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996D" w14:textId="370D215F" w:rsidR="00F40563" w:rsidRDefault="00F40563" w:rsidP="0073798B">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#100</w:t>
      </w:r>
      <w:r w:rsidR="0047358A">
        <w:fldChar w:fldCharType="begin"/>
      </w:r>
      <w:r w:rsidR="0047358A">
        <w:instrText xml:space="preserve"> DOCPROPERTY  MtgTitle  \* MERGEFORMAT </w:instrText>
      </w:r>
      <w:r w:rsidR="0047358A">
        <w:fldChar w:fldCharType="separate"/>
      </w:r>
      <w:r w:rsidR="0047358A">
        <w:fldChar w:fldCharType="end"/>
      </w:r>
      <w:r>
        <w:rPr>
          <w:b/>
          <w:i/>
          <w:noProof/>
          <w:sz w:val="28"/>
        </w:rPr>
        <w:tab/>
      </w:r>
      <w:r w:rsidR="0047358A">
        <w:fldChar w:fldCharType="begin"/>
      </w:r>
      <w:r w:rsidR="0047358A">
        <w:instrText xml:space="preserve"> DOCPROPERTY  Tdoc#  \* MERGEFORMAT </w:instrText>
      </w:r>
      <w:r w:rsidR="0047358A">
        <w:fldChar w:fldCharType="separate"/>
      </w:r>
      <w:r w:rsidRPr="00E13F3D">
        <w:rPr>
          <w:b/>
          <w:i/>
          <w:noProof/>
          <w:sz w:val="28"/>
        </w:rPr>
        <w:t>R</w:t>
      </w:r>
      <w:r>
        <w:rPr>
          <w:b/>
          <w:i/>
          <w:noProof/>
          <w:sz w:val="28"/>
        </w:rPr>
        <w:t>5</w:t>
      </w:r>
      <w:r w:rsidRPr="00E13F3D">
        <w:rPr>
          <w:b/>
          <w:i/>
          <w:noProof/>
          <w:sz w:val="28"/>
        </w:rPr>
        <w:t>-</w:t>
      </w:r>
      <w:r w:rsidR="007A5DAC" w:rsidRPr="007A5DAC">
        <w:rPr>
          <w:b/>
          <w:i/>
          <w:noProof/>
          <w:sz w:val="28"/>
        </w:rPr>
        <w:t>233834</w:t>
      </w:r>
      <w:r w:rsidR="0047358A">
        <w:rPr>
          <w:b/>
          <w:i/>
          <w:noProof/>
          <w:sz w:val="28"/>
        </w:rPr>
        <w:fldChar w:fldCharType="end"/>
      </w:r>
    </w:p>
    <w:p w14:paraId="39EACBA1" w14:textId="77777777" w:rsidR="00F40563" w:rsidRDefault="00F40563" w:rsidP="00F40563">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2E6FCCAA" w:rsidR="007E1267" w:rsidRPr="0025371C" w:rsidRDefault="0047358A" w:rsidP="00C26987">
            <w:pPr>
              <w:pStyle w:val="CRCoverPage"/>
              <w:spacing w:after="0"/>
              <w:jc w:val="right"/>
              <w:rPr>
                <w:b/>
                <w:noProof/>
                <w:sz w:val="28"/>
              </w:rPr>
            </w:pPr>
            <w:r>
              <w:fldChar w:fldCharType="begin"/>
            </w:r>
            <w:r>
              <w:instrText xml:space="preserve"> DOCPROPERTY  Spec#  \* MERGEFORMAT </w:instrText>
            </w:r>
            <w:r>
              <w:fldChar w:fldCharType="separate"/>
            </w:r>
            <w:r w:rsidR="007E1267" w:rsidRPr="0025371C">
              <w:rPr>
                <w:b/>
                <w:noProof/>
                <w:sz w:val="28"/>
              </w:rPr>
              <w:t>3</w:t>
            </w:r>
            <w:r w:rsidR="00D81409">
              <w:rPr>
                <w:b/>
                <w:noProof/>
                <w:sz w:val="28"/>
              </w:rPr>
              <w:t>8</w:t>
            </w:r>
            <w:r w:rsidR="007E1267" w:rsidRPr="0025371C">
              <w:rPr>
                <w:b/>
                <w:noProof/>
                <w:sz w:val="28"/>
              </w:rPr>
              <w:t>.5</w:t>
            </w:r>
            <w:r w:rsidR="00D81409">
              <w:rPr>
                <w:b/>
                <w:noProof/>
                <w:sz w:val="28"/>
              </w:rPr>
              <w:t>08</w:t>
            </w:r>
            <w:r w:rsidR="007E1267" w:rsidRPr="0025371C">
              <w:rPr>
                <w:b/>
                <w:noProof/>
                <w:sz w:val="28"/>
              </w:rPr>
              <w:t>-</w:t>
            </w:r>
            <w:r w:rsidR="00317EDC">
              <w:rPr>
                <w:b/>
                <w:noProof/>
                <w:sz w:val="28"/>
              </w:rPr>
              <w:t>2</w:t>
            </w:r>
            <w:r>
              <w:rPr>
                <w:b/>
                <w:noProof/>
                <w:sz w:val="28"/>
              </w:rPr>
              <w:fldChar w:fldCharType="end"/>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536A3A13" w:rsidR="007E1267" w:rsidRPr="0025371C" w:rsidRDefault="007A5DAC" w:rsidP="00C26987">
            <w:pPr>
              <w:pStyle w:val="CRCoverPage"/>
              <w:spacing w:after="0"/>
              <w:rPr>
                <w:noProof/>
              </w:rPr>
            </w:pPr>
            <w:r w:rsidRPr="007A5DAC">
              <w:rPr>
                <w:b/>
                <w:noProof/>
                <w:sz w:val="28"/>
              </w:rPr>
              <w:t>0484</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47358A" w:rsidP="00C26987">
            <w:pPr>
              <w:pStyle w:val="CRCoverPage"/>
              <w:spacing w:after="0"/>
              <w:jc w:val="center"/>
              <w:rPr>
                <w:b/>
                <w:noProof/>
              </w:rPr>
            </w:pPr>
            <w:r>
              <w:fldChar w:fldCharType="begin"/>
            </w:r>
            <w:r>
              <w:instrText xml:space="preserve"> DOCPROPERTY  Revision  \* MERGEFORMAT </w:instrText>
            </w:r>
            <w:r>
              <w:fldChar w:fldCharType="separate"/>
            </w:r>
            <w:r w:rsidR="007E1267" w:rsidRPr="0025371C">
              <w:rPr>
                <w:b/>
                <w:noProof/>
                <w:sz w:val="28"/>
              </w:rPr>
              <w:t>-</w:t>
            </w:r>
            <w:r>
              <w:rPr>
                <w:b/>
                <w:noProof/>
                <w:sz w:val="28"/>
              </w:rPr>
              <w:fldChar w:fldCharType="end"/>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36440CD4" w:rsidR="007E1267" w:rsidRPr="0025371C" w:rsidRDefault="0047358A" w:rsidP="00C26987">
            <w:pPr>
              <w:pStyle w:val="CRCoverPage"/>
              <w:spacing w:after="0"/>
              <w:jc w:val="center"/>
              <w:rPr>
                <w:noProof/>
                <w:sz w:val="28"/>
              </w:rPr>
            </w:pPr>
            <w:r>
              <w:fldChar w:fldCharType="begin"/>
            </w:r>
            <w:r>
              <w:instrText xml:space="preserve"> DOCPROPERTY  Version  \* MERGEFORMAT </w:instrText>
            </w:r>
            <w:r>
              <w:fldChar w:fldCharType="separate"/>
            </w:r>
            <w:r w:rsidR="007E1267" w:rsidRPr="0025371C">
              <w:rPr>
                <w:b/>
                <w:noProof/>
                <w:sz w:val="28"/>
              </w:rPr>
              <w:t>1</w:t>
            </w:r>
            <w:r w:rsidR="00D81409">
              <w:rPr>
                <w:b/>
                <w:noProof/>
                <w:sz w:val="28"/>
              </w:rPr>
              <w:t>7</w:t>
            </w:r>
            <w:r w:rsidR="007E1267" w:rsidRPr="0025371C">
              <w:rPr>
                <w:b/>
                <w:noProof/>
                <w:sz w:val="28"/>
              </w:rPr>
              <w:t>.</w:t>
            </w:r>
            <w:r w:rsidR="00D81409">
              <w:rPr>
                <w:b/>
                <w:noProof/>
                <w:sz w:val="28"/>
              </w:rPr>
              <w:t>9</w:t>
            </w:r>
            <w:r w:rsidR="007E1267" w:rsidRPr="0025371C">
              <w:rPr>
                <w:b/>
                <w:noProof/>
                <w:sz w:val="28"/>
              </w:rPr>
              <w:t>.0</w:t>
            </w:r>
            <w:r>
              <w:rPr>
                <w:b/>
                <w:noProof/>
                <w:sz w:val="28"/>
              </w:rPr>
              <w:fldChar w:fldCharType="end"/>
            </w:r>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3B85EFEC" w:rsidR="007E1267" w:rsidRPr="0025371C" w:rsidRDefault="00835764" w:rsidP="00C26987">
            <w:pPr>
              <w:pStyle w:val="CRCoverPage"/>
              <w:spacing w:after="0"/>
              <w:ind w:left="100"/>
              <w:rPr>
                <w:noProof/>
              </w:rPr>
            </w:pPr>
            <w:r w:rsidRPr="00835764">
              <w:rPr>
                <w:noProof/>
              </w:rPr>
              <w:t>Correction of Annex A</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3A1E22E5" w:rsidR="007E1267" w:rsidRPr="0025371C" w:rsidRDefault="00835764" w:rsidP="00C26987">
            <w:pPr>
              <w:pStyle w:val="CRCoverPage"/>
              <w:spacing w:after="0"/>
              <w:ind w:left="100"/>
              <w:rPr>
                <w:noProof/>
              </w:rPr>
            </w:pPr>
            <w:r w:rsidRPr="00835764">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r w:rsidR="0047358A">
              <w:fldChar w:fldCharType="begin"/>
            </w:r>
            <w:r w:rsidR="0047358A">
              <w:instrText xml:space="preserve"> DOCPROPERTY  SourceIfTsg  \* MERGEFORMAT </w:instrText>
            </w:r>
            <w:r w:rsidR="0047358A">
              <w:fldChar w:fldCharType="separate"/>
            </w:r>
            <w:r w:rsidR="0047358A">
              <w:fldChar w:fldCharType="end"/>
            </w:r>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7E1267" w:rsidRPr="0025371C" w14:paraId="4BA51462" w14:textId="77777777" w:rsidTr="00C26987">
        <w:tc>
          <w:tcPr>
            <w:tcW w:w="1843" w:type="dxa"/>
            <w:tcBorders>
              <w:left w:val="single" w:sz="4" w:space="0" w:color="auto"/>
            </w:tcBorders>
          </w:tcPr>
          <w:p w14:paraId="0EA5986C" w14:textId="77777777" w:rsidR="007E1267" w:rsidRPr="0025371C" w:rsidRDefault="007E1267" w:rsidP="00C26987">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49C32E0E" w:rsidR="007E1267" w:rsidRPr="0025371C" w:rsidRDefault="007A5DAC" w:rsidP="00C26987">
            <w:pPr>
              <w:pStyle w:val="CRCoverPage"/>
              <w:spacing w:after="0"/>
              <w:ind w:left="100"/>
              <w:rPr>
                <w:noProof/>
              </w:rPr>
            </w:pPr>
            <w:r w:rsidRPr="007A5DAC">
              <w:rPr>
                <w:noProof/>
              </w:rPr>
              <w:t>TEI1</w:t>
            </w:r>
            <w:r w:rsidR="0047358A">
              <w:rPr>
                <w:noProof/>
              </w:rPr>
              <w:t>5</w:t>
            </w:r>
            <w:r w:rsidRPr="007A5DAC">
              <w:rPr>
                <w:noProof/>
              </w:rPr>
              <w:t>_Test</w:t>
            </w:r>
          </w:p>
        </w:tc>
        <w:tc>
          <w:tcPr>
            <w:tcW w:w="567" w:type="dxa"/>
            <w:tcBorders>
              <w:left w:val="nil"/>
            </w:tcBorders>
          </w:tcPr>
          <w:p w14:paraId="66A272F8" w14:textId="77777777" w:rsidR="007E1267" w:rsidRPr="0025371C"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25371C" w:rsidRDefault="007E1267" w:rsidP="00C26987">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25A522DF" w:rsidR="007E1267" w:rsidRPr="0025371C" w:rsidRDefault="00835764" w:rsidP="00C26987">
            <w:pPr>
              <w:pStyle w:val="CRCoverPage"/>
              <w:spacing w:after="0"/>
              <w:ind w:left="100"/>
              <w:rPr>
                <w:noProof/>
              </w:rPr>
            </w:pPr>
            <w:r w:rsidRPr="00835764">
              <w:rPr>
                <w:noProof/>
              </w:rPr>
              <w:t>2023-07-19</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47358A" w:rsidP="00C26987">
            <w:pPr>
              <w:pStyle w:val="CRCoverPage"/>
              <w:spacing w:after="0"/>
              <w:ind w:left="100" w:right="-609"/>
              <w:rPr>
                <w:b/>
                <w:noProof/>
              </w:rPr>
            </w:pPr>
            <w:r>
              <w:fldChar w:fldCharType="begin"/>
            </w:r>
            <w:r>
              <w:instrText xml:space="preserve"> DOCPROPERTY  Cat  \* MERGEFORMAT </w:instrText>
            </w:r>
            <w:r>
              <w:fldChar w:fldCharType="separate"/>
            </w:r>
            <w:r w:rsidR="007E1267" w:rsidRPr="0025371C">
              <w:rPr>
                <w:b/>
                <w:noProof/>
              </w:rPr>
              <w:t>F</w:t>
            </w:r>
            <w:r>
              <w:rPr>
                <w:b/>
                <w:noProof/>
              </w:rPr>
              <w:fldChar w:fldCharType="end"/>
            </w:r>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621E44B0" w:rsidR="007E1267" w:rsidRPr="0025371C" w:rsidRDefault="0047358A" w:rsidP="00C26987">
            <w:pPr>
              <w:pStyle w:val="CRCoverPage"/>
              <w:spacing w:after="0"/>
              <w:ind w:left="100"/>
              <w:rPr>
                <w:noProof/>
              </w:rPr>
            </w:pPr>
            <w:r>
              <w:fldChar w:fldCharType="begin"/>
            </w:r>
            <w:r>
              <w:instrText xml:space="preserve"> DOCPROPERTY  Release  \* MERGEFORMAT </w:instrText>
            </w:r>
            <w:r>
              <w:fldChar w:fldCharType="separate"/>
            </w:r>
            <w:r w:rsidR="007E1267" w:rsidRPr="0025371C">
              <w:rPr>
                <w:noProof/>
              </w:rPr>
              <w:t>Rel-1</w:t>
            </w:r>
            <w:r w:rsidR="00370D28">
              <w:rPr>
                <w:noProof/>
              </w:rPr>
              <w:t>7</w:t>
            </w:r>
            <w:r>
              <w:rPr>
                <w:noProof/>
              </w:rPr>
              <w:fldChar w:fldCharType="end"/>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1BAE269F" w14:textId="1DE74D6E" w:rsidR="007E1267" w:rsidRDefault="002B5B2C" w:rsidP="00C26987">
            <w:pPr>
              <w:pStyle w:val="CRCoverPage"/>
              <w:spacing w:after="0"/>
              <w:ind w:left="100"/>
              <w:rPr>
                <w:noProof/>
              </w:rPr>
            </w:pPr>
            <w:r>
              <w:rPr>
                <w:noProof/>
              </w:rPr>
              <w:t>The mnemonics of s</w:t>
            </w:r>
            <w:r w:rsidR="002D01E5">
              <w:rPr>
                <w:noProof/>
              </w:rPr>
              <w:t>everal PICS are not align</w:t>
            </w:r>
            <w:r w:rsidR="0065323C">
              <w:rPr>
                <w:noProof/>
              </w:rPr>
              <w:t>ed</w:t>
            </w:r>
            <w:r w:rsidR="002D01E5">
              <w:rPr>
                <w:noProof/>
              </w:rPr>
              <w:t xml:space="preserve"> with TTCN implementation</w:t>
            </w:r>
            <w:r w:rsidR="0065323C">
              <w:rPr>
                <w:noProof/>
              </w:rPr>
              <w:t>.</w:t>
            </w:r>
          </w:p>
          <w:p w14:paraId="24575425" w14:textId="733E8F3B" w:rsidR="0065323C" w:rsidRPr="0025371C" w:rsidRDefault="0065323C" w:rsidP="00C26987">
            <w:pPr>
              <w:pStyle w:val="CRCoverPage"/>
              <w:spacing w:after="0"/>
              <w:ind w:left="100"/>
              <w:rPr>
                <w:noProof/>
              </w:rPr>
            </w:pP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3230B888" w14:textId="56137EFE" w:rsidR="007E1267" w:rsidRDefault="002D01E5" w:rsidP="00C26987">
            <w:pPr>
              <w:pStyle w:val="CRCoverPage"/>
              <w:spacing w:after="0"/>
              <w:ind w:left="100"/>
              <w:rPr>
                <w:noProof/>
              </w:rPr>
            </w:pPr>
            <w:r>
              <w:rPr>
                <w:noProof/>
              </w:rPr>
              <w:t xml:space="preserve">PICS </w:t>
            </w:r>
            <w:r w:rsidR="002B5B2C">
              <w:rPr>
                <w:noProof/>
              </w:rPr>
              <w:t>mnemonics</w:t>
            </w:r>
            <w:r>
              <w:rPr>
                <w:noProof/>
              </w:rPr>
              <w:t xml:space="preserve"> changed to what is used in TTCN</w:t>
            </w:r>
            <w:r w:rsidR="0065323C">
              <w:rPr>
                <w:noProof/>
              </w:rPr>
              <w:t>.</w:t>
            </w:r>
          </w:p>
          <w:p w14:paraId="23978760" w14:textId="1908D853" w:rsidR="0065323C" w:rsidRPr="0025371C" w:rsidRDefault="0065323C" w:rsidP="00C26987">
            <w:pPr>
              <w:pStyle w:val="CRCoverPage"/>
              <w:spacing w:after="0"/>
              <w:ind w:left="100"/>
              <w:rPr>
                <w:noProof/>
              </w:rPr>
            </w:pP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00ADDBFA" w:rsidR="007E1267" w:rsidRPr="0025371C" w:rsidRDefault="00835764" w:rsidP="00C26987">
            <w:pPr>
              <w:pStyle w:val="CRCoverPage"/>
              <w:spacing w:after="0"/>
              <w:ind w:left="100"/>
              <w:rPr>
                <w:noProof/>
              </w:rPr>
            </w:pPr>
            <w:r w:rsidRPr="00835764">
              <w:rPr>
                <w:noProof/>
              </w:rPr>
              <w:t xml:space="preserve">PICS </w:t>
            </w:r>
            <w:r w:rsidR="002B5B2C">
              <w:rPr>
                <w:noProof/>
              </w:rPr>
              <w:t>mnemonics</w:t>
            </w:r>
            <w:r w:rsidRPr="00835764">
              <w:rPr>
                <w:noProof/>
              </w:rPr>
              <w:t xml:space="preserve"> remain being not align</w:t>
            </w:r>
            <w:r w:rsidR="0065323C">
              <w:rPr>
                <w:noProof/>
              </w:rPr>
              <w:t>ed</w:t>
            </w:r>
            <w:r w:rsidRPr="00835764">
              <w:rPr>
                <w:noProof/>
              </w:rPr>
              <w:t xml:space="preserve"> with TTCN</w:t>
            </w:r>
            <w:r w:rsidR="0065323C">
              <w:rPr>
                <w:noProof/>
              </w:rPr>
              <w:t>.</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2CCC08D5" w:rsidR="007E1267" w:rsidRPr="0025371C" w:rsidRDefault="00835764" w:rsidP="00C26987">
            <w:pPr>
              <w:pStyle w:val="CRCoverPage"/>
              <w:spacing w:after="0"/>
              <w:ind w:left="100"/>
              <w:rPr>
                <w:noProof/>
              </w:rPr>
            </w:pPr>
            <w:r w:rsidRPr="00835764">
              <w:rPr>
                <w:noProof/>
              </w:rPr>
              <w:t>A.4.1</w:t>
            </w:r>
            <w:r>
              <w:rPr>
                <w:noProof/>
              </w:rPr>
              <w:t xml:space="preserve">, </w:t>
            </w:r>
            <w:r w:rsidRPr="00835764">
              <w:rPr>
                <w:noProof/>
              </w:rPr>
              <w:t>A.4.3.2</w:t>
            </w:r>
            <w:r>
              <w:rPr>
                <w:noProof/>
              </w:rPr>
              <w:t xml:space="preserve">, </w:t>
            </w:r>
            <w:r w:rsidRPr="00835764">
              <w:rPr>
                <w:noProof/>
              </w:rPr>
              <w:t>A.4.3.4</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77EE51E6" w14:textId="77777777" w:rsidR="002D01E5" w:rsidRDefault="002D01E5" w:rsidP="002D01E5">
      <w:pPr>
        <w:rPr>
          <w:ins w:id="10" w:author="MCC160" w:date="2023-06-27T10:05:00Z"/>
          <w:rFonts w:ascii="Arial" w:hAnsi="Arial" w:cs="Arial"/>
          <w:color w:val="0070C0"/>
          <w:sz w:val="28"/>
          <w:szCs w:val="28"/>
        </w:rPr>
      </w:pPr>
      <w:ins w:id="11" w:author="MCC160" w:date="2023-06-27T10:05:00Z">
        <w:r w:rsidRPr="00C4089F">
          <w:rPr>
            <w:rFonts w:ascii="Arial" w:hAnsi="Arial" w:cs="Arial"/>
            <w:color w:val="0070C0"/>
            <w:sz w:val="28"/>
            <w:szCs w:val="28"/>
          </w:rPr>
          <w:lastRenderedPageBreak/>
          <w:t>&lt;Start of modification&gt;</w:t>
        </w:r>
      </w:ins>
    </w:p>
    <w:p w14:paraId="37A568B6" w14:textId="77777777" w:rsidR="005363CC" w:rsidRPr="005B00C6" w:rsidRDefault="005363CC" w:rsidP="005363CC">
      <w:pPr>
        <w:pStyle w:val="Heading2"/>
      </w:pPr>
      <w:bookmarkStart w:id="12" w:name="_Toc27410895"/>
      <w:bookmarkStart w:id="13" w:name="_Toc36039407"/>
      <w:bookmarkStart w:id="14" w:name="_Toc43838767"/>
      <w:bookmarkStart w:id="15" w:name="_Toc51772922"/>
      <w:bookmarkStart w:id="16" w:name="_Toc58245128"/>
      <w:bookmarkStart w:id="17" w:name="_Toc68089577"/>
      <w:bookmarkStart w:id="18" w:name="_Toc69067698"/>
      <w:bookmarkStart w:id="19" w:name="_Toc75383236"/>
      <w:bookmarkStart w:id="20" w:name="_Toc83706884"/>
      <w:bookmarkStart w:id="21" w:name="_Toc90491589"/>
      <w:bookmarkStart w:id="22" w:name="_Toc100147683"/>
      <w:bookmarkStart w:id="23" w:name="_Toc106740955"/>
      <w:bookmarkStart w:id="24" w:name="_Toc114916311"/>
      <w:bookmarkStart w:id="25" w:name="_Toc138777863"/>
      <w:r w:rsidRPr="005B00C6">
        <w:t>A.4.1</w:t>
      </w:r>
      <w:r w:rsidRPr="005B00C6">
        <w:tab/>
        <w:t>UE Implementation Types</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FAED393" w14:textId="77777777" w:rsidR="005363CC" w:rsidRPr="005B00C6" w:rsidRDefault="005363CC" w:rsidP="005363CC">
      <w:pPr>
        <w:pStyle w:val="TH"/>
      </w:pPr>
      <w:r w:rsidRPr="005B00C6">
        <w:t>Table A.4.1-1: UE 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5363CC" w:rsidRPr="005B00C6" w14:paraId="23B6146C" w14:textId="77777777" w:rsidTr="005363C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0F796DA" w14:textId="77777777" w:rsidR="005363CC" w:rsidRPr="005B00C6" w:rsidRDefault="005363CC" w:rsidP="00A20E1D">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5630AFA" w14:textId="77777777" w:rsidR="005363CC" w:rsidRPr="005B00C6" w:rsidRDefault="005363CC" w:rsidP="00A20E1D">
            <w:pPr>
              <w:pStyle w:val="TAH"/>
              <w:rPr>
                <w:lang w:eastAsia="en-US"/>
              </w:rPr>
            </w:pP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03A8F43D" w14:textId="77777777" w:rsidR="005363CC" w:rsidRPr="005B00C6" w:rsidRDefault="005363CC" w:rsidP="00A20E1D">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03AE6C5B" w14:textId="77777777" w:rsidR="005363CC" w:rsidRPr="005B00C6" w:rsidRDefault="005363CC" w:rsidP="00A20E1D">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557F8845" w14:textId="77777777" w:rsidR="005363CC" w:rsidRPr="005B00C6" w:rsidRDefault="005363CC" w:rsidP="00A20E1D">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89B9529" w14:textId="77777777" w:rsidR="005363CC" w:rsidRPr="005B00C6" w:rsidRDefault="005363CC" w:rsidP="00A20E1D">
            <w:pPr>
              <w:pStyle w:val="TAH"/>
              <w:rPr>
                <w:lang w:eastAsia="en-US"/>
              </w:rPr>
            </w:pPr>
            <w:r w:rsidRPr="005B00C6">
              <w:rPr>
                <w:lang w:eastAsia="en-US"/>
              </w:rPr>
              <w:t>Comments</w:t>
            </w:r>
          </w:p>
        </w:tc>
      </w:tr>
      <w:tr w:rsidR="005363CC" w:rsidRPr="005B00C6" w14:paraId="2F6CCC71" w14:textId="77777777" w:rsidTr="005363CC">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B3A3480" w14:textId="77777777" w:rsidR="005363CC" w:rsidRPr="005B00C6" w:rsidRDefault="005363CC" w:rsidP="00A20E1D">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22FCCDFF" w14:textId="77777777" w:rsidR="005363CC" w:rsidRPr="005B00C6" w:rsidRDefault="005363CC" w:rsidP="00A20E1D">
            <w:pPr>
              <w:pStyle w:val="TAL"/>
              <w:rPr>
                <w:lang w:eastAsia="en-US"/>
              </w:rPr>
            </w:pPr>
            <w:r w:rsidRPr="005B00C6">
              <w:rPr>
                <w:lang w:eastAsia="en-US"/>
              </w:rPr>
              <w:t xml:space="preserve">NR FDD </w:t>
            </w:r>
          </w:p>
        </w:tc>
        <w:tc>
          <w:tcPr>
            <w:tcW w:w="1170" w:type="dxa"/>
            <w:tcBorders>
              <w:top w:val="single" w:sz="6" w:space="0" w:color="auto"/>
              <w:left w:val="single" w:sz="6" w:space="0" w:color="auto"/>
              <w:bottom w:val="single" w:sz="4" w:space="0" w:color="auto"/>
              <w:right w:val="single" w:sz="4" w:space="0" w:color="auto"/>
            </w:tcBorders>
            <w:hideMark/>
          </w:tcPr>
          <w:p w14:paraId="57776BA7" w14:textId="77777777" w:rsidR="005363CC" w:rsidRPr="005B00C6" w:rsidRDefault="005363CC" w:rsidP="00A20E1D">
            <w:pPr>
              <w:pStyle w:val="TAL"/>
              <w:rPr>
                <w:lang w:eastAsia="en-US"/>
              </w:rPr>
            </w:pPr>
            <w:r w:rsidRPr="005B00C6">
              <w:rPr>
                <w:lang w:eastAsia="en-US"/>
              </w:rPr>
              <w:t>38.101-1</w:t>
            </w:r>
          </w:p>
        </w:tc>
        <w:tc>
          <w:tcPr>
            <w:tcW w:w="912" w:type="dxa"/>
            <w:tcBorders>
              <w:top w:val="single" w:sz="4" w:space="0" w:color="auto"/>
              <w:left w:val="single" w:sz="4" w:space="0" w:color="auto"/>
              <w:bottom w:val="single" w:sz="4" w:space="0" w:color="auto"/>
              <w:right w:val="single" w:sz="4" w:space="0" w:color="auto"/>
            </w:tcBorders>
            <w:hideMark/>
          </w:tcPr>
          <w:p w14:paraId="1B69D277"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5BBEF2E" w14:textId="77777777" w:rsidR="005363CC" w:rsidRPr="005B00C6" w:rsidRDefault="005363CC" w:rsidP="00A20E1D">
            <w:pPr>
              <w:pStyle w:val="TAL"/>
              <w:rPr>
                <w:lang w:eastAsia="en-US"/>
              </w:rPr>
            </w:pPr>
            <w:r w:rsidRPr="005B00C6">
              <w:rPr>
                <w:lang w:eastAsia="en-US"/>
              </w:rPr>
              <w:t>pc_nrFDD</w:t>
            </w:r>
          </w:p>
        </w:tc>
        <w:tc>
          <w:tcPr>
            <w:tcW w:w="2134" w:type="dxa"/>
            <w:tcBorders>
              <w:top w:val="single" w:sz="4" w:space="0" w:color="auto"/>
              <w:left w:val="single" w:sz="4" w:space="0" w:color="auto"/>
              <w:bottom w:val="single" w:sz="4" w:space="0" w:color="auto"/>
              <w:right w:val="single" w:sz="4" w:space="0" w:color="auto"/>
            </w:tcBorders>
          </w:tcPr>
          <w:p w14:paraId="55D38A48" w14:textId="77777777" w:rsidR="005363CC" w:rsidRPr="005B00C6" w:rsidRDefault="005363CC" w:rsidP="00A20E1D">
            <w:pPr>
              <w:pStyle w:val="TAL"/>
              <w:rPr>
                <w:lang w:eastAsia="en-US"/>
              </w:rPr>
            </w:pPr>
          </w:p>
        </w:tc>
      </w:tr>
      <w:tr w:rsidR="005363CC" w:rsidRPr="005B00C6" w14:paraId="2BA3F19D" w14:textId="77777777" w:rsidTr="005363C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BEBCE2F" w14:textId="77777777" w:rsidR="005363CC" w:rsidRPr="005B00C6" w:rsidRDefault="005363CC" w:rsidP="00A20E1D">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2051D7B0" w14:textId="77777777" w:rsidR="005363CC" w:rsidRPr="005B00C6" w:rsidRDefault="005363CC" w:rsidP="00A20E1D">
            <w:pPr>
              <w:pStyle w:val="TAL"/>
              <w:rPr>
                <w:lang w:eastAsia="en-US"/>
              </w:rPr>
            </w:pPr>
            <w:r w:rsidRPr="005B00C6">
              <w:rPr>
                <w:lang w:eastAsia="en-US"/>
              </w:rPr>
              <w:t xml:space="preserve">NR TDD </w:t>
            </w:r>
          </w:p>
        </w:tc>
        <w:tc>
          <w:tcPr>
            <w:tcW w:w="1170" w:type="dxa"/>
            <w:tcBorders>
              <w:top w:val="single" w:sz="4" w:space="0" w:color="auto"/>
              <w:left w:val="single" w:sz="4" w:space="0" w:color="auto"/>
              <w:bottom w:val="single" w:sz="4" w:space="0" w:color="auto"/>
              <w:right w:val="single" w:sz="4" w:space="0" w:color="auto"/>
            </w:tcBorders>
            <w:hideMark/>
          </w:tcPr>
          <w:p w14:paraId="7ECC4317" w14:textId="77777777" w:rsidR="005363CC" w:rsidRPr="005B00C6" w:rsidRDefault="005363CC" w:rsidP="00A20E1D">
            <w:pPr>
              <w:pStyle w:val="TAL"/>
              <w:rPr>
                <w:lang w:eastAsia="en-US"/>
              </w:rPr>
            </w:pPr>
            <w:r w:rsidRPr="005B00C6">
              <w:rPr>
                <w:lang w:eastAsia="en-US"/>
              </w:rPr>
              <w:t>38.101-1,</w:t>
            </w:r>
          </w:p>
          <w:p w14:paraId="7D36C67B" w14:textId="77777777" w:rsidR="005363CC" w:rsidRPr="005B00C6" w:rsidRDefault="005363CC" w:rsidP="00A20E1D">
            <w:pPr>
              <w:pStyle w:val="TAL"/>
              <w:rPr>
                <w:lang w:eastAsia="en-US"/>
              </w:rPr>
            </w:pPr>
            <w:r w:rsidRPr="005B00C6">
              <w:rPr>
                <w:lang w:eastAsia="en-US"/>
              </w:rPr>
              <w:t>38.101-2</w:t>
            </w:r>
          </w:p>
        </w:tc>
        <w:tc>
          <w:tcPr>
            <w:tcW w:w="912" w:type="dxa"/>
            <w:tcBorders>
              <w:top w:val="single" w:sz="4" w:space="0" w:color="auto"/>
              <w:left w:val="single" w:sz="4" w:space="0" w:color="auto"/>
              <w:bottom w:val="single" w:sz="4" w:space="0" w:color="auto"/>
              <w:right w:val="single" w:sz="4" w:space="0" w:color="auto"/>
            </w:tcBorders>
            <w:hideMark/>
          </w:tcPr>
          <w:p w14:paraId="39696A13"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1C172B74" w14:textId="77777777" w:rsidR="005363CC" w:rsidRPr="005B00C6" w:rsidRDefault="005363CC" w:rsidP="00A20E1D">
            <w:pPr>
              <w:pStyle w:val="TAL"/>
              <w:rPr>
                <w:lang w:eastAsia="en-US"/>
              </w:rPr>
            </w:pPr>
            <w:r w:rsidRPr="005B00C6">
              <w:rPr>
                <w:lang w:eastAsia="en-US"/>
              </w:rPr>
              <w:t>pc_nrTDD</w:t>
            </w:r>
          </w:p>
        </w:tc>
        <w:tc>
          <w:tcPr>
            <w:tcW w:w="2134" w:type="dxa"/>
            <w:tcBorders>
              <w:top w:val="single" w:sz="4" w:space="0" w:color="auto"/>
              <w:left w:val="single" w:sz="4" w:space="0" w:color="auto"/>
              <w:bottom w:val="single" w:sz="4" w:space="0" w:color="auto"/>
              <w:right w:val="single" w:sz="4" w:space="0" w:color="auto"/>
            </w:tcBorders>
          </w:tcPr>
          <w:p w14:paraId="3FEABEBB" w14:textId="77777777" w:rsidR="005363CC" w:rsidRPr="005B00C6" w:rsidRDefault="005363CC" w:rsidP="00A20E1D">
            <w:pPr>
              <w:pStyle w:val="TAL"/>
              <w:rPr>
                <w:lang w:eastAsia="en-US"/>
              </w:rPr>
            </w:pPr>
          </w:p>
        </w:tc>
      </w:tr>
      <w:tr w:rsidR="005363CC" w:rsidRPr="005B00C6" w14:paraId="63D8C4AA" w14:textId="77777777" w:rsidTr="005363CC">
        <w:trPr>
          <w:cantSplit/>
          <w:jc w:val="center"/>
        </w:trPr>
        <w:tc>
          <w:tcPr>
            <w:tcW w:w="738" w:type="dxa"/>
            <w:tcBorders>
              <w:top w:val="single" w:sz="4" w:space="0" w:color="auto"/>
              <w:left w:val="single" w:sz="4" w:space="0" w:color="auto"/>
              <w:bottom w:val="single" w:sz="4" w:space="0" w:color="auto"/>
              <w:right w:val="single" w:sz="4" w:space="0" w:color="auto"/>
            </w:tcBorders>
          </w:tcPr>
          <w:p w14:paraId="4B78DA2B" w14:textId="77777777" w:rsidR="005363CC" w:rsidRPr="005B00C6" w:rsidRDefault="005363CC" w:rsidP="00A20E1D">
            <w:pPr>
              <w:pStyle w:val="TAC"/>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76567E0E" w14:textId="77777777" w:rsidR="005363CC" w:rsidRPr="005B00C6" w:rsidRDefault="005363CC" w:rsidP="00A20E1D">
            <w:pPr>
              <w:pStyle w:val="TAL"/>
            </w:pPr>
            <w:r w:rsidRPr="005B00C6">
              <w:t>NR sidelink</w:t>
            </w:r>
          </w:p>
        </w:tc>
        <w:tc>
          <w:tcPr>
            <w:tcW w:w="1170" w:type="dxa"/>
            <w:tcBorders>
              <w:top w:val="single" w:sz="4" w:space="0" w:color="auto"/>
              <w:left w:val="single" w:sz="4" w:space="0" w:color="auto"/>
              <w:bottom w:val="single" w:sz="4" w:space="0" w:color="auto"/>
              <w:right w:val="single" w:sz="4" w:space="0" w:color="auto"/>
            </w:tcBorders>
          </w:tcPr>
          <w:p w14:paraId="6F2EE880" w14:textId="77777777" w:rsidR="005363CC" w:rsidRPr="005B00C6" w:rsidRDefault="005363CC" w:rsidP="00A20E1D">
            <w:pPr>
              <w:pStyle w:val="TAL"/>
            </w:pPr>
            <w:r w:rsidRPr="005B00C6">
              <w:t>38.101-1</w:t>
            </w:r>
          </w:p>
        </w:tc>
        <w:tc>
          <w:tcPr>
            <w:tcW w:w="912" w:type="dxa"/>
            <w:tcBorders>
              <w:top w:val="single" w:sz="4" w:space="0" w:color="auto"/>
              <w:left w:val="single" w:sz="4" w:space="0" w:color="auto"/>
              <w:bottom w:val="single" w:sz="4" w:space="0" w:color="auto"/>
              <w:right w:val="single" w:sz="4" w:space="0" w:color="auto"/>
            </w:tcBorders>
          </w:tcPr>
          <w:p w14:paraId="759A7BCB" w14:textId="77777777" w:rsidR="005363CC" w:rsidRPr="005B00C6" w:rsidRDefault="005363CC" w:rsidP="00A20E1D">
            <w:pPr>
              <w:pStyle w:val="TAC"/>
            </w:pPr>
            <w:r w:rsidRPr="005B00C6">
              <w:t>Rel-16</w:t>
            </w:r>
          </w:p>
        </w:tc>
        <w:tc>
          <w:tcPr>
            <w:tcW w:w="2133" w:type="dxa"/>
            <w:tcBorders>
              <w:top w:val="single" w:sz="4" w:space="0" w:color="auto"/>
              <w:left w:val="single" w:sz="4" w:space="0" w:color="auto"/>
              <w:bottom w:val="single" w:sz="4" w:space="0" w:color="auto"/>
              <w:right w:val="single" w:sz="4" w:space="0" w:color="auto"/>
            </w:tcBorders>
          </w:tcPr>
          <w:p w14:paraId="428C2058" w14:textId="77777777" w:rsidR="005363CC" w:rsidRPr="005B00C6" w:rsidRDefault="005363CC" w:rsidP="00A20E1D">
            <w:pPr>
              <w:pStyle w:val="TAL"/>
            </w:pPr>
            <w:r w:rsidRPr="005B00C6">
              <w:t>pc_nrSL</w:t>
            </w:r>
          </w:p>
        </w:tc>
        <w:tc>
          <w:tcPr>
            <w:tcW w:w="2134" w:type="dxa"/>
            <w:tcBorders>
              <w:top w:val="single" w:sz="4" w:space="0" w:color="auto"/>
              <w:left w:val="single" w:sz="4" w:space="0" w:color="auto"/>
              <w:bottom w:val="single" w:sz="4" w:space="0" w:color="auto"/>
              <w:right w:val="single" w:sz="4" w:space="0" w:color="auto"/>
            </w:tcBorders>
          </w:tcPr>
          <w:p w14:paraId="14C1A4B7" w14:textId="77777777" w:rsidR="005363CC" w:rsidRPr="005B00C6" w:rsidRDefault="005363CC" w:rsidP="00A20E1D">
            <w:pPr>
              <w:pStyle w:val="TAL"/>
            </w:pPr>
          </w:p>
        </w:tc>
      </w:tr>
    </w:tbl>
    <w:p w14:paraId="0DFD92D7" w14:textId="77777777" w:rsidR="005363CC" w:rsidRPr="005B00C6" w:rsidRDefault="005363CC" w:rsidP="005363CC"/>
    <w:p w14:paraId="53F6F6DB" w14:textId="77777777" w:rsidR="005363CC" w:rsidRPr="005B00C6" w:rsidRDefault="005363CC" w:rsidP="005363CC">
      <w:pPr>
        <w:pStyle w:val="TH"/>
      </w:pPr>
      <w:r w:rsidRPr="005B00C6">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5363CC" w:rsidRPr="005B00C6" w14:paraId="1688A932" w14:textId="77777777" w:rsidTr="00A20E1D">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469049A" w14:textId="77777777" w:rsidR="005363CC" w:rsidRPr="005B00C6" w:rsidRDefault="005363CC" w:rsidP="00A20E1D">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0BE26802" w14:textId="77777777" w:rsidR="005363CC" w:rsidRPr="005B00C6" w:rsidRDefault="005363CC" w:rsidP="00A20E1D">
            <w:pPr>
              <w:pStyle w:val="TAH"/>
              <w:rPr>
                <w:lang w:eastAsia="en-US"/>
              </w:rPr>
            </w:pPr>
            <w:r w:rsidRPr="005B00C6">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07BCC2F6" w14:textId="77777777" w:rsidR="005363CC" w:rsidRPr="005B00C6" w:rsidRDefault="005363CC" w:rsidP="00A20E1D">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F900D9D" w14:textId="77777777" w:rsidR="005363CC" w:rsidRPr="005B00C6" w:rsidRDefault="005363CC" w:rsidP="00A20E1D">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4672D5C" w14:textId="77777777" w:rsidR="005363CC" w:rsidRPr="005B00C6" w:rsidRDefault="005363CC" w:rsidP="00A20E1D">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0543D680" w14:textId="77777777" w:rsidR="005363CC" w:rsidRPr="005B00C6" w:rsidRDefault="005363CC" w:rsidP="00A20E1D">
            <w:pPr>
              <w:pStyle w:val="TAH"/>
              <w:rPr>
                <w:lang w:eastAsia="en-US"/>
              </w:rPr>
            </w:pPr>
            <w:r w:rsidRPr="005B00C6">
              <w:rPr>
                <w:lang w:eastAsia="en-US"/>
              </w:rPr>
              <w:t>Comments</w:t>
            </w:r>
          </w:p>
        </w:tc>
      </w:tr>
      <w:tr w:rsidR="005363CC" w:rsidRPr="005B00C6" w14:paraId="740B8874" w14:textId="77777777" w:rsidTr="00A20E1D">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3CF9B97" w14:textId="77777777" w:rsidR="005363CC" w:rsidRPr="005B00C6" w:rsidRDefault="005363CC" w:rsidP="00A20E1D">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E909AB8" w14:textId="77777777" w:rsidR="005363CC" w:rsidRPr="005B00C6" w:rsidRDefault="005363CC" w:rsidP="00A20E1D">
            <w:pPr>
              <w:pStyle w:val="TAL"/>
              <w:rPr>
                <w:lang w:eastAsia="en-US"/>
              </w:rPr>
            </w:pPr>
            <w:r w:rsidRPr="005B00C6">
              <w:rPr>
                <w:lang w:eastAsia="en-US"/>
              </w:rPr>
              <w:t>Multiple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C8C346D" w14:textId="77777777" w:rsidR="005363CC" w:rsidRPr="005B00C6" w:rsidRDefault="005363CC" w:rsidP="00A20E1D">
            <w:pPr>
              <w:pStyle w:val="TAL"/>
              <w:rPr>
                <w:lang w:eastAsia="en-US"/>
              </w:rPr>
            </w:pPr>
            <w:r w:rsidRPr="005B00C6">
              <w:rPr>
                <w:lang w:eastAsia="en-US"/>
              </w:rPr>
              <w:t>38.101</w:t>
            </w:r>
            <w:r w:rsidRPr="005B00C6">
              <w:t>-1</w:t>
            </w:r>
            <w:r w:rsidRPr="005B00C6">
              <w:rPr>
                <w:lang w:eastAsia="en-US"/>
              </w:rPr>
              <w:t>, 5.2</w:t>
            </w:r>
          </w:p>
        </w:tc>
        <w:tc>
          <w:tcPr>
            <w:tcW w:w="912" w:type="dxa"/>
            <w:tcBorders>
              <w:top w:val="single" w:sz="4" w:space="0" w:color="auto"/>
              <w:left w:val="single" w:sz="4" w:space="0" w:color="auto"/>
              <w:bottom w:val="single" w:sz="4" w:space="0" w:color="auto"/>
              <w:right w:val="single" w:sz="4" w:space="0" w:color="auto"/>
            </w:tcBorders>
            <w:hideMark/>
          </w:tcPr>
          <w:p w14:paraId="19C3FA30"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E61CCF2" w14:textId="77777777" w:rsidR="005363CC" w:rsidRPr="005B00C6" w:rsidRDefault="005363CC" w:rsidP="00A20E1D">
            <w:pPr>
              <w:pStyle w:val="TAL"/>
              <w:rPr>
                <w:lang w:eastAsia="en-US"/>
              </w:rPr>
            </w:pPr>
            <w:r w:rsidRPr="005B00C6">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59001AA8" w14:textId="77777777" w:rsidR="005363CC" w:rsidRPr="005B00C6" w:rsidRDefault="005363CC" w:rsidP="00A20E1D">
            <w:pPr>
              <w:pStyle w:val="TAL"/>
              <w:rPr>
                <w:lang w:eastAsia="en-US"/>
              </w:rPr>
            </w:pPr>
          </w:p>
        </w:tc>
      </w:tr>
      <w:tr w:rsidR="005363CC" w:rsidRPr="005B00C6" w14:paraId="27CF69D6"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97EB9C8" w14:textId="77777777" w:rsidR="005363CC" w:rsidRPr="005B00C6" w:rsidRDefault="005363CC" w:rsidP="00A20E1D">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0DAA2060" w14:textId="77777777" w:rsidR="005363CC" w:rsidRPr="005B00C6" w:rsidRDefault="005363CC" w:rsidP="00A20E1D">
            <w:pPr>
              <w:pStyle w:val="TAL"/>
              <w:rPr>
                <w:lang w:eastAsia="en-US"/>
              </w:rPr>
            </w:pPr>
            <w:r w:rsidRPr="005B00C6">
              <w:rPr>
                <w:lang w:eastAsia="en-US"/>
              </w:rPr>
              <w:t>Multiple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52A8B9F2" w14:textId="77777777" w:rsidR="005363CC" w:rsidRPr="005B00C6" w:rsidRDefault="005363CC" w:rsidP="00A20E1D">
            <w:pPr>
              <w:pStyle w:val="TAL"/>
            </w:pPr>
            <w:r w:rsidRPr="005B00C6">
              <w:rPr>
                <w:lang w:eastAsia="en-US"/>
              </w:rPr>
              <w:t>38.101</w:t>
            </w:r>
            <w:r w:rsidRPr="005B00C6">
              <w:t>-1</w:t>
            </w:r>
            <w:r w:rsidRPr="005B00C6">
              <w:rPr>
                <w:lang w:eastAsia="en-US"/>
              </w:rPr>
              <w:t>, 5.2</w:t>
            </w:r>
            <w:r w:rsidRPr="005B00C6">
              <w:t>,</w:t>
            </w:r>
          </w:p>
          <w:p w14:paraId="2DF26629" w14:textId="77777777" w:rsidR="005363CC" w:rsidRPr="005B00C6" w:rsidRDefault="005363CC" w:rsidP="00A20E1D">
            <w:pPr>
              <w:pStyle w:val="TAL"/>
              <w:rPr>
                <w:lang w:eastAsia="en-US"/>
              </w:rPr>
            </w:pPr>
            <w:r w:rsidRPr="005B00C6">
              <w:t>38.101-2, 5.2</w:t>
            </w:r>
          </w:p>
        </w:tc>
        <w:tc>
          <w:tcPr>
            <w:tcW w:w="912" w:type="dxa"/>
            <w:tcBorders>
              <w:top w:val="single" w:sz="4" w:space="0" w:color="auto"/>
              <w:left w:val="single" w:sz="4" w:space="0" w:color="auto"/>
              <w:bottom w:val="single" w:sz="4" w:space="0" w:color="auto"/>
              <w:right w:val="single" w:sz="4" w:space="0" w:color="auto"/>
            </w:tcBorders>
            <w:hideMark/>
          </w:tcPr>
          <w:p w14:paraId="4746064A"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646C2517" w14:textId="77777777" w:rsidR="005363CC" w:rsidRPr="005B00C6" w:rsidRDefault="005363CC" w:rsidP="00A20E1D">
            <w:pPr>
              <w:pStyle w:val="TAL"/>
              <w:rPr>
                <w:lang w:eastAsia="en-US"/>
              </w:rPr>
            </w:pPr>
            <w:r w:rsidRPr="005B00C6">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23D7C5E3" w14:textId="77777777" w:rsidR="005363CC" w:rsidRPr="005B00C6" w:rsidRDefault="005363CC" w:rsidP="00A20E1D">
            <w:pPr>
              <w:pStyle w:val="TAL"/>
              <w:rPr>
                <w:lang w:eastAsia="en-US"/>
              </w:rPr>
            </w:pPr>
          </w:p>
        </w:tc>
      </w:tr>
      <w:tr w:rsidR="005363CC" w:rsidRPr="005B00C6" w14:paraId="5ED5116B"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5B1BFE72" w14:textId="77777777" w:rsidR="005363CC" w:rsidRPr="005B00C6" w:rsidRDefault="005363CC" w:rsidP="00A20E1D">
            <w:pPr>
              <w:pStyle w:val="TAC"/>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5BFD5519" w14:textId="77777777" w:rsidR="005363CC" w:rsidRPr="005B00C6" w:rsidRDefault="005363CC" w:rsidP="00A20E1D">
            <w:pPr>
              <w:pStyle w:val="TAL"/>
            </w:pPr>
            <w:r w:rsidRPr="005B00C6">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20B67953" w14:textId="77777777" w:rsidR="005363CC" w:rsidRPr="005B00C6" w:rsidRDefault="005363CC" w:rsidP="00A20E1D">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13592572" w14:textId="77777777" w:rsidR="005363CC" w:rsidRPr="005B00C6" w:rsidRDefault="005363CC" w:rsidP="00A20E1D">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5DFE340B" w14:textId="77777777" w:rsidR="005363CC" w:rsidRPr="005B00C6" w:rsidRDefault="005363CC" w:rsidP="00A20E1D">
            <w:pPr>
              <w:pStyle w:val="TAL"/>
            </w:pPr>
            <w:r w:rsidRPr="005B00C6">
              <w:t>pc_nr</w:t>
            </w:r>
            <w:r w:rsidRPr="005B00C6">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7C1F7B96" w14:textId="77777777" w:rsidR="005363CC" w:rsidRPr="005B00C6" w:rsidRDefault="005363CC" w:rsidP="00A20E1D">
            <w:pPr>
              <w:pStyle w:val="TAL"/>
            </w:pPr>
          </w:p>
        </w:tc>
      </w:tr>
      <w:tr w:rsidR="005363CC" w:rsidRPr="005B00C6" w14:paraId="3F886C14"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2F0A0D50" w14:textId="77777777" w:rsidR="005363CC" w:rsidRPr="005B00C6" w:rsidRDefault="005363CC" w:rsidP="00A20E1D">
            <w:pPr>
              <w:pStyle w:val="TAC"/>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2FAD8EEE" w14:textId="77777777" w:rsidR="005363CC" w:rsidRPr="005B00C6" w:rsidRDefault="005363CC" w:rsidP="00A20E1D">
            <w:pPr>
              <w:pStyle w:val="TAL"/>
            </w:pPr>
            <w:r w:rsidRPr="005B00C6">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30510446" w14:textId="77777777" w:rsidR="005363CC" w:rsidRPr="005B00C6" w:rsidRDefault="005363CC" w:rsidP="00A20E1D">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F1DB3AB" w14:textId="77777777" w:rsidR="005363CC" w:rsidRPr="005B00C6" w:rsidRDefault="005363CC" w:rsidP="00A20E1D">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2182707A" w14:textId="77777777" w:rsidR="005363CC" w:rsidRPr="005B00C6" w:rsidRDefault="005363CC" w:rsidP="00A20E1D">
            <w:pPr>
              <w:pStyle w:val="TAL"/>
            </w:pPr>
            <w:r w:rsidRPr="005B00C6">
              <w:t>pc_nr</w:t>
            </w:r>
            <w:r w:rsidRPr="005B00C6">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2421CB7E" w14:textId="77777777" w:rsidR="005363CC" w:rsidRPr="005B00C6" w:rsidRDefault="005363CC" w:rsidP="00A20E1D">
            <w:pPr>
              <w:pStyle w:val="TAL"/>
            </w:pPr>
          </w:p>
        </w:tc>
      </w:tr>
      <w:tr w:rsidR="005363CC" w:rsidRPr="005B00C6" w14:paraId="4984CBC6"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FA703CB" w14:textId="77777777" w:rsidR="005363CC" w:rsidRPr="005B00C6" w:rsidRDefault="005363CC" w:rsidP="00A20E1D">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75497C5A" w14:textId="77777777" w:rsidR="005363CC" w:rsidRPr="005B00C6" w:rsidRDefault="005363CC" w:rsidP="00A20E1D">
            <w:pPr>
              <w:pStyle w:val="TAL"/>
            </w:pPr>
            <w:r w:rsidRPr="005B00C6">
              <w:t xml:space="preserve">Multiple NR </w:t>
            </w:r>
            <w:r w:rsidRPr="005B00C6">
              <w:rPr>
                <w:lang w:eastAsia="zh-CN"/>
              </w:rPr>
              <w:t>SUL</w:t>
            </w:r>
            <w:r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F348168" w14:textId="77777777" w:rsidR="005363CC" w:rsidRPr="005B00C6" w:rsidRDefault="005363CC" w:rsidP="00A20E1D">
            <w:pPr>
              <w:pStyle w:val="TAL"/>
            </w:pPr>
            <w:r w:rsidRPr="005B00C6">
              <w:t>38.101-1, 5.2</w:t>
            </w:r>
          </w:p>
        </w:tc>
        <w:tc>
          <w:tcPr>
            <w:tcW w:w="912" w:type="dxa"/>
            <w:tcBorders>
              <w:top w:val="single" w:sz="4" w:space="0" w:color="auto"/>
              <w:left w:val="single" w:sz="4" w:space="0" w:color="auto"/>
              <w:bottom w:val="single" w:sz="4" w:space="0" w:color="auto"/>
              <w:right w:val="single" w:sz="4" w:space="0" w:color="auto"/>
            </w:tcBorders>
            <w:hideMark/>
          </w:tcPr>
          <w:p w14:paraId="3C553E3C" w14:textId="77777777" w:rsidR="005363CC" w:rsidRPr="005B00C6" w:rsidRDefault="005363CC" w:rsidP="00A20E1D">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2D415A44" w14:textId="77777777" w:rsidR="005363CC" w:rsidRPr="005B00C6" w:rsidRDefault="005363CC" w:rsidP="00A20E1D">
            <w:pPr>
              <w:pStyle w:val="TAL"/>
            </w:pPr>
            <w:r w:rsidRPr="005B00C6">
              <w:t>pc_nr</w:t>
            </w:r>
            <w:r w:rsidRPr="005B00C6">
              <w:rPr>
                <w:lang w:eastAsia="zh-CN"/>
              </w:rPr>
              <w:t>SUL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3F30ADB5" w14:textId="77777777" w:rsidR="005363CC" w:rsidRPr="005B00C6" w:rsidRDefault="005363CC" w:rsidP="00A20E1D">
            <w:pPr>
              <w:pStyle w:val="TAL"/>
            </w:pPr>
          </w:p>
        </w:tc>
      </w:tr>
      <w:tr w:rsidR="005363CC" w:rsidRPr="005B00C6" w14:paraId="12B0E062"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68A4EAA" w14:textId="77777777" w:rsidR="005363CC" w:rsidRPr="005B00C6" w:rsidRDefault="005363CC" w:rsidP="00A20E1D">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02F87A2C" w14:textId="77777777" w:rsidR="005363CC" w:rsidRPr="005B00C6" w:rsidRDefault="005363CC" w:rsidP="00A20E1D">
            <w:pPr>
              <w:pStyle w:val="TAL"/>
            </w:pPr>
            <w:r w:rsidRPr="005B00C6">
              <w:t xml:space="preserve">Multiple NR </w:t>
            </w:r>
            <w:r w:rsidRPr="005B00C6">
              <w:rPr>
                <w:lang w:eastAsia="zh-CN"/>
              </w:rPr>
              <w:t>SDL</w:t>
            </w:r>
            <w:r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173961F" w14:textId="77777777" w:rsidR="005363CC" w:rsidRPr="005B00C6" w:rsidRDefault="005363CC" w:rsidP="00A20E1D">
            <w:pPr>
              <w:pStyle w:val="TAL"/>
            </w:pPr>
            <w:r w:rsidRPr="005B00C6">
              <w:t>38.101-1, 5.2</w:t>
            </w:r>
          </w:p>
        </w:tc>
        <w:tc>
          <w:tcPr>
            <w:tcW w:w="912" w:type="dxa"/>
            <w:tcBorders>
              <w:top w:val="single" w:sz="4" w:space="0" w:color="auto"/>
              <w:left w:val="single" w:sz="4" w:space="0" w:color="auto"/>
              <w:bottom w:val="single" w:sz="4" w:space="0" w:color="auto"/>
              <w:right w:val="single" w:sz="4" w:space="0" w:color="auto"/>
            </w:tcBorders>
            <w:hideMark/>
          </w:tcPr>
          <w:p w14:paraId="1A52D638" w14:textId="77777777" w:rsidR="005363CC" w:rsidRPr="005B00C6" w:rsidRDefault="005363CC" w:rsidP="00A20E1D">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76F0DA3D" w14:textId="77777777" w:rsidR="005363CC" w:rsidRPr="005B00C6" w:rsidRDefault="005363CC" w:rsidP="00A20E1D">
            <w:pPr>
              <w:pStyle w:val="TAL"/>
            </w:pPr>
            <w:r w:rsidRPr="005B00C6">
              <w:t>pc_nr</w:t>
            </w:r>
            <w:r w:rsidRPr="005B00C6">
              <w:rPr>
                <w:lang w:eastAsia="zh-CN"/>
              </w:rPr>
              <w:t>SDL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10F14355" w14:textId="77777777" w:rsidR="005363CC" w:rsidRPr="005B00C6" w:rsidRDefault="005363CC" w:rsidP="00A20E1D">
            <w:pPr>
              <w:pStyle w:val="TAL"/>
            </w:pPr>
          </w:p>
        </w:tc>
      </w:tr>
      <w:tr w:rsidR="005363CC" w:rsidRPr="005B00C6" w14:paraId="7443BD20"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69CD48A" w14:textId="77777777" w:rsidR="005363CC" w:rsidRPr="005B00C6" w:rsidRDefault="005363CC" w:rsidP="00A20E1D">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99269CD" w14:textId="77777777" w:rsidR="005363CC" w:rsidRPr="005B00C6" w:rsidRDefault="005363CC" w:rsidP="00A20E1D">
            <w:pPr>
              <w:pStyle w:val="TAL"/>
            </w:pPr>
            <w:r w:rsidRPr="005B00C6">
              <w:t>Frequency range FR1</w:t>
            </w:r>
          </w:p>
        </w:tc>
        <w:tc>
          <w:tcPr>
            <w:tcW w:w="1170" w:type="dxa"/>
            <w:tcBorders>
              <w:top w:val="single" w:sz="4" w:space="0" w:color="auto"/>
              <w:left w:val="single" w:sz="4" w:space="0" w:color="auto"/>
              <w:bottom w:val="single" w:sz="4" w:space="0" w:color="auto"/>
              <w:right w:val="single" w:sz="4" w:space="0" w:color="auto"/>
            </w:tcBorders>
            <w:hideMark/>
          </w:tcPr>
          <w:p w14:paraId="30F1DC1A" w14:textId="77777777" w:rsidR="005363CC" w:rsidRPr="005B00C6" w:rsidRDefault="005363CC" w:rsidP="00A20E1D">
            <w:pPr>
              <w:pStyle w:val="TAL"/>
            </w:pPr>
            <w:r w:rsidRPr="005B00C6">
              <w:t>38.101-1, 5.1</w:t>
            </w:r>
          </w:p>
          <w:p w14:paraId="4995AA3C" w14:textId="77777777" w:rsidR="005363CC" w:rsidRPr="005B00C6" w:rsidRDefault="005363CC" w:rsidP="00A20E1D">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0DB0A301" w14:textId="77777777" w:rsidR="005363CC" w:rsidRPr="005B00C6" w:rsidRDefault="005363CC" w:rsidP="00A20E1D">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4C6A23B8" w14:textId="77777777" w:rsidR="005363CC" w:rsidRPr="005B00C6" w:rsidRDefault="005363CC" w:rsidP="00A20E1D">
            <w:pPr>
              <w:pStyle w:val="TAL"/>
            </w:pPr>
            <w:r w:rsidRPr="005B00C6">
              <w:t>pc_nrFR1</w:t>
            </w:r>
          </w:p>
        </w:tc>
        <w:tc>
          <w:tcPr>
            <w:tcW w:w="2134" w:type="dxa"/>
            <w:tcBorders>
              <w:top w:val="single" w:sz="4" w:space="0" w:color="auto"/>
              <w:left w:val="single" w:sz="4" w:space="0" w:color="auto"/>
              <w:bottom w:val="single" w:sz="4" w:space="0" w:color="auto"/>
              <w:right w:val="single" w:sz="4" w:space="0" w:color="auto"/>
            </w:tcBorders>
          </w:tcPr>
          <w:p w14:paraId="1EE93931" w14:textId="77777777" w:rsidR="005363CC" w:rsidRPr="005B00C6" w:rsidRDefault="005363CC" w:rsidP="00A20E1D">
            <w:pPr>
              <w:pStyle w:val="TAL"/>
            </w:pPr>
          </w:p>
        </w:tc>
      </w:tr>
      <w:tr w:rsidR="005363CC" w:rsidRPr="005B00C6" w14:paraId="7DC27D75"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5BB7AE5" w14:textId="77777777" w:rsidR="005363CC" w:rsidRPr="005B00C6" w:rsidRDefault="005363CC" w:rsidP="00A20E1D">
            <w:pPr>
              <w:pStyle w:val="TAC"/>
              <w:rPr>
                <w:lang w:eastAsia="zh-CN"/>
              </w:rPr>
            </w:pPr>
            <w:r w:rsidRPr="005B00C6">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64669036" w14:textId="77777777" w:rsidR="005363CC" w:rsidRPr="005B00C6" w:rsidRDefault="005363CC" w:rsidP="00A20E1D">
            <w:pPr>
              <w:pStyle w:val="TAL"/>
            </w:pPr>
            <w:r w:rsidRPr="005B00C6">
              <w:t>Frequency range FR2</w:t>
            </w:r>
          </w:p>
        </w:tc>
        <w:tc>
          <w:tcPr>
            <w:tcW w:w="1170" w:type="dxa"/>
            <w:tcBorders>
              <w:top w:val="single" w:sz="4" w:space="0" w:color="auto"/>
              <w:left w:val="single" w:sz="4" w:space="0" w:color="auto"/>
              <w:bottom w:val="single" w:sz="4" w:space="0" w:color="auto"/>
              <w:right w:val="single" w:sz="4" w:space="0" w:color="auto"/>
            </w:tcBorders>
            <w:hideMark/>
          </w:tcPr>
          <w:p w14:paraId="4DB74C78" w14:textId="77777777" w:rsidR="005363CC" w:rsidRPr="005B00C6" w:rsidRDefault="005363CC" w:rsidP="00A20E1D">
            <w:pPr>
              <w:pStyle w:val="TAL"/>
            </w:pPr>
            <w:r w:rsidRPr="005B00C6">
              <w:t>38.101-2, 5.1</w:t>
            </w:r>
          </w:p>
        </w:tc>
        <w:tc>
          <w:tcPr>
            <w:tcW w:w="912" w:type="dxa"/>
            <w:tcBorders>
              <w:top w:val="single" w:sz="4" w:space="0" w:color="auto"/>
              <w:left w:val="single" w:sz="4" w:space="0" w:color="auto"/>
              <w:bottom w:val="single" w:sz="4" w:space="0" w:color="auto"/>
              <w:right w:val="single" w:sz="4" w:space="0" w:color="auto"/>
            </w:tcBorders>
            <w:hideMark/>
          </w:tcPr>
          <w:p w14:paraId="0BFD842B" w14:textId="77777777" w:rsidR="005363CC" w:rsidRPr="005B00C6" w:rsidRDefault="005363CC" w:rsidP="00A20E1D">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17C420AB" w14:textId="77777777" w:rsidR="005363CC" w:rsidRPr="005B00C6" w:rsidRDefault="005363CC" w:rsidP="00A20E1D">
            <w:pPr>
              <w:pStyle w:val="TAL"/>
            </w:pPr>
            <w:r w:rsidRPr="005B00C6">
              <w:t>pc_nrFR2</w:t>
            </w:r>
          </w:p>
        </w:tc>
        <w:tc>
          <w:tcPr>
            <w:tcW w:w="2134" w:type="dxa"/>
            <w:tcBorders>
              <w:top w:val="single" w:sz="4" w:space="0" w:color="auto"/>
              <w:left w:val="single" w:sz="4" w:space="0" w:color="auto"/>
              <w:bottom w:val="single" w:sz="4" w:space="0" w:color="auto"/>
              <w:right w:val="single" w:sz="4" w:space="0" w:color="auto"/>
            </w:tcBorders>
          </w:tcPr>
          <w:p w14:paraId="5A25F8B1" w14:textId="77777777" w:rsidR="005363CC" w:rsidRPr="005B00C6" w:rsidRDefault="005363CC" w:rsidP="00A20E1D">
            <w:pPr>
              <w:pStyle w:val="TAL"/>
            </w:pPr>
          </w:p>
        </w:tc>
      </w:tr>
    </w:tbl>
    <w:p w14:paraId="2953E592" w14:textId="77777777" w:rsidR="005363CC" w:rsidRPr="005B00C6" w:rsidRDefault="005363CC" w:rsidP="005363CC"/>
    <w:p w14:paraId="129AD374" w14:textId="77777777" w:rsidR="005363CC" w:rsidRPr="005B00C6" w:rsidRDefault="005363CC" w:rsidP="005363CC">
      <w:pPr>
        <w:pStyle w:val="TH"/>
      </w:pPr>
      <w:r w:rsidRPr="005B00C6">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5363CC" w:rsidRPr="005B00C6" w14:paraId="01402AD3" w14:textId="77777777" w:rsidTr="00A20E1D">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8AED292" w14:textId="77777777" w:rsidR="005363CC" w:rsidRPr="005B00C6" w:rsidRDefault="005363CC" w:rsidP="00A20E1D">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5D1052E" w14:textId="77777777" w:rsidR="005363CC" w:rsidRPr="005B00C6" w:rsidRDefault="005363CC" w:rsidP="00A20E1D">
            <w:pPr>
              <w:pStyle w:val="TAH"/>
              <w:rPr>
                <w:lang w:eastAsia="en-US"/>
              </w:rPr>
            </w:pPr>
            <w:r w:rsidRPr="005B00C6">
              <w:rPr>
                <w:lang w:eastAsia="en-US"/>
              </w:rPr>
              <w:t xml:space="preserve">UE </w:t>
            </w:r>
            <w:r w:rsidRPr="005B00C6">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7EC07CE4" w14:textId="77777777" w:rsidR="005363CC" w:rsidRPr="005B00C6" w:rsidRDefault="005363CC" w:rsidP="00A20E1D">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39842619" w14:textId="77777777" w:rsidR="005363CC" w:rsidRPr="005B00C6" w:rsidRDefault="005363CC" w:rsidP="00A20E1D">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DB65CE2" w14:textId="77777777" w:rsidR="005363CC" w:rsidRPr="005B00C6" w:rsidRDefault="005363CC" w:rsidP="00A20E1D">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78160EBC" w14:textId="77777777" w:rsidR="005363CC" w:rsidRPr="005B00C6" w:rsidRDefault="005363CC" w:rsidP="00A20E1D">
            <w:pPr>
              <w:pStyle w:val="TAH"/>
              <w:rPr>
                <w:lang w:eastAsia="en-US"/>
              </w:rPr>
            </w:pPr>
            <w:r w:rsidRPr="005B00C6">
              <w:rPr>
                <w:lang w:eastAsia="en-US"/>
              </w:rPr>
              <w:t>Comments</w:t>
            </w:r>
          </w:p>
        </w:tc>
      </w:tr>
      <w:tr w:rsidR="005363CC" w:rsidRPr="005B00C6" w14:paraId="178DB99B"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5B7A31E" w14:textId="77777777" w:rsidR="005363CC" w:rsidRPr="005B00C6" w:rsidRDefault="005363CC" w:rsidP="00A20E1D">
            <w:pPr>
              <w:pStyle w:val="TAC"/>
              <w:rPr>
                <w:lang w:eastAsia="en-US"/>
              </w:rPr>
            </w:pPr>
            <w:r w:rsidRPr="005B00C6">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40F96DCC" w14:textId="77777777" w:rsidR="005363CC" w:rsidRPr="005B00C6" w:rsidRDefault="005363CC" w:rsidP="00A20E1D">
            <w:pPr>
              <w:pStyle w:val="TAL"/>
              <w:rPr>
                <w:lang w:eastAsia="en-US"/>
              </w:rPr>
            </w:pPr>
            <w:r w:rsidRPr="005B00C6">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3BF5FD6B" w14:textId="77777777" w:rsidR="005363CC" w:rsidRPr="005B00C6" w:rsidRDefault="005363CC" w:rsidP="00A20E1D">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707CCFB"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314FB497" w14:textId="77777777" w:rsidR="005363CC" w:rsidRPr="005B00C6" w:rsidRDefault="005363CC" w:rsidP="00A20E1D">
            <w:pPr>
              <w:pStyle w:val="TAL"/>
              <w:rPr>
                <w:lang w:eastAsia="en-US"/>
              </w:rPr>
            </w:pPr>
            <w:r w:rsidRPr="005B00C6">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59CFE4EA" w14:textId="77777777" w:rsidR="005363CC" w:rsidRPr="005B00C6" w:rsidRDefault="005363CC" w:rsidP="00A20E1D">
            <w:pPr>
              <w:pStyle w:val="TAL"/>
              <w:rPr>
                <w:lang w:eastAsia="en-US"/>
              </w:rPr>
            </w:pPr>
            <w:r w:rsidRPr="005B00C6">
              <w:rPr>
                <w:lang w:eastAsia="en-US"/>
              </w:rPr>
              <w:t>Option 2</w:t>
            </w:r>
          </w:p>
        </w:tc>
      </w:tr>
      <w:tr w:rsidR="005363CC" w:rsidRPr="005B00C6" w14:paraId="344523FF"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3316258F" w14:textId="77777777" w:rsidR="005363CC" w:rsidRPr="005B00C6" w:rsidRDefault="005363CC" w:rsidP="00A20E1D">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73ABA5E7" w14:textId="77777777" w:rsidR="005363CC" w:rsidRPr="005B00C6" w:rsidRDefault="005363CC" w:rsidP="00A20E1D">
            <w:pPr>
              <w:pStyle w:val="TAL"/>
              <w:rPr>
                <w:lang w:eastAsia="en-US"/>
              </w:rPr>
            </w:pPr>
            <w:r w:rsidRPr="005B00C6">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1B088FA6" w14:textId="77777777" w:rsidR="005363CC" w:rsidRPr="005B00C6" w:rsidRDefault="005363CC" w:rsidP="00A20E1D">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27B892E"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84A7431" w14:textId="77777777" w:rsidR="005363CC" w:rsidRPr="005B00C6" w:rsidRDefault="005363CC" w:rsidP="00A20E1D">
            <w:pPr>
              <w:pStyle w:val="TAL"/>
              <w:rPr>
                <w:lang w:eastAsia="en-US"/>
              </w:rPr>
            </w:pPr>
            <w:r w:rsidRPr="005B00C6">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6B584467" w14:textId="77777777" w:rsidR="005363CC" w:rsidRPr="005B00C6" w:rsidRDefault="005363CC" w:rsidP="00A20E1D">
            <w:pPr>
              <w:pStyle w:val="TAL"/>
              <w:rPr>
                <w:lang w:eastAsia="en-US"/>
              </w:rPr>
            </w:pPr>
            <w:r w:rsidRPr="005B00C6">
              <w:rPr>
                <w:lang w:eastAsia="en-US"/>
              </w:rPr>
              <w:t>Option 3</w:t>
            </w:r>
          </w:p>
        </w:tc>
      </w:tr>
      <w:tr w:rsidR="005363CC" w:rsidRPr="005B00C6" w14:paraId="37688B11"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5B82BBC9" w14:textId="77777777" w:rsidR="005363CC" w:rsidRPr="005B00C6" w:rsidRDefault="005363CC" w:rsidP="00A20E1D">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416AF92B" w14:textId="77777777" w:rsidR="005363CC" w:rsidRPr="005B00C6" w:rsidRDefault="005363CC" w:rsidP="00A20E1D">
            <w:pPr>
              <w:pStyle w:val="TAL"/>
              <w:rPr>
                <w:lang w:eastAsia="en-US"/>
              </w:rPr>
            </w:pPr>
            <w:r w:rsidRPr="005B00C6">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3FE5B6B8" w14:textId="77777777" w:rsidR="005363CC" w:rsidRPr="005B00C6" w:rsidRDefault="005363CC" w:rsidP="00A20E1D">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6A9F9159"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069801BD" w14:textId="77777777" w:rsidR="005363CC" w:rsidRPr="005B00C6" w:rsidRDefault="005363CC" w:rsidP="00A20E1D">
            <w:pPr>
              <w:pStyle w:val="TAL"/>
              <w:rPr>
                <w:lang w:eastAsia="en-US"/>
              </w:rPr>
            </w:pPr>
            <w:r w:rsidRPr="005B00C6">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1087738C" w14:textId="77777777" w:rsidR="005363CC" w:rsidRPr="005B00C6" w:rsidRDefault="005363CC" w:rsidP="00A20E1D">
            <w:pPr>
              <w:pStyle w:val="TAL"/>
              <w:rPr>
                <w:lang w:eastAsia="en-US"/>
              </w:rPr>
            </w:pPr>
            <w:r w:rsidRPr="005B00C6">
              <w:rPr>
                <w:lang w:eastAsia="en-US"/>
              </w:rPr>
              <w:t>Option 4</w:t>
            </w:r>
          </w:p>
        </w:tc>
      </w:tr>
      <w:tr w:rsidR="005363CC" w:rsidRPr="005B00C6" w14:paraId="1C310760"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0ABD069" w14:textId="77777777" w:rsidR="005363CC" w:rsidRPr="005B00C6" w:rsidRDefault="005363CC" w:rsidP="00A20E1D">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1A671FB1" w14:textId="77777777" w:rsidR="005363CC" w:rsidRPr="005B00C6" w:rsidRDefault="005363CC" w:rsidP="00A20E1D">
            <w:pPr>
              <w:pStyle w:val="TAL"/>
              <w:rPr>
                <w:lang w:eastAsia="en-US"/>
              </w:rPr>
            </w:pPr>
            <w:r w:rsidRPr="005B00C6">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1379116" w14:textId="77777777" w:rsidR="005363CC" w:rsidRPr="005B00C6" w:rsidRDefault="005363CC" w:rsidP="00A20E1D">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4BC5ACEB"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987887D" w14:textId="77777777" w:rsidR="005363CC" w:rsidRPr="005B00C6" w:rsidRDefault="005363CC" w:rsidP="00A20E1D">
            <w:pPr>
              <w:pStyle w:val="TAL"/>
              <w:rPr>
                <w:lang w:eastAsia="en-US"/>
              </w:rPr>
            </w:pPr>
            <w:r w:rsidRPr="005B00C6">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5F8C15E6" w14:textId="77777777" w:rsidR="005363CC" w:rsidRPr="005B00C6" w:rsidRDefault="005363CC" w:rsidP="00A20E1D">
            <w:pPr>
              <w:pStyle w:val="TAL"/>
              <w:rPr>
                <w:lang w:eastAsia="en-US"/>
              </w:rPr>
            </w:pPr>
            <w:r w:rsidRPr="005B00C6">
              <w:rPr>
                <w:lang w:eastAsia="en-US"/>
              </w:rPr>
              <w:t>Option 5</w:t>
            </w:r>
          </w:p>
        </w:tc>
      </w:tr>
      <w:tr w:rsidR="005363CC" w:rsidRPr="005B00C6" w14:paraId="3D665D3C"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FF4BA27" w14:textId="77777777" w:rsidR="005363CC" w:rsidRPr="005B00C6" w:rsidRDefault="005363CC" w:rsidP="00A20E1D">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A964090" w14:textId="77777777" w:rsidR="005363CC" w:rsidRPr="005B00C6" w:rsidRDefault="005363CC" w:rsidP="00A20E1D">
            <w:pPr>
              <w:pStyle w:val="TAL"/>
              <w:rPr>
                <w:lang w:eastAsia="en-US"/>
              </w:rPr>
            </w:pPr>
            <w:r w:rsidRPr="005B00C6">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41379859" w14:textId="77777777" w:rsidR="005363CC" w:rsidRPr="005B00C6" w:rsidRDefault="005363CC" w:rsidP="00A20E1D">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0CDC657A"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E2DB64F" w14:textId="77777777" w:rsidR="005363CC" w:rsidRPr="005B00C6" w:rsidRDefault="005363CC" w:rsidP="00A20E1D">
            <w:pPr>
              <w:pStyle w:val="TAL"/>
              <w:rPr>
                <w:lang w:eastAsia="en-US"/>
              </w:rPr>
            </w:pPr>
            <w:r w:rsidRPr="005B00C6">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3AB7EF5C" w14:textId="77777777" w:rsidR="005363CC" w:rsidRPr="005B00C6" w:rsidRDefault="005363CC" w:rsidP="00A20E1D">
            <w:pPr>
              <w:pStyle w:val="TAL"/>
              <w:rPr>
                <w:lang w:eastAsia="en-US"/>
              </w:rPr>
            </w:pPr>
            <w:r w:rsidRPr="005B00C6">
              <w:rPr>
                <w:lang w:eastAsia="en-US"/>
              </w:rPr>
              <w:t>Option 7</w:t>
            </w:r>
          </w:p>
        </w:tc>
      </w:tr>
    </w:tbl>
    <w:p w14:paraId="1B13A536" w14:textId="77777777" w:rsidR="005363CC" w:rsidRPr="005B00C6" w:rsidRDefault="005363CC" w:rsidP="005363CC"/>
    <w:p w14:paraId="5BB5B6FF" w14:textId="77777777" w:rsidR="005363CC" w:rsidRPr="0065323C" w:rsidRDefault="005363CC" w:rsidP="005363CC">
      <w:pPr>
        <w:pStyle w:val="TH"/>
        <w:rPr>
          <w:lang w:val="fr-FR"/>
        </w:rPr>
      </w:pPr>
      <w:r w:rsidRPr="0065323C">
        <w:rPr>
          <w:lang w:val="fr-FR"/>
        </w:rPr>
        <w:t>Table A.4.1-</w:t>
      </w:r>
      <w:r w:rsidRPr="0065323C">
        <w:rPr>
          <w:lang w:val="fr-FR" w:eastAsia="zh-CN"/>
        </w:rPr>
        <w:t>4</w:t>
      </w:r>
      <w:r w:rsidRPr="0065323C">
        <w:rPr>
          <w:lang w:val="fr-FR"/>
        </w:rPr>
        <w:t xml:space="preserve">: </w:t>
      </w:r>
      <w:r w:rsidRPr="0065323C">
        <w:rPr>
          <w:lang w:val="fr-FR" w:eastAsia="zh-CN"/>
        </w:rPr>
        <w:t>NSA</w:t>
      </w:r>
      <w:r w:rsidRPr="0065323C">
        <w:rPr>
          <w:lang w:val="fr-FR"/>
        </w:rPr>
        <w:t xml:space="preserve"> DC </w:t>
      </w:r>
      <w:r w:rsidRPr="0065323C">
        <w:rPr>
          <w:lang w:val="fr-FR" w:eastAsia="zh-CN"/>
        </w:rPr>
        <w:t xml:space="preserve">UE </w:t>
      </w:r>
      <w:r w:rsidRPr="0065323C">
        <w:rPr>
          <w:lang w:val="fr-FR"/>
        </w:rPr>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5363CC" w:rsidRPr="005B00C6" w14:paraId="68BA14AD" w14:textId="77777777" w:rsidTr="00A20E1D">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653A3F2F" w14:textId="77777777" w:rsidR="005363CC" w:rsidRPr="005B00C6" w:rsidRDefault="005363CC" w:rsidP="00A20E1D">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0696D328" w14:textId="77777777" w:rsidR="005363CC" w:rsidRPr="005B00C6" w:rsidRDefault="005363CC" w:rsidP="00A20E1D">
            <w:pPr>
              <w:pStyle w:val="TAH"/>
              <w:rPr>
                <w:lang w:eastAsia="en-US"/>
              </w:rPr>
            </w:pPr>
            <w:r w:rsidRPr="005B00C6">
              <w:rPr>
                <w:lang w:eastAsia="zh-CN"/>
              </w:rPr>
              <w:t xml:space="preserve">NSA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632F5A47" w14:textId="77777777" w:rsidR="005363CC" w:rsidRPr="005B00C6" w:rsidRDefault="005363CC" w:rsidP="00A20E1D">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AA75134" w14:textId="77777777" w:rsidR="005363CC" w:rsidRPr="005B00C6" w:rsidRDefault="005363CC" w:rsidP="00A20E1D">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6FE2F195" w14:textId="77777777" w:rsidR="005363CC" w:rsidRPr="005B00C6" w:rsidRDefault="005363CC" w:rsidP="00A20E1D">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705ADC15" w14:textId="77777777" w:rsidR="005363CC" w:rsidRPr="005B00C6" w:rsidRDefault="005363CC" w:rsidP="00A20E1D">
            <w:pPr>
              <w:pStyle w:val="TAH"/>
              <w:rPr>
                <w:lang w:eastAsia="en-US"/>
              </w:rPr>
            </w:pPr>
            <w:r w:rsidRPr="005B00C6">
              <w:rPr>
                <w:lang w:eastAsia="en-US"/>
              </w:rPr>
              <w:t>Comments</w:t>
            </w:r>
          </w:p>
        </w:tc>
      </w:tr>
      <w:tr w:rsidR="005363CC" w:rsidRPr="005B00C6" w14:paraId="039CCA1D" w14:textId="77777777" w:rsidTr="00A20E1D">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5B82536" w14:textId="77777777" w:rsidR="005363CC" w:rsidRPr="005B00C6" w:rsidRDefault="005363CC" w:rsidP="00A20E1D">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447865D4" w14:textId="77777777" w:rsidR="005363CC" w:rsidRPr="005B00C6" w:rsidRDefault="005363CC" w:rsidP="00A20E1D">
            <w:pPr>
              <w:pStyle w:val="TAL"/>
              <w:rPr>
                <w:lang w:eastAsia="en-US"/>
              </w:rPr>
            </w:pPr>
            <w:r w:rsidRPr="005B00C6">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59E74E5B" w14:textId="77777777" w:rsidR="005363CC" w:rsidRPr="005B00C6" w:rsidRDefault="005363CC" w:rsidP="00A20E1D">
            <w:pPr>
              <w:pStyle w:val="TAL"/>
              <w:rPr>
                <w:lang w:eastAsia="zh-CN"/>
              </w:rPr>
            </w:pPr>
            <w:r w:rsidRPr="005B00C6">
              <w:rPr>
                <w:lang w:eastAsia="en-US"/>
              </w:rPr>
              <w:t>38.101-3, 5.</w:t>
            </w:r>
            <w:r w:rsidRPr="005B00C6">
              <w:t>5B</w:t>
            </w:r>
            <w:r w:rsidRPr="005B00C6">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9B5D8D2"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4BA902" w14:textId="77777777" w:rsidR="005363CC" w:rsidRPr="005B00C6" w:rsidRDefault="005363CC" w:rsidP="00A20E1D">
            <w:pPr>
              <w:pStyle w:val="TAL"/>
              <w:rPr>
                <w:lang w:eastAsia="en-US"/>
              </w:rPr>
            </w:pPr>
            <w:r w:rsidRPr="005B00C6">
              <w:rPr>
                <w:lang w:eastAsia="en-US"/>
              </w:rPr>
              <w:t>pc_</w:t>
            </w:r>
            <w:r w:rsidRPr="005B00C6">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219F9ED3" w14:textId="77777777" w:rsidR="005363CC" w:rsidRPr="005B00C6" w:rsidRDefault="005363CC" w:rsidP="00A20E1D">
            <w:pPr>
              <w:pStyle w:val="TAL"/>
              <w:rPr>
                <w:lang w:eastAsia="en-US"/>
              </w:rPr>
            </w:pPr>
          </w:p>
        </w:tc>
      </w:tr>
      <w:tr w:rsidR="005363CC" w:rsidRPr="0047358A" w14:paraId="3ACF94A9"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1027CA0" w14:textId="77777777" w:rsidR="005363CC" w:rsidRPr="005B00C6" w:rsidRDefault="005363CC" w:rsidP="00A20E1D">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4773C18B" w14:textId="77777777" w:rsidR="005363CC" w:rsidRPr="0065323C" w:rsidRDefault="005363CC" w:rsidP="00A20E1D">
            <w:pPr>
              <w:pStyle w:val="TAL"/>
              <w:rPr>
                <w:lang w:val="fr-FR" w:eastAsia="en-US"/>
              </w:rPr>
            </w:pPr>
            <w:r w:rsidRPr="0065323C">
              <w:rPr>
                <w:lang w:val="fr-FR"/>
              </w:rPr>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3ED4CCE9" w14:textId="77777777" w:rsidR="005363CC" w:rsidRPr="005B00C6" w:rsidRDefault="005363CC" w:rsidP="00A20E1D">
            <w:pPr>
              <w:pStyle w:val="TAL"/>
              <w:rPr>
                <w:lang w:eastAsia="zh-CN"/>
              </w:rPr>
            </w:pPr>
            <w:r w:rsidRPr="005B00C6">
              <w:rPr>
                <w:lang w:eastAsia="en-US"/>
              </w:rPr>
              <w:t>38.101-3, 5.</w:t>
            </w:r>
            <w:r w:rsidRPr="005B00C6">
              <w:t>5B</w:t>
            </w:r>
            <w:r w:rsidRPr="005B00C6">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04C5D134"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33F7611A" w14:textId="77777777" w:rsidR="005363CC" w:rsidRPr="0065323C" w:rsidRDefault="005363CC" w:rsidP="00A20E1D">
            <w:pPr>
              <w:pStyle w:val="TAL"/>
              <w:rPr>
                <w:lang w:val="fr-FR" w:eastAsia="en-US"/>
              </w:rPr>
            </w:pPr>
            <w:r w:rsidRPr="0065323C">
              <w:rPr>
                <w:lang w:val="fr-FR" w:eastAsia="en-US"/>
              </w:rPr>
              <w:t>pc_</w:t>
            </w:r>
            <w:r w:rsidRPr="0065323C">
              <w:rPr>
                <w:lang w:val="fr-FR"/>
              </w:rPr>
              <w:t>IntraBand</w:t>
            </w:r>
            <w:r w:rsidRPr="0065323C">
              <w:rPr>
                <w:lang w:val="fr-FR" w:eastAsia="zh-CN"/>
              </w:rPr>
              <w:t>_</w:t>
            </w:r>
            <w:r w:rsidRPr="0065323C">
              <w:rPr>
                <w:lang w:val="fr-FR"/>
              </w:rPr>
              <w:t>Non</w:t>
            </w:r>
            <w:del w:id="26" w:author="MCC160" w:date="2023-06-28T11:43:00Z">
              <w:r w:rsidRPr="0065323C" w:rsidDel="005363CC">
                <w:rPr>
                  <w:lang w:val="fr-FR"/>
                </w:rPr>
                <w:delText>_</w:delText>
              </w:r>
            </w:del>
            <w:r w:rsidRPr="0065323C">
              <w:rPr>
                <w:lang w:val="fr-FR"/>
              </w:rPr>
              <w:t>Contiguous</w:t>
            </w:r>
            <w:r w:rsidRPr="0065323C">
              <w:rPr>
                <w:lang w:val="fr-FR" w:eastAsia="zh-CN"/>
              </w:rPr>
              <w:t>_</w:t>
            </w:r>
            <w:r w:rsidRPr="0065323C">
              <w:rPr>
                <w:lang w:val="fr-FR"/>
              </w:rPr>
              <w:t>ENDC</w:t>
            </w:r>
          </w:p>
        </w:tc>
        <w:tc>
          <w:tcPr>
            <w:tcW w:w="2134" w:type="dxa"/>
            <w:tcBorders>
              <w:top w:val="single" w:sz="4" w:space="0" w:color="auto"/>
              <w:left w:val="single" w:sz="4" w:space="0" w:color="auto"/>
              <w:bottom w:val="single" w:sz="4" w:space="0" w:color="auto"/>
              <w:right w:val="single" w:sz="4" w:space="0" w:color="auto"/>
            </w:tcBorders>
          </w:tcPr>
          <w:p w14:paraId="3454F88A" w14:textId="77777777" w:rsidR="005363CC" w:rsidRPr="0065323C" w:rsidRDefault="005363CC" w:rsidP="00A20E1D">
            <w:pPr>
              <w:pStyle w:val="TAL"/>
              <w:rPr>
                <w:lang w:val="fr-FR" w:eastAsia="en-US"/>
              </w:rPr>
            </w:pPr>
          </w:p>
        </w:tc>
      </w:tr>
      <w:tr w:rsidR="005363CC" w:rsidRPr="005B00C6" w14:paraId="59E374A5"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886D8A8" w14:textId="77777777" w:rsidR="005363CC" w:rsidRPr="005B00C6" w:rsidRDefault="005363CC" w:rsidP="00A20E1D">
            <w:pPr>
              <w:pStyle w:val="TAC"/>
              <w:rPr>
                <w:lang w:eastAsia="zh-CN"/>
              </w:rPr>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783286E2" w14:textId="77777777" w:rsidR="005363CC" w:rsidRPr="0044756D" w:rsidRDefault="005363CC" w:rsidP="00A20E1D">
            <w:pPr>
              <w:pStyle w:val="TAL"/>
              <w:rPr>
                <w:lang w:val="de-DE"/>
              </w:rPr>
            </w:pPr>
            <w:r w:rsidRPr="0044756D">
              <w:rPr>
                <w:lang w:val="de-DE"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456D94D8" w14:textId="77777777" w:rsidR="005363CC" w:rsidRPr="005B00C6" w:rsidRDefault="005363CC" w:rsidP="00A20E1D">
            <w:pPr>
              <w:pStyle w:val="TAL"/>
              <w:rPr>
                <w:lang w:eastAsia="en-US"/>
              </w:rPr>
            </w:pPr>
            <w:r w:rsidRPr="005B00C6">
              <w:rPr>
                <w:lang w:eastAsia="en-US"/>
              </w:rPr>
              <w:t>38.101-3, 5.</w:t>
            </w:r>
            <w:r w:rsidRPr="005B00C6">
              <w:t>5B</w:t>
            </w:r>
            <w:r w:rsidRPr="005B00C6">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17F40F58"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8FD5387" w14:textId="77777777" w:rsidR="005363CC" w:rsidRPr="005B00C6" w:rsidRDefault="005363CC" w:rsidP="00A20E1D">
            <w:pPr>
              <w:pStyle w:val="TAL"/>
              <w:rPr>
                <w:lang w:eastAsia="en-US"/>
              </w:rPr>
            </w:pPr>
            <w:r w:rsidRPr="005B00C6">
              <w:rPr>
                <w:lang w:eastAsia="en-US"/>
              </w:rPr>
              <w:t>pc_</w:t>
            </w:r>
            <w:r w:rsidRPr="005B00C6">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797A0A20" w14:textId="77777777" w:rsidR="005363CC" w:rsidRPr="005B00C6" w:rsidRDefault="005363CC" w:rsidP="00A20E1D">
            <w:pPr>
              <w:pStyle w:val="TAL"/>
              <w:rPr>
                <w:lang w:eastAsia="en-US"/>
              </w:rPr>
            </w:pPr>
          </w:p>
        </w:tc>
      </w:tr>
      <w:tr w:rsidR="005363CC" w:rsidRPr="005B00C6" w14:paraId="6B38941B"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5FEC413" w14:textId="77777777" w:rsidR="005363CC" w:rsidRPr="005B00C6" w:rsidRDefault="005363CC" w:rsidP="00A20E1D">
            <w:pPr>
              <w:pStyle w:val="TAC"/>
              <w:rPr>
                <w:lang w:eastAsia="zh-CN"/>
              </w:rPr>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19B4B01F" w14:textId="77777777" w:rsidR="005363CC" w:rsidRPr="005B00C6" w:rsidRDefault="005363CC" w:rsidP="00A20E1D">
            <w:pPr>
              <w:pStyle w:val="TAL"/>
            </w:pPr>
            <w:r w:rsidRPr="005B00C6">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43D556F9" w14:textId="77777777" w:rsidR="005363CC" w:rsidRPr="005B00C6" w:rsidRDefault="005363CC" w:rsidP="00A20E1D">
            <w:pPr>
              <w:pStyle w:val="TAL"/>
              <w:rPr>
                <w:lang w:eastAsia="en-US"/>
              </w:rPr>
            </w:pPr>
            <w:r w:rsidRPr="005B00C6">
              <w:rPr>
                <w:lang w:eastAsia="en-US"/>
              </w:rPr>
              <w:t>38.101-3, 5.</w:t>
            </w:r>
            <w:r w:rsidRPr="005B00C6">
              <w:t>5B</w:t>
            </w:r>
            <w:r w:rsidRPr="005B00C6">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6A7673C2"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D43C97E" w14:textId="77777777" w:rsidR="005363CC" w:rsidRPr="005B00C6" w:rsidRDefault="005363CC" w:rsidP="00A20E1D">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IncludingFR2</w:t>
            </w:r>
          </w:p>
        </w:tc>
        <w:tc>
          <w:tcPr>
            <w:tcW w:w="2134" w:type="dxa"/>
            <w:tcBorders>
              <w:top w:val="single" w:sz="4" w:space="0" w:color="auto"/>
              <w:left w:val="single" w:sz="4" w:space="0" w:color="auto"/>
              <w:bottom w:val="single" w:sz="4" w:space="0" w:color="auto"/>
              <w:right w:val="single" w:sz="4" w:space="0" w:color="auto"/>
            </w:tcBorders>
          </w:tcPr>
          <w:p w14:paraId="0C95D5D2" w14:textId="77777777" w:rsidR="005363CC" w:rsidRPr="005B00C6" w:rsidRDefault="005363CC" w:rsidP="00A20E1D">
            <w:pPr>
              <w:pStyle w:val="TAL"/>
              <w:rPr>
                <w:lang w:eastAsia="en-US"/>
              </w:rPr>
            </w:pPr>
          </w:p>
        </w:tc>
      </w:tr>
      <w:tr w:rsidR="005363CC" w:rsidRPr="005B00C6" w14:paraId="21A53F52"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7496C033" w14:textId="77777777" w:rsidR="005363CC" w:rsidRPr="005B00C6" w:rsidRDefault="005363CC" w:rsidP="00A20E1D">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5658500C" w14:textId="77777777" w:rsidR="005363CC" w:rsidRPr="005B00C6" w:rsidRDefault="005363CC" w:rsidP="00A20E1D">
            <w:pPr>
              <w:pStyle w:val="TAL"/>
            </w:pPr>
            <w:r w:rsidRPr="005B00C6">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1503CF61" w14:textId="77777777" w:rsidR="005363CC" w:rsidRPr="005B00C6" w:rsidRDefault="005363CC" w:rsidP="00A20E1D">
            <w:pPr>
              <w:pStyle w:val="TAL"/>
              <w:rPr>
                <w:lang w:eastAsia="en-US"/>
              </w:rPr>
            </w:pPr>
            <w:r w:rsidRPr="005B00C6">
              <w:rPr>
                <w:lang w:eastAsia="en-US"/>
              </w:rPr>
              <w:t>38.101-3, 5.</w:t>
            </w:r>
            <w:r w:rsidRPr="005B00C6">
              <w:t>5B</w:t>
            </w:r>
            <w:r w:rsidRPr="005B00C6">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4E3768BF"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3EBA3D2E" w14:textId="77777777" w:rsidR="005363CC" w:rsidRPr="005B00C6" w:rsidRDefault="005363CC" w:rsidP="00A20E1D">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IncludingFR1_FR2</w:t>
            </w:r>
          </w:p>
        </w:tc>
        <w:tc>
          <w:tcPr>
            <w:tcW w:w="2134" w:type="dxa"/>
            <w:tcBorders>
              <w:top w:val="single" w:sz="4" w:space="0" w:color="auto"/>
              <w:left w:val="single" w:sz="4" w:space="0" w:color="auto"/>
              <w:bottom w:val="single" w:sz="4" w:space="0" w:color="auto"/>
              <w:right w:val="single" w:sz="4" w:space="0" w:color="auto"/>
            </w:tcBorders>
          </w:tcPr>
          <w:p w14:paraId="09C9E6BB" w14:textId="77777777" w:rsidR="005363CC" w:rsidRPr="005B00C6" w:rsidRDefault="005363CC" w:rsidP="00A20E1D">
            <w:pPr>
              <w:pStyle w:val="TAL"/>
              <w:rPr>
                <w:lang w:eastAsia="en-US"/>
              </w:rPr>
            </w:pPr>
          </w:p>
        </w:tc>
      </w:tr>
      <w:tr w:rsidR="005363CC" w:rsidRPr="005B00C6" w14:paraId="7A234889"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5B7AE6C8" w14:textId="77777777" w:rsidR="005363CC" w:rsidRPr="005B00C6" w:rsidRDefault="005363CC" w:rsidP="00A20E1D">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14F47720" w14:textId="77777777" w:rsidR="005363CC" w:rsidRPr="005B00C6" w:rsidRDefault="005363CC" w:rsidP="00A20E1D">
            <w:pPr>
              <w:pStyle w:val="TAL"/>
            </w:pPr>
            <w:r w:rsidRPr="005B00C6">
              <w:t xml:space="preserve">Inter-band </w:t>
            </w:r>
            <w:r w:rsidRPr="005B00C6">
              <w:rPr>
                <w:lang w:eastAsia="zh-CN"/>
              </w:rPr>
              <w:t>NR</w:t>
            </w:r>
            <w:r w:rsidRPr="005B00C6">
              <w:t xml:space="preserve">-DC </w:t>
            </w:r>
            <w:r w:rsidRPr="005B00C6">
              <w:rPr>
                <w:lang w:eastAsia="zh-CN"/>
              </w:rPr>
              <w:t>between</w:t>
            </w:r>
            <w:r w:rsidRPr="005B00C6">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18AD2C2" w14:textId="77777777" w:rsidR="005363CC" w:rsidRPr="005B00C6" w:rsidRDefault="005363CC" w:rsidP="00A20E1D">
            <w:pPr>
              <w:pStyle w:val="TAL"/>
              <w:rPr>
                <w:lang w:eastAsia="en-US"/>
              </w:rPr>
            </w:pPr>
            <w:r w:rsidRPr="005B00C6">
              <w:rPr>
                <w:lang w:eastAsia="en-US"/>
              </w:rPr>
              <w:t>38.101-3, 5.</w:t>
            </w:r>
            <w:r w:rsidRPr="005B00C6">
              <w:t>5B.7</w:t>
            </w:r>
          </w:p>
        </w:tc>
        <w:tc>
          <w:tcPr>
            <w:tcW w:w="912" w:type="dxa"/>
            <w:tcBorders>
              <w:top w:val="single" w:sz="4" w:space="0" w:color="auto"/>
              <w:left w:val="single" w:sz="4" w:space="0" w:color="auto"/>
              <w:bottom w:val="single" w:sz="4" w:space="0" w:color="auto"/>
              <w:right w:val="single" w:sz="4" w:space="0" w:color="auto"/>
            </w:tcBorders>
          </w:tcPr>
          <w:p w14:paraId="45C3FE92"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0B09F352" w14:textId="77777777" w:rsidR="005363CC" w:rsidRPr="005B00C6" w:rsidRDefault="005363CC" w:rsidP="00A20E1D">
            <w:pPr>
              <w:pStyle w:val="TAL"/>
              <w:rPr>
                <w:lang w:eastAsia="en-US"/>
              </w:rPr>
            </w:pPr>
            <w:r w:rsidRPr="005B00C6">
              <w:rPr>
                <w:lang w:eastAsia="en-US"/>
              </w:rPr>
              <w:t>pc_</w:t>
            </w:r>
            <w:r w:rsidRPr="005B00C6">
              <w:t>InterBand</w:t>
            </w:r>
            <w:r w:rsidRPr="005B00C6">
              <w:rPr>
                <w:lang w:eastAsia="zh-CN"/>
              </w:rPr>
              <w:t>_</w:t>
            </w:r>
            <w:r w:rsidRPr="005B00C6">
              <w:t>NRDC</w:t>
            </w:r>
            <w:r w:rsidRPr="005B00C6">
              <w:rPr>
                <w:lang w:eastAsia="zh-CN"/>
              </w:rPr>
              <w:t>_</w:t>
            </w:r>
            <w:r w:rsidRPr="005B00C6">
              <w:t>BetweenFR1_FR2</w:t>
            </w:r>
          </w:p>
        </w:tc>
        <w:tc>
          <w:tcPr>
            <w:tcW w:w="2134" w:type="dxa"/>
            <w:tcBorders>
              <w:top w:val="single" w:sz="4" w:space="0" w:color="auto"/>
              <w:left w:val="single" w:sz="4" w:space="0" w:color="auto"/>
              <w:bottom w:val="single" w:sz="4" w:space="0" w:color="auto"/>
              <w:right w:val="single" w:sz="4" w:space="0" w:color="auto"/>
            </w:tcBorders>
          </w:tcPr>
          <w:p w14:paraId="17C84C49" w14:textId="77777777" w:rsidR="005363CC" w:rsidRPr="005B00C6" w:rsidRDefault="005363CC" w:rsidP="00A20E1D">
            <w:pPr>
              <w:pStyle w:val="TAL"/>
              <w:rPr>
                <w:lang w:eastAsia="en-US"/>
              </w:rPr>
            </w:pPr>
          </w:p>
        </w:tc>
      </w:tr>
      <w:tr w:rsidR="005363CC" w:rsidRPr="005B00C6" w14:paraId="71558972"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36A29C91" w14:textId="77777777" w:rsidR="005363CC" w:rsidRPr="005B00C6" w:rsidRDefault="005363CC" w:rsidP="00A20E1D">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175D36A1" w14:textId="77777777" w:rsidR="005363CC" w:rsidRPr="005B00C6" w:rsidRDefault="005363CC" w:rsidP="00A20E1D">
            <w:pPr>
              <w:pStyle w:val="TAL"/>
            </w:pPr>
            <w:r w:rsidRPr="005B00C6">
              <w:t>Inter-Band NE-DC within FR1</w:t>
            </w:r>
          </w:p>
        </w:tc>
        <w:tc>
          <w:tcPr>
            <w:tcW w:w="1170" w:type="dxa"/>
            <w:tcBorders>
              <w:top w:val="single" w:sz="4" w:space="0" w:color="auto"/>
              <w:left w:val="single" w:sz="4" w:space="0" w:color="auto"/>
              <w:bottom w:val="single" w:sz="4" w:space="0" w:color="auto"/>
              <w:right w:val="single" w:sz="4" w:space="0" w:color="auto"/>
            </w:tcBorders>
          </w:tcPr>
          <w:p w14:paraId="6E056AB2" w14:textId="77777777" w:rsidR="005363CC" w:rsidRPr="005B00C6" w:rsidRDefault="005363CC" w:rsidP="00A20E1D">
            <w:pPr>
              <w:pStyle w:val="TAL"/>
              <w:rPr>
                <w:lang w:eastAsia="en-US"/>
              </w:rPr>
            </w:pPr>
            <w:r w:rsidRPr="005B00C6">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60DB0EF2"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ED9437D" w14:textId="77777777" w:rsidR="005363CC" w:rsidRPr="005B00C6" w:rsidRDefault="005363CC" w:rsidP="00A20E1D">
            <w:pPr>
              <w:pStyle w:val="TAL"/>
              <w:rPr>
                <w:lang w:eastAsia="en-US"/>
              </w:rPr>
            </w:pPr>
            <w:r w:rsidRPr="005B00C6">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7FFEE9A0" w14:textId="77777777" w:rsidR="005363CC" w:rsidRPr="005B00C6" w:rsidRDefault="005363CC" w:rsidP="00A20E1D">
            <w:pPr>
              <w:pStyle w:val="TAL"/>
              <w:rPr>
                <w:lang w:eastAsia="en-US"/>
              </w:rPr>
            </w:pPr>
          </w:p>
        </w:tc>
      </w:tr>
    </w:tbl>
    <w:p w14:paraId="7986D106" w14:textId="77777777" w:rsidR="005363CC" w:rsidRPr="005B00C6" w:rsidRDefault="005363CC" w:rsidP="005363CC"/>
    <w:p w14:paraId="440DC1B3" w14:textId="77777777" w:rsidR="005363CC" w:rsidRPr="0065323C" w:rsidRDefault="005363CC" w:rsidP="005363CC">
      <w:pPr>
        <w:pStyle w:val="TH"/>
        <w:rPr>
          <w:lang w:val="fr-FR"/>
        </w:rPr>
      </w:pPr>
      <w:r w:rsidRPr="0065323C">
        <w:rPr>
          <w:lang w:val="fr-FR"/>
        </w:rPr>
        <w:lastRenderedPageBreak/>
        <w:t>Table A.4.1-</w:t>
      </w:r>
      <w:r w:rsidRPr="0065323C">
        <w:rPr>
          <w:lang w:val="fr-FR" w:eastAsia="zh-CN"/>
        </w:rPr>
        <w:t>4A</w:t>
      </w:r>
      <w:r w:rsidRPr="0065323C">
        <w:rPr>
          <w:lang w:val="fr-FR"/>
        </w:rPr>
        <w:t xml:space="preserve">: </w:t>
      </w:r>
      <w:r w:rsidRPr="0065323C">
        <w:rPr>
          <w:lang w:val="fr-FR" w:eastAsia="zh-CN"/>
        </w:rPr>
        <w:t>SA</w:t>
      </w:r>
      <w:r w:rsidRPr="0065323C">
        <w:rPr>
          <w:lang w:val="fr-FR"/>
        </w:rPr>
        <w:t xml:space="preserve"> CA </w:t>
      </w:r>
      <w:r w:rsidRPr="0065323C">
        <w:rPr>
          <w:lang w:val="fr-FR" w:eastAsia="zh-CN"/>
        </w:rPr>
        <w:t xml:space="preserve">UE </w:t>
      </w:r>
      <w:r w:rsidRPr="0065323C">
        <w:rPr>
          <w:lang w:val="fr-FR"/>
        </w:rPr>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5363CC" w:rsidRPr="005B00C6" w14:paraId="623B68F3" w14:textId="77777777" w:rsidTr="00A20E1D">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CCC6DE" w14:textId="77777777" w:rsidR="005363CC" w:rsidRPr="005B00C6" w:rsidRDefault="005363CC" w:rsidP="00A20E1D">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0F6207E" w14:textId="77777777" w:rsidR="005363CC" w:rsidRPr="005B00C6" w:rsidRDefault="005363CC" w:rsidP="00A20E1D">
            <w:pPr>
              <w:pStyle w:val="TAH"/>
              <w:rPr>
                <w:lang w:eastAsia="en-US"/>
              </w:rPr>
            </w:pPr>
            <w:r w:rsidRPr="005B00C6">
              <w:rPr>
                <w:lang w:eastAsia="zh-CN"/>
              </w:rPr>
              <w:t xml:space="preserve">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2D49668E" w14:textId="77777777" w:rsidR="005363CC" w:rsidRPr="005B00C6" w:rsidRDefault="005363CC" w:rsidP="00A20E1D">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73F014E6" w14:textId="77777777" w:rsidR="005363CC" w:rsidRPr="005B00C6" w:rsidRDefault="005363CC" w:rsidP="00A20E1D">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5C5EA80D" w14:textId="77777777" w:rsidR="005363CC" w:rsidRPr="005B00C6" w:rsidRDefault="005363CC" w:rsidP="00A20E1D">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661D529" w14:textId="77777777" w:rsidR="005363CC" w:rsidRPr="005B00C6" w:rsidRDefault="005363CC" w:rsidP="00A20E1D">
            <w:pPr>
              <w:pStyle w:val="TAH"/>
              <w:rPr>
                <w:lang w:eastAsia="en-US"/>
              </w:rPr>
            </w:pPr>
            <w:r w:rsidRPr="005B00C6">
              <w:rPr>
                <w:lang w:eastAsia="en-US"/>
              </w:rPr>
              <w:t>Comments</w:t>
            </w:r>
          </w:p>
        </w:tc>
      </w:tr>
      <w:tr w:rsidR="005363CC" w:rsidRPr="005B00C6" w14:paraId="226EF54D" w14:textId="77777777" w:rsidTr="00A20E1D">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C361110" w14:textId="77777777" w:rsidR="005363CC" w:rsidRPr="005B00C6" w:rsidRDefault="005363CC" w:rsidP="00A20E1D">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1396408" w14:textId="77777777" w:rsidR="005363CC" w:rsidRPr="005B00C6" w:rsidRDefault="005363CC" w:rsidP="00A20E1D">
            <w:pPr>
              <w:pStyle w:val="TAL"/>
              <w:rPr>
                <w:lang w:eastAsia="en-US"/>
              </w:rPr>
            </w:pPr>
            <w:r w:rsidRPr="005B00C6">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71BF8336" w14:textId="77777777" w:rsidR="005363CC" w:rsidRPr="005B00C6" w:rsidRDefault="005363CC" w:rsidP="00A20E1D">
            <w:pPr>
              <w:pStyle w:val="TAL"/>
              <w:rPr>
                <w:lang w:eastAsia="en-US"/>
              </w:rPr>
            </w:pPr>
            <w:r w:rsidRPr="005B00C6">
              <w:rPr>
                <w:lang w:eastAsia="en-US"/>
              </w:rPr>
              <w:t>38.101-1, 5.</w:t>
            </w:r>
            <w:r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5B199591"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F8BCBB1" w14:textId="77777777" w:rsidR="005363CC" w:rsidRPr="005B00C6" w:rsidRDefault="005363CC" w:rsidP="00A20E1D">
            <w:pPr>
              <w:pStyle w:val="TAL"/>
              <w:rPr>
                <w:lang w:eastAsia="en-US"/>
              </w:rPr>
            </w:pPr>
            <w:r w:rsidRPr="005B00C6">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31123459" w14:textId="77777777" w:rsidR="005363CC" w:rsidRPr="005B00C6" w:rsidRDefault="005363CC" w:rsidP="00A20E1D">
            <w:pPr>
              <w:pStyle w:val="TAL"/>
              <w:rPr>
                <w:lang w:eastAsia="en-US"/>
              </w:rPr>
            </w:pPr>
          </w:p>
        </w:tc>
      </w:tr>
      <w:tr w:rsidR="005363CC" w:rsidRPr="005B00C6" w14:paraId="4911DC70" w14:textId="77777777" w:rsidTr="00A20E1D">
        <w:trPr>
          <w:cantSplit/>
          <w:jc w:val="center"/>
        </w:trPr>
        <w:tc>
          <w:tcPr>
            <w:tcW w:w="738" w:type="dxa"/>
            <w:tcBorders>
              <w:top w:val="single" w:sz="6" w:space="0" w:color="auto"/>
              <w:left w:val="single" w:sz="6" w:space="0" w:color="auto"/>
              <w:bottom w:val="single" w:sz="4" w:space="0" w:color="auto"/>
              <w:right w:val="single" w:sz="6" w:space="0" w:color="auto"/>
            </w:tcBorders>
          </w:tcPr>
          <w:p w14:paraId="15C562F1" w14:textId="77777777" w:rsidR="005363CC" w:rsidRPr="005B00C6" w:rsidRDefault="005363CC" w:rsidP="00A20E1D">
            <w:pPr>
              <w:pStyle w:val="TAC"/>
              <w:rPr>
                <w:lang w:eastAsia="en-US"/>
              </w:rPr>
            </w:pPr>
            <w:r w:rsidRPr="005B00C6">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50717478" w14:textId="77777777" w:rsidR="005363CC" w:rsidRPr="005B00C6" w:rsidRDefault="005363CC" w:rsidP="00A20E1D">
            <w:pPr>
              <w:pStyle w:val="TAL"/>
              <w:rPr>
                <w:lang w:eastAsia="en-US"/>
              </w:rPr>
            </w:pPr>
            <w:r w:rsidRPr="005B00C6">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2B8DECEC" w14:textId="77777777" w:rsidR="005363CC" w:rsidRPr="005B00C6" w:rsidRDefault="005363CC" w:rsidP="00A20E1D">
            <w:pPr>
              <w:pStyle w:val="TAL"/>
              <w:rPr>
                <w:lang w:eastAsia="en-US"/>
              </w:rPr>
            </w:pPr>
            <w:r w:rsidRPr="005B00C6">
              <w:rPr>
                <w:lang w:eastAsia="en-US"/>
              </w:rPr>
              <w:t>38.101-1, 5.</w:t>
            </w:r>
            <w:r w:rsidRPr="005B00C6">
              <w:t>5A.2</w:t>
            </w:r>
          </w:p>
        </w:tc>
        <w:tc>
          <w:tcPr>
            <w:tcW w:w="912" w:type="dxa"/>
            <w:tcBorders>
              <w:top w:val="single" w:sz="4" w:space="0" w:color="auto"/>
              <w:left w:val="single" w:sz="4" w:space="0" w:color="auto"/>
              <w:bottom w:val="single" w:sz="4" w:space="0" w:color="auto"/>
              <w:right w:val="single" w:sz="4" w:space="0" w:color="auto"/>
            </w:tcBorders>
          </w:tcPr>
          <w:p w14:paraId="7EC6DE97" w14:textId="77777777" w:rsidR="005363CC" w:rsidRPr="005B00C6" w:rsidRDefault="005363CC" w:rsidP="00A20E1D">
            <w:pPr>
              <w:pStyle w:val="TAC"/>
              <w:rPr>
                <w:lang w:eastAsia="en-US"/>
              </w:rPr>
            </w:pPr>
            <w:r w:rsidRPr="005B00C6">
              <w:rPr>
                <w:lang w:eastAsia="en-US"/>
              </w:rPr>
              <w:t>Rel-16</w:t>
            </w:r>
          </w:p>
        </w:tc>
        <w:tc>
          <w:tcPr>
            <w:tcW w:w="2133" w:type="dxa"/>
            <w:tcBorders>
              <w:top w:val="single" w:sz="4" w:space="0" w:color="auto"/>
              <w:left w:val="single" w:sz="4" w:space="0" w:color="auto"/>
              <w:bottom w:val="single" w:sz="4" w:space="0" w:color="auto"/>
              <w:right w:val="single" w:sz="4" w:space="0" w:color="auto"/>
            </w:tcBorders>
          </w:tcPr>
          <w:p w14:paraId="2E564449" w14:textId="77777777" w:rsidR="005363CC" w:rsidRPr="005B00C6" w:rsidRDefault="005363CC" w:rsidP="00A20E1D">
            <w:pPr>
              <w:pStyle w:val="TAL"/>
              <w:rPr>
                <w:lang w:eastAsia="en-US"/>
              </w:rPr>
            </w:pPr>
            <w:r w:rsidRPr="005B00C6">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3E86810E" w14:textId="77777777" w:rsidR="005363CC" w:rsidRPr="005B00C6" w:rsidRDefault="005363CC" w:rsidP="00A20E1D">
            <w:pPr>
              <w:pStyle w:val="TAL"/>
              <w:rPr>
                <w:lang w:eastAsia="en-US"/>
              </w:rPr>
            </w:pPr>
          </w:p>
        </w:tc>
      </w:tr>
      <w:tr w:rsidR="005363CC" w:rsidRPr="005B00C6" w14:paraId="3A4D0CE0"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D42932C" w14:textId="77777777" w:rsidR="005363CC" w:rsidRPr="005B00C6" w:rsidRDefault="005363CC" w:rsidP="00A20E1D">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0E14DAB3" w14:textId="77777777" w:rsidR="005363CC" w:rsidRPr="005B00C6" w:rsidRDefault="005363CC" w:rsidP="00A20E1D">
            <w:pPr>
              <w:pStyle w:val="TAL"/>
              <w:rPr>
                <w:lang w:eastAsia="en-US"/>
              </w:rPr>
            </w:pPr>
            <w:r w:rsidRPr="005B00C6">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5116C517" w14:textId="77777777" w:rsidR="005363CC" w:rsidRPr="005B00C6" w:rsidRDefault="005363CC" w:rsidP="00A20E1D">
            <w:pPr>
              <w:pStyle w:val="TAL"/>
              <w:rPr>
                <w:lang w:eastAsia="en-US"/>
              </w:rPr>
            </w:pPr>
            <w:r w:rsidRPr="005B00C6">
              <w:rPr>
                <w:lang w:eastAsia="en-US"/>
              </w:rPr>
              <w:t>38.101-2, 5.</w:t>
            </w:r>
            <w:r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7193E8CE"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724CA" w14:textId="77777777" w:rsidR="005363CC" w:rsidRPr="005B00C6" w:rsidRDefault="005363CC" w:rsidP="00A20E1D">
            <w:pPr>
              <w:pStyle w:val="TAL"/>
              <w:rPr>
                <w:lang w:eastAsia="en-US"/>
              </w:rPr>
            </w:pPr>
            <w:r w:rsidRPr="005B00C6">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742B4042" w14:textId="77777777" w:rsidR="005363CC" w:rsidRPr="005B00C6" w:rsidRDefault="005363CC" w:rsidP="00A20E1D">
            <w:pPr>
              <w:pStyle w:val="TAL"/>
              <w:rPr>
                <w:lang w:eastAsia="en-US"/>
              </w:rPr>
            </w:pPr>
          </w:p>
        </w:tc>
      </w:tr>
      <w:tr w:rsidR="005363CC" w:rsidRPr="005B00C6" w14:paraId="38AF944C"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38F3D29B" w14:textId="77777777" w:rsidR="005363CC" w:rsidRPr="005B00C6" w:rsidRDefault="005363CC" w:rsidP="00A20E1D">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7CE346FE" w14:textId="77777777" w:rsidR="005363CC" w:rsidRPr="005B00C6" w:rsidRDefault="005363CC" w:rsidP="00A20E1D">
            <w:pPr>
              <w:pStyle w:val="TAL"/>
              <w:rPr>
                <w:lang w:eastAsia="en-US"/>
              </w:rPr>
            </w:pPr>
            <w:r w:rsidRPr="005B00C6">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6277170" w14:textId="77777777" w:rsidR="005363CC" w:rsidRPr="005B00C6" w:rsidRDefault="005363CC" w:rsidP="00A20E1D">
            <w:pPr>
              <w:pStyle w:val="TAL"/>
              <w:rPr>
                <w:lang w:eastAsia="en-US"/>
              </w:rPr>
            </w:pPr>
            <w:r w:rsidRPr="005B00C6">
              <w:rPr>
                <w:lang w:eastAsia="en-US"/>
              </w:rPr>
              <w:t>38.101-2, 5.</w:t>
            </w:r>
            <w:r w:rsidRPr="005B00C6">
              <w:t>5A.2</w:t>
            </w:r>
          </w:p>
        </w:tc>
        <w:tc>
          <w:tcPr>
            <w:tcW w:w="912" w:type="dxa"/>
            <w:tcBorders>
              <w:top w:val="single" w:sz="4" w:space="0" w:color="auto"/>
              <w:left w:val="single" w:sz="4" w:space="0" w:color="auto"/>
              <w:bottom w:val="single" w:sz="4" w:space="0" w:color="auto"/>
              <w:right w:val="single" w:sz="4" w:space="0" w:color="auto"/>
            </w:tcBorders>
          </w:tcPr>
          <w:p w14:paraId="2237B692"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E63D38F" w14:textId="77777777" w:rsidR="005363CC" w:rsidRPr="005B00C6" w:rsidRDefault="005363CC" w:rsidP="00A20E1D">
            <w:pPr>
              <w:pStyle w:val="TAL"/>
              <w:rPr>
                <w:lang w:eastAsia="en-US"/>
              </w:rPr>
            </w:pPr>
            <w:r w:rsidRPr="005B00C6">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66B7EA97" w14:textId="77777777" w:rsidR="005363CC" w:rsidRPr="005B00C6" w:rsidRDefault="005363CC" w:rsidP="00A20E1D">
            <w:pPr>
              <w:pStyle w:val="TAL"/>
              <w:rPr>
                <w:lang w:eastAsia="en-US"/>
              </w:rPr>
            </w:pPr>
          </w:p>
        </w:tc>
      </w:tr>
      <w:tr w:rsidR="005363CC" w:rsidRPr="005B00C6" w14:paraId="5F1A1CC9"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D90199" w14:textId="77777777" w:rsidR="005363CC" w:rsidRPr="005B00C6" w:rsidRDefault="005363CC" w:rsidP="00A20E1D">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1A1F2A31" w14:textId="77777777" w:rsidR="005363CC" w:rsidRPr="005B00C6" w:rsidRDefault="005363CC" w:rsidP="00A20E1D">
            <w:pPr>
              <w:pStyle w:val="TAL"/>
              <w:rPr>
                <w:lang w:eastAsia="en-US"/>
              </w:rPr>
            </w:pPr>
            <w:r w:rsidRPr="005B00C6">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38A26AF3" w14:textId="77777777" w:rsidR="005363CC" w:rsidRPr="005B00C6" w:rsidRDefault="005363CC" w:rsidP="00A20E1D">
            <w:pPr>
              <w:pStyle w:val="TAL"/>
              <w:rPr>
                <w:lang w:eastAsia="en-US"/>
              </w:rPr>
            </w:pPr>
            <w:r w:rsidRPr="005B00C6">
              <w:rPr>
                <w:lang w:eastAsia="en-US"/>
              </w:rPr>
              <w:t>38.101-1, 5.</w:t>
            </w:r>
            <w:r w:rsidRPr="005B00C6">
              <w:t>5A.3</w:t>
            </w:r>
          </w:p>
        </w:tc>
        <w:tc>
          <w:tcPr>
            <w:tcW w:w="912" w:type="dxa"/>
            <w:tcBorders>
              <w:top w:val="single" w:sz="4" w:space="0" w:color="auto"/>
              <w:left w:val="single" w:sz="4" w:space="0" w:color="auto"/>
              <w:bottom w:val="single" w:sz="4" w:space="0" w:color="auto"/>
              <w:right w:val="single" w:sz="4" w:space="0" w:color="auto"/>
            </w:tcBorders>
            <w:hideMark/>
          </w:tcPr>
          <w:p w14:paraId="49EDBB40"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0357153" w14:textId="77777777" w:rsidR="005363CC" w:rsidRPr="005B00C6" w:rsidRDefault="005363CC" w:rsidP="00A20E1D">
            <w:pPr>
              <w:pStyle w:val="TAL"/>
              <w:rPr>
                <w:lang w:eastAsia="en-US"/>
              </w:rPr>
            </w:pPr>
            <w:r w:rsidRPr="005B00C6">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5D494648" w14:textId="77777777" w:rsidR="005363CC" w:rsidRPr="005B00C6" w:rsidRDefault="005363CC" w:rsidP="00A20E1D">
            <w:pPr>
              <w:pStyle w:val="TAL"/>
              <w:rPr>
                <w:lang w:eastAsia="en-US"/>
              </w:rPr>
            </w:pPr>
          </w:p>
        </w:tc>
      </w:tr>
      <w:tr w:rsidR="005363CC" w:rsidRPr="005B00C6" w14:paraId="41F29D40"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7CF22B0" w14:textId="77777777" w:rsidR="005363CC" w:rsidRPr="005B00C6" w:rsidRDefault="005363CC" w:rsidP="00A20E1D">
            <w:pPr>
              <w:pStyle w:val="TAC"/>
              <w:rPr>
                <w:lang w:eastAsia="en-US"/>
              </w:rPr>
            </w:pPr>
            <w:r w:rsidRPr="005B00C6">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30728158" w14:textId="77777777" w:rsidR="005363CC" w:rsidRPr="005B00C6" w:rsidRDefault="005363CC" w:rsidP="00A20E1D">
            <w:pPr>
              <w:pStyle w:val="TAL"/>
              <w:rPr>
                <w:lang w:eastAsia="en-US"/>
              </w:rPr>
            </w:pPr>
            <w:r w:rsidRPr="005B00C6">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3D8EAC8" w14:textId="77777777" w:rsidR="005363CC" w:rsidRPr="005B00C6" w:rsidRDefault="005363CC" w:rsidP="00A20E1D">
            <w:pPr>
              <w:pStyle w:val="TAL"/>
              <w:rPr>
                <w:lang w:eastAsia="en-US"/>
              </w:rPr>
            </w:pPr>
            <w:r w:rsidRPr="005B00C6">
              <w:t>38.101-2, 5.5A.3</w:t>
            </w:r>
          </w:p>
        </w:tc>
        <w:tc>
          <w:tcPr>
            <w:tcW w:w="912" w:type="dxa"/>
            <w:tcBorders>
              <w:top w:val="single" w:sz="4" w:space="0" w:color="auto"/>
              <w:left w:val="single" w:sz="4" w:space="0" w:color="auto"/>
              <w:bottom w:val="single" w:sz="4" w:space="0" w:color="auto"/>
              <w:right w:val="single" w:sz="4" w:space="0" w:color="auto"/>
            </w:tcBorders>
            <w:hideMark/>
          </w:tcPr>
          <w:p w14:paraId="23B3BE05" w14:textId="77777777" w:rsidR="005363CC" w:rsidRPr="005B00C6" w:rsidRDefault="005363CC" w:rsidP="00A20E1D">
            <w:pPr>
              <w:pStyle w:val="TAC"/>
              <w:rPr>
                <w:lang w:eastAsia="en-US"/>
              </w:rPr>
            </w:pPr>
            <w:r w:rsidRPr="005B00C6">
              <w:t>Rel-16</w:t>
            </w:r>
          </w:p>
        </w:tc>
        <w:tc>
          <w:tcPr>
            <w:tcW w:w="2133" w:type="dxa"/>
            <w:tcBorders>
              <w:top w:val="single" w:sz="4" w:space="0" w:color="auto"/>
              <w:left w:val="single" w:sz="4" w:space="0" w:color="auto"/>
              <w:bottom w:val="single" w:sz="4" w:space="0" w:color="auto"/>
              <w:right w:val="single" w:sz="4" w:space="0" w:color="auto"/>
            </w:tcBorders>
            <w:hideMark/>
          </w:tcPr>
          <w:p w14:paraId="418D849B" w14:textId="77777777" w:rsidR="005363CC" w:rsidRPr="005B00C6" w:rsidRDefault="005363CC" w:rsidP="00A20E1D">
            <w:pPr>
              <w:pStyle w:val="TAL"/>
              <w:rPr>
                <w:lang w:eastAsia="en-US"/>
              </w:rPr>
            </w:pPr>
            <w:r w:rsidRPr="005B00C6">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6D251063" w14:textId="77777777" w:rsidR="005363CC" w:rsidRPr="005B00C6" w:rsidRDefault="005363CC" w:rsidP="00A20E1D">
            <w:pPr>
              <w:pStyle w:val="TAL"/>
              <w:rPr>
                <w:lang w:eastAsia="en-US"/>
              </w:rPr>
            </w:pPr>
          </w:p>
        </w:tc>
      </w:tr>
      <w:tr w:rsidR="005363CC" w:rsidRPr="005B00C6" w14:paraId="3855B216"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138780B0" w14:textId="77777777" w:rsidR="005363CC" w:rsidRPr="005B00C6" w:rsidRDefault="005363CC" w:rsidP="00A20E1D">
            <w:pPr>
              <w:pStyle w:val="TAC"/>
              <w:rPr>
                <w:lang w:eastAsia="en-US"/>
              </w:rPr>
            </w:pPr>
            <w:r w:rsidRPr="005B00C6">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50608AA5" w14:textId="77777777" w:rsidR="005363CC" w:rsidRPr="005B00C6" w:rsidRDefault="005363CC" w:rsidP="00A20E1D">
            <w:pPr>
              <w:pStyle w:val="TAL"/>
              <w:rPr>
                <w:lang w:eastAsia="en-US"/>
              </w:rPr>
            </w:pPr>
            <w:r w:rsidRPr="005B00C6">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22B3CA50" w14:textId="77777777" w:rsidR="005363CC" w:rsidRPr="005B00C6" w:rsidRDefault="005363CC" w:rsidP="00A20E1D">
            <w:pPr>
              <w:pStyle w:val="TAL"/>
              <w:rPr>
                <w:lang w:eastAsia="en-US"/>
              </w:rPr>
            </w:pPr>
            <w:r w:rsidRPr="005B00C6">
              <w:rPr>
                <w:lang w:eastAsia="en-US"/>
              </w:rPr>
              <w:t>38.101-3, 5.</w:t>
            </w:r>
            <w:r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666527E4"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1B844F2" w14:textId="77777777" w:rsidR="005363CC" w:rsidRPr="005B00C6" w:rsidRDefault="005363CC" w:rsidP="00A20E1D">
            <w:pPr>
              <w:pStyle w:val="TAL"/>
              <w:rPr>
                <w:lang w:eastAsia="en-US"/>
              </w:rPr>
            </w:pPr>
            <w:r w:rsidRPr="005B00C6">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2539E011" w14:textId="77777777" w:rsidR="005363CC" w:rsidRPr="005B00C6" w:rsidRDefault="005363CC" w:rsidP="00A20E1D">
            <w:pPr>
              <w:pStyle w:val="TAL"/>
              <w:rPr>
                <w:lang w:eastAsia="en-US"/>
              </w:rPr>
            </w:pPr>
          </w:p>
        </w:tc>
      </w:tr>
    </w:tbl>
    <w:p w14:paraId="4A9DBB86" w14:textId="77777777" w:rsidR="005363CC" w:rsidRPr="005B00C6" w:rsidRDefault="005363CC" w:rsidP="005363CC"/>
    <w:p w14:paraId="202FF31A" w14:textId="77777777" w:rsidR="005363CC" w:rsidRPr="0065323C" w:rsidRDefault="005363CC" w:rsidP="005363CC">
      <w:pPr>
        <w:pStyle w:val="TH"/>
        <w:rPr>
          <w:lang w:val="fr-FR"/>
        </w:rPr>
      </w:pPr>
      <w:r w:rsidRPr="0065323C">
        <w:rPr>
          <w:lang w:val="fr-FR"/>
        </w:rPr>
        <w:t>Table A.4.1-</w:t>
      </w:r>
      <w:r w:rsidRPr="0065323C">
        <w:rPr>
          <w:lang w:val="fr-FR" w:eastAsia="zh-CN"/>
        </w:rPr>
        <w:t>5</w:t>
      </w:r>
      <w:r w:rsidRPr="0065323C">
        <w:rPr>
          <w:lang w:val="fr-FR"/>
        </w:rPr>
        <w:t xml:space="preserve">: </w:t>
      </w:r>
      <w:r w:rsidRPr="0065323C">
        <w:rPr>
          <w:lang w:val="fr-FR" w:eastAsia="zh-CN"/>
        </w:rPr>
        <w:t xml:space="preserve">5GS UE Core </w:t>
      </w:r>
      <w:r w:rsidRPr="0065323C">
        <w:rPr>
          <w:lang w:val="fr-FR"/>
        </w:rPr>
        <w:t>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5363CC" w:rsidRPr="005B00C6" w14:paraId="445BEE2B" w14:textId="77777777" w:rsidTr="005363C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6A8DE3BD" w14:textId="77777777" w:rsidR="005363CC" w:rsidRPr="005B00C6" w:rsidRDefault="005363CC" w:rsidP="00A20E1D">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066CBCF" w14:textId="77777777" w:rsidR="005363CC" w:rsidRPr="005B00C6" w:rsidRDefault="005363CC" w:rsidP="00A20E1D">
            <w:pPr>
              <w:pStyle w:val="TAH"/>
              <w:rPr>
                <w:lang w:eastAsia="en-US"/>
              </w:rPr>
            </w:pPr>
            <w:r w:rsidRPr="005B00C6">
              <w:rPr>
                <w:lang w:eastAsia="zh-CN"/>
              </w:rPr>
              <w:t xml:space="preserve">5GS UE Core </w:t>
            </w:r>
            <w:r w:rsidRPr="005B00C6">
              <w:t>Technologies</w:t>
            </w:r>
          </w:p>
        </w:tc>
        <w:tc>
          <w:tcPr>
            <w:tcW w:w="1170" w:type="dxa"/>
            <w:tcBorders>
              <w:top w:val="single" w:sz="6" w:space="0" w:color="auto"/>
              <w:left w:val="single" w:sz="6" w:space="0" w:color="auto"/>
              <w:bottom w:val="single" w:sz="6" w:space="0" w:color="auto"/>
              <w:right w:val="single" w:sz="4" w:space="0" w:color="auto"/>
            </w:tcBorders>
            <w:hideMark/>
          </w:tcPr>
          <w:p w14:paraId="62A5B198" w14:textId="77777777" w:rsidR="005363CC" w:rsidRPr="005B00C6" w:rsidRDefault="005363CC" w:rsidP="00A20E1D">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099AF58E" w14:textId="77777777" w:rsidR="005363CC" w:rsidRPr="005B00C6" w:rsidRDefault="005363CC" w:rsidP="00A20E1D">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8CAFA31" w14:textId="77777777" w:rsidR="005363CC" w:rsidRPr="005B00C6" w:rsidRDefault="005363CC" w:rsidP="00A20E1D">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DECE6B8" w14:textId="77777777" w:rsidR="005363CC" w:rsidRPr="005B00C6" w:rsidRDefault="005363CC" w:rsidP="00A20E1D">
            <w:pPr>
              <w:pStyle w:val="TAH"/>
              <w:rPr>
                <w:lang w:eastAsia="en-US"/>
              </w:rPr>
            </w:pPr>
            <w:r w:rsidRPr="005B00C6">
              <w:rPr>
                <w:lang w:eastAsia="en-US"/>
              </w:rPr>
              <w:t>Comments</w:t>
            </w:r>
          </w:p>
        </w:tc>
      </w:tr>
      <w:tr w:rsidR="005363CC" w:rsidRPr="005B00C6" w14:paraId="426A40CE" w14:textId="77777777" w:rsidTr="005363CC">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5CCD2D9" w14:textId="77777777" w:rsidR="005363CC" w:rsidRPr="005B00C6" w:rsidRDefault="005363CC" w:rsidP="00A20E1D">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DC17F88" w14:textId="77777777" w:rsidR="005363CC" w:rsidRPr="005B00C6" w:rsidRDefault="005363CC" w:rsidP="00A20E1D">
            <w:pPr>
              <w:pStyle w:val="TAL"/>
              <w:rPr>
                <w:lang w:eastAsia="en-US"/>
              </w:rPr>
            </w:pPr>
            <w:r w:rsidRPr="005B00C6">
              <w:rPr>
                <w:lang w:eastAsia="zh-CN"/>
              </w:rPr>
              <w:t>UE Supports 5G Core Network</w:t>
            </w:r>
          </w:p>
        </w:tc>
        <w:tc>
          <w:tcPr>
            <w:tcW w:w="1170" w:type="dxa"/>
            <w:tcBorders>
              <w:top w:val="single" w:sz="6" w:space="0" w:color="auto"/>
              <w:left w:val="single" w:sz="6" w:space="0" w:color="auto"/>
              <w:bottom w:val="single" w:sz="4" w:space="0" w:color="auto"/>
              <w:right w:val="single" w:sz="4" w:space="0" w:color="auto"/>
            </w:tcBorders>
            <w:hideMark/>
          </w:tcPr>
          <w:p w14:paraId="33468728" w14:textId="77777777" w:rsidR="005363CC" w:rsidRPr="005B00C6" w:rsidRDefault="005363CC" w:rsidP="00A20E1D">
            <w:pPr>
              <w:pStyle w:val="TAL"/>
              <w:rPr>
                <w:lang w:eastAsia="zh-CN"/>
              </w:rPr>
            </w:pPr>
            <w:r w:rsidRPr="005B00C6">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14:paraId="33BBE206"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9DAC783" w14:textId="77777777" w:rsidR="005363CC" w:rsidRPr="005B00C6" w:rsidRDefault="005363CC" w:rsidP="00A20E1D">
            <w:pPr>
              <w:pStyle w:val="TAL"/>
              <w:rPr>
                <w:lang w:eastAsia="en-US"/>
              </w:rPr>
            </w:pPr>
            <w:r w:rsidRPr="005B00C6">
              <w:rPr>
                <w:lang w:eastAsia="en-US"/>
              </w:rPr>
              <w:t>pc_</w:t>
            </w:r>
            <w:r w:rsidRPr="005B00C6">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6924C36E" w14:textId="77777777" w:rsidR="005363CC" w:rsidRPr="005B00C6" w:rsidRDefault="005363CC" w:rsidP="00A20E1D">
            <w:pPr>
              <w:pStyle w:val="TAL"/>
              <w:rPr>
                <w:lang w:eastAsia="en-US"/>
              </w:rPr>
            </w:pPr>
          </w:p>
        </w:tc>
      </w:tr>
      <w:tr w:rsidR="005363CC" w:rsidRPr="005B00C6" w14:paraId="0DEE66B8" w14:textId="77777777" w:rsidTr="005363CC">
        <w:trPr>
          <w:cantSplit/>
          <w:jc w:val="center"/>
        </w:trPr>
        <w:tc>
          <w:tcPr>
            <w:tcW w:w="738" w:type="dxa"/>
            <w:tcBorders>
              <w:top w:val="single" w:sz="6" w:space="0" w:color="auto"/>
              <w:left w:val="single" w:sz="6" w:space="0" w:color="auto"/>
              <w:bottom w:val="single" w:sz="6" w:space="0" w:color="auto"/>
              <w:right w:val="single" w:sz="6" w:space="0" w:color="auto"/>
            </w:tcBorders>
          </w:tcPr>
          <w:p w14:paraId="0145039E" w14:textId="77777777" w:rsidR="005363CC" w:rsidRPr="005B00C6" w:rsidRDefault="005363CC" w:rsidP="00A20E1D">
            <w:pPr>
              <w:pStyle w:val="TAC"/>
            </w:pPr>
            <w:r w:rsidRPr="005B00C6">
              <w:t>2</w:t>
            </w:r>
          </w:p>
        </w:tc>
        <w:tc>
          <w:tcPr>
            <w:tcW w:w="2454" w:type="dxa"/>
            <w:tcBorders>
              <w:top w:val="single" w:sz="6" w:space="0" w:color="auto"/>
              <w:left w:val="single" w:sz="6" w:space="0" w:color="auto"/>
              <w:bottom w:val="single" w:sz="6" w:space="0" w:color="auto"/>
              <w:right w:val="single" w:sz="6" w:space="0" w:color="auto"/>
            </w:tcBorders>
          </w:tcPr>
          <w:p w14:paraId="4FA883A3" w14:textId="77777777" w:rsidR="005363CC" w:rsidRPr="005B00C6" w:rsidRDefault="005363CC" w:rsidP="00A20E1D">
            <w:pPr>
              <w:pStyle w:val="TAL"/>
              <w:rPr>
                <w:lang w:eastAsia="zh-CN"/>
              </w:rPr>
            </w:pPr>
            <w:r w:rsidRPr="005B00C6">
              <w:rPr>
                <w:lang w:eastAsia="zh-CN"/>
              </w:rPr>
              <w:t>UE Supports 5G Core Network over non-3GPP Access Network</w:t>
            </w:r>
          </w:p>
        </w:tc>
        <w:tc>
          <w:tcPr>
            <w:tcW w:w="1170" w:type="dxa"/>
            <w:tcBorders>
              <w:top w:val="single" w:sz="6" w:space="0" w:color="auto"/>
              <w:left w:val="single" w:sz="6" w:space="0" w:color="auto"/>
              <w:bottom w:val="single" w:sz="6" w:space="0" w:color="auto"/>
              <w:right w:val="single" w:sz="4" w:space="0" w:color="auto"/>
            </w:tcBorders>
          </w:tcPr>
          <w:p w14:paraId="0ECEE9BF" w14:textId="77777777" w:rsidR="005363CC" w:rsidRPr="005B00C6" w:rsidRDefault="005363CC" w:rsidP="00A20E1D">
            <w:pPr>
              <w:pStyle w:val="TAL"/>
            </w:pPr>
            <w:r w:rsidRPr="005B00C6">
              <w:t>24.501, 4.7</w:t>
            </w:r>
          </w:p>
        </w:tc>
        <w:tc>
          <w:tcPr>
            <w:tcW w:w="912" w:type="dxa"/>
            <w:tcBorders>
              <w:top w:val="single" w:sz="4" w:space="0" w:color="auto"/>
              <w:left w:val="single" w:sz="4" w:space="0" w:color="auto"/>
              <w:bottom w:val="single" w:sz="4" w:space="0" w:color="auto"/>
              <w:right w:val="single" w:sz="4" w:space="0" w:color="auto"/>
            </w:tcBorders>
          </w:tcPr>
          <w:p w14:paraId="32EA080C" w14:textId="77777777" w:rsidR="005363CC" w:rsidRPr="005B00C6" w:rsidRDefault="005363CC" w:rsidP="00A20E1D">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57438F06" w14:textId="77777777" w:rsidR="005363CC" w:rsidRPr="005B00C6" w:rsidRDefault="005363CC" w:rsidP="00A20E1D">
            <w:pPr>
              <w:pStyle w:val="TAL"/>
            </w:pPr>
            <w:r w:rsidRPr="005B00C6">
              <w:t>pc_5GCN_N3AN</w:t>
            </w:r>
          </w:p>
        </w:tc>
        <w:tc>
          <w:tcPr>
            <w:tcW w:w="2134" w:type="dxa"/>
            <w:tcBorders>
              <w:top w:val="single" w:sz="4" w:space="0" w:color="auto"/>
              <w:left w:val="single" w:sz="4" w:space="0" w:color="auto"/>
              <w:bottom w:val="single" w:sz="4" w:space="0" w:color="auto"/>
              <w:right w:val="single" w:sz="4" w:space="0" w:color="auto"/>
            </w:tcBorders>
          </w:tcPr>
          <w:p w14:paraId="55D2AAC7" w14:textId="77777777" w:rsidR="005363CC" w:rsidRPr="005B00C6" w:rsidRDefault="005363CC" w:rsidP="00A20E1D">
            <w:pPr>
              <w:pStyle w:val="TAL"/>
            </w:pPr>
          </w:p>
        </w:tc>
      </w:tr>
      <w:tr w:rsidR="005363CC" w14:paraId="63BD0164" w14:textId="77777777" w:rsidTr="005363CC">
        <w:trPr>
          <w:cantSplit/>
          <w:jc w:val="center"/>
        </w:trPr>
        <w:tc>
          <w:tcPr>
            <w:tcW w:w="738" w:type="dxa"/>
            <w:tcBorders>
              <w:top w:val="single" w:sz="6" w:space="0" w:color="auto"/>
              <w:left w:val="single" w:sz="6" w:space="0" w:color="auto"/>
              <w:bottom w:val="single" w:sz="6" w:space="0" w:color="auto"/>
              <w:right w:val="single" w:sz="6" w:space="0" w:color="auto"/>
            </w:tcBorders>
          </w:tcPr>
          <w:p w14:paraId="0DE74CD4" w14:textId="77777777" w:rsidR="005363CC" w:rsidRPr="00BC3D34" w:rsidRDefault="005363CC" w:rsidP="00A20E1D">
            <w:pPr>
              <w:pStyle w:val="TAC"/>
            </w:pPr>
            <w:r w:rsidRPr="00BC3D34">
              <w:t>3</w:t>
            </w:r>
          </w:p>
        </w:tc>
        <w:tc>
          <w:tcPr>
            <w:tcW w:w="2454" w:type="dxa"/>
            <w:tcBorders>
              <w:top w:val="single" w:sz="6" w:space="0" w:color="auto"/>
              <w:left w:val="single" w:sz="6" w:space="0" w:color="auto"/>
              <w:bottom w:val="single" w:sz="6" w:space="0" w:color="auto"/>
              <w:right w:val="single" w:sz="6" w:space="0" w:color="auto"/>
            </w:tcBorders>
          </w:tcPr>
          <w:p w14:paraId="7D7B2C64" w14:textId="77777777" w:rsidR="005363CC" w:rsidRPr="00BC3D34" w:rsidRDefault="005363CC" w:rsidP="00A20E1D">
            <w:pPr>
              <w:pStyle w:val="TAL"/>
            </w:pPr>
            <w:r w:rsidRPr="00BC3D34">
              <w:t>UE Supports only Stand-alone Non-Public Network</w:t>
            </w:r>
          </w:p>
        </w:tc>
        <w:tc>
          <w:tcPr>
            <w:tcW w:w="1170" w:type="dxa"/>
            <w:tcBorders>
              <w:top w:val="single" w:sz="6" w:space="0" w:color="auto"/>
              <w:left w:val="single" w:sz="6" w:space="0" w:color="auto"/>
              <w:bottom w:val="single" w:sz="6" w:space="0" w:color="auto"/>
              <w:right w:val="single" w:sz="4" w:space="0" w:color="auto"/>
            </w:tcBorders>
          </w:tcPr>
          <w:p w14:paraId="7962EE30" w14:textId="77777777" w:rsidR="005363CC" w:rsidRPr="00BC3D34" w:rsidRDefault="005363CC" w:rsidP="00A20E1D">
            <w:pPr>
              <w:pStyle w:val="TAL"/>
            </w:pPr>
            <w:r w:rsidRPr="00BC3D34">
              <w:t>23.501, 5.30.2.3,</w:t>
            </w:r>
          </w:p>
          <w:p w14:paraId="63589D00" w14:textId="77777777" w:rsidR="005363CC" w:rsidRPr="00BC3D34" w:rsidRDefault="005363CC" w:rsidP="00A20E1D">
            <w:pPr>
              <w:pStyle w:val="TAL"/>
            </w:pPr>
            <w:r w:rsidRPr="00BC3D34">
              <w:t>38.300, 16.6.1</w:t>
            </w:r>
          </w:p>
        </w:tc>
        <w:tc>
          <w:tcPr>
            <w:tcW w:w="912" w:type="dxa"/>
            <w:tcBorders>
              <w:top w:val="single" w:sz="4" w:space="0" w:color="auto"/>
              <w:left w:val="single" w:sz="4" w:space="0" w:color="auto"/>
              <w:bottom w:val="single" w:sz="4" w:space="0" w:color="auto"/>
              <w:right w:val="single" w:sz="4" w:space="0" w:color="auto"/>
            </w:tcBorders>
          </w:tcPr>
          <w:p w14:paraId="598BE2B0" w14:textId="77777777" w:rsidR="005363CC" w:rsidRPr="00BC3D34" w:rsidRDefault="005363CC" w:rsidP="00A20E1D">
            <w:pPr>
              <w:pStyle w:val="TAC"/>
            </w:pPr>
            <w:r w:rsidRPr="00BC3D34">
              <w:t>Rel-16</w:t>
            </w:r>
          </w:p>
        </w:tc>
        <w:tc>
          <w:tcPr>
            <w:tcW w:w="2133" w:type="dxa"/>
            <w:tcBorders>
              <w:top w:val="single" w:sz="4" w:space="0" w:color="auto"/>
              <w:left w:val="single" w:sz="4" w:space="0" w:color="auto"/>
              <w:bottom w:val="single" w:sz="4" w:space="0" w:color="auto"/>
              <w:right w:val="single" w:sz="4" w:space="0" w:color="auto"/>
            </w:tcBorders>
          </w:tcPr>
          <w:p w14:paraId="66846409" w14:textId="77777777" w:rsidR="005363CC" w:rsidRPr="00BC3D34" w:rsidRDefault="005363CC" w:rsidP="00A20E1D">
            <w:pPr>
              <w:pStyle w:val="TAL"/>
              <w:rPr>
                <w:color w:val="000000"/>
              </w:rPr>
            </w:pPr>
            <w:r w:rsidRPr="00BC3D34">
              <w:rPr>
                <w:color w:val="000000"/>
              </w:rPr>
              <w:t>pc_SNPN_only</w:t>
            </w:r>
          </w:p>
        </w:tc>
        <w:tc>
          <w:tcPr>
            <w:tcW w:w="2134" w:type="dxa"/>
            <w:tcBorders>
              <w:top w:val="single" w:sz="4" w:space="0" w:color="auto"/>
              <w:left w:val="single" w:sz="4" w:space="0" w:color="auto"/>
              <w:bottom w:val="single" w:sz="4" w:space="0" w:color="auto"/>
              <w:right w:val="single" w:sz="4" w:space="0" w:color="auto"/>
            </w:tcBorders>
          </w:tcPr>
          <w:p w14:paraId="7FFE8EE6" w14:textId="77777777" w:rsidR="005363CC" w:rsidRDefault="005363CC" w:rsidP="00A20E1D">
            <w:pPr>
              <w:pStyle w:val="TAL"/>
            </w:pPr>
            <w:r w:rsidRPr="00BC3D34">
              <w:t>UEs operating only in SNPN access mode</w:t>
            </w:r>
            <w:r>
              <w:t xml:space="preserve"> </w:t>
            </w:r>
          </w:p>
        </w:tc>
      </w:tr>
    </w:tbl>
    <w:p w14:paraId="64EB52A3" w14:textId="77777777" w:rsidR="005363CC" w:rsidRPr="005B00C6" w:rsidRDefault="005363CC" w:rsidP="005363CC"/>
    <w:p w14:paraId="62179E6C" w14:textId="77777777" w:rsidR="00317EDC" w:rsidRPr="002A20E0" w:rsidRDefault="00317EDC" w:rsidP="00317EDC">
      <w:pPr>
        <w:rPr>
          <w:ins w:id="27" w:author="MCC160" w:date="2023-04-23T13:25:00Z"/>
          <w:rFonts w:ascii="Arial" w:hAnsi="Arial" w:cs="Arial"/>
          <w:color w:val="0070C0"/>
          <w:sz w:val="28"/>
          <w:szCs w:val="28"/>
        </w:rPr>
      </w:pPr>
      <w:ins w:id="28" w:author="MCC160" w:date="2023-04-23T13:25:00Z">
        <w:r w:rsidRPr="006C702B">
          <w:rPr>
            <w:rFonts w:ascii="Arial" w:hAnsi="Arial" w:cs="Arial"/>
            <w:color w:val="0070C0"/>
            <w:sz w:val="28"/>
            <w:szCs w:val="28"/>
          </w:rPr>
          <w:t>&lt;End of modification&gt;</w:t>
        </w:r>
      </w:ins>
    </w:p>
    <w:p w14:paraId="381C5242" w14:textId="77777777" w:rsidR="00815A0F" w:rsidRDefault="00815A0F" w:rsidP="00815A0F">
      <w:pPr>
        <w:rPr>
          <w:ins w:id="29" w:author="MCC160" w:date="2023-04-23T11:59:00Z"/>
          <w:rFonts w:ascii="Arial" w:hAnsi="Arial" w:cs="Arial"/>
          <w:color w:val="0070C0"/>
          <w:sz w:val="28"/>
          <w:szCs w:val="28"/>
        </w:rPr>
      </w:pPr>
      <w:ins w:id="30" w:author="MCC160" w:date="2023-04-23T11:59:00Z">
        <w:r w:rsidRPr="00C4089F">
          <w:rPr>
            <w:rFonts w:ascii="Arial" w:hAnsi="Arial" w:cs="Arial"/>
            <w:color w:val="0070C0"/>
            <w:sz w:val="28"/>
            <w:szCs w:val="28"/>
          </w:rPr>
          <w:t>&lt;Start of modification&gt;</w:t>
        </w:r>
      </w:ins>
    </w:p>
    <w:p w14:paraId="71DEC336" w14:textId="77777777" w:rsidR="005363CC" w:rsidRPr="005B00C6" w:rsidRDefault="005363CC" w:rsidP="005363CC">
      <w:pPr>
        <w:pStyle w:val="Heading3"/>
      </w:pPr>
      <w:bookmarkStart w:id="31" w:name="_Toc138777869"/>
      <w:bookmarkStart w:id="32" w:name="_Toc27410934"/>
      <w:bookmarkStart w:id="33" w:name="_Toc36039447"/>
      <w:bookmarkStart w:id="34" w:name="_Toc43838807"/>
      <w:bookmarkStart w:id="35" w:name="_Toc51772964"/>
      <w:bookmarkStart w:id="36" w:name="_Toc58245171"/>
      <w:bookmarkStart w:id="37" w:name="_Toc68089624"/>
      <w:bookmarkStart w:id="38" w:name="_Toc69067745"/>
      <w:bookmarkStart w:id="39" w:name="_Toc75383293"/>
      <w:bookmarkStart w:id="40" w:name="_Toc83706941"/>
      <w:bookmarkStart w:id="41" w:name="_Toc90491646"/>
      <w:bookmarkStart w:id="42" w:name="_Toc100147744"/>
      <w:bookmarkStart w:id="43" w:name="_Toc106741016"/>
      <w:bookmarkStart w:id="44" w:name="_Toc114916372"/>
      <w:bookmarkStart w:id="45" w:name="_Toc138777924"/>
      <w:r w:rsidRPr="005B00C6">
        <w:lastRenderedPageBreak/>
        <w:t>A.4.3.2</w:t>
      </w:r>
      <w:r w:rsidRPr="005B00C6">
        <w:tab/>
        <w:t>Physical Layer Baseline Implementation Capabilities</w:t>
      </w:r>
      <w:bookmarkEnd w:id="31"/>
    </w:p>
    <w:p w14:paraId="09F3F1AC" w14:textId="77777777" w:rsidR="005363CC" w:rsidRPr="005B00C6" w:rsidRDefault="005363CC" w:rsidP="005363CC">
      <w:pPr>
        <w:pStyle w:val="TH"/>
      </w:pPr>
      <w:r w:rsidRPr="005B00C6">
        <w:t>Table A.4.3.2-</w:t>
      </w:r>
      <w:r w:rsidRPr="005B00C6">
        <w:rPr>
          <w:lang w:eastAsia="zh-CN"/>
        </w:rPr>
        <w:t>1</w:t>
      </w:r>
      <w:r w:rsidRPr="005B00C6">
        <w:t>: UE Physical Layer Baseline Implementation Capabilities</w:t>
      </w:r>
    </w:p>
    <w:tbl>
      <w:tblPr>
        <w:tblW w:w="10733" w:type="dxa"/>
        <w:jc w:val="center"/>
        <w:tblLayout w:type="fixed"/>
        <w:tblCellMar>
          <w:left w:w="28" w:type="dxa"/>
          <w:right w:w="56" w:type="dxa"/>
        </w:tblCellMar>
        <w:tblLook w:val="04A0" w:firstRow="1" w:lastRow="0" w:firstColumn="1" w:lastColumn="0" w:noHBand="0" w:noVBand="1"/>
      </w:tblPr>
      <w:tblGrid>
        <w:gridCol w:w="33"/>
        <w:gridCol w:w="34"/>
        <w:gridCol w:w="37"/>
        <w:gridCol w:w="35"/>
        <w:gridCol w:w="73"/>
        <w:gridCol w:w="262"/>
        <w:gridCol w:w="41"/>
        <w:gridCol w:w="34"/>
        <w:gridCol w:w="37"/>
        <w:gridCol w:w="35"/>
        <w:gridCol w:w="73"/>
        <w:gridCol w:w="2437"/>
        <w:gridCol w:w="40"/>
        <w:gridCol w:w="37"/>
        <w:gridCol w:w="37"/>
        <w:gridCol w:w="35"/>
        <w:gridCol w:w="73"/>
        <w:gridCol w:w="628"/>
        <w:gridCol w:w="40"/>
        <w:gridCol w:w="37"/>
        <w:gridCol w:w="37"/>
        <w:gridCol w:w="35"/>
        <w:gridCol w:w="73"/>
        <w:gridCol w:w="628"/>
        <w:gridCol w:w="39"/>
        <w:gridCol w:w="37"/>
        <w:gridCol w:w="37"/>
        <w:gridCol w:w="35"/>
        <w:gridCol w:w="73"/>
        <w:gridCol w:w="2185"/>
        <w:gridCol w:w="39"/>
        <w:gridCol w:w="37"/>
        <w:gridCol w:w="37"/>
        <w:gridCol w:w="35"/>
        <w:gridCol w:w="73"/>
        <w:gridCol w:w="346"/>
        <w:gridCol w:w="39"/>
        <w:gridCol w:w="37"/>
        <w:gridCol w:w="37"/>
        <w:gridCol w:w="35"/>
        <w:gridCol w:w="73"/>
        <w:gridCol w:w="1194"/>
        <w:gridCol w:w="39"/>
        <w:gridCol w:w="37"/>
        <w:gridCol w:w="37"/>
        <w:gridCol w:w="35"/>
        <w:gridCol w:w="73"/>
        <w:gridCol w:w="1053"/>
        <w:gridCol w:w="39"/>
        <w:gridCol w:w="39"/>
        <w:gridCol w:w="37"/>
        <w:gridCol w:w="9"/>
        <w:gridCol w:w="35"/>
        <w:gridCol w:w="81"/>
      </w:tblGrid>
      <w:tr w:rsidR="005363CC" w:rsidRPr="005B00C6" w14:paraId="6D89E113" w14:textId="77777777" w:rsidTr="00A20E1D">
        <w:trPr>
          <w:gridAfter w:val="6"/>
          <w:wAfter w:w="240" w:type="dxa"/>
          <w:cantSplit/>
          <w:jc w:val="center"/>
        </w:trPr>
        <w:tc>
          <w:tcPr>
            <w:tcW w:w="474" w:type="dxa"/>
            <w:gridSpan w:val="6"/>
            <w:tcBorders>
              <w:top w:val="single" w:sz="6" w:space="0" w:color="auto"/>
              <w:left w:val="single" w:sz="6" w:space="0" w:color="auto"/>
              <w:bottom w:val="single" w:sz="4" w:space="0" w:color="auto"/>
              <w:right w:val="single" w:sz="6" w:space="0" w:color="auto"/>
            </w:tcBorders>
            <w:hideMark/>
          </w:tcPr>
          <w:p w14:paraId="6E8AFB1E" w14:textId="77777777" w:rsidR="005363CC" w:rsidRPr="005B00C6" w:rsidRDefault="005363CC" w:rsidP="00A20E1D">
            <w:pPr>
              <w:pStyle w:val="TAH"/>
              <w:rPr>
                <w:lang w:eastAsia="en-US"/>
              </w:rPr>
            </w:pPr>
            <w:r w:rsidRPr="005B00C6">
              <w:rPr>
                <w:lang w:eastAsia="en-US"/>
              </w:rPr>
              <w:lastRenderedPageBreak/>
              <w:t>Item</w:t>
            </w:r>
          </w:p>
        </w:tc>
        <w:tc>
          <w:tcPr>
            <w:tcW w:w="2657" w:type="dxa"/>
            <w:gridSpan w:val="6"/>
            <w:tcBorders>
              <w:top w:val="single" w:sz="6" w:space="0" w:color="auto"/>
              <w:left w:val="single" w:sz="6" w:space="0" w:color="auto"/>
              <w:bottom w:val="single" w:sz="6" w:space="0" w:color="auto"/>
              <w:right w:val="single" w:sz="6" w:space="0" w:color="auto"/>
            </w:tcBorders>
            <w:hideMark/>
          </w:tcPr>
          <w:p w14:paraId="64D0B178" w14:textId="77777777" w:rsidR="005363CC" w:rsidRPr="005B00C6" w:rsidRDefault="005363CC" w:rsidP="00A20E1D">
            <w:pPr>
              <w:pStyle w:val="TAH"/>
              <w:rPr>
                <w:lang w:eastAsia="en-US"/>
              </w:rPr>
            </w:pPr>
            <w:r w:rsidRPr="005B00C6">
              <w:rPr>
                <w:lang w:eastAsia="en-US"/>
              </w:rPr>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3535474C" w14:textId="77777777" w:rsidR="005363CC" w:rsidRPr="005B00C6" w:rsidRDefault="005363CC" w:rsidP="00A20E1D">
            <w:pPr>
              <w:pStyle w:val="TAH"/>
              <w:rPr>
                <w:lang w:eastAsia="en-US"/>
              </w:rPr>
            </w:pPr>
            <w:r w:rsidRPr="005B00C6">
              <w:rPr>
                <w:lang w:eastAsia="en-US"/>
              </w:rPr>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57FD0E5E" w14:textId="77777777" w:rsidR="005363CC" w:rsidRPr="005B00C6" w:rsidRDefault="005363CC" w:rsidP="00A20E1D">
            <w:pPr>
              <w:pStyle w:val="TAH"/>
              <w:rPr>
                <w:lang w:eastAsia="en-US"/>
              </w:rPr>
            </w:pPr>
            <w:r w:rsidRPr="005B00C6">
              <w:rPr>
                <w:lang w:eastAsia="en-US"/>
              </w:rPr>
              <w:t>Release</w:t>
            </w:r>
          </w:p>
        </w:tc>
        <w:tc>
          <w:tcPr>
            <w:tcW w:w="2406" w:type="dxa"/>
            <w:gridSpan w:val="6"/>
            <w:tcBorders>
              <w:top w:val="single" w:sz="4" w:space="0" w:color="auto"/>
              <w:left w:val="single" w:sz="4" w:space="0" w:color="auto"/>
              <w:bottom w:val="single" w:sz="4" w:space="0" w:color="auto"/>
              <w:right w:val="single" w:sz="4" w:space="0" w:color="auto"/>
            </w:tcBorders>
            <w:hideMark/>
          </w:tcPr>
          <w:p w14:paraId="221D0B3C" w14:textId="77777777" w:rsidR="005363CC" w:rsidRPr="005B00C6" w:rsidRDefault="005363CC" w:rsidP="00A20E1D">
            <w:pPr>
              <w:pStyle w:val="TAH"/>
              <w:rPr>
                <w:lang w:eastAsia="en-US"/>
              </w:rPr>
            </w:pPr>
            <w:r w:rsidRPr="005B00C6">
              <w:rPr>
                <w:lang w:eastAsia="en-US"/>
              </w:rPr>
              <w:t>Mnemonic</w:t>
            </w:r>
          </w:p>
        </w:tc>
        <w:tc>
          <w:tcPr>
            <w:tcW w:w="567" w:type="dxa"/>
            <w:gridSpan w:val="6"/>
            <w:tcBorders>
              <w:top w:val="single" w:sz="4" w:space="0" w:color="auto"/>
              <w:left w:val="single" w:sz="4" w:space="0" w:color="auto"/>
              <w:bottom w:val="single" w:sz="4" w:space="0" w:color="auto"/>
              <w:right w:val="single" w:sz="4" w:space="0" w:color="auto"/>
            </w:tcBorders>
          </w:tcPr>
          <w:p w14:paraId="4F44C387" w14:textId="77777777" w:rsidR="005363CC" w:rsidRPr="005B00C6" w:rsidRDefault="005363CC" w:rsidP="00A20E1D">
            <w:pPr>
              <w:pStyle w:val="TAH"/>
              <w:rPr>
                <w:lang w:eastAsia="en-US"/>
              </w:rPr>
            </w:pPr>
            <w:r w:rsidRPr="005B00C6">
              <w:rPr>
                <w:lang w:eastAsia="en-US"/>
              </w:rPr>
              <w:t>M</w:t>
            </w:r>
          </w:p>
        </w:tc>
        <w:tc>
          <w:tcPr>
            <w:tcW w:w="1415" w:type="dxa"/>
            <w:gridSpan w:val="6"/>
            <w:tcBorders>
              <w:top w:val="single" w:sz="4" w:space="0" w:color="auto"/>
              <w:left w:val="single" w:sz="4" w:space="0" w:color="auto"/>
              <w:bottom w:val="single" w:sz="4" w:space="0" w:color="auto"/>
              <w:right w:val="single" w:sz="4" w:space="0" w:color="auto"/>
            </w:tcBorders>
          </w:tcPr>
          <w:p w14:paraId="1C0DFDDE" w14:textId="77777777" w:rsidR="005363CC" w:rsidRPr="005B00C6" w:rsidRDefault="005363CC" w:rsidP="00A20E1D">
            <w:pPr>
              <w:pStyle w:val="TAH"/>
              <w:rPr>
                <w:lang w:eastAsia="en-US"/>
              </w:rPr>
            </w:pPr>
            <w:r w:rsidRPr="005B00C6">
              <w:rPr>
                <w:sz w:val="16"/>
                <w:szCs w:val="16"/>
                <w:lang w:eastAsia="en-US"/>
              </w:rPr>
              <w:t xml:space="preserve">If indicated </w:t>
            </w:r>
            <w:r w:rsidRPr="005B00C6">
              <w:rPr>
                <w:sz w:val="16"/>
                <w:szCs w:val="16"/>
              </w:rPr>
              <w:t>“</w:t>
            </w:r>
            <w:r w:rsidRPr="005B00C6">
              <w:rPr>
                <w:sz w:val="16"/>
                <w:szCs w:val="16"/>
                <w:lang w:eastAsia="en-US"/>
              </w:rPr>
              <w:t>Yes</w:t>
            </w:r>
            <w:r w:rsidRPr="005B00C6">
              <w:rPr>
                <w:sz w:val="16"/>
                <w:szCs w:val="16"/>
              </w:rPr>
              <w:t>”</w:t>
            </w:r>
            <w:r w:rsidRPr="005B00C6">
              <w:rPr>
                <w:sz w:val="16"/>
                <w:szCs w:val="16"/>
                <w:lang w:eastAsia="en-US"/>
              </w:rPr>
              <w:t xml:space="preserve"> the feature shall be implemented and successfully tested for the corresponding release</w:t>
            </w:r>
          </w:p>
        </w:tc>
        <w:tc>
          <w:tcPr>
            <w:tcW w:w="1274" w:type="dxa"/>
            <w:gridSpan w:val="6"/>
            <w:tcBorders>
              <w:top w:val="single" w:sz="4" w:space="0" w:color="auto"/>
              <w:left w:val="single" w:sz="4" w:space="0" w:color="auto"/>
              <w:bottom w:val="single" w:sz="4" w:space="0" w:color="auto"/>
              <w:right w:val="single" w:sz="4" w:space="0" w:color="auto"/>
            </w:tcBorders>
            <w:hideMark/>
          </w:tcPr>
          <w:p w14:paraId="5FD0EFBC" w14:textId="77777777" w:rsidR="005363CC" w:rsidRPr="005B00C6" w:rsidRDefault="005363CC" w:rsidP="00A20E1D">
            <w:pPr>
              <w:pStyle w:val="TAH"/>
              <w:rPr>
                <w:lang w:eastAsia="en-US"/>
              </w:rPr>
            </w:pPr>
            <w:r w:rsidRPr="005B00C6">
              <w:rPr>
                <w:lang w:eastAsia="en-US"/>
              </w:rPr>
              <w:t>Comments</w:t>
            </w:r>
          </w:p>
        </w:tc>
      </w:tr>
      <w:tr w:rsidR="005363CC" w:rsidRPr="005B00C6" w14:paraId="5530BCDD"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5D8C97AD" w14:textId="77777777" w:rsidR="005363CC" w:rsidRPr="005B00C6" w:rsidRDefault="005363CC" w:rsidP="00A20E1D">
            <w:pPr>
              <w:pStyle w:val="TAC"/>
              <w:rPr>
                <w:lang w:eastAsia="en-US"/>
              </w:rPr>
            </w:pPr>
            <w:r w:rsidRPr="005B00C6">
              <w:rPr>
                <w:lang w:eastAsia="en-US"/>
              </w:rPr>
              <w:t>1</w:t>
            </w:r>
          </w:p>
        </w:tc>
        <w:tc>
          <w:tcPr>
            <w:tcW w:w="2657" w:type="dxa"/>
            <w:gridSpan w:val="6"/>
            <w:tcBorders>
              <w:top w:val="single" w:sz="6" w:space="0" w:color="auto"/>
              <w:left w:val="single" w:sz="4" w:space="0" w:color="auto"/>
              <w:bottom w:val="single" w:sz="6" w:space="0" w:color="auto"/>
              <w:right w:val="single" w:sz="6" w:space="0" w:color="auto"/>
            </w:tcBorders>
            <w:hideMark/>
          </w:tcPr>
          <w:p w14:paraId="75A3B8C3" w14:textId="77777777" w:rsidR="005363CC" w:rsidRPr="005B00C6" w:rsidRDefault="005363CC" w:rsidP="00A20E1D">
            <w:pPr>
              <w:pStyle w:val="TAL"/>
              <w:rPr>
                <w:lang w:eastAsia="en-US"/>
              </w:rPr>
            </w:pPr>
            <w:r w:rsidRPr="005B00C6">
              <w:rPr>
                <w:lang w:eastAsia="en-US"/>
              </w:rPr>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24F406C7" w14:textId="77777777" w:rsidR="005363CC" w:rsidRPr="005B00C6" w:rsidRDefault="005363CC" w:rsidP="00A20E1D">
            <w:pPr>
              <w:pStyle w:val="TAL"/>
              <w:rPr>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40B4D689" w14:textId="77777777" w:rsidR="005363CC" w:rsidRPr="005B00C6" w:rsidRDefault="005363CC" w:rsidP="00A20E1D">
            <w:pPr>
              <w:pStyle w:val="TAC"/>
              <w:rPr>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497223A" w14:textId="77777777" w:rsidR="005363CC" w:rsidRPr="005B00C6" w:rsidRDefault="005363CC" w:rsidP="00A20E1D">
            <w:pPr>
              <w:pStyle w:val="TAL"/>
              <w:rPr>
                <w:lang w:eastAsia="en-US"/>
              </w:rPr>
            </w:pPr>
            <w:r w:rsidRPr="005B00C6">
              <w:rPr>
                <w:lang w:eastAsia="en-US"/>
              </w:rPr>
              <w:t>pc_downlinkSPS</w:t>
            </w:r>
          </w:p>
        </w:tc>
        <w:tc>
          <w:tcPr>
            <w:tcW w:w="567" w:type="dxa"/>
            <w:gridSpan w:val="6"/>
            <w:tcBorders>
              <w:top w:val="single" w:sz="4" w:space="0" w:color="auto"/>
              <w:left w:val="single" w:sz="4" w:space="0" w:color="auto"/>
              <w:bottom w:val="single" w:sz="4" w:space="0" w:color="auto"/>
              <w:right w:val="single" w:sz="4" w:space="0" w:color="auto"/>
            </w:tcBorders>
          </w:tcPr>
          <w:p w14:paraId="650910D1" w14:textId="77777777" w:rsidR="005363CC" w:rsidRPr="005B00C6" w:rsidRDefault="005363CC" w:rsidP="00A20E1D">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27D7049C"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7ED8909C" w14:textId="77777777" w:rsidR="005363CC" w:rsidRPr="005B00C6" w:rsidRDefault="005363CC" w:rsidP="00A20E1D">
            <w:pPr>
              <w:pStyle w:val="TAL"/>
              <w:rPr>
                <w:lang w:eastAsia="en-US"/>
              </w:rPr>
            </w:pPr>
          </w:p>
        </w:tc>
      </w:tr>
      <w:tr w:rsidR="005363CC" w:rsidRPr="005B00C6" w14:paraId="1BACA6D3"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9CA3E6E" w14:textId="77777777" w:rsidR="005363CC" w:rsidRPr="005B00C6" w:rsidRDefault="005363CC" w:rsidP="00A20E1D">
            <w:pPr>
              <w:pStyle w:val="TAC"/>
              <w:rPr>
                <w:lang w:eastAsia="en-US"/>
              </w:rPr>
            </w:pPr>
            <w:r w:rsidRPr="005B00C6">
              <w:rPr>
                <w:lang w:eastAsia="en-US"/>
              </w:rPr>
              <w:t>2</w:t>
            </w:r>
          </w:p>
        </w:tc>
        <w:tc>
          <w:tcPr>
            <w:tcW w:w="2657" w:type="dxa"/>
            <w:gridSpan w:val="6"/>
            <w:tcBorders>
              <w:top w:val="single" w:sz="6" w:space="0" w:color="auto"/>
              <w:left w:val="single" w:sz="4" w:space="0" w:color="auto"/>
              <w:bottom w:val="single" w:sz="6" w:space="0" w:color="auto"/>
              <w:right w:val="single" w:sz="6" w:space="0" w:color="auto"/>
            </w:tcBorders>
            <w:hideMark/>
          </w:tcPr>
          <w:p w14:paraId="6EC9DB20" w14:textId="77777777" w:rsidR="005363CC" w:rsidRPr="005B00C6" w:rsidRDefault="005363CC" w:rsidP="00A20E1D">
            <w:pPr>
              <w:pStyle w:val="TAL"/>
              <w:rPr>
                <w:lang w:eastAsia="en-US"/>
              </w:rPr>
            </w:pPr>
            <w:r w:rsidRPr="005B00C6">
              <w:rPr>
                <w:lang w:eastAsia="en-US"/>
              </w:rPr>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50E83A4F" w14:textId="77777777" w:rsidR="005363CC" w:rsidRPr="005B00C6" w:rsidRDefault="005363CC" w:rsidP="00A20E1D">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7811C0E3" w14:textId="77777777" w:rsidR="005363CC" w:rsidRPr="005B00C6" w:rsidRDefault="005363CC" w:rsidP="00A20E1D">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C21BCA6" w14:textId="77777777" w:rsidR="005363CC" w:rsidRPr="005B00C6" w:rsidRDefault="005363CC" w:rsidP="00A20E1D">
            <w:pPr>
              <w:pStyle w:val="TAL"/>
              <w:rPr>
                <w:lang w:eastAsia="en-US"/>
              </w:rPr>
            </w:pPr>
            <w:r w:rsidRPr="005B00C6">
              <w:rPr>
                <w:lang w:eastAsia="en-US"/>
              </w:rPr>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154F13A2" w14:textId="77777777" w:rsidR="005363CC" w:rsidRPr="005B00C6" w:rsidRDefault="005363CC" w:rsidP="00A20E1D">
            <w:pPr>
              <w:pStyle w:val="TAL"/>
              <w:rPr>
                <w:lang w:eastAsia="en-US"/>
              </w:rPr>
            </w:pPr>
            <w:r w:rsidRPr="00BB1A4D">
              <w:t>CY</w:t>
            </w:r>
          </w:p>
        </w:tc>
        <w:tc>
          <w:tcPr>
            <w:tcW w:w="1415" w:type="dxa"/>
            <w:gridSpan w:val="6"/>
            <w:tcBorders>
              <w:top w:val="single" w:sz="4" w:space="0" w:color="auto"/>
              <w:left w:val="single" w:sz="4" w:space="0" w:color="auto"/>
              <w:bottom w:val="single" w:sz="4" w:space="0" w:color="auto"/>
              <w:right w:val="single" w:sz="4" w:space="0" w:color="auto"/>
            </w:tcBorders>
          </w:tcPr>
          <w:p w14:paraId="15B0F3D6"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4087253F" w14:textId="77777777" w:rsidR="005363CC" w:rsidRPr="005B00C6" w:rsidRDefault="005363CC" w:rsidP="00A20E1D">
            <w:pPr>
              <w:pStyle w:val="TAL"/>
              <w:rPr>
                <w:lang w:eastAsia="en-US"/>
              </w:rPr>
            </w:pPr>
            <w:r w:rsidRPr="00BB1A4D">
              <w:rPr>
                <w:lang w:eastAsia="zh-CN"/>
              </w:rPr>
              <w:t>Mandatory for non-RedCap UEs and optional for RedCap UEs.</w:t>
            </w:r>
          </w:p>
        </w:tc>
      </w:tr>
      <w:tr w:rsidR="005363CC" w:rsidRPr="005B00C6" w14:paraId="72DE95DB"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988A453" w14:textId="77777777" w:rsidR="005363CC" w:rsidRPr="005B00C6" w:rsidRDefault="005363CC" w:rsidP="00A20E1D">
            <w:pPr>
              <w:pStyle w:val="TAC"/>
              <w:rPr>
                <w:lang w:eastAsia="en-US"/>
              </w:rPr>
            </w:pPr>
            <w:r w:rsidRPr="005B00C6">
              <w:rPr>
                <w:lang w:eastAsia="en-US"/>
              </w:rPr>
              <w:t>3</w:t>
            </w:r>
          </w:p>
        </w:tc>
        <w:tc>
          <w:tcPr>
            <w:tcW w:w="2657" w:type="dxa"/>
            <w:gridSpan w:val="6"/>
            <w:tcBorders>
              <w:top w:val="single" w:sz="6" w:space="0" w:color="auto"/>
              <w:left w:val="single" w:sz="4" w:space="0" w:color="auto"/>
              <w:bottom w:val="single" w:sz="6" w:space="0" w:color="auto"/>
              <w:right w:val="single" w:sz="6" w:space="0" w:color="auto"/>
            </w:tcBorders>
            <w:hideMark/>
          </w:tcPr>
          <w:p w14:paraId="1A14DC6C" w14:textId="77777777" w:rsidR="005363CC" w:rsidRPr="005B00C6" w:rsidRDefault="005363CC" w:rsidP="00A20E1D">
            <w:pPr>
              <w:pStyle w:val="TAL"/>
              <w:rPr>
                <w:lang w:eastAsia="en-US"/>
              </w:rPr>
            </w:pPr>
            <w:r w:rsidRPr="005B00C6">
              <w:rPr>
                <w:lang w:eastAsia="en-US"/>
              </w:rPr>
              <w:t xml:space="preserve">Support 256QAM for PDSCH for </w:t>
            </w:r>
            <w:r w:rsidRPr="005B00C6">
              <w:t xml:space="preserve">at least one NR </w:t>
            </w:r>
            <w:r w:rsidRPr="005B00C6">
              <w:rPr>
                <w:lang w:eastAsia="en-US"/>
              </w:rPr>
              <w:t>FR2</w:t>
            </w:r>
            <w:r w:rsidRPr="005B00C6">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2D58CDAA" w14:textId="77777777" w:rsidR="005363CC" w:rsidRPr="005B00C6" w:rsidRDefault="005363CC" w:rsidP="00A20E1D">
            <w:pPr>
              <w:pStyle w:val="TAL"/>
              <w:rPr>
                <w:rFonts w:eastAsia="MS Mincho"/>
                <w:lang w:eastAsia="en-US"/>
              </w:rPr>
            </w:pPr>
            <w:r w:rsidRPr="005B00C6">
              <w:rPr>
                <w:rFonts w:eastAsia="MS Mincho"/>
                <w:lang w:eastAsia="en-US"/>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42D6AF9A" w14:textId="77777777" w:rsidR="005363CC" w:rsidRPr="005B00C6" w:rsidRDefault="005363CC" w:rsidP="00A20E1D">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11B6D4E" w14:textId="77777777" w:rsidR="005363CC" w:rsidRPr="005B00C6" w:rsidRDefault="005363CC" w:rsidP="00A20E1D">
            <w:pPr>
              <w:pStyle w:val="TAL"/>
              <w:rPr>
                <w:lang w:eastAsia="en-US"/>
              </w:rPr>
            </w:pPr>
            <w:r w:rsidRPr="005B00C6">
              <w:rPr>
                <w:lang w:eastAsia="en-US"/>
              </w:rPr>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543D1251" w14:textId="77777777" w:rsidR="005363CC" w:rsidRPr="005B00C6" w:rsidRDefault="005363CC" w:rsidP="00A20E1D">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45F4841E"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507D52CE" w14:textId="77777777" w:rsidR="005363CC" w:rsidRPr="005B00C6" w:rsidRDefault="005363CC" w:rsidP="00A20E1D">
            <w:pPr>
              <w:pStyle w:val="TAL"/>
              <w:rPr>
                <w:lang w:eastAsia="en-US"/>
              </w:rPr>
            </w:pPr>
          </w:p>
        </w:tc>
      </w:tr>
      <w:tr w:rsidR="005363CC" w:rsidRPr="005B00C6" w14:paraId="09423484"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6027D769" w14:textId="77777777" w:rsidR="005363CC" w:rsidRPr="005B00C6" w:rsidRDefault="005363CC" w:rsidP="00A20E1D">
            <w:pPr>
              <w:pStyle w:val="TAC"/>
              <w:rPr>
                <w:lang w:eastAsia="en-US"/>
              </w:rPr>
            </w:pPr>
            <w:r w:rsidRPr="005B00C6">
              <w:rPr>
                <w:lang w:eastAsia="en-US"/>
              </w:rPr>
              <w:t>4</w:t>
            </w:r>
          </w:p>
        </w:tc>
        <w:tc>
          <w:tcPr>
            <w:tcW w:w="2657" w:type="dxa"/>
            <w:gridSpan w:val="6"/>
            <w:tcBorders>
              <w:top w:val="single" w:sz="6" w:space="0" w:color="auto"/>
              <w:left w:val="single" w:sz="4" w:space="0" w:color="auto"/>
              <w:bottom w:val="single" w:sz="6" w:space="0" w:color="auto"/>
              <w:right w:val="single" w:sz="6" w:space="0" w:color="auto"/>
            </w:tcBorders>
            <w:hideMark/>
          </w:tcPr>
          <w:p w14:paraId="737FC3DD" w14:textId="77777777" w:rsidR="005363CC" w:rsidRPr="005B00C6" w:rsidRDefault="005363CC" w:rsidP="00A20E1D">
            <w:pPr>
              <w:pStyle w:val="TAL"/>
              <w:rPr>
                <w:lang w:eastAsia="en-US"/>
              </w:rPr>
            </w:pPr>
            <w:r w:rsidRPr="005B00C6">
              <w:rPr>
                <w:lang w:eastAsia="en-US"/>
              </w:rPr>
              <w:t xml:space="preserve">Support 256QAM for PUSCH for </w:t>
            </w:r>
            <w:r w:rsidRPr="005B00C6">
              <w:t xml:space="preserve">at least one NR </w:t>
            </w:r>
            <w:r w:rsidRPr="005B00C6">
              <w:rPr>
                <w:lang w:eastAsia="en-US"/>
              </w:rPr>
              <w:t>FR1</w:t>
            </w:r>
            <w:r w:rsidRPr="005B00C6">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0789E4A2" w14:textId="77777777" w:rsidR="005363CC" w:rsidRPr="005B00C6" w:rsidRDefault="005363CC" w:rsidP="00A20E1D">
            <w:pPr>
              <w:pStyle w:val="TAL"/>
              <w:rPr>
                <w:rFonts w:eastAsia="MS Mincho"/>
                <w:lang w:eastAsia="en-US"/>
              </w:rPr>
            </w:pPr>
            <w:r w:rsidRPr="005B00C6">
              <w:rPr>
                <w:rFonts w:eastAsia="MS Mincho"/>
                <w:lang w:eastAsia="en-US"/>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5014CB54" w14:textId="77777777" w:rsidR="005363CC" w:rsidRPr="005B00C6" w:rsidRDefault="005363CC" w:rsidP="00A20E1D">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8C9435C" w14:textId="77777777" w:rsidR="005363CC" w:rsidRPr="005B00C6" w:rsidRDefault="005363CC" w:rsidP="00A20E1D">
            <w:pPr>
              <w:pStyle w:val="TAL"/>
              <w:rPr>
                <w:lang w:eastAsia="en-US"/>
              </w:rPr>
            </w:pPr>
            <w:r w:rsidRPr="005B00C6">
              <w:rPr>
                <w:lang w:eastAsia="en-US"/>
              </w:rPr>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6C2A0533" w14:textId="77777777" w:rsidR="005363CC" w:rsidRPr="005B00C6" w:rsidRDefault="005363CC" w:rsidP="00A20E1D">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23165B22"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2BB2E685" w14:textId="77777777" w:rsidR="005363CC" w:rsidRPr="005B00C6" w:rsidRDefault="005363CC" w:rsidP="00A20E1D">
            <w:pPr>
              <w:pStyle w:val="TAL"/>
              <w:rPr>
                <w:lang w:eastAsia="en-US"/>
              </w:rPr>
            </w:pPr>
          </w:p>
        </w:tc>
      </w:tr>
      <w:tr w:rsidR="005363CC" w:rsidRPr="005B00C6" w14:paraId="7922337C"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BE56845" w14:textId="77777777" w:rsidR="005363CC" w:rsidRPr="005B00C6" w:rsidRDefault="005363CC" w:rsidP="00A20E1D">
            <w:pPr>
              <w:pStyle w:val="TAC"/>
              <w:rPr>
                <w:lang w:eastAsia="zh-CN"/>
              </w:rPr>
            </w:pPr>
            <w:r w:rsidRPr="005B00C6">
              <w:rPr>
                <w:lang w:eastAsia="zh-CN"/>
              </w:rPr>
              <w:t>4a</w:t>
            </w:r>
          </w:p>
        </w:tc>
        <w:tc>
          <w:tcPr>
            <w:tcW w:w="2657" w:type="dxa"/>
            <w:gridSpan w:val="6"/>
            <w:tcBorders>
              <w:top w:val="single" w:sz="6" w:space="0" w:color="auto"/>
              <w:left w:val="single" w:sz="4" w:space="0" w:color="auto"/>
              <w:bottom w:val="single" w:sz="6" w:space="0" w:color="auto"/>
              <w:right w:val="single" w:sz="6" w:space="0" w:color="auto"/>
            </w:tcBorders>
          </w:tcPr>
          <w:p w14:paraId="3ADE015F" w14:textId="77777777" w:rsidR="005363CC" w:rsidRPr="005B00C6" w:rsidRDefault="005363CC" w:rsidP="00A20E1D">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71E77F56" w14:textId="77777777" w:rsidR="005363CC" w:rsidRPr="005B00C6" w:rsidRDefault="005363CC" w:rsidP="00A20E1D">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590D00AC" w14:textId="77777777" w:rsidR="005363CC" w:rsidRPr="005B00C6" w:rsidRDefault="005363CC" w:rsidP="00A20E1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2DFBF31" w14:textId="77777777" w:rsidR="005363CC" w:rsidRPr="005B00C6" w:rsidRDefault="005363CC" w:rsidP="00A20E1D">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3CB6AC8B" w14:textId="77777777" w:rsidR="005363CC" w:rsidRPr="005B00C6" w:rsidRDefault="005363CC" w:rsidP="00A20E1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7061FFF"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10648C3" w14:textId="77777777" w:rsidR="005363CC" w:rsidRPr="005B00C6" w:rsidRDefault="005363CC" w:rsidP="00A20E1D">
            <w:pPr>
              <w:pStyle w:val="TAL"/>
            </w:pPr>
          </w:p>
        </w:tc>
      </w:tr>
      <w:tr w:rsidR="005363CC" w:rsidRPr="005B00C6" w14:paraId="1058F7EC"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301E034D" w14:textId="77777777" w:rsidR="005363CC" w:rsidRPr="005B00C6" w:rsidRDefault="005363CC" w:rsidP="00A20E1D">
            <w:pPr>
              <w:pStyle w:val="TAC"/>
              <w:rPr>
                <w:lang w:eastAsia="en-US"/>
              </w:rPr>
            </w:pPr>
            <w:r w:rsidRPr="005B00C6">
              <w:rPr>
                <w:lang w:eastAsia="en-US"/>
              </w:rPr>
              <w:t>5</w:t>
            </w:r>
          </w:p>
        </w:tc>
        <w:tc>
          <w:tcPr>
            <w:tcW w:w="2657" w:type="dxa"/>
            <w:gridSpan w:val="6"/>
            <w:tcBorders>
              <w:top w:val="single" w:sz="6" w:space="0" w:color="auto"/>
              <w:left w:val="single" w:sz="4" w:space="0" w:color="auto"/>
              <w:bottom w:val="single" w:sz="6" w:space="0" w:color="auto"/>
              <w:right w:val="single" w:sz="6" w:space="0" w:color="auto"/>
            </w:tcBorders>
            <w:hideMark/>
          </w:tcPr>
          <w:p w14:paraId="0A716024" w14:textId="77777777" w:rsidR="005363CC" w:rsidRPr="005B00C6" w:rsidRDefault="005363CC" w:rsidP="00A20E1D">
            <w:pPr>
              <w:pStyle w:val="TAL"/>
              <w:rPr>
                <w:lang w:eastAsia="en-US"/>
              </w:rPr>
            </w:pPr>
            <w:r w:rsidRPr="005B00C6">
              <w:rPr>
                <w:lang w:eastAsia="en-US"/>
              </w:rPr>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3A81FD46" w14:textId="77777777" w:rsidR="005363CC" w:rsidRPr="005B00C6" w:rsidRDefault="005363CC" w:rsidP="00A20E1D">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27DE491D" w14:textId="77777777" w:rsidR="005363CC" w:rsidRPr="005B00C6" w:rsidRDefault="005363CC" w:rsidP="00A20E1D">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5A7997B" w14:textId="77777777" w:rsidR="005363CC" w:rsidRPr="005B00C6" w:rsidRDefault="005363CC" w:rsidP="00A20E1D">
            <w:pPr>
              <w:pStyle w:val="TAL"/>
              <w:rPr>
                <w:lang w:eastAsia="en-US"/>
              </w:rPr>
            </w:pPr>
            <w:r w:rsidRPr="005B00C6">
              <w:rPr>
                <w:lang w:eastAsia="en-US"/>
              </w:rPr>
              <w:t>pc_pdsch_MappingTypeA</w:t>
            </w:r>
          </w:p>
        </w:tc>
        <w:tc>
          <w:tcPr>
            <w:tcW w:w="567" w:type="dxa"/>
            <w:gridSpan w:val="6"/>
            <w:tcBorders>
              <w:top w:val="single" w:sz="4" w:space="0" w:color="auto"/>
              <w:left w:val="single" w:sz="4" w:space="0" w:color="auto"/>
              <w:bottom w:val="single" w:sz="4" w:space="0" w:color="auto"/>
              <w:right w:val="single" w:sz="4" w:space="0" w:color="auto"/>
            </w:tcBorders>
          </w:tcPr>
          <w:p w14:paraId="59B7C326" w14:textId="77777777" w:rsidR="005363CC" w:rsidRPr="005B00C6" w:rsidRDefault="005363CC" w:rsidP="00A20E1D">
            <w:pPr>
              <w:pStyle w:val="TAL"/>
              <w:rPr>
                <w:lang w:eastAsia="en-US"/>
              </w:rPr>
            </w:pPr>
            <w:r w:rsidRPr="005B00C6">
              <w:rPr>
                <w:lang w:eastAsia="en-US"/>
              </w:rPr>
              <w:t>Yes</w:t>
            </w:r>
          </w:p>
        </w:tc>
        <w:tc>
          <w:tcPr>
            <w:tcW w:w="1415" w:type="dxa"/>
            <w:gridSpan w:val="6"/>
            <w:tcBorders>
              <w:top w:val="single" w:sz="4" w:space="0" w:color="auto"/>
              <w:left w:val="single" w:sz="4" w:space="0" w:color="auto"/>
              <w:bottom w:val="single" w:sz="4" w:space="0" w:color="auto"/>
              <w:right w:val="single" w:sz="4" w:space="0" w:color="auto"/>
            </w:tcBorders>
          </w:tcPr>
          <w:p w14:paraId="79C65CDF" w14:textId="77777777" w:rsidR="005363CC" w:rsidRPr="005B00C6" w:rsidRDefault="005363CC" w:rsidP="00A20E1D">
            <w:pPr>
              <w:pStyle w:val="TAL"/>
              <w:rPr>
                <w:lang w:eastAsia="en-US"/>
              </w:rPr>
            </w:pPr>
            <w:r w:rsidRPr="005B00C6">
              <w:rPr>
                <w:lang w:eastAsia="en-US"/>
              </w:rPr>
              <w:t>Yes</w:t>
            </w:r>
          </w:p>
        </w:tc>
        <w:tc>
          <w:tcPr>
            <w:tcW w:w="1274" w:type="dxa"/>
            <w:gridSpan w:val="6"/>
            <w:tcBorders>
              <w:top w:val="single" w:sz="4" w:space="0" w:color="auto"/>
              <w:left w:val="single" w:sz="4" w:space="0" w:color="auto"/>
              <w:bottom w:val="single" w:sz="4" w:space="0" w:color="auto"/>
              <w:right w:val="single" w:sz="4" w:space="0" w:color="auto"/>
            </w:tcBorders>
          </w:tcPr>
          <w:p w14:paraId="49E5CF92" w14:textId="77777777" w:rsidR="005363CC" w:rsidRPr="005B00C6" w:rsidRDefault="005363CC" w:rsidP="00A20E1D">
            <w:pPr>
              <w:pStyle w:val="TAL"/>
              <w:rPr>
                <w:lang w:eastAsia="en-US"/>
              </w:rPr>
            </w:pPr>
          </w:p>
        </w:tc>
      </w:tr>
      <w:tr w:rsidR="005363CC" w:rsidRPr="005B00C6" w14:paraId="10F9C8A2"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02BD115" w14:textId="77777777" w:rsidR="005363CC" w:rsidRPr="005B00C6" w:rsidRDefault="005363CC" w:rsidP="00A20E1D">
            <w:pPr>
              <w:pStyle w:val="TAC"/>
              <w:rPr>
                <w:lang w:eastAsia="en-US"/>
              </w:rPr>
            </w:pPr>
            <w:r w:rsidRPr="005B00C6">
              <w:rPr>
                <w:lang w:eastAsia="en-US"/>
              </w:rPr>
              <w:t>6</w:t>
            </w:r>
          </w:p>
        </w:tc>
        <w:tc>
          <w:tcPr>
            <w:tcW w:w="2657" w:type="dxa"/>
            <w:gridSpan w:val="6"/>
            <w:tcBorders>
              <w:top w:val="single" w:sz="6" w:space="0" w:color="auto"/>
              <w:left w:val="single" w:sz="4" w:space="0" w:color="auto"/>
              <w:bottom w:val="single" w:sz="6" w:space="0" w:color="auto"/>
              <w:right w:val="single" w:sz="6" w:space="0" w:color="auto"/>
            </w:tcBorders>
            <w:hideMark/>
          </w:tcPr>
          <w:p w14:paraId="6C00DCE1" w14:textId="77777777" w:rsidR="005363CC" w:rsidRPr="005B00C6" w:rsidRDefault="005363CC" w:rsidP="00A20E1D">
            <w:pPr>
              <w:pStyle w:val="TAL"/>
              <w:rPr>
                <w:lang w:eastAsia="en-US"/>
              </w:rPr>
            </w:pPr>
            <w:r w:rsidRPr="005B00C6">
              <w:rPr>
                <w:lang w:eastAsia="en-US"/>
              </w:rPr>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7826A42A" w14:textId="77777777" w:rsidR="005363CC" w:rsidRPr="005B00C6" w:rsidRDefault="005363CC" w:rsidP="00A20E1D">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7D74C5FB" w14:textId="77777777" w:rsidR="005363CC" w:rsidRPr="005B00C6" w:rsidRDefault="005363CC" w:rsidP="00A20E1D">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3DC2F97" w14:textId="77777777" w:rsidR="005363CC" w:rsidRPr="005B00C6" w:rsidRDefault="005363CC" w:rsidP="00A20E1D">
            <w:pPr>
              <w:pStyle w:val="TAL"/>
              <w:rPr>
                <w:lang w:eastAsia="en-US"/>
              </w:rPr>
            </w:pPr>
            <w:r w:rsidRPr="005B00C6">
              <w:rPr>
                <w:lang w:eastAsia="en-US"/>
              </w:rPr>
              <w:t>pc_pdsch_MappingTypeB</w:t>
            </w:r>
          </w:p>
        </w:tc>
        <w:tc>
          <w:tcPr>
            <w:tcW w:w="567" w:type="dxa"/>
            <w:gridSpan w:val="6"/>
            <w:tcBorders>
              <w:top w:val="single" w:sz="4" w:space="0" w:color="auto"/>
              <w:left w:val="single" w:sz="4" w:space="0" w:color="auto"/>
              <w:bottom w:val="single" w:sz="4" w:space="0" w:color="auto"/>
              <w:right w:val="single" w:sz="4" w:space="0" w:color="auto"/>
            </w:tcBorders>
          </w:tcPr>
          <w:p w14:paraId="311A5BA5" w14:textId="77777777" w:rsidR="005363CC" w:rsidRPr="005B00C6" w:rsidRDefault="005363CC" w:rsidP="00A20E1D">
            <w:pPr>
              <w:pStyle w:val="TAL"/>
              <w:rPr>
                <w:lang w:eastAsia="en-US"/>
              </w:rPr>
            </w:pPr>
            <w:r w:rsidRPr="005B00C6">
              <w:rPr>
                <w:lang w:eastAsia="en-US"/>
              </w:rPr>
              <w:t>Yes</w:t>
            </w:r>
          </w:p>
        </w:tc>
        <w:tc>
          <w:tcPr>
            <w:tcW w:w="1415" w:type="dxa"/>
            <w:gridSpan w:val="6"/>
            <w:tcBorders>
              <w:top w:val="single" w:sz="4" w:space="0" w:color="auto"/>
              <w:left w:val="single" w:sz="4" w:space="0" w:color="auto"/>
              <w:bottom w:val="single" w:sz="4" w:space="0" w:color="auto"/>
              <w:right w:val="single" w:sz="4" w:space="0" w:color="auto"/>
            </w:tcBorders>
          </w:tcPr>
          <w:p w14:paraId="5B3A8DB9"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705BE8AB" w14:textId="77777777" w:rsidR="005363CC" w:rsidRPr="005B00C6" w:rsidRDefault="005363CC" w:rsidP="00A20E1D">
            <w:pPr>
              <w:pStyle w:val="TAL"/>
              <w:rPr>
                <w:lang w:eastAsia="en-US"/>
              </w:rPr>
            </w:pPr>
          </w:p>
        </w:tc>
      </w:tr>
      <w:tr w:rsidR="005363CC" w:rsidRPr="005B00C6" w14:paraId="2B4503E3"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5992A087" w14:textId="77777777" w:rsidR="005363CC" w:rsidRPr="005B00C6" w:rsidRDefault="005363CC" w:rsidP="00A20E1D">
            <w:pPr>
              <w:pStyle w:val="TAC"/>
              <w:rPr>
                <w:lang w:eastAsia="en-US"/>
              </w:rPr>
            </w:pPr>
            <w:r w:rsidRPr="005B00C6">
              <w:rPr>
                <w:lang w:eastAsia="en-US"/>
              </w:rPr>
              <w:t>7</w:t>
            </w:r>
          </w:p>
        </w:tc>
        <w:tc>
          <w:tcPr>
            <w:tcW w:w="2657" w:type="dxa"/>
            <w:gridSpan w:val="6"/>
            <w:tcBorders>
              <w:top w:val="single" w:sz="6" w:space="0" w:color="auto"/>
              <w:left w:val="single" w:sz="4" w:space="0" w:color="auto"/>
              <w:bottom w:val="single" w:sz="6" w:space="0" w:color="auto"/>
              <w:right w:val="single" w:sz="6" w:space="0" w:color="auto"/>
            </w:tcBorders>
            <w:hideMark/>
          </w:tcPr>
          <w:p w14:paraId="6925454A" w14:textId="77777777" w:rsidR="005363CC" w:rsidRPr="005B00C6" w:rsidRDefault="005363CC" w:rsidP="00A20E1D">
            <w:pPr>
              <w:pStyle w:val="TAL"/>
              <w:rPr>
                <w:lang w:eastAsia="en-US"/>
              </w:rPr>
            </w:pPr>
            <w:r w:rsidRPr="005B00C6">
              <w:rPr>
                <w:lang w:eastAsia="en-US"/>
              </w:rPr>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55E01773" w14:textId="77777777" w:rsidR="005363CC" w:rsidRPr="005B00C6" w:rsidRDefault="005363CC" w:rsidP="00A20E1D">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10F08261" w14:textId="77777777" w:rsidR="005363CC" w:rsidRPr="005B00C6" w:rsidRDefault="005363CC" w:rsidP="00A20E1D">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5C6706B" w14:textId="77777777" w:rsidR="005363CC" w:rsidRPr="005B00C6" w:rsidRDefault="005363CC" w:rsidP="00A20E1D">
            <w:pPr>
              <w:pStyle w:val="TAL"/>
              <w:rPr>
                <w:i/>
                <w:lang w:eastAsia="en-US"/>
              </w:rPr>
            </w:pPr>
            <w:r w:rsidRPr="005B00C6">
              <w:rPr>
                <w:lang w:eastAsia="en-US"/>
              </w:rPr>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58D3A704" w14:textId="77777777" w:rsidR="005363CC" w:rsidRPr="005B00C6" w:rsidRDefault="005363CC" w:rsidP="00A20E1D">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4ABB1EE4"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079CF3E3" w14:textId="77777777" w:rsidR="005363CC" w:rsidRPr="005B00C6" w:rsidRDefault="005363CC" w:rsidP="00A20E1D">
            <w:pPr>
              <w:pStyle w:val="TAL"/>
              <w:rPr>
                <w:lang w:eastAsia="en-US"/>
              </w:rPr>
            </w:pPr>
          </w:p>
        </w:tc>
      </w:tr>
      <w:tr w:rsidR="005363CC" w:rsidRPr="005B00C6" w14:paraId="56F39FBA"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11B2ECB1" w14:textId="77777777" w:rsidR="005363CC" w:rsidRPr="005B00C6" w:rsidRDefault="005363CC" w:rsidP="00A20E1D">
            <w:pPr>
              <w:pStyle w:val="TAC"/>
              <w:rPr>
                <w:lang w:eastAsia="en-US"/>
              </w:rPr>
            </w:pPr>
            <w:r w:rsidRPr="005B00C6">
              <w:rPr>
                <w:lang w:eastAsia="en-US"/>
              </w:rPr>
              <w:t>8</w:t>
            </w:r>
          </w:p>
        </w:tc>
        <w:tc>
          <w:tcPr>
            <w:tcW w:w="2657" w:type="dxa"/>
            <w:gridSpan w:val="6"/>
            <w:tcBorders>
              <w:top w:val="single" w:sz="6" w:space="0" w:color="auto"/>
              <w:left w:val="single" w:sz="4" w:space="0" w:color="auto"/>
              <w:bottom w:val="single" w:sz="6" w:space="0" w:color="auto"/>
              <w:right w:val="single" w:sz="6" w:space="0" w:color="auto"/>
            </w:tcBorders>
            <w:hideMark/>
          </w:tcPr>
          <w:p w14:paraId="182EF1E2" w14:textId="77777777" w:rsidR="005363CC" w:rsidRPr="005B00C6" w:rsidRDefault="005363CC" w:rsidP="00A20E1D">
            <w:pPr>
              <w:pStyle w:val="TAL"/>
              <w:rPr>
                <w:lang w:eastAsia="en-US"/>
              </w:rPr>
            </w:pPr>
            <w:r w:rsidRPr="005B00C6">
              <w:rPr>
                <w:lang w:eastAsia="en-US"/>
              </w:rPr>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5C022BB0" w14:textId="77777777" w:rsidR="005363CC" w:rsidRPr="005B00C6" w:rsidRDefault="005363CC" w:rsidP="00A20E1D">
            <w:pPr>
              <w:pStyle w:val="TAL"/>
              <w:rPr>
                <w:rFonts w:eastAsia="MS Mincho"/>
                <w:lang w:eastAsia="en-US"/>
              </w:rPr>
            </w:pPr>
            <w:r w:rsidRPr="005B00C6">
              <w:rPr>
                <w:rFonts w:eastAsia="MS Mincho"/>
                <w:lang w:eastAsia="en-US"/>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5A52EECE" w14:textId="77777777" w:rsidR="005363CC" w:rsidRPr="005B00C6" w:rsidRDefault="005363CC" w:rsidP="00A20E1D">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AA035F2" w14:textId="77777777" w:rsidR="005363CC" w:rsidRPr="005B00C6" w:rsidRDefault="005363CC" w:rsidP="00A20E1D">
            <w:pPr>
              <w:pStyle w:val="TAL"/>
              <w:rPr>
                <w:i/>
                <w:lang w:eastAsia="en-US"/>
              </w:rPr>
            </w:pPr>
            <w:r w:rsidRPr="005B00C6">
              <w:rPr>
                <w:lang w:eastAsia="en-US"/>
              </w:rPr>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2F4247FA" w14:textId="77777777" w:rsidR="005363CC" w:rsidRPr="005B00C6" w:rsidRDefault="005363CC" w:rsidP="00A20E1D">
            <w:pPr>
              <w:pStyle w:val="TAL"/>
              <w:rPr>
                <w:lang w:eastAsia="en-US"/>
              </w:rPr>
            </w:pPr>
          </w:p>
        </w:tc>
        <w:tc>
          <w:tcPr>
            <w:tcW w:w="1415" w:type="dxa"/>
            <w:gridSpan w:val="6"/>
            <w:tcBorders>
              <w:top w:val="single" w:sz="4" w:space="0" w:color="auto"/>
              <w:left w:val="single" w:sz="4" w:space="0" w:color="auto"/>
              <w:bottom w:val="single" w:sz="4" w:space="0" w:color="auto"/>
              <w:right w:val="single" w:sz="4" w:space="0" w:color="auto"/>
            </w:tcBorders>
          </w:tcPr>
          <w:p w14:paraId="1CD00B1A"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7446B0A5" w14:textId="77777777" w:rsidR="005363CC" w:rsidRPr="005B00C6" w:rsidRDefault="005363CC" w:rsidP="00A20E1D">
            <w:pPr>
              <w:pStyle w:val="TAL"/>
              <w:rPr>
                <w:lang w:eastAsia="en-US"/>
              </w:rPr>
            </w:pPr>
          </w:p>
        </w:tc>
      </w:tr>
      <w:tr w:rsidR="005363CC" w:rsidRPr="005B00C6" w14:paraId="001D5AAA"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B439117" w14:textId="77777777" w:rsidR="005363CC" w:rsidRPr="005B00C6" w:rsidRDefault="005363CC" w:rsidP="00A20E1D">
            <w:pPr>
              <w:pStyle w:val="TAC"/>
              <w:rPr>
                <w:lang w:eastAsia="en-US"/>
              </w:rPr>
            </w:pPr>
            <w:r w:rsidRPr="005B00C6">
              <w:rPr>
                <w:lang w:eastAsia="en-US"/>
              </w:rPr>
              <w:t>9</w:t>
            </w:r>
          </w:p>
        </w:tc>
        <w:tc>
          <w:tcPr>
            <w:tcW w:w="2657" w:type="dxa"/>
            <w:gridSpan w:val="6"/>
            <w:tcBorders>
              <w:top w:val="single" w:sz="6" w:space="0" w:color="auto"/>
              <w:left w:val="single" w:sz="4" w:space="0" w:color="auto"/>
              <w:bottom w:val="single" w:sz="6" w:space="0" w:color="auto"/>
              <w:right w:val="single" w:sz="6" w:space="0" w:color="auto"/>
            </w:tcBorders>
          </w:tcPr>
          <w:p w14:paraId="4A21F61F" w14:textId="77777777" w:rsidR="005363CC" w:rsidRPr="005B00C6" w:rsidRDefault="005363CC" w:rsidP="00A20E1D">
            <w:pPr>
              <w:pStyle w:val="TAL"/>
              <w:rPr>
                <w:lang w:eastAsia="en-US"/>
              </w:rPr>
            </w:pPr>
            <w:r w:rsidRPr="005B00C6">
              <w:rPr>
                <w:lang w:eastAsia="en-US"/>
              </w:rPr>
              <w:t xml:space="preserve">Support </w:t>
            </w:r>
            <w:r w:rsidRPr="005B00C6">
              <w:t>reconfiguration with sync</w:t>
            </w:r>
            <w:r w:rsidRPr="005B00C6">
              <w:rPr>
                <w:lang w:eastAsia="en-US"/>
              </w:rPr>
              <w:t xml:space="preserve">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13EBEA24" w14:textId="77777777" w:rsidR="005363CC" w:rsidRPr="005B00C6" w:rsidRDefault="005363CC" w:rsidP="00A20E1D">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5C82299D" w14:textId="77777777" w:rsidR="005363CC" w:rsidRPr="005B00C6" w:rsidRDefault="005363CC" w:rsidP="00A20E1D">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8835144" w14:textId="77777777" w:rsidR="005363CC" w:rsidRPr="005B00C6" w:rsidRDefault="005363CC" w:rsidP="00A20E1D">
            <w:pPr>
              <w:pStyle w:val="TAL"/>
              <w:rPr>
                <w:lang w:eastAsia="en-US"/>
              </w:rPr>
            </w:pPr>
            <w:r w:rsidRPr="005B00C6">
              <w:rPr>
                <w:lang w:eastAsia="en-US"/>
              </w:rPr>
              <w:t>pc_csi_RS_CFRA_ForHO</w:t>
            </w:r>
          </w:p>
        </w:tc>
        <w:tc>
          <w:tcPr>
            <w:tcW w:w="567" w:type="dxa"/>
            <w:gridSpan w:val="6"/>
            <w:tcBorders>
              <w:top w:val="single" w:sz="4" w:space="0" w:color="auto"/>
              <w:left w:val="single" w:sz="4" w:space="0" w:color="auto"/>
              <w:bottom w:val="single" w:sz="4" w:space="0" w:color="auto"/>
              <w:right w:val="single" w:sz="4" w:space="0" w:color="auto"/>
            </w:tcBorders>
          </w:tcPr>
          <w:p w14:paraId="30D16064" w14:textId="77777777" w:rsidR="005363CC" w:rsidRPr="005B00C6" w:rsidRDefault="005363CC" w:rsidP="00A20E1D">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6B6BA921"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1C4437CC" w14:textId="77777777" w:rsidR="005363CC" w:rsidRPr="005B00C6" w:rsidRDefault="005363CC" w:rsidP="00A20E1D">
            <w:pPr>
              <w:pStyle w:val="TAL"/>
              <w:rPr>
                <w:lang w:eastAsia="en-US"/>
              </w:rPr>
            </w:pPr>
          </w:p>
        </w:tc>
      </w:tr>
      <w:tr w:rsidR="005363CC" w:rsidRPr="005B00C6" w14:paraId="5BF66868"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12BDF2A" w14:textId="77777777" w:rsidR="005363CC" w:rsidRPr="005B00C6" w:rsidRDefault="005363CC" w:rsidP="00A20E1D">
            <w:pPr>
              <w:pStyle w:val="TAC"/>
              <w:rPr>
                <w:lang w:eastAsia="en-US"/>
              </w:rPr>
            </w:pPr>
            <w:r w:rsidRPr="005B00C6">
              <w:rPr>
                <w:lang w:eastAsia="en-US"/>
              </w:rPr>
              <w:t>10</w:t>
            </w:r>
          </w:p>
        </w:tc>
        <w:tc>
          <w:tcPr>
            <w:tcW w:w="2657" w:type="dxa"/>
            <w:gridSpan w:val="6"/>
            <w:tcBorders>
              <w:top w:val="single" w:sz="6" w:space="0" w:color="auto"/>
              <w:left w:val="single" w:sz="4" w:space="0" w:color="auto"/>
              <w:bottom w:val="single" w:sz="6" w:space="0" w:color="auto"/>
              <w:right w:val="single" w:sz="6" w:space="0" w:color="auto"/>
            </w:tcBorders>
          </w:tcPr>
          <w:p w14:paraId="0B1CF29A" w14:textId="77777777" w:rsidR="005363CC" w:rsidRPr="005B00C6" w:rsidRDefault="005363CC" w:rsidP="00A20E1D">
            <w:pPr>
              <w:pStyle w:val="TAL"/>
              <w:rPr>
                <w:lang w:eastAsia="en-US"/>
              </w:rPr>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7093C377" w14:textId="77777777" w:rsidR="005363CC" w:rsidRPr="005B00C6" w:rsidRDefault="005363CC" w:rsidP="00A20E1D">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6FBE9042" w14:textId="77777777" w:rsidR="005363CC" w:rsidRPr="005B00C6" w:rsidRDefault="005363CC" w:rsidP="00A20E1D">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CB120B2" w14:textId="77777777" w:rsidR="005363CC" w:rsidRPr="005B00C6" w:rsidRDefault="005363CC" w:rsidP="00A20E1D">
            <w:pPr>
              <w:pStyle w:val="TAL"/>
              <w:rPr>
                <w:lang w:eastAsia="en-US"/>
              </w:rPr>
            </w:pPr>
            <w:r w:rsidRPr="005B00C6">
              <w:rPr>
                <w:lang w:eastAsia="en-US"/>
              </w:rPr>
              <w:t>pc_</w:t>
            </w:r>
            <w:r w:rsidRPr="005B00C6">
              <w:t>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32403C15" w14:textId="77777777" w:rsidR="005363CC" w:rsidRPr="005B00C6" w:rsidRDefault="005363CC" w:rsidP="00A20E1D">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654DCF5D"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7519058A" w14:textId="77777777" w:rsidR="005363CC" w:rsidRPr="005B00C6" w:rsidRDefault="005363CC" w:rsidP="00A20E1D">
            <w:pPr>
              <w:pStyle w:val="TAL"/>
              <w:rPr>
                <w:lang w:eastAsia="en-US"/>
              </w:rPr>
            </w:pPr>
          </w:p>
        </w:tc>
      </w:tr>
      <w:tr w:rsidR="005363CC" w:rsidRPr="005B00C6" w14:paraId="4BEA0DFD"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7103F91" w14:textId="77777777" w:rsidR="005363CC" w:rsidRPr="005B00C6" w:rsidRDefault="005363CC" w:rsidP="00A20E1D">
            <w:pPr>
              <w:pStyle w:val="TAC"/>
              <w:rPr>
                <w:lang w:eastAsia="en-US"/>
              </w:rPr>
            </w:pPr>
            <w:r w:rsidRPr="005B00C6">
              <w:rPr>
                <w:lang w:eastAsia="en-US"/>
              </w:rPr>
              <w:t>11</w:t>
            </w:r>
          </w:p>
        </w:tc>
        <w:tc>
          <w:tcPr>
            <w:tcW w:w="2657" w:type="dxa"/>
            <w:gridSpan w:val="6"/>
            <w:tcBorders>
              <w:top w:val="single" w:sz="6" w:space="0" w:color="auto"/>
              <w:left w:val="single" w:sz="4" w:space="0" w:color="auto"/>
              <w:bottom w:val="single" w:sz="6" w:space="0" w:color="auto"/>
              <w:right w:val="single" w:sz="6" w:space="0" w:color="auto"/>
            </w:tcBorders>
          </w:tcPr>
          <w:p w14:paraId="656352B9" w14:textId="77777777" w:rsidR="005363CC" w:rsidRPr="005B00C6" w:rsidRDefault="005363CC" w:rsidP="00A20E1D">
            <w:pPr>
              <w:pStyle w:val="TAL"/>
              <w:rPr>
                <w:lang w:eastAsia="en-US"/>
              </w:rPr>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2E697420" w14:textId="77777777" w:rsidR="005363CC" w:rsidRPr="005B00C6" w:rsidRDefault="005363CC" w:rsidP="00A20E1D">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1E98BF34" w14:textId="77777777" w:rsidR="005363CC" w:rsidRPr="005B00C6" w:rsidRDefault="005363CC" w:rsidP="00A20E1D">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4EBDD9E" w14:textId="77777777" w:rsidR="005363CC" w:rsidRPr="005B00C6" w:rsidRDefault="005363CC" w:rsidP="00A20E1D">
            <w:pPr>
              <w:pStyle w:val="TAL"/>
              <w:rPr>
                <w:b/>
                <w:i/>
              </w:rPr>
            </w:pPr>
            <w:r w:rsidRPr="005B00C6">
              <w:rPr>
                <w:lang w:eastAsia="en-US"/>
              </w:rPr>
              <w:t>pc_</w:t>
            </w:r>
            <w:r w:rsidRPr="005B00C6">
              <w:t>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47A1EB49" w14:textId="77777777" w:rsidR="005363CC" w:rsidRPr="005B00C6" w:rsidRDefault="005363CC" w:rsidP="00A20E1D">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29CC3726"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1A6C684D" w14:textId="77777777" w:rsidR="005363CC" w:rsidRPr="005B00C6" w:rsidRDefault="005363CC" w:rsidP="00A20E1D">
            <w:pPr>
              <w:pStyle w:val="TAL"/>
              <w:rPr>
                <w:lang w:eastAsia="en-US"/>
              </w:rPr>
            </w:pPr>
          </w:p>
        </w:tc>
      </w:tr>
      <w:tr w:rsidR="005363CC" w:rsidRPr="005B00C6" w14:paraId="2007C2EB"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D278FB4" w14:textId="77777777" w:rsidR="005363CC" w:rsidRPr="005B00C6" w:rsidRDefault="005363CC" w:rsidP="00A20E1D">
            <w:pPr>
              <w:pStyle w:val="TAC"/>
              <w:rPr>
                <w:lang w:eastAsia="en-US"/>
              </w:rPr>
            </w:pPr>
            <w:r w:rsidRPr="005B00C6">
              <w:rPr>
                <w:lang w:eastAsia="en-US"/>
              </w:rPr>
              <w:t>12</w:t>
            </w:r>
          </w:p>
        </w:tc>
        <w:tc>
          <w:tcPr>
            <w:tcW w:w="2657" w:type="dxa"/>
            <w:gridSpan w:val="6"/>
            <w:tcBorders>
              <w:top w:val="single" w:sz="6" w:space="0" w:color="auto"/>
              <w:left w:val="single" w:sz="4" w:space="0" w:color="auto"/>
              <w:bottom w:val="single" w:sz="6" w:space="0" w:color="auto"/>
              <w:right w:val="single" w:sz="6" w:space="0" w:color="auto"/>
            </w:tcBorders>
          </w:tcPr>
          <w:p w14:paraId="21C0E2B4" w14:textId="77777777" w:rsidR="005363CC" w:rsidRPr="005B00C6" w:rsidRDefault="005363CC" w:rsidP="00A20E1D">
            <w:pPr>
              <w:pStyle w:val="TAL"/>
            </w:pPr>
            <w:r w:rsidRPr="005B00C6">
              <w:t>Support PDSCH Reception when configured with higher layer parameter aggregationFactorDL &gt; 1</w:t>
            </w:r>
          </w:p>
        </w:tc>
        <w:tc>
          <w:tcPr>
            <w:tcW w:w="850" w:type="dxa"/>
            <w:gridSpan w:val="6"/>
            <w:tcBorders>
              <w:top w:val="single" w:sz="6" w:space="0" w:color="auto"/>
              <w:left w:val="single" w:sz="6" w:space="0" w:color="auto"/>
              <w:bottom w:val="single" w:sz="6" w:space="0" w:color="auto"/>
              <w:right w:val="single" w:sz="4" w:space="0" w:color="auto"/>
            </w:tcBorders>
          </w:tcPr>
          <w:p w14:paraId="7FC5E608" w14:textId="77777777" w:rsidR="005363CC" w:rsidRPr="005B00C6" w:rsidRDefault="005363CC" w:rsidP="00A20E1D">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6616CE85" w14:textId="77777777" w:rsidR="005363CC" w:rsidRPr="005B00C6" w:rsidRDefault="005363CC" w:rsidP="00A20E1D">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3FDA9D9" w14:textId="77777777" w:rsidR="005363CC" w:rsidRPr="005B00C6" w:rsidRDefault="005363CC" w:rsidP="00A20E1D">
            <w:pPr>
              <w:pStyle w:val="TAL"/>
              <w:rPr>
                <w:lang w:eastAsia="en-US"/>
              </w:rPr>
            </w:pPr>
            <w:r w:rsidRPr="005B00C6">
              <w:rPr>
                <w:lang w:eastAsia="en-US"/>
              </w:rPr>
              <w:t>pc_</w:t>
            </w:r>
            <w:r w:rsidRPr="005B00C6">
              <w:t>pdsch_RepetitionMultiSlots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0569A208" w14:textId="77777777" w:rsidR="005363CC" w:rsidRPr="005B00C6" w:rsidRDefault="005363CC" w:rsidP="00A20E1D">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4079C939"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1B297204" w14:textId="77777777" w:rsidR="005363CC" w:rsidRPr="005B00C6" w:rsidRDefault="005363CC" w:rsidP="00A20E1D">
            <w:pPr>
              <w:pStyle w:val="TAL"/>
              <w:rPr>
                <w:lang w:eastAsia="en-US"/>
              </w:rPr>
            </w:pPr>
          </w:p>
        </w:tc>
      </w:tr>
      <w:tr w:rsidR="005363CC" w:rsidRPr="005B00C6" w14:paraId="633A9A52"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4CD8570" w14:textId="77777777" w:rsidR="005363CC" w:rsidRPr="005B00C6" w:rsidRDefault="005363CC" w:rsidP="00A20E1D">
            <w:pPr>
              <w:pStyle w:val="TAC"/>
              <w:rPr>
                <w:lang w:eastAsia="en-US"/>
              </w:rPr>
            </w:pPr>
            <w:r w:rsidRPr="005B00C6">
              <w:rPr>
                <w:lang w:eastAsia="en-US"/>
              </w:rPr>
              <w:t>13</w:t>
            </w:r>
          </w:p>
        </w:tc>
        <w:tc>
          <w:tcPr>
            <w:tcW w:w="2657" w:type="dxa"/>
            <w:gridSpan w:val="6"/>
            <w:tcBorders>
              <w:top w:val="single" w:sz="6" w:space="0" w:color="auto"/>
              <w:left w:val="single" w:sz="4" w:space="0" w:color="auto"/>
              <w:bottom w:val="single" w:sz="6" w:space="0" w:color="auto"/>
              <w:right w:val="single" w:sz="6" w:space="0" w:color="auto"/>
            </w:tcBorders>
          </w:tcPr>
          <w:p w14:paraId="3B85123F" w14:textId="77777777" w:rsidR="005363CC" w:rsidRPr="005B00C6" w:rsidRDefault="005363CC" w:rsidP="00A20E1D">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7B19DEB0" w14:textId="77777777" w:rsidR="005363CC" w:rsidRPr="005B00C6" w:rsidRDefault="005363CC" w:rsidP="00A20E1D">
            <w:pPr>
              <w:pStyle w:val="TAL"/>
              <w:rPr>
                <w:rFonts w:eastAsia="MS Mincho"/>
                <w:lang w:eastAsia="en-US"/>
              </w:rPr>
            </w:pPr>
            <w:r w:rsidRPr="005B00C6">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2A81040B" w14:textId="77777777" w:rsidR="005363CC" w:rsidRPr="005B00C6" w:rsidRDefault="005363CC" w:rsidP="00A20E1D">
            <w:pPr>
              <w:pStyle w:val="TAC"/>
              <w:rPr>
                <w:rFonts w:eastAsia="MS Mincho"/>
                <w:lang w:eastAsia="en-US"/>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284E872" w14:textId="6CB3161D" w:rsidR="005363CC" w:rsidRPr="005B00C6" w:rsidRDefault="005363CC" w:rsidP="00A20E1D">
            <w:pPr>
              <w:pStyle w:val="TAL"/>
              <w:rPr>
                <w:lang w:eastAsia="en-US"/>
              </w:rPr>
            </w:pPr>
            <w:r w:rsidRPr="005B00C6">
              <w:t>pc_dynamicSwitch</w:t>
            </w:r>
            <w:ins w:id="46" w:author="MCC160" w:date="2023-06-28T11:46:00Z">
              <w:r>
                <w:t>_</w:t>
              </w:r>
            </w:ins>
            <w:r w:rsidRPr="005B00C6">
              <w:t>SUL</w:t>
            </w:r>
          </w:p>
        </w:tc>
        <w:tc>
          <w:tcPr>
            <w:tcW w:w="567" w:type="dxa"/>
            <w:gridSpan w:val="6"/>
            <w:tcBorders>
              <w:top w:val="single" w:sz="4" w:space="0" w:color="auto"/>
              <w:left w:val="single" w:sz="4" w:space="0" w:color="auto"/>
              <w:bottom w:val="single" w:sz="4" w:space="0" w:color="auto"/>
              <w:right w:val="single" w:sz="4" w:space="0" w:color="auto"/>
            </w:tcBorders>
          </w:tcPr>
          <w:p w14:paraId="2FD63E13" w14:textId="77777777" w:rsidR="005363CC" w:rsidRPr="005B00C6" w:rsidRDefault="005363CC" w:rsidP="00A20E1D">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49181E84"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3D578FF6" w14:textId="77777777" w:rsidR="005363CC" w:rsidRPr="005B00C6" w:rsidRDefault="005363CC" w:rsidP="00A20E1D">
            <w:pPr>
              <w:pStyle w:val="TAL"/>
              <w:rPr>
                <w:lang w:eastAsia="en-US"/>
              </w:rPr>
            </w:pPr>
          </w:p>
        </w:tc>
      </w:tr>
      <w:tr w:rsidR="005363CC" w:rsidRPr="005B00C6" w14:paraId="6C183A0B"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A3F2057" w14:textId="77777777" w:rsidR="005363CC" w:rsidRPr="005B00C6" w:rsidRDefault="005363CC" w:rsidP="00A20E1D">
            <w:pPr>
              <w:pStyle w:val="TAC"/>
            </w:pPr>
            <w:r w:rsidRPr="005B00C6">
              <w:t>14</w:t>
            </w:r>
          </w:p>
        </w:tc>
        <w:tc>
          <w:tcPr>
            <w:tcW w:w="2657" w:type="dxa"/>
            <w:gridSpan w:val="6"/>
            <w:tcBorders>
              <w:top w:val="single" w:sz="6" w:space="0" w:color="auto"/>
              <w:left w:val="single" w:sz="4" w:space="0" w:color="auto"/>
              <w:bottom w:val="single" w:sz="6" w:space="0" w:color="auto"/>
              <w:right w:val="single" w:sz="6" w:space="0" w:color="auto"/>
            </w:tcBorders>
          </w:tcPr>
          <w:p w14:paraId="42C8A0AB" w14:textId="77777777" w:rsidR="005363CC" w:rsidRPr="005B00C6" w:rsidRDefault="005363CC" w:rsidP="00A20E1D">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25C88BA7" w14:textId="77777777" w:rsidR="005363CC" w:rsidRPr="005B00C6" w:rsidRDefault="005363CC" w:rsidP="00A20E1D">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19A23CBE"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0010BE9" w14:textId="77777777" w:rsidR="005363CC" w:rsidRPr="005B00C6" w:rsidRDefault="005363CC" w:rsidP="00A20E1D">
            <w:pPr>
              <w:pStyle w:val="TAL"/>
            </w:pPr>
            <w:r w:rsidRPr="005B00C6">
              <w:t>pc_nrMIMO_CB_PUSCH</w:t>
            </w:r>
          </w:p>
        </w:tc>
        <w:tc>
          <w:tcPr>
            <w:tcW w:w="567" w:type="dxa"/>
            <w:gridSpan w:val="6"/>
            <w:tcBorders>
              <w:top w:val="single" w:sz="4" w:space="0" w:color="auto"/>
              <w:left w:val="single" w:sz="4" w:space="0" w:color="auto"/>
              <w:bottom w:val="single" w:sz="4" w:space="0" w:color="auto"/>
              <w:right w:val="single" w:sz="4" w:space="0" w:color="auto"/>
            </w:tcBorders>
          </w:tcPr>
          <w:p w14:paraId="433296AD"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6CB4B10"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00B487B" w14:textId="77777777" w:rsidR="005363CC" w:rsidRPr="005B00C6" w:rsidRDefault="005363CC" w:rsidP="00A20E1D">
            <w:pPr>
              <w:pStyle w:val="TAL"/>
            </w:pPr>
            <w:r w:rsidRPr="005B00C6">
              <w:t>Set to true if maxNumberMIMO-LayersCB-PUSCH</w:t>
            </w:r>
          </w:p>
          <w:p w14:paraId="0BE85BD9" w14:textId="77777777" w:rsidR="005363CC" w:rsidRPr="005B00C6" w:rsidRDefault="005363CC" w:rsidP="00A20E1D">
            <w:pPr>
              <w:pStyle w:val="TAL"/>
            </w:pPr>
            <w:r w:rsidRPr="005B00C6">
              <w:t>has value different from "oneLayer"</w:t>
            </w:r>
          </w:p>
        </w:tc>
      </w:tr>
      <w:tr w:rsidR="005363CC" w:rsidRPr="005B00C6" w14:paraId="5DC0471C"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877AA42" w14:textId="77777777" w:rsidR="005363CC" w:rsidRPr="005B00C6" w:rsidRDefault="005363CC" w:rsidP="00A20E1D">
            <w:pPr>
              <w:pStyle w:val="TAC"/>
            </w:pPr>
            <w:r w:rsidRPr="005B00C6">
              <w:t>15</w:t>
            </w:r>
          </w:p>
        </w:tc>
        <w:tc>
          <w:tcPr>
            <w:tcW w:w="2657" w:type="dxa"/>
            <w:gridSpan w:val="6"/>
            <w:tcBorders>
              <w:top w:val="single" w:sz="6" w:space="0" w:color="auto"/>
              <w:left w:val="single" w:sz="4" w:space="0" w:color="auto"/>
              <w:bottom w:val="single" w:sz="6" w:space="0" w:color="auto"/>
              <w:right w:val="single" w:sz="6" w:space="0" w:color="auto"/>
            </w:tcBorders>
          </w:tcPr>
          <w:p w14:paraId="21CBA655" w14:textId="77777777" w:rsidR="005363CC" w:rsidRPr="005B00C6" w:rsidRDefault="005363CC" w:rsidP="00A20E1D">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1CB8C434" w14:textId="77777777" w:rsidR="005363CC" w:rsidRPr="005B00C6" w:rsidRDefault="005363CC" w:rsidP="00A20E1D">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774BB0A4"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DC474CC" w14:textId="77777777" w:rsidR="005363CC" w:rsidRPr="005B00C6" w:rsidRDefault="005363CC" w:rsidP="00A20E1D">
            <w:pPr>
              <w:pStyle w:val="TAL"/>
            </w:pPr>
            <w:r w:rsidRPr="005B00C6">
              <w:t>pc_nrMIMO_NonCB_PUSCH</w:t>
            </w:r>
          </w:p>
        </w:tc>
        <w:tc>
          <w:tcPr>
            <w:tcW w:w="567" w:type="dxa"/>
            <w:gridSpan w:val="6"/>
            <w:tcBorders>
              <w:top w:val="single" w:sz="4" w:space="0" w:color="auto"/>
              <w:left w:val="single" w:sz="4" w:space="0" w:color="auto"/>
              <w:bottom w:val="single" w:sz="4" w:space="0" w:color="auto"/>
              <w:right w:val="single" w:sz="4" w:space="0" w:color="auto"/>
            </w:tcBorders>
          </w:tcPr>
          <w:p w14:paraId="64C17B44"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DA2D2A4"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A77CFD9" w14:textId="77777777" w:rsidR="005363CC" w:rsidRPr="005B00C6" w:rsidRDefault="005363CC" w:rsidP="00A20E1D">
            <w:pPr>
              <w:pStyle w:val="TAL"/>
            </w:pPr>
            <w:r w:rsidRPr="005B00C6">
              <w:t>Set to true if maxNumberMIMO-LayersNonCB-PUSCH</w:t>
            </w:r>
          </w:p>
          <w:p w14:paraId="016D6B76" w14:textId="77777777" w:rsidR="005363CC" w:rsidRPr="005B00C6" w:rsidRDefault="005363CC" w:rsidP="00A20E1D">
            <w:pPr>
              <w:pStyle w:val="TAL"/>
            </w:pPr>
            <w:r w:rsidRPr="005B00C6">
              <w:t>has value different from "oneLayer"</w:t>
            </w:r>
          </w:p>
        </w:tc>
      </w:tr>
      <w:tr w:rsidR="005363CC" w:rsidRPr="005B00C6" w14:paraId="687E52EB"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474F4AF" w14:textId="77777777" w:rsidR="005363CC" w:rsidRPr="005B00C6" w:rsidRDefault="005363CC" w:rsidP="00A20E1D">
            <w:pPr>
              <w:pStyle w:val="TAC"/>
            </w:pPr>
            <w:r w:rsidRPr="005B00C6">
              <w:t>16</w:t>
            </w:r>
          </w:p>
        </w:tc>
        <w:tc>
          <w:tcPr>
            <w:tcW w:w="2657" w:type="dxa"/>
            <w:gridSpan w:val="6"/>
            <w:tcBorders>
              <w:top w:val="single" w:sz="6" w:space="0" w:color="auto"/>
              <w:left w:val="single" w:sz="4" w:space="0" w:color="auto"/>
              <w:bottom w:val="single" w:sz="6" w:space="0" w:color="auto"/>
              <w:right w:val="single" w:sz="6" w:space="0" w:color="auto"/>
            </w:tcBorders>
          </w:tcPr>
          <w:p w14:paraId="05DBB804" w14:textId="77777777" w:rsidR="005363CC" w:rsidRPr="005B00C6" w:rsidRDefault="005363CC" w:rsidP="00A20E1D">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592F2E25" w14:textId="77777777" w:rsidR="005363CC" w:rsidRPr="005B00C6" w:rsidRDefault="005363CC" w:rsidP="00A20E1D">
            <w:pPr>
              <w:pStyle w:val="TAL"/>
              <w:rPr>
                <w:lang w:eastAsia="zh-CN"/>
              </w:rPr>
            </w:pPr>
            <w:r w:rsidRPr="005B00C6">
              <w:rPr>
                <w:lang w:eastAsia="zh-CN"/>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020A203B"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983224B" w14:textId="77777777" w:rsidR="005363CC" w:rsidRPr="005B00C6" w:rsidRDefault="005363CC" w:rsidP="00A20E1D">
            <w:pPr>
              <w:pStyle w:val="TAL"/>
              <w:rPr>
                <w:b/>
                <w:i/>
              </w:rPr>
            </w:pPr>
            <w:r w:rsidRPr="005B00C6">
              <w:t>pc_interleavingVRB_ToPRB_PDSCH</w:t>
            </w:r>
          </w:p>
        </w:tc>
        <w:tc>
          <w:tcPr>
            <w:tcW w:w="567" w:type="dxa"/>
            <w:gridSpan w:val="6"/>
            <w:tcBorders>
              <w:top w:val="single" w:sz="4" w:space="0" w:color="auto"/>
              <w:left w:val="single" w:sz="4" w:space="0" w:color="auto"/>
              <w:bottom w:val="single" w:sz="4" w:space="0" w:color="auto"/>
              <w:right w:val="single" w:sz="4" w:space="0" w:color="auto"/>
            </w:tcBorders>
          </w:tcPr>
          <w:p w14:paraId="16C76D32" w14:textId="77777777" w:rsidR="005363CC" w:rsidRPr="005B00C6" w:rsidRDefault="005363CC" w:rsidP="00A20E1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7BB4C863"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1788B21" w14:textId="77777777" w:rsidR="005363CC" w:rsidRPr="005B00C6" w:rsidRDefault="005363CC" w:rsidP="00A20E1D">
            <w:pPr>
              <w:pStyle w:val="TAL"/>
            </w:pPr>
          </w:p>
        </w:tc>
      </w:tr>
      <w:tr w:rsidR="005363CC" w:rsidRPr="005B00C6" w14:paraId="5B0D019C"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13FEAB8" w14:textId="77777777" w:rsidR="005363CC" w:rsidRPr="005B00C6" w:rsidRDefault="005363CC" w:rsidP="00A20E1D">
            <w:pPr>
              <w:pStyle w:val="TAC"/>
            </w:pPr>
            <w:r w:rsidRPr="005B00C6">
              <w:t>17</w:t>
            </w:r>
          </w:p>
        </w:tc>
        <w:tc>
          <w:tcPr>
            <w:tcW w:w="2657" w:type="dxa"/>
            <w:gridSpan w:val="6"/>
            <w:tcBorders>
              <w:top w:val="single" w:sz="6" w:space="0" w:color="auto"/>
              <w:left w:val="single" w:sz="4" w:space="0" w:color="auto"/>
              <w:bottom w:val="single" w:sz="6" w:space="0" w:color="auto"/>
              <w:right w:val="single" w:sz="6" w:space="0" w:color="auto"/>
            </w:tcBorders>
          </w:tcPr>
          <w:p w14:paraId="1C1C7D85" w14:textId="77777777" w:rsidR="005363CC" w:rsidRPr="005B00C6" w:rsidRDefault="005363CC" w:rsidP="00A20E1D">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0C0827A5" w14:textId="77777777" w:rsidR="005363CC" w:rsidRPr="005B00C6" w:rsidRDefault="005363CC" w:rsidP="00A20E1D">
            <w:pPr>
              <w:pStyle w:val="TAL"/>
              <w:rPr>
                <w:lang w:eastAsia="zh-CN"/>
              </w:rPr>
            </w:pPr>
            <w:r w:rsidRPr="005B00C6">
              <w:rPr>
                <w:lang w:eastAsia="zh-CN"/>
              </w:rPr>
              <w:t>38.306, 4.2.7</w:t>
            </w:r>
            <w:r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2FE58DA1"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477252B" w14:textId="77777777" w:rsidR="005363CC" w:rsidRPr="005B00C6" w:rsidRDefault="005363CC" w:rsidP="00A20E1D">
            <w:pPr>
              <w:pStyle w:val="TAL"/>
              <w:rPr>
                <w:b/>
                <w:bCs/>
                <w:i/>
                <w:iCs/>
              </w:rPr>
            </w:pPr>
            <w:r w:rsidRPr="005B00C6">
              <w:t>pc_</w:t>
            </w:r>
            <w:r w:rsidRPr="005B00C6">
              <w:rPr>
                <w:bCs/>
                <w:iCs/>
              </w:rPr>
              <w:t>dynamicPowerSharingENDC</w:t>
            </w:r>
          </w:p>
        </w:tc>
        <w:tc>
          <w:tcPr>
            <w:tcW w:w="567" w:type="dxa"/>
            <w:gridSpan w:val="6"/>
            <w:tcBorders>
              <w:top w:val="single" w:sz="4" w:space="0" w:color="auto"/>
              <w:left w:val="single" w:sz="4" w:space="0" w:color="auto"/>
              <w:bottom w:val="single" w:sz="4" w:space="0" w:color="auto"/>
              <w:right w:val="single" w:sz="4" w:space="0" w:color="auto"/>
            </w:tcBorders>
          </w:tcPr>
          <w:p w14:paraId="39D9A7A1" w14:textId="77777777" w:rsidR="005363CC" w:rsidRPr="005B00C6" w:rsidRDefault="005363CC" w:rsidP="00A20E1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6E00B07D"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B7FA5EB" w14:textId="77777777" w:rsidR="005363CC" w:rsidRPr="005B00C6" w:rsidRDefault="005363CC" w:rsidP="00A20E1D">
            <w:pPr>
              <w:pStyle w:val="TAL"/>
            </w:pPr>
            <w:r w:rsidRPr="005B00C6">
              <w:rPr>
                <w:bCs/>
                <w:iCs/>
              </w:rPr>
              <w:t>If the UE supports this capability it will dynamically share the power between NR and LTE if P_LTE + P_NR &gt; Pcmax.</w:t>
            </w:r>
          </w:p>
        </w:tc>
      </w:tr>
      <w:tr w:rsidR="005363CC" w:rsidRPr="005B00C6" w14:paraId="0B5A7564"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D03A453" w14:textId="77777777" w:rsidR="005363CC" w:rsidRPr="005B00C6" w:rsidRDefault="005363CC" w:rsidP="00A20E1D">
            <w:pPr>
              <w:pStyle w:val="TAC"/>
            </w:pPr>
            <w:r w:rsidRPr="005B00C6">
              <w:t>18</w:t>
            </w:r>
          </w:p>
        </w:tc>
        <w:tc>
          <w:tcPr>
            <w:tcW w:w="2657" w:type="dxa"/>
            <w:gridSpan w:val="6"/>
            <w:tcBorders>
              <w:top w:val="single" w:sz="6" w:space="0" w:color="auto"/>
              <w:left w:val="single" w:sz="4" w:space="0" w:color="auto"/>
              <w:bottom w:val="single" w:sz="6" w:space="0" w:color="auto"/>
              <w:right w:val="single" w:sz="6" w:space="0" w:color="auto"/>
            </w:tcBorders>
          </w:tcPr>
          <w:p w14:paraId="2FC3D826" w14:textId="77777777" w:rsidR="005363CC" w:rsidRPr="005B00C6" w:rsidRDefault="005363CC" w:rsidP="00A20E1D">
            <w:pPr>
              <w:pStyle w:val="TAL"/>
              <w:rPr>
                <w:bCs/>
                <w:iCs/>
              </w:rPr>
            </w:pPr>
            <w:r w:rsidRPr="005B00C6">
              <w:rPr>
                <w:bCs/>
                <w:iCs/>
              </w:rPr>
              <w:t>Supports up to 10 search spaces in a SCell per BWP</w:t>
            </w:r>
          </w:p>
        </w:tc>
        <w:tc>
          <w:tcPr>
            <w:tcW w:w="850" w:type="dxa"/>
            <w:gridSpan w:val="6"/>
            <w:tcBorders>
              <w:top w:val="single" w:sz="6" w:space="0" w:color="auto"/>
              <w:left w:val="single" w:sz="6" w:space="0" w:color="auto"/>
              <w:bottom w:val="single" w:sz="6" w:space="0" w:color="auto"/>
              <w:right w:val="single" w:sz="4" w:space="0" w:color="auto"/>
            </w:tcBorders>
          </w:tcPr>
          <w:p w14:paraId="0747F509" w14:textId="77777777" w:rsidR="005363CC" w:rsidRPr="005B00C6" w:rsidRDefault="005363CC" w:rsidP="00A20E1D">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6E901BD4"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98891BF" w14:textId="77777777" w:rsidR="005363CC" w:rsidRPr="005B00C6" w:rsidRDefault="005363CC" w:rsidP="00A20E1D">
            <w:pPr>
              <w:pStyle w:val="TAL"/>
            </w:pPr>
            <w:r w:rsidRPr="005B00C6">
              <w:t>pc_maxNumberSearchSpaces</w:t>
            </w:r>
          </w:p>
        </w:tc>
        <w:tc>
          <w:tcPr>
            <w:tcW w:w="567" w:type="dxa"/>
            <w:gridSpan w:val="6"/>
            <w:tcBorders>
              <w:top w:val="single" w:sz="4" w:space="0" w:color="auto"/>
              <w:left w:val="single" w:sz="4" w:space="0" w:color="auto"/>
              <w:bottom w:val="single" w:sz="4" w:space="0" w:color="auto"/>
              <w:right w:val="single" w:sz="4" w:space="0" w:color="auto"/>
            </w:tcBorders>
          </w:tcPr>
          <w:p w14:paraId="774C1E6E"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E385E31"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3825DF0" w14:textId="77777777" w:rsidR="005363CC" w:rsidRPr="005B00C6" w:rsidRDefault="005363CC" w:rsidP="00A20E1D">
            <w:pPr>
              <w:pStyle w:val="TAL"/>
              <w:rPr>
                <w:bCs/>
                <w:iCs/>
              </w:rPr>
            </w:pPr>
          </w:p>
        </w:tc>
      </w:tr>
      <w:tr w:rsidR="005363CC" w:rsidRPr="005B00C6" w14:paraId="38831DC5"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8562F75" w14:textId="77777777" w:rsidR="005363CC" w:rsidRPr="005B00C6" w:rsidRDefault="005363CC" w:rsidP="00A20E1D">
            <w:pPr>
              <w:pStyle w:val="TAC"/>
            </w:pPr>
            <w:r w:rsidRPr="005B00C6">
              <w:t>19</w:t>
            </w:r>
          </w:p>
        </w:tc>
        <w:tc>
          <w:tcPr>
            <w:tcW w:w="2657" w:type="dxa"/>
            <w:gridSpan w:val="6"/>
            <w:tcBorders>
              <w:top w:val="single" w:sz="6" w:space="0" w:color="auto"/>
              <w:left w:val="single" w:sz="4" w:space="0" w:color="auto"/>
              <w:bottom w:val="single" w:sz="6" w:space="0" w:color="auto"/>
              <w:right w:val="single" w:sz="6" w:space="0" w:color="auto"/>
            </w:tcBorders>
          </w:tcPr>
          <w:p w14:paraId="0D6762D7" w14:textId="77777777" w:rsidR="005363CC" w:rsidRPr="005B00C6" w:rsidRDefault="005363CC" w:rsidP="00A20E1D">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52478295" w14:textId="77777777" w:rsidR="005363CC" w:rsidRPr="005B00C6" w:rsidRDefault="005363CC" w:rsidP="00A20E1D">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1C697BFA"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5C5E43D" w14:textId="77777777" w:rsidR="005363CC" w:rsidRPr="005B00C6" w:rsidRDefault="005363CC" w:rsidP="00A20E1D">
            <w:pPr>
              <w:pStyle w:val="TAL"/>
            </w:pPr>
            <w:r w:rsidRPr="005B00C6">
              <w:t>pc_spatialBundlingHARQ_ACK</w:t>
            </w:r>
          </w:p>
        </w:tc>
        <w:tc>
          <w:tcPr>
            <w:tcW w:w="567" w:type="dxa"/>
            <w:gridSpan w:val="6"/>
            <w:tcBorders>
              <w:top w:val="single" w:sz="4" w:space="0" w:color="auto"/>
              <w:left w:val="single" w:sz="4" w:space="0" w:color="auto"/>
              <w:bottom w:val="single" w:sz="4" w:space="0" w:color="auto"/>
              <w:right w:val="single" w:sz="4" w:space="0" w:color="auto"/>
            </w:tcBorders>
          </w:tcPr>
          <w:p w14:paraId="63D1B766" w14:textId="77777777" w:rsidR="005363CC" w:rsidRPr="005B00C6" w:rsidRDefault="005363CC" w:rsidP="00A20E1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7F75A994"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FF797B0" w14:textId="77777777" w:rsidR="005363CC" w:rsidRPr="005B00C6" w:rsidRDefault="005363CC" w:rsidP="00A20E1D">
            <w:pPr>
              <w:pStyle w:val="TAL"/>
              <w:rPr>
                <w:bCs/>
                <w:iCs/>
              </w:rPr>
            </w:pPr>
          </w:p>
        </w:tc>
      </w:tr>
      <w:tr w:rsidR="005363CC" w:rsidRPr="005B00C6" w14:paraId="324A7AE5"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919D873" w14:textId="77777777" w:rsidR="005363CC" w:rsidRPr="005B00C6" w:rsidRDefault="005363CC" w:rsidP="00A20E1D">
            <w:pPr>
              <w:pStyle w:val="TAC"/>
            </w:pPr>
            <w:r w:rsidRPr="005B00C6">
              <w:t>20</w:t>
            </w:r>
          </w:p>
        </w:tc>
        <w:tc>
          <w:tcPr>
            <w:tcW w:w="2657" w:type="dxa"/>
            <w:gridSpan w:val="6"/>
            <w:tcBorders>
              <w:top w:val="single" w:sz="6" w:space="0" w:color="auto"/>
              <w:left w:val="single" w:sz="4" w:space="0" w:color="auto"/>
              <w:bottom w:val="single" w:sz="6" w:space="0" w:color="auto"/>
              <w:right w:val="single" w:sz="6" w:space="0" w:color="auto"/>
            </w:tcBorders>
          </w:tcPr>
          <w:p w14:paraId="0F916B01" w14:textId="77777777" w:rsidR="005363CC" w:rsidRPr="005B00C6" w:rsidRDefault="005363CC" w:rsidP="00A20E1D">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58C2B3D1" w14:textId="77777777" w:rsidR="005363CC" w:rsidRPr="005B00C6" w:rsidRDefault="005363CC" w:rsidP="00A20E1D">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40794A71"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829B203" w14:textId="77777777" w:rsidR="005363CC" w:rsidRPr="005B00C6" w:rsidRDefault="005363CC" w:rsidP="00A20E1D">
            <w:pPr>
              <w:pStyle w:val="TAL"/>
            </w:pPr>
            <w:r w:rsidRPr="005B00C6">
              <w:t>pc_additionalDMRS_DL_Alt</w:t>
            </w:r>
          </w:p>
        </w:tc>
        <w:tc>
          <w:tcPr>
            <w:tcW w:w="567" w:type="dxa"/>
            <w:gridSpan w:val="6"/>
            <w:tcBorders>
              <w:top w:val="single" w:sz="4" w:space="0" w:color="auto"/>
              <w:left w:val="single" w:sz="4" w:space="0" w:color="auto"/>
              <w:bottom w:val="single" w:sz="4" w:space="0" w:color="auto"/>
              <w:right w:val="single" w:sz="4" w:space="0" w:color="auto"/>
            </w:tcBorders>
          </w:tcPr>
          <w:p w14:paraId="429ED237"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1F35980"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FBD7551" w14:textId="77777777" w:rsidR="005363CC" w:rsidRPr="005B00C6" w:rsidRDefault="005363CC" w:rsidP="00A20E1D">
            <w:pPr>
              <w:pStyle w:val="TAL"/>
              <w:rPr>
                <w:bCs/>
                <w:iCs/>
              </w:rPr>
            </w:pPr>
          </w:p>
        </w:tc>
      </w:tr>
      <w:tr w:rsidR="005363CC" w:rsidRPr="005B00C6" w14:paraId="246C1749"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E596E31" w14:textId="77777777" w:rsidR="005363CC" w:rsidRPr="005B00C6" w:rsidRDefault="005363CC" w:rsidP="00A20E1D">
            <w:pPr>
              <w:pStyle w:val="TAC"/>
            </w:pPr>
            <w:r w:rsidRPr="005B00C6">
              <w:t>21</w:t>
            </w:r>
          </w:p>
        </w:tc>
        <w:tc>
          <w:tcPr>
            <w:tcW w:w="2657" w:type="dxa"/>
            <w:gridSpan w:val="6"/>
            <w:tcBorders>
              <w:top w:val="single" w:sz="6" w:space="0" w:color="auto"/>
              <w:left w:val="single" w:sz="4" w:space="0" w:color="auto"/>
              <w:bottom w:val="single" w:sz="6" w:space="0" w:color="auto"/>
              <w:right w:val="single" w:sz="6" w:space="0" w:color="auto"/>
            </w:tcBorders>
          </w:tcPr>
          <w:p w14:paraId="77E5472E" w14:textId="77777777" w:rsidR="005363CC" w:rsidRPr="005B00C6" w:rsidRDefault="005363CC" w:rsidP="00A20E1D">
            <w:pPr>
              <w:pStyle w:val="TAL"/>
              <w:rPr>
                <w:bCs/>
                <w:iCs/>
              </w:rPr>
            </w:pPr>
            <w:r w:rsidRPr="005B00C6">
              <w:rPr>
                <w:bCs/>
                <w:iCs/>
              </w:rPr>
              <w:t>Supports transmitting PUSCH scheduled by DCI format 0_0 or 0_1 when configured with higher layer parameter aggregationFactorIUL &gt; 1</w:t>
            </w:r>
          </w:p>
        </w:tc>
        <w:tc>
          <w:tcPr>
            <w:tcW w:w="850" w:type="dxa"/>
            <w:gridSpan w:val="6"/>
            <w:tcBorders>
              <w:top w:val="single" w:sz="6" w:space="0" w:color="auto"/>
              <w:left w:val="single" w:sz="6" w:space="0" w:color="auto"/>
              <w:bottom w:val="single" w:sz="6" w:space="0" w:color="auto"/>
              <w:right w:val="single" w:sz="4" w:space="0" w:color="auto"/>
            </w:tcBorders>
          </w:tcPr>
          <w:p w14:paraId="31E8B9CE" w14:textId="77777777" w:rsidR="005363CC" w:rsidRPr="005B00C6" w:rsidRDefault="005363CC" w:rsidP="00A20E1D">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482CE4AF"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D4DE709" w14:textId="77777777" w:rsidR="005363CC" w:rsidRPr="005B00C6" w:rsidRDefault="005363CC" w:rsidP="00A20E1D">
            <w:pPr>
              <w:pStyle w:val="TAL"/>
            </w:pPr>
            <w:r w:rsidRPr="005B00C6">
              <w:t>pc_pusch_RepetitionMultiSlots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30A53FD4" w14:textId="77777777" w:rsidR="005363CC" w:rsidRPr="005B00C6" w:rsidRDefault="005363CC" w:rsidP="00A20E1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4E8E6FB9"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960DF87" w14:textId="77777777" w:rsidR="005363CC" w:rsidRPr="005B00C6" w:rsidRDefault="005363CC" w:rsidP="00A20E1D">
            <w:pPr>
              <w:pStyle w:val="TAL"/>
              <w:rPr>
                <w:bCs/>
                <w:iCs/>
              </w:rPr>
            </w:pPr>
          </w:p>
        </w:tc>
      </w:tr>
      <w:tr w:rsidR="005363CC" w:rsidRPr="005B00C6" w14:paraId="35E2AC3D"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1C60BCE" w14:textId="77777777" w:rsidR="005363CC" w:rsidRPr="005B00C6" w:rsidRDefault="005363CC" w:rsidP="00A20E1D">
            <w:pPr>
              <w:pStyle w:val="TAC"/>
            </w:pPr>
            <w:r w:rsidRPr="005B00C6">
              <w:t>22</w:t>
            </w:r>
          </w:p>
        </w:tc>
        <w:tc>
          <w:tcPr>
            <w:tcW w:w="2657" w:type="dxa"/>
            <w:gridSpan w:val="6"/>
            <w:tcBorders>
              <w:top w:val="single" w:sz="6" w:space="0" w:color="auto"/>
              <w:left w:val="single" w:sz="4" w:space="0" w:color="auto"/>
              <w:bottom w:val="single" w:sz="6" w:space="0" w:color="auto"/>
              <w:right w:val="single" w:sz="6" w:space="0" w:color="auto"/>
            </w:tcBorders>
          </w:tcPr>
          <w:p w14:paraId="05BFD833" w14:textId="77777777" w:rsidR="005363CC" w:rsidRPr="005B00C6" w:rsidRDefault="005363CC" w:rsidP="00A20E1D">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2BD5C165" w14:textId="77777777" w:rsidR="005363CC" w:rsidRPr="005B00C6" w:rsidRDefault="005363CC" w:rsidP="00A20E1D">
            <w:pPr>
              <w:pStyle w:val="TAL"/>
              <w:rPr>
                <w:lang w:eastAsia="zh-CN"/>
              </w:rPr>
            </w:pPr>
            <w:r w:rsidRPr="005B00C6">
              <w:rPr>
                <w:lang w:eastAsia="zh-CN"/>
              </w:rPr>
              <w:t>38.306,</w:t>
            </w:r>
          </w:p>
          <w:p w14:paraId="42690141" w14:textId="77777777" w:rsidR="005363CC" w:rsidRPr="005B00C6" w:rsidRDefault="005363CC" w:rsidP="00A20E1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5161F1FB"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58CFC15" w14:textId="77777777" w:rsidR="005363CC" w:rsidRPr="005B00C6" w:rsidRDefault="005363CC" w:rsidP="00A20E1D">
            <w:pPr>
              <w:pStyle w:val="TAL"/>
            </w:pPr>
            <w:r w:rsidRPr="005B00C6">
              <w:t>pc_beamCorrespondenceWithoutUL_BeamSweeping</w:t>
            </w:r>
          </w:p>
        </w:tc>
        <w:tc>
          <w:tcPr>
            <w:tcW w:w="567" w:type="dxa"/>
            <w:gridSpan w:val="6"/>
            <w:tcBorders>
              <w:top w:val="single" w:sz="4" w:space="0" w:color="auto"/>
              <w:left w:val="single" w:sz="4" w:space="0" w:color="auto"/>
              <w:bottom w:val="single" w:sz="4" w:space="0" w:color="auto"/>
              <w:right w:val="single" w:sz="4" w:space="0" w:color="auto"/>
            </w:tcBorders>
          </w:tcPr>
          <w:p w14:paraId="7CAF798F" w14:textId="77777777" w:rsidR="005363CC" w:rsidRPr="005B00C6" w:rsidRDefault="005363CC" w:rsidP="00A20E1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72D74B2C"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86BCA4D" w14:textId="77777777" w:rsidR="005363CC" w:rsidRPr="005B00C6" w:rsidRDefault="005363CC" w:rsidP="00A20E1D">
            <w:pPr>
              <w:pStyle w:val="TAL"/>
              <w:rPr>
                <w:bCs/>
                <w:iCs/>
              </w:rPr>
            </w:pPr>
            <w:r w:rsidRPr="005B00C6">
              <w:rPr>
                <w:bCs/>
                <w:iCs/>
              </w:rPr>
              <w:t>A UE that can fulfil the requirements without UL beam sweeping then set the bit to 1.</w:t>
            </w:r>
          </w:p>
          <w:p w14:paraId="6A3CB46D" w14:textId="77777777" w:rsidR="005363CC" w:rsidRPr="005B00C6" w:rsidRDefault="005363CC" w:rsidP="00A20E1D">
            <w:pPr>
              <w:pStyle w:val="TAL"/>
              <w:rPr>
                <w:bCs/>
                <w:iCs/>
              </w:rPr>
            </w:pPr>
            <w:r w:rsidRPr="005B00C6">
              <w:rPr>
                <w:bCs/>
                <w:iCs/>
              </w:rPr>
              <w:t>A UE that can fulfil the requirements with UL beam sweeping then set the bit to 0.</w:t>
            </w:r>
          </w:p>
        </w:tc>
      </w:tr>
      <w:tr w:rsidR="005363CC" w:rsidRPr="005B00C6" w14:paraId="69D685FD"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3F6768D" w14:textId="77777777" w:rsidR="005363CC" w:rsidRPr="005B00C6" w:rsidRDefault="005363CC" w:rsidP="00A20E1D">
            <w:pPr>
              <w:pStyle w:val="TAC"/>
            </w:pPr>
            <w:r>
              <w:rPr>
                <w:rFonts w:hint="eastAsia"/>
                <w:lang w:eastAsia="zh-CN"/>
              </w:rPr>
              <w:t>2</w:t>
            </w:r>
            <w:r>
              <w:rPr>
                <w:lang w:eastAsia="zh-CN"/>
              </w:rPr>
              <w:t>2A</w:t>
            </w:r>
          </w:p>
        </w:tc>
        <w:tc>
          <w:tcPr>
            <w:tcW w:w="2657" w:type="dxa"/>
            <w:gridSpan w:val="6"/>
            <w:tcBorders>
              <w:top w:val="single" w:sz="6" w:space="0" w:color="auto"/>
              <w:left w:val="single" w:sz="4" w:space="0" w:color="auto"/>
              <w:bottom w:val="single" w:sz="6" w:space="0" w:color="auto"/>
              <w:right w:val="single" w:sz="6" w:space="0" w:color="auto"/>
            </w:tcBorders>
          </w:tcPr>
          <w:p w14:paraId="312EE99F" w14:textId="77777777" w:rsidR="005363CC" w:rsidRPr="005B00C6" w:rsidRDefault="005363CC" w:rsidP="00A20E1D">
            <w:pPr>
              <w:pStyle w:val="TAL"/>
              <w:rPr>
                <w:bCs/>
                <w:iCs/>
              </w:rPr>
            </w:pPr>
            <w:r w:rsidRPr="005B00C6">
              <w:rPr>
                <w:bCs/>
                <w:iCs/>
              </w:rPr>
              <w:t xml:space="preserve">Support beam correspondence </w:t>
            </w:r>
            <w:r w:rsidRPr="00B11372">
              <w:rPr>
                <w:bCs/>
                <w:iCs/>
              </w:rPr>
              <w:t xml:space="preserve">based on </w:t>
            </w:r>
            <w:r>
              <w:rPr>
                <w:bCs/>
                <w:iCs/>
              </w:rPr>
              <w:t>SSB</w:t>
            </w:r>
          </w:p>
        </w:tc>
        <w:tc>
          <w:tcPr>
            <w:tcW w:w="850" w:type="dxa"/>
            <w:gridSpan w:val="6"/>
            <w:tcBorders>
              <w:top w:val="single" w:sz="6" w:space="0" w:color="auto"/>
              <w:left w:val="single" w:sz="6" w:space="0" w:color="auto"/>
              <w:bottom w:val="single" w:sz="6" w:space="0" w:color="auto"/>
              <w:right w:val="single" w:sz="4" w:space="0" w:color="auto"/>
            </w:tcBorders>
          </w:tcPr>
          <w:p w14:paraId="6FC54FE7" w14:textId="77777777" w:rsidR="005363CC" w:rsidRPr="005B00C6" w:rsidRDefault="005363CC" w:rsidP="00A20E1D">
            <w:pPr>
              <w:pStyle w:val="TAL"/>
              <w:rPr>
                <w:lang w:eastAsia="zh-CN"/>
              </w:rPr>
            </w:pPr>
            <w:r w:rsidRPr="005B00C6">
              <w:rPr>
                <w:lang w:eastAsia="zh-CN"/>
              </w:rPr>
              <w:t>38.306,</w:t>
            </w:r>
          </w:p>
          <w:p w14:paraId="7F973445" w14:textId="77777777" w:rsidR="005363CC" w:rsidRPr="005B00C6" w:rsidRDefault="005363CC" w:rsidP="00A20E1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66BD35DF" w14:textId="77777777" w:rsidR="005363CC" w:rsidRPr="005B00C6" w:rsidRDefault="005363CC" w:rsidP="00A20E1D">
            <w:pPr>
              <w:pStyle w:val="TAC"/>
              <w:rPr>
                <w:lang w:eastAsia="zh-CN"/>
              </w:rPr>
            </w:pPr>
            <w:r w:rsidRPr="005B00C6">
              <w:rPr>
                <w:lang w:eastAsia="zh-CN"/>
              </w:rPr>
              <w:t>Rel-1</w:t>
            </w:r>
            <w:r>
              <w:rPr>
                <w:lang w:eastAsia="zh-CN"/>
              </w:rPr>
              <w:t>6</w:t>
            </w:r>
          </w:p>
        </w:tc>
        <w:tc>
          <w:tcPr>
            <w:tcW w:w="2406" w:type="dxa"/>
            <w:gridSpan w:val="6"/>
            <w:tcBorders>
              <w:top w:val="single" w:sz="4" w:space="0" w:color="auto"/>
              <w:left w:val="single" w:sz="4" w:space="0" w:color="auto"/>
              <w:bottom w:val="single" w:sz="4" w:space="0" w:color="auto"/>
              <w:right w:val="single" w:sz="4" w:space="0" w:color="auto"/>
            </w:tcBorders>
          </w:tcPr>
          <w:p w14:paraId="03C8A121" w14:textId="77777777" w:rsidR="005363CC" w:rsidRPr="005B00C6" w:rsidRDefault="005363CC" w:rsidP="00A20E1D">
            <w:pPr>
              <w:pStyle w:val="TAL"/>
            </w:pPr>
            <w:r w:rsidRPr="005B00C6">
              <w:t>pc_beamCorrespondence</w:t>
            </w:r>
            <w:r>
              <w:t>_SSBbased</w:t>
            </w:r>
          </w:p>
        </w:tc>
        <w:tc>
          <w:tcPr>
            <w:tcW w:w="567" w:type="dxa"/>
            <w:gridSpan w:val="6"/>
            <w:tcBorders>
              <w:top w:val="single" w:sz="4" w:space="0" w:color="auto"/>
              <w:left w:val="single" w:sz="4" w:space="0" w:color="auto"/>
              <w:bottom w:val="single" w:sz="4" w:space="0" w:color="auto"/>
              <w:right w:val="single" w:sz="4" w:space="0" w:color="auto"/>
            </w:tcBorders>
          </w:tcPr>
          <w:p w14:paraId="42DA1ECB" w14:textId="77777777" w:rsidR="005363CC" w:rsidRPr="005B00C6" w:rsidRDefault="005363CC" w:rsidP="00A20E1D">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44DC273D"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CDA32AA" w14:textId="77777777" w:rsidR="005363CC" w:rsidRPr="005B00C6" w:rsidRDefault="005363CC" w:rsidP="00A20E1D">
            <w:pPr>
              <w:pStyle w:val="TAL"/>
              <w:rPr>
                <w:bCs/>
                <w:iCs/>
              </w:rPr>
            </w:pPr>
          </w:p>
        </w:tc>
      </w:tr>
      <w:tr w:rsidR="005363CC" w:rsidRPr="005B00C6" w14:paraId="7723FA46"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5DF19C4" w14:textId="77777777" w:rsidR="005363CC" w:rsidRPr="005B00C6" w:rsidRDefault="005363CC" w:rsidP="00A20E1D">
            <w:pPr>
              <w:pStyle w:val="TAC"/>
            </w:pPr>
            <w:r>
              <w:rPr>
                <w:rFonts w:hint="eastAsia"/>
                <w:lang w:eastAsia="zh-CN"/>
              </w:rPr>
              <w:t>2</w:t>
            </w:r>
            <w:r>
              <w:rPr>
                <w:lang w:eastAsia="zh-CN"/>
              </w:rPr>
              <w:t>2B</w:t>
            </w:r>
          </w:p>
        </w:tc>
        <w:tc>
          <w:tcPr>
            <w:tcW w:w="2657" w:type="dxa"/>
            <w:gridSpan w:val="6"/>
            <w:tcBorders>
              <w:top w:val="single" w:sz="6" w:space="0" w:color="auto"/>
              <w:left w:val="single" w:sz="4" w:space="0" w:color="auto"/>
              <w:bottom w:val="single" w:sz="6" w:space="0" w:color="auto"/>
              <w:right w:val="single" w:sz="6" w:space="0" w:color="auto"/>
            </w:tcBorders>
          </w:tcPr>
          <w:p w14:paraId="3AEC72C2" w14:textId="77777777" w:rsidR="005363CC" w:rsidRPr="005B00C6" w:rsidRDefault="005363CC" w:rsidP="00A20E1D">
            <w:pPr>
              <w:pStyle w:val="TAL"/>
              <w:rPr>
                <w:bCs/>
                <w:iCs/>
              </w:rPr>
            </w:pPr>
            <w:r w:rsidRPr="005B00C6">
              <w:rPr>
                <w:bCs/>
                <w:iCs/>
              </w:rPr>
              <w:t xml:space="preserve">Support beam correspondence </w:t>
            </w:r>
            <w:r w:rsidRPr="00B11372">
              <w:rPr>
                <w:bCs/>
                <w:iCs/>
              </w:rPr>
              <w:t>based on CSI-RS</w:t>
            </w:r>
          </w:p>
        </w:tc>
        <w:tc>
          <w:tcPr>
            <w:tcW w:w="850" w:type="dxa"/>
            <w:gridSpan w:val="6"/>
            <w:tcBorders>
              <w:top w:val="single" w:sz="6" w:space="0" w:color="auto"/>
              <w:left w:val="single" w:sz="6" w:space="0" w:color="auto"/>
              <w:bottom w:val="single" w:sz="6" w:space="0" w:color="auto"/>
              <w:right w:val="single" w:sz="4" w:space="0" w:color="auto"/>
            </w:tcBorders>
          </w:tcPr>
          <w:p w14:paraId="1BFB4E4D" w14:textId="77777777" w:rsidR="005363CC" w:rsidRPr="005B00C6" w:rsidRDefault="005363CC" w:rsidP="00A20E1D">
            <w:pPr>
              <w:pStyle w:val="TAL"/>
              <w:rPr>
                <w:lang w:eastAsia="zh-CN"/>
              </w:rPr>
            </w:pPr>
            <w:r w:rsidRPr="005B00C6">
              <w:rPr>
                <w:lang w:eastAsia="zh-CN"/>
              </w:rPr>
              <w:t>38.306,</w:t>
            </w:r>
          </w:p>
          <w:p w14:paraId="12F7A0F0" w14:textId="77777777" w:rsidR="005363CC" w:rsidRPr="005B00C6" w:rsidRDefault="005363CC" w:rsidP="00A20E1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40E5DD2C" w14:textId="77777777" w:rsidR="005363CC" w:rsidRPr="005B00C6" w:rsidRDefault="005363CC" w:rsidP="00A20E1D">
            <w:pPr>
              <w:pStyle w:val="TAC"/>
              <w:rPr>
                <w:lang w:eastAsia="zh-CN"/>
              </w:rPr>
            </w:pPr>
            <w:r w:rsidRPr="005B00C6">
              <w:rPr>
                <w:lang w:eastAsia="zh-CN"/>
              </w:rPr>
              <w:t>Rel-1</w:t>
            </w:r>
            <w:r>
              <w:rPr>
                <w:lang w:eastAsia="zh-CN"/>
              </w:rPr>
              <w:t>6</w:t>
            </w:r>
          </w:p>
        </w:tc>
        <w:tc>
          <w:tcPr>
            <w:tcW w:w="2406" w:type="dxa"/>
            <w:gridSpan w:val="6"/>
            <w:tcBorders>
              <w:top w:val="single" w:sz="4" w:space="0" w:color="auto"/>
              <w:left w:val="single" w:sz="4" w:space="0" w:color="auto"/>
              <w:bottom w:val="single" w:sz="4" w:space="0" w:color="auto"/>
              <w:right w:val="single" w:sz="4" w:space="0" w:color="auto"/>
            </w:tcBorders>
          </w:tcPr>
          <w:p w14:paraId="4D62AD7C" w14:textId="77777777" w:rsidR="005363CC" w:rsidRPr="005B00C6" w:rsidRDefault="005363CC" w:rsidP="00A20E1D">
            <w:pPr>
              <w:pStyle w:val="TAL"/>
            </w:pPr>
            <w:r w:rsidRPr="005B00C6">
              <w:t>pc_beamCorrespondence</w:t>
            </w:r>
            <w:r>
              <w:t>_CSI-RSbased</w:t>
            </w:r>
          </w:p>
        </w:tc>
        <w:tc>
          <w:tcPr>
            <w:tcW w:w="567" w:type="dxa"/>
            <w:gridSpan w:val="6"/>
            <w:tcBorders>
              <w:top w:val="single" w:sz="4" w:space="0" w:color="auto"/>
              <w:left w:val="single" w:sz="4" w:space="0" w:color="auto"/>
              <w:bottom w:val="single" w:sz="4" w:space="0" w:color="auto"/>
              <w:right w:val="single" w:sz="4" w:space="0" w:color="auto"/>
            </w:tcBorders>
          </w:tcPr>
          <w:p w14:paraId="5DA65958" w14:textId="77777777" w:rsidR="005363CC" w:rsidRPr="005B00C6" w:rsidRDefault="005363CC" w:rsidP="00A20E1D">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51BE6301"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FE8F5A2" w14:textId="77777777" w:rsidR="005363CC" w:rsidRPr="005B00C6" w:rsidRDefault="005363CC" w:rsidP="00A20E1D">
            <w:pPr>
              <w:pStyle w:val="TAL"/>
              <w:rPr>
                <w:bCs/>
                <w:iCs/>
              </w:rPr>
            </w:pPr>
          </w:p>
        </w:tc>
      </w:tr>
      <w:tr w:rsidR="005363CC" w:rsidRPr="005B00C6" w14:paraId="03073E35"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A455900" w14:textId="77777777" w:rsidR="005363CC" w:rsidRPr="005B00C6" w:rsidRDefault="005363CC" w:rsidP="00A20E1D">
            <w:pPr>
              <w:pStyle w:val="TAC"/>
            </w:pPr>
            <w:r w:rsidRPr="005B00C6">
              <w:t>23</w:t>
            </w:r>
          </w:p>
        </w:tc>
        <w:tc>
          <w:tcPr>
            <w:tcW w:w="2657" w:type="dxa"/>
            <w:gridSpan w:val="6"/>
            <w:tcBorders>
              <w:top w:val="single" w:sz="6" w:space="0" w:color="auto"/>
              <w:left w:val="single" w:sz="4" w:space="0" w:color="auto"/>
              <w:bottom w:val="single" w:sz="6" w:space="0" w:color="auto"/>
              <w:right w:val="single" w:sz="6" w:space="0" w:color="auto"/>
            </w:tcBorders>
          </w:tcPr>
          <w:p w14:paraId="11741B5C" w14:textId="77777777" w:rsidR="005363CC" w:rsidRPr="005B00C6" w:rsidRDefault="005363CC" w:rsidP="00A20E1D">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2E4A6167" w14:textId="77777777" w:rsidR="005363CC" w:rsidRPr="005B00C6" w:rsidRDefault="005363CC" w:rsidP="00A20E1D">
            <w:pPr>
              <w:pStyle w:val="TAL"/>
              <w:rPr>
                <w:lang w:eastAsia="zh-CN"/>
              </w:rPr>
            </w:pPr>
            <w:r w:rsidRPr="005B00C6">
              <w:rPr>
                <w:lang w:eastAsia="zh-CN"/>
              </w:rPr>
              <w:t>38.306,</w:t>
            </w:r>
          </w:p>
          <w:p w14:paraId="7687831B" w14:textId="77777777" w:rsidR="005363CC" w:rsidRPr="005B00C6" w:rsidRDefault="005363CC" w:rsidP="00A20E1D">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47BDA914"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20C5149" w14:textId="77777777" w:rsidR="005363CC" w:rsidRPr="005B00C6" w:rsidRDefault="005363CC" w:rsidP="00A20E1D">
            <w:pPr>
              <w:pStyle w:val="TAL"/>
            </w:pPr>
            <w:r w:rsidRPr="005B00C6">
              <w:t>pc_maxNumberMIMO_LayersPDSCH</w:t>
            </w:r>
            <w:r>
              <w:t>_eightLayers</w:t>
            </w:r>
          </w:p>
        </w:tc>
        <w:tc>
          <w:tcPr>
            <w:tcW w:w="567" w:type="dxa"/>
            <w:gridSpan w:val="6"/>
            <w:tcBorders>
              <w:top w:val="single" w:sz="4" w:space="0" w:color="auto"/>
              <w:left w:val="single" w:sz="4" w:space="0" w:color="auto"/>
              <w:bottom w:val="single" w:sz="4" w:space="0" w:color="auto"/>
              <w:right w:val="single" w:sz="4" w:space="0" w:color="auto"/>
            </w:tcBorders>
          </w:tcPr>
          <w:p w14:paraId="3D974260" w14:textId="77777777" w:rsidR="005363CC" w:rsidRPr="005B00C6" w:rsidRDefault="005363CC" w:rsidP="00A20E1D">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6EDA2315"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180BE09" w14:textId="77777777" w:rsidR="005363CC" w:rsidRPr="005B00C6" w:rsidRDefault="005363CC" w:rsidP="00A20E1D">
            <w:pPr>
              <w:pStyle w:val="TAL"/>
              <w:rPr>
                <w:bCs/>
                <w:iCs/>
              </w:rPr>
            </w:pPr>
            <w:r w:rsidRPr="00BA4192">
              <w:rPr>
                <w:rFonts w:hint="eastAsia"/>
                <w:bCs/>
                <w:iCs/>
                <w:lang w:eastAsia="zh-CN"/>
              </w:rPr>
              <w:t>S</w:t>
            </w:r>
            <w:r w:rsidRPr="00BA4192">
              <w:rPr>
                <w:bCs/>
                <w:iCs/>
                <w:lang w:eastAsia="zh-CN"/>
              </w:rPr>
              <w:t>et to false if Table A.4.3.2-1/23A or 23B set to true.</w:t>
            </w:r>
          </w:p>
        </w:tc>
      </w:tr>
      <w:tr w:rsidR="005363CC" w:rsidRPr="005B00C6" w14:paraId="4AF40F6F"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7EA300D" w14:textId="77777777" w:rsidR="005363CC" w:rsidRPr="005B00C6" w:rsidRDefault="005363CC" w:rsidP="00A20E1D">
            <w:pPr>
              <w:pStyle w:val="TAC"/>
            </w:pPr>
            <w:r w:rsidRPr="005B00C6">
              <w:t>23</w:t>
            </w:r>
            <w:r>
              <w:t>A</w:t>
            </w:r>
          </w:p>
        </w:tc>
        <w:tc>
          <w:tcPr>
            <w:tcW w:w="2657" w:type="dxa"/>
            <w:gridSpan w:val="6"/>
            <w:tcBorders>
              <w:top w:val="single" w:sz="6" w:space="0" w:color="auto"/>
              <w:left w:val="single" w:sz="4" w:space="0" w:color="auto"/>
              <w:bottom w:val="single" w:sz="6" w:space="0" w:color="auto"/>
              <w:right w:val="single" w:sz="6" w:space="0" w:color="auto"/>
            </w:tcBorders>
          </w:tcPr>
          <w:p w14:paraId="7E42306C" w14:textId="77777777" w:rsidR="005363CC" w:rsidRPr="005B00C6" w:rsidRDefault="005363CC" w:rsidP="00A20E1D">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6"/>
            <w:tcBorders>
              <w:top w:val="single" w:sz="6" w:space="0" w:color="auto"/>
              <w:left w:val="single" w:sz="6" w:space="0" w:color="auto"/>
              <w:bottom w:val="single" w:sz="6" w:space="0" w:color="auto"/>
              <w:right w:val="single" w:sz="4" w:space="0" w:color="auto"/>
            </w:tcBorders>
          </w:tcPr>
          <w:p w14:paraId="4C489DF0" w14:textId="77777777" w:rsidR="005363CC" w:rsidRPr="005B00C6" w:rsidRDefault="005363CC" w:rsidP="00A20E1D">
            <w:pPr>
              <w:pStyle w:val="TAL"/>
              <w:rPr>
                <w:lang w:eastAsia="zh-CN"/>
              </w:rPr>
            </w:pPr>
            <w:r w:rsidRPr="005B00C6">
              <w:rPr>
                <w:lang w:eastAsia="zh-CN"/>
              </w:rPr>
              <w:t>38.306,</w:t>
            </w:r>
          </w:p>
          <w:p w14:paraId="18DFE006" w14:textId="77777777" w:rsidR="005363CC" w:rsidRPr="005B00C6" w:rsidRDefault="005363CC" w:rsidP="00A20E1D">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5FA205DE"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5C7FE9F" w14:textId="77777777" w:rsidR="005363CC" w:rsidRPr="005B00C6" w:rsidRDefault="005363CC" w:rsidP="00A20E1D">
            <w:pPr>
              <w:pStyle w:val="TAL"/>
            </w:pPr>
            <w:r w:rsidRPr="005B00C6">
              <w:t>pc_maxNumberMIMO_LayersPDSCH</w:t>
            </w:r>
            <w:r>
              <w:t>_fourLayers</w:t>
            </w:r>
          </w:p>
        </w:tc>
        <w:tc>
          <w:tcPr>
            <w:tcW w:w="567" w:type="dxa"/>
            <w:gridSpan w:val="6"/>
            <w:tcBorders>
              <w:top w:val="single" w:sz="4" w:space="0" w:color="auto"/>
              <w:left w:val="single" w:sz="4" w:space="0" w:color="auto"/>
              <w:bottom w:val="single" w:sz="4" w:space="0" w:color="auto"/>
              <w:right w:val="single" w:sz="4" w:space="0" w:color="auto"/>
            </w:tcBorders>
          </w:tcPr>
          <w:p w14:paraId="448005F5" w14:textId="77777777" w:rsidR="005363CC" w:rsidRPr="005B00C6" w:rsidRDefault="005363CC" w:rsidP="00A20E1D">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7E716CEE"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06CDA00" w14:textId="77777777" w:rsidR="005363CC" w:rsidRPr="00BA4192" w:rsidRDefault="005363CC" w:rsidP="00A20E1D">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5363CC" w:rsidRPr="005B00C6" w14:paraId="5441EB50"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0010293" w14:textId="77777777" w:rsidR="005363CC" w:rsidRPr="005B00C6" w:rsidRDefault="005363CC" w:rsidP="00A20E1D">
            <w:pPr>
              <w:pStyle w:val="TAC"/>
            </w:pPr>
            <w:r w:rsidRPr="005B00C6">
              <w:t>23</w:t>
            </w:r>
            <w:r>
              <w:t>B</w:t>
            </w:r>
          </w:p>
        </w:tc>
        <w:tc>
          <w:tcPr>
            <w:tcW w:w="2657" w:type="dxa"/>
            <w:gridSpan w:val="6"/>
            <w:tcBorders>
              <w:top w:val="single" w:sz="6" w:space="0" w:color="auto"/>
              <w:left w:val="single" w:sz="4" w:space="0" w:color="auto"/>
              <w:bottom w:val="single" w:sz="6" w:space="0" w:color="auto"/>
              <w:right w:val="single" w:sz="6" w:space="0" w:color="auto"/>
            </w:tcBorders>
          </w:tcPr>
          <w:p w14:paraId="11CC6E70" w14:textId="77777777" w:rsidR="005363CC" w:rsidRPr="005B00C6" w:rsidRDefault="005363CC" w:rsidP="00A20E1D">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6"/>
            <w:tcBorders>
              <w:top w:val="single" w:sz="6" w:space="0" w:color="auto"/>
              <w:left w:val="single" w:sz="6" w:space="0" w:color="auto"/>
              <w:bottom w:val="single" w:sz="6" w:space="0" w:color="auto"/>
              <w:right w:val="single" w:sz="4" w:space="0" w:color="auto"/>
            </w:tcBorders>
          </w:tcPr>
          <w:p w14:paraId="6AB57888" w14:textId="77777777" w:rsidR="005363CC" w:rsidRPr="005B00C6" w:rsidRDefault="005363CC" w:rsidP="00A20E1D">
            <w:pPr>
              <w:pStyle w:val="TAL"/>
              <w:rPr>
                <w:lang w:eastAsia="zh-CN"/>
              </w:rPr>
            </w:pPr>
            <w:r w:rsidRPr="005B00C6">
              <w:rPr>
                <w:lang w:eastAsia="zh-CN"/>
              </w:rPr>
              <w:t>38.306,</w:t>
            </w:r>
          </w:p>
          <w:p w14:paraId="4EDDDBF0" w14:textId="77777777" w:rsidR="005363CC" w:rsidRPr="005B00C6" w:rsidRDefault="005363CC" w:rsidP="00A20E1D">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304B5A8F"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5DDE7A8" w14:textId="77777777" w:rsidR="005363CC" w:rsidRPr="005B00C6" w:rsidRDefault="005363CC" w:rsidP="00A20E1D">
            <w:pPr>
              <w:pStyle w:val="TAL"/>
            </w:pPr>
            <w:r w:rsidRPr="005B00C6">
              <w:t>pc_maxNumberMIMO_LayersPDSCH</w:t>
            </w:r>
            <w:r>
              <w:t>_twoLayers</w:t>
            </w:r>
          </w:p>
        </w:tc>
        <w:tc>
          <w:tcPr>
            <w:tcW w:w="567" w:type="dxa"/>
            <w:gridSpan w:val="6"/>
            <w:tcBorders>
              <w:top w:val="single" w:sz="4" w:space="0" w:color="auto"/>
              <w:left w:val="single" w:sz="4" w:space="0" w:color="auto"/>
              <w:bottom w:val="single" w:sz="4" w:space="0" w:color="auto"/>
              <w:right w:val="single" w:sz="4" w:space="0" w:color="auto"/>
            </w:tcBorders>
          </w:tcPr>
          <w:p w14:paraId="3D0CEB5A" w14:textId="77777777" w:rsidR="005363CC" w:rsidRPr="005B00C6" w:rsidRDefault="005363CC" w:rsidP="00A20E1D">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33ADB4F0"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A031B7A" w14:textId="77777777" w:rsidR="005363CC" w:rsidRPr="00BA4192" w:rsidRDefault="005363CC" w:rsidP="00A20E1D">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5363CC" w:rsidRPr="005B00C6" w14:paraId="3557EB38"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FED4DA6" w14:textId="77777777" w:rsidR="005363CC" w:rsidRPr="005B00C6" w:rsidRDefault="005363CC" w:rsidP="00A20E1D">
            <w:pPr>
              <w:pStyle w:val="TAC"/>
            </w:pPr>
            <w:r w:rsidRPr="005B00C6">
              <w:t>24</w:t>
            </w:r>
          </w:p>
        </w:tc>
        <w:tc>
          <w:tcPr>
            <w:tcW w:w="2657" w:type="dxa"/>
            <w:gridSpan w:val="6"/>
            <w:tcBorders>
              <w:top w:val="single" w:sz="6" w:space="0" w:color="auto"/>
              <w:left w:val="single" w:sz="4" w:space="0" w:color="auto"/>
              <w:bottom w:val="single" w:sz="6" w:space="0" w:color="auto"/>
              <w:right w:val="single" w:sz="6" w:space="0" w:color="auto"/>
            </w:tcBorders>
          </w:tcPr>
          <w:p w14:paraId="4DC8E798" w14:textId="77777777" w:rsidR="005363CC" w:rsidRPr="005B00C6" w:rsidRDefault="005363CC" w:rsidP="00A20E1D">
            <w:pPr>
              <w:pStyle w:val="TAL"/>
              <w:rPr>
                <w:bCs/>
                <w:iCs/>
              </w:rPr>
            </w:pPr>
            <w:r w:rsidRPr="005B00C6">
              <w:rPr>
                <w:bCs/>
                <w:iCs/>
              </w:rPr>
              <w:t>Supports DCI and timer based active BWP switching delay</w:t>
            </w:r>
          </w:p>
          <w:p w14:paraId="2F6989A9" w14:textId="77777777" w:rsidR="005363CC" w:rsidRPr="005B00C6" w:rsidRDefault="005363CC" w:rsidP="00A20E1D">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7ED2F142" w14:textId="77777777" w:rsidR="005363CC" w:rsidRPr="005B00C6" w:rsidRDefault="005363CC" w:rsidP="00A20E1D">
            <w:pPr>
              <w:pStyle w:val="TAL"/>
              <w:rPr>
                <w:lang w:eastAsia="zh-CN"/>
              </w:rPr>
            </w:pPr>
            <w:r w:rsidRPr="005B00C6">
              <w:rPr>
                <w:lang w:eastAsia="zh-CN"/>
              </w:rPr>
              <w:t>38.306,</w:t>
            </w:r>
          </w:p>
          <w:p w14:paraId="7D7E5B26" w14:textId="77777777" w:rsidR="005363CC" w:rsidRPr="005B00C6" w:rsidRDefault="005363CC" w:rsidP="00A20E1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37BA97A"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A21A414" w14:textId="77777777" w:rsidR="005363CC" w:rsidRPr="005B00C6" w:rsidRDefault="005363CC" w:rsidP="00A20E1D">
            <w:pPr>
              <w:pStyle w:val="TAL"/>
            </w:pPr>
            <w:r w:rsidRPr="005B00C6">
              <w:t>pc_bwp</w:t>
            </w:r>
            <w:r>
              <w:t>_</w:t>
            </w:r>
            <w:r w:rsidRPr="005B00C6">
              <w:t>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27A08FB9"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5B67ABB"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48F3F8F" w14:textId="77777777" w:rsidR="005363CC" w:rsidRPr="005B00C6" w:rsidRDefault="005363CC" w:rsidP="00A20E1D">
            <w:pPr>
              <w:pStyle w:val="TAL"/>
              <w:rPr>
                <w:bCs/>
                <w:iCs/>
              </w:rPr>
            </w:pPr>
            <w:r w:rsidRPr="005B00C6">
              <w:rPr>
                <w:bCs/>
                <w:iCs/>
              </w:rPr>
              <w:t>It is mandatory to report one among BWP switching delay</w:t>
            </w:r>
          </w:p>
          <w:p w14:paraId="168632CF" w14:textId="77777777" w:rsidR="005363CC" w:rsidRPr="005B00C6" w:rsidRDefault="005363CC" w:rsidP="00A20E1D">
            <w:pPr>
              <w:pStyle w:val="TAL"/>
              <w:rPr>
                <w:bCs/>
                <w:iCs/>
              </w:rPr>
            </w:pPr>
            <w:r w:rsidRPr="005B00C6">
              <w:rPr>
                <w:bCs/>
                <w:iCs/>
              </w:rPr>
              <w:t>type1 or type 2 as supported</w:t>
            </w:r>
          </w:p>
        </w:tc>
      </w:tr>
      <w:tr w:rsidR="005363CC" w:rsidRPr="005B00C6" w14:paraId="5B5FBFE5" w14:textId="77777777" w:rsidTr="00A20E1D">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8E789C8" w14:textId="77777777" w:rsidR="005363CC" w:rsidRPr="005B00C6" w:rsidRDefault="005363CC" w:rsidP="00A20E1D">
            <w:pPr>
              <w:pStyle w:val="TAC"/>
            </w:pPr>
            <w:r w:rsidRPr="005B00C6">
              <w:t>24A</w:t>
            </w:r>
          </w:p>
        </w:tc>
        <w:tc>
          <w:tcPr>
            <w:tcW w:w="2656" w:type="dxa"/>
            <w:gridSpan w:val="6"/>
            <w:tcBorders>
              <w:top w:val="single" w:sz="6" w:space="0" w:color="auto"/>
              <w:left w:val="single" w:sz="4" w:space="0" w:color="auto"/>
              <w:bottom w:val="single" w:sz="6" w:space="0" w:color="auto"/>
              <w:right w:val="single" w:sz="6" w:space="0" w:color="auto"/>
            </w:tcBorders>
          </w:tcPr>
          <w:p w14:paraId="359D673E" w14:textId="77777777" w:rsidR="005363CC" w:rsidRPr="005B00C6" w:rsidRDefault="005363CC" w:rsidP="00A20E1D">
            <w:pPr>
              <w:pStyle w:val="TAL"/>
              <w:rPr>
                <w:bCs/>
                <w:iCs/>
              </w:rPr>
            </w:pPr>
            <w:r w:rsidRPr="005B00C6">
              <w:rPr>
                <w:bCs/>
                <w:iCs/>
              </w:rPr>
              <w:t>Supports DCI and timer based active BWP switching delay</w:t>
            </w:r>
          </w:p>
          <w:p w14:paraId="728E8817" w14:textId="77777777" w:rsidR="005363CC" w:rsidRPr="005B00C6" w:rsidRDefault="005363CC" w:rsidP="00A20E1D">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6107E100" w14:textId="77777777" w:rsidR="005363CC" w:rsidRPr="005B00C6" w:rsidRDefault="005363CC" w:rsidP="00A20E1D">
            <w:pPr>
              <w:pStyle w:val="TAL"/>
              <w:rPr>
                <w:lang w:eastAsia="zh-CN"/>
              </w:rPr>
            </w:pPr>
            <w:r w:rsidRPr="005B00C6">
              <w:rPr>
                <w:lang w:eastAsia="zh-CN"/>
              </w:rPr>
              <w:t>38.306,</w:t>
            </w:r>
          </w:p>
          <w:p w14:paraId="064FA694" w14:textId="77777777" w:rsidR="005363CC" w:rsidRPr="005B00C6" w:rsidRDefault="005363CC" w:rsidP="00A20E1D">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38B62C9F"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FDA93B9" w14:textId="77777777" w:rsidR="005363CC" w:rsidRPr="005B00C6" w:rsidRDefault="005363CC" w:rsidP="00A20E1D">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3F61F061"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B4FA0B7"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8D56067" w14:textId="77777777" w:rsidR="005363CC" w:rsidRPr="005B00C6" w:rsidRDefault="005363CC" w:rsidP="00A20E1D">
            <w:pPr>
              <w:pStyle w:val="TAL"/>
              <w:rPr>
                <w:bCs/>
                <w:iCs/>
              </w:rPr>
            </w:pPr>
            <w:r w:rsidRPr="005B00C6">
              <w:rPr>
                <w:bCs/>
                <w:iCs/>
              </w:rPr>
              <w:t>It is mandatory to report one among BWP switching delay</w:t>
            </w:r>
          </w:p>
          <w:p w14:paraId="1CE013AE" w14:textId="77777777" w:rsidR="005363CC" w:rsidRPr="005B00C6" w:rsidRDefault="005363CC" w:rsidP="00A20E1D">
            <w:pPr>
              <w:pStyle w:val="TAL"/>
              <w:rPr>
                <w:bCs/>
                <w:iCs/>
              </w:rPr>
            </w:pPr>
            <w:r w:rsidRPr="005B00C6">
              <w:rPr>
                <w:bCs/>
                <w:iCs/>
              </w:rPr>
              <w:t>type1 or type 2 as supported</w:t>
            </w:r>
          </w:p>
        </w:tc>
      </w:tr>
      <w:tr w:rsidR="005363CC" w:rsidRPr="005B00C6" w14:paraId="68DF83EF" w14:textId="77777777" w:rsidTr="00A20E1D">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3518B30" w14:textId="77777777" w:rsidR="005363CC" w:rsidRPr="005B00C6" w:rsidRDefault="005363CC" w:rsidP="00A20E1D">
            <w:pPr>
              <w:pStyle w:val="TAL"/>
            </w:pPr>
            <w:r>
              <w:t>25A</w:t>
            </w:r>
          </w:p>
        </w:tc>
        <w:tc>
          <w:tcPr>
            <w:tcW w:w="2656" w:type="dxa"/>
            <w:gridSpan w:val="6"/>
            <w:tcBorders>
              <w:top w:val="single" w:sz="6" w:space="0" w:color="auto"/>
              <w:left w:val="single" w:sz="4" w:space="0" w:color="auto"/>
              <w:bottom w:val="single" w:sz="6" w:space="0" w:color="auto"/>
              <w:right w:val="single" w:sz="6" w:space="0" w:color="auto"/>
            </w:tcBorders>
          </w:tcPr>
          <w:p w14:paraId="6A555F7D" w14:textId="77777777" w:rsidR="005363CC" w:rsidRPr="005B00C6" w:rsidRDefault="005363CC" w:rsidP="00A20E1D">
            <w:pPr>
              <w:pStyle w:val="TAL"/>
              <w:rPr>
                <w:bCs/>
                <w:iCs/>
              </w:rPr>
            </w:pPr>
            <w:r>
              <w:rPr>
                <w:bCs/>
                <w:iCs/>
              </w:rPr>
              <w:t>Support modified MPR behaviour bit 0</w:t>
            </w:r>
          </w:p>
        </w:tc>
        <w:tc>
          <w:tcPr>
            <w:tcW w:w="850" w:type="dxa"/>
            <w:gridSpan w:val="6"/>
            <w:tcBorders>
              <w:top w:val="single" w:sz="6" w:space="0" w:color="auto"/>
              <w:left w:val="single" w:sz="6" w:space="0" w:color="auto"/>
              <w:bottom w:val="single" w:sz="6" w:space="0" w:color="auto"/>
              <w:right w:val="single" w:sz="4" w:space="0" w:color="auto"/>
            </w:tcBorders>
          </w:tcPr>
          <w:p w14:paraId="683D414F" w14:textId="77777777" w:rsidR="005363CC" w:rsidRDefault="005363CC" w:rsidP="00A20E1D">
            <w:pPr>
              <w:pStyle w:val="TAC"/>
              <w:rPr>
                <w:lang w:eastAsia="zh-CN"/>
              </w:rPr>
            </w:pPr>
            <w:r>
              <w:rPr>
                <w:lang w:eastAsia="zh-CN"/>
              </w:rPr>
              <w:t>38.306</w:t>
            </w:r>
          </w:p>
          <w:p w14:paraId="10FF710F" w14:textId="77777777" w:rsidR="005363CC" w:rsidRPr="005B00C6" w:rsidRDefault="005363CC" w:rsidP="00A20E1D">
            <w:pPr>
              <w:pStyle w:val="TAC"/>
              <w:rPr>
                <w:lang w:eastAsia="zh-CN"/>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32A0FB81" w14:textId="77777777" w:rsidR="005363CC" w:rsidRPr="005B00C6" w:rsidRDefault="005363CC" w:rsidP="00A20E1D">
            <w:pPr>
              <w:pStyle w:val="TAL"/>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4DD6066" w14:textId="77777777" w:rsidR="005363CC" w:rsidRPr="005B00C6" w:rsidRDefault="005363CC" w:rsidP="00A20E1D">
            <w:pPr>
              <w:pStyle w:val="TAL"/>
            </w:pPr>
            <w:r>
              <w:t>pc_modifiedMPR_behaviour_bit0</w:t>
            </w:r>
          </w:p>
        </w:tc>
        <w:tc>
          <w:tcPr>
            <w:tcW w:w="567" w:type="dxa"/>
            <w:gridSpan w:val="6"/>
            <w:tcBorders>
              <w:top w:val="single" w:sz="4" w:space="0" w:color="auto"/>
              <w:left w:val="single" w:sz="4" w:space="0" w:color="auto"/>
              <w:bottom w:val="single" w:sz="4" w:space="0" w:color="auto"/>
              <w:right w:val="single" w:sz="4" w:space="0" w:color="auto"/>
            </w:tcBorders>
          </w:tcPr>
          <w:p w14:paraId="1BC80F69" w14:textId="77777777" w:rsidR="005363CC" w:rsidRPr="005B00C6" w:rsidRDefault="005363CC" w:rsidP="00A20E1D">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6503E744"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1CBF76A" w14:textId="77777777" w:rsidR="005363CC" w:rsidRPr="005B00C6" w:rsidRDefault="005363CC" w:rsidP="00A20E1D">
            <w:pPr>
              <w:pStyle w:val="TAL"/>
              <w:rPr>
                <w:bCs/>
                <w:iCs/>
              </w:rPr>
            </w:pPr>
            <w:r w:rsidRPr="009643B1">
              <w:rPr>
                <w:bCs/>
                <w:iCs/>
              </w:rPr>
              <w:t>Applicable to FR2 bands n257, n258, n260 and n261</w:t>
            </w:r>
          </w:p>
        </w:tc>
      </w:tr>
      <w:tr w:rsidR="005363CC" w:rsidRPr="005B00C6" w14:paraId="4160D11C"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1D54D46" w14:textId="77777777" w:rsidR="005363CC" w:rsidRPr="005B00C6" w:rsidRDefault="005363CC" w:rsidP="00A20E1D">
            <w:pPr>
              <w:pStyle w:val="TAC"/>
            </w:pPr>
            <w:r w:rsidRPr="005B00C6">
              <w:t>25</w:t>
            </w:r>
          </w:p>
        </w:tc>
        <w:tc>
          <w:tcPr>
            <w:tcW w:w="2657" w:type="dxa"/>
            <w:gridSpan w:val="6"/>
            <w:tcBorders>
              <w:top w:val="single" w:sz="6" w:space="0" w:color="auto"/>
              <w:left w:val="single" w:sz="4" w:space="0" w:color="auto"/>
              <w:bottom w:val="single" w:sz="6" w:space="0" w:color="auto"/>
              <w:right w:val="single" w:sz="6" w:space="0" w:color="auto"/>
            </w:tcBorders>
          </w:tcPr>
          <w:p w14:paraId="4F027462" w14:textId="77777777" w:rsidR="005363CC" w:rsidRPr="005B00C6" w:rsidRDefault="005363CC" w:rsidP="00A20E1D">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2C37BA68" w14:textId="77777777" w:rsidR="005363CC" w:rsidRPr="005B00C6" w:rsidRDefault="005363CC" w:rsidP="00A20E1D">
            <w:pPr>
              <w:pStyle w:val="TAL"/>
              <w:rPr>
                <w:lang w:eastAsia="zh-CN"/>
              </w:rPr>
            </w:pPr>
            <w:r w:rsidRPr="005B00C6">
              <w:rPr>
                <w:lang w:eastAsia="zh-CN"/>
              </w:rPr>
              <w:t>38.306</w:t>
            </w:r>
          </w:p>
          <w:p w14:paraId="70F6E359" w14:textId="77777777" w:rsidR="005363CC" w:rsidRPr="005B00C6" w:rsidRDefault="005363CC" w:rsidP="00A20E1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4A7CB6AE"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D791A09" w14:textId="77777777" w:rsidR="005363CC" w:rsidRPr="005B00C6" w:rsidRDefault="005363CC" w:rsidP="00A20E1D">
            <w:pPr>
              <w:pStyle w:val="TAL"/>
            </w:pPr>
            <w:r w:rsidRPr="005B00C6">
              <w:t>pc_modifiedMPR_behaviour</w:t>
            </w:r>
          </w:p>
        </w:tc>
        <w:tc>
          <w:tcPr>
            <w:tcW w:w="567" w:type="dxa"/>
            <w:gridSpan w:val="6"/>
            <w:tcBorders>
              <w:top w:val="single" w:sz="4" w:space="0" w:color="auto"/>
              <w:left w:val="single" w:sz="4" w:space="0" w:color="auto"/>
              <w:bottom w:val="single" w:sz="4" w:space="0" w:color="auto"/>
              <w:right w:val="single" w:sz="4" w:space="0" w:color="auto"/>
            </w:tcBorders>
          </w:tcPr>
          <w:p w14:paraId="19E8A988"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DBC8D38"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5824369" w14:textId="77777777" w:rsidR="005363CC" w:rsidRPr="005B00C6" w:rsidRDefault="005363CC" w:rsidP="00A20E1D">
            <w:pPr>
              <w:pStyle w:val="TAL"/>
              <w:rPr>
                <w:bCs/>
                <w:iCs/>
              </w:rPr>
            </w:pPr>
          </w:p>
        </w:tc>
      </w:tr>
      <w:tr w:rsidR="005363CC" w:rsidRPr="005B00C6" w14:paraId="14A6AC1E"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A430154" w14:textId="77777777" w:rsidR="005363CC" w:rsidRPr="005B00C6" w:rsidRDefault="005363CC" w:rsidP="00A20E1D">
            <w:pPr>
              <w:pStyle w:val="TAC"/>
            </w:pPr>
            <w:r w:rsidRPr="005B00C6">
              <w:t>26</w:t>
            </w:r>
          </w:p>
        </w:tc>
        <w:tc>
          <w:tcPr>
            <w:tcW w:w="2657" w:type="dxa"/>
            <w:gridSpan w:val="6"/>
            <w:tcBorders>
              <w:top w:val="single" w:sz="6" w:space="0" w:color="auto"/>
              <w:left w:val="single" w:sz="4" w:space="0" w:color="auto"/>
              <w:bottom w:val="single" w:sz="6" w:space="0" w:color="auto"/>
              <w:right w:val="single" w:sz="6" w:space="0" w:color="auto"/>
            </w:tcBorders>
          </w:tcPr>
          <w:p w14:paraId="3796CB68" w14:textId="77777777" w:rsidR="005363CC" w:rsidRPr="005B00C6" w:rsidRDefault="005363CC" w:rsidP="00A20E1D">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2F063118" w14:textId="77777777" w:rsidR="005363CC" w:rsidRPr="005B00C6" w:rsidRDefault="005363CC" w:rsidP="00A20E1D">
            <w:pPr>
              <w:pStyle w:val="TAL"/>
              <w:rPr>
                <w:lang w:eastAsia="zh-CN"/>
              </w:rPr>
            </w:pPr>
            <w:r w:rsidRPr="005B00C6">
              <w:rPr>
                <w:lang w:eastAsia="zh-CN"/>
              </w:rPr>
              <w:t>38.306,</w:t>
            </w:r>
          </w:p>
          <w:p w14:paraId="1B96372B" w14:textId="77777777" w:rsidR="005363CC" w:rsidRPr="005B00C6" w:rsidRDefault="005363CC" w:rsidP="00A20E1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CCF311A"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39BB365" w14:textId="77777777" w:rsidR="005363CC" w:rsidRPr="005B00C6" w:rsidRDefault="005363CC" w:rsidP="00A20E1D">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673E1AC2"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49561FC"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1DCF4C4" w14:textId="77777777" w:rsidR="005363CC" w:rsidRPr="005B00C6" w:rsidRDefault="005363CC" w:rsidP="00A20E1D">
            <w:pPr>
              <w:pStyle w:val="TAL"/>
              <w:rPr>
                <w:bCs/>
                <w:iCs/>
              </w:rPr>
            </w:pPr>
          </w:p>
        </w:tc>
      </w:tr>
      <w:tr w:rsidR="005363CC" w:rsidRPr="005B00C6" w14:paraId="0DDAF046"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925B51E" w14:textId="77777777" w:rsidR="005363CC" w:rsidRPr="005B00C6" w:rsidRDefault="005363CC" w:rsidP="00A20E1D">
            <w:pPr>
              <w:pStyle w:val="TAC"/>
            </w:pPr>
            <w:r w:rsidRPr="005B00C6">
              <w:t>27</w:t>
            </w:r>
          </w:p>
        </w:tc>
        <w:tc>
          <w:tcPr>
            <w:tcW w:w="2657" w:type="dxa"/>
            <w:gridSpan w:val="6"/>
            <w:tcBorders>
              <w:top w:val="single" w:sz="6" w:space="0" w:color="auto"/>
              <w:left w:val="single" w:sz="4" w:space="0" w:color="auto"/>
              <w:bottom w:val="single" w:sz="6" w:space="0" w:color="auto"/>
              <w:right w:val="single" w:sz="6" w:space="0" w:color="auto"/>
            </w:tcBorders>
          </w:tcPr>
          <w:p w14:paraId="16A235EA" w14:textId="77777777" w:rsidR="005363CC" w:rsidRPr="005B00C6" w:rsidRDefault="005363CC" w:rsidP="00A20E1D">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67FB08B4" w14:textId="77777777" w:rsidR="005363CC" w:rsidRPr="005B00C6" w:rsidRDefault="005363CC" w:rsidP="00A20E1D">
            <w:pPr>
              <w:pStyle w:val="TAL"/>
              <w:rPr>
                <w:lang w:eastAsia="zh-CN"/>
              </w:rPr>
            </w:pPr>
            <w:r w:rsidRPr="005B00C6">
              <w:rPr>
                <w:lang w:eastAsia="zh-CN"/>
              </w:rPr>
              <w:t>38.306,</w:t>
            </w:r>
          </w:p>
          <w:p w14:paraId="2489D229" w14:textId="77777777" w:rsidR="005363CC" w:rsidRPr="005B00C6" w:rsidRDefault="005363CC" w:rsidP="00A20E1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56503088"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D62AFBD" w14:textId="77777777" w:rsidR="005363CC" w:rsidRPr="005B00C6" w:rsidRDefault="005363CC" w:rsidP="00A20E1D">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2DFCD9CD"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83C55C7"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DB39800" w14:textId="77777777" w:rsidR="005363CC" w:rsidRPr="005B00C6" w:rsidRDefault="005363CC" w:rsidP="00A20E1D">
            <w:pPr>
              <w:pStyle w:val="TAL"/>
              <w:rPr>
                <w:bCs/>
                <w:iCs/>
              </w:rPr>
            </w:pPr>
          </w:p>
        </w:tc>
      </w:tr>
      <w:tr w:rsidR="005363CC" w:rsidRPr="005B00C6" w14:paraId="2C38EE45"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34070B8" w14:textId="77777777" w:rsidR="005363CC" w:rsidRPr="005B00C6" w:rsidRDefault="005363CC" w:rsidP="00A20E1D">
            <w:pPr>
              <w:pStyle w:val="TAC"/>
            </w:pPr>
            <w:r w:rsidRPr="005B00C6">
              <w:t>28</w:t>
            </w:r>
          </w:p>
        </w:tc>
        <w:tc>
          <w:tcPr>
            <w:tcW w:w="2657" w:type="dxa"/>
            <w:gridSpan w:val="6"/>
            <w:tcBorders>
              <w:top w:val="single" w:sz="6" w:space="0" w:color="auto"/>
              <w:left w:val="single" w:sz="4" w:space="0" w:color="auto"/>
              <w:bottom w:val="single" w:sz="6" w:space="0" w:color="auto"/>
              <w:right w:val="single" w:sz="6" w:space="0" w:color="auto"/>
            </w:tcBorders>
          </w:tcPr>
          <w:p w14:paraId="7A30FAA9" w14:textId="77777777" w:rsidR="005363CC" w:rsidRPr="005B00C6" w:rsidRDefault="005363CC" w:rsidP="00A20E1D">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440D31F6" w14:textId="77777777" w:rsidR="005363CC" w:rsidRPr="005B00C6" w:rsidRDefault="005363CC" w:rsidP="00A20E1D">
            <w:pPr>
              <w:pStyle w:val="TAL"/>
              <w:rPr>
                <w:lang w:eastAsia="zh-CN"/>
              </w:rPr>
            </w:pPr>
            <w:r w:rsidRPr="005B00C6">
              <w:rPr>
                <w:lang w:eastAsia="zh-CN"/>
              </w:rPr>
              <w:t>38.306,</w:t>
            </w:r>
          </w:p>
          <w:p w14:paraId="49427AEA" w14:textId="77777777" w:rsidR="005363CC" w:rsidRPr="005B00C6" w:rsidRDefault="005363CC" w:rsidP="00A20E1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67246F7"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919310C" w14:textId="77777777" w:rsidR="005363CC" w:rsidRPr="005B00C6" w:rsidRDefault="005363CC" w:rsidP="00A20E1D">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167B5F7F"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60B3F37"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884DDAC" w14:textId="77777777" w:rsidR="005363CC" w:rsidRPr="005B00C6" w:rsidRDefault="005363CC" w:rsidP="00A20E1D">
            <w:pPr>
              <w:pStyle w:val="TAL"/>
              <w:rPr>
                <w:bCs/>
                <w:iCs/>
              </w:rPr>
            </w:pPr>
          </w:p>
        </w:tc>
      </w:tr>
      <w:tr w:rsidR="005363CC" w:rsidRPr="005B00C6" w14:paraId="0246097E"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F199E4A" w14:textId="77777777" w:rsidR="005363CC" w:rsidRPr="005B00C6" w:rsidRDefault="005363CC" w:rsidP="00A20E1D">
            <w:pPr>
              <w:pStyle w:val="TAC"/>
            </w:pPr>
            <w:r w:rsidRPr="005B00C6">
              <w:t>29</w:t>
            </w:r>
          </w:p>
        </w:tc>
        <w:tc>
          <w:tcPr>
            <w:tcW w:w="2657" w:type="dxa"/>
            <w:gridSpan w:val="6"/>
            <w:tcBorders>
              <w:top w:val="single" w:sz="6" w:space="0" w:color="auto"/>
              <w:left w:val="single" w:sz="4" w:space="0" w:color="auto"/>
              <w:bottom w:val="single" w:sz="6" w:space="0" w:color="auto"/>
              <w:right w:val="single" w:sz="6" w:space="0" w:color="auto"/>
            </w:tcBorders>
          </w:tcPr>
          <w:p w14:paraId="34DA52D4" w14:textId="77777777" w:rsidR="005363CC" w:rsidRPr="005B00C6" w:rsidRDefault="005363CC" w:rsidP="00A20E1D">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36A84F9B" w14:textId="77777777" w:rsidR="005363CC" w:rsidRPr="005B00C6" w:rsidRDefault="005363CC" w:rsidP="00A20E1D">
            <w:pPr>
              <w:pStyle w:val="TAL"/>
              <w:rPr>
                <w:lang w:eastAsia="zh-CN"/>
              </w:rPr>
            </w:pPr>
            <w:r w:rsidRPr="005B00C6">
              <w:rPr>
                <w:lang w:eastAsia="zh-CN"/>
              </w:rPr>
              <w:t>38.306,</w:t>
            </w:r>
          </w:p>
          <w:p w14:paraId="7202B6CF" w14:textId="77777777" w:rsidR="005363CC" w:rsidRPr="005B00C6" w:rsidRDefault="005363CC" w:rsidP="00A20E1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D2C2AAB"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26DCB8B" w14:textId="77777777" w:rsidR="005363CC" w:rsidRPr="005B00C6" w:rsidRDefault="005363CC" w:rsidP="00A20E1D">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59268337"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584A827"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D33AB79" w14:textId="77777777" w:rsidR="005363CC" w:rsidRPr="005B00C6" w:rsidRDefault="005363CC" w:rsidP="00A20E1D">
            <w:pPr>
              <w:pStyle w:val="TAL"/>
              <w:rPr>
                <w:bCs/>
                <w:iCs/>
              </w:rPr>
            </w:pPr>
          </w:p>
        </w:tc>
      </w:tr>
      <w:tr w:rsidR="005363CC" w:rsidRPr="005B00C6" w14:paraId="386DDB5B"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3E6D3A8" w14:textId="77777777" w:rsidR="005363CC" w:rsidRPr="005B00C6" w:rsidRDefault="005363CC" w:rsidP="00A20E1D">
            <w:pPr>
              <w:pStyle w:val="TAC"/>
            </w:pPr>
            <w:r w:rsidRPr="005B00C6">
              <w:t>30</w:t>
            </w:r>
          </w:p>
        </w:tc>
        <w:tc>
          <w:tcPr>
            <w:tcW w:w="2657" w:type="dxa"/>
            <w:gridSpan w:val="6"/>
            <w:tcBorders>
              <w:top w:val="single" w:sz="6" w:space="0" w:color="auto"/>
              <w:left w:val="single" w:sz="4" w:space="0" w:color="auto"/>
              <w:bottom w:val="single" w:sz="6" w:space="0" w:color="auto"/>
              <w:right w:val="single" w:sz="6" w:space="0" w:color="auto"/>
            </w:tcBorders>
          </w:tcPr>
          <w:p w14:paraId="5952A64E" w14:textId="77777777" w:rsidR="005363CC" w:rsidRPr="005B00C6" w:rsidRDefault="005363CC" w:rsidP="00A20E1D">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52C2D9BF" w14:textId="77777777" w:rsidR="005363CC" w:rsidRPr="005B00C6" w:rsidRDefault="005363CC" w:rsidP="00A20E1D">
            <w:pPr>
              <w:pStyle w:val="TAL"/>
              <w:rPr>
                <w:lang w:eastAsia="zh-CN"/>
              </w:rPr>
            </w:pPr>
            <w:r w:rsidRPr="005B00C6">
              <w:rPr>
                <w:lang w:eastAsia="zh-CN"/>
              </w:rPr>
              <w:t>38.306,</w:t>
            </w:r>
          </w:p>
          <w:p w14:paraId="1828654E" w14:textId="77777777" w:rsidR="005363CC" w:rsidRPr="005B00C6" w:rsidRDefault="005363CC" w:rsidP="00A20E1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0C330E8" w14:textId="77777777" w:rsidR="005363CC" w:rsidRPr="005B00C6" w:rsidRDefault="005363CC" w:rsidP="00A20E1D">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B3830BD" w14:textId="77777777" w:rsidR="005363CC" w:rsidRPr="005B00C6" w:rsidRDefault="005363CC" w:rsidP="00A20E1D">
            <w:pPr>
              <w:pStyle w:val="TAL"/>
            </w:pPr>
            <w:r w:rsidRPr="005B00C6">
              <w:t>pc_crossSlotScheduling</w:t>
            </w:r>
          </w:p>
        </w:tc>
        <w:tc>
          <w:tcPr>
            <w:tcW w:w="567" w:type="dxa"/>
            <w:gridSpan w:val="6"/>
            <w:tcBorders>
              <w:top w:val="single" w:sz="4" w:space="0" w:color="auto"/>
              <w:left w:val="single" w:sz="4" w:space="0" w:color="auto"/>
              <w:bottom w:val="single" w:sz="4" w:space="0" w:color="auto"/>
              <w:right w:val="single" w:sz="4" w:space="0" w:color="auto"/>
            </w:tcBorders>
          </w:tcPr>
          <w:p w14:paraId="75B2912F"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E789FB3"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49377F5" w14:textId="77777777" w:rsidR="005363CC" w:rsidRPr="005B00C6" w:rsidRDefault="005363CC" w:rsidP="00A20E1D">
            <w:pPr>
              <w:pStyle w:val="TAL"/>
              <w:rPr>
                <w:bCs/>
                <w:iCs/>
              </w:rPr>
            </w:pPr>
          </w:p>
        </w:tc>
      </w:tr>
      <w:tr w:rsidR="005363CC" w:rsidRPr="005B00C6" w14:paraId="4B355098"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984F45E" w14:textId="77777777" w:rsidR="005363CC" w:rsidRPr="005B00C6" w:rsidRDefault="005363CC" w:rsidP="00A20E1D">
            <w:pPr>
              <w:pStyle w:val="TAC"/>
            </w:pPr>
            <w:r w:rsidRPr="005B00C6">
              <w:t>31</w:t>
            </w:r>
          </w:p>
        </w:tc>
        <w:tc>
          <w:tcPr>
            <w:tcW w:w="2657" w:type="dxa"/>
            <w:gridSpan w:val="6"/>
            <w:tcBorders>
              <w:top w:val="single" w:sz="6" w:space="0" w:color="auto"/>
              <w:left w:val="single" w:sz="4" w:space="0" w:color="auto"/>
              <w:bottom w:val="single" w:sz="6" w:space="0" w:color="auto"/>
              <w:right w:val="single" w:sz="6" w:space="0" w:color="auto"/>
            </w:tcBorders>
          </w:tcPr>
          <w:p w14:paraId="2C9FB0D6" w14:textId="77777777" w:rsidR="005363CC" w:rsidRPr="005B00C6" w:rsidRDefault="005363CC" w:rsidP="00A20E1D">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054FD0CC" w14:textId="77777777" w:rsidR="005363CC" w:rsidRPr="005B00C6" w:rsidRDefault="005363CC" w:rsidP="00A20E1D">
            <w:pPr>
              <w:pStyle w:val="TAL"/>
              <w:rPr>
                <w:lang w:eastAsia="zh-CN"/>
              </w:rPr>
            </w:pPr>
            <w:r w:rsidRPr="005B00C6">
              <w:rPr>
                <w:lang w:eastAsia="zh-CN"/>
              </w:rPr>
              <w:t>38.306,</w:t>
            </w:r>
          </w:p>
          <w:p w14:paraId="6209C76C" w14:textId="77777777" w:rsidR="005363CC" w:rsidRPr="005B00C6" w:rsidRDefault="005363CC" w:rsidP="00A20E1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C34659C"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12AD04F" w14:textId="77777777" w:rsidR="005363CC" w:rsidRPr="005B00C6" w:rsidRDefault="005363CC" w:rsidP="00A20E1D">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12866136"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84C077E"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7C8536D" w14:textId="77777777" w:rsidR="005363CC" w:rsidRPr="005B00C6" w:rsidRDefault="005363CC" w:rsidP="00A20E1D">
            <w:pPr>
              <w:pStyle w:val="TAL"/>
              <w:rPr>
                <w:bCs/>
                <w:iCs/>
              </w:rPr>
            </w:pPr>
          </w:p>
        </w:tc>
      </w:tr>
      <w:tr w:rsidR="005363CC" w:rsidRPr="005B00C6" w14:paraId="19E482DF"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761A272"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31</w:t>
            </w:r>
            <w:r w:rsidRPr="005B00C6">
              <w:rPr>
                <w:rFonts w:ascii="Arial" w:eastAsia="SimSun" w:hAnsi="Arial"/>
                <w:sz w:val="18"/>
                <w:lang w:eastAsia="zh-CN"/>
              </w:rPr>
              <w:t>a</w:t>
            </w:r>
          </w:p>
        </w:tc>
        <w:tc>
          <w:tcPr>
            <w:tcW w:w="2657" w:type="dxa"/>
            <w:gridSpan w:val="6"/>
            <w:tcBorders>
              <w:top w:val="single" w:sz="6" w:space="0" w:color="auto"/>
              <w:left w:val="single" w:sz="4" w:space="0" w:color="auto"/>
              <w:bottom w:val="single" w:sz="6" w:space="0" w:color="auto"/>
              <w:right w:val="single" w:sz="6" w:space="0" w:color="auto"/>
            </w:tcBorders>
          </w:tcPr>
          <w:p w14:paraId="57A1D757" w14:textId="77777777" w:rsidR="005363CC" w:rsidRPr="005B00C6" w:rsidRDefault="005363CC" w:rsidP="00A20E1D">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76CEFBF8"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w:t>
            </w:r>
          </w:p>
          <w:p w14:paraId="7DA5515A"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4A2ED810"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223CD16"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327F6E5B"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Yes</w:t>
            </w:r>
          </w:p>
        </w:tc>
        <w:tc>
          <w:tcPr>
            <w:tcW w:w="1415" w:type="dxa"/>
            <w:gridSpan w:val="6"/>
            <w:tcBorders>
              <w:top w:val="single" w:sz="4" w:space="0" w:color="auto"/>
              <w:left w:val="single" w:sz="4" w:space="0" w:color="auto"/>
              <w:bottom w:val="single" w:sz="4" w:space="0" w:color="auto"/>
              <w:right w:val="single" w:sz="4" w:space="0" w:color="auto"/>
            </w:tcBorders>
          </w:tcPr>
          <w:p w14:paraId="5DB956BA"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2A40FADC" w14:textId="77777777" w:rsidR="005363CC" w:rsidRPr="005B00C6" w:rsidRDefault="005363CC" w:rsidP="00A20E1D">
            <w:pPr>
              <w:keepNext/>
              <w:keepLines/>
              <w:overflowPunct/>
              <w:autoSpaceDE/>
              <w:autoSpaceDN/>
              <w:adjustRightInd/>
              <w:spacing w:after="0"/>
              <w:textAlignment w:val="auto"/>
              <w:rPr>
                <w:rFonts w:ascii="Arial" w:eastAsia="SimSun" w:hAnsi="Arial"/>
                <w:bCs/>
                <w:iCs/>
                <w:sz w:val="18"/>
                <w:lang w:eastAsia="en-US"/>
              </w:rPr>
            </w:pPr>
          </w:p>
        </w:tc>
      </w:tr>
      <w:tr w:rsidR="005363CC" w:rsidRPr="005B00C6" w14:paraId="1182CCDC"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E7D5A49" w14:textId="77777777" w:rsidR="005363CC" w:rsidRPr="005B00C6" w:rsidRDefault="005363CC" w:rsidP="00A20E1D">
            <w:pPr>
              <w:pStyle w:val="TAC"/>
            </w:pPr>
            <w:r w:rsidRPr="005B00C6">
              <w:t>32</w:t>
            </w:r>
          </w:p>
        </w:tc>
        <w:tc>
          <w:tcPr>
            <w:tcW w:w="2657" w:type="dxa"/>
            <w:gridSpan w:val="6"/>
            <w:tcBorders>
              <w:top w:val="single" w:sz="6" w:space="0" w:color="auto"/>
              <w:left w:val="single" w:sz="4" w:space="0" w:color="auto"/>
              <w:bottom w:val="single" w:sz="6" w:space="0" w:color="auto"/>
              <w:right w:val="single" w:sz="6" w:space="0" w:color="auto"/>
            </w:tcBorders>
          </w:tcPr>
          <w:p w14:paraId="59FD81FA" w14:textId="77777777" w:rsidR="005363CC" w:rsidRPr="005B00C6" w:rsidRDefault="005363CC" w:rsidP="00A20E1D">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6D703D8B" w14:textId="77777777" w:rsidR="005363CC" w:rsidRPr="005B00C6" w:rsidRDefault="005363CC" w:rsidP="00A20E1D">
            <w:pPr>
              <w:pStyle w:val="TAL"/>
              <w:rPr>
                <w:lang w:eastAsia="zh-CN"/>
              </w:rPr>
            </w:pPr>
            <w:r w:rsidRPr="005B00C6">
              <w:rPr>
                <w:lang w:eastAsia="zh-CN"/>
              </w:rPr>
              <w:t>38.306,</w:t>
            </w:r>
          </w:p>
          <w:p w14:paraId="05F5E2A7" w14:textId="77777777" w:rsidR="005363CC" w:rsidRPr="005B00C6" w:rsidRDefault="005363CC" w:rsidP="00A20E1D">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4504DC89" w14:textId="77777777" w:rsidR="005363CC" w:rsidRPr="005B00C6" w:rsidRDefault="005363CC" w:rsidP="00A20E1D">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68D52A0" w14:textId="77777777" w:rsidR="005363CC" w:rsidRPr="005B00C6" w:rsidRDefault="005363CC" w:rsidP="00A20E1D">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56A7C2AE"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CE45F07"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01E9D3B" w14:textId="77777777" w:rsidR="005363CC" w:rsidRPr="005B00C6" w:rsidRDefault="005363CC" w:rsidP="00A20E1D">
            <w:pPr>
              <w:pStyle w:val="TAL"/>
              <w:rPr>
                <w:bCs/>
                <w:iCs/>
              </w:rPr>
            </w:pPr>
          </w:p>
        </w:tc>
      </w:tr>
      <w:tr w:rsidR="005363CC" w:rsidRPr="005B00C6" w14:paraId="68958F29"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1F9C107" w14:textId="77777777" w:rsidR="005363CC" w:rsidRPr="005B00C6" w:rsidRDefault="005363CC" w:rsidP="00A20E1D">
            <w:pPr>
              <w:pStyle w:val="TAC"/>
            </w:pPr>
            <w:r w:rsidRPr="005B00C6">
              <w:t>33</w:t>
            </w:r>
          </w:p>
        </w:tc>
        <w:tc>
          <w:tcPr>
            <w:tcW w:w="2657" w:type="dxa"/>
            <w:gridSpan w:val="6"/>
            <w:tcBorders>
              <w:top w:val="single" w:sz="6" w:space="0" w:color="auto"/>
              <w:left w:val="single" w:sz="4" w:space="0" w:color="auto"/>
              <w:bottom w:val="single" w:sz="6" w:space="0" w:color="auto"/>
              <w:right w:val="single" w:sz="6" w:space="0" w:color="auto"/>
            </w:tcBorders>
          </w:tcPr>
          <w:p w14:paraId="456F10B8" w14:textId="77777777" w:rsidR="005363CC" w:rsidRPr="005B00C6" w:rsidRDefault="005363CC" w:rsidP="00A20E1D">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50E14141" w14:textId="77777777" w:rsidR="005363CC" w:rsidRPr="005B00C6" w:rsidRDefault="005363CC" w:rsidP="00A20E1D">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6C912F5B"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8D2A09C" w14:textId="77777777" w:rsidR="005363CC" w:rsidRPr="005B00C6" w:rsidRDefault="005363CC" w:rsidP="00A20E1D">
            <w:pPr>
              <w:pStyle w:val="TAL"/>
            </w:pPr>
            <w:r w:rsidRPr="005B00C6">
              <w:t>pc_rateMatchingLTE_CRS</w:t>
            </w:r>
          </w:p>
        </w:tc>
        <w:tc>
          <w:tcPr>
            <w:tcW w:w="567" w:type="dxa"/>
            <w:gridSpan w:val="6"/>
            <w:tcBorders>
              <w:top w:val="single" w:sz="4" w:space="0" w:color="auto"/>
              <w:left w:val="single" w:sz="4" w:space="0" w:color="auto"/>
              <w:bottom w:val="single" w:sz="4" w:space="0" w:color="auto"/>
              <w:right w:val="single" w:sz="4" w:space="0" w:color="auto"/>
            </w:tcBorders>
          </w:tcPr>
          <w:p w14:paraId="63683F89" w14:textId="77777777" w:rsidR="005363CC" w:rsidRPr="005B00C6" w:rsidRDefault="005363CC" w:rsidP="00A20E1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315A53D2"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14E6C16" w14:textId="77777777" w:rsidR="005363CC" w:rsidRPr="005B00C6" w:rsidRDefault="005363CC" w:rsidP="00A20E1D">
            <w:pPr>
              <w:pStyle w:val="TAL"/>
              <w:rPr>
                <w:bCs/>
                <w:iCs/>
              </w:rPr>
            </w:pPr>
          </w:p>
        </w:tc>
      </w:tr>
      <w:tr w:rsidR="005363CC" w:rsidRPr="005B00C6" w14:paraId="4F11F5FA"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CA20BCF" w14:textId="77777777" w:rsidR="005363CC" w:rsidRPr="005B00C6" w:rsidRDefault="005363CC" w:rsidP="00A20E1D">
            <w:pPr>
              <w:pStyle w:val="TAC"/>
            </w:pPr>
            <w:r w:rsidRPr="005B00C6">
              <w:t>34</w:t>
            </w:r>
          </w:p>
        </w:tc>
        <w:tc>
          <w:tcPr>
            <w:tcW w:w="2657" w:type="dxa"/>
            <w:gridSpan w:val="6"/>
            <w:tcBorders>
              <w:top w:val="single" w:sz="6" w:space="0" w:color="auto"/>
              <w:left w:val="single" w:sz="4" w:space="0" w:color="auto"/>
              <w:bottom w:val="single" w:sz="6" w:space="0" w:color="auto"/>
              <w:right w:val="single" w:sz="6" w:space="0" w:color="auto"/>
            </w:tcBorders>
          </w:tcPr>
          <w:p w14:paraId="7FABDDF6" w14:textId="77777777" w:rsidR="005363CC" w:rsidRPr="005B00C6" w:rsidRDefault="005363CC" w:rsidP="00A20E1D">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7F6F176E" w14:textId="77777777" w:rsidR="005363CC" w:rsidRPr="005B00C6" w:rsidRDefault="005363CC" w:rsidP="00A20E1D">
            <w:pPr>
              <w:pStyle w:val="TAL"/>
              <w:rPr>
                <w:lang w:eastAsia="zh-CN"/>
              </w:rPr>
            </w:pPr>
            <w:r w:rsidRPr="005B00C6">
              <w:rPr>
                <w:lang w:eastAsia="zh-CN"/>
              </w:rPr>
              <w:t>38.306,</w:t>
            </w:r>
          </w:p>
          <w:p w14:paraId="63E2DAE8" w14:textId="77777777" w:rsidR="005363CC" w:rsidRPr="005B00C6" w:rsidRDefault="005363CC" w:rsidP="00A20E1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0F4F18B"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FE30D42" w14:textId="77777777" w:rsidR="005363CC" w:rsidRPr="005B00C6" w:rsidRDefault="005363CC" w:rsidP="00A20E1D">
            <w:pPr>
              <w:pStyle w:val="TAL"/>
            </w:pPr>
            <w:bookmarkStart w:id="47" w:name="OLE_LINK37"/>
            <w:r w:rsidRPr="005B00C6">
              <w:t>pc_bwp</w:t>
            </w:r>
            <w:r>
              <w:t>_</w:t>
            </w:r>
            <w:r w:rsidRPr="005B00C6">
              <w:t>WithoutRestriction</w:t>
            </w:r>
            <w:bookmarkEnd w:id="47"/>
          </w:p>
        </w:tc>
        <w:tc>
          <w:tcPr>
            <w:tcW w:w="567" w:type="dxa"/>
            <w:gridSpan w:val="6"/>
            <w:tcBorders>
              <w:top w:val="single" w:sz="4" w:space="0" w:color="auto"/>
              <w:left w:val="single" w:sz="4" w:space="0" w:color="auto"/>
              <w:bottom w:val="single" w:sz="4" w:space="0" w:color="auto"/>
              <w:right w:val="single" w:sz="4" w:space="0" w:color="auto"/>
            </w:tcBorders>
          </w:tcPr>
          <w:p w14:paraId="64805373"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A0E3EA4"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F85E793" w14:textId="77777777" w:rsidR="005363CC" w:rsidRPr="005B00C6" w:rsidRDefault="005363CC" w:rsidP="00A20E1D">
            <w:pPr>
              <w:pStyle w:val="TAL"/>
              <w:rPr>
                <w:bCs/>
                <w:iCs/>
              </w:rPr>
            </w:pPr>
          </w:p>
        </w:tc>
      </w:tr>
      <w:tr w:rsidR="005363CC" w:rsidRPr="005B00C6" w14:paraId="2776EC89"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F165028" w14:textId="77777777" w:rsidR="005363CC" w:rsidRPr="005B00C6" w:rsidRDefault="005363CC" w:rsidP="00A20E1D">
            <w:pPr>
              <w:pStyle w:val="TAC"/>
              <w:rPr>
                <w:lang w:eastAsia="zh-CN"/>
              </w:rPr>
            </w:pPr>
            <w:r w:rsidRPr="005B00C6">
              <w:rPr>
                <w:lang w:eastAsia="zh-CN"/>
              </w:rPr>
              <w:t>35</w:t>
            </w:r>
          </w:p>
        </w:tc>
        <w:tc>
          <w:tcPr>
            <w:tcW w:w="2657" w:type="dxa"/>
            <w:gridSpan w:val="6"/>
            <w:tcBorders>
              <w:top w:val="single" w:sz="6" w:space="0" w:color="auto"/>
              <w:left w:val="single" w:sz="4" w:space="0" w:color="auto"/>
              <w:bottom w:val="single" w:sz="6" w:space="0" w:color="auto"/>
              <w:right w:val="single" w:sz="6" w:space="0" w:color="auto"/>
            </w:tcBorders>
          </w:tcPr>
          <w:p w14:paraId="160E14A8" w14:textId="77777777" w:rsidR="005363CC" w:rsidRPr="005B00C6" w:rsidRDefault="005363CC" w:rsidP="00A20E1D">
            <w:pPr>
              <w:pStyle w:val="TAL"/>
              <w:rPr>
                <w:lang w:eastAsia="zh-CN"/>
              </w:rPr>
            </w:pPr>
            <w:r w:rsidRPr="005B00C6">
              <w:rPr>
                <w:lang w:eastAsia="zh-CN"/>
              </w:rPr>
              <w:t xml:space="preserve">Support of receiving SCell dormancy indication </w:t>
            </w:r>
            <w:r w:rsidRPr="005B00C6">
              <w:t>on SPCell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353B29E7" w14:textId="77777777" w:rsidR="005363CC" w:rsidRPr="005B00C6" w:rsidRDefault="005363CC" w:rsidP="00A20E1D">
            <w:pPr>
              <w:pStyle w:val="TAL"/>
              <w:rPr>
                <w:lang w:eastAsia="zh-CN"/>
              </w:rPr>
            </w:pPr>
            <w:r w:rsidRPr="005B00C6">
              <w:rPr>
                <w:lang w:eastAsia="zh-CN"/>
              </w:rPr>
              <w:t>38.306,</w:t>
            </w:r>
          </w:p>
          <w:p w14:paraId="39C35796" w14:textId="77777777" w:rsidR="005363CC" w:rsidRPr="005B00C6" w:rsidRDefault="005363CC" w:rsidP="00A20E1D">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1603F913" w14:textId="77777777" w:rsidR="005363CC" w:rsidRPr="005B00C6" w:rsidRDefault="005363CC" w:rsidP="00A20E1D">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17710BD" w14:textId="77777777" w:rsidR="005363CC" w:rsidRPr="005B00C6" w:rsidRDefault="005363CC" w:rsidP="00A20E1D">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3FC9FD66" w14:textId="77777777" w:rsidR="005363CC" w:rsidRPr="005B00C6" w:rsidRDefault="005363CC" w:rsidP="00A20E1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30B0A9F"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9A34410" w14:textId="77777777" w:rsidR="005363CC" w:rsidRPr="005B00C6" w:rsidRDefault="005363CC" w:rsidP="00A20E1D">
            <w:pPr>
              <w:pStyle w:val="TAL"/>
              <w:rPr>
                <w:bCs/>
                <w:iCs/>
              </w:rPr>
            </w:pPr>
          </w:p>
        </w:tc>
      </w:tr>
      <w:tr w:rsidR="005363CC" w:rsidRPr="005B00C6" w14:paraId="75CEB7BF"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85D0BA1" w14:textId="77777777" w:rsidR="005363CC" w:rsidRPr="005B00C6" w:rsidRDefault="005363CC" w:rsidP="00A20E1D">
            <w:pPr>
              <w:pStyle w:val="TAC"/>
              <w:rPr>
                <w:highlight w:val="yellow"/>
                <w:lang w:eastAsia="zh-CN"/>
              </w:rPr>
            </w:pPr>
            <w:r w:rsidRPr="005B00C6">
              <w:rPr>
                <w:lang w:eastAsia="zh-CN"/>
              </w:rPr>
              <w:t>36</w:t>
            </w:r>
          </w:p>
        </w:tc>
        <w:tc>
          <w:tcPr>
            <w:tcW w:w="2657" w:type="dxa"/>
            <w:gridSpan w:val="6"/>
            <w:tcBorders>
              <w:top w:val="single" w:sz="6" w:space="0" w:color="auto"/>
              <w:left w:val="single" w:sz="4" w:space="0" w:color="auto"/>
              <w:bottom w:val="single" w:sz="6" w:space="0" w:color="auto"/>
              <w:right w:val="single" w:sz="6" w:space="0" w:color="auto"/>
            </w:tcBorders>
          </w:tcPr>
          <w:p w14:paraId="4493DA62" w14:textId="77777777" w:rsidR="005363CC" w:rsidRPr="005B00C6" w:rsidRDefault="005363CC" w:rsidP="00A20E1D">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772DB299" w14:textId="77777777" w:rsidR="005363CC" w:rsidRPr="005B00C6" w:rsidRDefault="005363CC" w:rsidP="00A20E1D">
            <w:pPr>
              <w:pStyle w:val="TAL"/>
              <w:rPr>
                <w:lang w:eastAsia="zh-CN"/>
              </w:rPr>
            </w:pPr>
            <w:r w:rsidRPr="005B00C6">
              <w:rPr>
                <w:lang w:eastAsia="zh-CN"/>
              </w:rPr>
              <w:t>38.306,</w:t>
            </w:r>
          </w:p>
          <w:p w14:paraId="2F297EFC" w14:textId="77777777" w:rsidR="005363CC" w:rsidRPr="005B00C6" w:rsidRDefault="005363CC" w:rsidP="00A20E1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65F9567F"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97834E2" w14:textId="77777777" w:rsidR="005363CC" w:rsidRPr="005B00C6" w:rsidRDefault="005363CC" w:rsidP="00A20E1D">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0391876A" w14:textId="77777777" w:rsidR="005363CC" w:rsidRPr="005B00C6" w:rsidRDefault="005363CC" w:rsidP="00A20E1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104A1A9"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9BA940E" w14:textId="77777777" w:rsidR="005363CC" w:rsidRPr="005B00C6" w:rsidRDefault="005363CC" w:rsidP="00A20E1D">
            <w:pPr>
              <w:pStyle w:val="TAL"/>
              <w:rPr>
                <w:bCs/>
                <w:iCs/>
              </w:rPr>
            </w:pPr>
          </w:p>
        </w:tc>
      </w:tr>
      <w:tr w:rsidR="005363CC" w:rsidRPr="005B00C6" w14:paraId="01D28FCA" w14:textId="77777777" w:rsidTr="00A20E1D">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66C1DDA" w14:textId="77777777" w:rsidR="005363CC" w:rsidRPr="005B00C6" w:rsidRDefault="005363CC" w:rsidP="00A20E1D">
            <w:pPr>
              <w:pStyle w:val="TAC"/>
            </w:pPr>
            <w:r w:rsidRPr="005B00C6">
              <w:t>37</w:t>
            </w:r>
          </w:p>
        </w:tc>
        <w:tc>
          <w:tcPr>
            <w:tcW w:w="2656" w:type="dxa"/>
            <w:gridSpan w:val="6"/>
            <w:tcBorders>
              <w:top w:val="single" w:sz="6" w:space="0" w:color="auto"/>
              <w:left w:val="single" w:sz="4" w:space="0" w:color="auto"/>
              <w:bottom w:val="single" w:sz="6" w:space="0" w:color="auto"/>
              <w:right w:val="single" w:sz="6" w:space="0" w:color="auto"/>
            </w:tcBorders>
          </w:tcPr>
          <w:p w14:paraId="4CC1EF03" w14:textId="77777777" w:rsidR="005363CC" w:rsidRPr="005B00C6" w:rsidRDefault="005363CC" w:rsidP="00A20E1D">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46FB367B" w14:textId="77777777" w:rsidR="005363CC" w:rsidRPr="005B00C6" w:rsidRDefault="005363CC" w:rsidP="00A20E1D">
            <w:pPr>
              <w:pStyle w:val="TAL"/>
            </w:pPr>
            <w:r w:rsidRPr="005B00C6">
              <w:t>38.306,</w:t>
            </w:r>
          </w:p>
          <w:p w14:paraId="2E65F835" w14:textId="77777777" w:rsidR="005363CC" w:rsidRPr="005B00C6" w:rsidRDefault="005363CC" w:rsidP="00A20E1D">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18EFD5D5"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3EB1848" w14:textId="77777777" w:rsidR="005363CC" w:rsidRPr="005B00C6" w:rsidRDefault="005363CC" w:rsidP="00A20E1D">
            <w:pPr>
              <w:pStyle w:val="TAL"/>
            </w:pPr>
            <w:r w:rsidRPr="005B00C6">
              <w:t>pc_ULTxSwitchingBandPair</w:t>
            </w:r>
          </w:p>
        </w:tc>
        <w:tc>
          <w:tcPr>
            <w:tcW w:w="567" w:type="dxa"/>
            <w:gridSpan w:val="6"/>
            <w:tcBorders>
              <w:top w:val="single" w:sz="4" w:space="0" w:color="auto"/>
              <w:left w:val="single" w:sz="4" w:space="0" w:color="auto"/>
              <w:bottom w:val="single" w:sz="4" w:space="0" w:color="auto"/>
              <w:right w:val="single" w:sz="4" w:space="0" w:color="auto"/>
            </w:tcBorders>
          </w:tcPr>
          <w:p w14:paraId="2D0F5C12"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14BF72E"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A5674FB" w14:textId="77777777" w:rsidR="005363CC" w:rsidRPr="005B00C6" w:rsidRDefault="005363CC" w:rsidP="00A20E1D">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5363CC" w:rsidRPr="005B00C6" w14:paraId="79FCCD3F" w14:textId="77777777" w:rsidTr="00A20E1D">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5E2DA41" w14:textId="77777777" w:rsidR="005363CC" w:rsidRPr="005B00C6" w:rsidRDefault="005363CC" w:rsidP="00A20E1D">
            <w:pPr>
              <w:pStyle w:val="TAC"/>
            </w:pPr>
            <w:r w:rsidRPr="005B00C6">
              <w:t>38</w:t>
            </w:r>
          </w:p>
        </w:tc>
        <w:tc>
          <w:tcPr>
            <w:tcW w:w="2656" w:type="dxa"/>
            <w:gridSpan w:val="6"/>
            <w:tcBorders>
              <w:top w:val="single" w:sz="6" w:space="0" w:color="auto"/>
              <w:left w:val="single" w:sz="4" w:space="0" w:color="auto"/>
              <w:bottom w:val="single" w:sz="6" w:space="0" w:color="auto"/>
              <w:right w:val="single" w:sz="6" w:space="0" w:color="auto"/>
            </w:tcBorders>
          </w:tcPr>
          <w:p w14:paraId="6ADBA6FC" w14:textId="77777777" w:rsidR="005363CC" w:rsidRPr="005B00C6" w:rsidRDefault="005363CC" w:rsidP="00A20E1D">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07A20B4D" w14:textId="77777777" w:rsidR="005363CC" w:rsidRPr="005B00C6" w:rsidRDefault="005363CC" w:rsidP="00A20E1D">
            <w:pPr>
              <w:pStyle w:val="TAL"/>
              <w:rPr>
                <w:lang w:eastAsia="zh-CN"/>
              </w:rPr>
            </w:pPr>
            <w:r w:rsidRPr="005B00C6">
              <w:rPr>
                <w:lang w:eastAsia="zh-CN"/>
              </w:rPr>
              <w:t>38.306</w:t>
            </w:r>
          </w:p>
          <w:p w14:paraId="6E98339B" w14:textId="77777777" w:rsidR="005363CC" w:rsidRPr="005B00C6" w:rsidRDefault="005363CC" w:rsidP="00A20E1D">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000A8B5" w14:textId="77777777" w:rsidR="005363CC" w:rsidRPr="005B00C6" w:rsidRDefault="005363CC" w:rsidP="00A20E1D">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4551B12" w14:textId="77777777" w:rsidR="005363CC" w:rsidRPr="005B00C6" w:rsidRDefault="005363CC" w:rsidP="00A20E1D">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1FFC49EC"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CACA80B"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6B78882" w14:textId="77777777" w:rsidR="005363CC" w:rsidRPr="005B00C6" w:rsidRDefault="005363CC" w:rsidP="00A20E1D">
            <w:pPr>
              <w:pStyle w:val="TAL"/>
            </w:pPr>
          </w:p>
        </w:tc>
      </w:tr>
      <w:tr w:rsidR="005363CC" w:rsidRPr="005B00C6" w14:paraId="50777255"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5AEAFC" w14:textId="77777777" w:rsidR="005363CC" w:rsidRPr="005B00C6" w:rsidRDefault="005363CC" w:rsidP="00A20E1D">
            <w:pPr>
              <w:pStyle w:val="TAC"/>
            </w:pPr>
            <w:r w:rsidRPr="005B00C6">
              <w:rPr>
                <w:lang w:eastAsia="zh-CN"/>
              </w:rPr>
              <w:t>39</w:t>
            </w:r>
          </w:p>
        </w:tc>
        <w:tc>
          <w:tcPr>
            <w:tcW w:w="2659" w:type="dxa"/>
            <w:gridSpan w:val="6"/>
            <w:tcBorders>
              <w:top w:val="single" w:sz="6" w:space="0" w:color="auto"/>
              <w:left w:val="single" w:sz="4" w:space="0" w:color="auto"/>
              <w:bottom w:val="single" w:sz="6" w:space="0" w:color="auto"/>
              <w:right w:val="single" w:sz="6" w:space="0" w:color="auto"/>
            </w:tcBorders>
          </w:tcPr>
          <w:p w14:paraId="24F5C48D" w14:textId="77777777" w:rsidR="005363CC" w:rsidRPr="005B00C6" w:rsidRDefault="005363CC" w:rsidP="00A20E1D">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03822A92" w14:textId="77777777" w:rsidR="005363CC" w:rsidRPr="005B00C6" w:rsidRDefault="005363CC" w:rsidP="00A20E1D">
            <w:pPr>
              <w:pStyle w:val="TAL"/>
              <w:rPr>
                <w:lang w:eastAsia="zh-CN"/>
              </w:rPr>
            </w:pPr>
            <w:r w:rsidRPr="005B00C6">
              <w:rPr>
                <w:lang w:eastAsia="zh-CN"/>
              </w:rPr>
              <w:t>38.306,</w:t>
            </w:r>
          </w:p>
          <w:p w14:paraId="33A7D23F" w14:textId="77777777" w:rsidR="005363CC" w:rsidRPr="005B00C6" w:rsidRDefault="005363CC" w:rsidP="00A20E1D">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8397EFF" w14:textId="77777777" w:rsidR="005363CC" w:rsidRPr="005B00C6" w:rsidRDefault="005363CC" w:rsidP="00A20E1D">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0C9DABF" w14:textId="77777777" w:rsidR="005363CC" w:rsidRPr="005B00C6" w:rsidRDefault="005363CC" w:rsidP="00A20E1D">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3AD9B09F" w14:textId="77777777" w:rsidR="005363CC" w:rsidRPr="005B00C6" w:rsidRDefault="005363CC" w:rsidP="00A20E1D">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C59986E"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439978B" w14:textId="77777777" w:rsidR="005363CC" w:rsidRPr="005B00C6" w:rsidRDefault="005363CC" w:rsidP="00A20E1D">
            <w:pPr>
              <w:pStyle w:val="TAL"/>
            </w:pPr>
          </w:p>
        </w:tc>
      </w:tr>
      <w:tr w:rsidR="005363CC" w:rsidRPr="005B00C6" w14:paraId="1C25A148"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6A019F" w14:textId="77777777" w:rsidR="005363CC" w:rsidRPr="005B00C6" w:rsidRDefault="005363CC" w:rsidP="00A20E1D">
            <w:pPr>
              <w:pStyle w:val="TAC"/>
            </w:pPr>
            <w:r w:rsidRPr="005B00C6">
              <w:rPr>
                <w:lang w:eastAsia="zh-CN"/>
              </w:rPr>
              <w:t>40</w:t>
            </w:r>
          </w:p>
        </w:tc>
        <w:tc>
          <w:tcPr>
            <w:tcW w:w="2659" w:type="dxa"/>
            <w:gridSpan w:val="6"/>
            <w:tcBorders>
              <w:top w:val="single" w:sz="6" w:space="0" w:color="auto"/>
              <w:left w:val="single" w:sz="4" w:space="0" w:color="auto"/>
              <w:bottom w:val="single" w:sz="6" w:space="0" w:color="auto"/>
              <w:right w:val="single" w:sz="6" w:space="0" w:color="auto"/>
            </w:tcBorders>
          </w:tcPr>
          <w:p w14:paraId="2ACCE2F7" w14:textId="77777777" w:rsidR="005363CC" w:rsidRPr="005B00C6" w:rsidRDefault="005363CC" w:rsidP="00A20E1D">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112BEC09" w14:textId="77777777" w:rsidR="005363CC" w:rsidRPr="005B00C6" w:rsidRDefault="005363CC" w:rsidP="00A20E1D">
            <w:pPr>
              <w:pStyle w:val="TAL"/>
              <w:rPr>
                <w:lang w:eastAsia="zh-CN"/>
              </w:rPr>
            </w:pPr>
            <w:r w:rsidRPr="005B00C6">
              <w:rPr>
                <w:lang w:eastAsia="zh-CN"/>
              </w:rPr>
              <w:t>38.306,</w:t>
            </w:r>
          </w:p>
          <w:p w14:paraId="5D0AC1A0" w14:textId="77777777" w:rsidR="005363CC" w:rsidRPr="005B00C6" w:rsidRDefault="005363CC" w:rsidP="00A20E1D">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00B30559" w14:textId="77777777" w:rsidR="005363CC" w:rsidRPr="005B00C6" w:rsidRDefault="005363CC" w:rsidP="00A20E1D">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EE0E239" w14:textId="77777777" w:rsidR="005363CC" w:rsidRPr="005B00C6" w:rsidRDefault="005363CC" w:rsidP="00A20E1D">
            <w:pPr>
              <w:pStyle w:val="TAL"/>
            </w:pPr>
            <w:r w:rsidRPr="005B00C6">
              <w:rPr>
                <w:lang w:eastAsia="zh-CN"/>
              </w:rPr>
              <w:t>pc_cqi_tableAlt</w:t>
            </w:r>
          </w:p>
        </w:tc>
        <w:tc>
          <w:tcPr>
            <w:tcW w:w="567" w:type="dxa"/>
            <w:gridSpan w:val="6"/>
            <w:tcBorders>
              <w:top w:val="single" w:sz="4" w:space="0" w:color="auto"/>
              <w:left w:val="single" w:sz="4" w:space="0" w:color="auto"/>
              <w:bottom w:val="single" w:sz="4" w:space="0" w:color="auto"/>
              <w:right w:val="single" w:sz="4" w:space="0" w:color="auto"/>
            </w:tcBorders>
          </w:tcPr>
          <w:p w14:paraId="44539C12" w14:textId="77777777" w:rsidR="005363CC" w:rsidRPr="005B00C6" w:rsidRDefault="005363CC" w:rsidP="00A20E1D">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6972B31"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060C9AD" w14:textId="77777777" w:rsidR="005363CC" w:rsidRPr="005B00C6" w:rsidRDefault="005363CC" w:rsidP="00A20E1D">
            <w:pPr>
              <w:pStyle w:val="TAL"/>
            </w:pPr>
          </w:p>
        </w:tc>
      </w:tr>
      <w:tr w:rsidR="005363CC" w:rsidRPr="005B00C6" w14:paraId="194AF60B"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AA8F9CF" w14:textId="77777777" w:rsidR="005363CC" w:rsidRPr="005B00C6" w:rsidRDefault="005363CC" w:rsidP="00A20E1D">
            <w:pPr>
              <w:pStyle w:val="TAC"/>
            </w:pPr>
            <w:r w:rsidRPr="005B00C6">
              <w:rPr>
                <w:lang w:eastAsia="zh-CN"/>
              </w:rPr>
              <w:t>41</w:t>
            </w:r>
          </w:p>
        </w:tc>
        <w:tc>
          <w:tcPr>
            <w:tcW w:w="2659" w:type="dxa"/>
            <w:gridSpan w:val="6"/>
            <w:tcBorders>
              <w:top w:val="single" w:sz="6" w:space="0" w:color="auto"/>
              <w:left w:val="single" w:sz="4" w:space="0" w:color="auto"/>
              <w:bottom w:val="single" w:sz="6" w:space="0" w:color="auto"/>
              <w:right w:val="single" w:sz="6" w:space="0" w:color="auto"/>
            </w:tcBorders>
          </w:tcPr>
          <w:p w14:paraId="6F845A54" w14:textId="77777777" w:rsidR="005363CC" w:rsidRPr="005B00C6" w:rsidRDefault="005363CC" w:rsidP="00A20E1D">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438A4A71" w14:textId="77777777" w:rsidR="005363CC" w:rsidRPr="005B00C6" w:rsidRDefault="005363CC" w:rsidP="00A20E1D">
            <w:pPr>
              <w:pStyle w:val="TAL"/>
              <w:rPr>
                <w:lang w:eastAsia="zh-CN"/>
              </w:rPr>
            </w:pPr>
            <w:r w:rsidRPr="005B00C6">
              <w:rPr>
                <w:lang w:eastAsia="zh-CN"/>
              </w:rPr>
              <w:t>38.306,</w:t>
            </w:r>
          </w:p>
          <w:p w14:paraId="2B56A9B1" w14:textId="77777777" w:rsidR="005363CC" w:rsidRPr="005B00C6" w:rsidRDefault="005363CC" w:rsidP="00A20E1D">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36B8C092" w14:textId="77777777" w:rsidR="005363CC" w:rsidRPr="005B00C6" w:rsidRDefault="005363CC" w:rsidP="00A20E1D">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8C06FA3" w14:textId="77777777" w:rsidR="005363CC" w:rsidRPr="005B00C6" w:rsidRDefault="005363CC" w:rsidP="00A20E1D">
            <w:pPr>
              <w:pStyle w:val="TAL"/>
            </w:pPr>
            <w:r w:rsidRPr="005B00C6">
              <w:rPr>
                <w:lang w:eastAsia="zh-CN"/>
              </w:rPr>
              <w:t>pc_singledci_sdm</w:t>
            </w:r>
          </w:p>
        </w:tc>
        <w:tc>
          <w:tcPr>
            <w:tcW w:w="567" w:type="dxa"/>
            <w:gridSpan w:val="6"/>
            <w:tcBorders>
              <w:top w:val="single" w:sz="4" w:space="0" w:color="auto"/>
              <w:left w:val="single" w:sz="4" w:space="0" w:color="auto"/>
              <w:bottom w:val="single" w:sz="4" w:space="0" w:color="auto"/>
              <w:right w:val="single" w:sz="4" w:space="0" w:color="auto"/>
            </w:tcBorders>
          </w:tcPr>
          <w:p w14:paraId="3987AECF" w14:textId="77777777" w:rsidR="005363CC" w:rsidRPr="005B00C6" w:rsidRDefault="005363CC" w:rsidP="00A20E1D">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54A18F0"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6AB6B95" w14:textId="77777777" w:rsidR="005363CC" w:rsidRPr="005B00C6" w:rsidRDefault="005363CC" w:rsidP="00A20E1D">
            <w:pPr>
              <w:pStyle w:val="TAL"/>
            </w:pPr>
          </w:p>
        </w:tc>
      </w:tr>
      <w:tr w:rsidR="005363CC" w:rsidRPr="005B00C6" w14:paraId="36794073"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CDBF56" w14:textId="77777777" w:rsidR="005363CC" w:rsidRPr="005B00C6" w:rsidRDefault="005363CC" w:rsidP="00A20E1D">
            <w:pPr>
              <w:pStyle w:val="TAC"/>
            </w:pPr>
            <w:r w:rsidRPr="005B00C6">
              <w:t>42</w:t>
            </w:r>
          </w:p>
        </w:tc>
        <w:tc>
          <w:tcPr>
            <w:tcW w:w="2659" w:type="dxa"/>
            <w:gridSpan w:val="6"/>
            <w:tcBorders>
              <w:top w:val="single" w:sz="6" w:space="0" w:color="auto"/>
              <w:left w:val="single" w:sz="4" w:space="0" w:color="auto"/>
              <w:bottom w:val="single" w:sz="6" w:space="0" w:color="auto"/>
              <w:right w:val="single" w:sz="6" w:space="0" w:color="auto"/>
            </w:tcBorders>
          </w:tcPr>
          <w:p w14:paraId="4F32410D" w14:textId="77777777" w:rsidR="005363CC" w:rsidRPr="005B00C6" w:rsidRDefault="005363CC" w:rsidP="00A20E1D">
            <w:pPr>
              <w:pStyle w:val="TAL"/>
              <w:rPr>
                <w:rFonts w:eastAsia="MS PGothic"/>
              </w:rPr>
            </w:pPr>
            <w:r w:rsidRPr="005B00C6">
              <w:t>Support of BWP adaptation (up to 2 BWPs) with the same numerology</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55F65E79" w14:textId="77777777" w:rsidR="005363CC" w:rsidRPr="005B00C6" w:rsidRDefault="005363CC" w:rsidP="00A20E1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67931E1F" w14:textId="77777777" w:rsidR="005363CC" w:rsidRPr="005B00C6" w:rsidRDefault="005363CC" w:rsidP="00A20E1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11F7871F" w14:textId="77777777" w:rsidR="005363CC" w:rsidRPr="005B00C6" w:rsidRDefault="005363CC" w:rsidP="00A20E1D">
            <w:pPr>
              <w:pStyle w:val="TAL"/>
            </w:pPr>
            <w:r w:rsidRPr="005B00C6">
              <w:t>pc_bwp_SameNumerology_upto2</w:t>
            </w:r>
            <w:r>
              <w:t>_FR1_FDD</w:t>
            </w:r>
          </w:p>
        </w:tc>
        <w:tc>
          <w:tcPr>
            <w:tcW w:w="567" w:type="dxa"/>
            <w:gridSpan w:val="6"/>
            <w:tcBorders>
              <w:top w:val="single" w:sz="4" w:space="0" w:color="auto"/>
              <w:left w:val="single" w:sz="4" w:space="0" w:color="auto"/>
              <w:bottom w:val="single" w:sz="4" w:space="0" w:color="auto"/>
              <w:right w:val="single" w:sz="4" w:space="0" w:color="auto"/>
            </w:tcBorders>
          </w:tcPr>
          <w:p w14:paraId="60076D67"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7FCEAA7"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CC2C12A" w14:textId="77777777" w:rsidR="005363CC" w:rsidRPr="005B00C6" w:rsidRDefault="005363CC" w:rsidP="00A20E1D">
            <w:pPr>
              <w:pStyle w:val="TAL"/>
            </w:pPr>
            <w:r>
              <w:t>FR1 FDD bands</w:t>
            </w:r>
          </w:p>
        </w:tc>
      </w:tr>
      <w:tr w:rsidR="005363CC" w:rsidRPr="005B00C6" w14:paraId="368A8D2B"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AA4D99" w14:textId="77777777" w:rsidR="005363CC" w:rsidRPr="005B00C6" w:rsidRDefault="005363CC" w:rsidP="00A20E1D">
            <w:pPr>
              <w:pStyle w:val="TAC"/>
            </w:pPr>
            <w:r>
              <w:t>42a</w:t>
            </w:r>
          </w:p>
        </w:tc>
        <w:tc>
          <w:tcPr>
            <w:tcW w:w="2659" w:type="dxa"/>
            <w:gridSpan w:val="6"/>
            <w:tcBorders>
              <w:top w:val="single" w:sz="6" w:space="0" w:color="auto"/>
              <w:left w:val="single" w:sz="4" w:space="0" w:color="auto"/>
              <w:bottom w:val="single" w:sz="6" w:space="0" w:color="auto"/>
              <w:right w:val="single" w:sz="6" w:space="0" w:color="auto"/>
            </w:tcBorders>
          </w:tcPr>
          <w:p w14:paraId="746FCDE8" w14:textId="77777777" w:rsidR="005363CC" w:rsidRPr="005B00C6" w:rsidRDefault="005363CC" w:rsidP="00A20E1D">
            <w:pPr>
              <w:pStyle w:val="TAL"/>
            </w:pPr>
            <w:r w:rsidRPr="005B00C6">
              <w:t>Support of BWP adaptation (up to 2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003B29A2" w14:textId="77777777" w:rsidR="005363CC" w:rsidRPr="005B00C6" w:rsidRDefault="005363CC" w:rsidP="00A20E1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8B8D223" w14:textId="77777777" w:rsidR="005363CC" w:rsidRPr="005B00C6" w:rsidRDefault="005363CC" w:rsidP="00A20E1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656281F3" w14:textId="77777777" w:rsidR="005363CC" w:rsidRPr="005B00C6" w:rsidRDefault="005363CC" w:rsidP="00A20E1D">
            <w:pPr>
              <w:pStyle w:val="TAL"/>
            </w:pPr>
            <w:r w:rsidRPr="005B00C6">
              <w:t>pc_bwp_SameNumerology_upto2</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0F202B76"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02FFBB9"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BD8C857" w14:textId="77777777" w:rsidR="005363CC" w:rsidRPr="005B00C6" w:rsidRDefault="005363CC" w:rsidP="00A20E1D">
            <w:pPr>
              <w:pStyle w:val="TAL"/>
            </w:pPr>
            <w:r>
              <w:t>FR1 TDD bands</w:t>
            </w:r>
          </w:p>
        </w:tc>
      </w:tr>
      <w:tr w:rsidR="005363CC" w14:paraId="40B57A46"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C56831C" w14:textId="77777777" w:rsidR="005363CC" w:rsidRDefault="005363CC" w:rsidP="00A20E1D">
            <w:pPr>
              <w:pStyle w:val="TAC"/>
            </w:pPr>
            <w:r>
              <w:t>42b</w:t>
            </w:r>
          </w:p>
        </w:tc>
        <w:tc>
          <w:tcPr>
            <w:tcW w:w="2659" w:type="dxa"/>
            <w:gridSpan w:val="6"/>
            <w:tcBorders>
              <w:top w:val="single" w:sz="6" w:space="0" w:color="auto"/>
              <w:left w:val="single" w:sz="4" w:space="0" w:color="auto"/>
              <w:bottom w:val="single" w:sz="6" w:space="0" w:color="auto"/>
              <w:right w:val="single" w:sz="6" w:space="0" w:color="auto"/>
            </w:tcBorders>
          </w:tcPr>
          <w:p w14:paraId="1DF0B6DF" w14:textId="77777777" w:rsidR="005363CC" w:rsidRPr="005B00C6" w:rsidRDefault="005363CC" w:rsidP="00A20E1D">
            <w:pPr>
              <w:pStyle w:val="TAL"/>
            </w:pPr>
            <w:r w:rsidRPr="005B00C6">
              <w:t>Support of BWP adaptation (up to 2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36A4397E" w14:textId="77777777" w:rsidR="005363CC" w:rsidRPr="005B00C6" w:rsidRDefault="005363CC" w:rsidP="00A20E1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53E5E41" w14:textId="77777777" w:rsidR="005363CC" w:rsidRPr="005B00C6" w:rsidRDefault="005363CC" w:rsidP="00A20E1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54B2C864" w14:textId="77777777" w:rsidR="005363CC" w:rsidRPr="005B00C6" w:rsidRDefault="005363CC" w:rsidP="00A20E1D">
            <w:pPr>
              <w:pStyle w:val="TAL"/>
            </w:pPr>
            <w:r w:rsidRPr="005B00C6">
              <w:t>pc_bwp_SameNumerology_upto2</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69BE89EE"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DBE54FD"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9CF4C79" w14:textId="77777777" w:rsidR="005363CC" w:rsidRDefault="005363CC" w:rsidP="00A20E1D">
            <w:pPr>
              <w:pStyle w:val="TAL"/>
            </w:pPr>
            <w:r>
              <w:t>FR2 bands</w:t>
            </w:r>
          </w:p>
        </w:tc>
      </w:tr>
      <w:tr w:rsidR="005363CC" w:rsidRPr="005B00C6" w14:paraId="3365DFF9"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D20B1BD" w14:textId="77777777" w:rsidR="005363CC" w:rsidRPr="005B00C6" w:rsidRDefault="005363CC" w:rsidP="00A20E1D">
            <w:pPr>
              <w:pStyle w:val="TAC"/>
            </w:pPr>
            <w:r w:rsidRPr="005B00C6">
              <w:t>43</w:t>
            </w:r>
          </w:p>
        </w:tc>
        <w:tc>
          <w:tcPr>
            <w:tcW w:w="2659" w:type="dxa"/>
            <w:gridSpan w:val="6"/>
            <w:tcBorders>
              <w:top w:val="single" w:sz="6" w:space="0" w:color="auto"/>
              <w:left w:val="single" w:sz="4" w:space="0" w:color="auto"/>
              <w:bottom w:val="single" w:sz="6" w:space="0" w:color="auto"/>
              <w:right w:val="single" w:sz="6" w:space="0" w:color="auto"/>
            </w:tcBorders>
          </w:tcPr>
          <w:p w14:paraId="3A4F5F20" w14:textId="77777777" w:rsidR="005363CC" w:rsidRPr="005B00C6" w:rsidRDefault="005363CC" w:rsidP="00A20E1D">
            <w:pPr>
              <w:pStyle w:val="TAL"/>
              <w:rPr>
                <w:rFonts w:eastAsia="MS PGothic"/>
              </w:rPr>
            </w:pPr>
            <w:r w:rsidRPr="005B00C6">
              <w:t>Support of BWP adaptation (up to 4 BWPs) with the same numerology</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120122B3" w14:textId="77777777" w:rsidR="005363CC" w:rsidRPr="005B00C6" w:rsidRDefault="005363CC" w:rsidP="00A20E1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09CD8DC" w14:textId="77777777" w:rsidR="005363CC" w:rsidRPr="005B00C6" w:rsidRDefault="005363CC" w:rsidP="00A20E1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2C3853BA" w14:textId="77777777" w:rsidR="005363CC" w:rsidRPr="005B00C6" w:rsidRDefault="005363CC" w:rsidP="00A20E1D">
            <w:pPr>
              <w:pStyle w:val="TAL"/>
            </w:pPr>
            <w:r w:rsidRPr="005B00C6">
              <w:t>pc_bwp_SameNumerology_upto4</w:t>
            </w:r>
            <w:r>
              <w:t>_FR1_FDD</w:t>
            </w:r>
          </w:p>
        </w:tc>
        <w:tc>
          <w:tcPr>
            <w:tcW w:w="567" w:type="dxa"/>
            <w:gridSpan w:val="6"/>
            <w:tcBorders>
              <w:top w:val="single" w:sz="4" w:space="0" w:color="auto"/>
              <w:left w:val="single" w:sz="4" w:space="0" w:color="auto"/>
              <w:bottom w:val="single" w:sz="4" w:space="0" w:color="auto"/>
              <w:right w:val="single" w:sz="4" w:space="0" w:color="auto"/>
            </w:tcBorders>
          </w:tcPr>
          <w:p w14:paraId="07F0DE51"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E8D7170"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345AF60" w14:textId="77777777" w:rsidR="005363CC" w:rsidRPr="005B00C6" w:rsidRDefault="005363CC" w:rsidP="00A20E1D">
            <w:pPr>
              <w:pStyle w:val="TAL"/>
            </w:pPr>
            <w:r>
              <w:t>FR1 FDD bands</w:t>
            </w:r>
          </w:p>
        </w:tc>
      </w:tr>
      <w:tr w:rsidR="005363CC" w:rsidRPr="005B00C6" w14:paraId="14999C12"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64E3516" w14:textId="77777777" w:rsidR="005363CC" w:rsidRPr="005B00C6" w:rsidRDefault="005363CC" w:rsidP="00A20E1D">
            <w:pPr>
              <w:pStyle w:val="TAC"/>
            </w:pPr>
            <w:r>
              <w:t>43a</w:t>
            </w:r>
          </w:p>
        </w:tc>
        <w:tc>
          <w:tcPr>
            <w:tcW w:w="2659" w:type="dxa"/>
            <w:gridSpan w:val="6"/>
            <w:tcBorders>
              <w:top w:val="single" w:sz="6" w:space="0" w:color="auto"/>
              <w:left w:val="single" w:sz="4" w:space="0" w:color="auto"/>
              <w:bottom w:val="single" w:sz="6" w:space="0" w:color="auto"/>
              <w:right w:val="single" w:sz="6" w:space="0" w:color="auto"/>
            </w:tcBorders>
          </w:tcPr>
          <w:p w14:paraId="615780D4" w14:textId="77777777" w:rsidR="005363CC" w:rsidRPr="005B00C6" w:rsidRDefault="005363CC" w:rsidP="00A20E1D">
            <w:pPr>
              <w:pStyle w:val="TAL"/>
            </w:pPr>
            <w:r w:rsidRPr="005B00C6">
              <w:t>Support of BWP adaptation (up to 4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74F63E2C" w14:textId="77777777" w:rsidR="005363CC" w:rsidRPr="005B00C6" w:rsidRDefault="005363CC" w:rsidP="00A20E1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25BC132D" w14:textId="77777777" w:rsidR="005363CC" w:rsidRPr="005B00C6" w:rsidRDefault="005363CC" w:rsidP="00A20E1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3B385C1F" w14:textId="77777777" w:rsidR="005363CC" w:rsidRPr="005B00C6" w:rsidRDefault="005363CC" w:rsidP="00A20E1D">
            <w:pPr>
              <w:pStyle w:val="TAL"/>
            </w:pPr>
            <w:r w:rsidRPr="005B00C6">
              <w:t>pc_bwp_SameNumerology_upto4</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7C32E2A1"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72D44BB"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EB298B8" w14:textId="77777777" w:rsidR="005363CC" w:rsidRPr="005B00C6" w:rsidRDefault="005363CC" w:rsidP="00A20E1D">
            <w:pPr>
              <w:pStyle w:val="TAL"/>
            </w:pPr>
            <w:r>
              <w:t>FR1 TDD bands</w:t>
            </w:r>
          </w:p>
        </w:tc>
      </w:tr>
      <w:tr w:rsidR="005363CC" w14:paraId="68F3CB73"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050E1E" w14:textId="77777777" w:rsidR="005363CC" w:rsidRDefault="005363CC" w:rsidP="00A20E1D">
            <w:pPr>
              <w:pStyle w:val="TAC"/>
            </w:pPr>
            <w:r>
              <w:t>43b</w:t>
            </w:r>
          </w:p>
        </w:tc>
        <w:tc>
          <w:tcPr>
            <w:tcW w:w="2659" w:type="dxa"/>
            <w:gridSpan w:val="6"/>
            <w:tcBorders>
              <w:top w:val="single" w:sz="6" w:space="0" w:color="auto"/>
              <w:left w:val="single" w:sz="4" w:space="0" w:color="auto"/>
              <w:bottom w:val="single" w:sz="6" w:space="0" w:color="auto"/>
              <w:right w:val="single" w:sz="6" w:space="0" w:color="auto"/>
            </w:tcBorders>
          </w:tcPr>
          <w:p w14:paraId="30FB7BDA" w14:textId="77777777" w:rsidR="005363CC" w:rsidRPr="005B00C6" w:rsidRDefault="005363CC" w:rsidP="00A20E1D">
            <w:pPr>
              <w:pStyle w:val="TAL"/>
            </w:pPr>
            <w:r w:rsidRPr="005B00C6">
              <w:t>Support of BWP adaptation (up to 4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3ACB23B3" w14:textId="77777777" w:rsidR="005363CC" w:rsidRPr="005B00C6" w:rsidRDefault="005363CC" w:rsidP="00A20E1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1E256B23" w14:textId="77777777" w:rsidR="005363CC" w:rsidRPr="005B00C6" w:rsidRDefault="005363CC" w:rsidP="00A20E1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1C8BE0C7" w14:textId="77777777" w:rsidR="005363CC" w:rsidRPr="005B00C6" w:rsidRDefault="005363CC" w:rsidP="00A20E1D">
            <w:pPr>
              <w:pStyle w:val="TAL"/>
            </w:pPr>
            <w:r w:rsidRPr="005B00C6">
              <w:t>pc_bwp_SameNumerology_upto4</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3D3AFB93"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AD2029B"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5BAC3BD" w14:textId="77777777" w:rsidR="005363CC" w:rsidRDefault="005363CC" w:rsidP="00A20E1D">
            <w:pPr>
              <w:pStyle w:val="TAL"/>
            </w:pPr>
            <w:r>
              <w:t>FR2 bands</w:t>
            </w:r>
          </w:p>
        </w:tc>
      </w:tr>
      <w:tr w:rsidR="005363CC" w:rsidRPr="005B00C6" w14:paraId="63AB7712"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D0F7E8" w14:textId="77777777" w:rsidR="005363CC" w:rsidRPr="005B00C6" w:rsidRDefault="005363CC" w:rsidP="00A20E1D">
            <w:pPr>
              <w:pStyle w:val="TAC"/>
            </w:pPr>
            <w:r w:rsidRPr="005B00C6">
              <w:rPr>
                <w:lang w:eastAsia="zh-CN"/>
              </w:rPr>
              <w:t>44</w:t>
            </w:r>
          </w:p>
        </w:tc>
        <w:tc>
          <w:tcPr>
            <w:tcW w:w="2659" w:type="dxa"/>
            <w:gridSpan w:val="6"/>
            <w:tcBorders>
              <w:top w:val="single" w:sz="6" w:space="0" w:color="auto"/>
              <w:left w:val="single" w:sz="4" w:space="0" w:color="auto"/>
              <w:bottom w:val="single" w:sz="6" w:space="0" w:color="auto"/>
              <w:right w:val="single" w:sz="6" w:space="0" w:color="auto"/>
            </w:tcBorders>
          </w:tcPr>
          <w:p w14:paraId="4AC36628" w14:textId="77777777" w:rsidR="005363CC" w:rsidRPr="005B00C6" w:rsidRDefault="005363CC" w:rsidP="00A20E1D">
            <w:pPr>
              <w:pStyle w:val="TAL"/>
            </w:pPr>
            <w:r w:rsidRPr="005B00C6">
              <w:t>Support BWP adaptation up to 4 BWPs with the different numerologies, via DCI and timer</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4532F581" w14:textId="77777777" w:rsidR="005363CC" w:rsidRPr="005B00C6" w:rsidRDefault="005363CC" w:rsidP="00A20E1D">
            <w:pPr>
              <w:pStyle w:val="TAL"/>
              <w:rPr>
                <w:lang w:eastAsia="zh-CN"/>
              </w:rPr>
            </w:pPr>
            <w:r w:rsidRPr="005B00C6">
              <w:rPr>
                <w:lang w:eastAsia="zh-CN"/>
              </w:rPr>
              <w:t>38.306</w:t>
            </w:r>
          </w:p>
          <w:p w14:paraId="4F01420F" w14:textId="77777777" w:rsidR="005363CC" w:rsidRPr="005B00C6" w:rsidRDefault="005363CC" w:rsidP="00A20E1D">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E501E60" w14:textId="77777777" w:rsidR="005363CC" w:rsidRPr="005B00C6" w:rsidRDefault="005363CC" w:rsidP="00A20E1D">
            <w:pPr>
              <w:pStyle w:val="TAC"/>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2AA3C6A" w14:textId="77777777" w:rsidR="005363CC" w:rsidRPr="005B00C6" w:rsidRDefault="005363CC" w:rsidP="00A20E1D">
            <w:pPr>
              <w:pStyle w:val="TAL"/>
            </w:pPr>
            <w:r w:rsidRPr="005B00C6">
              <w:rPr>
                <w:lang w:eastAsia="zh-CN"/>
              </w:rPr>
              <w:t>pc_bwp_DiffNumerology</w:t>
            </w:r>
            <w:r>
              <w:rPr>
                <w:lang w:eastAsia="zh-CN"/>
              </w:rPr>
              <w:t>_FR1_FDD</w:t>
            </w:r>
          </w:p>
        </w:tc>
        <w:tc>
          <w:tcPr>
            <w:tcW w:w="567" w:type="dxa"/>
            <w:gridSpan w:val="6"/>
            <w:tcBorders>
              <w:top w:val="single" w:sz="4" w:space="0" w:color="auto"/>
              <w:left w:val="single" w:sz="4" w:space="0" w:color="auto"/>
              <w:bottom w:val="single" w:sz="4" w:space="0" w:color="auto"/>
              <w:right w:val="single" w:sz="4" w:space="0" w:color="auto"/>
            </w:tcBorders>
          </w:tcPr>
          <w:p w14:paraId="37DC8BF2" w14:textId="77777777" w:rsidR="005363CC" w:rsidRPr="005B00C6" w:rsidRDefault="005363CC" w:rsidP="00A20E1D">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2F189CC"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7402A82" w14:textId="77777777" w:rsidR="005363CC" w:rsidRPr="005B00C6" w:rsidRDefault="005363CC" w:rsidP="00A20E1D">
            <w:pPr>
              <w:pStyle w:val="TAL"/>
            </w:pPr>
            <w:r>
              <w:t>FR1 FDD bands</w:t>
            </w:r>
          </w:p>
        </w:tc>
      </w:tr>
      <w:tr w:rsidR="005363CC" w:rsidRPr="005B00C6" w14:paraId="1B7CC58F"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403D012" w14:textId="77777777" w:rsidR="005363CC" w:rsidRPr="005B00C6" w:rsidRDefault="005363CC" w:rsidP="00A20E1D">
            <w:pPr>
              <w:pStyle w:val="TAC"/>
              <w:rPr>
                <w:lang w:eastAsia="zh-CN"/>
              </w:rPr>
            </w:pPr>
            <w:r>
              <w:rPr>
                <w:lang w:eastAsia="zh-CN"/>
              </w:rPr>
              <w:t>44a</w:t>
            </w:r>
          </w:p>
        </w:tc>
        <w:tc>
          <w:tcPr>
            <w:tcW w:w="2659" w:type="dxa"/>
            <w:gridSpan w:val="6"/>
            <w:tcBorders>
              <w:top w:val="single" w:sz="6" w:space="0" w:color="auto"/>
              <w:left w:val="single" w:sz="4" w:space="0" w:color="auto"/>
              <w:bottom w:val="single" w:sz="6" w:space="0" w:color="auto"/>
              <w:right w:val="single" w:sz="6" w:space="0" w:color="auto"/>
            </w:tcBorders>
          </w:tcPr>
          <w:p w14:paraId="615216E8" w14:textId="77777777" w:rsidR="005363CC" w:rsidRPr="005B00C6" w:rsidRDefault="005363CC" w:rsidP="00A20E1D">
            <w:pPr>
              <w:pStyle w:val="TAL"/>
            </w:pPr>
            <w:r w:rsidRPr="005B00C6">
              <w:t>Support BWP adaptation up to 4 BWPs with the different numerologies, via DCI and timer</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2545B05A" w14:textId="77777777" w:rsidR="005363CC" w:rsidRPr="005B00C6" w:rsidRDefault="005363CC" w:rsidP="00A20E1D">
            <w:pPr>
              <w:pStyle w:val="TAL"/>
              <w:rPr>
                <w:lang w:eastAsia="zh-CN"/>
              </w:rPr>
            </w:pPr>
            <w:r w:rsidRPr="005B00C6">
              <w:rPr>
                <w:lang w:eastAsia="zh-CN"/>
              </w:rPr>
              <w:t>38.306</w:t>
            </w:r>
          </w:p>
          <w:p w14:paraId="7D8B4003" w14:textId="77777777" w:rsidR="005363CC" w:rsidRPr="005B00C6" w:rsidRDefault="005363CC" w:rsidP="00A20E1D">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223B2B1"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E8B1708" w14:textId="77777777" w:rsidR="005363CC" w:rsidRPr="005B00C6" w:rsidRDefault="005363CC" w:rsidP="00A20E1D">
            <w:pPr>
              <w:pStyle w:val="TAL"/>
              <w:rPr>
                <w:lang w:eastAsia="zh-CN"/>
              </w:rPr>
            </w:pPr>
            <w:r w:rsidRPr="005B00C6">
              <w:rPr>
                <w:lang w:eastAsia="zh-CN"/>
              </w:rPr>
              <w:t>pc_bwp_DiffNumerology</w:t>
            </w:r>
            <w:r>
              <w:rPr>
                <w:lang w:eastAsia="zh-CN"/>
              </w:rPr>
              <w:t>_FR1_TDD</w:t>
            </w:r>
          </w:p>
        </w:tc>
        <w:tc>
          <w:tcPr>
            <w:tcW w:w="567" w:type="dxa"/>
            <w:gridSpan w:val="6"/>
            <w:tcBorders>
              <w:top w:val="single" w:sz="4" w:space="0" w:color="auto"/>
              <w:left w:val="single" w:sz="4" w:space="0" w:color="auto"/>
              <w:bottom w:val="single" w:sz="4" w:space="0" w:color="auto"/>
              <w:right w:val="single" w:sz="4" w:space="0" w:color="auto"/>
            </w:tcBorders>
          </w:tcPr>
          <w:p w14:paraId="08FF4282" w14:textId="77777777" w:rsidR="005363CC" w:rsidRPr="005B00C6" w:rsidRDefault="005363CC" w:rsidP="00A20E1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3A73C55"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1C2712F" w14:textId="77777777" w:rsidR="005363CC" w:rsidRPr="005B00C6" w:rsidRDefault="005363CC" w:rsidP="00A20E1D">
            <w:pPr>
              <w:pStyle w:val="TAL"/>
            </w:pPr>
            <w:r>
              <w:t>FR1 TDD bands</w:t>
            </w:r>
          </w:p>
        </w:tc>
      </w:tr>
      <w:tr w:rsidR="005363CC" w14:paraId="361D621D"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B3BC3F" w14:textId="77777777" w:rsidR="005363CC" w:rsidRDefault="005363CC" w:rsidP="00A20E1D">
            <w:pPr>
              <w:pStyle w:val="TAC"/>
              <w:rPr>
                <w:lang w:eastAsia="zh-CN"/>
              </w:rPr>
            </w:pPr>
            <w:r>
              <w:rPr>
                <w:lang w:eastAsia="zh-CN"/>
              </w:rPr>
              <w:t>44b</w:t>
            </w:r>
          </w:p>
        </w:tc>
        <w:tc>
          <w:tcPr>
            <w:tcW w:w="2659" w:type="dxa"/>
            <w:gridSpan w:val="6"/>
            <w:tcBorders>
              <w:top w:val="single" w:sz="6" w:space="0" w:color="auto"/>
              <w:left w:val="single" w:sz="4" w:space="0" w:color="auto"/>
              <w:bottom w:val="single" w:sz="6" w:space="0" w:color="auto"/>
              <w:right w:val="single" w:sz="6" w:space="0" w:color="auto"/>
            </w:tcBorders>
          </w:tcPr>
          <w:p w14:paraId="36497755" w14:textId="77777777" w:rsidR="005363CC" w:rsidRPr="005B00C6" w:rsidRDefault="005363CC" w:rsidP="00A20E1D">
            <w:pPr>
              <w:pStyle w:val="TAL"/>
            </w:pPr>
            <w:r w:rsidRPr="005B00C6">
              <w:t>Support BWP adaptation up to 4 BWPs with the different numerologies, via DCI and timer</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3B73C56E" w14:textId="77777777" w:rsidR="005363CC" w:rsidRPr="005B00C6" w:rsidRDefault="005363CC" w:rsidP="00A20E1D">
            <w:pPr>
              <w:pStyle w:val="TAL"/>
              <w:rPr>
                <w:lang w:eastAsia="zh-CN"/>
              </w:rPr>
            </w:pPr>
            <w:r w:rsidRPr="005B00C6">
              <w:rPr>
                <w:lang w:eastAsia="zh-CN"/>
              </w:rPr>
              <w:t>38.306</w:t>
            </w:r>
          </w:p>
          <w:p w14:paraId="6369E6B9" w14:textId="77777777" w:rsidR="005363CC" w:rsidRPr="005B00C6" w:rsidRDefault="005363CC" w:rsidP="00A20E1D">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0C53845"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90CB2F0" w14:textId="77777777" w:rsidR="005363CC" w:rsidRPr="005B00C6" w:rsidRDefault="005363CC" w:rsidP="00A20E1D">
            <w:pPr>
              <w:pStyle w:val="TAL"/>
              <w:rPr>
                <w:lang w:eastAsia="zh-CN"/>
              </w:rPr>
            </w:pPr>
            <w:r w:rsidRPr="005B00C6">
              <w:rPr>
                <w:lang w:eastAsia="zh-CN"/>
              </w:rPr>
              <w:t>pc_bwp_DiffNumerology</w:t>
            </w:r>
            <w:r>
              <w:rPr>
                <w:lang w:eastAsia="zh-CN"/>
              </w:rPr>
              <w:t>_FR2</w:t>
            </w:r>
          </w:p>
        </w:tc>
        <w:tc>
          <w:tcPr>
            <w:tcW w:w="567" w:type="dxa"/>
            <w:gridSpan w:val="6"/>
            <w:tcBorders>
              <w:top w:val="single" w:sz="4" w:space="0" w:color="auto"/>
              <w:left w:val="single" w:sz="4" w:space="0" w:color="auto"/>
              <w:bottom w:val="single" w:sz="4" w:space="0" w:color="auto"/>
              <w:right w:val="single" w:sz="4" w:space="0" w:color="auto"/>
            </w:tcBorders>
          </w:tcPr>
          <w:p w14:paraId="57399566" w14:textId="77777777" w:rsidR="005363CC" w:rsidRPr="005B00C6" w:rsidRDefault="005363CC" w:rsidP="00A20E1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7255FB1"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FD4E9E2" w14:textId="77777777" w:rsidR="005363CC" w:rsidRDefault="005363CC" w:rsidP="00A20E1D">
            <w:pPr>
              <w:pStyle w:val="TAL"/>
            </w:pPr>
            <w:r>
              <w:t>FR2 bands</w:t>
            </w:r>
          </w:p>
        </w:tc>
      </w:tr>
      <w:tr w:rsidR="005363CC" w:rsidRPr="005B00C6" w14:paraId="0FFCEB28"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049B24D" w14:textId="77777777" w:rsidR="005363CC" w:rsidRPr="005B00C6" w:rsidRDefault="005363CC" w:rsidP="00A20E1D">
            <w:pPr>
              <w:pStyle w:val="TAC"/>
            </w:pPr>
            <w:r w:rsidRPr="005B00C6">
              <w:t>45</w:t>
            </w:r>
          </w:p>
        </w:tc>
        <w:tc>
          <w:tcPr>
            <w:tcW w:w="2659" w:type="dxa"/>
            <w:gridSpan w:val="6"/>
            <w:tcBorders>
              <w:top w:val="single" w:sz="6" w:space="0" w:color="auto"/>
              <w:left w:val="single" w:sz="4" w:space="0" w:color="auto"/>
              <w:bottom w:val="single" w:sz="6" w:space="0" w:color="auto"/>
              <w:right w:val="single" w:sz="6" w:space="0" w:color="auto"/>
            </w:tcBorders>
          </w:tcPr>
          <w:p w14:paraId="4649FD8D" w14:textId="77777777" w:rsidR="005363CC" w:rsidRPr="005B00C6" w:rsidRDefault="005363CC" w:rsidP="00A20E1D">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1F90F24D" w14:textId="77777777" w:rsidR="005363CC" w:rsidRPr="005B00C6" w:rsidRDefault="005363CC" w:rsidP="00A20E1D">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16AC32EA"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72A04A9" w14:textId="77777777" w:rsidR="005363CC" w:rsidRPr="005B00C6" w:rsidRDefault="005363CC" w:rsidP="00A20E1D">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5201B670"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6C0C7DF"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CC0800A" w14:textId="77777777" w:rsidR="005363CC" w:rsidRPr="005B00C6" w:rsidRDefault="005363CC" w:rsidP="00A20E1D">
            <w:pPr>
              <w:pStyle w:val="TAL"/>
            </w:pPr>
          </w:p>
        </w:tc>
      </w:tr>
      <w:tr w:rsidR="005363CC" w:rsidRPr="005B00C6" w14:paraId="0B5C9D1D"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4D62A1B" w14:textId="77777777" w:rsidR="005363CC" w:rsidRPr="005B00C6" w:rsidRDefault="005363CC" w:rsidP="00A20E1D">
            <w:pPr>
              <w:pStyle w:val="TAC"/>
            </w:pPr>
            <w:r w:rsidRPr="005B00C6">
              <w:t>46</w:t>
            </w:r>
          </w:p>
        </w:tc>
        <w:tc>
          <w:tcPr>
            <w:tcW w:w="2659" w:type="dxa"/>
            <w:gridSpan w:val="6"/>
            <w:tcBorders>
              <w:top w:val="single" w:sz="6" w:space="0" w:color="auto"/>
              <w:left w:val="single" w:sz="4" w:space="0" w:color="auto"/>
              <w:bottom w:val="single" w:sz="6" w:space="0" w:color="auto"/>
              <w:right w:val="single" w:sz="6" w:space="0" w:color="auto"/>
            </w:tcBorders>
          </w:tcPr>
          <w:p w14:paraId="571A4013" w14:textId="77777777" w:rsidR="005363CC" w:rsidRPr="005B00C6" w:rsidRDefault="005363CC" w:rsidP="00A20E1D">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2518F2E5" w14:textId="77777777" w:rsidR="005363CC" w:rsidRPr="005B00C6" w:rsidRDefault="005363CC" w:rsidP="00A20E1D">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92AF470"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0FF03DD7" w14:textId="77777777" w:rsidR="005363CC" w:rsidRPr="005B00C6" w:rsidRDefault="005363CC" w:rsidP="00A20E1D">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0E8109B8"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75E9C8F"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3A8BCB7" w14:textId="77777777" w:rsidR="005363CC" w:rsidRPr="005B00C6" w:rsidRDefault="005363CC" w:rsidP="00A20E1D">
            <w:pPr>
              <w:pStyle w:val="TAL"/>
            </w:pPr>
          </w:p>
        </w:tc>
      </w:tr>
      <w:tr w:rsidR="005363CC" w:rsidRPr="005B00C6" w14:paraId="20F03B55"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B0412D6" w14:textId="77777777" w:rsidR="005363CC" w:rsidRPr="005B00C6" w:rsidRDefault="005363CC" w:rsidP="00A20E1D">
            <w:pPr>
              <w:pStyle w:val="TAC"/>
            </w:pPr>
            <w:r w:rsidRPr="005B00C6">
              <w:t>47</w:t>
            </w:r>
          </w:p>
        </w:tc>
        <w:tc>
          <w:tcPr>
            <w:tcW w:w="2659" w:type="dxa"/>
            <w:gridSpan w:val="6"/>
            <w:tcBorders>
              <w:top w:val="single" w:sz="6" w:space="0" w:color="auto"/>
              <w:left w:val="single" w:sz="4" w:space="0" w:color="auto"/>
              <w:bottom w:val="single" w:sz="6" w:space="0" w:color="auto"/>
              <w:right w:val="single" w:sz="6" w:space="0" w:color="auto"/>
            </w:tcBorders>
          </w:tcPr>
          <w:p w14:paraId="66538983" w14:textId="77777777" w:rsidR="005363CC" w:rsidRPr="005B00C6" w:rsidRDefault="005363CC" w:rsidP="00A20E1D">
            <w:pPr>
              <w:pStyle w:val="TAL"/>
            </w:pPr>
            <w:r w:rsidRPr="005B00C6">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2DCF447A" w14:textId="77777777" w:rsidR="005363CC" w:rsidRPr="005B00C6" w:rsidRDefault="005363CC" w:rsidP="00A20E1D">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382C6A7"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B0BAF56" w14:textId="77777777" w:rsidR="005363CC" w:rsidRPr="005B00C6" w:rsidRDefault="005363CC" w:rsidP="00A20E1D">
            <w:pPr>
              <w:pStyle w:val="TAL"/>
            </w:pPr>
            <w:r w:rsidRPr="005B00C6">
              <w:t>pc_NRCASharedAccess</w:t>
            </w:r>
          </w:p>
        </w:tc>
        <w:tc>
          <w:tcPr>
            <w:tcW w:w="567" w:type="dxa"/>
            <w:gridSpan w:val="6"/>
            <w:tcBorders>
              <w:top w:val="single" w:sz="4" w:space="0" w:color="auto"/>
              <w:left w:val="single" w:sz="4" w:space="0" w:color="auto"/>
              <w:bottom w:val="single" w:sz="4" w:space="0" w:color="auto"/>
              <w:right w:val="single" w:sz="4" w:space="0" w:color="auto"/>
            </w:tcBorders>
          </w:tcPr>
          <w:p w14:paraId="1A5258B3"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421986D"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7E17FC9" w14:textId="77777777" w:rsidR="005363CC" w:rsidRPr="005B00C6" w:rsidRDefault="005363CC" w:rsidP="00A20E1D">
            <w:pPr>
              <w:pStyle w:val="TAL"/>
            </w:pPr>
            <w:r w:rsidRPr="005B00C6">
              <w:t xml:space="preserve">Deployment scenario A in Annex B.3 of TS 38.300 [21] </w:t>
            </w:r>
          </w:p>
        </w:tc>
      </w:tr>
      <w:tr w:rsidR="005363CC" w:rsidRPr="005B00C6" w14:paraId="1CB92F8D"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B20E25A" w14:textId="77777777" w:rsidR="005363CC" w:rsidRPr="005B00C6" w:rsidRDefault="005363CC" w:rsidP="00A20E1D">
            <w:pPr>
              <w:pStyle w:val="TAC"/>
            </w:pPr>
            <w:r w:rsidRPr="005B00C6">
              <w:t>48</w:t>
            </w:r>
          </w:p>
        </w:tc>
        <w:tc>
          <w:tcPr>
            <w:tcW w:w="2659" w:type="dxa"/>
            <w:gridSpan w:val="6"/>
            <w:tcBorders>
              <w:top w:val="single" w:sz="6" w:space="0" w:color="auto"/>
              <w:left w:val="single" w:sz="4" w:space="0" w:color="auto"/>
              <w:bottom w:val="single" w:sz="6" w:space="0" w:color="auto"/>
              <w:right w:val="single" w:sz="6" w:space="0" w:color="auto"/>
            </w:tcBorders>
          </w:tcPr>
          <w:p w14:paraId="7798728E" w14:textId="77777777" w:rsidR="005363CC" w:rsidRPr="005B00C6" w:rsidRDefault="005363CC" w:rsidP="00A20E1D">
            <w:pPr>
              <w:pStyle w:val="TAL"/>
            </w:pPr>
            <w:r w:rsidRPr="005B00C6">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2E6FA5F3" w14:textId="77777777" w:rsidR="005363CC" w:rsidRPr="005B00C6" w:rsidRDefault="005363CC" w:rsidP="00A20E1D">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C3E3891"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A0CCB9F" w14:textId="77777777" w:rsidR="005363CC" w:rsidRPr="005B00C6" w:rsidRDefault="005363CC" w:rsidP="00A20E1D">
            <w:pPr>
              <w:pStyle w:val="TAL"/>
            </w:pPr>
            <w:r w:rsidRPr="005B00C6">
              <w:t>pc_ENDCNRSharedAccess</w:t>
            </w:r>
          </w:p>
        </w:tc>
        <w:tc>
          <w:tcPr>
            <w:tcW w:w="567" w:type="dxa"/>
            <w:gridSpan w:val="6"/>
            <w:tcBorders>
              <w:top w:val="single" w:sz="4" w:space="0" w:color="auto"/>
              <w:left w:val="single" w:sz="4" w:space="0" w:color="auto"/>
              <w:bottom w:val="single" w:sz="4" w:space="0" w:color="auto"/>
              <w:right w:val="single" w:sz="4" w:space="0" w:color="auto"/>
            </w:tcBorders>
          </w:tcPr>
          <w:p w14:paraId="67EC6E66"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4541E83"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A23712A" w14:textId="77777777" w:rsidR="005363CC" w:rsidRPr="005B00C6" w:rsidRDefault="005363CC" w:rsidP="00A20E1D">
            <w:pPr>
              <w:pStyle w:val="TAL"/>
            </w:pPr>
            <w:r w:rsidRPr="005B00C6">
              <w:t xml:space="preserve">Deployment scenario B in Annex B.3 of TS 38.300 [21] </w:t>
            </w:r>
          </w:p>
        </w:tc>
      </w:tr>
      <w:tr w:rsidR="005363CC" w:rsidRPr="005B00C6" w14:paraId="31EC7ACC"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761FF28" w14:textId="77777777" w:rsidR="005363CC" w:rsidRPr="005B00C6" w:rsidRDefault="005363CC" w:rsidP="00A20E1D">
            <w:pPr>
              <w:pStyle w:val="TAC"/>
            </w:pPr>
            <w:r w:rsidRPr="005B00C6">
              <w:t>49</w:t>
            </w:r>
          </w:p>
        </w:tc>
        <w:tc>
          <w:tcPr>
            <w:tcW w:w="2659" w:type="dxa"/>
            <w:gridSpan w:val="6"/>
            <w:tcBorders>
              <w:top w:val="single" w:sz="6" w:space="0" w:color="auto"/>
              <w:left w:val="single" w:sz="4" w:space="0" w:color="auto"/>
              <w:bottom w:val="single" w:sz="6" w:space="0" w:color="auto"/>
              <w:right w:val="single" w:sz="6" w:space="0" w:color="auto"/>
            </w:tcBorders>
          </w:tcPr>
          <w:p w14:paraId="55864738" w14:textId="77777777" w:rsidR="005363CC" w:rsidRPr="005B00C6" w:rsidRDefault="005363CC" w:rsidP="00A20E1D">
            <w:pPr>
              <w:pStyle w:val="TAL"/>
            </w:pPr>
            <w:r w:rsidRPr="005B00C6">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1B671732" w14:textId="77777777" w:rsidR="005363CC" w:rsidRPr="005B00C6" w:rsidRDefault="005363CC" w:rsidP="00A20E1D">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CF1A990"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3E02CF55" w14:textId="77777777" w:rsidR="005363CC" w:rsidRPr="005B00C6" w:rsidRDefault="005363CC" w:rsidP="00A20E1D">
            <w:pPr>
              <w:pStyle w:val="TAL"/>
            </w:pPr>
            <w:r w:rsidRPr="005B00C6">
              <w:t>pc_standaloneNRSharedAccess</w:t>
            </w:r>
          </w:p>
        </w:tc>
        <w:tc>
          <w:tcPr>
            <w:tcW w:w="567" w:type="dxa"/>
            <w:gridSpan w:val="6"/>
            <w:tcBorders>
              <w:top w:val="single" w:sz="4" w:space="0" w:color="auto"/>
              <w:left w:val="single" w:sz="4" w:space="0" w:color="auto"/>
              <w:bottom w:val="single" w:sz="4" w:space="0" w:color="auto"/>
              <w:right w:val="single" w:sz="4" w:space="0" w:color="auto"/>
            </w:tcBorders>
          </w:tcPr>
          <w:p w14:paraId="0CD8B770"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1020912"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622D905" w14:textId="77777777" w:rsidR="005363CC" w:rsidRPr="005B00C6" w:rsidRDefault="005363CC" w:rsidP="00A20E1D">
            <w:pPr>
              <w:pStyle w:val="TAL"/>
            </w:pPr>
            <w:r w:rsidRPr="005B00C6">
              <w:t xml:space="preserve">Deployment scenario C in Annex B.3 of TS 38.300 [21] </w:t>
            </w:r>
          </w:p>
        </w:tc>
      </w:tr>
      <w:tr w:rsidR="005363CC" w:rsidRPr="005B00C6" w14:paraId="60F06785"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82F9FD3" w14:textId="77777777" w:rsidR="005363CC" w:rsidRPr="005B00C6" w:rsidRDefault="005363CC" w:rsidP="00A20E1D">
            <w:pPr>
              <w:pStyle w:val="TAC"/>
            </w:pPr>
            <w:r w:rsidRPr="005B00C6">
              <w:t>50</w:t>
            </w:r>
          </w:p>
        </w:tc>
        <w:tc>
          <w:tcPr>
            <w:tcW w:w="2659" w:type="dxa"/>
            <w:gridSpan w:val="6"/>
            <w:tcBorders>
              <w:top w:val="single" w:sz="6" w:space="0" w:color="auto"/>
              <w:left w:val="single" w:sz="4" w:space="0" w:color="auto"/>
              <w:bottom w:val="single" w:sz="6" w:space="0" w:color="auto"/>
              <w:right w:val="single" w:sz="6" w:space="0" w:color="auto"/>
            </w:tcBorders>
          </w:tcPr>
          <w:p w14:paraId="361358F0" w14:textId="77777777" w:rsidR="005363CC" w:rsidRPr="005B00C6" w:rsidRDefault="005363CC" w:rsidP="00A20E1D">
            <w:pPr>
              <w:pStyle w:val="TAL"/>
            </w:pPr>
            <w:r w:rsidRPr="005B00C6">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1F47CF9F" w14:textId="77777777" w:rsidR="005363CC" w:rsidRPr="005B00C6" w:rsidRDefault="005363CC" w:rsidP="00A20E1D">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0F4D7D6"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C08F4BF" w14:textId="77777777" w:rsidR="005363CC" w:rsidRPr="005B00C6" w:rsidRDefault="005363CC" w:rsidP="00A20E1D">
            <w:pPr>
              <w:pStyle w:val="TAL"/>
            </w:pPr>
            <w:r w:rsidRPr="005B00C6">
              <w:t>pc_NRSharedAccessUlLic</w:t>
            </w:r>
          </w:p>
        </w:tc>
        <w:tc>
          <w:tcPr>
            <w:tcW w:w="567" w:type="dxa"/>
            <w:gridSpan w:val="6"/>
            <w:tcBorders>
              <w:top w:val="single" w:sz="4" w:space="0" w:color="auto"/>
              <w:left w:val="single" w:sz="4" w:space="0" w:color="auto"/>
              <w:bottom w:val="single" w:sz="4" w:space="0" w:color="auto"/>
              <w:right w:val="single" w:sz="4" w:space="0" w:color="auto"/>
            </w:tcBorders>
          </w:tcPr>
          <w:p w14:paraId="2EA23295"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F7B46E3"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75B3440" w14:textId="77777777" w:rsidR="005363CC" w:rsidRPr="005B00C6" w:rsidRDefault="005363CC" w:rsidP="00A20E1D">
            <w:pPr>
              <w:pStyle w:val="TAL"/>
            </w:pPr>
            <w:r w:rsidRPr="005B00C6">
              <w:t xml:space="preserve">Deployment scenario D in Annex B.3 of TS 38.300 [21] </w:t>
            </w:r>
          </w:p>
        </w:tc>
      </w:tr>
      <w:tr w:rsidR="005363CC" w:rsidRPr="005B00C6" w14:paraId="16162202"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1C04538" w14:textId="77777777" w:rsidR="005363CC" w:rsidRPr="005B00C6" w:rsidRDefault="005363CC" w:rsidP="00A20E1D">
            <w:pPr>
              <w:pStyle w:val="TAC"/>
            </w:pPr>
            <w:r w:rsidRPr="005B00C6">
              <w:t>51</w:t>
            </w:r>
          </w:p>
        </w:tc>
        <w:tc>
          <w:tcPr>
            <w:tcW w:w="2659" w:type="dxa"/>
            <w:gridSpan w:val="6"/>
            <w:tcBorders>
              <w:top w:val="single" w:sz="6" w:space="0" w:color="auto"/>
              <w:left w:val="single" w:sz="4" w:space="0" w:color="auto"/>
              <w:bottom w:val="single" w:sz="6" w:space="0" w:color="auto"/>
              <w:right w:val="single" w:sz="6" w:space="0" w:color="auto"/>
            </w:tcBorders>
          </w:tcPr>
          <w:p w14:paraId="482C1809" w14:textId="77777777" w:rsidR="005363CC" w:rsidRPr="005B00C6" w:rsidRDefault="005363CC" w:rsidP="00A20E1D">
            <w:pPr>
              <w:pStyle w:val="TAL"/>
            </w:pPr>
            <w:r w:rsidRPr="005B00C6">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5EA2EEEE" w14:textId="77777777" w:rsidR="005363CC" w:rsidRPr="005B00C6" w:rsidRDefault="005363CC" w:rsidP="00A20E1D">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BB51341"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5CB06294" w14:textId="77777777" w:rsidR="005363CC" w:rsidRPr="005B00C6" w:rsidRDefault="005363CC" w:rsidP="00A20E1D">
            <w:pPr>
              <w:pStyle w:val="TAL"/>
            </w:pPr>
            <w:r w:rsidRPr="005B00C6">
              <w:t>pc_NRDCSharedAccess</w:t>
            </w:r>
          </w:p>
        </w:tc>
        <w:tc>
          <w:tcPr>
            <w:tcW w:w="567" w:type="dxa"/>
            <w:gridSpan w:val="6"/>
            <w:tcBorders>
              <w:top w:val="single" w:sz="4" w:space="0" w:color="auto"/>
              <w:left w:val="single" w:sz="4" w:space="0" w:color="auto"/>
              <w:bottom w:val="single" w:sz="4" w:space="0" w:color="auto"/>
              <w:right w:val="single" w:sz="4" w:space="0" w:color="auto"/>
            </w:tcBorders>
          </w:tcPr>
          <w:p w14:paraId="75C2A9EB"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7FD9AA0"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721C882" w14:textId="77777777" w:rsidR="005363CC" w:rsidRPr="005B00C6" w:rsidRDefault="005363CC" w:rsidP="00A20E1D">
            <w:pPr>
              <w:pStyle w:val="TAL"/>
            </w:pPr>
            <w:r w:rsidRPr="005B00C6">
              <w:t xml:space="preserve">Deployment scenario E in Annex B.3 of TS 38.300 [21] </w:t>
            </w:r>
          </w:p>
        </w:tc>
      </w:tr>
      <w:tr w:rsidR="005363CC" w:rsidRPr="005B00C6" w14:paraId="2CEE61FE"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A236716" w14:textId="77777777" w:rsidR="005363CC" w:rsidRPr="005B00C6" w:rsidRDefault="005363CC" w:rsidP="00A20E1D">
            <w:pPr>
              <w:pStyle w:val="TAC"/>
            </w:pPr>
            <w:r w:rsidRPr="005B00C6">
              <w:t>52</w:t>
            </w:r>
          </w:p>
        </w:tc>
        <w:tc>
          <w:tcPr>
            <w:tcW w:w="2659" w:type="dxa"/>
            <w:gridSpan w:val="6"/>
            <w:tcBorders>
              <w:top w:val="single" w:sz="6" w:space="0" w:color="auto"/>
              <w:left w:val="single" w:sz="4" w:space="0" w:color="auto"/>
              <w:bottom w:val="single" w:sz="6" w:space="0" w:color="auto"/>
              <w:right w:val="single" w:sz="6" w:space="0" w:color="auto"/>
            </w:tcBorders>
          </w:tcPr>
          <w:p w14:paraId="6B36B851" w14:textId="77777777" w:rsidR="005363CC" w:rsidRPr="005B00C6" w:rsidRDefault="005363CC" w:rsidP="00A20E1D">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2D49E8E6" w14:textId="77777777" w:rsidR="005363CC" w:rsidRPr="005B00C6" w:rsidRDefault="005363CC" w:rsidP="00A20E1D">
            <w:pPr>
              <w:pStyle w:val="TAL"/>
              <w:rPr>
                <w:lang w:eastAsia="zh-CN"/>
              </w:rPr>
            </w:pPr>
            <w:r w:rsidRPr="005B00C6">
              <w:rPr>
                <w:lang w:eastAsia="zh-CN"/>
              </w:rPr>
              <w:t>38.306,</w:t>
            </w:r>
          </w:p>
          <w:p w14:paraId="07788192" w14:textId="77777777" w:rsidR="005363CC" w:rsidRPr="005B00C6" w:rsidRDefault="005363CC" w:rsidP="00A20E1D">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350F727D" w14:textId="77777777" w:rsidR="005363CC" w:rsidRPr="005B00C6" w:rsidRDefault="005363CC" w:rsidP="00A20E1D">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CA804F2" w14:textId="77777777" w:rsidR="005363CC" w:rsidRPr="005B00C6" w:rsidRDefault="005363CC" w:rsidP="00A20E1D">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44D28218"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AD5A5D0"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1470742" w14:textId="77777777" w:rsidR="005363CC" w:rsidRPr="005B00C6" w:rsidRDefault="005363CC" w:rsidP="00A20E1D">
            <w:pPr>
              <w:pStyle w:val="TAL"/>
            </w:pPr>
          </w:p>
        </w:tc>
      </w:tr>
      <w:tr w:rsidR="005363CC" w:rsidRPr="005B00C6" w14:paraId="7783FAF1"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0322025" w14:textId="77777777" w:rsidR="005363CC" w:rsidRPr="005B00C6" w:rsidRDefault="005363CC" w:rsidP="00A20E1D">
            <w:pPr>
              <w:pStyle w:val="TAC"/>
            </w:pPr>
            <w:r w:rsidRPr="005B00C6">
              <w:t>53</w:t>
            </w:r>
          </w:p>
        </w:tc>
        <w:tc>
          <w:tcPr>
            <w:tcW w:w="2659" w:type="dxa"/>
            <w:gridSpan w:val="6"/>
            <w:tcBorders>
              <w:top w:val="single" w:sz="6" w:space="0" w:color="auto"/>
              <w:left w:val="single" w:sz="4" w:space="0" w:color="auto"/>
              <w:bottom w:val="single" w:sz="6" w:space="0" w:color="auto"/>
              <w:right w:val="single" w:sz="6" w:space="0" w:color="auto"/>
            </w:tcBorders>
          </w:tcPr>
          <w:p w14:paraId="2E08013C" w14:textId="77777777" w:rsidR="005363CC" w:rsidRPr="005B00C6" w:rsidRDefault="005363CC" w:rsidP="00A20E1D">
            <w:pPr>
              <w:pStyle w:val="TAL"/>
            </w:pPr>
            <w:r w:rsidRPr="005B00C6">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042433D1" w14:textId="77777777" w:rsidR="005363CC" w:rsidRPr="005B00C6" w:rsidRDefault="005363CC" w:rsidP="00A20E1D">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14:paraId="7BE4844E"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08B4AB10" w14:textId="77777777" w:rsidR="005363CC" w:rsidRPr="005B00C6" w:rsidRDefault="005363CC" w:rsidP="00A20E1D">
            <w:pPr>
              <w:pStyle w:val="TAL"/>
            </w:pPr>
            <w:r w:rsidRPr="005B00C6">
              <w:t>pc_</w:t>
            </w:r>
            <w:r w:rsidRPr="005B00C6">
              <w:rPr>
                <w:bCs/>
                <w:iCs/>
              </w:rPr>
              <w:t>multi_dci_multi_trp</w:t>
            </w:r>
          </w:p>
        </w:tc>
        <w:tc>
          <w:tcPr>
            <w:tcW w:w="567" w:type="dxa"/>
            <w:gridSpan w:val="6"/>
            <w:tcBorders>
              <w:top w:val="single" w:sz="4" w:space="0" w:color="auto"/>
              <w:left w:val="single" w:sz="4" w:space="0" w:color="auto"/>
              <w:bottom w:val="single" w:sz="4" w:space="0" w:color="auto"/>
              <w:right w:val="single" w:sz="4" w:space="0" w:color="auto"/>
            </w:tcBorders>
          </w:tcPr>
          <w:p w14:paraId="161328B5"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80D5B74"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37A57B8" w14:textId="77777777" w:rsidR="005363CC" w:rsidRPr="005B00C6" w:rsidRDefault="005363CC" w:rsidP="00A20E1D">
            <w:pPr>
              <w:pStyle w:val="TAL"/>
            </w:pPr>
          </w:p>
        </w:tc>
      </w:tr>
      <w:tr w:rsidR="005363CC" w:rsidRPr="005B00C6" w14:paraId="2CF53462"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D3EEC3C" w14:textId="77777777" w:rsidR="005363CC" w:rsidRPr="005B00C6" w:rsidRDefault="005363CC" w:rsidP="00A20E1D">
            <w:pPr>
              <w:pStyle w:val="TAC"/>
            </w:pPr>
            <w:r w:rsidRPr="005B00C6">
              <w:t>54</w:t>
            </w:r>
          </w:p>
        </w:tc>
        <w:tc>
          <w:tcPr>
            <w:tcW w:w="2659" w:type="dxa"/>
            <w:gridSpan w:val="6"/>
            <w:tcBorders>
              <w:top w:val="single" w:sz="6" w:space="0" w:color="auto"/>
              <w:left w:val="single" w:sz="4" w:space="0" w:color="auto"/>
              <w:bottom w:val="single" w:sz="6" w:space="0" w:color="auto"/>
              <w:right w:val="single" w:sz="6" w:space="0" w:color="auto"/>
            </w:tcBorders>
          </w:tcPr>
          <w:p w14:paraId="11F976DE" w14:textId="77777777" w:rsidR="005363CC" w:rsidRPr="005B00C6" w:rsidRDefault="005363CC" w:rsidP="00A20E1D">
            <w:pPr>
              <w:pStyle w:val="TAL"/>
            </w:pPr>
            <w:r w:rsidRPr="005B00C6">
              <w:t xml:space="preserve">Support of </w:t>
            </w:r>
            <w:r w:rsidRPr="005B00C6">
              <w:rPr>
                <w:bCs/>
                <w:iCs/>
              </w:rPr>
              <w:t>single DCI based FDMSchemeA</w:t>
            </w:r>
          </w:p>
        </w:tc>
        <w:tc>
          <w:tcPr>
            <w:tcW w:w="850" w:type="dxa"/>
            <w:gridSpan w:val="6"/>
            <w:tcBorders>
              <w:top w:val="single" w:sz="6" w:space="0" w:color="auto"/>
              <w:left w:val="single" w:sz="6" w:space="0" w:color="auto"/>
              <w:bottom w:val="single" w:sz="6" w:space="0" w:color="auto"/>
              <w:right w:val="single" w:sz="4" w:space="0" w:color="auto"/>
            </w:tcBorders>
          </w:tcPr>
          <w:p w14:paraId="2A51D78D" w14:textId="77777777" w:rsidR="005363CC" w:rsidRPr="005B00C6" w:rsidRDefault="005363CC" w:rsidP="00A20E1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20C6F8D8"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0C4527ED" w14:textId="77777777" w:rsidR="005363CC" w:rsidRPr="005B00C6" w:rsidRDefault="005363CC" w:rsidP="00A20E1D">
            <w:pPr>
              <w:pStyle w:val="TAL"/>
            </w:pPr>
            <w:r w:rsidRPr="005B00C6">
              <w:t>pc_</w:t>
            </w:r>
            <w:r w:rsidRPr="005B00C6">
              <w:rPr>
                <w:bCs/>
                <w:iCs/>
              </w:rPr>
              <w:t>single_dci_fdmschemeA</w:t>
            </w:r>
          </w:p>
        </w:tc>
        <w:tc>
          <w:tcPr>
            <w:tcW w:w="567" w:type="dxa"/>
            <w:gridSpan w:val="6"/>
            <w:tcBorders>
              <w:top w:val="single" w:sz="4" w:space="0" w:color="auto"/>
              <w:left w:val="single" w:sz="4" w:space="0" w:color="auto"/>
              <w:bottom w:val="single" w:sz="4" w:space="0" w:color="auto"/>
              <w:right w:val="single" w:sz="4" w:space="0" w:color="auto"/>
            </w:tcBorders>
          </w:tcPr>
          <w:p w14:paraId="54195E14"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C3AFAD5"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DB5A7DA" w14:textId="77777777" w:rsidR="005363CC" w:rsidRPr="005B00C6" w:rsidRDefault="005363CC" w:rsidP="00A20E1D">
            <w:pPr>
              <w:pStyle w:val="TAL"/>
            </w:pPr>
          </w:p>
        </w:tc>
      </w:tr>
      <w:tr w:rsidR="005363CC" w:rsidRPr="005B00C6" w14:paraId="6E4B74A4"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E75371" w14:textId="77777777" w:rsidR="005363CC" w:rsidRPr="005B00C6" w:rsidRDefault="005363CC" w:rsidP="00A20E1D">
            <w:pPr>
              <w:pStyle w:val="TAC"/>
            </w:pPr>
            <w:r w:rsidRPr="005B00C6">
              <w:t>55</w:t>
            </w:r>
          </w:p>
        </w:tc>
        <w:tc>
          <w:tcPr>
            <w:tcW w:w="2659" w:type="dxa"/>
            <w:gridSpan w:val="6"/>
            <w:tcBorders>
              <w:top w:val="single" w:sz="6" w:space="0" w:color="auto"/>
              <w:left w:val="single" w:sz="4" w:space="0" w:color="auto"/>
              <w:bottom w:val="single" w:sz="6" w:space="0" w:color="auto"/>
              <w:right w:val="single" w:sz="6" w:space="0" w:color="auto"/>
            </w:tcBorders>
          </w:tcPr>
          <w:p w14:paraId="2678E69A" w14:textId="77777777" w:rsidR="005363CC" w:rsidRPr="005B00C6" w:rsidRDefault="005363CC" w:rsidP="00A20E1D">
            <w:pPr>
              <w:pStyle w:val="TAL"/>
            </w:pPr>
            <w:r w:rsidRPr="005B00C6">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07335F8A" w14:textId="77777777" w:rsidR="005363CC" w:rsidRPr="005B00C6" w:rsidRDefault="005363CC" w:rsidP="00A20E1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8E4F072"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1E931E9" w14:textId="77777777" w:rsidR="005363CC" w:rsidRPr="005B00C6" w:rsidRDefault="005363CC" w:rsidP="00A20E1D">
            <w:pPr>
              <w:pStyle w:val="TAL"/>
            </w:pPr>
            <w:r w:rsidRPr="005B00C6">
              <w:t>pc_</w:t>
            </w:r>
            <w:r w:rsidRPr="005B00C6">
              <w:rPr>
                <w:bCs/>
                <w:iCs/>
              </w:rPr>
              <w:t>single_dci_interslot_tdm</w:t>
            </w:r>
          </w:p>
        </w:tc>
        <w:tc>
          <w:tcPr>
            <w:tcW w:w="567" w:type="dxa"/>
            <w:gridSpan w:val="6"/>
            <w:tcBorders>
              <w:top w:val="single" w:sz="4" w:space="0" w:color="auto"/>
              <w:left w:val="single" w:sz="4" w:space="0" w:color="auto"/>
              <w:bottom w:val="single" w:sz="4" w:space="0" w:color="auto"/>
              <w:right w:val="single" w:sz="4" w:space="0" w:color="auto"/>
            </w:tcBorders>
          </w:tcPr>
          <w:p w14:paraId="4A2C9215"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AED12B0"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3F2A25B" w14:textId="77777777" w:rsidR="005363CC" w:rsidRPr="005B00C6" w:rsidRDefault="005363CC" w:rsidP="00A20E1D">
            <w:pPr>
              <w:pStyle w:val="TAL"/>
            </w:pPr>
          </w:p>
        </w:tc>
      </w:tr>
      <w:tr w:rsidR="005363CC" w:rsidRPr="005B00C6" w14:paraId="49D3D862"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FC6B3E2" w14:textId="77777777" w:rsidR="005363CC" w:rsidRPr="005B00C6" w:rsidRDefault="005363CC" w:rsidP="00A20E1D">
            <w:pPr>
              <w:pStyle w:val="TAC"/>
            </w:pPr>
            <w:r w:rsidRPr="005B00C6">
              <w:t>56</w:t>
            </w:r>
          </w:p>
        </w:tc>
        <w:tc>
          <w:tcPr>
            <w:tcW w:w="2659" w:type="dxa"/>
            <w:gridSpan w:val="6"/>
            <w:tcBorders>
              <w:top w:val="single" w:sz="6" w:space="0" w:color="auto"/>
              <w:left w:val="single" w:sz="4" w:space="0" w:color="auto"/>
              <w:bottom w:val="single" w:sz="6" w:space="0" w:color="auto"/>
              <w:right w:val="single" w:sz="6" w:space="0" w:color="auto"/>
            </w:tcBorders>
          </w:tcPr>
          <w:p w14:paraId="64EFCC20" w14:textId="77777777" w:rsidR="005363CC" w:rsidRPr="005B00C6" w:rsidRDefault="005363CC" w:rsidP="00A20E1D">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5E76DE76" w14:textId="77777777" w:rsidR="005363CC" w:rsidRPr="005B00C6" w:rsidRDefault="005363CC" w:rsidP="00A20E1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114131DB"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0D2261FF" w14:textId="77777777" w:rsidR="005363CC" w:rsidRPr="005B00C6" w:rsidRDefault="005363CC" w:rsidP="00A20E1D">
            <w:pPr>
              <w:pStyle w:val="TAL"/>
            </w:pPr>
            <w:r w:rsidRPr="005B00C6">
              <w:t>pc_</w:t>
            </w:r>
            <w:r w:rsidRPr="005B00C6">
              <w:rPr>
                <w:bCs/>
                <w:iCs/>
              </w:rPr>
              <w:t>simultaneous_TRS</w:t>
            </w:r>
          </w:p>
        </w:tc>
        <w:tc>
          <w:tcPr>
            <w:tcW w:w="567" w:type="dxa"/>
            <w:gridSpan w:val="6"/>
            <w:tcBorders>
              <w:top w:val="single" w:sz="4" w:space="0" w:color="auto"/>
              <w:left w:val="single" w:sz="4" w:space="0" w:color="auto"/>
              <w:bottom w:val="single" w:sz="4" w:space="0" w:color="auto"/>
              <w:right w:val="single" w:sz="4" w:space="0" w:color="auto"/>
            </w:tcBorders>
          </w:tcPr>
          <w:p w14:paraId="7B163964"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EA4B5A7"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FD9991E" w14:textId="77777777" w:rsidR="005363CC" w:rsidRPr="005B00C6" w:rsidRDefault="005363CC" w:rsidP="00A20E1D">
            <w:pPr>
              <w:pStyle w:val="TAL"/>
            </w:pPr>
          </w:p>
        </w:tc>
      </w:tr>
      <w:tr w:rsidR="005363CC" w:rsidRPr="005B00C6" w14:paraId="7F14A36A"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F210230" w14:textId="77777777" w:rsidR="005363CC" w:rsidRPr="005B00C6" w:rsidRDefault="005363CC" w:rsidP="00A20E1D">
            <w:pPr>
              <w:pStyle w:val="TAC"/>
              <w:rPr>
                <w:lang w:eastAsia="zh-CN"/>
              </w:rPr>
            </w:pPr>
            <w:r w:rsidRPr="005B00C6">
              <w:rPr>
                <w:lang w:eastAsia="zh-CN"/>
              </w:rPr>
              <w:t>57</w:t>
            </w:r>
          </w:p>
        </w:tc>
        <w:tc>
          <w:tcPr>
            <w:tcW w:w="2659" w:type="dxa"/>
            <w:gridSpan w:val="6"/>
            <w:tcBorders>
              <w:top w:val="single" w:sz="6" w:space="0" w:color="auto"/>
              <w:left w:val="single" w:sz="4" w:space="0" w:color="auto"/>
              <w:bottom w:val="single" w:sz="6" w:space="0" w:color="auto"/>
              <w:right w:val="single" w:sz="6" w:space="0" w:color="auto"/>
            </w:tcBorders>
          </w:tcPr>
          <w:p w14:paraId="105DDC6F" w14:textId="77777777" w:rsidR="005363CC" w:rsidRPr="005B00C6" w:rsidRDefault="005363CC" w:rsidP="00A20E1D">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7BDE3E80" w14:textId="77777777" w:rsidR="005363CC" w:rsidRPr="005B00C6" w:rsidRDefault="005363CC" w:rsidP="00A20E1D">
            <w:pPr>
              <w:pStyle w:val="TAL"/>
              <w:rPr>
                <w:lang w:eastAsia="zh-CN"/>
              </w:rPr>
            </w:pPr>
            <w:r w:rsidRPr="005B00C6">
              <w:rPr>
                <w:lang w:eastAsia="zh-CN"/>
              </w:rPr>
              <w:t>38.306</w:t>
            </w:r>
          </w:p>
          <w:p w14:paraId="1810ACD6" w14:textId="77777777" w:rsidR="005363CC" w:rsidRPr="005B00C6" w:rsidRDefault="005363CC" w:rsidP="00A20E1D">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52C35CCA" w14:textId="77777777" w:rsidR="005363CC" w:rsidRPr="005B00C6" w:rsidRDefault="005363CC" w:rsidP="00A20E1D">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BCBA36D" w14:textId="77777777" w:rsidR="005363CC" w:rsidRPr="005B00C6" w:rsidRDefault="005363CC" w:rsidP="00A20E1D">
            <w:pPr>
              <w:pStyle w:val="TAL"/>
              <w:rPr>
                <w:lang w:eastAsia="zh-CN"/>
              </w:rPr>
            </w:pPr>
            <w:r w:rsidRPr="005B00C6">
              <w:rPr>
                <w:lang w:eastAsia="zh-CN"/>
              </w:rPr>
              <w:t>pc_lowPAPR_DMRS_pusch_precoding</w:t>
            </w:r>
          </w:p>
        </w:tc>
        <w:tc>
          <w:tcPr>
            <w:tcW w:w="567" w:type="dxa"/>
            <w:gridSpan w:val="6"/>
            <w:tcBorders>
              <w:top w:val="single" w:sz="4" w:space="0" w:color="auto"/>
              <w:left w:val="single" w:sz="4" w:space="0" w:color="auto"/>
              <w:bottom w:val="single" w:sz="4" w:space="0" w:color="auto"/>
              <w:right w:val="single" w:sz="4" w:space="0" w:color="auto"/>
            </w:tcBorders>
          </w:tcPr>
          <w:p w14:paraId="3E49519B" w14:textId="77777777" w:rsidR="005363CC" w:rsidRPr="005B00C6" w:rsidRDefault="005363CC" w:rsidP="00A20E1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DCC8C50"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B2FAD35" w14:textId="77777777" w:rsidR="005363CC" w:rsidRPr="005B00C6" w:rsidRDefault="005363CC" w:rsidP="00A20E1D">
            <w:pPr>
              <w:pStyle w:val="TAL"/>
            </w:pPr>
          </w:p>
        </w:tc>
      </w:tr>
      <w:tr w:rsidR="005363CC" w:rsidRPr="005B00C6" w14:paraId="7BFE3109"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CE1F8E" w14:textId="77777777" w:rsidR="005363CC" w:rsidRPr="005B00C6" w:rsidRDefault="005363CC" w:rsidP="00A20E1D">
            <w:pPr>
              <w:pStyle w:val="TAC"/>
            </w:pPr>
            <w:r w:rsidRPr="005B00C6">
              <w:t>58</w:t>
            </w:r>
          </w:p>
        </w:tc>
        <w:tc>
          <w:tcPr>
            <w:tcW w:w="2659" w:type="dxa"/>
            <w:gridSpan w:val="6"/>
            <w:tcBorders>
              <w:top w:val="single" w:sz="6" w:space="0" w:color="auto"/>
              <w:left w:val="single" w:sz="4" w:space="0" w:color="auto"/>
              <w:bottom w:val="single" w:sz="6" w:space="0" w:color="auto"/>
              <w:right w:val="single" w:sz="6" w:space="0" w:color="auto"/>
            </w:tcBorders>
          </w:tcPr>
          <w:p w14:paraId="5F9D62C6" w14:textId="77777777" w:rsidR="005363CC" w:rsidRPr="005B00C6" w:rsidRDefault="005363CC" w:rsidP="00A20E1D">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33E33E1E" w14:textId="77777777" w:rsidR="005363CC" w:rsidRPr="005B00C6" w:rsidRDefault="005363CC" w:rsidP="00A20E1D">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2FD2C5DD"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3FD7545" w14:textId="77777777" w:rsidR="005363CC" w:rsidRPr="005B00C6" w:rsidRDefault="005363CC" w:rsidP="00A20E1D">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6D88A491"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E1E39F9"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8A2E37E" w14:textId="77777777" w:rsidR="005363CC" w:rsidRPr="005B00C6" w:rsidRDefault="005363CC" w:rsidP="00A20E1D">
            <w:pPr>
              <w:pStyle w:val="TAL"/>
            </w:pPr>
          </w:p>
        </w:tc>
      </w:tr>
      <w:tr w:rsidR="005363CC" w:rsidRPr="005B00C6" w14:paraId="18D12A47"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1AC256C" w14:textId="77777777" w:rsidR="005363CC" w:rsidRPr="005B00C6" w:rsidRDefault="005363CC" w:rsidP="00A20E1D">
            <w:pPr>
              <w:pStyle w:val="TAC"/>
            </w:pPr>
            <w:r w:rsidRPr="005B00C6">
              <w:t>59</w:t>
            </w:r>
          </w:p>
        </w:tc>
        <w:tc>
          <w:tcPr>
            <w:tcW w:w="2659" w:type="dxa"/>
            <w:gridSpan w:val="6"/>
            <w:tcBorders>
              <w:top w:val="single" w:sz="6" w:space="0" w:color="auto"/>
              <w:left w:val="single" w:sz="4" w:space="0" w:color="auto"/>
              <w:bottom w:val="single" w:sz="6" w:space="0" w:color="auto"/>
              <w:right w:val="single" w:sz="6" w:space="0" w:color="auto"/>
            </w:tcBorders>
          </w:tcPr>
          <w:p w14:paraId="24248384" w14:textId="77777777" w:rsidR="005363CC" w:rsidRPr="005B00C6" w:rsidRDefault="005363CC" w:rsidP="00A20E1D">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27D62C48" w14:textId="77777777" w:rsidR="005363CC" w:rsidRPr="005B00C6" w:rsidRDefault="005363CC" w:rsidP="00A20E1D">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5E6D8B04"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B7AEF85" w14:textId="77777777" w:rsidR="005363CC" w:rsidRPr="005B00C6" w:rsidRDefault="005363CC" w:rsidP="00A20E1D">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26439DB4"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B05DACF"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AA7F78F" w14:textId="77777777" w:rsidR="005363CC" w:rsidRPr="005B00C6" w:rsidRDefault="005363CC" w:rsidP="00A20E1D">
            <w:pPr>
              <w:pStyle w:val="TAL"/>
            </w:pPr>
          </w:p>
        </w:tc>
      </w:tr>
      <w:tr w:rsidR="005363CC" w:rsidRPr="005B00C6" w14:paraId="18365B73"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B4FAD0D" w14:textId="77777777" w:rsidR="005363CC" w:rsidRPr="005B00C6" w:rsidRDefault="005363CC" w:rsidP="00A20E1D">
            <w:pPr>
              <w:pStyle w:val="TAC"/>
            </w:pPr>
            <w:r w:rsidRPr="005B00C6">
              <w:t>60</w:t>
            </w:r>
          </w:p>
        </w:tc>
        <w:tc>
          <w:tcPr>
            <w:tcW w:w="2659" w:type="dxa"/>
            <w:gridSpan w:val="6"/>
            <w:tcBorders>
              <w:top w:val="single" w:sz="6" w:space="0" w:color="auto"/>
              <w:left w:val="single" w:sz="4" w:space="0" w:color="auto"/>
              <w:bottom w:val="single" w:sz="6" w:space="0" w:color="auto"/>
              <w:right w:val="single" w:sz="6" w:space="0" w:color="auto"/>
            </w:tcBorders>
          </w:tcPr>
          <w:p w14:paraId="2AAE9B99" w14:textId="77777777" w:rsidR="005363CC" w:rsidRPr="005B00C6" w:rsidRDefault="005363CC" w:rsidP="00A20E1D">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07940830" w14:textId="77777777" w:rsidR="005363CC" w:rsidRPr="005B00C6" w:rsidRDefault="005363CC" w:rsidP="00A20E1D">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550AD77A"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1BF94C72" w14:textId="77777777" w:rsidR="005363CC" w:rsidRPr="005B00C6" w:rsidRDefault="005363CC" w:rsidP="00A20E1D">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45F6852F"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D6038C3"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0F6E5EC5" w14:textId="77777777" w:rsidR="005363CC" w:rsidRPr="005B00C6" w:rsidRDefault="005363CC" w:rsidP="00A20E1D">
            <w:pPr>
              <w:pStyle w:val="TAL"/>
            </w:pPr>
          </w:p>
        </w:tc>
      </w:tr>
      <w:tr w:rsidR="005363CC" w:rsidRPr="005B00C6" w14:paraId="125D5B2F"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85F00DF" w14:textId="77777777" w:rsidR="005363CC" w:rsidRPr="005B00C6" w:rsidRDefault="005363CC" w:rsidP="00A20E1D">
            <w:pPr>
              <w:pStyle w:val="TAC"/>
              <w:rPr>
                <w:lang w:eastAsia="zh-CN"/>
              </w:rPr>
            </w:pPr>
            <w:r w:rsidRPr="005B00C6">
              <w:rPr>
                <w:lang w:eastAsia="zh-CN"/>
              </w:rPr>
              <w:t>61</w:t>
            </w:r>
          </w:p>
        </w:tc>
        <w:tc>
          <w:tcPr>
            <w:tcW w:w="2659" w:type="dxa"/>
            <w:gridSpan w:val="6"/>
            <w:tcBorders>
              <w:top w:val="single" w:sz="6" w:space="0" w:color="auto"/>
              <w:left w:val="single" w:sz="4" w:space="0" w:color="auto"/>
              <w:bottom w:val="single" w:sz="6" w:space="0" w:color="auto"/>
              <w:right w:val="single" w:sz="6" w:space="0" w:color="auto"/>
            </w:tcBorders>
          </w:tcPr>
          <w:p w14:paraId="6FB170C2" w14:textId="77777777" w:rsidR="005363CC" w:rsidRPr="005B00C6" w:rsidRDefault="005363CC" w:rsidP="00A20E1D">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053FA529" w14:textId="77777777" w:rsidR="005363CC" w:rsidRPr="005B00C6" w:rsidRDefault="005363CC" w:rsidP="00A20E1D">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75AFD1E9"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7514C470" w14:textId="77777777" w:rsidR="005363CC" w:rsidRPr="005B00C6" w:rsidRDefault="005363CC" w:rsidP="00A20E1D">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38C0F300" w14:textId="77777777" w:rsidR="005363CC" w:rsidRPr="005B00C6" w:rsidRDefault="005363CC" w:rsidP="00A20E1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D3719A5"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5DFB632" w14:textId="77777777" w:rsidR="005363CC" w:rsidRPr="005B00C6" w:rsidRDefault="005363CC" w:rsidP="00A20E1D">
            <w:pPr>
              <w:pStyle w:val="TAL"/>
            </w:pPr>
          </w:p>
        </w:tc>
      </w:tr>
      <w:tr w:rsidR="005363CC" w:rsidRPr="005B00C6" w14:paraId="4A3C98F8"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27FC456" w14:textId="77777777" w:rsidR="005363CC" w:rsidRPr="005B00C6" w:rsidRDefault="005363CC" w:rsidP="00A20E1D">
            <w:pPr>
              <w:pStyle w:val="TAC"/>
              <w:rPr>
                <w:lang w:eastAsia="zh-CN"/>
              </w:rPr>
            </w:pPr>
            <w:r w:rsidRPr="005B00C6">
              <w:rPr>
                <w:lang w:eastAsia="zh-TW"/>
              </w:rPr>
              <w:t>62</w:t>
            </w:r>
          </w:p>
        </w:tc>
        <w:tc>
          <w:tcPr>
            <w:tcW w:w="2659" w:type="dxa"/>
            <w:gridSpan w:val="6"/>
            <w:tcBorders>
              <w:top w:val="single" w:sz="6" w:space="0" w:color="auto"/>
              <w:left w:val="single" w:sz="4" w:space="0" w:color="auto"/>
              <w:bottom w:val="single" w:sz="6" w:space="0" w:color="auto"/>
              <w:right w:val="single" w:sz="6" w:space="0" w:color="auto"/>
            </w:tcBorders>
          </w:tcPr>
          <w:p w14:paraId="1A9BDBCE" w14:textId="77777777" w:rsidR="005363CC" w:rsidRPr="005B00C6" w:rsidRDefault="005363CC" w:rsidP="00A20E1D">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684C2907" w14:textId="77777777" w:rsidR="005363CC" w:rsidRPr="005B00C6" w:rsidRDefault="005363CC" w:rsidP="00A20E1D">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CCEDE6A" w14:textId="77777777" w:rsidR="005363CC" w:rsidRPr="005B00C6" w:rsidRDefault="005363CC" w:rsidP="00A20E1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37375F6D" w14:textId="77777777" w:rsidR="005363CC" w:rsidRPr="005B00C6" w:rsidRDefault="005363CC" w:rsidP="00A20E1D">
            <w:pPr>
              <w:pStyle w:val="TAL"/>
            </w:pPr>
            <w:r w:rsidRPr="005B00C6">
              <w:t>pc_</w:t>
            </w:r>
            <w:r w:rsidRPr="005B00C6">
              <w:rPr>
                <w:lang w:eastAsia="zh-TW"/>
              </w:rPr>
              <w:t>preEmptIndication_DL</w:t>
            </w:r>
          </w:p>
        </w:tc>
        <w:tc>
          <w:tcPr>
            <w:tcW w:w="567" w:type="dxa"/>
            <w:gridSpan w:val="6"/>
            <w:tcBorders>
              <w:top w:val="single" w:sz="4" w:space="0" w:color="auto"/>
              <w:left w:val="single" w:sz="4" w:space="0" w:color="auto"/>
              <w:bottom w:val="single" w:sz="4" w:space="0" w:color="auto"/>
              <w:right w:val="single" w:sz="4" w:space="0" w:color="auto"/>
            </w:tcBorders>
          </w:tcPr>
          <w:p w14:paraId="6254A70C" w14:textId="77777777" w:rsidR="005363CC" w:rsidRPr="005B00C6" w:rsidRDefault="005363CC" w:rsidP="00A20E1D">
            <w:pPr>
              <w:pStyle w:val="TAL"/>
              <w:rPr>
                <w:lang w:eastAsia="zh-CN"/>
              </w:rPr>
            </w:pPr>
            <w:r w:rsidRPr="005B00C6">
              <w:rPr>
                <w:lang w:eastAsia="zh-TW"/>
              </w:rPr>
              <w:t>No</w:t>
            </w:r>
          </w:p>
        </w:tc>
        <w:tc>
          <w:tcPr>
            <w:tcW w:w="1415" w:type="dxa"/>
            <w:gridSpan w:val="6"/>
            <w:tcBorders>
              <w:top w:val="single" w:sz="4" w:space="0" w:color="auto"/>
              <w:left w:val="single" w:sz="4" w:space="0" w:color="auto"/>
              <w:bottom w:val="single" w:sz="4" w:space="0" w:color="auto"/>
              <w:right w:val="single" w:sz="4" w:space="0" w:color="auto"/>
            </w:tcBorders>
          </w:tcPr>
          <w:p w14:paraId="64995804"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9D2776E" w14:textId="77777777" w:rsidR="005363CC" w:rsidRPr="005B00C6" w:rsidRDefault="005363CC" w:rsidP="00A20E1D">
            <w:pPr>
              <w:pStyle w:val="TAL"/>
            </w:pPr>
          </w:p>
        </w:tc>
      </w:tr>
      <w:tr w:rsidR="005363CC" w:rsidRPr="005B00C6" w14:paraId="1FCFD098"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C52C0D" w14:textId="77777777" w:rsidR="005363CC" w:rsidRPr="005B00C6" w:rsidRDefault="005363CC" w:rsidP="00A20E1D">
            <w:pPr>
              <w:pStyle w:val="TAC"/>
              <w:rPr>
                <w:lang w:eastAsia="zh-TW"/>
              </w:rPr>
            </w:pPr>
            <w:r w:rsidRPr="005B00C6">
              <w:rPr>
                <w:lang w:eastAsia="zh-TW"/>
              </w:rPr>
              <w:t>63</w:t>
            </w:r>
          </w:p>
        </w:tc>
        <w:tc>
          <w:tcPr>
            <w:tcW w:w="2659" w:type="dxa"/>
            <w:gridSpan w:val="6"/>
            <w:tcBorders>
              <w:top w:val="single" w:sz="6" w:space="0" w:color="auto"/>
              <w:left w:val="single" w:sz="4" w:space="0" w:color="auto"/>
              <w:bottom w:val="single" w:sz="6" w:space="0" w:color="auto"/>
              <w:right w:val="single" w:sz="6" w:space="0" w:color="auto"/>
            </w:tcBorders>
          </w:tcPr>
          <w:p w14:paraId="5437ACEA" w14:textId="77777777" w:rsidR="005363CC" w:rsidRPr="005B00C6" w:rsidRDefault="005363CC" w:rsidP="00A20E1D">
            <w:pPr>
              <w:pStyle w:val="TAL"/>
              <w:rPr>
                <w:lang w:eastAsia="zh-TW"/>
              </w:rPr>
            </w:pPr>
            <w:r w:rsidRPr="005B00C6">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76F15DB4" w14:textId="77777777" w:rsidR="005363CC" w:rsidRPr="005B00C6" w:rsidRDefault="005363CC" w:rsidP="00A20E1D">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4A4B449" w14:textId="77777777" w:rsidR="005363CC" w:rsidRPr="005B00C6" w:rsidRDefault="005363CC" w:rsidP="00A20E1D">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DA50B97" w14:textId="77777777" w:rsidR="005363CC" w:rsidRPr="005B00C6" w:rsidRDefault="005363CC" w:rsidP="00A20E1D">
            <w:pPr>
              <w:pStyle w:val="TAL"/>
            </w:pPr>
            <w:r w:rsidRPr="005B00C6">
              <w:t>pc_maxNumberSSB_BFD</w:t>
            </w:r>
          </w:p>
        </w:tc>
        <w:tc>
          <w:tcPr>
            <w:tcW w:w="567" w:type="dxa"/>
            <w:gridSpan w:val="6"/>
            <w:tcBorders>
              <w:top w:val="single" w:sz="4" w:space="0" w:color="auto"/>
              <w:left w:val="single" w:sz="4" w:space="0" w:color="auto"/>
              <w:bottom w:val="single" w:sz="4" w:space="0" w:color="auto"/>
              <w:right w:val="single" w:sz="4" w:space="0" w:color="auto"/>
            </w:tcBorders>
          </w:tcPr>
          <w:p w14:paraId="1FBA8D1A" w14:textId="77777777" w:rsidR="005363CC" w:rsidRPr="005B00C6" w:rsidRDefault="005363CC" w:rsidP="00A20E1D">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52C3F1D7"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221A550" w14:textId="77777777" w:rsidR="005363CC" w:rsidRPr="005B00C6" w:rsidRDefault="005363CC" w:rsidP="00A20E1D">
            <w:pPr>
              <w:pStyle w:val="TAL"/>
            </w:pPr>
          </w:p>
        </w:tc>
      </w:tr>
      <w:tr w:rsidR="005363CC" w:rsidRPr="005B00C6" w14:paraId="1AABFC0C"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2822B98" w14:textId="77777777" w:rsidR="005363CC" w:rsidRPr="005B00C6" w:rsidRDefault="005363CC" w:rsidP="00A20E1D">
            <w:pPr>
              <w:pStyle w:val="TAC"/>
              <w:rPr>
                <w:lang w:eastAsia="zh-TW"/>
              </w:rPr>
            </w:pPr>
            <w:r w:rsidRPr="005B00C6">
              <w:rPr>
                <w:lang w:eastAsia="zh-TW"/>
              </w:rPr>
              <w:t>64</w:t>
            </w:r>
          </w:p>
        </w:tc>
        <w:tc>
          <w:tcPr>
            <w:tcW w:w="2659" w:type="dxa"/>
            <w:gridSpan w:val="6"/>
            <w:tcBorders>
              <w:top w:val="single" w:sz="6" w:space="0" w:color="auto"/>
              <w:left w:val="single" w:sz="4" w:space="0" w:color="auto"/>
              <w:bottom w:val="single" w:sz="6" w:space="0" w:color="auto"/>
              <w:right w:val="single" w:sz="6" w:space="0" w:color="auto"/>
            </w:tcBorders>
          </w:tcPr>
          <w:p w14:paraId="56CF0790" w14:textId="77777777" w:rsidR="005363CC" w:rsidRPr="005B00C6" w:rsidRDefault="005363CC" w:rsidP="00A20E1D">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5F61F2A2" w14:textId="77777777" w:rsidR="005363CC" w:rsidRPr="005B00C6" w:rsidRDefault="005363CC" w:rsidP="00A20E1D">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BA62118" w14:textId="77777777" w:rsidR="005363CC" w:rsidRPr="005B00C6" w:rsidRDefault="005363CC" w:rsidP="00A20E1D">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F50734E" w14:textId="77777777" w:rsidR="005363CC" w:rsidRPr="005B00C6" w:rsidRDefault="005363CC" w:rsidP="00A20E1D">
            <w:pPr>
              <w:pStyle w:val="TAL"/>
            </w:pPr>
            <w:r w:rsidRPr="005B00C6">
              <w:t>pc_maxNumberCSI_RS_BFD</w:t>
            </w:r>
          </w:p>
        </w:tc>
        <w:tc>
          <w:tcPr>
            <w:tcW w:w="567" w:type="dxa"/>
            <w:gridSpan w:val="6"/>
            <w:tcBorders>
              <w:top w:val="single" w:sz="4" w:space="0" w:color="auto"/>
              <w:left w:val="single" w:sz="4" w:space="0" w:color="auto"/>
              <w:bottom w:val="single" w:sz="4" w:space="0" w:color="auto"/>
              <w:right w:val="single" w:sz="4" w:space="0" w:color="auto"/>
            </w:tcBorders>
          </w:tcPr>
          <w:p w14:paraId="0C644C29" w14:textId="77777777" w:rsidR="005363CC" w:rsidRPr="005B00C6" w:rsidRDefault="005363CC" w:rsidP="00A20E1D">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7ECA65AE"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5ABCB88" w14:textId="77777777" w:rsidR="005363CC" w:rsidRPr="005B00C6" w:rsidRDefault="005363CC" w:rsidP="00A20E1D">
            <w:pPr>
              <w:pStyle w:val="TAL"/>
            </w:pPr>
          </w:p>
        </w:tc>
      </w:tr>
      <w:tr w:rsidR="005363CC" w:rsidRPr="005B00C6" w14:paraId="243D18D9"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2F11174" w14:textId="77777777" w:rsidR="005363CC" w:rsidRPr="005B00C6" w:rsidRDefault="005363CC" w:rsidP="00A20E1D">
            <w:pPr>
              <w:pStyle w:val="TAC"/>
              <w:rPr>
                <w:lang w:eastAsia="zh-TW"/>
              </w:rPr>
            </w:pPr>
            <w:r w:rsidRPr="005B00C6">
              <w:rPr>
                <w:lang w:eastAsia="zh-TW"/>
              </w:rPr>
              <w:t>65</w:t>
            </w:r>
          </w:p>
        </w:tc>
        <w:tc>
          <w:tcPr>
            <w:tcW w:w="2659" w:type="dxa"/>
            <w:gridSpan w:val="6"/>
            <w:tcBorders>
              <w:top w:val="single" w:sz="6" w:space="0" w:color="auto"/>
              <w:left w:val="single" w:sz="4" w:space="0" w:color="auto"/>
              <w:bottom w:val="single" w:sz="6" w:space="0" w:color="auto"/>
              <w:right w:val="single" w:sz="6" w:space="0" w:color="auto"/>
            </w:tcBorders>
          </w:tcPr>
          <w:p w14:paraId="053778B8" w14:textId="77777777" w:rsidR="005363CC" w:rsidRPr="005B00C6" w:rsidRDefault="005363CC" w:rsidP="00A20E1D">
            <w:pPr>
              <w:pStyle w:val="TAL"/>
              <w:rPr>
                <w:lang w:eastAsia="zh-TW"/>
              </w:rPr>
            </w:pPr>
            <w:r w:rsidRPr="005B00C6">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3C1EDBB3" w14:textId="77777777" w:rsidR="005363CC" w:rsidRPr="005B00C6" w:rsidRDefault="005363CC" w:rsidP="00A20E1D">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6DF25FE" w14:textId="77777777" w:rsidR="005363CC" w:rsidRPr="005B00C6" w:rsidRDefault="005363CC" w:rsidP="00A20E1D">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9C12B16" w14:textId="77777777" w:rsidR="005363CC" w:rsidRPr="005B00C6" w:rsidRDefault="005363CC" w:rsidP="00A20E1D">
            <w:pPr>
              <w:pStyle w:val="TAL"/>
            </w:pPr>
            <w:r w:rsidRPr="005B00C6">
              <w:t>pc_maxNumberCSI_RS_SSB_CBD</w:t>
            </w:r>
          </w:p>
        </w:tc>
        <w:tc>
          <w:tcPr>
            <w:tcW w:w="567" w:type="dxa"/>
            <w:gridSpan w:val="6"/>
            <w:tcBorders>
              <w:top w:val="single" w:sz="4" w:space="0" w:color="auto"/>
              <w:left w:val="single" w:sz="4" w:space="0" w:color="auto"/>
              <w:bottom w:val="single" w:sz="4" w:space="0" w:color="auto"/>
              <w:right w:val="single" w:sz="4" w:space="0" w:color="auto"/>
            </w:tcBorders>
          </w:tcPr>
          <w:p w14:paraId="429EAC1B" w14:textId="77777777" w:rsidR="005363CC" w:rsidRPr="005B00C6" w:rsidRDefault="005363CC" w:rsidP="00A20E1D">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5C3D5BBA"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8F4D932" w14:textId="77777777" w:rsidR="005363CC" w:rsidRPr="005B00C6" w:rsidRDefault="005363CC" w:rsidP="00A20E1D">
            <w:pPr>
              <w:pStyle w:val="TAL"/>
            </w:pPr>
          </w:p>
        </w:tc>
      </w:tr>
      <w:tr w:rsidR="005363CC" w:rsidRPr="005B00C6" w14:paraId="620F3887"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6EF13D3" w14:textId="77777777" w:rsidR="005363CC" w:rsidRPr="005B00C6" w:rsidRDefault="005363CC" w:rsidP="00A20E1D">
            <w:pPr>
              <w:pStyle w:val="TAC"/>
              <w:rPr>
                <w:lang w:eastAsia="zh-TW"/>
              </w:rPr>
            </w:pPr>
            <w:r w:rsidRPr="005B00C6">
              <w:rPr>
                <w:lang w:eastAsia="zh-CN"/>
              </w:rPr>
              <w:t>66</w:t>
            </w:r>
          </w:p>
        </w:tc>
        <w:tc>
          <w:tcPr>
            <w:tcW w:w="2659" w:type="dxa"/>
            <w:gridSpan w:val="6"/>
            <w:tcBorders>
              <w:top w:val="single" w:sz="6" w:space="0" w:color="auto"/>
              <w:left w:val="single" w:sz="4" w:space="0" w:color="auto"/>
              <w:bottom w:val="single" w:sz="6" w:space="0" w:color="auto"/>
              <w:right w:val="single" w:sz="6" w:space="0" w:color="auto"/>
            </w:tcBorders>
          </w:tcPr>
          <w:p w14:paraId="2CD85B12" w14:textId="77777777" w:rsidR="005363CC" w:rsidRPr="005B00C6" w:rsidRDefault="005363CC" w:rsidP="00A20E1D">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032A9E14" w14:textId="77777777" w:rsidR="005363CC" w:rsidRPr="005B00C6" w:rsidRDefault="005363CC" w:rsidP="00A20E1D">
            <w:pPr>
              <w:pStyle w:val="TAL"/>
              <w:rPr>
                <w:lang w:eastAsia="ja-JP"/>
              </w:rPr>
            </w:pPr>
            <w:r w:rsidRPr="005B00C6">
              <w:rPr>
                <w:lang w:eastAsia="zh-CN"/>
              </w:rPr>
              <w:t>38.306,</w:t>
            </w:r>
            <w:r>
              <w:rPr>
                <w:lang w:eastAsia="zh-CN"/>
              </w:rPr>
              <w:t xml:space="preserve"> </w:t>
            </w: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14FF2542" w14:textId="77777777" w:rsidR="005363CC" w:rsidRPr="005B00C6" w:rsidRDefault="005363CC" w:rsidP="00A20E1D">
            <w:pPr>
              <w:pStyle w:val="TAC"/>
              <w:rPr>
                <w:rFonts w:eastAsia="MS Mincho"/>
                <w:lang w:eastAsia="ja-JP"/>
              </w:rPr>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B450D1A" w14:textId="77777777" w:rsidR="005363CC" w:rsidRPr="005B00C6" w:rsidRDefault="005363CC" w:rsidP="00A20E1D">
            <w:pPr>
              <w:pStyle w:val="TAL"/>
            </w:pPr>
            <w:r w:rsidRPr="005B00C6">
              <w:rPr>
                <w:lang w:eastAsia="zh-CN"/>
              </w:rPr>
              <w:t>pc_typeIICodebook</w:t>
            </w:r>
          </w:p>
        </w:tc>
        <w:tc>
          <w:tcPr>
            <w:tcW w:w="567" w:type="dxa"/>
            <w:gridSpan w:val="6"/>
            <w:tcBorders>
              <w:top w:val="single" w:sz="4" w:space="0" w:color="auto"/>
              <w:left w:val="single" w:sz="4" w:space="0" w:color="auto"/>
              <w:bottom w:val="single" w:sz="4" w:space="0" w:color="auto"/>
              <w:right w:val="single" w:sz="4" w:space="0" w:color="auto"/>
            </w:tcBorders>
          </w:tcPr>
          <w:p w14:paraId="43146ACC" w14:textId="77777777" w:rsidR="005363CC" w:rsidRPr="005B00C6" w:rsidRDefault="005363CC" w:rsidP="00A20E1D">
            <w:pPr>
              <w:pStyle w:val="TAL"/>
              <w:rPr>
                <w:lang w:eastAsia="ja-JP"/>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151F179"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FA96EDF" w14:textId="77777777" w:rsidR="005363CC" w:rsidRPr="005B00C6" w:rsidRDefault="005363CC" w:rsidP="00A20E1D">
            <w:pPr>
              <w:pStyle w:val="TAL"/>
            </w:pPr>
          </w:p>
        </w:tc>
      </w:tr>
      <w:tr w:rsidR="005363CC" w:rsidRPr="005B00C6" w14:paraId="0259D5C2"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CF87E56" w14:textId="77777777" w:rsidR="005363CC" w:rsidRPr="005B00C6" w:rsidRDefault="005363CC" w:rsidP="00A20E1D">
            <w:pPr>
              <w:pStyle w:val="TAC"/>
              <w:rPr>
                <w:lang w:eastAsia="zh-CN"/>
              </w:rPr>
            </w:pPr>
            <w:r w:rsidRPr="005B00C6">
              <w:rPr>
                <w:lang w:eastAsia="zh-CN"/>
              </w:rPr>
              <w:t>67</w:t>
            </w:r>
          </w:p>
        </w:tc>
        <w:tc>
          <w:tcPr>
            <w:tcW w:w="2659" w:type="dxa"/>
            <w:gridSpan w:val="6"/>
            <w:tcBorders>
              <w:top w:val="single" w:sz="6" w:space="0" w:color="auto"/>
              <w:left w:val="single" w:sz="4" w:space="0" w:color="auto"/>
              <w:bottom w:val="single" w:sz="6" w:space="0" w:color="auto"/>
              <w:right w:val="single" w:sz="6" w:space="0" w:color="auto"/>
            </w:tcBorders>
          </w:tcPr>
          <w:p w14:paraId="6413ADA3" w14:textId="77777777" w:rsidR="005363CC" w:rsidRPr="005B00C6" w:rsidRDefault="005363CC" w:rsidP="00A20E1D">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61F944EB" w14:textId="77777777" w:rsidR="005363CC" w:rsidRPr="005B00C6" w:rsidRDefault="005363CC" w:rsidP="00A20E1D">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2D5CB21" w14:textId="77777777" w:rsidR="005363CC" w:rsidRPr="005B00C6" w:rsidRDefault="005363CC" w:rsidP="00A20E1D">
            <w:pPr>
              <w:pStyle w:val="TAC"/>
              <w:rPr>
                <w:rFonts w:eastAsia="MS Mincho"/>
                <w:lang w:eastAsia="ja-JP"/>
              </w:rPr>
            </w:pPr>
            <w:r w:rsidRPr="005B00C6">
              <w:rPr>
                <w:rFonts w:eastAsia="MS Mincho"/>
                <w:lang w:eastAsia="ja-JP"/>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EDE9012" w14:textId="77777777" w:rsidR="005363CC" w:rsidRPr="005B00C6" w:rsidRDefault="005363CC" w:rsidP="00A20E1D">
            <w:pPr>
              <w:pStyle w:val="TAL"/>
              <w:rPr>
                <w:lang w:eastAsia="zh-CN"/>
              </w:rPr>
            </w:pPr>
            <w:r w:rsidRPr="005B00C6">
              <w:t>pc_enhanced</w:t>
            </w:r>
            <w:r w:rsidRPr="005B00C6">
              <w:rPr>
                <w:lang w:eastAsia="zh-CN"/>
              </w:rPr>
              <w:t>_typeII_codebook</w:t>
            </w:r>
          </w:p>
        </w:tc>
        <w:tc>
          <w:tcPr>
            <w:tcW w:w="567" w:type="dxa"/>
            <w:gridSpan w:val="6"/>
            <w:tcBorders>
              <w:top w:val="single" w:sz="4" w:space="0" w:color="auto"/>
              <w:left w:val="single" w:sz="4" w:space="0" w:color="auto"/>
              <w:bottom w:val="single" w:sz="4" w:space="0" w:color="auto"/>
              <w:right w:val="single" w:sz="4" w:space="0" w:color="auto"/>
            </w:tcBorders>
          </w:tcPr>
          <w:p w14:paraId="4B49EFA2" w14:textId="77777777" w:rsidR="005363CC" w:rsidRPr="005B00C6" w:rsidRDefault="005363CC" w:rsidP="00A20E1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E7B05AC"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00957FF0" w14:textId="77777777" w:rsidR="005363CC" w:rsidRPr="005B00C6" w:rsidRDefault="005363CC" w:rsidP="00A20E1D">
            <w:pPr>
              <w:pStyle w:val="TAL"/>
            </w:pPr>
          </w:p>
        </w:tc>
      </w:tr>
      <w:tr w:rsidR="005363CC" w:rsidRPr="005B00C6" w14:paraId="1C2B1463"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B6A3677" w14:textId="77777777" w:rsidR="005363CC" w:rsidRPr="005B00C6" w:rsidRDefault="005363CC" w:rsidP="00A20E1D">
            <w:pPr>
              <w:keepNext/>
              <w:keepLines/>
              <w:spacing w:after="0"/>
              <w:jc w:val="center"/>
              <w:rPr>
                <w:rFonts w:ascii="Arial" w:hAnsi="Arial"/>
                <w:sz w:val="18"/>
                <w:lang w:eastAsia="zh-CN"/>
              </w:rPr>
            </w:pPr>
            <w:r w:rsidRPr="005B00C6">
              <w:rPr>
                <w:rFonts w:ascii="Arial" w:hAnsi="Arial"/>
                <w:sz w:val="18"/>
                <w:lang w:eastAsia="zh-CN"/>
              </w:rPr>
              <w:t>68</w:t>
            </w:r>
          </w:p>
        </w:tc>
        <w:tc>
          <w:tcPr>
            <w:tcW w:w="2659" w:type="dxa"/>
            <w:gridSpan w:val="6"/>
            <w:tcBorders>
              <w:top w:val="single" w:sz="6" w:space="0" w:color="auto"/>
              <w:left w:val="single" w:sz="4" w:space="0" w:color="auto"/>
              <w:bottom w:val="single" w:sz="6" w:space="0" w:color="auto"/>
              <w:right w:val="single" w:sz="6" w:space="0" w:color="auto"/>
            </w:tcBorders>
          </w:tcPr>
          <w:p w14:paraId="44B8410B" w14:textId="77777777" w:rsidR="005363CC" w:rsidRPr="005B00C6" w:rsidRDefault="005363CC" w:rsidP="00A20E1D">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6BA40B00" w14:textId="77777777" w:rsidR="005363CC" w:rsidRPr="005B00C6" w:rsidRDefault="005363CC" w:rsidP="00A20E1D">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0F46EE32" w14:textId="77777777" w:rsidR="005363CC" w:rsidRPr="005B00C6" w:rsidRDefault="005363CC" w:rsidP="00A20E1D">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F2CBCEC" w14:textId="77777777" w:rsidR="005363CC" w:rsidRPr="005B00C6" w:rsidRDefault="005363CC" w:rsidP="00A20E1D">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62586B85" w14:textId="77777777" w:rsidR="005363CC" w:rsidRPr="005B00C6" w:rsidRDefault="005363CC" w:rsidP="00A20E1D">
            <w:pPr>
              <w:keepNext/>
              <w:keepLines/>
              <w:spacing w:after="0"/>
              <w:rPr>
                <w:rFonts w:ascii="Arial" w:hAnsi="Arial"/>
                <w:sz w:val="18"/>
                <w:lang w:eastAsia="zh-CN"/>
              </w:rPr>
            </w:pPr>
            <w:r w:rsidRPr="005B00C6">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521B996" w14:textId="77777777" w:rsidR="005363CC" w:rsidRPr="005B00C6" w:rsidRDefault="005363CC" w:rsidP="00A20E1D">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29D99B64" w14:textId="77777777" w:rsidR="005363CC" w:rsidRPr="005B00C6" w:rsidRDefault="005363CC" w:rsidP="00A20E1D">
            <w:pPr>
              <w:keepNext/>
              <w:keepLines/>
              <w:spacing w:after="0"/>
              <w:rPr>
                <w:rFonts w:ascii="Arial" w:hAnsi="Arial"/>
                <w:sz w:val="18"/>
              </w:rPr>
            </w:pPr>
            <w:r w:rsidRPr="005B00C6">
              <w:rPr>
                <w:rFonts w:ascii="Arial" w:hAnsi="Arial"/>
                <w:sz w:val="18"/>
              </w:rPr>
              <w:t>Mandatory since Rel-16</w:t>
            </w:r>
          </w:p>
        </w:tc>
      </w:tr>
      <w:tr w:rsidR="005363CC" w:rsidRPr="005B00C6" w14:paraId="2DE6227A"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BB9D143" w14:textId="77777777" w:rsidR="005363CC" w:rsidRPr="005B00C6" w:rsidRDefault="005363CC" w:rsidP="00A20E1D">
            <w:pPr>
              <w:keepNext/>
              <w:keepLines/>
              <w:spacing w:after="0"/>
              <w:jc w:val="center"/>
              <w:rPr>
                <w:rFonts w:ascii="Arial" w:hAnsi="Arial"/>
                <w:sz w:val="18"/>
                <w:lang w:eastAsia="zh-CN"/>
              </w:rPr>
            </w:pPr>
            <w:r w:rsidRPr="005B00C6">
              <w:rPr>
                <w:rFonts w:ascii="Arial" w:hAnsi="Arial"/>
                <w:sz w:val="18"/>
                <w:lang w:eastAsia="zh-CN"/>
              </w:rPr>
              <w:t>69</w:t>
            </w:r>
          </w:p>
        </w:tc>
        <w:tc>
          <w:tcPr>
            <w:tcW w:w="2659" w:type="dxa"/>
            <w:gridSpan w:val="6"/>
            <w:tcBorders>
              <w:top w:val="single" w:sz="6" w:space="0" w:color="auto"/>
              <w:left w:val="single" w:sz="4" w:space="0" w:color="auto"/>
              <w:bottom w:val="single" w:sz="6" w:space="0" w:color="auto"/>
              <w:right w:val="single" w:sz="6" w:space="0" w:color="auto"/>
            </w:tcBorders>
          </w:tcPr>
          <w:p w14:paraId="629DD320" w14:textId="77777777" w:rsidR="005363CC" w:rsidRPr="005B00C6" w:rsidRDefault="005363CC" w:rsidP="00A20E1D">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5BB96005" w14:textId="77777777" w:rsidR="005363CC" w:rsidRPr="005B00C6" w:rsidRDefault="005363CC" w:rsidP="00A20E1D">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71A58125" w14:textId="77777777" w:rsidR="005363CC" w:rsidRPr="005B00C6" w:rsidRDefault="005363CC" w:rsidP="00A20E1D">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55866C5" w14:textId="77777777" w:rsidR="005363CC" w:rsidRPr="005B00C6" w:rsidRDefault="005363CC" w:rsidP="00A20E1D">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5B6B76FF" w14:textId="77777777" w:rsidR="005363CC" w:rsidRPr="005B00C6" w:rsidRDefault="005363CC" w:rsidP="00A20E1D">
            <w:pPr>
              <w:keepNext/>
              <w:keepLines/>
              <w:spacing w:after="0"/>
              <w:rPr>
                <w:rFonts w:ascii="Arial" w:hAnsi="Arial"/>
                <w:sz w:val="18"/>
                <w:lang w:eastAsia="zh-CN"/>
              </w:rPr>
            </w:pPr>
            <w:r w:rsidRPr="005B00C6">
              <w:rPr>
                <w:rFonts w:ascii="Arial" w:hAnsi="Arial"/>
                <w:sz w:val="18"/>
                <w:lang w:eastAsia="zh-CN"/>
              </w:rPr>
              <w:t>Yes</w:t>
            </w:r>
          </w:p>
        </w:tc>
        <w:tc>
          <w:tcPr>
            <w:tcW w:w="1415" w:type="dxa"/>
            <w:gridSpan w:val="6"/>
            <w:tcBorders>
              <w:top w:val="single" w:sz="4" w:space="0" w:color="auto"/>
              <w:left w:val="single" w:sz="4" w:space="0" w:color="auto"/>
              <w:bottom w:val="single" w:sz="4" w:space="0" w:color="auto"/>
              <w:right w:val="single" w:sz="4" w:space="0" w:color="auto"/>
            </w:tcBorders>
          </w:tcPr>
          <w:p w14:paraId="44C0EFF9" w14:textId="77777777" w:rsidR="005363CC" w:rsidRPr="005B00C6" w:rsidRDefault="005363CC" w:rsidP="00A20E1D">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8C30D68" w14:textId="77777777" w:rsidR="005363CC" w:rsidRPr="005B00C6" w:rsidRDefault="005363CC" w:rsidP="00A20E1D">
            <w:pPr>
              <w:keepNext/>
              <w:keepLines/>
              <w:spacing w:after="0"/>
              <w:rPr>
                <w:rFonts w:ascii="Arial" w:hAnsi="Arial"/>
                <w:sz w:val="18"/>
              </w:rPr>
            </w:pPr>
          </w:p>
        </w:tc>
      </w:tr>
      <w:tr w:rsidR="005363CC" w:rsidRPr="005B00C6" w14:paraId="68A28238"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C57809" w14:textId="77777777" w:rsidR="005363CC" w:rsidRPr="005B00C6" w:rsidRDefault="005363CC" w:rsidP="00A20E1D">
            <w:pPr>
              <w:jc w:val="cente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59" w:type="dxa"/>
            <w:gridSpan w:val="6"/>
            <w:tcBorders>
              <w:top w:val="single" w:sz="6" w:space="0" w:color="auto"/>
              <w:left w:val="single" w:sz="4" w:space="0" w:color="auto"/>
              <w:bottom w:val="single" w:sz="6" w:space="0" w:color="auto"/>
              <w:right w:val="single" w:sz="6" w:space="0" w:color="auto"/>
            </w:tcBorders>
          </w:tcPr>
          <w:p w14:paraId="629AE9AD" w14:textId="77777777" w:rsidR="005363CC" w:rsidRPr="005B00C6" w:rsidRDefault="005363CC" w:rsidP="00A20E1D">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6C038E27" w14:textId="77777777" w:rsidR="005363CC" w:rsidRPr="005B00C6" w:rsidRDefault="005363CC" w:rsidP="00A20E1D">
            <w:pPr>
              <w:rPr>
                <w:rFonts w:ascii="Arial" w:eastAsia="DengXian"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5F71551E" w14:textId="77777777" w:rsidR="005363CC" w:rsidRPr="005B00C6" w:rsidRDefault="005363CC" w:rsidP="00A20E1D">
            <w:pPr>
              <w:rPr>
                <w:rFonts w:ascii="Arial" w:eastAsia="MS Mincho" w:hAnsi="Arial"/>
                <w:kern w:val="2"/>
                <w:sz w:val="18"/>
                <w:lang w:eastAsia="zh-CN" w:bidi="ar"/>
              </w:rPr>
            </w:pPr>
          </w:p>
        </w:tc>
        <w:tc>
          <w:tcPr>
            <w:tcW w:w="2406" w:type="dxa"/>
            <w:gridSpan w:val="6"/>
            <w:tcBorders>
              <w:top w:val="single" w:sz="4" w:space="0" w:color="auto"/>
              <w:left w:val="single" w:sz="4" w:space="0" w:color="auto"/>
              <w:bottom w:val="single" w:sz="4" w:space="0" w:color="auto"/>
              <w:right w:val="single" w:sz="4" w:space="0" w:color="auto"/>
            </w:tcBorders>
          </w:tcPr>
          <w:p w14:paraId="19DB4FEB" w14:textId="77777777" w:rsidR="005363CC" w:rsidRPr="005B00C6" w:rsidRDefault="005363CC" w:rsidP="00A20E1D">
            <w:pPr>
              <w:rPr>
                <w:rFonts w:ascii="Arial" w:hAnsi="Arial" w:cs="Arial"/>
                <w:iCs/>
                <w:sz w:val="18"/>
                <w:szCs w:val="18"/>
                <w:lang w:eastAsia="en-US" w:bidi="ar"/>
              </w:rPr>
            </w:pPr>
          </w:p>
        </w:tc>
        <w:tc>
          <w:tcPr>
            <w:tcW w:w="567" w:type="dxa"/>
            <w:gridSpan w:val="6"/>
            <w:tcBorders>
              <w:top w:val="single" w:sz="4" w:space="0" w:color="auto"/>
              <w:left w:val="single" w:sz="4" w:space="0" w:color="auto"/>
              <w:bottom w:val="single" w:sz="4" w:space="0" w:color="auto"/>
              <w:right w:val="single" w:sz="4" w:space="0" w:color="auto"/>
            </w:tcBorders>
          </w:tcPr>
          <w:p w14:paraId="0D95B30E" w14:textId="77777777" w:rsidR="005363CC" w:rsidRPr="005B00C6" w:rsidRDefault="005363CC" w:rsidP="00A20E1D">
            <w:pPr>
              <w:rPr>
                <w:rFonts w:ascii="Arial" w:eastAsia="DengXian" w:hAnsi="Arial"/>
                <w:kern w:val="2"/>
                <w:sz w:val="18"/>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4302DAE8" w14:textId="77777777" w:rsidR="005363CC" w:rsidRPr="005B00C6" w:rsidRDefault="005363CC" w:rsidP="00A20E1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F94C04F" w14:textId="77777777" w:rsidR="005363CC" w:rsidRPr="005B00C6" w:rsidRDefault="005363CC" w:rsidP="00A20E1D">
            <w:pPr>
              <w:rPr>
                <w:rFonts w:ascii="Arial" w:hAnsi="Arial"/>
                <w:sz w:val="18"/>
              </w:rPr>
            </w:pPr>
          </w:p>
        </w:tc>
      </w:tr>
      <w:tr w:rsidR="005363CC" w:rsidRPr="005B00C6" w14:paraId="3E4FB842"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D6A9149"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71</w:t>
            </w:r>
          </w:p>
        </w:tc>
        <w:tc>
          <w:tcPr>
            <w:tcW w:w="2659" w:type="dxa"/>
            <w:gridSpan w:val="6"/>
            <w:tcBorders>
              <w:top w:val="single" w:sz="6" w:space="0" w:color="auto"/>
              <w:left w:val="single" w:sz="4" w:space="0" w:color="auto"/>
              <w:bottom w:val="single" w:sz="6" w:space="0" w:color="auto"/>
              <w:right w:val="single" w:sz="6" w:space="0" w:color="auto"/>
            </w:tcBorders>
          </w:tcPr>
          <w:p w14:paraId="3C54696C"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lang w:eastAsia="en-US"/>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0D5D2E27"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AC04072"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C752AAF"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pc_supportedCSI-RS-Density-CMR</w:t>
            </w:r>
          </w:p>
        </w:tc>
        <w:tc>
          <w:tcPr>
            <w:tcW w:w="567" w:type="dxa"/>
            <w:gridSpan w:val="6"/>
            <w:tcBorders>
              <w:top w:val="single" w:sz="4" w:space="0" w:color="auto"/>
              <w:left w:val="single" w:sz="4" w:space="0" w:color="auto"/>
              <w:bottom w:val="single" w:sz="4" w:space="0" w:color="auto"/>
              <w:right w:val="single" w:sz="4" w:space="0" w:color="auto"/>
            </w:tcBorders>
          </w:tcPr>
          <w:p w14:paraId="45F34A2D"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1716895"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16C5D381"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r>
      <w:tr w:rsidR="005363CC" w:rsidRPr="005B00C6" w14:paraId="691A293F"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35C7EE4"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72</w:t>
            </w:r>
          </w:p>
        </w:tc>
        <w:tc>
          <w:tcPr>
            <w:tcW w:w="2659" w:type="dxa"/>
            <w:gridSpan w:val="6"/>
            <w:tcBorders>
              <w:top w:val="single" w:sz="6" w:space="0" w:color="auto"/>
              <w:left w:val="single" w:sz="4" w:space="0" w:color="auto"/>
              <w:bottom w:val="single" w:sz="6" w:space="0" w:color="auto"/>
              <w:right w:val="single" w:sz="6" w:space="0" w:color="auto"/>
            </w:tcBorders>
          </w:tcPr>
          <w:p w14:paraId="5E7CAC2B"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cs="Arial"/>
                <w:sz w:val="18"/>
                <w:szCs w:val="18"/>
                <w:lang w:eastAsia="en-US"/>
              </w:rPr>
              <w:t xml:space="preserve">Support of </w:t>
            </w:r>
            <w:r w:rsidRPr="005B00C6">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6FE5E86D"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21292A2"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D90468F"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pc_ssb-csirs-SINR-measurement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22EFE9DE"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8EB9E52"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3225A43B"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r>
      <w:tr w:rsidR="005363CC" w:rsidRPr="005B00C6" w14:paraId="4119D56C"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BAD5079"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73</w:t>
            </w:r>
          </w:p>
        </w:tc>
        <w:tc>
          <w:tcPr>
            <w:tcW w:w="2659" w:type="dxa"/>
            <w:gridSpan w:val="6"/>
            <w:tcBorders>
              <w:top w:val="single" w:sz="6" w:space="0" w:color="auto"/>
              <w:left w:val="single" w:sz="4" w:space="0" w:color="auto"/>
              <w:bottom w:val="single" w:sz="6" w:space="0" w:color="auto"/>
              <w:right w:val="single" w:sz="6" w:space="0" w:color="auto"/>
            </w:tcBorders>
          </w:tcPr>
          <w:p w14:paraId="32F4EBBA" w14:textId="77777777" w:rsidR="005363CC" w:rsidRPr="005B00C6" w:rsidRDefault="005363CC" w:rsidP="00A20E1D">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CSI-IM</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9041A21"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D6B62D8"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BBBBFE1"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pc_supportedSINR-meas_ssbWithCSI-IM</w:t>
            </w:r>
          </w:p>
        </w:tc>
        <w:tc>
          <w:tcPr>
            <w:tcW w:w="567" w:type="dxa"/>
            <w:gridSpan w:val="6"/>
            <w:tcBorders>
              <w:top w:val="single" w:sz="4" w:space="0" w:color="auto"/>
              <w:left w:val="single" w:sz="4" w:space="0" w:color="auto"/>
              <w:bottom w:val="single" w:sz="4" w:space="0" w:color="auto"/>
              <w:right w:val="single" w:sz="4" w:space="0" w:color="auto"/>
            </w:tcBorders>
          </w:tcPr>
          <w:p w14:paraId="3CBCD230"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2D83ECD"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2CEDFD44"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r>
      <w:tr w:rsidR="005363CC" w:rsidRPr="005B00C6" w14:paraId="2A1787CD"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71D6129"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74</w:t>
            </w:r>
          </w:p>
        </w:tc>
        <w:tc>
          <w:tcPr>
            <w:tcW w:w="2659" w:type="dxa"/>
            <w:gridSpan w:val="6"/>
            <w:tcBorders>
              <w:top w:val="single" w:sz="6" w:space="0" w:color="auto"/>
              <w:left w:val="single" w:sz="4" w:space="0" w:color="auto"/>
              <w:bottom w:val="single" w:sz="6" w:space="0" w:color="auto"/>
              <w:right w:val="single" w:sz="6" w:space="0" w:color="auto"/>
            </w:tcBorders>
          </w:tcPr>
          <w:p w14:paraId="5D251BF6" w14:textId="77777777" w:rsidR="005363CC" w:rsidRPr="005B00C6" w:rsidRDefault="005363CC" w:rsidP="00A20E1D">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NZP IMR</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3AEA3CD"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DCEDDD8"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4217060"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pc_supportedSINR-meas_ssbWithNZP-IMR</w:t>
            </w:r>
          </w:p>
        </w:tc>
        <w:tc>
          <w:tcPr>
            <w:tcW w:w="567" w:type="dxa"/>
            <w:gridSpan w:val="6"/>
            <w:tcBorders>
              <w:top w:val="single" w:sz="4" w:space="0" w:color="auto"/>
              <w:left w:val="single" w:sz="4" w:space="0" w:color="auto"/>
              <w:bottom w:val="single" w:sz="4" w:space="0" w:color="auto"/>
              <w:right w:val="single" w:sz="4" w:space="0" w:color="auto"/>
            </w:tcBorders>
          </w:tcPr>
          <w:p w14:paraId="21E0E29A"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B61EB9C"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0698AC52"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r>
      <w:tr w:rsidR="005363CC" w:rsidRPr="005B00C6" w14:paraId="2511DF2F"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3C19E49"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75</w:t>
            </w:r>
          </w:p>
        </w:tc>
        <w:tc>
          <w:tcPr>
            <w:tcW w:w="2659" w:type="dxa"/>
            <w:gridSpan w:val="6"/>
            <w:tcBorders>
              <w:top w:val="single" w:sz="6" w:space="0" w:color="auto"/>
              <w:left w:val="single" w:sz="4" w:space="0" w:color="auto"/>
              <w:bottom w:val="single" w:sz="6" w:space="0" w:color="auto"/>
              <w:right w:val="single" w:sz="6" w:space="0" w:color="auto"/>
            </w:tcBorders>
          </w:tcPr>
          <w:p w14:paraId="15E2360E" w14:textId="77777777" w:rsidR="005363CC" w:rsidRPr="005B00C6" w:rsidRDefault="005363CC" w:rsidP="00A20E1D">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 dedicated NZP IMR configured</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2408144"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FABE0CD"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FDBDCCF"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pc_supportedSINR-meas_csirsWithNZP-IMR</w:t>
            </w:r>
          </w:p>
        </w:tc>
        <w:tc>
          <w:tcPr>
            <w:tcW w:w="567" w:type="dxa"/>
            <w:gridSpan w:val="6"/>
            <w:tcBorders>
              <w:top w:val="single" w:sz="4" w:space="0" w:color="auto"/>
              <w:left w:val="single" w:sz="4" w:space="0" w:color="auto"/>
              <w:bottom w:val="single" w:sz="4" w:space="0" w:color="auto"/>
              <w:right w:val="single" w:sz="4" w:space="0" w:color="auto"/>
            </w:tcBorders>
          </w:tcPr>
          <w:p w14:paraId="50B2BDDA"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42A2710"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10298CF9"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r>
      <w:tr w:rsidR="005363CC" w:rsidRPr="005B00C6" w14:paraId="47BD979F"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9ABE6CA"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76</w:t>
            </w:r>
          </w:p>
        </w:tc>
        <w:tc>
          <w:tcPr>
            <w:tcW w:w="2659" w:type="dxa"/>
            <w:gridSpan w:val="6"/>
            <w:tcBorders>
              <w:top w:val="single" w:sz="6" w:space="0" w:color="auto"/>
              <w:left w:val="single" w:sz="4" w:space="0" w:color="auto"/>
              <w:bottom w:val="single" w:sz="6" w:space="0" w:color="auto"/>
              <w:right w:val="single" w:sz="6" w:space="0" w:color="auto"/>
            </w:tcBorders>
          </w:tcPr>
          <w:p w14:paraId="12C1AF9F" w14:textId="77777777" w:rsidR="005363CC" w:rsidRPr="005B00C6" w:rsidRDefault="005363CC" w:rsidP="00A20E1D">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without dedicated IMR configured for</w:t>
            </w:r>
            <w:r w:rsidRPr="005B00C6">
              <w:rPr>
                <w:rFonts w:ascii="Arial" w:eastAsia="SimSun" w:hAnsi="Arial"/>
                <w:sz w:val="18"/>
                <w:lang w:eastAsia="en-US"/>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B7B313E"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01CE021"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ECF2C33"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pc_supportedSINR-meas_csi-RSWithoutIMR</w:t>
            </w:r>
          </w:p>
        </w:tc>
        <w:tc>
          <w:tcPr>
            <w:tcW w:w="567" w:type="dxa"/>
            <w:gridSpan w:val="6"/>
            <w:tcBorders>
              <w:top w:val="single" w:sz="4" w:space="0" w:color="auto"/>
              <w:left w:val="single" w:sz="4" w:space="0" w:color="auto"/>
              <w:bottom w:val="single" w:sz="4" w:space="0" w:color="auto"/>
              <w:right w:val="single" w:sz="4" w:space="0" w:color="auto"/>
            </w:tcBorders>
          </w:tcPr>
          <w:p w14:paraId="4CDF950A"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8658BC8"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2AB047C2"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r>
      <w:tr w:rsidR="005363CC" w:rsidRPr="005B00C6" w14:paraId="00A51222"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F6E86CD"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77</w:t>
            </w:r>
          </w:p>
        </w:tc>
        <w:tc>
          <w:tcPr>
            <w:tcW w:w="2659" w:type="dxa"/>
            <w:gridSpan w:val="6"/>
            <w:tcBorders>
              <w:top w:val="single" w:sz="6" w:space="0" w:color="auto"/>
              <w:left w:val="single" w:sz="4" w:space="0" w:color="auto"/>
              <w:bottom w:val="single" w:sz="6" w:space="0" w:color="auto"/>
              <w:right w:val="single" w:sz="6" w:space="0" w:color="auto"/>
            </w:tcBorders>
          </w:tcPr>
          <w:p w14:paraId="5E3650B8"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SCell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64C39269"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DD4B1BE"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3B39992"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Pc_scellBFR</w:t>
            </w:r>
          </w:p>
        </w:tc>
        <w:tc>
          <w:tcPr>
            <w:tcW w:w="567" w:type="dxa"/>
            <w:gridSpan w:val="6"/>
            <w:tcBorders>
              <w:top w:val="single" w:sz="4" w:space="0" w:color="auto"/>
              <w:left w:val="single" w:sz="4" w:space="0" w:color="auto"/>
              <w:bottom w:val="single" w:sz="4" w:space="0" w:color="auto"/>
              <w:right w:val="single" w:sz="4" w:space="0" w:color="auto"/>
            </w:tcBorders>
          </w:tcPr>
          <w:p w14:paraId="3C173DD2"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2AB7B93"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67B0B1E2"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r>
      <w:tr w:rsidR="005363CC" w:rsidRPr="005B00C6" w14:paraId="443F41A8"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7B54C76" w14:textId="77777777" w:rsidR="005363CC" w:rsidRPr="005B00C6" w:rsidRDefault="005363CC" w:rsidP="00A20E1D">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59" w:type="dxa"/>
            <w:gridSpan w:val="6"/>
            <w:tcBorders>
              <w:top w:val="single" w:sz="6" w:space="0" w:color="auto"/>
              <w:left w:val="single" w:sz="4" w:space="0" w:color="auto"/>
              <w:bottom w:val="single" w:sz="6" w:space="0" w:color="auto"/>
              <w:right w:val="single" w:sz="6" w:space="0" w:color="auto"/>
            </w:tcBorders>
          </w:tcPr>
          <w:p w14:paraId="614327DA" w14:textId="77777777" w:rsidR="005363CC" w:rsidRPr="005B00C6" w:rsidRDefault="005363CC" w:rsidP="00A20E1D">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685CCB75" w14:textId="77777777" w:rsidR="005363CC" w:rsidRPr="005B00C6" w:rsidRDefault="005363CC" w:rsidP="00A20E1D">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AF62B9C" w14:textId="77777777" w:rsidR="005363CC" w:rsidRPr="005B00C6" w:rsidRDefault="005363CC" w:rsidP="00A20E1D">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0F3CCEC" w14:textId="77777777" w:rsidR="005363CC" w:rsidRPr="005B00C6" w:rsidRDefault="005363CC" w:rsidP="00A20E1D">
            <w:pPr>
              <w:keepNext/>
              <w:keepLines/>
              <w:spacing w:after="0"/>
              <w:rPr>
                <w:rFonts w:ascii="Arial" w:hAnsi="Arial"/>
                <w:sz w:val="18"/>
              </w:rPr>
            </w:pPr>
            <w:r w:rsidRPr="005B00C6">
              <w:rPr>
                <w:rFonts w:ascii="Arial" w:hAnsi="Arial" w:cs="Arial"/>
                <w:iCs/>
                <w:sz w:val="18"/>
                <w:szCs w:val="18"/>
                <w:lang w:eastAsia="en-US" w:bidi="ar"/>
              </w:rPr>
              <w:t>pc_maxNumberActiveTCI_PerBWP</w:t>
            </w:r>
          </w:p>
        </w:tc>
        <w:tc>
          <w:tcPr>
            <w:tcW w:w="567" w:type="dxa"/>
            <w:gridSpan w:val="6"/>
            <w:tcBorders>
              <w:top w:val="single" w:sz="4" w:space="0" w:color="auto"/>
              <w:left w:val="single" w:sz="4" w:space="0" w:color="auto"/>
              <w:bottom w:val="single" w:sz="4" w:space="0" w:color="auto"/>
              <w:right w:val="single" w:sz="4" w:space="0" w:color="auto"/>
            </w:tcBorders>
          </w:tcPr>
          <w:p w14:paraId="04095DFE" w14:textId="77777777" w:rsidR="005363CC" w:rsidRPr="005B00C6" w:rsidRDefault="005363CC" w:rsidP="00A20E1D">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6678E18" w14:textId="77777777" w:rsidR="005363CC" w:rsidRPr="005B00C6" w:rsidRDefault="005363CC" w:rsidP="00A20E1D">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7DC33117" w14:textId="77777777" w:rsidR="005363CC" w:rsidRPr="005B00C6" w:rsidRDefault="005363CC" w:rsidP="00A20E1D">
            <w:pPr>
              <w:keepNext/>
              <w:keepLines/>
              <w:spacing w:after="0"/>
              <w:rPr>
                <w:rFonts w:ascii="Arial" w:hAnsi="Arial"/>
                <w:sz w:val="18"/>
              </w:rPr>
            </w:pPr>
          </w:p>
        </w:tc>
      </w:tr>
      <w:tr w:rsidR="005363CC" w:rsidRPr="005B00C6" w14:paraId="2D193C43"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9C69F13"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59" w:type="dxa"/>
            <w:gridSpan w:val="6"/>
            <w:tcBorders>
              <w:top w:val="single" w:sz="6" w:space="0" w:color="auto"/>
              <w:left w:val="single" w:sz="4" w:space="0" w:color="auto"/>
              <w:bottom w:val="single" w:sz="6" w:space="0" w:color="auto"/>
              <w:right w:val="single" w:sz="6" w:space="0" w:color="auto"/>
            </w:tcBorders>
          </w:tcPr>
          <w:p w14:paraId="63D17BF5" w14:textId="77777777" w:rsidR="005363CC" w:rsidRPr="005B00C6" w:rsidRDefault="005363CC" w:rsidP="00A20E1D">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768D60F5"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8CD99FB" w14:textId="77777777" w:rsidR="005363CC" w:rsidRPr="005B00C6" w:rsidRDefault="005363CC" w:rsidP="00A20E1D">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298F923" w14:textId="77777777" w:rsidR="005363CC" w:rsidRPr="005B00C6" w:rsidRDefault="005363CC" w:rsidP="00A20E1D">
            <w:pPr>
              <w:rPr>
                <w:rFonts w:ascii="Arial" w:hAnsi="Arial" w:cs="Arial"/>
                <w:iCs/>
                <w:sz w:val="18"/>
                <w:szCs w:val="18"/>
                <w:lang w:eastAsia="en-US" w:bidi="ar"/>
              </w:rPr>
            </w:pPr>
            <w:r w:rsidRPr="005B00C6">
              <w:rPr>
                <w:rFonts w:ascii="Arial" w:hAnsi="Arial" w:cs="Arial"/>
                <w:iCs/>
                <w:sz w:val="18"/>
                <w:szCs w:val="18"/>
                <w:lang w:eastAsia="en-US" w:bidi="ar"/>
              </w:rPr>
              <w:t>pc_enhancedUL</w:t>
            </w:r>
            <w:r>
              <w:rPr>
                <w:rFonts w:ascii="Arial" w:hAnsi="Arial" w:cs="Arial"/>
                <w:iCs/>
                <w:sz w:val="18"/>
                <w:szCs w:val="18"/>
                <w:lang w:eastAsia="en-US" w:bidi="ar"/>
              </w:rPr>
              <w:t>_</w:t>
            </w:r>
            <w:r w:rsidRPr="005B00C6">
              <w:rPr>
                <w:rFonts w:ascii="Arial" w:hAnsi="Arial" w:cs="Arial"/>
                <w:iCs/>
                <w:sz w:val="18"/>
                <w:szCs w:val="18"/>
                <w:lang w:eastAsia="en-US" w:bidi="ar"/>
              </w:rPr>
              <w:t>TransientPeriod</w:t>
            </w:r>
            <w:r>
              <w:rPr>
                <w:rFonts w:ascii="Arial" w:hAnsi="Arial" w:cs="Arial"/>
                <w:iCs/>
                <w:sz w:val="18"/>
                <w:szCs w:val="18"/>
                <w:lang w:eastAsia="en-US" w:bidi="ar"/>
              </w:rPr>
              <w:t>_</w:t>
            </w:r>
            <w:r w:rsidRPr="005B00C6">
              <w:rPr>
                <w:rFonts w:ascii="Arial" w:hAnsi="Arial" w:cs="Arial"/>
                <w:iCs/>
                <w:sz w:val="18"/>
                <w:szCs w:val="18"/>
                <w:lang w:eastAsia="en-US"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719AB470"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7092F49" w14:textId="77777777" w:rsidR="005363CC" w:rsidRPr="005B00C6" w:rsidRDefault="005363CC" w:rsidP="00A20E1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667F470" w14:textId="77777777" w:rsidR="005363CC" w:rsidRPr="005B00C6" w:rsidRDefault="005363CC" w:rsidP="00A20E1D">
            <w:pPr>
              <w:rPr>
                <w:rFonts w:ascii="Arial" w:hAnsi="Arial"/>
                <w:sz w:val="18"/>
              </w:rPr>
            </w:pPr>
          </w:p>
        </w:tc>
      </w:tr>
      <w:tr w:rsidR="005363CC" w:rsidRPr="005B00C6" w14:paraId="00C55F56"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C29AC6F"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59" w:type="dxa"/>
            <w:gridSpan w:val="6"/>
            <w:tcBorders>
              <w:top w:val="single" w:sz="6" w:space="0" w:color="auto"/>
              <w:left w:val="single" w:sz="4" w:space="0" w:color="auto"/>
              <w:bottom w:val="single" w:sz="6" w:space="0" w:color="auto"/>
              <w:right w:val="single" w:sz="6" w:space="0" w:color="auto"/>
            </w:tcBorders>
          </w:tcPr>
          <w:p w14:paraId="25C8ECDA" w14:textId="77777777" w:rsidR="005363CC" w:rsidRPr="005B00C6" w:rsidRDefault="005363CC" w:rsidP="00A20E1D">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28332876"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DA3F25C" w14:textId="77777777" w:rsidR="005363CC" w:rsidRPr="005B00C6" w:rsidRDefault="005363CC" w:rsidP="00A20E1D">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59595CE" w14:textId="77777777" w:rsidR="005363CC" w:rsidRPr="005B00C6" w:rsidRDefault="005363CC" w:rsidP="00A20E1D">
            <w:pPr>
              <w:rPr>
                <w:rFonts w:ascii="Arial" w:hAnsi="Arial" w:cs="Arial"/>
                <w:iCs/>
                <w:sz w:val="18"/>
                <w:szCs w:val="18"/>
                <w:lang w:eastAsia="en-US" w:bidi="ar"/>
              </w:rPr>
            </w:pPr>
            <w:r w:rsidRPr="005B00C6">
              <w:rPr>
                <w:rFonts w:ascii="Arial" w:hAnsi="Arial" w:cs="Arial"/>
                <w:iCs/>
                <w:sz w:val="18"/>
                <w:szCs w:val="18"/>
                <w:lang w:eastAsia="en-US"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76A0C644"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0E31505" w14:textId="77777777" w:rsidR="005363CC" w:rsidRPr="005B00C6" w:rsidRDefault="005363CC" w:rsidP="00A20E1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72AA0D19" w14:textId="77777777" w:rsidR="005363CC" w:rsidRPr="005B00C6" w:rsidRDefault="005363CC" w:rsidP="00A20E1D">
            <w:pPr>
              <w:rPr>
                <w:rFonts w:ascii="Arial" w:hAnsi="Arial"/>
                <w:sz w:val="18"/>
              </w:rPr>
            </w:pPr>
          </w:p>
        </w:tc>
      </w:tr>
      <w:tr w:rsidR="005363CC" w:rsidRPr="005B00C6" w14:paraId="3633D5AD"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EE72568"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59" w:type="dxa"/>
            <w:gridSpan w:val="6"/>
            <w:tcBorders>
              <w:top w:val="single" w:sz="6" w:space="0" w:color="auto"/>
              <w:left w:val="single" w:sz="4" w:space="0" w:color="auto"/>
              <w:bottom w:val="single" w:sz="6" w:space="0" w:color="auto"/>
              <w:right w:val="single" w:sz="6" w:space="0" w:color="auto"/>
            </w:tcBorders>
          </w:tcPr>
          <w:p w14:paraId="7492E557" w14:textId="77777777" w:rsidR="005363CC" w:rsidRPr="005B00C6" w:rsidRDefault="005363CC" w:rsidP="00A20E1D">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427528CA"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23AA9817" w14:textId="77777777" w:rsidR="005363CC" w:rsidRPr="005B00C6" w:rsidRDefault="005363CC" w:rsidP="00A20E1D">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2996180" w14:textId="77777777" w:rsidR="005363CC" w:rsidRPr="005B00C6" w:rsidRDefault="005363CC" w:rsidP="00A20E1D">
            <w:pPr>
              <w:rPr>
                <w:rFonts w:ascii="Arial" w:hAnsi="Arial" w:cs="Arial"/>
                <w:iCs/>
                <w:sz w:val="18"/>
                <w:szCs w:val="18"/>
                <w:lang w:eastAsia="en-US" w:bidi="ar"/>
              </w:rPr>
            </w:pPr>
            <w:r w:rsidRPr="005B00C6">
              <w:rPr>
                <w:rFonts w:ascii="Arial" w:hAnsi="Arial" w:cs="Arial"/>
                <w:iCs/>
                <w:sz w:val="18"/>
                <w:szCs w:val="18"/>
                <w:lang w:eastAsia="en-US"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313E5FB7"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0EABEC1" w14:textId="77777777" w:rsidR="005363CC" w:rsidRPr="005B00C6" w:rsidRDefault="005363CC" w:rsidP="00A20E1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08A4D2B3" w14:textId="77777777" w:rsidR="005363CC" w:rsidRPr="005B00C6" w:rsidRDefault="005363CC" w:rsidP="00A20E1D">
            <w:pPr>
              <w:rPr>
                <w:rFonts w:ascii="Arial" w:hAnsi="Arial"/>
                <w:sz w:val="18"/>
              </w:rPr>
            </w:pPr>
            <w:r w:rsidRPr="005B00C6">
              <w:rPr>
                <w:rFonts w:ascii="Arial" w:hAnsi="Arial"/>
                <w:sz w:val="18"/>
              </w:rPr>
              <w:t>A UE supporting this feature shall also support ul-IntraUE-Mux-r16 and dci-Format1-2And0-2-r16</w:t>
            </w:r>
          </w:p>
        </w:tc>
      </w:tr>
      <w:tr w:rsidR="005363CC" w:rsidRPr="005B00C6" w14:paraId="562FA621"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D990D9C"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59" w:type="dxa"/>
            <w:gridSpan w:val="6"/>
            <w:tcBorders>
              <w:top w:val="single" w:sz="6" w:space="0" w:color="auto"/>
              <w:left w:val="single" w:sz="4" w:space="0" w:color="auto"/>
              <w:bottom w:val="single" w:sz="6" w:space="0" w:color="auto"/>
              <w:right w:val="single" w:sz="6" w:space="0" w:color="auto"/>
            </w:tcBorders>
          </w:tcPr>
          <w:p w14:paraId="73AC099D" w14:textId="77777777" w:rsidR="005363CC" w:rsidRPr="005B00C6" w:rsidRDefault="005363CC" w:rsidP="00A20E1D">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29F9B443"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6B853B4A" w14:textId="77777777" w:rsidR="005363CC" w:rsidRPr="005B00C6" w:rsidRDefault="005363CC" w:rsidP="00A20E1D">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14074A0" w14:textId="77777777" w:rsidR="005363CC" w:rsidRPr="005B00C6" w:rsidRDefault="005363CC" w:rsidP="00A20E1D">
            <w:pPr>
              <w:rPr>
                <w:rFonts w:ascii="Arial" w:hAnsi="Arial" w:cs="Arial"/>
                <w:iCs/>
                <w:sz w:val="18"/>
                <w:szCs w:val="18"/>
                <w:lang w:eastAsia="en-US" w:bidi="ar"/>
              </w:rPr>
            </w:pPr>
            <w:r w:rsidRPr="005B00C6">
              <w:rPr>
                <w:rFonts w:ascii="Arial" w:hAnsi="Arial" w:cs="Arial"/>
                <w:iCs/>
                <w:sz w:val="18"/>
                <w:szCs w:val="18"/>
                <w:lang w:eastAsia="en-US" w:bidi="ar"/>
              </w:rPr>
              <w:t>pc_lch</w:t>
            </w:r>
            <w:r>
              <w:rPr>
                <w:rFonts w:ascii="Arial" w:hAnsi="Arial" w:cs="Arial"/>
                <w:iCs/>
                <w:sz w:val="18"/>
                <w:szCs w:val="18"/>
                <w:lang w:eastAsia="en-US" w:bidi="ar"/>
              </w:rPr>
              <w:t>_</w:t>
            </w:r>
            <w:r w:rsidRPr="005B00C6">
              <w:rPr>
                <w:rFonts w:ascii="Arial" w:hAnsi="Arial" w:cs="Arial"/>
                <w:iCs/>
                <w:sz w:val="18"/>
                <w:szCs w:val="18"/>
                <w:lang w:eastAsia="en-US" w:bidi="ar"/>
              </w:rPr>
              <w:t>ToGrantPriorityRestriction</w:t>
            </w:r>
            <w:r>
              <w:rPr>
                <w:rFonts w:ascii="Arial" w:hAnsi="Arial" w:cs="Arial"/>
                <w:iCs/>
                <w:sz w:val="18"/>
                <w:szCs w:val="18"/>
                <w:lang w:eastAsia="en-US" w:bidi="ar"/>
              </w:rPr>
              <w:t>_</w:t>
            </w:r>
            <w:r w:rsidRPr="005B00C6">
              <w:rPr>
                <w:rFonts w:ascii="Arial" w:hAnsi="Arial" w:cs="Arial"/>
                <w:iCs/>
                <w:sz w:val="18"/>
                <w:szCs w:val="18"/>
                <w:lang w:eastAsia="en-US"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50C709F2"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ED5716F" w14:textId="77777777" w:rsidR="005363CC" w:rsidRPr="005B00C6" w:rsidRDefault="005363CC" w:rsidP="00A20E1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D6DBE70" w14:textId="77777777" w:rsidR="005363CC" w:rsidRPr="005B00C6" w:rsidRDefault="005363CC" w:rsidP="00A20E1D">
            <w:pPr>
              <w:rPr>
                <w:rFonts w:ascii="Arial" w:hAnsi="Arial"/>
                <w:sz w:val="18"/>
              </w:rPr>
            </w:pPr>
          </w:p>
        </w:tc>
      </w:tr>
      <w:tr w:rsidR="005363CC" w:rsidRPr="005B00C6" w14:paraId="411BF789"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D0518DA"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59" w:type="dxa"/>
            <w:gridSpan w:val="6"/>
            <w:tcBorders>
              <w:top w:val="single" w:sz="6" w:space="0" w:color="auto"/>
              <w:left w:val="single" w:sz="4" w:space="0" w:color="auto"/>
              <w:bottom w:val="single" w:sz="6" w:space="0" w:color="auto"/>
              <w:right w:val="single" w:sz="6" w:space="0" w:color="auto"/>
            </w:tcBorders>
          </w:tcPr>
          <w:p w14:paraId="47974D5E" w14:textId="77777777" w:rsidR="005363CC" w:rsidRPr="005B00C6" w:rsidRDefault="005363CC" w:rsidP="00A20E1D">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127FF7D4"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525329FA" w14:textId="77777777" w:rsidR="005363CC" w:rsidRPr="005B00C6" w:rsidRDefault="005363CC" w:rsidP="00A20E1D">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B7E2ADE" w14:textId="77777777" w:rsidR="005363CC" w:rsidRPr="005B00C6" w:rsidRDefault="005363CC" w:rsidP="00A20E1D">
            <w:pPr>
              <w:rPr>
                <w:rFonts w:ascii="Arial" w:hAnsi="Arial" w:cs="Arial"/>
                <w:iCs/>
                <w:sz w:val="18"/>
                <w:szCs w:val="18"/>
                <w:lang w:eastAsia="en-US" w:bidi="ar"/>
              </w:rPr>
            </w:pPr>
            <w:r w:rsidRPr="005B00C6">
              <w:rPr>
                <w:rFonts w:ascii="Arial" w:hAnsi="Arial" w:cs="Arial"/>
                <w:iCs/>
                <w:sz w:val="18"/>
                <w:szCs w:val="18"/>
                <w:lang w:eastAsia="en-US" w:bidi="ar"/>
              </w:rPr>
              <w:t>pc_twoPUCCH_group</w:t>
            </w:r>
          </w:p>
        </w:tc>
        <w:tc>
          <w:tcPr>
            <w:tcW w:w="567" w:type="dxa"/>
            <w:gridSpan w:val="6"/>
            <w:tcBorders>
              <w:top w:val="single" w:sz="4" w:space="0" w:color="auto"/>
              <w:left w:val="single" w:sz="4" w:space="0" w:color="auto"/>
              <w:bottom w:val="single" w:sz="4" w:space="0" w:color="auto"/>
              <w:right w:val="single" w:sz="4" w:space="0" w:color="auto"/>
            </w:tcBorders>
          </w:tcPr>
          <w:p w14:paraId="123F78B1"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805E350" w14:textId="77777777" w:rsidR="005363CC" w:rsidRPr="005B00C6" w:rsidRDefault="005363CC" w:rsidP="00A20E1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04EE32B5" w14:textId="77777777" w:rsidR="005363CC" w:rsidRPr="005B00C6" w:rsidRDefault="005363CC" w:rsidP="00A20E1D">
            <w:pPr>
              <w:rPr>
                <w:rFonts w:ascii="Arial" w:hAnsi="Arial"/>
                <w:sz w:val="18"/>
              </w:rPr>
            </w:pPr>
          </w:p>
        </w:tc>
      </w:tr>
      <w:tr w:rsidR="005363CC" w:rsidRPr="005B00C6" w14:paraId="3AD499CB"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8F41BEF"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59" w:type="dxa"/>
            <w:gridSpan w:val="6"/>
            <w:tcBorders>
              <w:top w:val="single" w:sz="6" w:space="0" w:color="auto"/>
              <w:left w:val="single" w:sz="4" w:space="0" w:color="auto"/>
              <w:bottom w:val="single" w:sz="6" w:space="0" w:color="auto"/>
              <w:right w:val="single" w:sz="6" w:space="0" w:color="auto"/>
            </w:tcBorders>
          </w:tcPr>
          <w:p w14:paraId="77E07F81" w14:textId="77777777" w:rsidR="005363CC" w:rsidRPr="005B00C6" w:rsidRDefault="005363CC" w:rsidP="00A20E1D">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7A887657"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6030D8D2"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4CFADBD0" w14:textId="77777777" w:rsidR="005363CC" w:rsidRPr="005B00C6" w:rsidRDefault="005363CC" w:rsidP="00A20E1D">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ECF8723" w14:textId="77777777" w:rsidR="005363CC" w:rsidRPr="005B00C6" w:rsidRDefault="005363CC" w:rsidP="00A20E1D">
            <w:pPr>
              <w:rPr>
                <w:rFonts w:ascii="Arial" w:hAnsi="Arial" w:cs="Arial"/>
                <w:iCs/>
                <w:sz w:val="18"/>
                <w:szCs w:val="18"/>
                <w:lang w:eastAsia="en-US" w:bidi="ar"/>
              </w:rPr>
            </w:pPr>
            <w:r w:rsidRPr="005B00C6">
              <w:rPr>
                <w:rFonts w:ascii="Arial" w:hAnsi="Arial" w:cs="Arial"/>
                <w:iCs/>
                <w:sz w:val="18"/>
                <w:szCs w:val="18"/>
                <w:lang w:eastAsia="en-US"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0A803BFC"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489E618" w14:textId="77777777" w:rsidR="005363CC" w:rsidRPr="005B00C6" w:rsidRDefault="005363CC" w:rsidP="00A20E1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94D25B8" w14:textId="77777777" w:rsidR="005363CC" w:rsidRPr="005B00C6" w:rsidRDefault="005363CC" w:rsidP="00A20E1D">
            <w:pPr>
              <w:rPr>
                <w:rFonts w:ascii="Arial" w:hAnsi="Arial"/>
                <w:sz w:val="18"/>
              </w:rPr>
            </w:pPr>
            <w:r w:rsidRPr="005B00C6">
              <w:rPr>
                <w:rFonts w:ascii="Arial" w:hAnsi="Arial"/>
                <w:sz w:val="18"/>
              </w:rPr>
              <w:t>FR1 only</w:t>
            </w:r>
          </w:p>
          <w:p w14:paraId="4FACFF8D" w14:textId="77777777" w:rsidR="005363CC" w:rsidRPr="005B00C6" w:rsidRDefault="005363CC" w:rsidP="00A20E1D">
            <w:pPr>
              <w:rPr>
                <w:rFonts w:ascii="Arial" w:hAnsi="Arial"/>
                <w:sz w:val="18"/>
              </w:rPr>
            </w:pPr>
            <w:r w:rsidRPr="005B00C6">
              <w:rPr>
                <w:rFonts w:ascii="Arial" w:hAnsi="Arial"/>
                <w:sz w:val="18"/>
              </w:rPr>
              <w:t>This capability has been introduced in Rel-16 and is early implementable from Rel-15 onwards.</w:t>
            </w:r>
          </w:p>
        </w:tc>
      </w:tr>
      <w:tr w:rsidR="005363CC" w:rsidRPr="005B00C6" w14:paraId="10887B65"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91CC4DC" w14:textId="77777777" w:rsidR="005363CC" w:rsidRPr="005B00C6" w:rsidRDefault="005363CC" w:rsidP="00A20E1D">
            <w:pPr>
              <w:pStyle w:val="TAL"/>
              <w:rPr>
                <w:rFonts w:eastAsia="DengXian"/>
                <w:lang w:eastAsia="zh-CN" w:bidi="ar"/>
              </w:rPr>
            </w:pPr>
            <w:r>
              <w:rPr>
                <w:rFonts w:eastAsia="DengXian"/>
                <w:lang w:eastAsia="zh-CN" w:bidi="ar"/>
              </w:rPr>
              <w:t>85</w:t>
            </w:r>
          </w:p>
        </w:tc>
        <w:tc>
          <w:tcPr>
            <w:tcW w:w="2659" w:type="dxa"/>
            <w:gridSpan w:val="6"/>
            <w:tcBorders>
              <w:top w:val="single" w:sz="6" w:space="0" w:color="auto"/>
              <w:left w:val="single" w:sz="4" w:space="0" w:color="auto"/>
              <w:bottom w:val="single" w:sz="6" w:space="0" w:color="auto"/>
              <w:right w:val="single" w:sz="6" w:space="0" w:color="auto"/>
            </w:tcBorders>
          </w:tcPr>
          <w:p w14:paraId="2FB8E3AB" w14:textId="77777777" w:rsidR="005363CC" w:rsidRPr="005B00C6" w:rsidRDefault="005363CC" w:rsidP="00A20E1D">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6302F65A" w14:textId="77777777" w:rsidR="005363CC" w:rsidRPr="005B00C6" w:rsidRDefault="005363CC" w:rsidP="00A20E1D">
            <w:pPr>
              <w:pStyle w:val="TAL"/>
              <w:rPr>
                <w:rFonts w:eastAsia="DengXian"/>
                <w:lang w:eastAsia="zh-CN" w:bidi="ar"/>
              </w:rPr>
            </w:pPr>
            <w:r w:rsidRPr="005B00C6">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3B1D5BB" w14:textId="77777777" w:rsidR="005363CC" w:rsidRPr="005B00C6" w:rsidRDefault="005363CC" w:rsidP="00A20E1D">
            <w:pPr>
              <w:pStyle w:val="TAL"/>
              <w:rPr>
                <w:rFonts w:eastAsia="MS Mincho"/>
                <w:lang w:eastAsia="zh-CN" w:bidi="ar"/>
              </w:rPr>
            </w:pPr>
            <w:r>
              <w:rPr>
                <w:rFonts w:hint="eastAsia"/>
                <w:lang w:eastAsia="zh-CN" w:bidi="ar"/>
              </w:rPr>
              <w:t>R</w:t>
            </w:r>
            <w:r>
              <w:rPr>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58612426" w14:textId="77777777" w:rsidR="005363CC" w:rsidRPr="005B00C6" w:rsidRDefault="005363CC" w:rsidP="00A20E1D">
            <w:pPr>
              <w:pStyle w:val="TAL"/>
              <w:rPr>
                <w:rFonts w:cs="Arial"/>
                <w:iCs/>
                <w:szCs w:val="18"/>
                <w:lang w:eastAsia="en-US"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21B4AF02" w14:textId="77777777" w:rsidR="005363CC" w:rsidRPr="005B00C6" w:rsidRDefault="005363CC" w:rsidP="00A20E1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2BAA941A"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A008203" w14:textId="77777777" w:rsidR="005363CC" w:rsidRPr="005B00C6" w:rsidRDefault="005363CC" w:rsidP="00A20E1D">
            <w:pPr>
              <w:pStyle w:val="TAL"/>
            </w:pPr>
          </w:p>
        </w:tc>
      </w:tr>
      <w:tr w:rsidR="005363CC" w:rsidRPr="005B00C6" w14:paraId="3B6C456A"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EF27E0C" w14:textId="77777777" w:rsidR="005363CC" w:rsidRPr="005B00C6" w:rsidRDefault="005363CC" w:rsidP="00A20E1D">
            <w:pPr>
              <w:pStyle w:val="TAL"/>
              <w:rPr>
                <w:rFonts w:eastAsia="DengXian"/>
                <w:lang w:eastAsia="zh-CN" w:bidi="ar"/>
              </w:rPr>
            </w:pPr>
            <w:r>
              <w:rPr>
                <w:rFonts w:eastAsia="DengXian"/>
                <w:lang w:eastAsia="zh-CN" w:bidi="ar"/>
              </w:rPr>
              <w:t>86</w:t>
            </w:r>
          </w:p>
        </w:tc>
        <w:tc>
          <w:tcPr>
            <w:tcW w:w="2659" w:type="dxa"/>
            <w:gridSpan w:val="6"/>
            <w:tcBorders>
              <w:top w:val="single" w:sz="6" w:space="0" w:color="auto"/>
              <w:left w:val="single" w:sz="4" w:space="0" w:color="auto"/>
              <w:bottom w:val="single" w:sz="6" w:space="0" w:color="auto"/>
              <w:right w:val="single" w:sz="6" w:space="0" w:color="auto"/>
            </w:tcBorders>
          </w:tcPr>
          <w:p w14:paraId="17DA8095" w14:textId="77777777" w:rsidR="005363CC" w:rsidRPr="005B00C6" w:rsidRDefault="005363CC" w:rsidP="00A20E1D">
            <w:pPr>
              <w:pStyle w:val="TAL"/>
              <w:rPr>
                <w:rFonts w:cs="Arial"/>
                <w:iCs/>
                <w:szCs w:val="18"/>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34838F06" w14:textId="77777777" w:rsidR="005363CC" w:rsidRPr="005B00C6" w:rsidRDefault="005363CC" w:rsidP="00A20E1D">
            <w:pPr>
              <w:pStyle w:val="TAL"/>
              <w:rPr>
                <w:rFonts w:eastAsia="DengXian"/>
                <w:lang w:eastAsia="zh-CN" w:bidi="ar"/>
              </w:rPr>
            </w:pPr>
            <w:r w:rsidRPr="00525684">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3612AA2E" w14:textId="77777777" w:rsidR="005363CC" w:rsidRPr="005B00C6" w:rsidRDefault="005363CC" w:rsidP="00A20E1D">
            <w:pPr>
              <w:pStyle w:val="TAL"/>
              <w:rPr>
                <w:rFonts w:eastAsia="MS Mincho"/>
                <w:lang w:eastAsia="zh-CN" w:bidi="ar"/>
              </w:rPr>
            </w:pPr>
            <w:r w:rsidRPr="00525684">
              <w:rPr>
                <w:rFonts w:eastAsia="MS Mincho"/>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51767C1" w14:textId="77777777" w:rsidR="005363CC" w:rsidRPr="005B00C6" w:rsidRDefault="005363CC" w:rsidP="00A20E1D">
            <w:pPr>
              <w:pStyle w:val="TAL"/>
              <w:rPr>
                <w:rFonts w:cs="Arial"/>
                <w:iCs/>
                <w:szCs w:val="18"/>
                <w:lang w:eastAsia="en-US" w:bidi="ar"/>
              </w:rPr>
            </w:pPr>
            <w:r w:rsidRPr="00525684">
              <w:rPr>
                <w:lang w:bidi="ar"/>
              </w:rPr>
              <w:t>pc_dl_SchedulingOffset_PDSCH_TypeA</w:t>
            </w:r>
          </w:p>
        </w:tc>
        <w:tc>
          <w:tcPr>
            <w:tcW w:w="567" w:type="dxa"/>
            <w:gridSpan w:val="6"/>
            <w:tcBorders>
              <w:top w:val="single" w:sz="4" w:space="0" w:color="auto"/>
              <w:left w:val="single" w:sz="4" w:space="0" w:color="auto"/>
              <w:bottom w:val="single" w:sz="4" w:space="0" w:color="auto"/>
              <w:right w:val="single" w:sz="4" w:space="0" w:color="auto"/>
            </w:tcBorders>
          </w:tcPr>
          <w:p w14:paraId="6DF3FDB3" w14:textId="77777777" w:rsidR="005363CC" w:rsidRPr="005B00C6" w:rsidRDefault="005363CC" w:rsidP="00A20E1D">
            <w:pPr>
              <w:pStyle w:val="TAL"/>
              <w:rPr>
                <w:rFonts w:eastAsia="DengXian"/>
                <w:lang w:eastAsia="zh-CN" w:bidi="ar"/>
              </w:rPr>
            </w:pPr>
            <w:r w:rsidRPr="00525684">
              <w:rPr>
                <w:rFonts w:eastAsia="DengXian"/>
                <w:lang w:eastAsia="zh-CN" w:bidi="ar"/>
              </w:rPr>
              <w:t>Yes</w:t>
            </w:r>
          </w:p>
        </w:tc>
        <w:tc>
          <w:tcPr>
            <w:tcW w:w="1415" w:type="dxa"/>
            <w:gridSpan w:val="6"/>
            <w:tcBorders>
              <w:top w:val="single" w:sz="4" w:space="0" w:color="auto"/>
              <w:left w:val="single" w:sz="4" w:space="0" w:color="auto"/>
              <w:bottom w:val="single" w:sz="4" w:space="0" w:color="auto"/>
              <w:right w:val="single" w:sz="4" w:space="0" w:color="auto"/>
            </w:tcBorders>
          </w:tcPr>
          <w:p w14:paraId="4458AAC5"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189C3364" w14:textId="77777777" w:rsidR="005363CC" w:rsidRPr="005B00C6" w:rsidRDefault="005363CC" w:rsidP="00A20E1D">
            <w:pPr>
              <w:pStyle w:val="TAL"/>
            </w:pPr>
          </w:p>
        </w:tc>
      </w:tr>
      <w:tr w:rsidR="005363CC" w:rsidRPr="00425352" w14:paraId="164627F8"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3AFD54A" w14:textId="77777777" w:rsidR="005363CC" w:rsidRPr="00425352" w:rsidRDefault="005363CC" w:rsidP="00A20E1D">
            <w:pPr>
              <w:pStyle w:val="TAC"/>
              <w:jc w:val="left"/>
              <w:rPr>
                <w:rFonts w:eastAsia="DengXian"/>
                <w:lang w:eastAsia="zh-CN" w:bidi="ar"/>
              </w:rPr>
            </w:pPr>
            <w:r>
              <w:rPr>
                <w:rFonts w:eastAsia="DengXian"/>
                <w:lang w:eastAsia="zh-CN" w:bidi="ar"/>
              </w:rPr>
              <w:t>87</w:t>
            </w:r>
          </w:p>
        </w:tc>
        <w:tc>
          <w:tcPr>
            <w:tcW w:w="2659" w:type="dxa"/>
            <w:gridSpan w:val="6"/>
            <w:tcBorders>
              <w:top w:val="single" w:sz="6" w:space="0" w:color="auto"/>
              <w:left w:val="single" w:sz="4" w:space="0" w:color="auto"/>
              <w:bottom w:val="single" w:sz="6" w:space="0" w:color="auto"/>
              <w:right w:val="single" w:sz="6" w:space="0" w:color="auto"/>
            </w:tcBorders>
          </w:tcPr>
          <w:p w14:paraId="4B96534C" w14:textId="77777777" w:rsidR="005363CC" w:rsidRPr="00425352" w:rsidRDefault="005363CC" w:rsidP="00A20E1D">
            <w:pPr>
              <w:pStyle w:val="TAL"/>
              <w:rPr>
                <w:lang w:eastAsia="zh-CN" w:bidi="ar"/>
              </w:rPr>
            </w:pPr>
            <w:r w:rsidRPr="00425352">
              <w:t xml:space="preserve">Support of </w:t>
            </w:r>
            <w:r w:rsidRPr="00425352">
              <w:rPr>
                <w:bCs/>
                <w:iCs/>
              </w:rPr>
              <w:t>CQI reporting with 4 bits per subband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61065529" w14:textId="77777777" w:rsidR="005363CC" w:rsidRPr="00425352" w:rsidRDefault="005363CC" w:rsidP="00A20E1D">
            <w:pPr>
              <w:pStyle w:val="TAL"/>
              <w:rPr>
                <w:rFonts w:eastAsia="DengXian"/>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4AFDFBD5" w14:textId="77777777" w:rsidR="005363CC" w:rsidRPr="00425352" w:rsidRDefault="005363CC" w:rsidP="00A20E1D">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0CB2F07A" w14:textId="77777777" w:rsidR="005363CC" w:rsidRPr="00425352" w:rsidRDefault="005363CC" w:rsidP="00A20E1D">
            <w:pPr>
              <w:pStyle w:val="TAL"/>
              <w:rPr>
                <w:lang w:bidi="ar"/>
              </w:rPr>
            </w:pPr>
            <w:r w:rsidRPr="00425352">
              <w:t>pc_cqi_4_BitsSubbandNTN_SharedSpectrumChAccess_r17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47C0207B" w14:textId="77777777" w:rsidR="005363CC" w:rsidRPr="00425352" w:rsidRDefault="005363CC" w:rsidP="00A20E1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0AAF650"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9B8168F" w14:textId="77777777" w:rsidR="005363CC" w:rsidRPr="00425352" w:rsidRDefault="005363CC" w:rsidP="00A20E1D">
            <w:pPr>
              <w:pStyle w:val="TAL"/>
            </w:pPr>
            <w:r w:rsidRPr="00425352">
              <w:rPr>
                <w:bCs/>
                <w:iCs/>
              </w:rPr>
              <w:t>UE supports CQI reporting with 4 bits per subband for NTN and shared spectrum channel access</w:t>
            </w:r>
          </w:p>
        </w:tc>
      </w:tr>
      <w:tr w:rsidR="005363CC" w:rsidRPr="00425352" w14:paraId="59547318"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781B87" w14:textId="77777777" w:rsidR="005363CC" w:rsidRPr="00425352" w:rsidRDefault="005363CC" w:rsidP="00A20E1D">
            <w:pPr>
              <w:pStyle w:val="TAC"/>
              <w:jc w:val="left"/>
              <w:rPr>
                <w:rFonts w:eastAsia="DengXian"/>
                <w:lang w:eastAsia="zh-CN" w:bidi="ar"/>
              </w:rPr>
            </w:pPr>
            <w:r>
              <w:rPr>
                <w:lang w:eastAsia="zh-CN"/>
              </w:rPr>
              <w:t>88</w:t>
            </w:r>
          </w:p>
        </w:tc>
        <w:tc>
          <w:tcPr>
            <w:tcW w:w="2659" w:type="dxa"/>
            <w:gridSpan w:val="6"/>
            <w:tcBorders>
              <w:top w:val="single" w:sz="6" w:space="0" w:color="auto"/>
              <w:left w:val="single" w:sz="4" w:space="0" w:color="auto"/>
              <w:bottom w:val="single" w:sz="6" w:space="0" w:color="auto"/>
              <w:right w:val="single" w:sz="6" w:space="0" w:color="auto"/>
            </w:tcBorders>
          </w:tcPr>
          <w:p w14:paraId="46C4D9FE" w14:textId="77777777" w:rsidR="005363CC" w:rsidRPr="00425352" w:rsidRDefault="005363CC" w:rsidP="00A20E1D">
            <w:pPr>
              <w:pStyle w:val="TAL"/>
              <w:rPr>
                <w:lang w:eastAsia="zh-CN" w:bidi="ar"/>
              </w:rPr>
            </w:pPr>
            <w:r w:rsidRPr="00425352">
              <w:rPr>
                <w:bCs/>
                <w:iCs/>
              </w:rPr>
              <w:t>Support of propagation delay compensation based on legacy TA procedure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8EBB7D9" w14:textId="77777777" w:rsidR="005363CC" w:rsidRPr="00425352" w:rsidRDefault="005363CC" w:rsidP="00A20E1D">
            <w:pPr>
              <w:pStyle w:val="TAL"/>
              <w:rPr>
                <w:rFonts w:eastAsia="DengXian"/>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55F8B9C0" w14:textId="77777777" w:rsidR="005363CC" w:rsidRPr="00425352" w:rsidRDefault="005363CC" w:rsidP="00A20E1D">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41FAE440" w14:textId="77777777" w:rsidR="005363CC" w:rsidRPr="00425352" w:rsidRDefault="005363CC" w:rsidP="00A20E1D">
            <w:pPr>
              <w:pStyle w:val="TAL"/>
              <w:rPr>
                <w:lang w:bidi="ar"/>
              </w:rPr>
            </w:pPr>
            <w:r w:rsidRPr="00425352">
              <w:t>pc_ta_BasedPDC_NTN_SharedSpectrumChAccess_r17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51133B7F" w14:textId="77777777" w:rsidR="005363CC" w:rsidRPr="00425352" w:rsidRDefault="005363CC" w:rsidP="00A20E1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9DE6594"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3EBD4EE" w14:textId="77777777" w:rsidR="005363CC" w:rsidRPr="00425352" w:rsidRDefault="005363CC" w:rsidP="00A20E1D">
            <w:pPr>
              <w:pStyle w:val="TAL"/>
            </w:pPr>
            <w:r w:rsidRPr="00425352">
              <w:rPr>
                <w:bCs/>
                <w:iCs/>
              </w:rPr>
              <w:t>UE supports propagation delay compensation based on legacy TA procedure for NTN and shared spectrum channel access</w:t>
            </w:r>
          </w:p>
        </w:tc>
      </w:tr>
      <w:tr w:rsidR="005363CC" w:rsidRPr="00425352" w14:paraId="13668FBC"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7D0483F" w14:textId="77777777" w:rsidR="005363CC" w:rsidRPr="00425352" w:rsidRDefault="005363CC" w:rsidP="00A20E1D">
            <w:pPr>
              <w:pStyle w:val="TAC"/>
              <w:jc w:val="left"/>
              <w:rPr>
                <w:rFonts w:eastAsia="DengXian"/>
                <w:lang w:eastAsia="zh-CN" w:bidi="ar"/>
              </w:rPr>
            </w:pPr>
            <w:r>
              <w:rPr>
                <w:rFonts w:eastAsia="DengXian"/>
                <w:lang w:eastAsia="zh-CN" w:bidi="ar"/>
              </w:rPr>
              <w:t>89</w:t>
            </w:r>
          </w:p>
        </w:tc>
        <w:tc>
          <w:tcPr>
            <w:tcW w:w="2659" w:type="dxa"/>
            <w:gridSpan w:val="6"/>
            <w:tcBorders>
              <w:top w:val="single" w:sz="6" w:space="0" w:color="auto"/>
              <w:left w:val="single" w:sz="4" w:space="0" w:color="auto"/>
              <w:bottom w:val="single" w:sz="6" w:space="0" w:color="auto"/>
              <w:right w:val="single" w:sz="6" w:space="0" w:color="auto"/>
            </w:tcBorders>
          </w:tcPr>
          <w:p w14:paraId="2C705B46" w14:textId="77777777" w:rsidR="005363CC" w:rsidRPr="00425352" w:rsidRDefault="005363CC" w:rsidP="00A20E1D">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6D6A63B8" w14:textId="77777777" w:rsidR="005363CC" w:rsidRPr="00425352" w:rsidRDefault="005363CC" w:rsidP="00A20E1D">
            <w:pPr>
              <w:pStyle w:val="TAL"/>
              <w:rPr>
                <w:rFonts w:eastAsia="DengXian"/>
                <w:lang w:eastAsia="zh-CN" w:bidi="ar"/>
              </w:rPr>
            </w:pPr>
            <w:r w:rsidRPr="00425352">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5807B23" w14:textId="77777777" w:rsidR="005363CC" w:rsidRPr="00425352" w:rsidRDefault="005363CC" w:rsidP="00A20E1D">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4D00B9C4" w14:textId="77777777" w:rsidR="005363CC" w:rsidRPr="00425352" w:rsidRDefault="005363CC" w:rsidP="00A20E1D">
            <w:pPr>
              <w:pStyle w:val="TAL"/>
              <w:rPr>
                <w:lang w:bidi="ar"/>
              </w:rPr>
            </w:pPr>
            <w:r w:rsidRPr="00425352">
              <w:t>pc_dynamicSlotRepetitionMulticastNTN_SharedSpectrumChAccess_r17_n8</w:t>
            </w:r>
          </w:p>
        </w:tc>
        <w:tc>
          <w:tcPr>
            <w:tcW w:w="567" w:type="dxa"/>
            <w:gridSpan w:val="6"/>
            <w:tcBorders>
              <w:top w:val="single" w:sz="4" w:space="0" w:color="auto"/>
              <w:left w:val="single" w:sz="4" w:space="0" w:color="auto"/>
              <w:bottom w:val="single" w:sz="4" w:space="0" w:color="auto"/>
              <w:right w:val="single" w:sz="4" w:space="0" w:color="auto"/>
            </w:tcBorders>
          </w:tcPr>
          <w:p w14:paraId="2FE37C0E" w14:textId="77777777" w:rsidR="005363CC" w:rsidRPr="00425352" w:rsidRDefault="005363CC" w:rsidP="00A20E1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51AF57C"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6486C11" w14:textId="77777777" w:rsidR="005363CC" w:rsidRPr="00425352" w:rsidRDefault="005363CC" w:rsidP="00A20E1D">
            <w:pPr>
              <w:pStyle w:val="TAL"/>
            </w:pPr>
            <w:r w:rsidRPr="00425352">
              <w:t xml:space="preserve">UE supports </w:t>
            </w:r>
            <w:r w:rsidRPr="00425352">
              <w:rPr>
                <w:bCs/>
                <w:iCs/>
              </w:rPr>
              <w:t>8 dynamic slot-level repetitions for group-common PDSCH for multicast for NTN and shared spectrum channel access</w:t>
            </w:r>
          </w:p>
        </w:tc>
      </w:tr>
      <w:tr w:rsidR="005363CC" w:rsidRPr="00425352" w14:paraId="4DBBCF80"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0A4E4AE" w14:textId="77777777" w:rsidR="005363CC" w:rsidRPr="00425352" w:rsidRDefault="005363CC" w:rsidP="00A20E1D">
            <w:pPr>
              <w:pStyle w:val="TAC"/>
              <w:jc w:val="left"/>
              <w:rPr>
                <w:rFonts w:eastAsia="DengXian"/>
                <w:lang w:eastAsia="zh-CN" w:bidi="ar"/>
              </w:rPr>
            </w:pPr>
            <w:r>
              <w:rPr>
                <w:rFonts w:eastAsia="DengXian"/>
                <w:lang w:eastAsia="zh-CN" w:bidi="ar"/>
              </w:rPr>
              <w:t>90</w:t>
            </w:r>
          </w:p>
        </w:tc>
        <w:tc>
          <w:tcPr>
            <w:tcW w:w="2659" w:type="dxa"/>
            <w:gridSpan w:val="6"/>
            <w:tcBorders>
              <w:top w:val="single" w:sz="6" w:space="0" w:color="auto"/>
              <w:left w:val="single" w:sz="4" w:space="0" w:color="auto"/>
              <w:bottom w:val="single" w:sz="6" w:space="0" w:color="auto"/>
              <w:right w:val="single" w:sz="6" w:space="0" w:color="auto"/>
            </w:tcBorders>
          </w:tcPr>
          <w:p w14:paraId="30E5C8B2" w14:textId="77777777" w:rsidR="005363CC" w:rsidRPr="00425352" w:rsidRDefault="005363CC" w:rsidP="00A20E1D">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7A511433" w14:textId="77777777" w:rsidR="005363CC" w:rsidRPr="00425352" w:rsidRDefault="005363CC" w:rsidP="00A20E1D">
            <w:pPr>
              <w:pStyle w:val="TAL"/>
              <w:rPr>
                <w:rFonts w:eastAsia="DengXian"/>
                <w:lang w:eastAsia="zh-CN" w:bidi="ar"/>
              </w:rPr>
            </w:pPr>
            <w:r w:rsidRPr="00425352">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380E9EE" w14:textId="77777777" w:rsidR="005363CC" w:rsidRPr="00425352" w:rsidRDefault="005363CC" w:rsidP="00A20E1D">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39B1D9C" w14:textId="77777777" w:rsidR="005363CC" w:rsidRPr="00425352" w:rsidRDefault="005363CC" w:rsidP="00A20E1D">
            <w:pPr>
              <w:pStyle w:val="TAL"/>
              <w:rPr>
                <w:lang w:bidi="ar"/>
              </w:rPr>
            </w:pPr>
            <w:r w:rsidRPr="00425352">
              <w:t>pc_dynamicSlotRepetitionMulticastNTN_SharedSpectrumChAccess_r17_n16</w:t>
            </w:r>
          </w:p>
        </w:tc>
        <w:tc>
          <w:tcPr>
            <w:tcW w:w="567" w:type="dxa"/>
            <w:gridSpan w:val="6"/>
            <w:tcBorders>
              <w:top w:val="single" w:sz="4" w:space="0" w:color="auto"/>
              <w:left w:val="single" w:sz="4" w:space="0" w:color="auto"/>
              <w:bottom w:val="single" w:sz="4" w:space="0" w:color="auto"/>
              <w:right w:val="single" w:sz="4" w:space="0" w:color="auto"/>
            </w:tcBorders>
          </w:tcPr>
          <w:p w14:paraId="00CBD4D3" w14:textId="77777777" w:rsidR="005363CC" w:rsidRPr="00425352" w:rsidRDefault="005363CC" w:rsidP="00A20E1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6B04C64"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46F5279" w14:textId="77777777" w:rsidR="005363CC" w:rsidRPr="00425352" w:rsidRDefault="005363CC" w:rsidP="00A20E1D">
            <w:pPr>
              <w:pStyle w:val="TAL"/>
            </w:pPr>
            <w:r w:rsidRPr="00425352">
              <w:t>UE supports 16</w:t>
            </w:r>
            <w:r w:rsidRPr="00425352">
              <w:rPr>
                <w:bCs/>
                <w:iCs/>
              </w:rPr>
              <w:t xml:space="preserve"> dynamic slot-level repetitions for group-common PDSCH for multicast for NTN and shared spectrum channel access</w:t>
            </w:r>
          </w:p>
        </w:tc>
      </w:tr>
      <w:tr w:rsidR="005363CC" w:rsidRPr="00425352" w14:paraId="5B7A0C27"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9143412" w14:textId="77777777" w:rsidR="005363CC" w:rsidRPr="00425352" w:rsidRDefault="005363CC" w:rsidP="00A20E1D">
            <w:pPr>
              <w:pStyle w:val="TAC"/>
              <w:jc w:val="left"/>
              <w:rPr>
                <w:rFonts w:eastAsia="DengXian"/>
                <w:lang w:eastAsia="zh-CN" w:bidi="ar"/>
              </w:rPr>
            </w:pPr>
            <w:r>
              <w:rPr>
                <w:rFonts w:eastAsia="DengXian"/>
                <w:lang w:eastAsia="zh-CN" w:bidi="ar"/>
              </w:rPr>
              <w:t>91</w:t>
            </w:r>
          </w:p>
        </w:tc>
        <w:tc>
          <w:tcPr>
            <w:tcW w:w="2659" w:type="dxa"/>
            <w:gridSpan w:val="6"/>
            <w:tcBorders>
              <w:top w:val="single" w:sz="6" w:space="0" w:color="auto"/>
              <w:left w:val="single" w:sz="4" w:space="0" w:color="auto"/>
              <w:bottom w:val="single" w:sz="6" w:space="0" w:color="auto"/>
              <w:right w:val="single" w:sz="6" w:space="0" w:color="auto"/>
            </w:tcBorders>
          </w:tcPr>
          <w:p w14:paraId="571E76D2" w14:textId="77777777" w:rsidR="005363CC" w:rsidRPr="00425352" w:rsidRDefault="005363CC" w:rsidP="00A20E1D">
            <w:pPr>
              <w:pStyle w:val="TAL"/>
              <w:rPr>
                <w:lang w:eastAsia="zh-CN" w:bidi="ar"/>
              </w:rPr>
            </w:pPr>
            <w:r w:rsidRPr="00425352">
              <w:rPr>
                <w:bCs/>
                <w:iCs/>
              </w:rPr>
              <w:t>Support of NTN features in GSO scenario</w:t>
            </w:r>
          </w:p>
        </w:tc>
        <w:tc>
          <w:tcPr>
            <w:tcW w:w="850" w:type="dxa"/>
            <w:gridSpan w:val="6"/>
            <w:tcBorders>
              <w:top w:val="single" w:sz="6" w:space="0" w:color="auto"/>
              <w:left w:val="single" w:sz="6" w:space="0" w:color="auto"/>
              <w:bottom w:val="single" w:sz="6" w:space="0" w:color="auto"/>
              <w:right w:val="single" w:sz="4" w:space="0" w:color="auto"/>
            </w:tcBorders>
          </w:tcPr>
          <w:p w14:paraId="46C13FCA" w14:textId="77777777" w:rsidR="005363CC" w:rsidRPr="00425352" w:rsidRDefault="005363CC" w:rsidP="00A20E1D">
            <w:pPr>
              <w:pStyle w:val="TAL"/>
              <w:rPr>
                <w:rFonts w:eastAsia="DengXian"/>
                <w:lang w:eastAsia="zh-CN" w:bidi="ar"/>
              </w:rPr>
            </w:pPr>
            <w:r w:rsidRPr="00425352">
              <w:rPr>
                <w:rFonts w:eastAsia="DengXian"/>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7EB8F8A1" w14:textId="77777777" w:rsidR="005363CC" w:rsidRPr="00425352" w:rsidRDefault="005363CC" w:rsidP="00A20E1D">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92726EF" w14:textId="77777777" w:rsidR="005363CC" w:rsidRPr="00425352" w:rsidRDefault="005363CC" w:rsidP="00A20E1D">
            <w:pPr>
              <w:pStyle w:val="TAL"/>
              <w:rPr>
                <w:lang w:bidi="ar"/>
              </w:rPr>
            </w:pPr>
            <w:r w:rsidRPr="00425352">
              <w:t>pc_ntn_ScenarioSupport_r17_GSO</w:t>
            </w:r>
          </w:p>
        </w:tc>
        <w:tc>
          <w:tcPr>
            <w:tcW w:w="567" w:type="dxa"/>
            <w:gridSpan w:val="6"/>
            <w:tcBorders>
              <w:top w:val="single" w:sz="4" w:space="0" w:color="auto"/>
              <w:left w:val="single" w:sz="4" w:space="0" w:color="auto"/>
              <w:bottom w:val="single" w:sz="4" w:space="0" w:color="auto"/>
              <w:right w:val="single" w:sz="4" w:space="0" w:color="auto"/>
            </w:tcBorders>
          </w:tcPr>
          <w:p w14:paraId="0E0D6EC7" w14:textId="77777777" w:rsidR="005363CC" w:rsidRPr="00425352" w:rsidRDefault="005363CC" w:rsidP="00A20E1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45F7480"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D0532C8" w14:textId="77777777" w:rsidR="005363CC" w:rsidRPr="00425352" w:rsidRDefault="005363CC" w:rsidP="00A20E1D">
            <w:pPr>
              <w:pStyle w:val="TAL"/>
            </w:pPr>
            <w:r w:rsidRPr="00425352">
              <w:t>UE supports NTN features in GSO scenario</w:t>
            </w:r>
          </w:p>
        </w:tc>
      </w:tr>
      <w:tr w:rsidR="005363CC" w:rsidRPr="00425352" w14:paraId="02EA7683"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4312AC7" w14:textId="77777777" w:rsidR="005363CC" w:rsidRPr="00425352" w:rsidRDefault="005363CC" w:rsidP="00A20E1D">
            <w:pPr>
              <w:pStyle w:val="TAC"/>
              <w:jc w:val="left"/>
              <w:rPr>
                <w:rFonts w:eastAsia="DengXian"/>
                <w:lang w:eastAsia="zh-CN" w:bidi="ar"/>
              </w:rPr>
            </w:pPr>
            <w:r>
              <w:rPr>
                <w:rFonts w:eastAsia="DengXian"/>
                <w:lang w:eastAsia="zh-CN" w:bidi="ar"/>
              </w:rPr>
              <w:t>92</w:t>
            </w:r>
          </w:p>
        </w:tc>
        <w:tc>
          <w:tcPr>
            <w:tcW w:w="2659" w:type="dxa"/>
            <w:gridSpan w:val="6"/>
            <w:tcBorders>
              <w:top w:val="single" w:sz="6" w:space="0" w:color="auto"/>
              <w:left w:val="single" w:sz="4" w:space="0" w:color="auto"/>
              <w:bottom w:val="single" w:sz="6" w:space="0" w:color="auto"/>
              <w:right w:val="single" w:sz="6" w:space="0" w:color="auto"/>
            </w:tcBorders>
          </w:tcPr>
          <w:p w14:paraId="1D4302BD" w14:textId="77777777" w:rsidR="005363CC" w:rsidRPr="00425352" w:rsidRDefault="005363CC" w:rsidP="00A20E1D">
            <w:pPr>
              <w:pStyle w:val="TAL"/>
              <w:rPr>
                <w:lang w:eastAsia="zh-CN" w:bidi="ar"/>
              </w:rPr>
            </w:pPr>
            <w:r w:rsidRPr="00425352">
              <w:rPr>
                <w:bCs/>
                <w:iCs/>
              </w:rPr>
              <w:t>Support of NTN features in NGSO scenario</w:t>
            </w:r>
          </w:p>
        </w:tc>
        <w:tc>
          <w:tcPr>
            <w:tcW w:w="850" w:type="dxa"/>
            <w:gridSpan w:val="6"/>
            <w:tcBorders>
              <w:top w:val="single" w:sz="6" w:space="0" w:color="auto"/>
              <w:left w:val="single" w:sz="6" w:space="0" w:color="auto"/>
              <w:bottom w:val="single" w:sz="6" w:space="0" w:color="auto"/>
              <w:right w:val="single" w:sz="4" w:space="0" w:color="auto"/>
            </w:tcBorders>
          </w:tcPr>
          <w:p w14:paraId="2ECCDC9C" w14:textId="77777777" w:rsidR="005363CC" w:rsidRPr="00425352" w:rsidRDefault="005363CC" w:rsidP="00A20E1D">
            <w:pPr>
              <w:pStyle w:val="TAL"/>
              <w:rPr>
                <w:rFonts w:eastAsia="DengXian"/>
                <w:lang w:eastAsia="zh-CN" w:bidi="ar"/>
              </w:rPr>
            </w:pPr>
            <w:r w:rsidRPr="00425352">
              <w:rPr>
                <w:rFonts w:eastAsia="DengXian"/>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04381F3F" w14:textId="77777777" w:rsidR="005363CC" w:rsidRPr="00425352" w:rsidRDefault="005363CC" w:rsidP="00A20E1D">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78136DCE" w14:textId="77777777" w:rsidR="005363CC" w:rsidRPr="00425352" w:rsidRDefault="005363CC" w:rsidP="00A20E1D">
            <w:pPr>
              <w:pStyle w:val="TAL"/>
              <w:rPr>
                <w:lang w:bidi="ar"/>
              </w:rPr>
            </w:pPr>
            <w:r w:rsidRPr="00425352">
              <w:t>pc_ ntn_ScenarioSupport_r17_NGSO</w:t>
            </w:r>
          </w:p>
        </w:tc>
        <w:tc>
          <w:tcPr>
            <w:tcW w:w="567" w:type="dxa"/>
            <w:gridSpan w:val="6"/>
            <w:tcBorders>
              <w:top w:val="single" w:sz="4" w:space="0" w:color="auto"/>
              <w:left w:val="single" w:sz="4" w:space="0" w:color="auto"/>
              <w:bottom w:val="single" w:sz="4" w:space="0" w:color="auto"/>
              <w:right w:val="single" w:sz="4" w:space="0" w:color="auto"/>
            </w:tcBorders>
          </w:tcPr>
          <w:p w14:paraId="1C686156" w14:textId="77777777" w:rsidR="005363CC" w:rsidRPr="00425352" w:rsidRDefault="005363CC" w:rsidP="00A20E1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B6AF07D"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098D9DC" w14:textId="77777777" w:rsidR="005363CC" w:rsidRPr="00425352" w:rsidRDefault="005363CC" w:rsidP="00A20E1D">
            <w:pPr>
              <w:pStyle w:val="TAL"/>
            </w:pPr>
            <w:r w:rsidRPr="00425352">
              <w:t>UE supports NTN features in NGSO scenario</w:t>
            </w:r>
          </w:p>
        </w:tc>
      </w:tr>
      <w:tr w:rsidR="005363CC" w:rsidRPr="00425352" w14:paraId="45F64815"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7D12BCC" w14:textId="77777777" w:rsidR="005363CC" w:rsidRDefault="005363CC" w:rsidP="00A20E1D">
            <w:pPr>
              <w:pStyle w:val="TAC"/>
              <w:jc w:val="left"/>
              <w:rPr>
                <w:rFonts w:eastAsia="DengXian"/>
                <w:lang w:eastAsia="zh-CN" w:bidi="ar"/>
              </w:rPr>
            </w:pPr>
            <w:r>
              <w:rPr>
                <w:rFonts w:eastAsia="DengXian"/>
                <w:lang w:eastAsia="zh-CN" w:bidi="ar"/>
              </w:rPr>
              <w:t>93</w:t>
            </w:r>
          </w:p>
        </w:tc>
        <w:tc>
          <w:tcPr>
            <w:tcW w:w="2659" w:type="dxa"/>
            <w:gridSpan w:val="6"/>
            <w:tcBorders>
              <w:top w:val="single" w:sz="6" w:space="0" w:color="auto"/>
              <w:left w:val="single" w:sz="4" w:space="0" w:color="auto"/>
              <w:bottom w:val="single" w:sz="6" w:space="0" w:color="auto"/>
              <w:right w:val="single" w:sz="6" w:space="0" w:color="auto"/>
            </w:tcBorders>
          </w:tcPr>
          <w:p w14:paraId="2E8A1CE5" w14:textId="77777777" w:rsidR="005363CC" w:rsidRPr="00425352" w:rsidRDefault="005363CC" w:rsidP="00A20E1D">
            <w:pPr>
              <w:pStyle w:val="TAL"/>
              <w:rPr>
                <w:bCs/>
                <w:iCs/>
              </w:rPr>
            </w:pPr>
            <w:r w:rsidRPr="00C15190">
              <w:t>Support of RSSI measurements and channel occupancy reporting</w:t>
            </w:r>
          </w:p>
        </w:tc>
        <w:tc>
          <w:tcPr>
            <w:tcW w:w="850" w:type="dxa"/>
            <w:gridSpan w:val="6"/>
            <w:tcBorders>
              <w:top w:val="single" w:sz="6" w:space="0" w:color="auto"/>
              <w:left w:val="single" w:sz="6" w:space="0" w:color="auto"/>
              <w:bottom w:val="single" w:sz="6" w:space="0" w:color="auto"/>
              <w:right w:val="single" w:sz="4" w:space="0" w:color="auto"/>
            </w:tcBorders>
          </w:tcPr>
          <w:p w14:paraId="03833804" w14:textId="77777777" w:rsidR="005363CC" w:rsidRPr="00425352" w:rsidRDefault="005363CC" w:rsidP="00A20E1D">
            <w:pPr>
              <w:pStyle w:val="TAL"/>
              <w:rPr>
                <w:rFonts w:eastAsia="DengXian"/>
                <w:lang w:eastAsia="zh-CN" w:bidi="ar"/>
              </w:rPr>
            </w:pPr>
            <w:r w:rsidRPr="00C15190">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C08951E" w14:textId="77777777" w:rsidR="005363CC" w:rsidRPr="00425352" w:rsidRDefault="005363CC" w:rsidP="00A20E1D">
            <w:pPr>
              <w:pStyle w:val="TAC"/>
              <w:rPr>
                <w:rFonts w:eastAsia="MS Mincho"/>
                <w:lang w:eastAsia="zh-CN" w:bidi="ar"/>
              </w:rPr>
            </w:pPr>
            <w:r w:rsidRPr="00C15190">
              <w:t>Rel-16</w:t>
            </w:r>
          </w:p>
        </w:tc>
        <w:tc>
          <w:tcPr>
            <w:tcW w:w="2406" w:type="dxa"/>
            <w:gridSpan w:val="6"/>
            <w:tcBorders>
              <w:top w:val="single" w:sz="4" w:space="0" w:color="auto"/>
              <w:left w:val="single" w:sz="4" w:space="0" w:color="auto"/>
              <w:bottom w:val="single" w:sz="4" w:space="0" w:color="auto"/>
              <w:right w:val="single" w:sz="4" w:space="0" w:color="auto"/>
            </w:tcBorders>
          </w:tcPr>
          <w:p w14:paraId="504D8B6B" w14:textId="77777777" w:rsidR="005363CC" w:rsidRPr="00425352" w:rsidRDefault="005363CC" w:rsidP="00A20E1D">
            <w:pPr>
              <w:pStyle w:val="TAL"/>
            </w:pPr>
            <w:r w:rsidRPr="00C15190">
              <w:t>pc_rssi_ChannelOccupancyReporting_r16</w:t>
            </w:r>
          </w:p>
        </w:tc>
        <w:tc>
          <w:tcPr>
            <w:tcW w:w="567" w:type="dxa"/>
            <w:gridSpan w:val="6"/>
            <w:tcBorders>
              <w:top w:val="single" w:sz="4" w:space="0" w:color="auto"/>
              <w:left w:val="single" w:sz="4" w:space="0" w:color="auto"/>
              <w:bottom w:val="single" w:sz="4" w:space="0" w:color="auto"/>
              <w:right w:val="single" w:sz="4" w:space="0" w:color="auto"/>
            </w:tcBorders>
          </w:tcPr>
          <w:p w14:paraId="49EA7AD0" w14:textId="77777777" w:rsidR="005363CC" w:rsidRPr="00425352" w:rsidRDefault="005363CC" w:rsidP="00A20E1D">
            <w:pPr>
              <w:pStyle w:val="TAL"/>
              <w:rPr>
                <w:rFonts w:eastAsia="DengXian"/>
                <w:lang w:eastAsia="zh-CN" w:bidi="ar"/>
              </w:rPr>
            </w:pPr>
            <w:r w:rsidRPr="00C15190">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3764977"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BED3425" w14:textId="77777777" w:rsidR="005363CC" w:rsidRPr="00425352" w:rsidRDefault="005363CC" w:rsidP="00A20E1D">
            <w:pPr>
              <w:pStyle w:val="TAL"/>
            </w:pPr>
          </w:p>
        </w:tc>
      </w:tr>
      <w:tr w:rsidR="005363CC" w:rsidRPr="00425352" w14:paraId="7FD6B5A1"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3822E6" w14:textId="77777777" w:rsidR="005363CC" w:rsidRDefault="005363CC" w:rsidP="00A20E1D">
            <w:pPr>
              <w:pStyle w:val="TAC"/>
              <w:jc w:val="left"/>
              <w:rPr>
                <w:rFonts w:eastAsia="DengXian"/>
                <w:lang w:eastAsia="zh-CN" w:bidi="ar"/>
              </w:rPr>
            </w:pPr>
            <w:r>
              <w:rPr>
                <w:rFonts w:eastAsia="DengXian"/>
                <w:lang w:eastAsia="zh-CN" w:bidi="ar"/>
              </w:rPr>
              <w:t>94</w:t>
            </w:r>
          </w:p>
        </w:tc>
        <w:tc>
          <w:tcPr>
            <w:tcW w:w="2659" w:type="dxa"/>
            <w:gridSpan w:val="6"/>
            <w:tcBorders>
              <w:top w:val="single" w:sz="6" w:space="0" w:color="auto"/>
              <w:left w:val="single" w:sz="4" w:space="0" w:color="auto"/>
              <w:bottom w:val="single" w:sz="6" w:space="0" w:color="auto"/>
              <w:right w:val="single" w:sz="6" w:space="0" w:color="auto"/>
            </w:tcBorders>
          </w:tcPr>
          <w:p w14:paraId="489FA027" w14:textId="77777777" w:rsidR="005363CC" w:rsidRPr="00425352" w:rsidRDefault="005363CC" w:rsidP="00A20E1D">
            <w:pPr>
              <w:pStyle w:val="TAL"/>
              <w:rPr>
                <w:bCs/>
                <w:iCs/>
              </w:rPr>
            </w:pPr>
            <w:r>
              <w:rPr>
                <w:noProof/>
              </w:rPr>
              <w:t>S</w:t>
            </w:r>
            <w:r w:rsidRPr="00B11372">
              <w:rPr>
                <w:noProof/>
              </w:rPr>
              <w:t xml:space="preserve">upports the restriction to 3450 - 3550 MHz and 3700 - 3980 MHz </w:t>
            </w:r>
            <w:r>
              <w:rPr>
                <w:noProof/>
              </w:rPr>
              <w:t>ranges of band n77</w:t>
            </w:r>
          </w:p>
        </w:tc>
        <w:tc>
          <w:tcPr>
            <w:tcW w:w="850" w:type="dxa"/>
            <w:gridSpan w:val="6"/>
            <w:tcBorders>
              <w:top w:val="single" w:sz="6" w:space="0" w:color="auto"/>
              <w:left w:val="single" w:sz="6" w:space="0" w:color="auto"/>
              <w:bottom w:val="single" w:sz="6" w:space="0" w:color="auto"/>
              <w:right w:val="single" w:sz="4" w:space="0" w:color="auto"/>
            </w:tcBorders>
          </w:tcPr>
          <w:p w14:paraId="2ECFE6C3" w14:textId="77777777" w:rsidR="005363CC" w:rsidRPr="00425352" w:rsidRDefault="005363CC" w:rsidP="00A20E1D">
            <w:pPr>
              <w:pStyle w:val="TAL"/>
              <w:rPr>
                <w:rFonts w:eastAsia="DengXian"/>
                <w:lang w:eastAsia="zh-CN" w:bidi="ar"/>
              </w:rPr>
            </w:pPr>
            <w:r>
              <w:rPr>
                <w:rFonts w:eastAsia="DengXian" w:hint="eastAsia"/>
                <w:lang w:eastAsia="zh-CN" w:bidi="ar"/>
              </w:rPr>
              <w:t>3</w:t>
            </w:r>
            <w:r>
              <w:rPr>
                <w:rFonts w:eastAsia="DengXian"/>
                <w:lang w:eastAsia="zh-CN" w:bidi="ar"/>
              </w:rPr>
              <w:t>8.306, 4.2.7.11</w:t>
            </w:r>
          </w:p>
        </w:tc>
        <w:tc>
          <w:tcPr>
            <w:tcW w:w="849" w:type="dxa"/>
            <w:gridSpan w:val="6"/>
            <w:tcBorders>
              <w:top w:val="single" w:sz="4" w:space="0" w:color="auto"/>
              <w:left w:val="single" w:sz="4" w:space="0" w:color="auto"/>
              <w:bottom w:val="single" w:sz="4" w:space="0" w:color="auto"/>
              <w:right w:val="single" w:sz="4" w:space="0" w:color="auto"/>
            </w:tcBorders>
          </w:tcPr>
          <w:p w14:paraId="78D4A492" w14:textId="77777777" w:rsidR="005363CC" w:rsidRPr="00425352" w:rsidRDefault="005363CC" w:rsidP="00A20E1D">
            <w:pPr>
              <w:pStyle w:val="TAC"/>
              <w:rPr>
                <w:rFonts w:eastAsia="MS Mincho"/>
                <w:lang w:eastAsia="zh-CN" w:bidi="ar"/>
              </w:rPr>
            </w:pPr>
            <w:r>
              <w:rPr>
                <w:rFonts w:eastAsia="SimSun" w:hint="eastAsia"/>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0BA7E29" w14:textId="77777777" w:rsidR="005363CC" w:rsidRPr="00425352" w:rsidRDefault="005363CC" w:rsidP="00A20E1D">
            <w:pPr>
              <w:pStyle w:val="TAL"/>
            </w:pPr>
            <w:r w:rsidRPr="001B1FA0">
              <w:t>pc_extendedBand</w:t>
            </w:r>
            <w:r>
              <w:t>_</w:t>
            </w:r>
            <w:r w:rsidRPr="001B1FA0">
              <w:t>n77</w:t>
            </w:r>
            <w:r>
              <w:t>_</w:t>
            </w:r>
            <w:r w:rsidRPr="001B1FA0">
              <w:t>r16</w:t>
            </w:r>
          </w:p>
        </w:tc>
        <w:tc>
          <w:tcPr>
            <w:tcW w:w="567" w:type="dxa"/>
            <w:gridSpan w:val="6"/>
            <w:tcBorders>
              <w:top w:val="single" w:sz="4" w:space="0" w:color="auto"/>
              <w:left w:val="single" w:sz="4" w:space="0" w:color="auto"/>
              <w:bottom w:val="single" w:sz="4" w:space="0" w:color="auto"/>
              <w:right w:val="single" w:sz="4" w:space="0" w:color="auto"/>
            </w:tcBorders>
          </w:tcPr>
          <w:p w14:paraId="5D86ADF4" w14:textId="77777777" w:rsidR="005363CC" w:rsidRPr="00425352" w:rsidRDefault="005363CC" w:rsidP="00A20E1D">
            <w:pPr>
              <w:pStyle w:val="TAL"/>
              <w:rPr>
                <w:rFonts w:eastAsia="DengXian"/>
                <w:lang w:eastAsia="zh-CN" w:bidi="ar"/>
              </w:rPr>
            </w:pPr>
            <w:r>
              <w:rPr>
                <w:rFonts w:eastAsia="DengXian"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2CC5949"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48A11B9" w14:textId="77777777" w:rsidR="005363CC" w:rsidRPr="00425352" w:rsidRDefault="005363CC" w:rsidP="00A20E1D">
            <w:pPr>
              <w:pStyle w:val="TAL"/>
            </w:pPr>
            <w:r w:rsidRPr="00417F09">
              <w:t>Applicable for UE support band n77 and i</w:t>
            </w:r>
            <w:r w:rsidRPr="00417F09">
              <w:rPr>
                <w:lang w:val="en-US"/>
              </w:rPr>
              <w:t>n the USA this band is restricted to 3450 – 3550 MHz and 3700 – 3980 MHz.</w:t>
            </w:r>
          </w:p>
        </w:tc>
      </w:tr>
      <w:tr w:rsidR="005363CC" w:rsidRPr="00425352" w14:paraId="5F51A187"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02D001" w14:textId="77777777" w:rsidR="005363CC" w:rsidRDefault="005363CC" w:rsidP="00A20E1D">
            <w:pPr>
              <w:pStyle w:val="TAC"/>
              <w:jc w:val="left"/>
              <w:rPr>
                <w:rFonts w:eastAsia="DengXian"/>
                <w:lang w:eastAsia="zh-CN" w:bidi="ar"/>
              </w:rPr>
            </w:pPr>
            <w:r>
              <w:rPr>
                <w:rFonts w:eastAsia="DengXian"/>
                <w:lang w:eastAsia="zh-CN" w:bidi="ar"/>
              </w:rPr>
              <w:t>95</w:t>
            </w:r>
          </w:p>
        </w:tc>
        <w:tc>
          <w:tcPr>
            <w:tcW w:w="2659" w:type="dxa"/>
            <w:gridSpan w:val="6"/>
            <w:tcBorders>
              <w:top w:val="single" w:sz="6" w:space="0" w:color="auto"/>
              <w:left w:val="single" w:sz="4" w:space="0" w:color="auto"/>
              <w:bottom w:val="single" w:sz="6" w:space="0" w:color="auto"/>
              <w:right w:val="single" w:sz="6" w:space="0" w:color="auto"/>
            </w:tcBorders>
          </w:tcPr>
          <w:p w14:paraId="65F2B391" w14:textId="77777777" w:rsidR="005363CC" w:rsidRPr="00425352" w:rsidRDefault="005363CC" w:rsidP="00A20E1D">
            <w:pPr>
              <w:pStyle w:val="TAL"/>
              <w:rPr>
                <w:bCs/>
                <w:iCs/>
              </w:rPr>
            </w:pPr>
            <w:r>
              <w:rPr>
                <w:bCs/>
                <w:iCs/>
              </w:rPr>
              <w:t>S</w:t>
            </w:r>
            <w:r w:rsidRPr="00B11372">
              <w:rPr>
                <w:bCs/>
                <w:iCs/>
              </w:rPr>
              <w:t>upports the restriction to 3450 - 3650 MHz and 3650 - 3980 ranges o</w:t>
            </w:r>
            <w:r>
              <w:rPr>
                <w:bCs/>
                <w:iCs/>
              </w:rPr>
              <w:t>f band n77</w:t>
            </w:r>
          </w:p>
        </w:tc>
        <w:tc>
          <w:tcPr>
            <w:tcW w:w="850" w:type="dxa"/>
            <w:gridSpan w:val="6"/>
            <w:tcBorders>
              <w:top w:val="single" w:sz="6" w:space="0" w:color="auto"/>
              <w:left w:val="single" w:sz="6" w:space="0" w:color="auto"/>
              <w:bottom w:val="single" w:sz="6" w:space="0" w:color="auto"/>
              <w:right w:val="single" w:sz="4" w:space="0" w:color="auto"/>
            </w:tcBorders>
          </w:tcPr>
          <w:p w14:paraId="2ADFAF99" w14:textId="77777777" w:rsidR="005363CC" w:rsidRPr="00425352" w:rsidRDefault="005363CC" w:rsidP="00A20E1D">
            <w:pPr>
              <w:pStyle w:val="TAL"/>
              <w:rPr>
                <w:rFonts w:eastAsia="DengXian"/>
                <w:lang w:eastAsia="zh-CN" w:bidi="ar"/>
              </w:rPr>
            </w:pPr>
            <w:r>
              <w:rPr>
                <w:rFonts w:eastAsia="DengXian" w:hint="eastAsia"/>
                <w:lang w:eastAsia="zh-CN" w:bidi="ar"/>
              </w:rPr>
              <w:t>38</w:t>
            </w:r>
            <w:r>
              <w:rPr>
                <w:rFonts w:eastAsia="DengXian"/>
                <w:lang w:eastAsia="zh-CN" w:bidi="ar"/>
              </w:rPr>
              <w:t>.306, 4.2.7.11</w:t>
            </w:r>
          </w:p>
        </w:tc>
        <w:tc>
          <w:tcPr>
            <w:tcW w:w="849" w:type="dxa"/>
            <w:gridSpan w:val="6"/>
            <w:tcBorders>
              <w:top w:val="single" w:sz="4" w:space="0" w:color="auto"/>
              <w:left w:val="single" w:sz="4" w:space="0" w:color="auto"/>
              <w:bottom w:val="single" w:sz="4" w:space="0" w:color="auto"/>
              <w:right w:val="single" w:sz="4" w:space="0" w:color="auto"/>
            </w:tcBorders>
          </w:tcPr>
          <w:p w14:paraId="626045F7" w14:textId="77777777" w:rsidR="005363CC" w:rsidRPr="00425352" w:rsidRDefault="005363CC" w:rsidP="00A20E1D">
            <w:pPr>
              <w:pStyle w:val="TAC"/>
              <w:rPr>
                <w:rFonts w:eastAsia="MS Mincho"/>
                <w:lang w:eastAsia="zh-CN" w:bidi="ar"/>
              </w:rPr>
            </w:pPr>
            <w:r>
              <w:rPr>
                <w:rFonts w:eastAsia="SimSun" w:hint="eastAsia"/>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268F637" w14:textId="77777777" w:rsidR="005363CC" w:rsidRPr="00425352" w:rsidRDefault="005363CC" w:rsidP="00A20E1D">
            <w:pPr>
              <w:pStyle w:val="TAL"/>
            </w:pPr>
            <w:r w:rsidRPr="001B1FA0">
              <w:t>pc_extendedBand</w:t>
            </w:r>
            <w:r>
              <w:t>_n77_2_</w:t>
            </w:r>
            <w:r w:rsidRPr="001B1FA0">
              <w:t>r17</w:t>
            </w:r>
          </w:p>
        </w:tc>
        <w:tc>
          <w:tcPr>
            <w:tcW w:w="567" w:type="dxa"/>
            <w:gridSpan w:val="6"/>
            <w:tcBorders>
              <w:top w:val="single" w:sz="4" w:space="0" w:color="auto"/>
              <w:left w:val="single" w:sz="4" w:space="0" w:color="auto"/>
              <w:bottom w:val="single" w:sz="4" w:space="0" w:color="auto"/>
              <w:right w:val="single" w:sz="4" w:space="0" w:color="auto"/>
            </w:tcBorders>
          </w:tcPr>
          <w:p w14:paraId="2FBA5B85" w14:textId="77777777" w:rsidR="005363CC" w:rsidRPr="00425352" w:rsidRDefault="005363CC" w:rsidP="00A20E1D">
            <w:pPr>
              <w:pStyle w:val="TAL"/>
              <w:rPr>
                <w:rFonts w:eastAsia="DengXian"/>
                <w:lang w:eastAsia="zh-CN" w:bidi="ar"/>
              </w:rPr>
            </w:pPr>
            <w:r>
              <w:rPr>
                <w:rFonts w:eastAsia="DengXian"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B55D85B"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759E922" w14:textId="77777777" w:rsidR="005363CC" w:rsidRPr="00425352" w:rsidRDefault="005363CC" w:rsidP="00A20E1D">
            <w:pPr>
              <w:pStyle w:val="TAL"/>
            </w:pPr>
            <w:r w:rsidRPr="00B22E09">
              <w:t>Applicable for UE support band n77 and i</w:t>
            </w:r>
            <w:r w:rsidRPr="00B22E09">
              <w:rPr>
                <w:lang w:val="en-US"/>
              </w:rPr>
              <w:t>n Canada this band is restricted to 3450 – 3650 MHz and 3650 – 3980 MHz.</w:t>
            </w:r>
          </w:p>
        </w:tc>
      </w:tr>
      <w:tr w:rsidR="005363CC" w:rsidRPr="00425352" w14:paraId="4C117935"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9AEB2A0" w14:textId="77777777" w:rsidR="005363CC" w:rsidRDefault="005363CC" w:rsidP="00A20E1D">
            <w:pPr>
              <w:pStyle w:val="TAC"/>
              <w:jc w:val="left"/>
              <w:rPr>
                <w:rFonts w:eastAsia="DengXian"/>
                <w:lang w:eastAsia="zh-CN" w:bidi="ar"/>
              </w:rPr>
            </w:pPr>
            <w:r>
              <w:rPr>
                <w:rFonts w:eastAsia="DengXian"/>
                <w:lang w:eastAsia="zh-CN" w:bidi="ar"/>
              </w:rPr>
              <w:t>96</w:t>
            </w:r>
          </w:p>
        </w:tc>
        <w:tc>
          <w:tcPr>
            <w:tcW w:w="2659" w:type="dxa"/>
            <w:gridSpan w:val="6"/>
            <w:tcBorders>
              <w:top w:val="single" w:sz="6" w:space="0" w:color="auto"/>
              <w:left w:val="single" w:sz="4" w:space="0" w:color="auto"/>
              <w:bottom w:val="single" w:sz="6" w:space="0" w:color="auto"/>
              <w:right w:val="single" w:sz="6" w:space="0" w:color="auto"/>
            </w:tcBorders>
          </w:tcPr>
          <w:p w14:paraId="1E078443" w14:textId="77777777" w:rsidR="005363CC" w:rsidRPr="00425352" w:rsidRDefault="005363CC" w:rsidP="00A20E1D">
            <w:pPr>
              <w:pStyle w:val="TAL"/>
              <w:rPr>
                <w:bCs/>
                <w:iCs/>
              </w:rPr>
            </w:pPr>
            <w:r>
              <w:t xml:space="preserve">Support of </w:t>
            </w:r>
            <w:r w:rsidRPr="00B11372">
              <w:t>UL channel access for dynamic channel access mode</w:t>
            </w:r>
            <w:r>
              <w:t xml:space="preserve"> (NR-unlicensed)</w:t>
            </w:r>
          </w:p>
        </w:tc>
        <w:tc>
          <w:tcPr>
            <w:tcW w:w="850" w:type="dxa"/>
            <w:gridSpan w:val="6"/>
            <w:tcBorders>
              <w:top w:val="single" w:sz="6" w:space="0" w:color="auto"/>
              <w:left w:val="single" w:sz="6" w:space="0" w:color="auto"/>
              <w:bottom w:val="single" w:sz="6" w:space="0" w:color="auto"/>
              <w:right w:val="single" w:sz="4" w:space="0" w:color="auto"/>
            </w:tcBorders>
          </w:tcPr>
          <w:p w14:paraId="2169B38B" w14:textId="77777777" w:rsidR="005363CC" w:rsidRPr="00425352" w:rsidRDefault="005363CC" w:rsidP="00A20E1D">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F198D9F" w14:textId="77777777" w:rsidR="005363CC" w:rsidRPr="00425352" w:rsidRDefault="005363CC" w:rsidP="00A20E1D">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25AFA75" w14:textId="77777777" w:rsidR="005363CC" w:rsidRPr="00425352" w:rsidRDefault="005363CC" w:rsidP="00A20E1D">
            <w:pPr>
              <w:pStyle w:val="TAL"/>
            </w:pPr>
            <w:r>
              <w:rPr>
                <w:lang w:bidi="ar"/>
              </w:rPr>
              <w:t>pc_</w:t>
            </w:r>
            <w:r w:rsidRPr="00A04A2D">
              <w:rPr>
                <w:lang w:bidi="ar"/>
              </w:rPr>
              <w:t>ul</w:t>
            </w:r>
            <w:r>
              <w:rPr>
                <w:lang w:bidi="ar"/>
              </w:rPr>
              <w:t>_</w:t>
            </w:r>
            <w:r w:rsidRPr="00A04A2D">
              <w:rPr>
                <w:lang w:bidi="ar"/>
              </w:rPr>
              <w:t>DynamicChAccess</w:t>
            </w:r>
            <w:r>
              <w:rPr>
                <w:lang w:bidi="ar"/>
              </w:rPr>
              <w:t>_</w:t>
            </w:r>
            <w:r w:rsidRPr="00A04A2D">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7473159" w14:textId="77777777" w:rsidR="005363CC" w:rsidRPr="00425352" w:rsidRDefault="005363CC" w:rsidP="00A20E1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413CEAD0"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9091257" w14:textId="77777777" w:rsidR="005363CC" w:rsidRPr="00425352" w:rsidRDefault="005363CC" w:rsidP="00A20E1D">
            <w:pPr>
              <w:pStyle w:val="TAL"/>
            </w:pPr>
          </w:p>
        </w:tc>
      </w:tr>
      <w:tr w:rsidR="005363CC" w:rsidRPr="00425352" w14:paraId="11B94D24"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63CBC8" w14:textId="77777777" w:rsidR="005363CC" w:rsidRDefault="005363CC" w:rsidP="00A20E1D">
            <w:pPr>
              <w:pStyle w:val="TAC"/>
              <w:jc w:val="left"/>
              <w:rPr>
                <w:rFonts w:eastAsia="DengXian"/>
                <w:lang w:eastAsia="zh-CN" w:bidi="ar"/>
              </w:rPr>
            </w:pPr>
            <w:r>
              <w:rPr>
                <w:rFonts w:eastAsia="DengXian"/>
                <w:lang w:eastAsia="zh-CN" w:bidi="ar"/>
              </w:rPr>
              <w:t>97</w:t>
            </w:r>
          </w:p>
        </w:tc>
        <w:tc>
          <w:tcPr>
            <w:tcW w:w="2659" w:type="dxa"/>
            <w:gridSpan w:val="6"/>
            <w:tcBorders>
              <w:top w:val="single" w:sz="6" w:space="0" w:color="auto"/>
              <w:left w:val="single" w:sz="4" w:space="0" w:color="auto"/>
              <w:bottom w:val="single" w:sz="6" w:space="0" w:color="auto"/>
              <w:right w:val="single" w:sz="6" w:space="0" w:color="auto"/>
            </w:tcBorders>
          </w:tcPr>
          <w:p w14:paraId="708D9637" w14:textId="77777777" w:rsidR="005363CC" w:rsidRPr="00425352" w:rsidRDefault="005363CC" w:rsidP="00A20E1D">
            <w:pPr>
              <w:pStyle w:val="TAL"/>
              <w:rPr>
                <w:bCs/>
                <w:iCs/>
              </w:rPr>
            </w:pPr>
            <w:r>
              <w:t xml:space="preserve">Support of </w:t>
            </w:r>
            <w:r w:rsidRPr="00B11372">
              <w:t xml:space="preserve">UL channel access for </w:t>
            </w:r>
            <w:r>
              <w:t>semi-static</w:t>
            </w:r>
            <w:r w:rsidRPr="00B11372">
              <w:t xml:space="preserve"> access mode</w:t>
            </w:r>
            <w:r>
              <w:t xml:space="preserve"> (NR-unlicensed)</w:t>
            </w:r>
          </w:p>
        </w:tc>
        <w:tc>
          <w:tcPr>
            <w:tcW w:w="850" w:type="dxa"/>
            <w:gridSpan w:val="6"/>
            <w:tcBorders>
              <w:top w:val="single" w:sz="6" w:space="0" w:color="auto"/>
              <w:left w:val="single" w:sz="6" w:space="0" w:color="auto"/>
              <w:bottom w:val="single" w:sz="6" w:space="0" w:color="auto"/>
              <w:right w:val="single" w:sz="4" w:space="0" w:color="auto"/>
            </w:tcBorders>
          </w:tcPr>
          <w:p w14:paraId="02C89EAA" w14:textId="77777777" w:rsidR="005363CC" w:rsidRPr="00425352" w:rsidRDefault="005363CC" w:rsidP="00A20E1D">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57B9BC6" w14:textId="77777777" w:rsidR="005363CC" w:rsidRPr="00425352" w:rsidRDefault="005363CC" w:rsidP="00A20E1D">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213E7BA" w14:textId="77777777" w:rsidR="005363CC" w:rsidRPr="00425352" w:rsidRDefault="005363CC" w:rsidP="00A20E1D">
            <w:pPr>
              <w:pStyle w:val="TAL"/>
            </w:pPr>
            <w:r>
              <w:rPr>
                <w:lang w:bidi="ar"/>
              </w:rPr>
              <w:t>pc_ul_Semi_StaticChAccess_r16</w:t>
            </w:r>
          </w:p>
        </w:tc>
        <w:tc>
          <w:tcPr>
            <w:tcW w:w="567" w:type="dxa"/>
            <w:gridSpan w:val="6"/>
            <w:tcBorders>
              <w:top w:val="single" w:sz="4" w:space="0" w:color="auto"/>
              <w:left w:val="single" w:sz="4" w:space="0" w:color="auto"/>
              <w:bottom w:val="single" w:sz="4" w:space="0" w:color="auto"/>
              <w:right w:val="single" w:sz="4" w:space="0" w:color="auto"/>
            </w:tcBorders>
          </w:tcPr>
          <w:p w14:paraId="60ADB185" w14:textId="77777777" w:rsidR="005363CC" w:rsidRPr="00425352" w:rsidRDefault="005363CC" w:rsidP="00A20E1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02802B30"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A058B2F" w14:textId="77777777" w:rsidR="005363CC" w:rsidRPr="00425352" w:rsidRDefault="005363CC" w:rsidP="00A20E1D">
            <w:pPr>
              <w:pStyle w:val="TAL"/>
            </w:pPr>
          </w:p>
        </w:tc>
      </w:tr>
      <w:tr w:rsidR="005363CC" w:rsidRPr="00425352" w14:paraId="120D08C9"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CD117FE" w14:textId="77777777" w:rsidR="005363CC" w:rsidRDefault="005363CC" w:rsidP="00A20E1D">
            <w:pPr>
              <w:pStyle w:val="TAC"/>
              <w:jc w:val="left"/>
              <w:rPr>
                <w:rFonts w:eastAsia="DengXian"/>
                <w:lang w:eastAsia="zh-CN" w:bidi="ar"/>
              </w:rPr>
            </w:pPr>
            <w:r>
              <w:rPr>
                <w:rFonts w:eastAsia="DengXian"/>
                <w:lang w:eastAsia="zh-CN" w:bidi="ar"/>
              </w:rPr>
              <w:t>98</w:t>
            </w:r>
          </w:p>
        </w:tc>
        <w:tc>
          <w:tcPr>
            <w:tcW w:w="2659" w:type="dxa"/>
            <w:gridSpan w:val="6"/>
            <w:tcBorders>
              <w:top w:val="single" w:sz="6" w:space="0" w:color="auto"/>
              <w:left w:val="single" w:sz="4" w:space="0" w:color="auto"/>
              <w:bottom w:val="single" w:sz="6" w:space="0" w:color="auto"/>
              <w:right w:val="single" w:sz="6" w:space="0" w:color="auto"/>
            </w:tcBorders>
          </w:tcPr>
          <w:p w14:paraId="4C921F29" w14:textId="77777777" w:rsidR="005363CC" w:rsidRPr="00425352" w:rsidRDefault="005363CC" w:rsidP="00A20E1D">
            <w:pPr>
              <w:pStyle w:val="TAL"/>
              <w:rPr>
                <w:bCs/>
                <w:iCs/>
              </w:rPr>
            </w:pPr>
            <w:r>
              <w:t>Support of SSB-based RRM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1CC24CB7" w14:textId="77777777" w:rsidR="005363CC" w:rsidRPr="00425352" w:rsidRDefault="005363CC" w:rsidP="00A20E1D">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505B7FC" w14:textId="77777777" w:rsidR="005363CC" w:rsidRPr="00425352" w:rsidRDefault="005363CC" w:rsidP="00A20E1D">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7701E88" w14:textId="77777777" w:rsidR="005363CC" w:rsidRPr="00425352" w:rsidRDefault="005363CC" w:rsidP="00A20E1D">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DynamicChAccess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13501509" w14:textId="77777777" w:rsidR="005363CC" w:rsidRPr="00425352" w:rsidRDefault="005363CC" w:rsidP="00A20E1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0243B4A5"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A75BE28" w14:textId="77777777" w:rsidR="005363CC" w:rsidRPr="00425352" w:rsidRDefault="005363CC" w:rsidP="00A20E1D">
            <w:pPr>
              <w:pStyle w:val="TAL"/>
            </w:pPr>
          </w:p>
        </w:tc>
      </w:tr>
      <w:tr w:rsidR="005363CC" w:rsidRPr="00425352" w14:paraId="1E21FA15"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916C1FE" w14:textId="77777777" w:rsidR="005363CC" w:rsidRDefault="005363CC" w:rsidP="00A20E1D">
            <w:pPr>
              <w:pStyle w:val="TAC"/>
              <w:jc w:val="left"/>
              <w:rPr>
                <w:rFonts w:eastAsia="DengXian"/>
                <w:lang w:eastAsia="zh-CN" w:bidi="ar"/>
              </w:rPr>
            </w:pPr>
            <w:r>
              <w:rPr>
                <w:rFonts w:eastAsia="DengXian"/>
                <w:lang w:eastAsia="zh-CN" w:bidi="ar"/>
              </w:rPr>
              <w:t>99</w:t>
            </w:r>
          </w:p>
        </w:tc>
        <w:tc>
          <w:tcPr>
            <w:tcW w:w="2659" w:type="dxa"/>
            <w:gridSpan w:val="6"/>
            <w:tcBorders>
              <w:top w:val="single" w:sz="6" w:space="0" w:color="auto"/>
              <w:left w:val="single" w:sz="4" w:space="0" w:color="auto"/>
              <w:bottom w:val="single" w:sz="6" w:space="0" w:color="auto"/>
              <w:right w:val="single" w:sz="6" w:space="0" w:color="auto"/>
            </w:tcBorders>
          </w:tcPr>
          <w:p w14:paraId="191CDEE1" w14:textId="77777777" w:rsidR="005363CC" w:rsidRPr="00425352" w:rsidRDefault="005363CC" w:rsidP="00A20E1D">
            <w:pPr>
              <w:pStyle w:val="TAL"/>
              <w:rPr>
                <w:bCs/>
                <w:iCs/>
              </w:rPr>
            </w:pPr>
            <w:r>
              <w:t>Support of SSB-based RRM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039F1AA9" w14:textId="77777777" w:rsidR="005363CC" w:rsidRPr="00425352" w:rsidRDefault="005363CC" w:rsidP="00A20E1D">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9CE6C5C" w14:textId="77777777" w:rsidR="005363CC" w:rsidRPr="00425352" w:rsidRDefault="005363CC" w:rsidP="00A20E1D">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F1FCA48" w14:textId="77777777" w:rsidR="005363CC" w:rsidRPr="00425352" w:rsidRDefault="005363CC" w:rsidP="00A20E1D">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11A0033A" w14:textId="77777777" w:rsidR="005363CC" w:rsidRPr="00425352" w:rsidRDefault="005363CC" w:rsidP="00A20E1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42A87E18"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4FA3722" w14:textId="77777777" w:rsidR="005363CC" w:rsidRPr="00425352" w:rsidRDefault="005363CC" w:rsidP="00A20E1D">
            <w:pPr>
              <w:pStyle w:val="TAL"/>
            </w:pPr>
          </w:p>
        </w:tc>
      </w:tr>
      <w:tr w:rsidR="005363CC" w:rsidRPr="00425352" w14:paraId="033A4A87"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883AC3B" w14:textId="77777777" w:rsidR="005363CC" w:rsidRDefault="005363CC" w:rsidP="00A20E1D">
            <w:pPr>
              <w:pStyle w:val="TAC"/>
              <w:jc w:val="left"/>
              <w:rPr>
                <w:rFonts w:eastAsia="DengXian"/>
                <w:lang w:eastAsia="zh-CN" w:bidi="ar"/>
              </w:rPr>
            </w:pPr>
            <w:r>
              <w:rPr>
                <w:rFonts w:eastAsia="DengXian"/>
                <w:lang w:eastAsia="zh-CN" w:bidi="ar"/>
              </w:rPr>
              <w:t>100</w:t>
            </w:r>
          </w:p>
        </w:tc>
        <w:tc>
          <w:tcPr>
            <w:tcW w:w="2659" w:type="dxa"/>
            <w:gridSpan w:val="6"/>
            <w:tcBorders>
              <w:top w:val="single" w:sz="6" w:space="0" w:color="auto"/>
              <w:left w:val="single" w:sz="4" w:space="0" w:color="auto"/>
              <w:bottom w:val="single" w:sz="6" w:space="0" w:color="auto"/>
              <w:right w:val="single" w:sz="6" w:space="0" w:color="auto"/>
            </w:tcBorders>
          </w:tcPr>
          <w:p w14:paraId="0E731A8B" w14:textId="77777777" w:rsidR="005363CC" w:rsidRPr="00425352" w:rsidRDefault="005363CC" w:rsidP="00A20E1D">
            <w:pPr>
              <w:pStyle w:val="TAL"/>
              <w:rPr>
                <w:bCs/>
                <w:iCs/>
              </w:rPr>
            </w:pPr>
            <w:r>
              <w:t>Support of SSB-based RLM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70CE086E" w14:textId="77777777" w:rsidR="005363CC" w:rsidRPr="00425352" w:rsidRDefault="005363CC" w:rsidP="00A20E1D">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B265E2C" w14:textId="77777777" w:rsidR="005363CC" w:rsidRPr="00425352" w:rsidRDefault="005363CC" w:rsidP="00A20E1D">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9F77B59" w14:textId="77777777" w:rsidR="005363CC" w:rsidRPr="00425352" w:rsidRDefault="005363CC" w:rsidP="00A20E1D">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DynamicChAccess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2643FC78" w14:textId="77777777" w:rsidR="005363CC" w:rsidRPr="00425352" w:rsidRDefault="005363CC" w:rsidP="00A20E1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19395A3E"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847BD69" w14:textId="77777777" w:rsidR="005363CC" w:rsidRPr="00425352" w:rsidRDefault="005363CC" w:rsidP="00A20E1D">
            <w:pPr>
              <w:pStyle w:val="TAL"/>
            </w:pPr>
          </w:p>
        </w:tc>
      </w:tr>
      <w:tr w:rsidR="005363CC" w:rsidRPr="00425352" w14:paraId="10E4265C"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E49C74D" w14:textId="77777777" w:rsidR="005363CC" w:rsidRDefault="005363CC" w:rsidP="00A20E1D">
            <w:pPr>
              <w:pStyle w:val="TAC"/>
              <w:jc w:val="left"/>
              <w:rPr>
                <w:rFonts w:eastAsia="DengXian"/>
                <w:lang w:eastAsia="zh-CN" w:bidi="ar"/>
              </w:rPr>
            </w:pPr>
            <w:r>
              <w:rPr>
                <w:rFonts w:eastAsia="DengXian"/>
                <w:lang w:eastAsia="zh-CN" w:bidi="ar"/>
              </w:rPr>
              <w:t>101</w:t>
            </w:r>
          </w:p>
        </w:tc>
        <w:tc>
          <w:tcPr>
            <w:tcW w:w="2659" w:type="dxa"/>
            <w:gridSpan w:val="6"/>
            <w:tcBorders>
              <w:top w:val="single" w:sz="6" w:space="0" w:color="auto"/>
              <w:left w:val="single" w:sz="4" w:space="0" w:color="auto"/>
              <w:bottom w:val="single" w:sz="6" w:space="0" w:color="auto"/>
              <w:right w:val="single" w:sz="6" w:space="0" w:color="auto"/>
            </w:tcBorders>
          </w:tcPr>
          <w:p w14:paraId="1F6FBFE6" w14:textId="77777777" w:rsidR="005363CC" w:rsidRPr="00425352" w:rsidRDefault="005363CC" w:rsidP="00A20E1D">
            <w:pPr>
              <w:pStyle w:val="TAL"/>
              <w:rPr>
                <w:bCs/>
                <w:iCs/>
              </w:rPr>
            </w:pPr>
            <w:r>
              <w:t>Support of SSB-based RLM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1D21ACC1" w14:textId="77777777" w:rsidR="005363CC" w:rsidRPr="00425352" w:rsidRDefault="005363CC" w:rsidP="00A20E1D">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FED258E" w14:textId="77777777" w:rsidR="005363CC" w:rsidRPr="00425352" w:rsidRDefault="005363CC" w:rsidP="00A20E1D">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7C69054" w14:textId="77777777" w:rsidR="005363CC" w:rsidRPr="00425352" w:rsidRDefault="005363CC" w:rsidP="00A20E1D">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579BB4E4" w14:textId="77777777" w:rsidR="005363CC" w:rsidRPr="00425352" w:rsidRDefault="005363CC" w:rsidP="00A20E1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0B776885"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EF17A0C" w14:textId="77777777" w:rsidR="005363CC" w:rsidRPr="00425352" w:rsidRDefault="005363CC" w:rsidP="00A20E1D">
            <w:pPr>
              <w:pStyle w:val="TAL"/>
            </w:pPr>
          </w:p>
        </w:tc>
      </w:tr>
      <w:tr w:rsidR="005363CC" w:rsidRPr="00425352" w14:paraId="05FA5B7D"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BA03E9D" w14:textId="77777777" w:rsidR="005363CC" w:rsidRDefault="005363CC" w:rsidP="00A20E1D">
            <w:pPr>
              <w:pStyle w:val="TAC"/>
              <w:jc w:val="left"/>
              <w:rPr>
                <w:rFonts w:eastAsia="DengXian"/>
                <w:lang w:eastAsia="zh-CN" w:bidi="ar"/>
              </w:rPr>
            </w:pPr>
            <w:r>
              <w:rPr>
                <w:rFonts w:eastAsia="DengXian"/>
                <w:lang w:eastAsia="zh-CN" w:bidi="ar"/>
              </w:rPr>
              <w:t>102</w:t>
            </w:r>
          </w:p>
        </w:tc>
        <w:tc>
          <w:tcPr>
            <w:tcW w:w="2659" w:type="dxa"/>
            <w:gridSpan w:val="6"/>
            <w:tcBorders>
              <w:top w:val="single" w:sz="6" w:space="0" w:color="auto"/>
              <w:left w:val="single" w:sz="4" w:space="0" w:color="auto"/>
              <w:bottom w:val="single" w:sz="6" w:space="0" w:color="auto"/>
              <w:right w:val="single" w:sz="6" w:space="0" w:color="auto"/>
            </w:tcBorders>
          </w:tcPr>
          <w:p w14:paraId="6D8EC06F" w14:textId="77777777" w:rsidR="005363CC" w:rsidRPr="00425352" w:rsidRDefault="005363CC" w:rsidP="00A20E1D">
            <w:pPr>
              <w:pStyle w:val="TAL"/>
              <w:rPr>
                <w:bCs/>
                <w:iCs/>
              </w:rPr>
            </w:pPr>
            <w:r>
              <w:t>Suport of SSB-based Beam failure detection and Candidate beam detection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18795365" w14:textId="77777777" w:rsidR="005363CC" w:rsidRPr="00425352" w:rsidRDefault="005363CC" w:rsidP="00A20E1D">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18100EB" w14:textId="77777777" w:rsidR="005363CC" w:rsidRPr="00425352" w:rsidRDefault="005363CC" w:rsidP="00A20E1D">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D0CE5D3" w14:textId="77777777" w:rsidR="005363CC" w:rsidRPr="00425352" w:rsidRDefault="005363CC" w:rsidP="00A20E1D">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dynamicChannelAccess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02D9C12D" w14:textId="77777777" w:rsidR="005363CC" w:rsidRPr="00425352" w:rsidRDefault="005363CC" w:rsidP="00A20E1D">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6D47B0A"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0812878" w14:textId="77777777" w:rsidR="005363CC" w:rsidRPr="00425352" w:rsidRDefault="005363CC" w:rsidP="00A20E1D">
            <w:pPr>
              <w:pStyle w:val="TAL"/>
            </w:pPr>
          </w:p>
        </w:tc>
      </w:tr>
      <w:tr w:rsidR="005363CC" w:rsidRPr="00425352" w14:paraId="72E08667"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94805B" w14:textId="77777777" w:rsidR="005363CC" w:rsidRDefault="005363CC" w:rsidP="00A20E1D">
            <w:pPr>
              <w:pStyle w:val="TAC"/>
              <w:jc w:val="left"/>
              <w:rPr>
                <w:rFonts w:eastAsia="DengXian"/>
                <w:lang w:eastAsia="zh-CN" w:bidi="ar"/>
              </w:rPr>
            </w:pPr>
            <w:r>
              <w:rPr>
                <w:rFonts w:eastAsia="DengXian"/>
                <w:lang w:eastAsia="zh-CN" w:bidi="ar"/>
              </w:rPr>
              <w:t>103</w:t>
            </w:r>
          </w:p>
        </w:tc>
        <w:tc>
          <w:tcPr>
            <w:tcW w:w="2659" w:type="dxa"/>
            <w:gridSpan w:val="6"/>
            <w:tcBorders>
              <w:top w:val="single" w:sz="6" w:space="0" w:color="auto"/>
              <w:left w:val="single" w:sz="4" w:space="0" w:color="auto"/>
              <w:bottom w:val="single" w:sz="6" w:space="0" w:color="auto"/>
              <w:right w:val="single" w:sz="6" w:space="0" w:color="auto"/>
            </w:tcBorders>
          </w:tcPr>
          <w:p w14:paraId="0C0D1ADF" w14:textId="77777777" w:rsidR="005363CC" w:rsidRPr="00425352" w:rsidRDefault="005363CC" w:rsidP="00A20E1D">
            <w:pPr>
              <w:pStyle w:val="TAL"/>
              <w:rPr>
                <w:bCs/>
                <w:iCs/>
              </w:rPr>
            </w:pPr>
            <w:r>
              <w:t>Suport of SSB-based Beam failure detection and Candidate beam detection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6DCCA192" w14:textId="77777777" w:rsidR="005363CC" w:rsidRPr="00425352" w:rsidRDefault="005363CC" w:rsidP="00A20E1D">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E5F3F98" w14:textId="77777777" w:rsidR="005363CC" w:rsidRPr="00425352" w:rsidRDefault="005363CC" w:rsidP="00A20E1D">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717973E" w14:textId="77777777" w:rsidR="005363CC" w:rsidRPr="00425352" w:rsidRDefault="005363CC" w:rsidP="00A20E1D">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semi</w:t>
            </w:r>
            <w:r>
              <w:rPr>
                <w:lang w:bidi="ar"/>
              </w:rPr>
              <w:t>_</w:t>
            </w:r>
            <w:r w:rsidRPr="00DF46E5">
              <w:rPr>
                <w:lang w:bidi="ar"/>
              </w:rPr>
              <w:t>staticChannelAccess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2F11E404" w14:textId="77777777" w:rsidR="005363CC" w:rsidRPr="00425352" w:rsidRDefault="005363CC" w:rsidP="00A20E1D">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C6533A9"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17BBBCD" w14:textId="77777777" w:rsidR="005363CC" w:rsidRPr="00425352" w:rsidRDefault="005363CC" w:rsidP="00A20E1D">
            <w:pPr>
              <w:pStyle w:val="TAL"/>
            </w:pPr>
          </w:p>
        </w:tc>
      </w:tr>
      <w:tr w:rsidR="005363CC" w:rsidRPr="00425352" w14:paraId="097C62A8"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A9122F1" w14:textId="77777777" w:rsidR="005363CC" w:rsidRDefault="005363CC" w:rsidP="00A20E1D">
            <w:pPr>
              <w:pStyle w:val="TAC"/>
              <w:jc w:val="left"/>
              <w:rPr>
                <w:rFonts w:eastAsia="DengXian"/>
                <w:lang w:eastAsia="zh-CN" w:bidi="ar"/>
              </w:rPr>
            </w:pPr>
            <w:r>
              <w:rPr>
                <w:rFonts w:eastAsia="DengXian"/>
                <w:lang w:eastAsia="zh-CN" w:bidi="ar"/>
              </w:rPr>
              <w:t>104</w:t>
            </w:r>
          </w:p>
        </w:tc>
        <w:tc>
          <w:tcPr>
            <w:tcW w:w="2659" w:type="dxa"/>
            <w:gridSpan w:val="6"/>
            <w:tcBorders>
              <w:top w:val="single" w:sz="6" w:space="0" w:color="auto"/>
              <w:left w:val="single" w:sz="4" w:space="0" w:color="auto"/>
              <w:bottom w:val="single" w:sz="6" w:space="0" w:color="auto"/>
              <w:right w:val="single" w:sz="6" w:space="0" w:color="auto"/>
            </w:tcBorders>
          </w:tcPr>
          <w:p w14:paraId="1CF64567" w14:textId="77777777" w:rsidR="005363CC" w:rsidRPr="00425352" w:rsidRDefault="005363CC" w:rsidP="00A20E1D">
            <w:pPr>
              <w:pStyle w:val="TAL"/>
              <w:rPr>
                <w:bCs/>
                <w:iCs/>
              </w:rPr>
            </w:pPr>
            <w:r w:rsidRPr="00C45E88">
              <w:t xml:space="preserve">Support of 1024QAM modulation scheme for PDSCH with maximum 2 MIMO layers for FR1 </w:t>
            </w:r>
            <w:r w:rsidRPr="007F715C">
              <w:t>FDD bands</w:t>
            </w:r>
          </w:p>
        </w:tc>
        <w:tc>
          <w:tcPr>
            <w:tcW w:w="850" w:type="dxa"/>
            <w:gridSpan w:val="6"/>
            <w:tcBorders>
              <w:top w:val="single" w:sz="6" w:space="0" w:color="auto"/>
              <w:left w:val="single" w:sz="6" w:space="0" w:color="auto"/>
              <w:bottom w:val="single" w:sz="6" w:space="0" w:color="auto"/>
              <w:right w:val="single" w:sz="4" w:space="0" w:color="auto"/>
            </w:tcBorders>
          </w:tcPr>
          <w:p w14:paraId="2ED14FB2" w14:textId="77777777" w:rsidR="005363CC" w:rsidRPr="00425352" w:rsidRDefault="005363CC" w:rsidP="00A20E1D">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EEB19E2" w14:textId="77777777" w:rsidR="005363CC" w:rsidRPr="00425352" w:rsidRDefault="005363CC" w:rsidP="00A20E1D">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0C4CD21D" w14:textId="77777777" w:rsidR="005363CC" w:rsidRPr="00425352" w:rsidRDefault="005363CC" w:rsidP="00A20E1D">
            <w:pPr>
              <w:pStyle w:val="TAL"/>
            </w:pPr>
            <w:r w:rsidRPr="00C45E88">
              <w:rPr>
                <w:lang w:bidi="ar"/>
              </w:rPr>
              <w:t>pc_pdsch_1024QAM_2MIMO_FR1_r17</w:t>
            </w:r>
            <w:r w:rsidRPr="007F715C">
              <w:rPr>
                <w:lang w:bidi="ar"/>
              </w:rPr>
              <w:t>_FDD</w:t>
            </w:r>
          </w:p>
        </w:tc>
        <w:tc>
          <w:tcPr>
            <w:tcW w:w="567" w:type="dxa"/>
            <w:gridSpan w:val="6"/>
            <w:tcBorders>
              <w:top w:val="single" w:sz="4" w:space="0" w:color="auto"/>
              <w:left w:val="single" w:sz="4" w:space="0" w:color="auto"/>
              <w:bottom w:val="single" w:sz="4" w:space="0" w:color="auto"/>
              <w:right w:val="single" w:sz="4" w:space="0" w:color="auto"/>
            </w:tcBorders>
          </w:tcPr>
          <w:p w14:paraId="7A25624C" w14:textId="77777777" w:rsidR="005363CC" w:rsidRPr="00425352" w:rsidRDefault="005363CC" w:rsidP="00A20E1D">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738ED8E"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DFE2273" w14:textId="77777777" w:rsidR="005363CC" w:rsidRPr="00425352" w:rsidRDefault="005363CC" w:rsidP="00A20E1D">
            <w:pPr>
              <w:pStyle w:val="TAL"/>
            </w:pPr>
            <w:r w:rsidRPr="007F715C">
              <w:t>FR1 FDD bands</w:t>
            </w:r>
          </w:p>
        </w:tc>
      </w:tr>
      <w:tr w:rsidR="005363CC" w:rsidRPr="00425352" w14:paraId="6F4DB98F"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3E18873" w14:textId="77777777" w:rsidR="005363CC" w:rsidRDefault="005363CC" w:rsidP="00A20E1D">
            <w:pPr>
              <w:pStyle w:val="TAC"/>
              <w:jc w:val="left"/>
              <w:rPr>
                <w:rFonts w:eastAsia="DengXian"/>
                <w:lang w:eastAsia="zh-CN" w:bidi="ar"/>
              </w:rPr>
            </w:pPr>
            <w:r>
              <w:rPr>
                <w:rFonts w:eastAsia="DengXian"/>
                <w:lang w:eastAsia="zh-CN" w:bidi="ar"/>
              </w:rPr>
              <w:t>105</w:t>
            </w:r>
          </w:p>
        </w:tc>
        <w:tc>
          <w:tcPr>
            <w:tcW w:w="2659" w:type="dxa"/>
            <w:gridSpan w:val="6"/>
            <w:tcBorders>
              <w:top w:val="single" w:sz="6" w:space="0" w:color="auto"/>
              <w:left w:val="single" w:sz="4" w:space="0" w:color="auto"/>
              <w:bottom w:val="single" w:sz="6" w:space="0" w:color="auto"/>
              <w:right w:val="single" w:sz="6" w:space="0" w:color="auto"/>
            </w:tcBorders>
          </w:tcPr>
          <w:p w14:paraId="7E3C46D7" w14:textId="77777777" w:rsidR="005363CC" w:rsidRPr="00425352" w:rsidRDefault="005363CC" w:rsidP="00A20E1D">
            <w:pPr>
              <w:pStyle w:val="TAL"/>
              <w:rPr>
                <w:bCs/>
                <w:iCs/>
              </w:rPr>
            </w:pPr>
            <w:r w:rsidRPr="00C45E88">
              <w:t xml:space="preserve">Support of 1024QAM modulation scheme for PDSCH with maximum 2 MIMO layers for FR1 </w:t>
            </w:r>
            <w:r w:rsidRPr="007F715C">
              <w:t>TDD bands</w:t>
            </w:r>
          </w:p>
        </w:tc>
        <w:tc>
          <w:tcPr>
            <w:tcW w:w="850" w:type="dxa"/>
            <w:gridSpan w:val="6"/>
            <w:tcBorders>
              <w:top w:val="single" w:sz="6" w:space="0" w:color="auto"/>
              <w:left w:val="single" w:sz="6" w:space="0" w:color="auto"/>
              <w:bottom w:val="single" w:sz="6" w:space="0" w:color="auto"/>
              <w:right w:val="single" w:sz="4" w:space="0" w:color="auto"/>
            </w:tcBorders>
          </w:tcPr>
          <w:p w14:paraId="6976A69B" w14:textId="77777777" w:rsidR="005363CC" w:rsidRPr="00425352" w:rsidRDefault="005363CC" w:rsidP="00A20E1D">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7E275EF" w14:textId="77777777" w:rsidR="005363CC" w:rsidRPr="00425352" w:rsidRDefault="005363CC" w:rsidP="00A20E1D">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5D2FB56" w14:textId="77777777" w:rsidR="005363CC" w:rsidRPr="00425352" w:rsidRDefault="005363CC" w:rsidP="00A20E1D">
            <w:pPr>
              <w:pStyle w:val="TAL"/>
            </w:pPr>
            <w:r w:rsidRPr="00C45E88">
              <w:rPr>
                <w:lang w:bidi="ar"/>
              </w:rPr>
              <w:t>pc_pdsch_1024QAM_2MIMO_FR1_r17</w:t>
            </w:r>
            <w:r w:rsidRPr="007F715C">
              <w:rPr>
                <w:lang w:bidi="ar"/>
              </w:rPr>
              <w:t>_TDD</w:t>
            </w:r>
          </w:p>
        </w:tc>
        <w:tc>
          <w:tcPr>
            <w:tcW w:w="567" w:type="dxa"/>
            <w:gridSpan w:val="6"/>
            <w:tcBorders>
              <w:top w:val="single" w:sz="4" w:space="0" w:color="auto"/>
              <w:left w:val="single" w:sz="4" w:space="0" w:color="auto"/>
              <w:bottom w:val="single" w:sz="4" w:space="0" w:color="auto"/>
              <w:right w:val="single" w:sz="4" w:space="0" w:color="auto"/>
            </w:tcBorders>
          </w:tcPr>
          <w:p w14:paraId="5A00DDD8" w14:textId="77777777" w:rsidR="005363CC" w:rsidRPr="00425352" w:rsidRDefault="005363CC" w:rsidP="00A20E1D">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E4B8BDF"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341D322" w14:textId="77777777" w:rsidR="005363CC" w:rsidRPr="00425352" w:rsidRDefault="005363CC" w:rsidP="00A20E1D">
            <w:pPr>
              <w:pStyle w:val="TAL"/>
            </w:pPr>
            <w:r w:rsidRPr="007F715C">
              <w:t>FR1 TDD bands</w:t>
            </w:r>
          </w:p>
        </w:tc>
      </w:tr>
      <w:tr w:rsidR="005363CC" w:rsidRPr="00425352" w14:paraId="15E06092"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3D4869B" w14:textId="77777777" w:rsidR="005363CC" w:rsidRDefault="005363CC" w:rsidP="00A20E1D">
            <w:pPr>
              <w:pStyle w:val="TAC"/>
              <w:jc w:val="left"/>
              <w:rPr>
                <w:rFonts w:eastAsia="DengXian"/>
                <w:lang w:eastAsia="zh-CN" w:bidi="ar"/>
              </w:rPr>
            </w:pPr>
            <w:r>
              <w:rPr>
                <w:rFonts w:eastAsia="DengXian"/>
                <w:lang w:eastAsia="zh-CN" w:bidi="ar"/>
              </w:rPr>
              <w:t>106</w:t>
            </w:r>
          </w:p>
        </w:tc>
        <w:tc>
          <w:tcPr>
            <w:tcW w:w="2659" w:type="dxa"/>
            <w:gridSpan w:val="6"/>
            <w:tcBorders>
              <w:top w:val="single" w:sz="6" w:space="0" w:color="auto"/>
              <w:left w:val="single" w:sz="4" w:space="0" w:color="auto"/>
              <w:bottom w:val="single" w:sz="6" w:space="0" w:color="auto"/>
              <w:right w:val="single" w:sz="6" w:space="0" w:color="auto"/>
            </w:tcBorders>
          </w:tcPr>
          <w:p w14:paraId="5B3CB243" w14:textId="77777777" w:rsidR="005363CC" w:rsidRPr="00425352" w:rsidRDefault="005363CC" w:rsidP="00A20E1D">
            <w:pPr>
              <w:pStyle w:val="TAL"/>
              <w:rPr>
                <w:bCs/>
                <w:iCs/>
              </w:rPr>
            </w:pPr>
            <w:r w:rsidRPr="00C45E88">
              <w:rPr>
                <w:bCs/>
                <w:iCs/>
              </w:rPr>
              <w:t>Support of 1024QAM modulation scheme for PDSCH for FR1</w:t>
            </w:r>
            <w:r w:rsidRPr="007F715C">
              <w:rPr>
                <w:bCs/>
                <w:iCs/>
              </w:rPr>
              <w:t>_FDD bands</w:t>
            </w:r>
          </w:p>
        </w:tc>
        <w:tc>
          <w:tcPr>
            <w:tcW w:w="850" w:type="dxa"/>
            <w:gridSpan w:val="6"/>
            <w:tcBorders>
              <w:top w:val="single" w:sz="6" w:space="0" w:color="auto"/>
              <w:left w:val="single" w:sz="6" w:space="0" w:color="auto"/>
              <w:bottom w:val="single" w:sz="6" w:space="0" w:color="auto"/>
              <w:right w:val="single" w:sz="4" w:space="0" w:color="auto"/>
            </w:tcBorders>
          </w:tcPr>
          <w:p w14:paraId="428F98E5" w14:textId="77777777" w:rsidR="005363CC" w:rsidRPr="00425352" w:rsidRDefault="005363CC" w:rsidP="00A20E1D">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9E959E4" w14:textId="77777777" w:rsidR="005363CC" w:rsidRPr="00425352" w:rsidRDefault="005363CC" w:rsidP="00A20E1D">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82A4B5C" w14:textId="77777777" w:rsidR="005363CC" w:rsidRPr="008023BD" w:rsidRDefault="005363CC" w:rsidP="00A20E1D">
            <w:pPr>
              <w:pStyle w:val="TAL"/>
              <w:rPr>
                <w:lang w:val="de-DE"/>
              </w:rPr>
            </w:pPr>
            <w:r w:rsidRPr="008023BD">
              <w:rPr>
                <w:lang w:val="de-DE" w:bidi="ar"/>
              </w:rPr>
              <w:t>pc_pdsch_1024QAM_FR1_r17_FDD</w:t>
            </w:r>
          </w:p>
        </w:tc>
        <w:tc>
          <w:tcPr>
            <w:tcW w:w="567" w:type="dxa"/>
            <w:gridSpan w:val="6"/>
            <w:tcBorders>
              <w:top w:val="single" w:sz="4" w:space="0" w:color="auto"/>
              <w:left w:val="single" w:sz="4" w:space="0" w:color="auto"/>
              <w:bottom w:val="single" w:sz="4" w:space="0" w:color="auto"/>
              <w:right w:val="single" w:sz="4" w:space="0" w:color="auto"/>
            </w:tcBorders>
          </w:tcPr>
          <w:p w14:paraId="7999BF7E" w14:textId="77777777" w:rsidR="005363CC" w:rsidRPr="00425352" w:rsidRDefault="005363CC" w:rsidP="00A20E1D">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A543206"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B0FBD5D" w14:textId="77777777" w:rsidR="005363CC" w:rsidRPr="00425352" w:rsidRDefault="005363CC" w:rsidP="00A20E1D">
            <w:pPr>
              <w:pStyle w:val="TAL"/>
            </w:pPr>
            <w:r w:rsidRPr="007F715C">
              <w:t>FR1 FDD bands</w:t>
            </w:r>
          </w:p>
        </w:tc>
      </w:tr>
      <w:tr w:rsidR="005363CC" w:rsidRPr="00425352" w14:paraId="70FB7CF6"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BE574F7" w14:textId="77777777" w:rsidR="005363CC" w:rsidRDefault="005363CC" w:rsidP="00A20E1D">
            <w:pPr>
              <w:pStyle w:val="TAC"/>
              <w:jc w:val="left"/>
              <w:rPr>
                <w:rFonts w:eastAsia="DengXian"/>
                <w:lang w:eastAsia="zh-CN" w:bidi="ar"/>
              </w:rPr>
            </w:pPr>
            <w:r>
              <w:rPr>
                <w:rFonts w:eastAsia="DengXian"/>
                <w:lang w:eastAsia="zh-CN" w:bidi="ar"/>
              </w:rPr>
              <w:t>107</w:t>
            </w:r>
          </w:p>
        </w:tc>
        <w:tc>
          <w:tcPr>
            <w:tcW w:w="2659" w:type="dxa"/>
            <w:gridSpan w:val="6"/>
            <w:tcBorders>
              <w:top w:val="single" w:sz="6" w:space="0" w:color="auto"/>
              <w:left w:val="single" w:sz="4" w:space="0" w:color="auto"/>
              <w:bottom w:val="single" w:sz="6" w:space="0" w:color="auto"/>
              <w:right w:val="single" w:sz="6" w:space="0" w:color="auto"/>
            </w:tcBorders>
          </w:tcPr>
          <w:p w14:paraId="0CC4FCDA" w14:textId="77777777" w:rsidR="005363CC" w:rsidRPr="00425352" w:rsidRDefault="005363CC" w:rsidP="00A20E1D">
            <w:pPr>
              <w:pStyle w:val="TAL"/>
              <w:rPr>
                <w:bCs/>
                <w:iCs/>
              </w:rPr>
            </w:pPr>
            <w:r w:rsidRPr="00C45E88">
              <w:rPr>
                <w:bCs/>
                <w:iCs/>
              </w:rPr>
              <w:t>Support of 1024QAM modulation scheme for PDSCH for FR1</w:t>
            </w:r>
            <w:r w:rsidRPr="007F715C">
              <w:rPr>
                <w:bCs/>
                <w:iCs/>
              </w:rPr>
              <w:t>_TDD bands</w:t>
            </w:r>
          </w:p>
        </w:tc>
        <w:tc>
          <w:tcPr>
            <w:tcW w:w="850" w:type="dxa"/>
            <w:gridSpan w:val="6"/>
            <w:tcBorders>
              <w:top w:val="single" w:sz="6" w:space="0" w:color="auto"/>
              <w:left w:val="single" w:sz="6" w:space="0" w:color="auto"/>
              <w:bottom w:val="single" w:sz="6" w:space="0" w:color="auto"/>
              <w:right w:val="single" w:sz="4" w:space="0" w:color="auto"/>
            </w:tcBorders>
          </w:tcPr>
          <w:p w14:paraId="7C24F7DB" w14:textId="77777777" w:rsidR="005363CC" w:rsidRPr="00425352" w:rsidRDefault="005363CC" w:rsidP="00A20E1D">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1458365" w14:textId="77777777" w:rsidR="005363CC" w:rsidRPr="00425352" w:rsidRDefault="005363CC" w:rsidP="00A20E1D">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2CE96D4" w14:textId="77777777" w:rsidR="005363CC" w:rsidRPr="008023BD" w:rsidRDefault="005363CC" w:rsidP="00A20E1D">
            <w:pPr>
              <w:pStyle w:val="TAL"/>
              <w:rPr>
                <w:lang w:val="de-DE"/>
              </w:rPr>
            </w:pPr>
            <w:r w:rsidRPr="008023BD">
              <w:rPr>
                <w:lang w:val="de-DE" w:bidi="ar"/>
              </w:rPr>
              <w:t>pc_pdsch_1024QAM_FR1_r17_TDD</w:t>
            </w:r>
          </w:p>
        </w:tc>
        <w:tc>
          <w:tcPr>
            <w:tcW w:w="567" w:type="dxa"/>
            <w:gridSpan w:val="6"/>
            <w:tcBorders>
              <w:top w:val="single" w:sz="4" w:space="0" w:color="auto"/>
              <w:left w:val="single" w:sz="4" w:space="0" w:color="auto"/>
              <w:bottom w:val="single" w:sz="4" w:space="0" w:color="auto"/>
              <w:right w:val="single" w:sz="4" w:space="0" w:color="auto"/>
            </w:tcBorders>
          </w:tcPr>
          <w:p w14:paraId="5A7D1463" w14:textId="77777777" w:rsidR="005363CC" w:rsidRPr="00425352" w:rsidRDefault="005363CC" w:rsidP="00A20E1D">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B83FDD9"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1AE262D" w14:textId="77777777" w:rsidR="005363CC" w:rsidRPr="00425352" w:rsidRDefault="005363CC" w:rsidP="00A20E1D">
            <w:pPr>
              <w:pStyle w:val="TAL"/>
            </w:pPr>
            <w:r w:rsidRPr="007F715C">
              <w:t>FR1 TDD bands</w:t>
            </w:r>
          </w:p>
        </w:tc>
      </w:tr>
      <w:tr w:rsidR="005363CC" w:rsidRPr="00425352" w14:paraId="7BD2A4A3"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AF5E9CB" w14:textId="77777777" w:rsidR="005363CC" w:rsidRDefault="005363CC" w:rsidP="00A20E1D">
            <w:pPr>
              <w:pStyle w:val="TAC"/>
              <w:jc w:val="left"/>
              <w:rPr>
                <w:rFonts w:eastAsia="DengXian"/>
                <w:lang w:eastAsia="zh-CN" w:bidi="ar"/>
              </w:rPr>
            </w:pPr>
            <w:r>
              <w:rPr>
                <w:rFonts w:eastAsia="DengXian"/>
                <w:lang w:eastAsia="zh-CN" w:bidi="ar"/>
              </w:rPr>
              <w:t>108</w:t>
            </w:r>
          </w:p>
        </w:tc>
        <w:tc>
          <w:tcPr>
            <w:tcW w:w="2659" w:type="dxa"/>
            <w:gridSpan w:val="6"/>
            <w:tcBorders>
              <w:top w:val="single" w:sz="6" w:space="0" w:color="auto"/>
              <w:left w:val="single" w:sz="4" w:space="0" w:color="auto"/>
              <w:bottom w:val="single" w:sz="6" w:space="0" w:color="auto"/>
              <w:right w:val="single" w:sz="6" w:space="0" w:color="auto"/>
            </w:tcBorders>
          </w:tcPr>
          <w:p w14:paraId="4716F779" w14:textId="77777777" w:rsidR="005363CC" w:rsidRPr="00425352" w:rsidRDefault="005363CC" w:rsidP="00A20E1D">
            <w:pPr>
              <w:pStyle w:val="TAL"/>
              <w:rPr>
                <w:bCs/>
                <w:iCs/>
              </w:rPr>
            </w:pPr>
            <w:r w:rsidRPr="009E1C56">
              <w:rPr>
                <w:bCs/>
                <w:iCs/>
              </w:rPr>
              <w:t>Support RTT-based propagation delay compensation for time synchronization of the Uu interface based on CSI-RS for tracking and SRS.</w:t>
            </w:r>
          </w:p>
        </w:tc>
        <w:tc>
          <w:tcPr>
            <w:tcW w:w="850" w:type="dxa"/>
            <w:gridSpan w:val="6"/>
            <w:tcBorders>
              <w:top w:val="single" w:sz="6" w:space="0" w:color="auto"/>
              <w:left w:val="single" w:sz="6" w:space="0" w:color="auto"/>
              <w:bottom w:val="single" w:sz="6" w:space="0" w:color="auto"/>
              <w:right w:val="single" w:sz="4" w:space="0" w:color="auto"/>
            </w:tcBorders>
          </w:tcPr>
          <w:p w14:paraId="5720B7FE" w14:textId="77777777" w:rsidR="005363CC" w:rsidRPr="00425352" w:rsidRDefault="005363CC" w:rsidP="00A20E1D">
            <w:pPr>
              <w:pStyle w:val="TAL"/>
              <w:rPr>
                <w:rFonts w:eastAsia="DengXian"/>
                <w:lang w:eastAsia="zh-CN" w:bidi="ar"/>
              </w:rPr>
            </w:pPr>
            <w:r w:rsidRPr="001F6132">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1D3F7FB7" w14:textId="77777777" w:rsidR="005363CC" w:rsidRPr="00425352" w:rsidRDefault="005363CC" w:rsidP="00A20E1D">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8134D4C" w14:textId="77777777" w:rsidR="005363CC" w:rsidRPr="00425352" w:rsidRDefault="005363CC" w:rsidP="00A20E1D">
            <w:pPr>
              <w:pStyle w:val="TAL"/>
            </w:pPr>
            <w:r w:rsidRPr="009E1C56">
              <w:rPr>
                <w:lang w:bidi="ar"/>
              </w:rPr>
              <w:t>pc_rtt_BasedPDC_CSI_RS_ForTracking_r17</w:t>
            </w:r>
          </w:p>
        </w:tc>
        <w:tc>
          <w:tcPr>
            <w:tcW w:w="567" w:type="dxa"/>
            <w:gridSpan w:val="6"/>
            <w:tcBorders>
              <w:top w:val="single" w:sz="4" w:space="0" w:color="auto"/>
              <w:left w:val="single" w:sz="4" w:space="0" w:color="auto"/>
              <w:bottom w:val="single" w:sz="4" w:space="0" w:color="auto"/>
              <w:right w:val="single" w:sz="4" w:space="0" w:color="auto"/>
            </w:tcBorders>
          </w:tcPr>
          <w:p w14:paraId="078930D5" w14:textId="77777777" w:rsidR="005363CC" w:rsidRPr="00425352" w:rsidRDefault="005363CC" w:rsidP="00A20E1D">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5231526"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DEF2E5F" w14:textId="77777777" w:rsidR="005363CC" w:rsidRPr="00425352" w:rsidRDefault="005363CC" w:rsidP="00A20E1D">
            <w:pPr>
              <w:pStyle w:val="TAL"/>
            </w:pPr>
            <w:r w:rsidRPr="001F6132">
              <w:t xml:space="preserve">A UE supporting this feature shall also indicate support of </w:t>
            </w:r>
            <w:r w:rsidRPr="009E1C56">
              <w:t>csi-RS-ForTracking and supportedSRS-Resources</w:t>
            </w:r>
            <w:r w:rsidRPr="001F6132">
              <w:t xml:space="preserve"> as specified in TS 38.331.</w:t>
            </w:r>
          </w:p>
        </w:tc>
      </w:tr>
      <w:tr w:rsidR="005363CC" w:rsidRPr="00425352" w14:paraId="0D349036"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B02EEE9" w14:textId="77777777" w:rsidR="005363CC" w:rsidRDefault="005363CC" w:rsidP="00A20E1D">
            <w:pPr>
              <w:pStyle w:val="TAC"/>
              <w:jc w:val="left"/>
              <w:rPr>
                <w:rFonts w:eastAsia="DengXian"/>
                <w:lang w:eastAsia="zh-CN" w:bidi="ar"/>
              </w:rPr>
            </w:pPr>
            <w:r>
              <w:rPr>
                <w:rFonts w:eastAsia="DengXian"/>
                <w:lang w:eastAsia="zh-CN" w:bidi="ar"/>
              </w:rPr>
              <w:t>109</w:t>
            </w:r>
          </w:p>
        </w:tc>
        <w:tc>
          <w:tcPr>
            <w:tcW w:w="2659" w:type="dxa"/>
            <w:gridSpan w:val="6"/>
            <w:tcBorders>
              <w:top w:val="single" w:sz="6" w:space="0" w:color="auto"/>
              <w:left w:val="single" w:sz="4" w:space="0" w:color="auto"/>
              <w:bottom w:val="single" w:sz="6" w:space="0" w:color="auto"/>
              <w:right w:val="single" w:sz="6" w:space="0" w:color="auto"/>
            </w:tcBorders>
          </w:tcPr>
          <w:p w14:paraId="1A94377D" w14:textId="77777777" w:rsidR="005363CC" w:rsidRPr="00425352" w:rsidRDefault="005363CC" w:rsidP="00A20E1D">
            <w:pPr>
              <w:pStyle w:val="TAL"/>
              <w:rPr>
                <w:bCs/>
                <w:iCs/>
              </w:rPr>
            </w:pPr>
            <w:r w:rsidRPr="009E1C56">
              <w:rPr>
                <w:bCs/>
                <w:iCs/>
              </w:rPr>
              <w:t>Support RTT-based Propagation delay compensation for time synchronization of the Uu interface based on DL PRS and SRS.</w:t>
            </w:r>
          </w:p>
        </w:tc>
        <w:tc>
          <w:tcPr>
            <w:tcW w:w="850" w:type="dxa"/>
            <w:gridSpan w:val="6"/>
            <w:tcBorders>
              <w:top w:val="single" w:sz="6" w:space="0" w:color="auto"/>
              <w:left w:val="single" w:sz="6" w:space="0" w:color="auto"/>
              <w:bottom w:val="single" w:sz="6" w:space="0" w:color="auto"/>
              <w:right w:val="single" w:sz="4" w:space="0" w:color="auto"/>
            </w:tcBorders>
          </w:tcPr>
          <w:p w14:paraId="43217DE4" w14:textId="77777777" w:rsidR="005363CC" w:rsidRPr="00425352" w:rsidRDefault="005363CC" w:rsidP="00A20E1D">
            <w:pPr>
              <w:pStyle w:val="TAL"/>
              <w:rPr>
                <w:rFonts w:eastAsia="DengXian"/>
                <w:lang w:eastAsia="zh-CN" w:bidi="ar"/>
              </w:rPr>
            </w:pPr>
            <w:r w:rsidRPr="001F6132">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76E7789B" w14:textId="77777777" w:rsidR="005363CC" w:rsidRPr="00425352" w:rsidRDefault="005363CC" w:rsidP="00A20E1D">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90AB7EA" w14:textId="77777777" w:rsidR="005363CC" w:rsidRPr="00425352" w:rsidRDefault="005363CC" w:rsidP="00A20E1D">
            <w:pPr>
              <w:pStyle w:val="TAL"/>
            </w:pPr>
            <w:r w:rsidRPr="009E1C56">
              <w:rPr>
                <w:lang w:bidi="ar"/>
              </w:rPr>
              <w:t>pc_rtt_BasedPDC_PRS_r17</w:t>
            </w:r>
          </w:p>
        </w:tc>
        <w:tc>
          <w:tcPr>
            <w:tcW w:w="567" w:type="dxa"/>
            <w:gridSpan w:val="6"/>
            <w:tcBorders>
              <w:top w:val="single" w:sz="4" w:space="0" w:color="auto"/>
              <w:left w:val="single" w:sz="4" w:space="0" w:color="auto"/>
              <w:bottom w:val="single" w:sz="4" w:space="0" w:color="auto"/>
              <w:right w:val="single" w:sz="4" w:space="0" w:color="auto"/>
            </w:tcBorders>
          </w:tcPr>
          <w:p w14:paraId="1B3E4B2D" w14:textId="77777777" w:rsidR="005363CC" w:rsidRPr="00425352" w:rsidRDefault="005363CC" w:rsidP="00A20E1D">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FD6B58B"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AFF782E" w14:textId="77777777" w:rsidR="005363CC" w:rsidRPr="001F6132" w:rsidRDefault="005363CC" w:rsidP="00A20E1D">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25B238A8" w14:textId="77777777" w:rsidR="005363CC" w:rsidRPr="001F6132" w:rsidRDefault="005363CC" w:rsidP="00A20E1D">
            <w:pPr>
              <w:pStyle w:val="TAL"/>
            </w:pPr>
          </w:p>
          <w:p w14:paraId="4134447F" w14:textId="77777777" w:rsidR="005363CC" w:rsidRPr="00425352" w:rsidRDefault="005363CC" w:rsidP="00A20E1D">
            <w:pPr>
              <w:pStyle w:val="TAL"/>
            </w:pPr>
            <w:r w:rsidRPr="001F6132">
              <w:t xml:space="preserve">A UE supporting this feature shall also indicate support of </w:t>
            </w:r>
            <w:r w:rsidRPr="009E1C56">
              <w:t>supportedSRS-Resources</w:t>
            </w:r>
            <w:r w:rsidRPr="001F6132">
              <w:t xml:space="preserve"> as specified in TS 38.331.</w:t>
            </w:r>
          </w:p>
        </w:tc>
      </w:tr>
      <w:tr w:rsidR="005363CC" w:rsidRPr="00425352" w14:paraId="27F97F24"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48D1374" w14:textId="77777777" w:rsidR="005363CC" w:rsidRDefault="005363CC" w:rsidP="00A20E1D">
            <w:pPr>
              <w:pStyle w:val="TAC"/>
              <w:jc w:val="left"/>
              <w:rPr>
                <w:rFonts w:eastAsia="DengXian"/>
                <w:lang w:eastAsia="zh-CN" w:bidi="ar"/>
              </w:rPr>
            </w:pPr>
            <w:r>
              <w:rPr>
                <w:rFonts w:eastAsia="DengXian"/>
                <w:lang w:eastAsia="zh-CN" w:bidi="ar"/>
              </w:rPr>
              <w:t>110</w:t>
            </w:r>
          </w:p>
        </w:tc>
        <w:tc>
          <w:tcPr>
            <w:tcW w:w="2659" w:type="dxa"/>
            <w:gridSpan w:val="6"/>
            <w:tcBorders>
              <w:top w:val="single" w:sz="6" w:space="0" w:color="auto"/>
              <w:left w:val="single" w:sz="4" w:space="0" w:color="auto"/>
              <w:bottom w:val="single" w:sz="6" w:space="0" w:color="auto"/>
              <w:right w:val="single" w:sz="6" w:space="0" w:color="auto"/>
            </w:tcBorders>
          </w:tcPr>
          <w:p w14:paraId="23300695" w14:textId="77777777" w:rsidR="005363CC" w:rsidRPr="00425352" w:rsidRDefault="005363CC" w:rsidP="00A20E1D">
            <w:pPr>
              <w:pStyle w:val="TAL"/>
              <w:rPr>
                <w:bCs/>
                <w:iCs/>
              </w:rPr>
            </w:pPr>
            <w:r w:rsidRPr="009E1C56">
              <w:rPr>
                <w:bCs/>
                <w:iCs/>
              </w:rPr>
              <w:t>Support propagation delay compensation based on legacy TA procedure for TN and non-shared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47959E0" w14:textId="77777777" w:rsidR="005363CC" w:rsidRPr="00425352" w:rsidRDefault="005363CC" w:rsidP="00A20E1D">
            <w:pPr>
              <w:pStyle w:val="TAL"/>
              <w:rPr>
                <w:rFonts w:eastAsia="DengXian"/>
                <w:lang w:eastAsia="zh-CN" w:bidi="ar"/>
              </w:rPr>
            </w:pPr>
            <w:r w:rsidRPr="001F6132">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3E798E63" w14:textId="77777777" w:rsidR="005363CC" w:rsidRPr="00425352" w:rsidRDefault="005363CC" w:rsidP="00A20E1D">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85845A7" w14:textId="77777777" w:rsidR="005363CC" w:rsidRPr="0065323C" w:rsidRDefault="005363CC" w:rsidP="00A20E1D">
            <w:pPr>
              <w:pStyle w:val="TAL"/>
              <w:rPr>
                <w:lang w:val="fr-FR"/>
              </w:rPr>
            </w:pPr>
            <w:r w:rsidRPr="0065323C">
              <w:rPr>
                <w:lang w:val="fr-FR" w:bidi="ar"/>
              </w:rPr>
              <w:t>pc_ta_BasedPDC_TN_NSSChAccess-r17</w:t>
            </w:r>
          </w:p>
        </w:tc>
        <w:tc>
          <w:tcPr>
            <w:tcW w:w="567" w:type="dxa"/>
            <w:gridSpan w:val="6"/>
            <w:tcBorders>
              <w:top w:val="single" w:sz="4" w:space="0" w:color="auto"/>
              <w:left w:val="single" w:sz="4" w:space="0" w:color="auto"/>
              <w:bottom w:val="single" w:sz="4" w:space="0" w:color="auto"/>
              <w:right w:val="single" w:sz="4" w:space="0" w:color="auto"/>
            </w:tcBorders>
          </w:tcPr>
          <w:p w14:paraId="4D7501C4" w14:textId="77777777" w:rsidR="005363CC" w:rsidRPr="00425352" w:rsidRDefault="005363CC" w:rsidP="00A20E1D">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CD19DD6"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0A0E838" w14:textId="77777777" w:rsidR="005363CC" w:rsidRPr="00425352" w:rsidRDefault="005363CC" w:rsidP="00A20E1D">
            <w:pPr>
              <w:pStyle w:val="TAL"/>
            </w:pPr>
          </w:p>
        </w:tc>
      </w:tr>
      <w:tr w:rsidR="005363CC" w:rsidRPr="00425352" w14:paraId="2595D328"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98F56E8" w14:textId="77777777" w:rsidR="005363CC" w:rsidRDefault="005363CC" w:rsidP="00A20E1D">
            <w:pPr>
              <w:pStyle w:val="TAC"/>
              <w:jc w:val="left"/>
              <w:rPr>
                <w:rFonts w:eastAsia="DengXian"/>
                <w:lang w:eastAsia="zh-CN" w:bidi="ar"/>
              </w:rPr>
            </w:pPr>
            <w:r>
              <w:rPr>
                <w:rFonts w:eastAsia="DengXian"/>
                <w:lang w:eastAsia="zh-CN" w:bidi="ar"/>
              </w:rPr>
              <w:t>111</w:t>
            </w:r>
          </w:p>
        </w:tc>
        <w:tc>
          <w:tcPr>
            <w:tcW w:w="2659" w:type="dxa"/>
            <w:gridSpan w:val="6"/>
            <w:tcBorders>
              <w:top w:val="single" w:sz="6" w:space="0" w:color="auto"/>
              <w:left w:val="single" w:sz="4" w:space="0" w:color="auto"/>
              <w:bottom w:val="single" w:sz="6" w:space="0" w:color="auto"/>
              <w:right w:val="single" w:sz="6" w:space="0" w:color="auto"/>
            </w:tcBorders>
          </w:tcPr>
          <w:p w14:paraId="7B05B90D" w14:textId="77777777" w:rsidR="005363CC" w:rsidRPr="00FF3465" w:rsidRDefault="005363CC" w:rsidP="00A20E1D">
            <w:pPr>
              <w:pStyle w:val="TAL"/>
              <w:rPr>
                <w:bCs/>
                <w:iCs/>
              </w:rPr>
            </w:pPr>
            <w:r w:rsidRPr="00FF3465">
              <w:rPr>
                <w:bCs/>
                <w:iCs/>
              </w:rPr>
              <w:t>Support Type 1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25991F76" w14:textId="77777777" w:rsidR="005363CC" w:rsidRDefault="005363CC" w:rsidP="00A20E1D">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7E58AF88" w14:textId="77777777" w:rsidR="005363CC" w:rsidRPr="00FF3465" w:rsidRDefault="005363CC" w:rsidP="00A20E1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14:paraId="2B52E10E" w14:textId="77777777" w:rsidR="005363CC" w:rsidRDefault="005363CC" w:rsidP="00A20E1D">
            <w:pPr>
              <w:pStyle w:val="TAL"/>
              <w:rPr>
                <w:lang w:bidi="ar"/>
              </w:rPr>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25909840" w14:textId="77777777" w:rsidR="005363CC" w:rsidRDefault="005363CC" w:rsidP="00A20E1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372D91A3"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A38F181" w14:textId="77777777" w:rsidR="005363CC" w:rsidRPr="00425352" w:rsidRDefault="005363CC" w:rsidP="00A20E1D">
            <w:pPr>
              <w:pStyle w:val="TAL"/>
            </w:pPr>
          </w:p>
        </w:tc>
      </w:tr>
      <w:tr w:rsidR="005363CC" w:rsidRPr="00425352" w14:paraId="29533C8D"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FD27194" w14:textId="77777777" w:rsidR="005363CC" w:rsidRDefault="005363CC" w:rsidP="00A20E1D">
            <w:pPr>
              <w:pStyle w:val="TAC"/>
              <w:jc w:val="left"/>
              <w:rPr>
                <w:rFonts w:eastAsia="DengXian"/>
                <w:lang w:eastAsia="zh-CN" w:bidi="ar"/>
              </w:rPr>
            </w:pPr>
            <w:r>
              <w:rPr>
                <w:rFonts w:eastAsia="DengXian"/>
                <w:lang w:eastAsia="zh-CN" w:bidi="ar"/>
              </w:rPr>
              <w:t>112</w:t>
            </w:r>
          </w:p>
        </w:tc>
        <w:tc>
          <w:tcPr>
            <w:tcW w:w="2659" w:type="dxa"/>
            <w:gridSpan w:val="6"/>
            <w:tcBorders>
              <w:top w:val="single" w:sz="6" w:space="0" w:color="auto"/>
              <w:left w:val="single" w:sz="4" w:space="0" w:color="auto"/>
              <w:bottom w:val="single" w:sz="6" w:space="0" w:color="auto"/>
              <w:right w:val="single" w:sz="6" w:space="0" w:color="auto"/>
            </w:tcBorders>
          </w:tcPr>
          <w:p w14:paraId="475C48FB" w14:textId="77777777" w:rsidR="005363CC" w:rsidRPr="00FF3465" w:rsidRDefault="005363CC" w:rsidP="00A20E1D">
            <w:pPr>
              <w:pStyle w:val="TAL"/>
              <w:rPr>
                <w:bCs/>
                <w:iCs/>
              </w:rPr>
            </w:pPr>
            <w:r w:rsidRPr="00FF3465">
              <w:rPr>
                <w:bCs/>
                <w:iCs/>
              </w:rPr>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3A6895BB" w14:textId="77777777" w:rsidR="005363CC" w:rsidRDefault="005363CC" w:rsidP="00A20E1D">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59450AE3" w14:textId="77777777" w:rsidR="005363CC" w:rsidRPr="00FF3465" w:rsidRDefault="005363CC" w:rsidP="00A20E1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14:paraId="48BF8C24" w14:textId="77777777" w:rsidR="005363CC" w:rsidRDefault="005363CC" w:rsidP="00A20E1D">
            <w:pPr>
              <w:pStyle w:val="TAL"/>
              <w:rPr>
                <w:lang w:bidi="ar"/>
              </w:rPr>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77702D92" w14:textId="77777777" w:rsidR="005363CC" w:rsidRDefault="005363CC" w:rsidP="00A20E1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25913AD8"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F8B2D3C" w14:textId="77777777" w:rsidR="005363CC" w:rsidRPr="00425352" w:rsidRDefault="005363CC" w:rsidP="00A20E1D">
            <w:pPr>
              <w:pStyle w:val="TAL"/>
            </w:pPr>
          </w:p>
        </w:tc>
      </w:tr>
      <w:tr w:rsidR="005363CC" w:rsidRPr="00425352" w14:paraId="6262DC01"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946BA52" w14:textId="77777777" w:rsidR="005363CC" w:rsidRDefault="005363CC" w:rsidP="00A20E1D">
            <w:pPr>
              <w:pStyle w:val="TAC"/>
              <w:jc w:val="left"/>
              <w:rPr>
                <w:rFonts w:eastAsia="DengXian"/>
                <w:lang w:eastAsia="zh-CN" w:bidi="ar"/>
              </w:rPr>
            </w:pPr>
            <w:r>
              <w:rPr>
                <w:rFonts w:eastAsia="DengXian"/>
                <w:lang w:eastAsia="zh-CN" w:bidi="ar"/>
              </w:rPr>
              <w:t>113</w:t>
            </w:r>
          </w:p>
        </w:tc>
        <w:tc>
          <w:tcPr>
            <w:tcW w:w="2659" w:type="dxa"/>
            <w:gridSpan w:val="6"/>
            <w:tcBorders>
              <w:top w:val="single" w:sz="6" w:space="0" w:color="auto"/>
              <w:left w:val="single" w:sz="4" w:space="0" w:color="auto"/>
              <w:bottom w:val="single" w:sz="6" w:space="0" w:color="auto"/>
              <w:right w:val="single" w:sz="6" w:space="0" w:color="auto"/>
            </w:tcBorders>
          </w:tcPr>
          <w:p w14:paraId="2966D879" w14:textId="77777777" w:rsidR="005363CC" w:rsidRPr="009E1C56" w:rsidRDefault="005363CC" w:rsidP="00A20E1D">
            <w:pPr>
              <w:pStyle w:val="TAL"/>
              <w:rPr>
                <w:bCs/>
                <w:iCs/>
              </w:rPr>
            </w:pPr>
            <w:r w:rsidRPr="00FF3465">
              <w:rPr>
                <w:bCs/>
                <w:iCs/>
              </w:rPr>
              <w:t>Support the dynamic indication of the number of repetitions for PUSCH transmission</w:t>
            </w:r>
          </w:p>
        </w:tc>
        <w:tc>
          <w:tcPr>
            <w:tcW w:w="850" w:type="dxa"/>
            <w:gridSpan w:val="6"/>
            <w:tcBorders>
              <w:top w:val="single" w:sz="6" w:space="0" w:color="auto"/>
              <w:left w:val="single" w:sz="6" w:space="0" w:color="auto"/>
              <w:bottom w:val="single" w:sz="6" w:space="0" w:color="auto"/>
              <w:right w:val="single" w:sz="4" w:space="0" w:color="auto"/>
            </w:tcBorders>
          </w:tcPr>
          <w:p w14:paraId="698B5705" w14:textId="77777777" w:rsidR="005363CC" w:rsidRPr="001F6132" w:rsidRDefault="005363CC" w:rsidP="00A20E1D">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21965C72" w14:textId="77777777" w:rsidR="005363CC" w:rsidRPr="009E1C56" w:rsidRDefault="005363CC" w:rsidP="00A20E1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el-16</w:t>
            </w:r>
          </w:p>
        </w:tc>
        <w:tc>
          <w:tcPr>
            <w:tcW w:w="2406" w:type="dxa"/>
            <w:gridSpan w:val="6"/>
            <w:tcBorders>
              <w:top w:val="single" w:sz="4" w:space="0" w:color="auto"/>
              <w:left w:val="single" w:sz="4" w:space="0" w:color="auto"/>
              <w:bottom w:val="single" w:sz="4" w:space="0" w:color="auto"/>
              <w:right w:val="single" w:sz="4" w:space="0" w:color="auto"/>
            </w:tcBorders>
          </w:tcPr>
          <w:p w14:paraId="20653E09" w14:textId="77777777" w:rsidR="005363CC" w:rsidRPr="009E1C56" w:rsidRDefault="005363CC" w:rsidP="00A20E1D">
            <w:pPr>
              <w:pStyle w:val="TAL"/>
              <w:rPr>
                <w:lang w:bidi="ar"/>
              </w:rPr>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670990B8" w14:textId="77777777" w:rsidR="005363CC" w:rsidRPr="001F6132" w:rsidRDefault="005363CC" w:rsidP="00A20E1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7501DE8C"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3C39CCA" w14:textId="77777777" w:rsidR="005363CC" w:rsidRPr="00425352" w:rsidRDefault="005363CC" w:rsidP="00A20E1D">
            <w:pPr>
              <w:pStyle w:val="TAL"/>
            </w:pPr>
          </w:p>
        </w:tc>
      </w:tr>
      <w:tr w:rsidR="005363CC" w:rsidRPr="00425352" w14:paraId="7BB8FD26"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59EFE6A" w14:textId="77777777" w:rsidR="005363CC" w:rsidRDefault="005363CC" w:rsidP="00A20E1D">
            <w:pPr>
              <w:pStyle w:val="TAC"/>
              <w:jc w:val="left"/>
              <w:rPr>
                <w:rFonts w:eastAsia="DengXian"/>
                <w:lang w:eastAsia="zh-CN" w:bidi="ar"/>
              </w:rPr>
            </w:pPr>
            <w:r>
              <w:rPr>
                <w:rFonts w:eastAsia="DengXian"/>
                <w:lang w:eastAsia="zh-CN" w:bidi="ar"/>
              </w:rPr>
              <w:t>114</w:t>
            </w:r>
          </w:p>
        </w:tc>
        <w:tc>
          <w:tcPr>
            <w:tcW w:w="2659" w:type="dxa"/>
            <w:gridSpan w:val="6"/>
            <w:tcBorders>
              <w:top w:val="single" w:sz="6" w:space="0" w:color="auto"/>
              <w:left w:val="single" w:sz="4" w:space="0" w:color="auto"/>
              <w:bottom w:val="single" w:sz="6" w:space="0" w:color="auto"/>
              <w:right w:val="single" w:sz="6" w:space="0" w:color="auto"/>
            </w:tcBorders>
          </w:tcPr>
          <w:p w14:paraId="3F92D923" w14:textId="77777777" w:rsidR="005363CC" w:rsidRPr="009E1C56" w:rsidRDefault="005363CC" w:rsidP="00A20E1D">
            <w:pPr>
              <w:pStyle w:val="TAL"/>
              <w:rPr>
                <w:bCs/>
                <w:iCs/>
              </w:rPr>
            </w:pPr>
            <w:r w:rsidRPr="00FF3465">
              <w:rPr>
                <w:bCs/>
                <w:iCs/>
              </w:rPr>
              <w:t>Support repetitions for PUCCH format 0, 1, 2, 3 and 4 over multiple PUCCH subslots based on dynamic repetition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7FA0E921" w14:textId="77777777" w:rsidR="005363CC" w:rsidRPr="001F6132" w:rsidRDefault="005363CC" w:rsidP="00A20E1D">
            <w:pPr>
              <w:pStyle w:val="TAL"/>
              <w:rPr>
                <w:rFonts w:eastAsia="DengXian"/>
                <w:lang w:eastAsia="zh-CN" w:bidi="ar"/>
              </w:rPr>
            </w:pPr>
            <w:r>
              <w:rPr>
                <w:rFonts w:eastAsia="DengXian" w:hint="eastAsia"/>
                <w:lang w:eastAsia="zh-CN" w:bidi="ar"/>
              </w:rPr>
              <w:t>3</w:t>
            </w:r>
            <w:r>
              <w:rPr>
                <w:rFonts w:eastAsia="DengXian"/>
                <w:lang w:eastAsia="zh-CN" w:bidi="ar"/>
              </w:rPr>
              <w:t>8.306 4.2.7.7</w:t>
            </w:r>
          </w:p>
        </w:tc>
        <w:tc>
          <w:tcPr>
            <w:tcW w:w="849" w:type="dxa"/>
            <w:gridSpan w:val="6"/>
            <w:tcBorders>
              <w:top w:val="single" w:sz="4" w:space="0" w:color="auto"/>
              <w:left w:val="single" w:sz="4" w:space="0" w:color="auto"/>
              <w:bottom w:val="single" w:sz="4" w:space="0" w:color="auto"/>
              <w:right w:val="single" w:sz="4" w:space="0" w:color="auto"/>
            </w:tcBorders>
          </w:tcPr>
          <w:p w14:paraId="5B1C99E3" w14:textId="77777777" w:rsidR="005363CC" w:rsidRPr="00FF3465" w:rsidRDefault="005363CC" w:rsidP="00A20E1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73487FE4" w14:textId="77777777" w:rsidR="005363CC" w:rsidRPr="009E1C56" w:rsidRDefault="005363CC" w:rsidP="00A20E1D">
            <w:pPr>
              <w:pStyle w:val="TAL"/>
              <w:rPr>
                <w:lang w:bidi="ar"/>
              </w:rPr>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3F5F3348" w14:textId="77777777" w:rsidR="005363CC" w:rsidRPr="000D41DB" w:rsidRDefault="005363CC" w:rsidP="00A20E1D">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23F28E6"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C10CDEF" w14:textId="77777777" w:rsidR="005363CC" w:rsidRPr="00425352" w:rsidRDefault="005363CC" w:rsidP="00A20E1D">
            <w:pPr>
              <w:pStyle w:val="TAL"/>
            </w:pPr>
          </w:p>
        </w:tc>
      </w:tr>
      <w:tr w:rsidR="005363CC" w:rsidRPr="00425352" w14:paraId="565E3288"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2D484E8" w14:textId="77777777" w:rsidR="005363CC" w:rsidRDefault="005363CC" w:rsidP="00A20E1D">
            <w:pPr>
              <w:pStyle w:val="TAC"/>
              <w:jc w:val="left"/>
              <w:rPr>
                <w:rFonts w:eastAsia="DengXian"/>
                <w:lang w:eastAsia="zh-CN" w:bidi="ar"/>
              </w:rPr>
            </w:pPr>
            <w:r>
              <w:rPr>
                <w:rFonts w:eastAsia="DengXian"/>
                <w:lang w:eastAsia="zh-CN" w:bidi="ar"/>
              </w:rPr>
              <w:t>115</w:t>
            </w:r>
          </w:p>
        </w:tc>
        <w:tc>
          <w:tcPr>
            <w:tcW w:w="2659" w:type="dxa"/>
            <w:gridSpan w:val="6"/>
            <w:tcBorders>
              <w:top w:val="single" w:sz="6" w:space="0" w:color="auto"/>
              <w:left w:val="single" w:sz="4" w:space="0" w:color="auto"/>
              <w:bottom w:val="single" w:sz="6" w:space="0" w:color="auto"/>
              <w:right w:val="single" w:sz="6" w:space="0" w:color="auto"/>
            </w:tcBorders>
          </w:tcPr>
          <w:p w14:paraId="2DFB738D" w14:textId="77777777" w:rsidR="005363CC" w:rsidRPr="00FF3465" w:rsidRDefault="005363CC" w:rsidP="00A20E1D">
            <w:pPr>
              <w:pStyle w:val="TAL"/>
              <w:rPr>
                <w:bCs/>
                <w:iCs/>
              </w:rPr>
            </w:pPr>
            <w:r w:rsidRPr="00FF3465">
              <w:rPr>
                <w:bCs/>
                <w:iCs/>
              </w:rPr>
              <w:t>Support the increased maximum number of PUSCH Type A repetitions up to 32</w:t>
            </w:r>
          </w:p>
        </w:tc>
        <w:tc>
          <w:tcPr>
            <w:tcW w:w="850" w:type="dxa"/>
            <w:gridSpan w:val="6"/>
            <w:tcBorders>
              <w:top w:val="single" w:sz="6" w:space="0" w:color="auto"/>
              <w:left w:val="single" w:sz="6" w:space="0" w:color="auto"/>
              <w:bottom w:val="single" w:sz="6" w:space="0" w:color="auto"/>
              <w:right w:val="single" w:sz="4" w:space="0" w:color="auto"/>
            </w:tcBorders>
          </w:tcPr>
          <w:p w14:paraId="228CB5B4" w14:textId="77777777" w:rsidR="005363CC" w:rsidRDefault="005363CC" w:rsidP="00A20E1D">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0B237DD4" w14:textId="77777777" w:rsidR="005363CC" w:rsidRPr="00FF3465" w:rsidRDefault="005363CC" w:rsidP="00A20E1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6B9EF3C6" w14:textId="77777777" w:rsidR="005363CC" w:rsidRDefault="005363CC" w:rsidP="00A20E1D">
            <w:pPr>
              <w:pStyle w:val="TAL"/>
              <w:rPr>
                <w:lang w:bidi="ar"/>
              </w:rPr>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4BFAD0E4" w14:textId="77777777" w:rsidR="005363CC" w:rsidRPr="00D04080" w:rsidRDefault="005363CC" w:rsidP="00A20E1D">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02C8C46"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80E4446" w14:textId="77777777" w:rsidR="005363CC" w:rsidRPr="00425352" w:rsidRDefault="005363CC" w:rsidP="00A20E1D">
            <w:pPr>
              <w:pStyle w:val="TAL"/>
            </w:pPr>
          </w:p>
        </w:tc>
      </w:tr>
      <w:tr w:rsidR="005363CC" w:rsidRPr="00425352" w14:paraId="71DEBC96"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6C5640B" w14:textId="77777777" w:rsidR="005363CC" w:rsidRDefault="005363CC" w:rsidP="00A20E1D">
            <w:pPr>
              <w:pStyle w:val="TAC"/>
              <w:jc w:val="left"/>
              <w:rPr>
                <w:rFonts w:eastAsia="DengXian"/>
                <w:lang w:eastAsia="zh-CN" w:bidi="ar"/>
              </w:rPr>
            </w:pPr>
            <w:r>
              <w:rPr>
                <w:rFonts w:eastAsia="DengXian"/>
                <w:lang w:eastAsia="zh-CN" w:bidi="ar"/>
              </w:rPr>
              <w:t>116</w:t>
            </w:r>
          </w:p>
        </w:tc>
        <w:tc>
          <w:tcPr>
            <w:tcW w:w="2659" w:type="dxa"/>
            <w:gridSpan w:val="6"/>
            <w:tcBorders>
              <w:top w:val="single" w:sz="6" w:space="0" w:color="auto"/>
              <w:left w:val="single" w:sz="4" w:space="0" w:color="auto"/>
              <w:bottom w:val="single" w:sz="6" w:space="0" w:color="auto"/>
              <w:right w:val="single" w:sz="6" w:space="0" w:color="auto"/>
            </w:tcBorders>
          </w:tcPr>
          <w:p w14:paraId="0D9BF5A2" w14:textId="77777777" w:rsidR="005363CC" w:rsidRPr="00FF3465" w:rsidRDefault="005363CC" w:rsidP="00A20E1D">
            <w:pPr>
              <w:pStyle w:val="TAL"/>
              <w:rPr>
                <w:bCs/>
                <w:iCs/>
              </w:rPr>
            </w:pPr>
            <w:r>
              <w:rPr>
                <w:bCs/>
                <w:iCs/>
              </w:rPr>
              <w:t>S</w:t>
            </w:r>
            <w:r w:rsidRPr="001925DE">
              <w:rPr>
                <w:bCs/>
                <w:iCs/>
              </w:rPr>
              <w:t>upport PUSCH repetitions based on available slots</w:t>
            </w:r>
          </w:p>
        </w:tc>
        <w:tc>
          <w:tcPr>
            <w:tcW w:w="850" w:type="dxa"/>
            <w:gridSpan w:val="6"/>
            <w:tcBorders>
              <w:top w:val="single" w:sz="6" w:space="0" w:color="auto"/>
              <w:left w:val="single" w:sz="6" w:space="0" w:color="auto"/>
              <w:bottom w:val="single" w:sz="6" w:space="0" w:color="auto"/>
              <w:right w:val="single" w:sz="4" w:space="0" w:color="auto"/>
            </w:tcBorders>
          </w:tcPr>
          <w:p w14:paraId="332AF03D" w14:textId="77777777" w:rsidR="005363CC" w:rsidRPr="009F33D3" w:rsidRDefault="005363CC" w:rsidP="00A20E1D">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114F2A55" w14:textId="77777777" w:rsidR="005363CC" w:rsidRPr="00FF3465" w:rsidRDefault="005363CC" w:rsidP="00A20E1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2517AE03" w14:textId="77777777" w:rsidR="005363CC" w:rsidRDefault="005363CC" w:rsidP="00A20E1D">
            <w:pPr>
              <w:pStyle w:val="TAL"/>
              <w:rPr>
                <w:lang w:bidi="ar"/>
              </w:rPr>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187B663C" w14:textId="77777777" w:rsidR="005363CC" w:rsidRDefault="005363CC" w:rsidP="00A20E1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510DC7AA"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8B1A39F" w14:textId="77777777" w:rsidR="005363CC" w:rsidRPr="00425352" w:rsidRDefault="005363CC" w:rsidP="00A20E1D">
            <w:pPr>
              <w:pStyle w:val="TAL"/>
            </w:pPr>
          </w:p>
        </w:tc>
      </w:tr>
      <w:tr w:rsidR="005363CC" w:rsidRPr="00425352" w14:paraId="69F1B55E"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8F5BEAE" w14:textId="77777777" w:rsidR="005363CC" w:rsidRDefault="005363CC" w:rsidP="00A20E1D">
            <w:pPr>
              <w:pStyle w:val="TAC"/>
              <w:jc w:val="left"/>
              <w:rPr>
                <w:rFonts w:eastAsia="DengXian"/>
                <w:lang w:eastAsia="zh-CN" w:bidi="ar"/>
              </w:rPr>
            </w:pPr>
            <w:r>
              <w:rPr>
                <w:rFonts w:eastAsia="DengXian"/>
                <w:lang w:eastAsia="zh-CN" w:bidi="ar"/>
              </w:rPr>
              <w:t>117</w:t>
            </w:r>
          </w:p>
        </w:tc>
        <w:tc>
          <w:tcPr>
            <w:tcW w:w="2659" w:type="dxa"/>
            <w:gridSpan w:val="6"/>
            <w:tcBorders>
              <w:top w:val="single" w:sz="6" w:space="0" w:color="auto"/>
              <w:left w:val="single" w:sz="4" w:space="0" w:color="auto"/>
              <w:bottom w:val="single" w:sz="6" w:space="0" w:color="auto"/>
              <w:right w:val="single" w:sz="6" w:space="0" w:color="auto"/>
            </w:tcBorders>
          </w:tcPr>
          <w:p w14:paraId="56A0DA2C" w14:textId="77777777" w:rsidR="005363CC" w:rsidRDefault="005363CC" w:rsidP="00A20E1D">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50" w:type="dxa"/>
            <w:gridSpan w:val="6"/>
            <w:tcBorders>
              <w:top w:val="single" w:sz="6" w:space="0" w:color="auto"/>
              <w:left w:val="single" w:sz="6" w:space="0" w:color="auto"/>
              <w:bottom w:val="single" w:sz="6" w:space="0" w:color="auto"/>
              <w:right w:val="single" w:sz="4" w:space="0" w:color="auto"/>
            </w:tcBorders>
          </w:tcPr>
          <w:p w14:paraId="73DEB654" w14:textId="77777777" w:rsidR="005363CC" w:rsidRPr="009F33D3" w:rsidRDefault="005363CC" w:rsidP="00A20E1D">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4205A762" w14:textId="77777777" w:rsidR="005363CC" w:rsidRPr="00FF3465" w:rsidRDefault="005363CC" w:rsidP="00A20E1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6DF31F9C" w14:textId="77777777" w:rsidR="005363CC" w:rsidRDefault="005363CC" w:rsidP="00A20E1D">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231088AD" w14:textId="77777777" w:rsidR="005363CC" w:rsidRDefault="005363CC" w:rsidP="00A20E1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4C5828FE"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D297170" w14:textId="77777777" w:rsidR="005363CC" w:rsidRPr="00425352" w:rsidRDefault="005363CC" w:rsidP="00A20E1D">
            <w:pPr>
              <w:pStyle w:val="TAL"/>
            </w:pPr>
          </w:p>
        </w:tc>
      </w:tr>
      <w:tr w:rsidR="005363CC" w:rsidRPr="00425352" w14:paraId="2DBE4459"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8C7D5B3" w14:textId="77777777" w:rsidR="005363CC" w:rsidRDefault="005363CC" w:rsidP="00A20E1D">
            <w:pPr>
              <w:pStyle w:val="TAC"/>
              <w:jc w:val="left"/>
              <w:rPr>
                <w:rFonts w:eastAsia="DengXian"/>
                <w:lang w:eastAsia="zh-CN" w:bidi="ar"/>
              </w:rPr>
            </w:pPr>
            <w:r>
              <w:rPr>
                <w:rFonts w:eastAsia="DengXian"/>
                <w:lang w:eastAsia="zh-CN" w:bidi="ar"/>
              </w:rPr>
              <w:t>118</w:t>
            </w:r>
          </w:p>
        </w:tc>
        <w:tc>
          <w:tcPr>
            <w:tcW w:w="2659" w:type="dxa"/>
            <w:gridSpan w:val="6"/>
            <w:tcBorders>
              <w:top w:val="single" w:sz="6" w:space="0" w:color="auto"/>
              <w:left w:val="single" w:sz="4" w:space="0" w:color="auto"/>
              <w:bottom w:val="single" w:sz="6" w:space="0" w:color="auto"/>
              <w:right w:val="single" w:sz="6" w:space="0" w:color="auto"/>
            </w:tcBorders>
          </w:tcPr>
          <w:p w14:paraId="255E2C37" w14:textId="77777777" w:rsidR="005363CC" w:rsidRDefault="005363CC" w:rsidP="00A20E1D">
            <w:pPr>
              <w:pStyle w:val="TAL"/>
              <w:rPr>
                <w:bCs/>
                <w:iCs/>
              </w:rPr>
            </w:pPr>
            <w:r>
              <w:rPr>
                <w:bCs/>
                <w:iCs/>
              </w:rPr>
              <w:t>S</w:t>
            </w:r>
            <w:r w:rsidRPr="001925DE">
              <w:rPr>
                <w:bCs/>
                <w:iCs/>
              </w:rPr>
              <w:t>upports repetition of TB processing over multi-slot PUSCH</w:t>
            </w:r>
          </w:p>
        </w:tc>
        <w:tc>
          <w:tcPr>
            <w:tcW w:w="850" w:type="dxa"/>
            <w:gridSpan w:val="6"/>
            <w:tcBorders>
              <w:top w:val="single" w:sz="6" w:space="0" w:color="auto"/>
              <w:left w:val="single" w:sz="6" w:space="0" w:color="auto"/>
              <w:bottom w:val="single" w:sz="6" w:space="0" w:color="auto"/>
              <w:right w:val="single" w:sz="4" w:space="0" w:color="auto"/>
            </w:tcBorders>
          </w:tcPr>
          <w:p w14:paraId="28D2FAF2" w14:textId="77777777" w:rsidR="005363CC" w:rsidRDefault="005363CC" w:rsidP="00A20E1D">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40F1DBE6" w14:textId="77777777" w:rsidR="005363CC" w:rsidRPr="00FF3465" w:rsidRDefault="005363CC" w:rsidP="00A20E1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198DD30F" w14:textId="77777777" w:rsidR="005363CC" w:rsidRDefault="005363CC" w:rsidP="00A20E1D">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70E6AB61" w14:textId="77777777" w:rsidR="005363CC" w:rsidRDefault="005363CC" w:rsidP="00A20E1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5C49ACA3"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170C18F" w14:textId="77777777" w:rsidR="005363CC" w:rsidRPr="00425352" w:rsidRDefault="005363CC" w:rsidP="00A20E1D">
            <w:pPr>
              <w:pStyle w:val="TAL"/>
            </w:pPr>
          </w:p>
        </w:tc>
      </w:tr>
      <w:tr w:rsidR="005363CC" w:rsidRPr="00425352" w14:paraId="1E5DBBBC"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750C30D" w14:textId="77777777" w:rsidR="005363CC" w:rsidRDefault="005363CC" w:rsidP="00A20E1D">
            <w:pPr>
              <w:pStyle w:val="TAC"/>
              <w:jc w:val="left"/>
              <w:rPr>
                <w:rFonts w:eastAsia="DengXian"/>
                <w:lang w:eastAsia="zh-CN" w:bidi="ar"/>
              </w:rPr>
            </w:pPr>
            <w:r>
              <w:rPr>
                <w:rFonts w:eastAsia="DengXian"/>
                <w:lang w:eastAsia="zh-CN" w:bidi="ar"/>
              </w:rPr>
              <w:t>119</w:t>
            </w:r>
          </w:p>
        </w:tc>
        <w:tc>
          <w:tcPr>
            <w:tcW w:w="2659" w:type="dxa"/>
            <w:gridSpan w:val="6"/>
            <w:tcBorders>
              <w:top w:val="single" w:sz="6" w:space="0" w:color="auto"/>
              <w:left w:val="single" w:sz="4" w:space="0" w:color="auto"/>
              <w:bottom w:val="single" w:sz="6" w:space="0" w:color="auto"/>
              <w:right w:val="single" w:sz="6" w:space="0" w:color="auto"/>
            </w:tcBorders>
          </w:tcPr>
          <w:p w14:paraId="7057B6D1" w14:textId="77777777" w:rsidR="005363CC" w:rsidRPr="009E1C56" w:rsidRDefault="005363CC" w:rsidP="00A20E1D">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50" w:type="dxa"/>
            <w:gridSpan w:val="6"/>
            <w:tcBorders>
              <w:top w:val="single" w:sz="6" w:space="0" w:color="auto"/>
              <w:left w:val="single" w:sz="6" w:space="0" w:color="auto"/>
              <w:bottom w:val="single" w:sz="6" w:space="0" w:color="auto"/>
              <w:right w:val="single" w:sz="4" w:space="0" w:color="auto"/>
            </w:tcBorders>
          </w:tcPr>
          <w:p w14:paraId="700D5BBF" w14:textId="77777777" w:rsidR="005363CC" w:rsidRPr="001F6132" w:rsidRDefault="005363CC" w:rsidP="00A20E1D">
            <w:pPr>
              <w:pStyle w:val="TAL"/>
              <w:rPr>
                <w:rFonts w:eastAsia="DengXian"/>
                <w:lang w:eastAsia="zh-CN" w:bidi="ar"/>
              </w:rPr>
            </w:pPr>
            <w:r w:rsidRPr="001F6132">
              <w:rPr>
                <w:rFonts w:eastAsia="DengXian"/>
                <w:lang w:eastAsia="zh-CN" w:bidi="ar"/>
              </w:rPr>
              <w:t>38.306, 4.2.</w:t>
            </w:r>
            <w:r>
              <w:rPr>
                <w:rFonts w:eastAsia="DengXian"/>
                <w:lang w:eastAsia="zh-CN" w:bidi="ar"/>
              </w:rPr>
              <w:t>7.5</w:t>
            </w:r>
          </w:p>
        </w:tc>
        <w:tc>
          <w:tcPr>
            <w:tcW w:w="849" w:type="dxa"/>
            <w:gridSpan w:val="6"/>
            <w:tcBorders>
              <w:top w:val="single" w:sz="4" w:space="0" w:color="auto"/>
              <w:left w:val="single" w:sz="4" w:space="0" w:color="auto"/>
              <w:bottom w:val="single" w:sz="4" w:space="0" w:color="auto"/>
              <w:right w:val="single" w:sz="4" w:space="0" w:color="auto"/>
            </w:tcBorders>
          </w:tcPr>
          <w:p w14:paraId="4B8596E9" w14:textId="77777777" w:rsidR="005363CC" w:rsidRPr="009E1C56" w:rsidRDefault="005363CC" w:rsidP="00A20E1D">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EFB5178" w14:textId="77777777" w:rsidR="005363CC" w:rsidRPr="009E1C56" w:rsidRDefault="005363CC" w:rsidP="00A20E1D">
            <w:pPr>
              <w:pStyle w:val="TAL"/>
              <w:rPr>
                <w:lang w:bidi="ar"/>
              </w:rPr>
            </w:pPr>
            <w:r w:rsidRPr="009E1C56">
              <w:rPr>
                <w:lang w:bidi="ar"/>
              </w:rPr>
              <w:t>pc_</w:t>
            </w:r>
            <w:r>
              <w:rPr>
                <w:lang w:bidi="ar"/>
              </w:rPr>
              <w:t>sfn_schemeA-r17</w:t>
            </w:r>
          </w:p>
        </w:tc>
        <w:tc>
          <w:tcPr>
            <w:tcW w:w="567" w:type="dxa"/>
            <w:gridSpan w:val="6"/>
            <w:tcBorders>
              <w:top w:val="single" w:sz="4" w:space="0" w:color="auto"/>
              <w:left w:val="single" w:sz="4" w:space="0" w:color="auto"/>
              <w:bottom w:val="single" w:sz="4" w:space="0" w:color="auto"/>
              <w:right w:val="single" w:sz="4" w:space="0" w:color="auto"/>
            </w:tcBorders>
          </w:tcPr>
          <w:p w14:paraId="6A7146DA" w14:textId="77777777" w:rsidR="005363CC" w:rsidRPr="001F6132" w:rsidRDefault="005363CC" w:rsidP="00A20E1D">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6B8065E"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CD91094" w14:textId="77777777" w:rsidR="005363CC" w:rsidRPr="00425352" w:rsidRDefault="005363CC" w:rsidP="00A20E1D">
            <w:pPr>
              <w:pStyle w:val="TAL"/>
            </w:pPr>
          </w:p>
        </w:tc>
      </w:tr>
      <w:tr w:rsidR="005363CC" w:rsidRPr="00425352" w14:paraId="201959E1"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CF7D718" w14:textId="77777777" w:rsidR="005363CC" w:rsidRDefault="005363CC" w:rsidP="00A20E1D">
            <w:pPr>
              <w:pStyle w:val="TAC"/>
              <w:jc w:val="left"/>
              <w:rPr>
                <w:rFonts w:eastAsia="DengXian"/>
                <w:lang w:eastAsia="zh-CN" w:bidi="ar"/>
              </w:rPr>
            </w:pPr>
            <w:r>
              <w:rPr>
                <w:rFonts w:eastAsia="DengXian"/>
                <w:lang w:eastAsia="zh-CN" w:bidi="ar"/>
              </w:rPr>
              <w:t>120</w:t>
            </w:r>
          </w:p>
        </w:tc>
        <w:tc>
          <w:tcPr>
            <w:tcW w:w="2659" w:type="dxa"/>
            <w:gridSpan w:val="6"/>
            <w:tcBorders>
              <w:top w:val="single" w:sz="6" w:space="0" w:color="auto"/>
              <w:left w:val="single" w:sz="4" w:space="0" w:color="auto"/>
              <w:bottom w:val="single" w:sz="6" w:space="0" w:color="auto"/>
              <w:right w:val="single" w:sz="6" w:space="0" w:color="auto"/>
            </w:tcBorders>
          </w:tcPr>
          <w:p w14:paraId="1B036540" w14:textId="77777777" w:rsidR="005363CC" w:rsidRPr="009E1C56" w:rsidRDefault="005363CC" w:rsidP="00A20E1D">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50" w:type="dxa"/>
            <w:gridSpan w:val="6"/>
            <w:tcBorders>
              <w:top w:val="single" w:sz="6" w:space="0" w:color="auto"/>
              <w:left w:val="single" w:sz="6" w:space="0" w:color="auto"/>
              <w:bottom w:val="single" w:sz="6" w:space="0" w:color="auto"/>
              <w:right w:val="single" w:sz="4" w:space="0" w:color="auto"/>
            </w:tcBorders>
          </w:tcPr>
          <w:p w14:paraId="6C4FFE32" w14:textId="77777777" w:rsidR="005363CC" w:rsidRPr="001F6132" w:rsidRDefault="005363CC" w:rsidP="00A20E1D">
            <w:pPr>
              <w:pStyle w:val="TAL"/>
              <w:rPr>
                <w:rFonts w:eastAsia="DengXian"/>
                <w:lang w:eastAsia="zh-CN" w:bidi="ar"/>
              </w:rPr>
            </w:pPr>
            <w:r w:rsidRPr="001F6132">
              <w:rPr>
                <w:rFonts w:eastAsia="DengXian"/>
                <w:lang w:eastAsia="zh-CN" w:bidi="ar"/>
              </w:rPr>
              <w:t>38.306, 4.2.</w:t>
            </w:r>
            <w:r>
              <w:rPr>
                <w:rFonts w:eastAsia="DengXian"/>
                <w:lang w:eastAsia="zh-CN" w:bidi="ar"/>
              </w:rPr>
              <w:t>7.5</w:t>
            </w:r>
          </w:p>
        </w:tc>
        <w:tc>
          <w:tcPr>
            <w:tcW w:w="849" w:type="dxa"/>
            <w:gridSpan w:val="6"/>
            <w:tcBorders>
              <w:top w:val="single" w:sz="4" w:space="0" w:color="auto"/>
              <w:left w:val="single" w:sz="4" w:space="0" w:color="auto"/>
              <w:bottom w:val="single" w:sz="4" w:space="0" w:color="auto"/>
              <w:right w:val="single" w:sz="4" w:space="0" w:color="auto"/>
            </w:tcBorders>
          </w:tcPr>
          <w:p w14:paraId="53D7BBF9" w14:textId="77777777" w:rsidR="005363CC" w:rsidRPr="009E1C56" w:rsidRDefault="005363CC" w:rsidP="00A20E1D">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6532A62" w14:textId="77777777" w:rsidR="005363CC" w:rsidRPr="009E1C56" w:rsidRDefault="005363CC" w:rsidP="00A20E1D">
            <w:pPr>
              <w:pStyle w:val="TAL"/>
              <w:rPr>
                <w:lang w:bidi="ar"/>
              </w:rPr>
            </w:pPr>
            <w:r w:rsidRPr="009E1C56">
              <w:rPr>
                <w:lang w:bidi="ar"/>
              </w:rPr>
              <w:t>pc_</w:t>
            </w:r>
            <w:r>
              <w:rPr>
                <w:lang w:bidi="ar"/>
              </w:rPr>
              <w:t>sfn_schemeB-r17</w:t>
            </w:r>
          </w:p>
        </w:tc>
        <w:tc>
          <w:tcPr>
            <w:tcW w:w="567" w:type="dxa"/>
            <w:gridSpan w:val="6"/>
            <w:tcBorders>
              <w:top w:val="single" w:sz="4" w:space="0" w:color="auto"/>
              <w:left w:val="single" w:sz="4" w:space="0" w:color="auto"/>
              <w:bottom w:val="single" w:sz="4" w:space="0" w:color="auto"/>
              <w:right w:val="single" w:sz="4" w:space="0" w:color="auto"/>
            </w:tcBorders>
          </w:tcPr>
          <w:p w14:paraId="0F8DACCC" w14:textId="77777777" w:rsidR="005363CC" w:rsidRPr="001F6132" w:rsidRDefault="005363CC" w:rsidP="00A20E1D">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92AD49E"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B2B8852" w14:textId="77777777" w:rsidR="005363CC" w:rsidRPr="00425352" w:rsidRDefault="005363CC" w:rsidP="00A20E1D">
            <w:pPr>
              <w:pStyle w:val="TAL"/>
            </w:pPr>
          </w:p>
        </w:tc>
      </w:tr>
    </w:tbl>
    <w:p w14:paraId="0799C709" w14:textId="77777777" w:rsidR="005363CC" w:rsidRPr="005B00C6" w:rsidRDefault="005363CC" w:rsidP="005363CC"/>
    <w:p w14:paraId="69E77590" w14:textId="77777777" w:rsidR="005363CC" w:rsidRPr="002A20E0" w:rsidRDefault="005363CC" w:rsidP="005363CC">
      <w:pPr>
        <w:rPr>
          <w:ins w:id="48" w:author="MCC160" w:date="2023-04-23T13:25:00Z"/>
          <w:rFonts w:ascii="Arial" w:hAnsi="Arial" w:cs="Arial"/>
          <w:color w:val="0070C0"/>
          <w:sz w:val="28"/>
          <w:szCs w:val="28"/>
        </w:rPr>
      </w:pPr>
      <w:ins w:id="49" w:author="MCC160" w:date="2023-04-23T13:25:00Z">
        <w:r w:rsidRPr="006C702B">
          <w:rPr>
            <w:rFonts w:ascii="Arial" w:hAnsi="Arial" w:cs="Arial"/>
            <w:color w:val="0070C0"/>
            <w:sz w:val="28"/>
            <w:szCs w:val="28"/>
          </w:rPr>
          <w:t>&lt;End of modification&gt;</w:t>
        </w:r>
      </w:ins>
    </w:p>
    <w:p w14:paraId="6F961104" w14:textId="77777777" w:rsidR="005363CC" w:rsidRDefault="005363CC" w:rsidP="005363CC">
      <w:pPr>
        <w:rPr>
          <w:ins w:id="50" w:author="MCC160" w:date="2023-04-23T11:59:00Z"/>
          <w:rFonts w:ascii="Arial" w:hAnsi="Arial" w:cs="Arial"/>
          <w:color w:val="0070C0"/>
          <w:sz w:val="28"/>
          <w:szCs w:val="28"/>
        </w:rPr>
      </w:pPr>
      <w:ins w:id="51" w:author="MCC160" w:date="2023-04-23T11:59:00Z">
        <w:r w:rsidRPr="00C4089F">
          <w:rPr>
            <w:rFonts w:ascii="Arial" w:hAnsi="Arial" w:cs="Arial"/>
            <w:color w:val="0070C0"/>
            <w:sz w:val="28"/>
            <w:szCs w:val="28"/>
          </w:rPr>
          <w:t>&lt;Start of modification&gt;</w:t>
        </w:r>
      </w:ins>
    </w:p>
    <w:p w14:paraId="015FDE04" w14:textId="77777777" w:rsidR="005363CC" w:rsidRPr="005B00C6" w:rsidRDefault="005363CC" w:rsidP="005363CC">
      <w:pPr>
        <w:pStyle w:val="Heading3"/>
      </w:pPr>
      <w:r w:rsidRPr="005B00C6">
        <w:t>A.4.3.4</w:t>
      </w:r>
      <w:r w:rsidRPr="005B00C6">
        <w:tab/>
        <w:t>RLC Implementation Capabilities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5D4F999" w14:textId="77777777" w:rsidR="005363CC" w:rsidRPr="005B00C6" w:rsidRDefault="005363CC" w:rsidP="005363CC">
      <w:pPr>
        <w:pStyle w:val="TH"/>
      </w:pPr>
      <w:r w:rsidRPr="005B00C6">
        <w:t>Table A.4.3.4-</w:t>
      </w:r>
      <w:r w:rsidRPr="005B00C6">
        <w:rPr>
          <w:lang w:eastAsia="zh-CN"/>
        </w:rPr>
        <w:t>1</w:t>
      </w:r>
      <w:r w:rsidRPr="005B00C6">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5363CC" w:rsidRPr="005B00C6" w14:paraId="7BD8B26E" w14:textId="77777777" w:rsidTr="00A20E1D">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6783A9F" w14:textId="77777777" w:rsidR="005363CC" w:rsidRPr="005B00C6" w:rsidRDefault="005363CC" w:rsidP="00A20E1D">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D6DDB7A" w14:textId="77777777" w:rsidR="005363CC" w:rsidRPr="005B00C6" w:rsidRDefault="005363CC" w:rsidP="00A20E1D">
            <w:pPr>
              <w:pStyle w:val="TAH"/>
              <w:rPr>
                <w:lang w:eastAsia="en-US"/>
              </w:rPr>
            </w:pPr>
            <w:r w:rsidRPr="005B00C6">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6A899881" w14:textId="77777777" w:rsidR="005363CC" w:rsidRPr="005B00C6" w:rsidRDefault="005363CC" w:rsidP="00A20E1D">
            <w:pPr>
              <w:pStyle w:val="TAH"/>
              <w:rPr>
                <w:lang w:eastAsia="en-US"/>
              </w:rPr>
            </w:pPr>
            <w:r w:rsidRPr="005B00C6">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AC8E1D" w14:textId="77777777" w:rsidR="005363CC" w:rsidRPr="005B00C6" w:rsidRDefault="005363CC" w:rsidP="00A20E1D">
            <w:pPr>
              <w:pStyle w:val="TAH"/>
              <w:rPr>
                <w:lang w:eastAsia="en-US"/>
              </w:rPr>
            </w:pPr>
            <w:r w:rsidRPr="005B00C6">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65D4D509" w14:textId="77777777" w:rsidR="005363CC" w:rsidRPr="005B00C6" w:rsidRDefault="005363CC" w:rsidP="00A20E1D">
            <w:pPr>
              <w:pStyle w:val="TAH"/>
              <w:rPr>
                <w:lang w:eastAsia="en-US"/>
              </w:rPr>
            </w:pPr>
            <w:r w:rsidRPr="005B00C6">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30FDA6B1" w14:textId="77777777" w:rsidR="005363CC" w:rsidRPr="005B00C6" w:rsidRDefault="005363CC" w:rsidP="00A20E1D">
            <w:pPr>
              <w:pStyle w:val="TAH"/>
              <w:rPr>
                <w:lang w:eastAsia="en-US"/>
              </w:rPr>
            </w:pPr>
            <w:r w:rsidRPr="005B00C6">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0DF0A7C6" w14:textId="77777777" w:rsidR="005363CC" w:rsidRPr="005B00C6" w:rsidRDefault="005363CC" w:rsidP="00A20E1D">
            <w:pPr>
              <w:pStyle w:val="TAH"/>
              <w:rPr>
                <w:lang w:eastAsia="en-US"/>
              </w:rPr>
            </w:pPr>
            <w:r w:rsidRPr="005B00C6">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646117BE" w14:textId="77777777" w:rsidR="005363CC" w:rsidRPr="005B00C6" w:rsidRDefault="005363CC" w:rsidP="00A20E1D">
            <w:pPr>
              <w:pStyle w:val="TAH"/>
              <w:rPr>
                <w:lang w:eastAsia="en-US"/>
              </w:rPr>
            </w:pPr>
            <w:r w:rsidRPr="005B00C6">
              <w:rPr>
                <w:lang w:eastAsia="en-US"/>
              </w:rPr>
              <w:t>Comments</w:t>
            </w:r>
          </w:p>
        </w:tc>
      </w:tr>
      <w:tr w:rsidR="005363CC" w:rsidRPr="00132F64" w14:paraId="3E75AEE1" w14:textId="77777777" w:rsidTr="00A20E1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422111" w14:textId="77777777" w:rsidR="005363CC" w:rsidRPr="00132F64" w:rsidRDefault="005363CC" w:rsidP="00A20E1D">
            <w:pPr>
              <w:pStyle w:val="TAC"/>
              <w:rPr>
                <w:lang w:eastAsia="en-US"/>
              </w:rPr>
            </w:pPr>
            <w:r w:rsidRPr="00132F64">
              <w:rPr>
                <w:lang w:eastAsia="en-US"/>
              </w:rPr>
              <w:t>1A</w:t>
            </w:r>
          </w:p>
        </w:tc>
        <w:tc>
          <w:tcPr>
            <w:tcW w:w="3543" w:type="dxa"/>
            <w:tcBorders>
              <w:top w:val="single" w:sz="6" w:space="0" w:color="auto"/>
              <w:left w:val="single" w:sz="4" w:space="0" w:color="auto"/>
              <w:bottom w:val="single" w:sz="6" w:space="0" w:color="auto"/>
              <w:right w:val="single" w:sz="6" w:space="0" w:color="auto"/>
            </w:tcBorders>
            <w:hideMark/>
          </w:tcPr>
          <w:p w14:paraId="5AFB73CC" w14:textId="77777777" w:rsidR="005363CC" w:rsidRPr="00132F64" w:rsidRDefault="005363CC" w:rsidP="00A20E1D">
            <w:pPr>
              <w:pStyle w:val="TAL"/>
              <w:rPr>
                <w:lang w:eastAsia="en-US"/>
              </w:rPr>
            </w:pPr>
            <w:r w:rsidRPr="00132F64">
              <w:rPr>
                <w:lang w:eastAsia="en-US"/>
              </w:rPr>
              <w:t>Support RLC AM with 18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7B964527" w14:textId="77777777" w:rsidR="005363CC" w:rsidRPr="00132F64" w:rsidRDefault="005363CC" w:rsidP="00A20E1D">
            <w:pPr>
              <w:pStyle w:val="TAL"/>
              <w:rPr>
                <w:rFonts w:eastAsia="MS Mincho"/>
                <w:lang w:eastAsia="en-US"/>
              </w:rPr>
            </w:pPr>
            <w:r w:rsidRPr="00132F64">
              <w:rPr>
                <w:rFonts w:eastAsia="MS Mincho"/>
                <w:lang w:eastAsia="en-US"/>
              </w:rPr>
              <w:t>38.306, 4.2.21.4</w:t>
            </w:r>
          </w:p>
        </w:tc>
        <w:tc>
          <w:tcPr>
            <w:tcW w:w="850" w:type="dxa"/>
            <w:tcBorders>
              <w:top w:val="single" w:sz="4" w:space="0" w:color="auto"/>
              <w:left w:val="single" w:sz="4" w:space="0" w:color="auto"/>
              <w:bottom w:val="single" w:sz="4" w:space="0" w:color="auto"/>
              <w:right w:val="single" w:sz="4" w:space="0" w:color="auto"/>
            </w:tcBorders>
            <w:hideMark/>
          </w:tcPr>
          <w:p w14:paraId="4EE7E686" w14:textId="77777777" w:rsidR="005363CC" w:rsidRPr="00132F64" w:rsidRDefault="005363CC" w:rsidP="00A20E1D">
            <w:pPr>
              <w:pStyle w:val="TAL"/>
              <w:rPr>
                <w:rFonts w:eastAsia="MS Mincho"/>
                <w:lang w:eastAsia="en-US"/>
              </w:rPr>
            </w:pPr>
            <w:r w:rsidRPr="00132F64">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3183782D" w14:textId="77777777" w:rsidR="005363CC" w:rsidRPr="00132F64" w:rsidRDefault="005363CC" w:rsidP="00A20E1D">
            <w:pPr>
              <w:pStyle w:val="TAL"/>
              <w:rPr>
                <w:rFonts w:eastAsia="MS Mincho"/>
                <w:lang w:eastAsia="en-US"/>
              </w:rPr>
            </w:pPr>
            <w:r w:rsidRPr="00132F64">
              <w:rPr>
                <w:rFonts w:eastAsia="MS Mincho"/>
                <w:lang w:eastAsia="en-US"/>
              </w:rPr>
              <w:t>pc_am_WithLongSN</w:t>
            </w:r>
          </w:p>
        </w:tc>
        <w:tc>
          <w:tcPr>
            <w:tcW w:w="567" w:type="dxa"/>
            <w:tcBorders>
              <w:top w:val="single" w:sz="4" w:space="0" w:color="auto"/>
              <w:left w:val="single" w:sz="4" w:space="0" w:color="auto"/>
              <w:bottom w:val="single" w:sz="4" w:space="0" w:color="auto"/>
              <w:right w:val="single" w:sz="4" w:space="0" w:color="auto"/>
            </w:tcBorders>
          </w:tcPr>
          <w:p w14:paraId="1BA6137E" w14:textId="77777777" w:rsidR="005363CC" w:rsidRPr="00132F64" w:rsidRDefault="005363CC" w:rsidP="00A20E1D">
            <w:pPr>
              <w:pStyle w:val="TAL"/>
              <w:rPr>
                <w:lang w:eastAsia="en-US"/>
              </w:rPr>
            </w:pPr>
            <w:r w:rsidRPr="00132F64">
              <w:rPr>
                <w:lang w:eastAsia="en-US"/>
              </w:rPr>
              <w:t>No</w:t>
            </w:r>
          </w:p>
        </w:tc>
        <w:tc>
          <w:tcPr>
            <w:tcW w:w="1701" w:type="dxa"/>
            <w:tcBorders>
              <w:top w:val="single" w:sz="4" w:space="0" w:color="auto"/>
              <w:left w:val="single" w:sz="4" w:space="0" w:color="auto"/>
              <w:bottom w:val="single" w:sz="4" w:space="0" w:color="auto"/>
              <w:right w:val="single" w:sz="4" w:space="0" w:color="auto"/>
            </w:tcBorders>
          </w:tcPr>
          <w:p w14:paraId="4D4684A4" w14:textId="77777777" w:rsidR="005363CC" w:rsidRPr="00132F64" w:rsidRDefault="005363CC" w:rsidP="00A20E1D">
            <w:pPr>
              <w:pStyle w:val="TAL"/>
            </w:pPr>
            <w:r w:rsidRPr="00132F64">
              <w:t>Yes (for non-RedCap UE)</w:t>
            </w:r>
          </w:p>
        </w:tc>
        <w:tc>
          <w:tcPr>
            <w:tcW w:w="1560" w:type="dxa"/>
            <w:tcBorders>
              <w:top w:val="single" w:sz="4" w:space="0" w:color="auto"/>
              <w:left w:val="single" w:sz="4" w:space="0" w:color="auto"/>
              <w:bottom w:val="single" w:sz="4" w:space="0" w:color="auto"/>
              <w:right w:val="single" w:sz="4" w:space="0" w:color="auto"/>
            </w:tcBorders>
          </w:tcPr>
          <w:p w14:paraId="255B6670" w14:textId="77777777" w:rsidR="005363CC" w:rsidRPr="00132F64" w:rsidRDefault="005363CC" w:rsidP="00A20E1D">
            <w:pPr>
              <w:pStyle w:val="TAL"/>
            </w:pPr>
            <w:r w:rsidRPr="00132F64">
              <w:t>This PICS shall always be true for non-RedCap UE.</w:t>
            </w:r>
          </w:p>
        </w:tc>
      </w:tr>
      <w:tr w:rsidR="005363CC" w:rsidRPr="005B00C6" w14:paraId="038F1C24" w14:textId="77777777" w:rsidTr="00A20E1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C2BF8F" w14:textId="77777777" w:rsidR="005363CC" w:rsidRPr="005B00C6" w:rsidRDefault="005363CC" w:rsidP="00A20E1D">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213BB847" w14:textId="77777777" w:rsidR="005363CC" w:rsidRPr="005B00C6" w:rsidRDefault="005363CC" w:rsidP="00A20E1D">
            <w:pPr>
              <w:pStyle w:val="TAL"/>
              <w:rPr>
                <w:lang w:eastAsia="en-US"/>
              </w:rPr>
            </w:pPr>
            <w:r w:rsidRPr="005B00C6">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B1941C8" w14:textId="77777777" w:rsidR="005363CC" w:rsidRPr="005B00C6" w:rsidRDefault="005363CC" w:rsidP="00A20E1D">
            <w:pPr>
              <w:pStyle w:val="TAL"/>
              <w:rPr>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2FD3BCB" w14:textId="77777777" w:rsidR="005363CC" w:rsidRPr="005B00C6" w:rsidRDefault="005363CC" w:rsidP="00A20E1D">
            <w:pPr>
              <w:pStyle w:val="TAL"/>
              <w:rPr>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27EBC60C" w14:textId="77777777" w:rsidR="005363CC" w:rsidRPr="005B00C6" w:rsidRDefault="005363CC" w:rsidP="00A20E1D">
            <w:pPr>
              <w:pStyle w:val="TAL"/>
              <w:rPr>
                <w:lang w:eastAsia="en-US"/>
              </w:rPr>
            </w:pPr>
            <w:r w:rsidRPr="005B00C6">
              <w:rPr>
                <w:rFonts w:eastAsia="MS Mincho"/>
                <w:lang w:eastAsia="en-US"/>
              </w:rPr>
              <w:t>pc_</w:t>
            </w:r>
            <w:r w:rsidRPr="005B00C6">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1B197209" w14:textId="77777777" w:rsidR="005363CC" w:rsidRPr="005B00C6" w:rsidRDefault="005363CC" w:rsidP="00A20E1D">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A38752C" w14:textId="77777777" w:rsidR="005363CC" w:rsidRPr="005B00C6" w:rsidRDefault="005363CC" w:rsidP="00A20E1D">
            <w:pPr>
              <w:pStyle w:val="TAL"/>
              <w:rPr>
                <w:lang w:eastAsia="en-US"/>
              </w:rPr>
            </w:pPr>
            <w:r w:rsidRPr="00BB1A4D">
              <w:t>Yes (for RedCap UE)</w:t>
            </w:r>
          </w:p>
        </w:tc>
        <w:tc>
          <w:tcPr>
            <w:tcW w:w="1560" w:type="dxa"/>
            <w:tcBorders>
              <w:top w:val="single" w:sz="4" w:space="0" w:color="auto"/>
              <w:left w:val="single" w:sz="4" w:space="0" w:color="auto"/>
              <w:bottom w:val="single" w:sz="4" w:space="0" w:color="auto"/>
              <w:right w:val="single" w:sz="4" w:space="0" w:color="auto"/>
            </w:tcBorders>
          </w:tcPr>
          <w:p w14:paraId="22F3F1C7" w14:textId="77777777" w:rsidR="005363CC" w:rsidRPr="005B00C6" w:rsidRDefault="005363CC" w:rsidP="00A20E1D">
            <w:pPr>
              <w:pStyle w:val="TAL"/>
              <w:rPr>
                <w:lang w:eastAsia="en-US"/>
              </w:rPr>
            </w:pPr>
            <w:r w:rsidRPr="00BB1A4D">
              <w:t>This PICS shall always be true for RedCap UE.</w:t>
            </w:r>
          </w:p>
        </w:tc>
      </w:tr>
      <w:tr w:rsidR="005363CC" w:rsidRPr="005B00C6" w14:paraId="6EB06891" w14:textId="77777777" w:rsidTr="00A20E1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373113" w14:textId="77777777" w:rsidR="005363CC" w:rsidRPr="005B00C6" w:rsidRDefault="005363CC" w:rsidP="00A20E1D">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4626EE1" w14:textId="77777777" w:rsidR="005363CC" w:rsidRPr="005B00C6" w:rsidRDefault="005363CC" w:rsidP="00A20E1D">
            <w:pPr>
              <w:pStyle w:val="TAL"/>
              <w:rPr>
                <w:lang w:eastAsia="en-US"/>
              </w:rPr>
            </w:pPr>
            <w:r w:rsidRPr="005B00C6">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7F44AACA" w14:textId="77777777" w:rsidR="005363CC" w:rsidRPr="005B00C6" w:rsidRDefault="005363CC" w:rsidP="00A20E1D">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08590DBC" w14:textId="77777777" w:rsidR="005363CC" w:rsidRPr="005B00C6" w:rsidRDefault="005363CC" w:rsidP="00A20E1D">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5B708CA2" w14:textId="4771B08B" w:rsidR="005363CC" w:rsidRPr="005B00C6" w:rsidRDefault="005363CC" w:rsidP="00A20E1D">
            <w:pPr>
              <w:pStyle w:val="TAL"/>
              <w:rPr>
                <w:rFonts w:eastAsia="MS Mincho"/>
                <w:lang w:eastAsia="en-US"/>
              </w:rPr>
            </w:pPr>
            <w:r w:rsidRPr="005B00C6">
              <w:rPr>
                <w:rFonts w:eastAsia="MS Mincho"/>
                <w:lang w:eastAsia="en-US"/>
              </w:rPr>
              <w:t>pc_</w:t>
            </w:r>
            <w:r w:rsidRPr="005B00C6">
              <w:rPr>
                <w:lang w:eastAsia="en-US"/>
              </w:rPr>
              <w:t>um_W</w:t>
            </w:r>
            <w:del w:id="52" w:author="MCC160" w:date="2023-06-28T11:44:00Z">
              <w:r w:rsidRPr="005B00C6" w:rsidDel="005363CC">
                <w:rPr>
                  <w:lang w:eastAsia="en-US"/>
                </w:rPr>
                <w:delText>I</w:delText>
              </w:r>
            </w:del>
            <w:ins w:id="53" w:author="MCC160" w:date="2023-06-28T11:44:00Z">
              <w:r>
                <w:rPr>
                  <w:lang w:eastAsia="en-US"/>
                </w:rPr>
                <w:t>i</w:t>
              </w:r>
            </w:ins>
            <w:r w:rsidRPr="005B00C6">
              <w:rPr>
                <w:lang w:eastAsia="en-US"/>
              </w:rPr>
              <w:t>thLongSN</w:t>
            </w:r>
          </w:p>
        </w:tc>
        <w:tc>
          <w:tcPr>
            <w:tcW w:w="567" w:type="dxa"/>
            <w:tcBorders>
              <w:top w:val="single" w:sz="4" w:space="0" w:color="auto"/>
              <w:left w:val="single" w:sz="4" w:space="0" w:color="auto"/>
              <w:bottom w:val="single" w:sz="4" w:space="0" w:color="auto"/>
              <w:right w:val="single" w:sz="4" w:space="0" w:color="auto"/>
            </w:tcBorders>
          </w:tcPr>
          <w:p w14:paraId="07D00A8E" w14:textId="77777777" w:rsidR="005363CC" w:rsidRPr="005B00C6" w:rsidRDefault="005363CC" w:rsidP="00A20E1D">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5331AC0C" w14:textId="77777777" w:rsidR="005363CC" w:rsidRPr="005B00C6" w:rsidRDefault="005363CC" w:rsidP="00A20E1D">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3A2269F" w14:textId="77777777" w:rsidR="005363CC" w:rsidRPr="005B00C6" w:rsidRDefault="005363CC" w:rsidP="00A20E1D">
            <w:pPr>
              <w:pStyle w:val="TAL"/>
              <w:rPr>
                <w:lang w:eastAsia="en-US"/>
              </w:rPr>
            </w:pPr>
          </w:p>
        </w:tc>
      </w:tr>
      <w:tr w:rsidR="005363CC" w:rsidRPr="005B00C6" w14:paraId="01D53ACE" w14:textId="77777777" w:rsidTr="00A20E1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0A87578" w14:textId="77777777" w:rsidR="005363CC" w:rsidRPr="005B00C6" w:rsidRDefault="005363CC" w:rsidP="00A20E1D">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59AF3A8F" w14:textId="77777777" w:rsidR="005363CC" w:rsidRPr="005B00C6" w:rsidRDefault="005363CC" w:rsidP="00A20E1D">
            <w:pPr>
              <w:pStyle w:val="TAL"/>
              <w:rPr>
                <w:lang w:eastAsia="en-US"/>
              </w:rPr>
            </w:pPr>
            <w:r w:rsidRPr="005B00C6">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3266621C" w14:textId="77777777" w:rsidR="005363CC" w:rsidRPr="005B00C6" w:rsidRDefault="005363CC" w:rsidP="00A20E1D">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1CCE892A" w14:textId="77777777" w:rsidR="005363CC" w:rsidRPr="005B00C6" w:rsidRDefault="005363CC" w:rsidP="00A20E1D">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A70E48E" w14:textId="77777777" w:rsidR="005363CC" w:rsidRPr="005B00C6" w:rsidRDefault="005363CC" w:rsidP="00A20E1D">
            <w:pPr>
              <w:pStyle w:val="TAL"/>
              <w:rPr>
                <w:rFonts w:eastAsia="MS Mincho"/>
                <w:lang w:eastAsia="en-US"/>
              </w:rPr>
            </w:pPr>
            <w:r w:rsidRPr="005B00C6">
              <w:rPr>
                <w:rFonts w:eastAsia="MS Mincho"/>
                <w:lang w:eastAsia="en-US"/>
              </w:rPr>
              <w:t>pc_</w:t>
            </w:r>
            <w:r w:rsidRPr="005B00C6">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17FCDC54" w14:textId="77777777" w:rsidR="005363CC" w:rsidRPr="005B00C6" w:rsidRDefault="005363CC" w:rsidP="00A20E1D">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5A9D3398" w14:textId="77777777" w:rsidR="005363CC" w:rsidRPr="005B00C6" w:rsidRDefault="005363CC" w:rsidP="00A20E1D">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BD12715" w14:textId="77777777" w:rsidR="005363CC" w:rsidRPr="005B00C6" w:rsidRDefault="005363CC" w:rsidP="00A20E1D">
            <w:pPr>
              <w:pStyle w:val="TAL"/>
              <w:rPr>
                <w:lang w:eastAsia="en-US"/>
              </w:rPr>
            </w:pPr>
          </w:p>
        </w:tc>
      </w:tr>
    </w:tbl>
    <w:p w14:paraId="6C3DB312" w14:textId="77777777" w:rsidR="005363CC" w:rsidRPr="005B00C6" w:rsidRDefault="005363CC" w:rsidP="005363CC"/>
    <w:bookmarkEnd w:id="0"/>
    <w:bookmarkEnd w:id="1"/>
    <w:bookmarkEnd w:id="2"/>
    <w:bookmarkEnd w:id="3"/>
    <w:bookmarkEnd w:id="4"/>
    <w:bookmarkEnd w:id="5"/>
    <w:bookmarkEnd w:id="6"/>
    <w:bookmarkEnd w:id="7"/>
    <w:bookmarkEnd w:id="8"/>
    <w:p w14:paraId="1ED3344E" w14:textId="77777777" w:rsidR="00815A0F" w:rsidRPr="002A20E0" w:rsidRDefault="00815A0F" w:rsidP="00815A0F">
      <w:pPr>
        <w:rPr>
          <w:ins w:id="54" w:author="MCC160" w:date="2023-04-23T13:25:00Z"/>
          <w:rFonts w:ascii="Arial" w:hAnsi="Arial" w:cs="Arial"/>
          <w:color w:val="0070C0"/>
          <w:sz w:val="28"/>
          <w:szCs w:val="28"/>
        </w:rPr>
      </w:pPr>
      <w:ins w:id="55" w:author="MCC160" w:date="2023-04-23T13:25:00Z">
        <w:r w:rsidRPr="006C702B">
          <w:rPr>
            <w:rFonts w:ascii="Arial" w:hAnsi="Arial" w:cs="Arial"/>
            <w:color w:val="0070C0"/>
            <w:sz w:val="28"/>
            <w:szCs w:val="28"/>
          </w:rPr>
          <w:t>&lt;End of modification&gt;</w:t>
        </w:r>
      </w:ins>
    </w:p>
    <w:p w14:paraId="09C56392" w14:textId="5F5F022B" w:rsidR="00317EDC" w:rsidRPr="00317EDC" w:rsidRDefault="00317EDC" w:rsidP="00317EDC"/>
    <w:sectPr w:rsidR="00317EDC" w:rsidRPr="00317ED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3A163" w14:textId="77777777" w:rsidR="008D474F" w:rsidRDefault="008D474F">
      <w:r>
        <w:separator/>
      </w:r>
    </w:p>
  </w:endnote>
  <w:endnote w:type="continuationSeparator" w:id="0">
    <w:p w14:paraId="05615EDC" w14:textId="77777777" w:rsidR="008D474F" w:rsidRDefault="008D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ADF1E" w14:textId="77777777" w:rsidR="008D474F" w:rsidRDefault="008D474F">
      <w:r>
        <w:separator/>
      </w:r>
    </w:p>
  </w:footnote>
  <w:footnote w:type="continuationSeparator" w:id="0">
    <w:p w14:paraId="6D5A3B9B" w14:textId="77777777" w:rsidR="008D474F" w:rsidRDefault="008D4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7773633">
    <w:abstractNumId w:val="30"/>
  </w:num>
  <w:num w:numId="2" w16cid:durableId="1302274713">
    <w:abstractNumId w:val="13"/>
  </w:num>
  <w:num w:numId="3" w16cid:durableId="1073087507">
    <w:abstractNumId w:val="17"/>
  </w:num>
  <w:num w:numId="4" w16cid:durableId="1426537200">
    <w:abstractNumId w:val="29"/>
  </w:num>
  <w:num w:numId="5" w16cid:durableId="435256087">
    <w:abstractNumId w:val="10"/>
  </w:num>
  <w:num w:numId="6" w16cid:durableId="161508906">
    <w:abstractNumId w:val="20"/>
  </w:num>
  <w:num w:numId="7"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797339785">
    <w:abstractNumId w:val="8"/>
  </w:num>
  <w:num w:numId="10" w16cid:durableId="2021589655">
    <w:abstractNumId w:val="34"/>
  </w:num>
  <w:num w:numId="11" w16cid:durableId="346248786">
    <w:abstractNumId w:val="22"/>
  </w:num>
  <w:num w:numId="12" w16cid:durableId="1070544279">
    <w:abstractNumId w:val="6"/>
  </w:num>
  <w:num w:numId="13" w16cid:durableId="425424595">
    <w:abstractNumId w:val="5"/>
  </w:num>
  <w:num w:numId="14" w16cid:durableId="1496187023">
    <w:abstractNumId w:val="4"/>
  </w:num>
  <w:num w:numId="15" w16cid:durableId="398022938">
    <w:abstractNumId w:val="3"/>
  </w:num>
  <w:num w:numId="16" w16cid:durableId="2128622343">
    <w:abstractNumId w:val="2"/>
  </w:num>
  <w:num w:numId="17" w16cid:durableId="1377126719">
    <w:abstractNumId w:val="1"/>
  </w:num>
  <w:num w:numId="18" w16cid:durableId="1011642825">
    <w:abstractNumId w:val="0"/>
  </w:num>
  <w:num w:numId="19" w16cid:durableId="1870951254">
    <w:abstractNumId w:val="12"/>
  </w:num>
  <w:num w:numId="20" w16cid:durableId="2062319227">
    <w:abstractNumId w:val="28"/>
  </w:num>
  <w:num w:numId="21" w16cid:durableId="218328782">
    <w:abstractNumId w:val="33"/>
  </w:num>
  <w:num w:numId="22" w16cid:durableId="785081384">
    <w:abstractNumId w:val="9"/>
  </w:num>
  <w:num w:numId="23" w16cid:durableId="359664655">
    <w:abstractNumId w:val="31"/>
  </w:num>
  <w:num w:numId="24" w16cid:durableId="1608198309">
    <w:abstractNumId w:val="16"/>
  </w:num>
  <w:num w:numId="25" w16cid:durableId="2080908566">
    <w:abstractNumId w:val="25"/>
  </w:num>
  <w:num w:numId="26" w16cid:durableId="36856450">
    <w:abstractNumId w:val="27"/>
  </w:num>
  <w:num w:numId="27" w16cid:durableId="1427270261">
    <w:abstractNumId w:val="11"/>
  </w:num>
  <w:num w:numId="28" w16cid:durableId="1183084225">
    <w:abstractNumId w:val="23"/>
  </w:num>
  <w:num w:numId="29" w16cid:durableId="725252334">
    <w:abstractNumId w:val="21"/>
  </w:num>
  <w:num w:numId="30" w16cid:durableId="502744887">
    <w:abstractNumId w:val="26"/>
  </w:num>
  <w:num w:numId="31" w16cid:durableId="1506359718">
    <w:abstractNumId w:val="32"/>
  </w:num>
  <w:num w:numId="32" w16cid:durableId="1390810265">
    <w:abstractNumId w:val="14"/>
  </w:num>
  <w:num w:numId="33" w16cid:durableId="1602369985">
    <w:abstractNumId w:val="15"/>
  </w:num>
  <w:num w:numId="34" w16cid:durableId="1824858055">
    <w:abstractNumId w:val="24"/>
  </w:num>
  <w:num w:numId="35" w16cid:durableId="1394426208">
    <w:abstractNumId w:val="18"/>
  </w:num>
  <w:num w:numId="36" w16cid:durableId="1277566505">
    <w:abstractNumId w:val="1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051"/>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4BA8"/>
    <w:rsid w:val="000751A0"/>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593C"/>
    <w:rsid w:val="001064B5"/>
    <w:rsid w:val="00113918"/>
    <w:rsid w:val="00115D7E"/>
    <w:rsid w:val="00116D53"/>
    <w:rsid w:val="001229AD"/>
    <w:rsid w:val="00122C13"/>
    <w:rsid w:val="001242C1"/>
    <w:rsid w:val="00124349"/>
    <w:rsid w:val="001254E1"/>
    <w:rsid w:val="001261A8"/>
    <w:rsid w:val="0012712B"/>
    <w:rsid w:val="001274B2"/>
    <w:rsid w:val="001318AE"/>
    <w:rsid w:val="00132B9D"/>
    <w:rsid w:val="0013597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3DD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5B2C"/>
    <w:rsid w:val="002B6912"/>
    <w:rsid w:val="002B7960"/>
    <w:rsid w:val="002C3230"/>
    <w:rsid w:val="002C3E19"/>
    <w:rsid w:val="002C72D4"/>
    <w:rsid w:val="002D01E5"/>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17EDC"/>
    <w:rsid w:val="0032116C"/>
    <w:rsid w:val="00323989"/>
    <w:rsid w:val="00326617"/>
    <w:rsid w:val="003305B3"/>
    <w:rsid w:val="00330B10"/>
    <w:rsid w:val="0033181B"/>
    <w:rsid w:val="00331FEB"/>
    <w:rsid w:val="003342F7"/>
    <w:rsid w:val="003351C8"/>
    <w:rsid w:val="003359AA"/>
    <w:rsid w:val="00335DBC"/>
    <w:rsid w:val="00337AF1"/>
    <w:rsid w:val="00341B09"/>
    <w:rsid w:val="00343071"/>
    <w:rsid w:val="00350D5B"/>
    <w:rsid w:val="003526E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7148"/>
    <w:rsid w:val="003776A8"/>
    <w:rsid w:val="003776D7"/>
    <w:rsid w:val="003822C6"/>
    <w:rsid w:val="00383C96"/>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58A"/>
    <w:rsid w:val="0047374C"/>
    <w:rsid w:val="004740FB"/>
    <w:rsid w:val="004772B6"/>
    <w:rsid w:val="0048052D"/>
    <w:rsid w:val="004818F3"/>
    <w:rsid w:val="004843B7"/>
    <w:rsid w:val="004856B2"/>
    <w:rsid w:val="004862A9"/>
    <w:rsid w:val="00490081"/>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977"/>
    <w:rsid w:val="004D4ABD"/>
    <w:rsid w:val="004D4C58"/>
    <w:rsid w:val="004D68E9"/>
    <w:rsid w:val="004E14F6"/>
    <w:rsid w:val="004E213A"/>
    <w:rsid w:val="004E29E3"/>
    <w:rsid w:val="004E4346"/>
    <w:rsid w:val="004E46EA"/>
    <w:rsid w:val="004E48CD"/>
    <w:rsid w:val="004E6BD6"/>
    <w:rsid w:val="004F2043"/>
    <w:rsid w:val="004F6097"/>
    <w:rsid w:val="004F719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176AC"/>
    <w:rsid w:val="005214E1"/>
    <w:rsid w:val="0052227C"/>
    <w:rsid w:val="005237AC"/>
    <w:rsid w:val="00526364"/>
    <w:rsid w:val="00527B79"/>
    <w:rsid w:val="00527D20"/>
    <w:rsid w:val="00530B7A"/>
    <w:rsid w:val="005311AD"/>
    <w:rsid w:val="0053257A"/>
    <w:rsid w:val="00532C8A"/>
    <w:rsid w:val="00535DCB"/>
    <w:rsid w:val="0053602E"/>
    <w:rsid w:val="005363CC"/>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A9A"/>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323C"/>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59A1"/>
    <w:rsid w:val="00756348"/>
    <w:rsid w:val="00756874"/>
    <w:rsid w:val="00761A71"/>
    <w:rsid w:val="00761AE7"/>
    <w:rsid w:val="00761EE0"/>
    <w:rsid w:val="0076555C"/>
    <w:rsid w:val="007677AE"/>
    <w:rsid w:val="00772DF4"/>
    <w:rsid w:val="00777FBC"/>
    <w:rsid w:val="00781D80"/>
    <w:rsid w:val="00781F0F"/>
    <w:rsid w:val="00785DF1"/>
    <w:rsid w:val="00791253"/>
    <w:rsid w:val="00792DF2"/>
    <w:rsid w:val="00796051"/>
    <w:rsid w:val="007963F6"/>
    <w:rsid w:val="007964BC"/>
    <w:rsid w:val="00796744"/>
    <w:rsid w:val="007A2D54"/>
    <w:rsid w:val="007A3E8E"/>
    <w:rsid w:val="007A5DAC"/>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3A05"/>
    <w:rsid w:val="0081429B"/>
    <w:rsid w:val="00814692"/>
    <w:rsid w:val="008157D5"/>
    <w:rsid w:val="00815A0F"/>
    <w:rsid w:val="00817FA4"/>
    <w:rsid w:val="00822794"/>
    <w:rsid w:val="008242D9"/>
    <w:rsid w:val="0082432E"/>
    <w:rsid w:val="0082578C"/>
    <w:rsid w:val="00825A3C"/>
    <w:rsid w:val="00825F31"/>
    <w:rsid w:val="00826A3C"/>
    <w:rsid w:val="00826BC4"/>
    <w:rsid w:val="0083120E"/>
    <w:rsid w:val="00831A6B"/>
    <w:rsid w:val="00832909"/>
    <w:rsid w:val="00835700"/>
    <w:rsid w:val="00835764"/>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1318"/>
    <w:rsid w:val="00AB4511"/>
    <w:rsid w:val="00AB5014"/>
    <w:rsid w:val="00AB7869"/>
    <w:rsid w:val="00AC0D4F"/>
    <w:rsid w:val="00AC11E2"/>
    <w:rsid w:val="00AC1FB1"/>
    <w:rsid w:val="00AC41EA"/>
    <w:rsid w:val="00AD0D8E"/>
    <w:rsid w:val="00AD469C"/>
    <w:rsid w:val="00AD62A8"/>
    <w:rsid w:val="00AD794D"/>
    <w:rsid w:val="00AE07F8"/>
    <w:rsid w:val="00AE1B63"/>
    <w:rsid w:val="00AE3089"/>
    <w:rsid w:val="00AE5461"/>
    <w:rsid w:val="00AE6E1E"/>
    <w:rsid w:val="00AF0379"/>
    <w:rsid w:val="00AF2E79"/>
    <w:rsid w:val="00AF6012"/>
    <w:rsid w:val="00B028D5"/>
    <w:rsid w:val="00B06D9B"/>
    <w:rsid w:val="00B11226"/>
    <w:rsid w:val="00B15449"/>
    <w:rsid w:val="00B15566"/>
    <w:rsid w:val="00B1619D"/>
    <w:rsid w:val="00B21F20"/>
    <w:rsid w:val="00B2274F"/>
    <w:rsid w:val="00B22A0A"/>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F71"/>
    <w:rsid w:val="00BA45FF"/>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0063"/>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63E"/>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B09"/>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E0"/>
    <w:rsid w:val="00FE7473"/>
    <w:rsid w:val="00FE7D8E"/>
    <w:rsid w:val="00FF012B"/>
    <w:rsid w:val="00FF3592"/>
    <w:rsid w:val="00FF4C36"/>
    <w:rsid w:val="00FF50EC"/>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A0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Level_2,Heading 8111,Heading 81111"/>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aliases w:val="L7,Header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qFormat/>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Level_2 Char,Heading 8111 Char"/>
    <w:link w:val="Heading5"/>
    <w:qFormat/>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qFormat/>
    <w:rsid w:val="001229AD"/>
    <w:rPr>
      <w:rFonts w:ascii="Arial" w:hAnsi="Arial"/>
    </w:rPr>
  </w:style>
  <w:style w:type="character" w:customStyle="1" w:styleId="Heading7Char">
    <w:name w:val="Heading 7 Char"/>
    <w:aliases w:val="L7 Char,Header 7 Char"/>
    <w:link w:val="Heading7"/>
    <w:qFormat/>
    <w:rsid w:val="001229AD"/>
    <w:rPr>
      <w:rFonts w:ascii="Arial" w:hAnsi="Arial"/>
    </w:rPr>
  </w:style>
  <w:style w:type="character" w:customStyle="1" w:styleId="Heading8Char">
    <w:name w:val="Heading 8 Char"/>
    <w:link w:val="Heading8"/>
    <w:qFormat/>
    <w:rsid w:val="001229AD"/>
    <w:rPr>
      <w:rFonts w:ascii="Arial" w:hAnsi="Arial"/>
      <w:sz w:val="36"/>
    </w:rPr>
  </w:style>
  <w:style w:type="character" w:customStyle="1" w:styleId="Heading9Char">
    <w:name w:val="Heading 9 Char"/>
    <w:link w:val="Heading9"/>
    <w:qFormat/>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qFormat/>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qFormat/>
    <w:rsid w:val="00993875"/>
  </w:style>
  <w:style w:type="paragraph" w:styleId="TOC6">
    <w:name w:val="toc 6"/>
    <w:basedOn w:val="TOC5"/>
    <w:next w:val="Normal"/>
    <w:uiPriority w:val="39"/>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qFormat/>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qFormat/>
    <w:rsid w:val="00A71C8A"/>
    <w:rPr>
      <w:color w:val="954F72"/>
      <w:u w:val="single"/>
    </w:rPr>
  </w:style>
  <w:style w:type="character" w:styleId="CommentReference">
    <w:name w:val="annotation reference"/>
    <w:qFormat/>
    <w:rsid w:val="00A71C8A"/>
    <w:rPr>
      <w:sz w:val="16"/>
      <w:szCs w:val="16"/>
    </w:rPr>
  </w:style>
  <w:style w:type="table" w:styleId="TableGrid">
    <w:name w:val="Table Grid"/>
    <w:aliases w:val="SGS Table Basic 1"/>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qFormat/>
    <w:rsid w:val="00993875"/>
    <w:pPr>
      <w:spacing w:after="0"/>
    </w:pPr>
    <w:rPr>
      <w:rFonts w:ascii="Segoe UI" w:hAnsi="Segoe UI"/>
      <w:sz w:val="18"/>
      <w:szCs w:val="18"/>
      <w:lang w:val="x-none"/>
    </w:rPr>
  </w:style>
  <w:style w:type="character" w:customStyle="1" w:styleId="BalloonTextChar">
    <w:name w:val="Balloon Text Char"/>
    <w:link w:val="BalloonText"/>
    <w:uiPriority w:val="99"/>
    <w:qFormat/>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uiPriority w:val="99"/>
    <w:qFormat/>
    <w:rsid w:val="00A71C8A"/>
    <w:rPr>
      <w:lang w:val="x-none"/>
    </w:rPr>
  </w:style>
  <w:style w:type="character" w:customStyle="1" w:styleId="CommentTextChar">
    <w:name w:val="Comment Text Char"/>
    <w:link w:val="CommentText"/>
    <w:uiPriority w:val="99"/>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qFormat/>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00462"/>
    <w:rPr>
      <w:rFonts w:ascii="Arial" w:hAnsi="Arial"/>
      <w:b/>
      <w:noProof/>
      <w:sz w:val="18"/>
    </w:rPr>
  </w:style>
  <w:style w:type="character" w:customStyle="1" w:styleId="TAL0">
    <w:name w:val="TAL (文字)"/>
    <w:qFormat/>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qFormat/>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qFormat/>
    <w:locked/>
    <w:rsid w:val="00746A06"/>
  </w:style>
  <w:style w:type="character" w:customStyle="1" w:styleId="EXCar">
    <w:name w:val="EX Car"/>
    <w:qFormat/>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uiPriority w:val="99"/>
    <w:qFormat/>
    <w:rsid w:val="00F70D7E"/>
    <w:rPr>
      <w:rFonts w:ascii="Tahoma" w:hAnsi="Tahoma"/>
      <w:sz w:val="16"/>
      <w:szCs w:val="16"/>
      <w:lang w:eastAsia="x-none"/>
    </w:rPr>
  </w:style>
  <w:style w:type="character" w:customStyle="1" w:styleId="DocumentMapChar">
    <w:name w:val="Document Map Char"/>
    <w:link w:val="DocumentMap"/>
    <w:uiPriority w:val="99"/>
    <w:qFormat/>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qFormat/>
    <w:rsid w:val="00DA7A18"/>
  </w:style>
  <w:style w:type="paragraph" w:customStyle="1" w:styleId="Guidance">
    <w:name w:val="Guidance"/>
    <w:basedOn w:val="Normal"/>
    <w:link w:val="GuidanceChar"/>
    <w:uiPriority w:val="99"/>
    <w:qFormat/>
    <w:rsid w:val="00DA7A18"/>
    <w:rPr>
      <w:i/>
      <w:color w:val="0000FF"/>
      <w:lang w:eastAsia="x-none"/>
    </w:rPr>
  </w:style>
  <w:style w:type="character" w:customStyle="1" w:styleId="GuidanceChar">
    <w:name w:val="Guidance Char"/>
    <w:link w:val="Guidance"/>
    <w:uiPriority w:val="99"/>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qFormat/>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uiPriority w:val="99"/>
    <w:qFormat/>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uiPriority w:val="99"/>
    <w:qFormat/>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aliases w:val="Level 2"/>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uiPriority w:val="99"/>
    <w:qFormat/>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1,Beschrifubg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qFormat/>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2">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3">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4">
    <w:name w:val="箇条書き 2"/>
    <w:basedOn w:val="aa"/>
    <w:rsid w:val="00DA7A18"/>
    <w:pPr>
      <w:tabs>
        <w:tab w:val="clear" w:pos="644"/>
        <w:tab w:val="num" w:pos="1494"/>
      </w:tabs>
      <w:ind w:left="851" w:hanging="284"/>
    </w:pPr>
  </w:style>
  <w:style w:type="paragraph" w:customStyle="1" w:styleId="30">
    <w:name w:val="箇条書き 3"/>
    <w:basedOn w:val="24"/>
    <w:rsid w:val="00DA7A18"/>
    <w:pPr>
      <w:ind w:left="1135"/>
    </w:pPr>
  </w:style>
  <w:style w:type="paragraph" w:customStyle="1" w:styleId="25">
    <w:name w:val="一覧 2"/>
    <w:basedOn w:val="List"/>
    <w:rsid w:val="00DA7A18"/>
    <w:pPr>
      <w:suppressAutoHyphens/>
      <w:ind w:left="851"/>
    </w:pPr>
    <w:rPr>
      <w:rFonts w:eastAsia="MS Mincho" w:cs="CG Times (WN)"/>
      <w:lang w:eastAsia="ar-SA"/>
    </w:rPr>
  </w:style>
  <w:style w:type="paragraph" w:customStyle="1" w:styleId="31">
    <w:name w:val="一覧 3"/>
    <w:basedOn w:val="25"/>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6">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7">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8">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aliases w:val="Section Header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a">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qFormat/>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uiPriority w:val="99"/>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qFormat/>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b">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tion Char C... Char1"/>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qFormat/>
    <w:rsid w:val="00FF3592"/>
    <w:rPr>
      <w:rFonts w:ascii="Arial" w:eastAsia="MS Mincho" w:hAnsi="Arial" w:cs="Arial"/>
      <w:lang w:val="en-GB" w:eastAsia="ja-JP" w:bidi="ar-SA"/>
    </w:rPr>
  </w:style>
  <w:style w:type="paragraph" w:customStyle="1" w:styleId="2c">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link w:val="11BodyTextChar"/>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Caption Char3,Caption Char Char6,cap Char2 Char Char2,Ca Char2,Caption Char C... Char2,cap1 Char,cap2 Char,cap11 Char"/>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qFormat/>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aliases w:val="Section Header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Underrubrik2H30Hh3nobreakl33list3Head3111">
    <w:name w:val="样式 标题 3Underrubrik2H30Hh3no breakl33list 3Head 31.1.1..."/>
    <w:basedOn w:val="Heading3"/>
    <w:uiPriority w:val="99"/>
    <w:qFormat/>
    <w:rsid w:val="00815A0F"/>
    <w:pPr>
      <w:overflowPunct/>
      <w:autoSpaceDE/>
      <w:adjustRightInd/>
      <w:textAlignment w:val="auto"/>
    </w:pPr>
    <w:rPr>
      <w:rFonts w:eastAsia="SimSun" w:cs="Symbol"/>
      <w:color w:val="FF0000"/>
      <w:lang w:eastAsia="en-US"/>
    </w:rPr>
  </w:style>
  <w:style w:type="paragraph" w:customStyle="1" w:styleId="1f8">
    <w:name w:val="正文1"/>
    <w:rsid w:val="00815A0F"/>
    <w:pPr>
      <w:jc w:val="both"/>
    </w:pPr>
    <w:rPr>
      <w:rFonts w:eastAsia="SimSun"/>
      <w:kern w:val="2"/>
      <w:sz w:val="21"/>
      <w:szCs w:val="21"/>
      <w:lang w:val="en-US" w:eastAsia="zh-CN"/>
    </w:rPr>
  </w:style>
  <w:style w:type="paragraph" w:customStyle="1" w:styleId="2d">
    <w:name w:val="无间隔2"/>
    <w:qFormat/>
    <w:rsid w:val="00815A0F"/>
    <w:rPr>
      <w:rFonts w:eastAsia="SimSun"/>
      <w:lang w:eastAsia="en-US"/>
    </w:rPr>
  </w:style>
  <w:style w:type="paragraph" w:customStyle="1" w:styleId="Objetducommentaire">
    <w:name w:val="Objet du commentaire"/>
    <w:basedOn w:val="CommentText"/>
    <w:next w:val="CommentText"/>
    <w:semiHidden/>
    <w:rsid w:val="00815A0F"/>
    <w:pPr>
      <w:overflowPunct/>
      <w:autoSpaceDE/>
      <w:autoSpaceDN/>
      <w:adjustRightInd/>
      <w:textAlignment w:val="auto"/>
    </w:pPr>
    <w:rPr>
      <w:rFonts w:eastAsia="PMingLiU"/>
      <w:b/>
      <w:bCs/>
      <w:lang w:val="en-GB" w:eastAsia="x-none"/>
    </w:rPr>
  </w:style>
  <w:style w:type="paragraph" w:customStyle="1" w:styleId="Textedebulles">
    <w:name w:val="Texte de bulles"/>
    <w:basedOn w:val="Normal"/>
    <w:semiHidden/>
    <w:rsid w:val="00815A0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815A0F"/>
    <w:rPr>
      <w:rFonts w:ascii="Arial" w:hAnsi="Arial" w:cs="Arial"/>
      <w:color w:val="auto"/>
      <w:sz w:val="20"/>
      <w:szCs w:val="20"/>
    </w:rPr>
  </w:style>
  <w:style w:type="paragraph" w:customStyle="1" w:styleId="Arial1">
    <w:name w:val="正文 + Arial"/>
    <w:aliases w:val="8 磅,加粗,段后: 0 磅"/>
    <w:basedOn w:val="TAL"/>
    <w:rsid w:val="00815A0F"/>
    <w:pPr>
      <w:overflowPunct/>
      <w:autoSpaceDE/>
      <w:autoSpaceDN/>
      <w:adjustRightInd/>
      <w:textAlignment w:val="auto"/>
    </w:pPr>
    <w:rPr>
      <w:rFonts w:eastAsia="SimSun"/>
      <w:sz w:val="16"/>
      <w:szCs w:val="16"/>
      <w:lang w:eastAsia="x-none"/>
    </w:rPr>
  </w:style>
  <w:style w:type="paragraph" w:customStyle="1" w:styleId="xl22">
    <w:name w:val="xl22"/>
    <w:basedOn w:val="Normal"/>
    <w:rsid w:val="00815A0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A0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A0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A0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A0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A0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A0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A0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A0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A0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9">
    <w:name w:val="コメント内容 (文字)"/>
    <w:rsid w:val="00815A0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A0F"/>
    <w:rPr>
      <w:rFonts w:ascii="Arial" w:hAnsi="Arial"/>
      <w:sz w:val="36"/>
      <w:lang w:val="en-GB" w:eastAsia="en-US"/>
    </w:rPr>
  </w:style>
  <w:style w:type="character" w:customStyle="1" w:styleId="NurTextZchn1">
    <w:name w:val="Nur Text Zchn1"/>
    <w:rsid w:val="00815A0F"/>
    <w:rPr>
      <w:rFonts w:ascii="Courier New" w:hAnsi="Courier New" w:cs="Courier New"/>
      <w:lang w:val="en-GB" w:eastAsia="en-US"/>
    </w:rPr>
  </w:style>
  <w:style w:type="character" w:customStyle="1" w:styleId="EndnotentextZchn1">
    <w:name w:val="Endnotentext Zchn1"/>
    <w:rsid w:val="00815A0F"/>
    <w:rPr>
      <w:rFonts w:ascii="Times New Roman" w:hAnsi="Times New Roman"/>
      <w:lang w:val="en-GB" w:eastAsia="en-US"/>
    </w:rPr>
  </w:style>
  <w:style w:type="paragraph" w:customStyle="1" w:styleId="3a">
    <w:name w:val="吹き出し3"/>
    <w:basedOn w:val="Normal"/>
    <w:semiHidden/>
    <w:rsid w:val="00815A0F"/>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A0F"/>
    <w:rPr>
      <w:rFonts w:ascii="Times New Roman" w:hAnsi="Times New Roman"/>
      <w:b/>
      <w:lang w:val="en-GB" w:eastAsia="ko-KR"/>
    </w:rPr>
  </w:style>
  <w:style w:type="character" w:customStyle="1" w:styleId="11BodyTextChar">
    <w:name w:val="11 BodyText Char"/>
    <w:link w:val="11BodyText"/>
    <w:rsid w:val="00815A0F"/>
    <w:rPr>
      <w:rFonts w:ascii="Arial" w:eastAsia="SimSun" w:hAnsi="Arial"/>
      <w:lang w:val="en-US"/>
    </w:rPr>
  </w:style>
  <w:style w:type="paragraph" w:customStyle="1" w:styleId="TableContent-Bulleted">
    <w:name w:val="Table Content - Bulleted"/>
    <w:basedOn w:val="Normal"/>
    <w:rsid w:val="00815A0F"/>
    <w:pPr>
      <w:numPr>
        <w:numId w:val="22"/>
      </w:numPr>
      <w:tabs>
        <w:tab w:val="clear" w:pos="460"/>
        <w:tab w:val="num" w:pos="360"/>
      </w:tabs>
      <w:ind w:left="360" w:hanging="360"/>
    </w:pPr>
    <w:rPr>
      <w:rFonts w:eastAsia="SimSun"/>
    </w:rPr>
  </w:style>
  <w:style w:type="paragraph" w:customStyle="1" w:styleId="Tadc">
    <w:name w:val="Tadc"/>
    <w:basedOn w:val="Normal"/>
    <w:rsid w:val="00815A0F"/>
    <w:rPr>
      <w:rFonts w:eastAsia="SimSun" w:cs="v4.2.0"/>
    </w:rPr>
  </w:style>
  <w:style w:type="paragraph" w:customStyle="1" w:styleId="Atl">
    <w:name w:val="Atl"/>
    <w:basedOn w:val="Normal"/>
    <w:rsid w:val="00815A0F"/>
    <w:rPr>
      <w:rFonts w:eastAsia="SimSun" w:cs="v4.2.0"/>
    </w:rPr>
  </w:style>
  <w:style w:type="character" w:customStyle="1" w:styleId="searchcontent1">
    <w:name w:val="search_content1"/>
    <w:rsid w:val="00815A0F"/>
    <w:rPr>
      <w:sz w:val="13"/>
      <w:szCs w:val="13"/>
    </w:rPr>
  </w:style>
  <w:style w:type="paragraph" w:customStyle="1" w:styleId="Es">
    <w:name w:val="Es"/>
    <w:basedOn w:val="B1"/>
    <w:rsid w:val="00815A0F"/>
    <w:rPr>
      <w:rFonts w:eastAsia="SimSun" w:cs="v4.2.0"/>
    </w:rPr>
  </w:style>
  <w:style w:type="paragraph" w:customStyle="1" w:styleId="TTH">
    <w:name w:val="TTH"/>
    <w:basedOn w:val="Normal"/>
    <w:rsid w:val="00815A0F"/>
    <w:pPr>
      <w:jc w:val="center"/>
    </w:pPr>
    <w:rPr>
      <w:rFonts w:ascii="Arial" w:eastAsia="SimSun" w:hAnsi="Arial" w:cs="Arial"/>
      <w:b/>
      <w:lang w:eastAsia="ja-JP"/>
    </w:rPr>
  </w:style>
  <w:style w:type="paragraph" w:customStyle="1" w:styleId="standard">
    <w:name w:val="standard"/>
    <w:rsid w:val="00815A0F"/>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815A0F"/>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A0F"/>
    <w:pPr>
      <w:numPr>
        <w:ilvl w:val="1"/>
        <w:numId w:val="25"/>
      </w:numPr>
      <w:snapToGrid w:val="0"/>
      <w:spacing w:before="100" w:beforeAutospacing="1" w:after="100" w:afterAutospacing="1"/>
      <w:ind w:left="720" w:hanging="360"/>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A0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A0F"/>
    <w:rPr>
      <w:rFonts w:eastAsia="SimSun"/>
      <w:spacing w:val="-4"/>
      <w:kern w:val="2"/>
      <w:sz w:val="21"/>
      <w:szCs w:val="21"/>
      <w:lang w:val="x-none" w:eastAsia="zh-CN"/>
    </w:rPr>
  </w:style>
  <w:style w:type="paragraph" w:customStyle="1" w:styleId="Heading3Specs">
    <w:name w:val="Heading 3 Specs"/>
    <w:basedOn w:val="Heading3"/>
    <w:qFormat/>
    <w:rsid w:val="00815A0F"/>
    <w:pPr>
      <w:spacing w:before="200" w:after="0"/>
      <w:ind w:left="0" w:firstLine="0"/>
    </w:pPr>
    <w:rPr>
      <w:rFonts w:eastAsia="SimSun" w:cs="Arial"/>
      <w:bCs/>
    </w:rPr>
  </w:style>
  <w:style w:type="paragraph" w:customStyle="1" w:styleId="Heading4specs">
    <w:name w:val="Heading4 specs"/>
    <w:basedOn w:val="Heading3Specs"/>
    <w:qFormat/>
    <w:rsid w:val="00815A0F"/>
    <w:rPr>
      <w:sz w:val="24"/>
    </w:rPr>
  </w:style>
  <w:style w:type="character" w:customStyle="1" w:styleId="1f9">
    <w:name w:val="純文字 字元1"/>
    <w:rsid w:val="00815A0F"/>
    <w:rPr>
      <w:rFonts w:ascii="MingLiU" w:eastAsia="MingLiU" w:hAnsi="Courier New" w:cs="Courier New"/>
      <w:sz w:val="24"/>
      <w:szCs w:val="24"/>
      <w:lang w:val="en-GB" w:eastAsia="en-US"/>
    </w:rPr>
  </w:style>
  <w:style w:type="character" w:customStyle="1" w:styleId="1fa">
    <w:name w:val="章節附註文字 字元1"/>
    <w:rsid w:val="00815A0F"/>
    <w:rPr>
      <w:lang w:val="en-GB" w:eastAsia="en-US"/>
    </w:rPr>
  </w:style>
  <w:style w:type="character" w:customStyle="1" w:styleId="Absatz-Standardschriftart4">
    <w:name w:val="Absatz-Standardschriftart4"/>
    <w:rsid w:val="00815A0F"/>
  </w:style>
  <w:style w:type="paragraph" w:customStyle="1" w:styleId="22a">
    <w:name w:val="本文 22"/>
    <w:basedOn w:val="Normal"/>
    <w:rsid w:val="00815A0F"/>
    <w:pPr>
      <w:suppressAutoHyphens/>
      <w:overflowPunct/>
      <w:autoSpaceDE/>
      <w:autoSpaceDN/>
      <w:adjustRightInd/>
      <w:spacing w:after="120"/>
      <w:textAlignment w:val="auto"/>
    </w:pPr>
    <w:rPr>
      <w:rFonts w:eastAsia="MS Mincho" w:cs="CG Times (WN)"/>
      <w:lang w:eastAsia="ar-SA"/>
    </w:rPr>
  </w:style>
  <w:style w:type="paragraph" w:customStyle="1" w:styleId="327">
    <w:name w:val="本文 32"/>
    <w:basedOn w:val="Normal"/>
    <w:rsid w:val="00815A0F"/>
    <w:pPr>
      <w:suppressAutoHyphens/>
      <w:overflowPunct/>
      <w:autoSpaceDE/>
      <w:autoSpaceDN/>
      <w:adjustRightInd/>
      <w:spacing w:after="120"/>
      <w:textAlignment w:val="auto"/>
    </w:pPr>
    <w:rPr>
      <w:rFonts w:eastAsia="MS Mincho" w:cs="CG Times (WN)"/>
      <w:lang w:eastAsia="ar-SA"/>
    </w:rPr>
  </w:style>
  <w:style w:type="paragraph" w:customStyle="1" w:styleId="4a">
    <w:name w:val="吹き出し4"/>
    <w:basedOn w:val="Normal"/>
    <w:rsid w:val="00815A0F"/>
    <w:rPr>
      <w:rFonts w:ascii="Tahoma" w:eastAsia="MS Mincho" w:hAnsi="Tahoma" w:cs="Tahoma"/>
      <w:sz w:val="16"/>
      <w:szCs w:val="16"/>
    </w:rPr>
  </w:style>
  <w:style w:type="paragraph" w:customStyle="1" w:styleId="2e">
    <w:name w:val="変更箇所2"/>
    <w:hidden/>
    <w:semiHidden/>
    <w:rsid w:val="00815A0F"/>
    <w:rPr>
      <w:rFonts w:eastAsia="MS Mincho"/>
      <w:lang w:eastAsia="en-US"/>
    </w:rPr>
  </w:style>
  <w:style w:type="character" w:customStyle="1" w:styleId="2f">
    <w:name w:val="段落フォント2"/>
    <w:rsid w:val="00815A0F"/>
  </w:style>
  <w:style w:type="character" w:customStyle="1" w:styleId="2f0">
    <w:name w:val="コメント参照2"/>
    <w:rsid w:val="00815A0F"/>
    <w:rPr>
      <w:sz w:val="16"/>
    </w:rPr>
  </w:style>
  <w:style w:type="paragraph" w:customStyle="1" w:styleId="2f1">
    <w:name w:val="図表番号2"/>
    <w:basedOn w:val="Normal"/>
    <w:rsid w:val="00815A0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A0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b">
    <w:name w:val="段落番号 22"/>
    <w:basedOn w:val="2f2"/>
    <w:rsid w:val="00815A0F"/>
  </w:style>
  <w:style w:type="paragraph" w:customStyle="1" w:styleId="2f3">
    <w:name w:val="箇条書き2"/>
    <w:basedOn w:val="List"/>
    <w:rsid w:val="00815A0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c">
    <w:name w:val="箇条書き 22"/>
    <w:basedOn w:val="2f3"/>
    <w:rsid w:val="00815A0F"/>
  </w:style>
  <w:style w:type="paragraph" w:customStyle="1" w:styleId="328">
    <w:name w:val="箇条書き 32"/>
    <w:basedOn w:val="22c"/>
    <w:rsid w:val="00815A0F"/>
  </w:style>
  <w:style w:type="paragraph" w:customStyle="1" w:styleId="22d">
    <w:name w:val="一覧 22"/>
    <w:basedOn w:val="List"/>
    <w:rsid w:val="00815A0F"/>
    <w:pPr>
      <w:suppressAutoHyphens/>
      <w:overflowPunct/>
      <w:autoSpaceDE/>
      <w:autoSpaceDN/>
      <w:adjustRightInd/>
      <w:ind w:left="851"/>
      <w:textAlignment w:val="auto"/>
    </w:pPr>
    <w:rPr>
      <w:rFonts w:eastAsia="MS Mincho" w:cs="CG Times (WN)"/>
      <w:lang w:eastAsia="ar-SA"/>
    </w:rPr>
  </w:style>
  <w:style w:type="paragraph" w:customStyle="1" w:styleId="329">
    <w:name w:val="一覧 32"/>
    <w:basedOn w:val="22d"/>
    <w:rsid w:val="00815A0F"/>
  </w:style>
  <w:style w:type="paragraph" w:customStyle="1" w:styleId="427">
    <w:name w:val="一覧 42"/>
    <w:basedOn w:val="329"/>
    <w:rsid w:val="00815A0F"/>
    <w:pPr>
      <w:ind w:left="1418"/>
    </w:pPr>
  </w:style>
  <w:style w:type="paragraph" w:customStyle="1" w:styleId="520">
    <w:name w:val="一覧 52"/>
    <w:basedOn w:val="427"/>
    <w:rsid w:val="00815A0F"/>
  </w:style>
  <w:style w:type="paragraph" w:customStyle="1" w:styleId="428">
    <w:name w:val="箇条書き 42"/>
    <w:basedOn w:val="328"/>
    <w:rsid w:val="00815A0F"/>
  </w:style>
  <w:style w:type="paragraph" w:customStyle="1" w:styleId="521">
    <w:name w:val="箇条書き 52"/>
    <w:basedOn w:val="428"/>
    <w:rsid w:val="00815A0F"/>
    <w:pPr>
      <w:tabs>
        <w:tab w:val="clear" w:pos="644"/>
        <w:tab w:val="num" w:pos="1494"/>
      </w:tabs>
      <w:ind w:left="1702" w:hanging="284"/>
    </w:pPr>
  </w:style>
  <w:style w:type="paragraph" w:customStyle="1" w:styleId="2f4">
    <w:name w:val="コメント文字列2"/>
    <w:basedOn w:val="Normal"/>
    <w:rsid w:val="00815A0F"/>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A0F"/>
    <w:rPr>
      <w:b/>
      <w:bCs/>
    </w:rPr>
  </w:style>
  <w:style w:type="paragraph" w:customStyle="1" w:styleId="2f6">
    <w:name w:val="見出しマップ2"/>
    <w:basedOn w:val="Normal"/>
    <w:rsid w:val="00815A0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A0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A0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e">
    <w:name w:val="本文インデント 22"/>
    <w:basedOn w:val="Normal"/>
    <w:rsid w:val="00815A0F"/>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A0F"/>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A0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A0F"/>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815A0F"/>
    <w:rPr>
      <w:rFonts w:ascii="SimSun" w:hAnsi="Courier New" w:cs="Courier New"/>
      <w:sz w:val="21"/>
      <w:szCs w:val="21"/>
      <w:lang w:val="en-GB" w:eastAsia="en-US"/>
    </w:rPr>
  </w:style>
  <w:style w:type="character" w:customStyle="1" w:styleId="Char15">
    <w:name w:val="尾注文本 Char1"/>
    <w:rsid w:val="00815A0F"/>
    <w:rPr>
      <w:rFonts w:ascii="Times New Roman" w:hAnsi="Times New Roman"/>
      <w:lang w:val="en-GB" w:eastAsia="en-US"/>
    </w:rPr>
  </w:style>
  <w:style w:type="paragraph" w:customStyle="1" w:styleId="3b">
    <w:name w:val="无间隔3"/>
    <w:qFormat/>
    <w:rsid w:val="00815A0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15A0F"/>
    <w:rPr>
      <w:rFonts w:ascii="Arial" w:eastAsia="Times New Roman" w:hAnsi="Arial"/>
      <w:sz w:val="36"/>
      <w:lang w:val="en-GB"/>
    </w:rPr>
  </w:style>
  <w:style w:type="paragraph" w:customStyle="1" w:styleId="editorsnote0">
    <w:name w:val="editorsnote"/>
    <w:basedOn w:val="Normal"/>
    <w:rsid w:val="00815A0F"/>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815A0F"/>
    <w:rPr>
      <w:lang w:eastAsia="en-US"/>
    </w:rPr>
  </w:style>
  <w:style w:type="paragraph" w:styleId="Quote">
    <w:name w:val="Quote"/>
    <w:basedOn w:val="Normal"/>
    <w:next w:val="Normal"/>
    <w:link w:val="QuoteChar"/>
    <w:uiPriority w:val="29"/>
    <w:qFormat/>
    <w:rsid w:val="00815A0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15A0F"/>
    <w:rPr>
      <w:rFonts w:ascii="Arial" w:eastAsia="PMingLiU" w:hAnsi="Arial"/>
      <w:i/>
      <w:iCs/>
      <w:color w:val="000000"/>
    </w:rPr>
  </w:style>
  <w:style w:type="paragraph" w:styleId="IntenseQuote">
    <w:name w:val="Intense Quote"/>
    <w:basedOn w:val="Normal"/>
    <w:next w:val="Normal"/>
    <w:link w:val="IntenseQuoteChar"/>
    <w:uiPriority w:val="30"/>
    <w:qFormat/>
    <w:rsid w:val="00815A0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15A0F"/>
    <w:rPr>
      <w:rFonts w:ascii="Arial" w:eastAsia="PMingLiU" w:hAnsi="Arial"/>
      <w:b/>
      <w:bCs/>
      <w:i/>
      <w:iCs/>
      <w:color w:val="4F81BD"/>
    </w:rPr>
  </w:style>
  <w:style w:type="character" w:styleId="SubtleEmphasis">
    <w:name w:val="Subtle Emphasis"/>
    <w:uiPriority w:val="19"/>
    <w:qFormat/>
    <w:rsid w:val="00815A0F"/>
    <w:rPr>
      <w:i/>
      <w:iCs/>
      <w:color w:val="808080"/>
    </w:rPr>
  </w:style>
  <w:style w:type="character" w:styleId="IntenseEmphasis">
    <w:name w:val="Intense Emphasis"/>
    <w:uiPriority w:val="21"/>
    <w:qFormat/>
    <w:rsid w:val="00815A0F"/>
    <w:rPr>
      <w:b/>
      <w:bCs/>
      <w:i/>
      <w:iCs/>
      <w:color w:val="4F81BD"/>
    </w:rPr>
  </w:style>
  <w:style w:type="character" w:styleId="SubtleReference">
    <w:name w:val="Subtle Reference"/>
    <w:uiPriority w:val="31"/>
    <w:qFormat/>
    <w:rsid w:val="00815A0F"/>
    <w:rPr>
      <w:smallCaps/>
      <w:color w:val="C0504D"/>
      <w:u w:val="single"/>
    </w:rPr>
  </w:style>
  <w:style w:type="character" w:styleId="IntenseReference">
    <w:name w:val="Intense Reference"/>
    <w:uiPriority w:val="32"/>
    <w:qFormat/>
    <w:rsid w:val="00815A0F"/>
    <w:rPr>
      <w:b/>
      <w:bCs/>
      <w:smallCaps/>
      <w:color w:val="C0504D"/>
      <w:spacing w:val="5"/>
      <w:u w:val="single"/>
    </w:rPr>
  </w:style>
  <w:style w:type="paragraph" w:customStyle="1" w:styleId="List1">
    <w:name w:val="List 1"/>
    <w:basedOn w:val="Normal"/>
    <w:link w:val="List1Char"/>
    <w:uiPriority w:val="99"/>
    <w:qFormat/>
    <w:rsid w:val="00815A0F"/>
    <w:pPr>
      <w:numPr>
        <w:numId w:val="26"/>
      </w:numPr>
      <w:spacing w:before="60"/>
    </w:pPr>
    <w:rPr>
      <w:rFonts w:eastAsia="PMingLiU"/>
      <w:lang w:eastAsia="x-none" w:bidi="en-US"/>
    </w:rPr>
  </w:style>
  <w:style w:type="character" w:customStyle="1" w:styleId="List1Char">
    <w:name w:val="List 1 Char"/>
    <w:link w:val="List1"/>
    <w:uiPriority w:val="99"/>
    <w:rsid w:val="00815A0F"/>
    <w:rPr>
      <w:rFonts w:eastAsia="PMingLiU"/>
      <w:lang w:eastAsia="x-none" w:bidi="en-US"/>
    </w:rPr>
  </w:style>
  <w:style w:type="paragraph" w:customStyle="1" w:styleId="Highlight">
    <w:name w:val="Highlight"/>
    <w:basedOn w:val="Normal"/>
    <w:uiPriority w:val="99"/>
    <w:qFormat/>
    <w:rsid w:val="00815A0F"/>
    <w:rPr>
      <w:rFonts w:eastAsia="SimSun"/>
      <w:color w:val="E36C0A"/>
    </w:rPr>
  </w:style>
  <w:style w:type="paragraph" w:customStyle="1" w:styleId="Numbered1">
    <w:name w:val="Numbered 1"/>
    <w:basedOn w:val="Normal"/>
    <w:rsid w:val="00815A0F"/>
    <w:pPr>
      <w:numPr>
        <w:numId w:val="27"/>
      </w:numPr>
      <w:tabs>
        <w:tab w:val="num" w:pos="643"/>
      </w:tabs>
      <w:spacing w:before="60"/>
      <w:ind w:left="643"/>
    </w:pPr>
    <w:rPr>
      <w:rFonts w:eastAsia="SimSun"/>
    </w:rPr>
  </w:style>
  <w:style w:type="paragraph" w:customStyle="1" w:styleId="List20">
    <w:name w:val="List2"/>
    <w:basedOn w:val="List1"/>
    <w:uiPriority w:val="99"/>
    <w:qFormat/>
    <w:rsid w:val="00815A0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15A0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A0F"/>
    <w:pPr>
      <w:spacing w:before="40"/>
    </w:pPr>
    <w:rPr>
      <w:rFonts w:eastAsia="SimSun"/>
      <w:sz w:val="16"/>
      <w:szCs w:val="16"/>
    </w:rPr>
  </w:style>
  <w:style w:type="character" w:customStyle="1" w:styleId="GlossaryChar">
    <w:name w:val="Glossary Char"/>
    <w:link w:val="Glossary"/>
    <w:uiPriority w:val="99"/>
    <w:rsid w:val="00815A0F"/>
    <w:rPr>
      <w:rFonts w:eastAsia="SimSun"/>
      <w:sz w:val="16"/>
      <w:szCs w:val="16"/>
    </w:rPr>
  </w:style>
  <w:style w:type="numbering" w:customStyle="1" w:styleId="Style1">
    <w:name w:val="Style1"/>
    <w:uiPriority w:val="99"/>
    <w:rsid w:val="00815A0F"/>
    <w:pPr>
      <w:numPr>
        <w:numId w:val="28"/>
      </w:numPr>
    </w:pPr>
  </w:style>
  <w:style w:type="table" w:customStyle="1" w:styleId="SGSTableBasic2">
    <w:name w:val="SGS Table Basic 2"/>
    <w:basedOn w:val="TableNormal"/>
    <w:uiPriority w:val="99"/>
    <w:qFormat/>
    <w:rsid w:val="00815A0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815A0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A0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A0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A0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A0F"/>
    <w:rPr>
      <w:rFonts w:ascii="Arial" w:hAnsi="Arial"/>
      <w:sz w:val="36"/>
      <w:lang w:val="en-GB" w:eastAsia="en-US"/>
    </w:rPr>
  </w:style>
  <w:style w:type="character" w:customStyle="1" w:styleId="Absatz-Standardschriftart3">
    <w:name w:val="Absatz-Standardschriftart3"/>
    <w:rsid w:val="00815A0F"/>
  </w:style>
  <w:style w:type="paragraph" w:customStyle="1" w:styleId="55">
    <w:name w:val="吹き出し5"/>
    <w:basedOn w:val="Normal"/>
    <w:rsid w:val="00815A0F"/>
    <w:rPr>
      <w:rFonts w:ascii="Tahoma" w:eastAsia="MS Mincho" w:hAnsi="Tahoma" w:cs="Tahoma"/>
      <w:sz w:val="16"/>
      <w:szCs w:val="16"/>
    </w:rPr>
  </w:style>
  <w:style w:type="paragraph" w:customStyle="1" w:styleId="3c">
    <w:name w:val="変更箇所3"/>
    <w:hidden/>
    <w:semiHidden/>
    <w:rsid w:val="00815A0F"/>
    <w:rPr>
      <w:rFonts w:eastAsia="MS Mincho"/>
      <w:lang w:eastAsia="en-US"/>
    </w:rPr>
  </w:style>
  <w:style w:type="character" w:customStyle="1" w:styleId="3d">
    <w:name w:val="段落フォント3"/>
    <w:rsid w:val="00815A0F"/>
  </w:style>
  <w:style w:type="character" w:customStyle="1" w:styleId="3e">
    <w:name w:val="コメント参照3"/>
    <w:rsid w:val="00815A0F"/>
    <w:rPr>
      <w:sz w:val="16"/>
    </w:rPr>
  </w:style>
  <w:style w:type="paragraph" w:customStyle="1" w:styleId="3f">
    <w:name w:val="図表番号3"/>
    <w:basedOn w:val="Normal"/>
    <w:rsid w:val="00815A0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rsid w:val="00815A0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0"/>
    <w:rsid w:val="00815A0F"/>
    <w:pPr>
      <w:ind w:left="851" w:hanging="284"/>
    </w:pPr>
  </w:style>
  <w:style w:type="paragraph" w:customStyle="1" w:styleId="3f1">
    <w:name w:val="箇条書き3"/>
    <w:basedOn w:val="List"/>
    <w:rsid w:val="00815A0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1"/>
    <w:rsid w:val="00815A0F"/>
    <w:pPr>
      <w:tabs>
        <w:tab w:val="clear" w:pos="644"/>
        <w:tab w:val="num" w:pos="1494"/>
      </w:tabs>
      <w:ind w:left="851" w:hanging="284"/>
    </w:pPr>
  </w:style>
  <w:style w:type="paragraph" w:customStyle="1" w:styleId="334">
    <w:name w:val="箇条書き 33"/>
    <w:basedOn w:val="234"/>
    <w:rsid w:val="00815A0F"/>
    <w:pPr>
      <w:ind w:left="1135"/>
    </w:pPr>
  </w:style>
  <w:style w:type="paragraph" w:customStyle="1" w:styleId="235">
    <w:name w:val="一覧 23"/>
    <w:basedOn w:val="List"/>
    <w:rsid w:val="00815A0F"/>
    <w:pPr>
      <w:suppressAutoHyphens/>
      <w:overflowPunct/>
      <w:autoSpaceDE/>
      <w:autoSpaceDN/>
      <w:adjustRightInd/>
      <w:ind w:left="851"/>
      <w:textAlignment w:val="auto"/>
    </w:pPr>
    <w:rPr>
      <w:rFonts w:eastAsia="MS Mincho" w:cs="CG Times (WN)"/>
      <w:lang w:eastAsia="ar-SA"/>
    </w:rPr>
  </w:style>
  <w:style w:type="paragraph" w:customStyle="1" w:styleId="335">
    <w:name w:val="一覧 33"/>
    <w:basedOn w:val="235"/>
    <w:rsid w:val="00815A0F"/>
    <w:pPr>
      <w:ind w:left="1135"/>
    </w:pPr>
  </w:style>
  <w:style w:type="paragraph" w:customStyle="1" w:styleId="433">
    <w:name w:val="一覧 43"/>
    <w:basedOn w:val="335"/>
    <w:rsid w:val="00815A0F"/>
    <w:pPr>
      <w:ind w:left="1418"/>
    </w:pPr>
  </w:style>
  <w:style w:type="paragraph" w:customStyle="1" w:styleId="530">
    <w:name w:val="一覧 53"/>
    <w:basedOn w:val="433"/>
    <w:rsid w:val="00815A0F"/>
    <w:pPr>
      <w:ind w:left="1702"/>
    </w:pPr>
  </w:style>
  <w:style w:type="paragraph" w:customStyle="1" w:styleId="434">
    <w:name w:val="箇条書き 43"/>
    <w:basedOn w:val="334"/>
    <w:rsid w:val="00815A0F"/>
    <w:pPr>
      <w:ind w:left="1418"/>
    </w:pPr>
  </w:style>
  <w:style w:type="paragraph" w:customStyle="1" w:styleId="531">
    <w:name w:val="箇条書き 53"/>
    <w:basedOn w:val="434"/>
    <w:rsid w:val="00815A0F"/>
    <w:pPr>
      <w:ind w:left="1702"/>
    </w:pPr>
  </w:style>
  <w:style w:type="paragraph" w:customStyle="1" w:styleId="3f2">
    <w:name w:val="コメント文字列3"/>
    <w:basedOn w:val="Normal"/>
    <w:rsid w:val="00815A0F"/>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rsid w:val="00815A0F"/>
    <w:rPr>
      <w:b/>
      <w:bCs/>
    </w:rPr>
  </w:style>
  <w:style w:type="paragraph" w:customStyle="1" w:styleId="3f4">
    <w:name w:val="見出しマップ3"/>
    <w:basedOn w:val="Normal"/>
    <w:rsid w:val="00815A0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rsid w:val="00815A0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A0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Normal"/>
    <w:rsid w:val="00815A0F"/>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rsid w:val="00815A0F"/>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rsid w:val="00815A0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A0F"/>
    <w:pPr>
      <w:suppressAutoHyphens/>
      <w:overflowPunct/>
      <w:autoSpaceDE/>
      <w:autoSpaceDN/>
      <w:adjustRightInd/>
      <w:textAlignment w:val="auto"/>
    </w:pPr>
    <w:rPr>
      <w:rFonts w:ascii="Courier New" w:eastAsia="MS Mincho" w:hAnsi="Courier New" w:cs="Courier New"/>
      <w:lang w:eastAsia="ar-SA"/>
    </w:rPr>
  </w:style>
  <w:style w:type="character" w:customStyle="1" w:styleId="1fb">
    <w:name w:val="吹き出し (文字)1"/>
    <w:uiPriority w:val="99"/>
    <w:semiHidden/>
    <w:rsid w:val="00815A0F"/>
    <w:rPr>
      <w:rFonts w:ascii="MS Mincho" w:eastAsia="MS Mincho" w:hAnsi="Times New Roman"/>
      <w:sz w:val="18"/>
      <w:szCs w:val="18"/>
      <w:lang w:val="en-GB" w:eastAsia="en-US"/>
    </w:rPr>
  </w:style>
  <w:style w:type="character" w:customStyle="1" w:styleId="1fc">
    <w:name w:val="見出しマップ (文字)1"/>
    <w:uiPriority w:val="99"/>
    <w:semiHidden/>
    <w:rsid w:val="00815A0F"/>
    <w:rPr>
      <w:rFonts w:ascii="MS Mincho" w:eastAsia="MS Mincho" w:hAnsi="Times New Roman"/>
      <w:sz w:val="24"/>
      <w:szCs w:val="24"/>
      <w:lang w:val="en-GB" w:eastAsia="en-US"/>
    </w:rPr>
  </w:style>
  <w:style w:type="character" w:customStyle="1" w:styleId="1fd">
    <w:name w:val="脚注文字列 (文字)1"/>
    <w:uiPriority w:val="99"/>
    <w:semiHidden/>
    <w:rsid w:val="00815A0F"/>
    <w:rPr>
      <w:rFonts w:ascii="Times New Roman" w:eastAsia="Times New Roman" w:hAnsi="Times New Roman"/>
      <w:lang w:val="en-GB" w:eastAsia="en-US"/>
    </w:rPr>
  </w:style>
  <w:style w:type="character" w:customStyle="1" w:styleId="1fe">
    <w:name w:val="コメント文字列 (文字)1"/>
    <w:uiPriority w:val="99"/>
    <w:semiHidden/>
    <w:rsid w:val="00815A0F"/>
    <w:rPr>
      <w:rFonts w:ascii="Times New Roman" w:eastAsia="Times New Roman" w:hAnsi="Times New Roman"/>
      <w:lang w:val="en-GB" w:eastAsia="en-US"/>
    </w:rPr>
  </w:style>
  <w:style w:type="character" w:customStyle="1" w:styleId="1ff">
    <w:name w:val="コメント内容 (文字)1"/>
    <w:uiPriority w:val="99"/>
    <w:semiHidden/>
    <w:rsid w:val="00815A0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A0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A0F"/>
    <w:rPr>
      <w:rFonts w:ascii="Arial" w:eastAsia="PMingLiU" w:hAnsi="Arial"/>
      <w:lang w:eastAsia="x-none"/>
    </w:rPr>
  </w:style>
  <w:style w:type="character" w:customStyle="1" w:styleId="ColorfulGrid-Accent1Char">
    <w:name w:val="Colorful Grid - Accent 1 Char"/>
    <w:link w:val="ColorfulGrid-Accent1"/>
    <w:uiPriority w:val="29"/>
    <w:rsid w:val="00815A0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A0F"/>
    <w:rPr>
      <w:rFonts w:ascii="Arial" w:eastAsia="PMingLiU" w:hAnsi="Arial"/>
      <w:b/>
      <w:bCs/>
      <w:i/>
      <w:iCs/>
      <w:color w:val="4F81BD"/>
      <w:lang w:val="en-GB" w:eastAsia="en-US"/>
    </w:rPr>
  </w:style>
  <w:style w:type="character" w:customStyle="1" w:styleId="PlainTable31">
    <w:name w:val="Plain Table 31"/>
    <w:uiPriority w:val="19"/>
    <w:qFormat/>
    <w:rsid w:val="00815A0F"/>
    <w:rPr>
      <w:i/>
      <w:iCs/>
      <w:color w:val="808080"/>
    </w:rPr>
  </w:style>
  <w:style w:type="character" w:customStyle="1" w:styleId="PlainTable41">
    <w:name w:val="Plain Table 41"/>
    <w:uiPriority w:val="21"/>
    <w:qFormat/>
    <w:rsid w:val="00815A0F"/>
    <w:rPr>
      <w:b/>
      <w:bCs/>
      <w:i/>
      <w:iCs/>
      <w:color w:val="4F81BD"/>
    </w:rPr>
  </w:style>
  <w:style w:type="character" w:customStyle="1" w:styleId="PlainTable51">
    <w:name w:val="Plain Table 51"/>
    <w:uiPriority w:val="31"/>
    <w:qFormat/>
    <w:rsid w:val="00815A0F"/>
    <w:rPr>
      <w:smallCaps/>
      <w:color w:val="C0504D"/>
      <w:u w:val="single"/>
    </w:rPr>
  </w:style>
  <w:style w:type="character" w:customStyle="1" w:styleId="TableGridLight1">
    <w:name w:val="Table Grid Light1"/>
    <w:uiPriority w:val="32"/>
    <w:qFormat/>
    <w:rsid w:val="00815A0F"/>
    <w:rPr>
      <w:b/>
      <w:bCs/>
      <w:smallCaps/>
      <w:color w:val="C0504D"/>
      <w:spacing w:val="5"/>
      <w:u w:val="single"/>
    </w:rPr>
  </w:style>
  <w:style w:type="character" w:customStyle="1" w:styleId="GridTable1Light1">
    <w:name w:val="Grid Table 1 Light1"/>
    <w:uiPriority w:val="33"/>
    <w:qFormat/>
    <w:rsid w:val="00815A0F"/>
    <w:rPr>
      <w:b/>
      <w:bCs/>
      <w:smallCaps/>
      <w:spacing w:val="5"/>
    </w:rPr>
  </w:style>
  <w:style w:type="paragraph" w:customStyle="1" w:styleId="GridTable31">
    <w:name w:val="Grid Table 31"/>
    <w:basedOn w:val="Heading1"/>
    <w:next w:val="Normal"/>
    <w:uiPriority w:val="39"/>
    <w:unhideWhenUsed/>
    <w:qFormat/>
    <w:rsid w:val="00815A0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15A0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A0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815A0F"/>
    <w:rPr>
      <w:rFonts w:ascii="Times New Roman" w:eastAsia="Times New Roman" w:hAnsi="Times New Roman"/>
      <w:lang w:val="en-GB"/>
    </w:rPr>
  </w:style>
  <w:style w:type="character" w:customStyle="1" w:styleId="1ff0">
    <w:name w:val="註解主旨 字元1"/>
    <w:rsid w:val="00815A0F"/>
    <w:rPr>
      <w:b/>
      <w:bCs/>
      <w:lang w:val="en-GB" w:eastAsia="sv-SE"/>
    </w:rPr>
  </w:style>
  <w:style w:type="paragraph" w:customStyle="1" w:styleId="4b">
    <w:name w:val="无间隔4"/>
    <w:qFormat/>
    <w:rsid w:val="00815A0F"/>
    <w:rPr>
      <w:rFonts w:eastAsia="SimSun"/>
      <w:lang w:eastAsia="en-US"/>
    </w:rPr>
  </w:style>
  <w:style w:type="paragraph" w:customStyle="1" w:styleId="TTan">
    <w:name w:val="TTan"/>
    <w:basedOn w:val="FP"/>
    <w:qFormat/>
    <w:rsid w:val="00815A0F"/>
    <w:rPr>
      <w:rFonts w:ascii="Arial" w:eastAsia="SimSun" w:hAnsi="Arial"/>
      <w:sz w:val="18"/>
    </w:rPr>
  </w:style>
  <w:style w:type="paragraph" w:customStyle="1" w:styleId="tac1">
    <w:name w:val="tac"/>
    <w:basedOn w:val="Normal"/>
    <w:rsid w:val="00815A0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A0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A0F"/>
    <w:rPr>
      <w:rFonts w:ascii="Arial" w:hAnsi="Arial"/>
      <w:sz w:val="36"/>
      <w:lang w:val="en-GB" w:eastAsia="en-US" w:bidi="ar-SA"/>
    </w:rPr>
  </w:style>
  <w:style w:type="character" w:customStyle="1" w:styleId="Char22">
    <w:name w:val="批注主题 Char2"/>
    <w:rsid w:val="00815A0F"/>
    <w:rPr>
      <w:rFonts w:eastAsia="SimSun"/>
      <w:b/>
      <w:bCs/>
      <w:lang w:eastAsia="en-US"/>
    </w:rPr>
  </w:style>
  <w:style w:type="character" w:customStyle="1" w:styleId="Char16">
    <w:name w:val="注释标题 Char1"/>
    <w:rsid w:val="00815A0F"/>
    <w:rPr>
      <w:rFonts w:eastAsia="MS Mincho"/>
      <w:lang w:eastAsia="en-US"/>
    </w:rPr>
  </w:style>
  <w:style w:type="character" w:customStyle="1" w:styleId="9Char1">
    <w:name w:val="标题 9 Char1"/>
    <w:rsid w:val="00815A0F"/>
    <w:rPr>
      <w:rFonts w:ascii="Arial" w:hAnsi="Arial"/>
      <w:sz w:val="36"/>
      <w:lang w:val="en-GB"/>
    </w:rPr>
  </w:style>
  <w:style w:type="character" w:customStyle="1" w:styleId="Char17">
    <w:name w:val="文档结构图 Char1"/>
    <w:semiHidden/>
    <w:rsid w:val="00815A0F"/>
    <w:rPr>
      <w:rFonts w:ascii="Tahoma" w:hAnsi="Tahoma" w:cs="Tahoma"/>
      <w:shd w:val="clear" w:color="auto" w:fill="000080"/>
      <w:lang w:val="en-GB"/>
    </w:rPr>
  </w:style>
  <w:style w:type="character" w:customStyle="1" w:styleId="Char18">
    <w:name w:val="批注框文本 Char1"/>
    <w:uiPriority w:val="99"/>
    <w:rsid w:val="00815A0F"/>
    <w:rPr>
      <w:rFonts w:ascii="Tahoma" w:hAnsi="Tahoma" w:cs="Tahoma"/>
      <w:sz w:val="16"/>
      <w:szCs w:val="16"/>
      <w:lang w:val="en-GB"/>
    </w:rPr>
  </w:style>
  <w:style w:type="character" w:customStyle="1" w:styleId="Char19">
    <w:name w:val="正文文本缩进 Char1"/>
    <w:rsid w:val="00815A0F"/>
    <w:rPr>
      <w:rFonts w:eastAsia="Batang"/>
      <w:lang w:val="en-GB"/>
    </w:rPr>
  </w:style>
  <w:style w:type="character" w:customStyle="1" w:styleId="2Char1">
    <w:name w:val="正文文本 2 Char1"/>
    <w:rsid w:val="00815A0F"/>
    <w:rPr>
      <w:rFonts w:ascii="CG Times (WN)" w:eastAsia="Malgun Gothic" w:hAnsi="CG Times (WN)"/>
      <w:i/>
      <w:lang w:val="en-GB" w:eastAsia="ko-KR"/>
    </w:rPr>
  </w:style>
  <w:style w:type="character" w:customStyle="1" w:styleId="3Char1">
    <w:name w:val="正文文本 3 Char1"/>
    <w:rsid w:val="00815A0F"/>
    <w:rPr>
      <w:rFonts w:ascii="CG Times (WN)" w:eastAsia="Osaka" w:hAnsi="CG Times (WN)"/>
      <w:color w:val="000000"/>
      <w:lang w:val="en-GB" w:eastAsia="ko-KR"/>
    </w:rPr>
  </w:style>
  <w:style w:type="character" w:customStyle="1" w:styleId="2Char10">
    <w:name w:val="正文文本缩进 2 Char1"/>
    <w:rsid w:val="00815A0F"/>
    <w:rPr>
      <w:rFonts w:ascii="CG Times (WN)" w:eastAsia="MS Mincho" w:hAnsi="CG Times (WN)"/>
      <w:lang w:val="en-GB"/>
    </w:rPr>
  </w:style>
  <w:style w:type="character" w:customStyle="1" w:styleId="HTMLChar1">
    <w:name w:val="HTML 预设格式 Char1"/>
    <w:rsid w:val="00815A0F"/>
    <w:rPr>
      <w:rFonts w:ascii="Courier New" w:eastAsia="MS Mincho" w:hAnsi="Courier New"/>
      <w:lang w:val="en-GB" w:eastAsia="x-none"/>
    </w:rPr>
  </w:style>
  <w:style w:type="character" w:customStyle="1" w:styleId="textbodybold1">
    <w:name w:val="textbodybold1"/>
    <w:rsid w:val="00815A0F"/>
    <w:rPr>
      <w:rFonts w:ascii="Arial" w:hAnsi="Arial" w:cs="Arial" w:hint="default"/>
      <w:b/>
      <w:bCs/>
      <w:color w:val="902630"/>
      <w:sz w:val="18"/>
      <w:szCs w:val="18"/>
      <w:bdr w:val="none" w:sz="0" w:space="0" w:color="auto" w:frame="1"/>
    </w:rPr>
  </w:style>
  <w:style w:type="character" w:customStyle="1" w:styleId="gt-baf-word-clickable1">
    <w:name w:val="gt-baf-word-clickable1"/>
    <w:rsid w:val="00815A0F"/>
    <w:rPr>
      <w:color w:val="000000"/>
    </w:rPr>
  </w:style>
  <w:style w:type="paragraph" w:customStyle="1" w:styleId="910">
    <w:name w:val="目錄 91"/>
    <w:basedOn w:val="TOC8"/>
    <w:rsid w:val="00815A0F"/>
    <w:pPr>
      <w:ind w:left="1418" w:hanging="1418"/>
    </w:pPr>
    <w:rPr>
      <w:rFonts w:eastAsia="MS Mincho"/>
    </w:rPr>
  </w:style>
  <w:style w:type="paragraph" w:customStyle="1" w:styleId="1ff1">
    <w:name w:val="標號1"/>
    <w:basedOn w:val="Normal"/>
    <w:next w:val="Normal"/>
    <w:rsid w:val="00815A0F"/>
    <w:pPr>
      <w:spacing w:before="120" w:after="120"/>
    </w:pPr>
    <w:rPr>
      <w:rFonts w:eastAsia="MS Mincho"/>
      <w:b/>
    </w:rPr>
  </w:style>
  <w:style w:type="paragraph" w:customStyle="1" w:styleId="1ff2">
    <w:name w:val="圖表目錄1"/>
    <w:basedOn w:val="Normal"/>
    <w:next w:val="Normal"/>
    <w:rsid w:val="00815A0F"/>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A0F"/>
    <w:rPr>
      <w:rFonts w:ascii="Arial" w:hAnsi="Arial"/>
      <w:b/>
      <w:sz w:val="18"/>
      <w:lang w:val="en-GB" w:eastAsia="en-US"/>
    </w:rPr>
  </w:style>
  <w:style w:type="paragraph" w:customStyle="1" w:styleId="Verzeichnis91">
    <w:name w:val="Verzeichnis 91"/>
    <w:basedOn w:val="TOC8"/>
    <w:rsid w:val="00815A0F"/>
    <w:pPr>
      <w:ind w:left="1418" w:hanging="1418"/>
    </w:pPr>
    <w:rPr>
      <w:rFonts w:eastAsia="MS Mincho"/>
      <w:lang w:eastAsia="ja-JP"/>
    </w:rPr>
  </w:style>
  <w:style w:type="paragraph" w:customStyle="1" w:styleId="Beschriftung1">
    <w:name w:val="Beschriftung1"/>
    <w:basedOn w:val="Normal"/>
    <w:next w:val="Normal"/>
    <w:rsid w:val="00815A0F"/>
    <w:pPr>
      <w:spacing w:before="120" w:after="120"/>
    </w:pPr>
    <w:rPr>
      <w:rFonts w:eastAsia="MS Mincho"/>
      <w:b/>
      <w:lang w:eastAsia="ja-JP"/>
    </w:rPr>
  </w:style>
  <w:style w:type="paragraph" w:customStyle="1" w:styleId="Abbildungsverzeichnis1">
    <w:name w:val="Abbildungsverzeichnis1"/>
    <w:basedOn w:val="Normal"/>
    <w:next w:val="Normal"/>
    <w:rsid w:val="00815A0F"/>
    <w:pPr>
      <w:ind w:left="400" w:hanging="400"/>
      <w:jc w:val="center"/>
    </w:pPr>
    <w:rPr>
      <w:rFonts w:eastAsia="MS Mincho"/>
      <w:b/>
      <w:lang w:eastAsia="ja-JP"/>
    </w:rPr>
  </w:style>
  <w:style w:type="paragraph" w:customStyle="1" w:styleId="56">
    <w:name w:val="无间隔5"/>
    <w:qFormat/>
    <w:rsid w:val="00815A0F"/>
    <w:rPr>
      <w:rFonts w:eastAsia="SimSun"/>
      <w:lang w:eastAsia="en-US"/>
    </w:rPr>
  </w:style>
  <w:style w:type="character" w:customStyle="1" w:styleId="Absatz-Standardschriftart5">
    <w:name w:val="Absatz-Standardschriftart5"/>
    <w:rsid w:val="00815A0F"/>
  </w:style>
  <w:style w:type="paragraph" w:customStyle="1" w:styleId="TB1">
    <w:name w:val="TB1"/>
    <w:basedOn w:val="Normal"/>
    <w:qFormat/>
    <w:rsid w:val="00815A0F"/>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815A0F"/>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815A0F"/>
  </w:style>
  <w:style w:type="table" w:customStyle="1" w:styleId="SGSTableBasic11">
    <w:name w:val="SGS Table Basic 11"/>
    <w:basedOn w:val="TableNormal"/>
    <w:next w:val="TableGrid"/>
    <w:rsid w:val="00815A0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15A0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815A0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A0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A0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A0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A0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A0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A0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A0F"/>
    <w:pPr>
      <w:numPr>
        <w:numId w:val="29"/>
      </w:numPr>
    </w:pPr>
  </w:style>
  <w:style w:type="table" w:customStyle="1" w:styleId="SGSTableBasic22">
    <w:name w:val="SGS Table Basic 22"/>
    <w:basedOn w:val="TableNormal"/>
    <w:uiPriority w:val="99"/>
    <w:qFormat/>
    <w:rsid w:val="00815A0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A0F"/>
    <w:pPr>
      <w:numPr>
        <w:numId w:val="30"/>
      </w:numPr>
    </w:pPr>
  </w:style>
  <w:style w:type="table" w:customStyle="1" w:styleId="TableClassic22">
    <w:name w:val="Table Classic 22"/>
    <w:basedOn w:val="TableNormal"/>
    <w:next w:val="TableClassic2"/>
    <w:rsid w:val="00815A0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A0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A0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A0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A0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A0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F2">
    <w:name w:val="TF字符"/>
    <w:aliases w:val="left字符"/>
    <w:rsid w:val="00815A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4.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750</TotalTime>
  <Pages>5</Pages>
  <Words>4191</Words>
  <Characters>23891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28026</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15</cp:revision>
  <dcterms:created xsi:type="dcterms:W3CDTF">2023-06-26T20:11:00Z</dcterms:created>
  <dcterms:modified xsi:type="dcterms:W3CDTF">2023-08-10T08:45:00Z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