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6965B1">
        <w:fldChar w:fldCharType="begin"/>
      </w:r>
      <w:r w:rsidR="006965B1">
        <w:instrText xml:space="preserve"> DOCPROPERTY  TSG/WGRef  \* MERGEFORMAT </w:instrText>
      </w:r>
      <w:r w:rsidR="006965B1">
        <w:fldChar w:fldCharType="separate"/>
      </w:r>
      <w:r w:rsidR="003609EF">
        <w:rPr>
          <w:b/>
          <w:noProof/>
          <w:sz w:val="24"/>
        </w:rPr>
        <w:t>RAN5</w:t>
      </w:r>
      <w:r w:rsidR="006965B1">
        <w:rPr>
          <w:b/>
          <w:noProof/>
          <w:sz w:val="24"/>
        </w:rPr>
        <w:fldChar w:fldCharType="end"/>
      </w:r>
      <w:r w:rsidR="00C66BA2">
        <w:rPr>
          <w:b/>
          <w:noProof/>
          <w:sz w:val="24"/>
        </w:rPr>
        <w:t xml:space="preserve"> </w:t>
      </w:r>
      <w:r>
        <w:rPr>
          <w:b/>
          <w:noProof/>
          <w:sz w:val="24"/>
        </w:rPr>
        <w:t>Meeting #</w:t>
      </w:r>
      <w:r w:rsidR="006965B1">
        <w:fldChar w:fldCharType="begin"/>
      </w:r>
      <w:r w:rsidR="006965B1">
        <w:instrText xml:space="preserve"> DOCPROPERTY  MtgSeq  \* MERGEFORMAT </w:instrText>
      </w:r>
      <w:r w:rsidR="006965B1">
        <w:fldChar w:fldCharType="separate"/>
      </w:r>
      <w:r w:rsidR="00EB09B7" w:rsidRPr="00EB09B7">
        <w:rPr>
          <w:b/>
          <w:noProof/>
          <w:sz w:val="24"/>
        </w:rPr>
        <w:t>100</w:t>
      </w:r>
      <w:r w:rsidR="006965B1">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6965B1">
        <w:fldChar w:fldCharType="begin"/>
      </w:r>
      <w:r w:rsidR="006965B1">
        <w:instrText xml:space="preserve"> DOCPROPERTY  Tdoc#  \* MERGEFORMAT </w:instrText>
      </w:r>
      <w:r w:rsidR="006965B1">
        <w:fldChar w:fldCharType="separate"/>
      </w:r>
      <w:r w:rsidR="00E13F3D" w:rsidRPr="00E13F3D">
        <w:rPr>
          <w:b/>
          <w:i/>
          <w:noProof/>
          <w:sz w:val="28"/>
        </w:rPr>
        <w:t>R5-233821</w:t>
      </w:r>
      <w:r w:rsidR="006965B1">
        <w:rPr>
          <w:b/>
          <w:i/>
          <w:noProof/>
          <w:sz w:val="28"/>
        </w:rPr>
        <w:fldChar w:fldCharType="end"/>
      </w:r>
    </w:p>
    <w:p w14:paraId="7CB45193" w14:textId="77777777" w:rsidR="001E41F3" w:rsidRDefault="006965B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Aug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965B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965B1"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2463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965B1"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965B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Correction to 6.6.17.2 for editor's note, confirm TT=0, RRC msg content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965B1">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D1FDCB" w:rsidR="001E41F3" w:rsidRDefault="00A36581"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965B1">
            <w:pPr>
              <w:pStyle w:val="CRCoverPage"/>
              <w:spacing w:after="0"/>
              <w:ind w:left="100"/>
              <w:rPr>
                <w:noProof/>
              </w:rPr>
            </w:pPr>
            <w:r>
              <w:fldChar w:fldCharType="begin"/>
            </w:r>
            <w:r>
              <w:instrText xml:space="preserve"> DOCPROPERTY  RelatedWis  \* MERGEFORMAT </w:instrText>
            </w:r>
            <w:r>
              <w:fldChar w:fldCharType="separate"/>
            </w:r>
            <w:r w:rsidR="00E13F3D">
              <w:rPr>
                <w:noProof/>
              </w:rPr>
              <w:t>NR_MG_enh-UEConTest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965B1">
            <w:pPr>
              <w:pStyle w:val="CRCoverPage"/>
              <w:spacing w:after="0"/>
              <w:ind w:left="100"/>
              <w:rPr>
                <w:noProof/>
              </w:rPr>
            </w:pPr>
            <w:r>
              <w:fldChar w:fldCharType="begin"/>
            </w:r>
            <w:r>
              <w:instrText xml:space="preserve"> DOCPROPERTY  ResDate  \* MERGEFORMAT </w:instrText>
            </w:r>
            <w:r>
              <w:fldChar w:fldCharType="separate"/>
            </w:r>
            <w:r w:rsidR="00D24991">
              <w:rPr>
                <w:noProof/>
              </w:rPr>
              <w:t>2023-07-17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965B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965B1">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78A079" w:rsidR="001E41F3" w:rsidRDefault="00A36581">
            <w:pPr>
              <w:pStyle w:val="CRCoverPage"/>
              <w:spacing w:after="0"/>
              <w:ind w:left="100"/>
              <w:rPr>
                <w:noProof/>
              </w:rPr>
            </w:pPr>
            <w:r>
              <w:rPr>
                <w:noProof/>
              </w:rPr>
              <w:t xml:space="preserve">Gap enhancement </w:t>
            </w:r>
            <w:r w:rsidRPr="005E3592">
              <w:rPr>
                <w:noProof/>
              </w:rPr>
              <w:t>test cases 6.6.1</w:t>
            </w:r>
            <w:r>
              <w:rPr>
                <w:noProof/>
              </w:rPr>
              <w:t>7</w:t>
            </w:r>
            <w:r w:rsidRPr="005E3592">
              <w:rPr>
                <w:noProof/>
              </w:rPr>
              <w:t>.2 ha</w:t>
            </w:r>
            <w:r>
              <w:rPr>
                <w:noProof/>
              </w:rPr>
              <w:t>s</w:t>
            </w:r>
            <w:r w:rsidRPr="005E3592">
              <w:rPr>
                <w:noProof/>
              </w:rPr>
              <w:t xml:space="preserve"> already been added to the test specification, corresponding TTs need to be updated into Annex F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5130E7" w14:textId="252B0880" w:rsidR="00A36581" w:rsidRDefault="00A36581" w:rsidP="00A36581">
            <w:pPr>
              <w:pStyle w:val="CRCoverPage"/>
              <w:numPr>
                <w:ilvl w:val="0"/>
                <w:numId w:val="1"/>
              </w:numPr>
              <w:spacing w:after="0"/>
              <w:rPr>
                <w:noProof/>
              </w:rPr>
            </w:pPr>
            <w:r>
              <w:rPr>
                <w:noProof/>
              </w:rPr>
              <w:t>Update 6.6.17.2’s TT analysis</w:t>
            </w:r>
          </w:p>
          <w:p w14:paraId="34D5992C" w14:textId="77777777" w:rsidR="001E41F3" w:rsidRDefault="00A36581" w:rsidP="00A36581">
            <w:pPr>
              <w:pStyle w:val="CRCoverPage"/>
              <w:numPr>
                <w:ilvl w:val="0"/>
                <w:numId w:val="1"/>
              </w:numPr>
              <w:spacing w:after="0"/>
              <w:rPr>
                <w:noProof/>
              </w:rPr>
            </w:pPr>
            <w:r>
              <w:rPr>
                <w:noProof/>
              </w:rPr>
              <w:t>Update RRC msg content of 6.6.17.2</w:t>
            </w:r>
          </w:p>
          <w:p w14:paraId="31C656EC" w14:textId="087346B4" w:rsidR="00D45249" w:rsidRDefault="00D45249" w:rsidP="00A36581">
            <w:pPr>
              <w:pStyle w:val="CRCoverPage"/>
              <w:numPr>
                <w:ilvl w:val="0"/>
                <w:numId w:val="1"/>
              </w:numPr>
              <w:spacing w:after="0"/>
              <w:rPr>
                <w:noProof/>
              </w:rPr>
            </w:pPr>
            <w:r>
              <w:rPr>
                <w:noProof/>
              </w:rPr>
              <w:t xml:space="preserve">Fix typo of </w:t>
            </w:r>
            <w:r w:rsidRPr="00F87A84">
              <w:t>Table 6.6.17.2.5-1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0AF9AE" w:rsidR="001E41F3" w:rsidRDefault="00A36581">
            <w:pPr>
              <w:pStyle w:val="CRCoverPage"/>
              <w:spacing w:after="0"/>
              <w:ind w:left="100"/>
              <w:rPr>
                <w:noProof/>
              </w:rPr>
            </w:pPr>
            <w:r>
              <w:rPr>
                <w:noProof/>
              </w:rPr>
              <w:t>Test cases would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9DB334" w:rsidR="001E41F3" w:rsidRDefault="00D45249">
            <w:pPr>
              <w:pStyle w:val="CRCoverPage"/>
              <w:spacing w:after="0"/>
              <w:ind w:left="100"/>
              <w:rPr>
                <w:noProof/>
              </w:rPr>
            </w:pPr>
            <w:r>
              <w:rPr>
                <w:noProof/>
              </w:rPr>
              <w:t>6.6.17.2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032A47" w:rsidR="001E41F3" w:rsidRDefault="00A3658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79B4B2" w:rsidR="001E41F3" w:rsidRDefault="00A3658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15CE67" w:rsidR="001E41F3" w:rsidRDefault="00A3658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22A591A"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9137803" w14:textId="78503374" w:rsidR="00485CE8" w:rsidRDefault="00485CE8" w:rsidP="00485CE8">
      <w:pPr>
        <w:rPr>
          <w:b/>
          <w:bCs/>
          <w:color w:val="0070C0"/>
          <w:sz w:val="32"/>
          <w:szCs w:val="32"/>
        </w:rPr>
      </w:pPr>
      <w:r w:rsidRPr="00E048E5">
        <w:rPr>
          <w:b/>
          <w:bCs/>
          <w:color w:val="0070C0"/>
          <w:sz w:val="32"/>
          <w:szCs w:val="32"/>
        </w:rPr>
        <w:lastRenderedPageBreak/>
        <w:t>&lt;&lt; Start of changes &gt;&gt;</w:t>
      </w:r>
    </w:p>
    <w:p w14:paraId="30A7EE38" w14:textId="77777777" w:rsidR="00485CE8" w:rsidRPr="00F87A84" w:rsidRDefault="00485CE8" w:rsidP="00485CE8">
      <w:pPr>
        <w:pStyle w:val="Heading4"/>
        <w:rPr>
          <w:lang w:eastAsia="en-GB"/>
        </w:rPr>
      </w:pPr>
      <w:r w:rsidRPr="00F87A84">
        <w:t>6.6.17.2</w:t>
      </w:r>
      <w:r w:rsidRPr="00F87A84">
        <w:tab/>
        <w:t xml:space="preserve">NR </w:t>
      </w:r>
      <w:r w:rsidRPr="00F87A84">
        <w:rPr>
          <w:snapToGrid w:val="0"/>
        </w:rPr>
        <w:t>SA FR1 event triggered reporting tests with pre-configured measurement gaps and network-controlled activation/deactivation</w:t>
      </w:r>
    </w:p>
    <w:p w14:paraId="356A9D2E" w14:textId="77777777" w:rsidR="00485CE8" w:rsidRPr="001420FE" w:rsidRDefault="00485CE8" w:rsidP="00485CE8">
      <w:pPr>
        <w:pStyle w:val="EditorsNote"/>
        <w:rPr>
          <w:strike/>
          <w:lang w:eastAsia="zh-CN"/>
          <w:rPrChange w:id="1" w:author="Sapling Lin (林玓瑩)" w:date="2023-07-24T16:47:00Z">
            <w:rPr>
              <w:lang w:eastAsia="zh-CN"/>
            </w:rPr>
          </w:rPrChange>
        </w:rPr>
      </w:pPr>
      <w:r w:rsidRPr="001420FE">
        <w:rPr>
          <w:strike/>
          <w:lang w:eastAsia="zh-CN"/>
          <w:rPrChange w:id="2" w:author="Sapling Lin (林玓瑩)" w:date="2023-07-24T16:47:00Z">
            <w:rPr>
              <w:lang w:eastAsia="zh-CN"/>
            </w:rPr>
          </w:rPrChange>
        </w:rPr>
        <w:t>Editor's Note: This test case is incomplete in following aspects:</w:t>
      </w:r>
    </w:p>
    <w:p w14:paraId="561CC873" w14:textId="77777777" w:rsidR="00485CE8" w:rsidRPr="001420FE" w:rsidRDefault="00485CE8" w:rsidP="00485CE8">
      <w:pPr>
        <w:pStyle w:val="EditorsNote"/>
        <w:numPr>
          <w:ilvl w:val="0"/>
          <w:numId w:val="2"/>
        </w:numPr>
        <w:rPr>
          <w:strike/>
          <w:lang w:eastAsia="zh-CN"/>
          <w:rPrChange w:id="3" w:author="Sapling Lin (林玓瑩)" w:date="2023-07-24T16:47:00Z">
            <w:rPr>
              <w:lang w:eastAsia="zh-CN"/>
            </w:rPr>
          </w:rPrChange>
        </w:rPr>
      </w:pPr>
      <w:r w:rsidRPr="001420FE">
        <w:rPr>
          <w:strike/>
          <w:lang w:eastAsia="zh-CN"/>
          <w:rPrChange w:id="4" w:author="Sapling Lin (林玓瑩)" w:date="2023-07-24T16:47:00Z">
            <w:rPr>
              <w:lang w:eastAsia="zh-CN"/>
            </w:rPr>
          </w:rPrChange>
        </w:rPr>
        <w:t xml:space="preserve">Pre-MG configuration is missing in Message contents </w:t>
      </w:r>
    </w:p>
    <w:p w14:paraId="2942BC58" w14:textId="77777777" w:rsidR="00485CE8" w:rsidRPr="001420FE" w:rsidRDefault="00485CE8" w:rsidP="00485CE8">
      <w:pPr>
        <w:pStyle w:val="EditorsNote"/>
        <w:numPr>
          <w:ilvl w:val="0"/>
          <w:numId w:val="2"/>
        </w:numPr>
        <w:rPr>
          <w:strike/>
          <w:lang w:eastAsia="zh-CN"/>
          <w:rPrChange w:id="5" w:author="Sapling Lin (林玓瑩)" w:date="2023-07-24T16:47:00Z">
            <w:rPr>
              <w:lang w:eastAsia="zh-CN"/>
            </w:rPr>
          </w:rPrChange>
        </w:rPr>
      </w:pPr>
      <w:r w:rsidRPr="001420FE">
        <w:rPr>
          <w:strike/>
          <w:lang w:eastAsia="zh-CN"/>
          <w:rPrChange w:id="6" w:author="Sapling Lin (林玓瑩)" w:date="2023-07-24T16:47:00Z">
            <w:rPr>
              <w:lang w:eastAsia="zh-CN"/>
            </w:rPr>
          </w:rPrChange>
        </w:rPr>
        <w:t>TT analysis is missing.</w:t>
      </w:r>
    </w:p>
    <w:p w14:paraId="00404A46" w14:textId="77777777" w:rsidR="00485CE8" w:rsidRPr="00F87A84" w:rsidRDefault="00485CE8" w:rsidP="00485CE8">
      <w:pPr>
        <w:pStyle w:val="H6"/>
      </w:pPr>
      <w:r w:rsidRPr="00F87A84">
        <w:t>6.6.17.</w:t>
      </w:r>
      <w:r w:rsidRPr="00F87A84">
        <w:rPr>
          <w:lang w:eastAsia="zh-TW"/>
        </w:rPr>
        <w:t>2</w:t>
      </w:r>
      <w:r w:rsidRPr="00F87A84">
        <w:t>.1</w:t>
      </w:r>
      <w:r w:rsidRPr="00F87A84">
        <w:tab/>
        <w:t>Test purpose</w:t>
      </w:r>
    </w:p>
    <w:p w14:paraId="3D6E0BCA" w14:textId="77777777" w:rsidR="00485CE8" w:rsidRPr="00F87A84" w:rsidRDefault="00485CE8" w:rsidP="00485CE8">
      <w:pPr>
        <w:rPr>
          <w:rFonts w:cs="v4.2.0"/>
        </w:rPr>
      </w:pPr>
      <w:r w:rsidRPr="00F87A84">
        <w:rPr>
          <w:rFonts w:cs="v4.2.0"/>
        </w:rPr>
        <w:t xml:space="preserve">The purpose of this test is to verify that the UE correctly activates and deactivates the pre-MG and makes correct measurement and reporting of an event with activated and deactivated pre-MG. This test will partly verify the pre-MG activation and deactivation delay requirements in </w:t>
      </w:r>
      <w:r w:rsidRPr="00F87A84">
        <w:t xml:space="preserve">TS 38.133 [6] </w:t>
      </w:r>
      <w:r w:rsidRPr="00F87A84">
        <w:rPr>
          <w:rFonts w:cs="v4.2.0"/>
        </w:rPr>
        <w:t xml:space="preserve">clause 8.19.2 and the intra-frequency cell search requirements in </w:t>
      </w:r>
      <w:r w:rsidRPr="00F87A84">
        <w:t xml:space="preserve">TS 38.133 [6] </w:t>
      </w:r>
      <w:r w:rsidRPr="00F87A84">
        <w:rPr>
          <w:rFonts w:cs="v4.2.0"/>
        </w:rPr>
        <w:t>clause 9.2.6.2 and 9.3.4.</w:t>
      </w:r>
    </w:p>
    <w:p w14:paraId="448B9FA8" w14:textId="0661086E" w:rsidR="00391E4D" w:rsidRDefault="00485CE8" w:rsidP="00485CE8">
      <w:pPr>
        <w:rPr>
          <w:b/>
          <w:bCs/>
          <w:color w:val="0070C0"/>
          <w:sz w:val="32"/>
          <w:szCs w:val="32"/>
        </w:rPr>
      </w:pPr>
      <w:r w:rsidRPr="007F3124">
        <w:rPr>
          <w:b/>
          <w:bCs/>
          <w:color w:val="0070C0"/>
          <w:sz w:val="32"/>
          <w:szCs w:val="32"/>
        </w:rPr>
        <w:t>&lt;&lt; Skip unchanged texts &gt;&gt;</w:t>
      </w:r>
    </w:p>
    <w:p w14:paraId="684FE3C5" w14:textId="77777777" w:rsidR="006965B1" w:rsidRPr="00F87A84" w:rsidRDefault="006965B1" w:rsidP="006965B1">
      <w:pPr>
        <w:pStyle w:val="TH"/>
      </w:pPr>
      <w:r w:rsidRPr="00F87A84">
        <w:t xml:space="preserve">Table </w:t>
      </w:r>
      <w:r w:rsidRPr="00F87A84">
        <w:rPr>
          <w:rFonts w:cs="v4.2.0"/>
        </w:rPr>
        <w:t>6.6.17.1.4.3-2</w:t>
      </w:r>
      <w:r w:rsidRPr="00F87A84">
        <w:t xml:space="preserve">: </w:t>
      </w:r>
      <w:r w:rsidRPr="00F87A84">
        <w:rPr>
          <w:i/>
        </w:rPr>
        <w:t>ServingCellConfig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965B1" w:rsidRPr="00F87A84" w14:paraId="0418CC5E" w14:textId="77777777" w:rsidTr="00287959">
        <w:tc>
          <w:tcPr>
            <w:tcW w:w="9747" w:type="dxa"/>
            <w:gridSpan w:val="4"/>
          </w:tcPr>
          <w:p w14:paraId="5BE1E4F1" w14:textId="77777777" w:rsidR="006965B1" w:rsidRPr="00F87A84" w:rsidRDefault="006965B1" w:rsidP="00287959">
            <w:pPr>
              <w:pStyle w:val="TAH"/>
              <w:jc w:val="left"/>
              <w:rPr>
                <w:b w:val="0"/>
              </w:rPr>
            </w:pPr>
            <w:r w:rsidRPr="00F87A84">
              <w:rPr>
                <w:b w:val="0"/>
              </w:rPr>
              <w:t>Derivation Path: TS 38.508-1 [14], Table 4.6.3-167</w:t>
            </w:r>
          </w:p>
        </w:tc>
      </w:tr>
      <w:tr w:rsidR="006965B1" w:rsidRPr="00F87A84" w14:paraId="2CD7165E" w14:textId="77777777" w:rsidTr="00287959">
        <w:tc>
          <w:tcPr>
            <w:tcW w:w="4535" w:type="dxa"/>
          </w:tcPr>
          <w:p w14:paraId="4664EB52" w14:textId="77777777" w:rsidR="006965B1" w:rsidRPr="00F87A84" w:rsidRDefault="006965B1" w:rsidP="00287959">
            <w:pPr>
              <w:pStyle w:val="TAH"/>
            </w:pPr>
            <w:r w:rsidRPr="00F87A84">
              <w:t>Information Element</w:t>
            </w:r>
          </w:p>
        </w:tc>
        <w:tc>
          <w:tcPr>
            <w:tcW w:w="2267" w:type="dxa"/>
          </w:tcPr>
          <w:p w14:paraId="28A472F8" w14:textId="77777777" w:rsidR="006965B1" w:rsidRPr="00F87A84" w:rsidRDefault="006965B1" w:rsidP="00287959">
            <w:pPr>
              <w:pStyle w:val="TAH"/>
            </w:pPr>
            <w:r w:rsidRPr="00F87A84">
              <w:t>Value/remark</w:t>
            </w:r>
          </w:p>
        </w:tc>
        <w:tc>
          <w:tcPr>
            <w:tcW w:w="1700" w:type="dxa"/>
          </w:tcPr>
          <w:p w14:paraId="47DB6730" w14:textId="77777777" w:rsidR="006965B1" w:rsidRPr="00F87A84" w:rsidRDefault="006965B1" w:rsidP="00287959">
            <w:pPr>
              <w:pStyle w:val="TAH"/>
            </w:pPr>
            <w:r w:rsidRPr="00F87A84">
              <w:t>Comment</w:t>
            </w:r>
          </w:p>
        </w:tc>
        <w:tc>
          <w:tcPr>
            <w:tcW w:w="1245" w:type="dxa"/>
          </w:tcPr>
          <w:p w14:paraId="47128723" w14:textId="77777777" w:rsidR="006965B1" w:rsidRPr="00F87A84" w:rsidRDefault="006965B1" w:rsidP="00287959">
            <w:pPr>
              <w:pStyle w:val="TAH"/>
            </w:pPr>
            <w:r w:rsidRPr="00F87A84">
              <w:t>Condition</w:t>
            </w:r>
          </w:p>
        </w:tc>
      </w:tr>
      <w:tr w:rsidR="006965B1" w:rsidRPr="00F87A84" w14:paraId="50DA2802" w14:textId="77777777" w:rsidTr="00287959">
        <w:tc>
          <w:tcPr>
            <w:tcW w:w="4535" w:type="dxa"/>
          </w:tcPr>
          <w:p w14:paraId="5281E705" w14:textId="77777777" w:rsidR="006965B1" w:rsidRPr="00F87A84" w:rsidRDefault="006965B1" w:rsidP="00287959">
            <w:pPr>
              <w:pStyle w:val="TAL"/>
            </w:pPr>
            <w:r w:rsidRPr="00F87A84">
              <w:t>ServingCellConfig ::= SEQUENCE {</w:t>
            </w:r>
          </w:p>
        </w:tc>
        <w:tc>
          <w:tcPr>
            <w:tcW w:w="2267" w:type="dxa"/>
          </w:tcPr>
          <w:p w14:paraId="5C88809C" w14:textId="77777777" w:rsidR="006965B1" w:rsidRPr="00F87A84" w:rsidRDefault="006965B1" w:rsidP="00287959">
            <w:pPr>
              <w:pStyle w:val="TAL"/>
            </w:pPr>
          </w:p>
        </w:tc>
        <w:tc>
          <w:tcPr>
            <w:tcW w:w="1700" w:type="dxa"/>
          </w:tcPr>
          <w:p w14:paraId="7BBAB9AF" w14:textId="77777777" w:rsidR="006965B1" w:rsidRPr="00F87A84" w:rsidRDefault="006965B1" w:rsidP="00287959">
            <w:pPr>
              <w:pStyle w:val="TAL"/>
            </w:pPr>
          </w:p>
        </w:tc>
        <w:tc>
          <w:tcPr>
            <w:tcW w:w="1245" w:type="dxa"/>
          </w:tcPr>
          <w:p w14:paraId="457266AF" w14:textId="77777777" w:rsidR="006965B1" w:rsidRPr="00F87A84" w:rsidRDefault="006965B1" w:rsidP="00287959">
            <w:pPr>
              <w:pStyle w:val="TAL"/>
            </w:pPr>
          </w:p>
        </w:tc>
      </w:tr>
      <w:tr w:rsidR="006965B1" w:rsidRPr="00F87A84" w14:paraId="6B09BBFA" w14:textId="77777777" w:rsidTr="00287959">
        <w:tc>
          <w:tcPr>
            <w:tcW w:w="4535" w:type="dxa"/>
          </w:tcPr>
          <w:p w14:paraId="5C3DA5CC" w14:textId="77777777" w:rsidR="006965B1" w:rsidRPr="00F87A84" w:rsidRDefault="006965B1" w:rsidP="00287959">
            <w:pPr>
              <w:pStyle w:val="TAL"/>
            </w:pPr>
            <w:r w:rsidRPr="00F87A84">
              <w:t xml:space="preserve">  downlinkBWP-ToAddModList SEQUENCE (SIZE (1..maxNrofBWPs)) OF SEQUENCE {</w:t>
            </w:r>
          </w:p>
        </w:tc>
        <w:tc>
          <w:tcPr>
            <w:tcW w:w="2267" w:type="dxa"/>
          </w:tcPr>
          <w:p w14:paraId="440E717B" w14:textId="77777777" w:rsidR="006965B1" w:rsidRPr="00F87A84" w:rsidRDefault="006965B1" w:rsidP="00287959">
            <w:pPr>
              <w:pStyle w:val="TAL"/>
            </w:pPr>
          </w:p>
        </w:tc>
        <w:tc>
          <w:tcPr>
            <w:tcW w:w="1700" w:type="dxa"/>
          </w:tcPr>
          <w:p w14:paraId="79244483" w14:textId="77777777" w:rsidR="006965B1" w:rsidRPr="00F87A84" w:rsidRDefault="006965B1" w:rsidP="00287959">
            <w:pPr>
              <w:pStyle w:val="TAL"/>
            </w:pPr>
          </w:p>
        </w:tc>
        <w:tc>
          <w:tcPr>
            <w:tcW w:w="1245" w:type="dxa"/>
          </w:tcPr>
          <w:p w14:paraId="7F6544B4" w14:textId="77777777" w:rsidR="006965B1" w:rsidRPr="00F87A84" w:rsidRDefault="006965B1" w:rsidP="00287959">
            <w:pPr>
              <w:pStyle w:val="TAL"/>
            </w:pPr>
          </w:p>
        </w:tc>
      </w:tr>
      <w:tr w:rsidR="006965B1" w:rsidRPr="00F87A84" w14:paraId="6B030A38" w14:textId="77777777" w:rsidTr="00287959">
        <w:tc>
          <w:tcPr>
            <w:tcW w:w="4535" w:type="dxa"/>
          </w:tcPr>
          <w:p w14:paraId="6F7D5922" w14:textId="77777777" w:rsidR="006965B1" w:rsidRPr="00F87A84" w:rsidRDefault="006965B1" w:rsidP="00287959">
            <w:pPr>
              <w:pStyle w:val="TAL"/>
            </w:pPr>
            <w:r w:rsidRPr="00F87A84">
              <w:t xml:space="preserve">    BWP-Downlink[1]</w:t>
            </w:r>
          </w:p>
        </w:tc>
        <w:tc>
          <w:tcPr>
            <w:tcW w:w="2267" w:type="dxa"/>
          </w:tcPr>
          <w:p w14:paraId="36D15C2C" w14:textId="77777777" w:rsidR="006965B1" w:rsidRPr="00F87A84" w:rsidRDefault="006965B1" w:rsidP="00287959">
            <w:pPr>
              <w:pStyle w:val="TAL"/>
            </w:pPr>
            <w:r w:rsidRPr="00F87A84">
              <w:t>BWP-Downlink with condition BWP-Id1</w:t>
            </w:r>
          </w:p>
        </w:tc>
        <w:tc>
          <w:tcPr>
            <w:tcW w:w="1700" w:type="dxa"/>
          </w:tcPr>
          <w:p w14:paraId="18C9D057" w14:textId="77777777" w:rsidR="006965B1" w:rsidRPr="00F87A84" w:rsidRDefault="006965B1" w:rsidP="00287959">
            <w:pPr>
              <w:pStyle w:val="TAL"/>
            </w:pPr>
            <w:r w:rsidRPr="00F87A84">
              <w:rPr>
                <w:rFonts w:cs="v4.2.0"/>
              </w:rPr>
              <w:t>DLBWP.1.2 configuration</w:t>
            </w:r>
          </w:p>
        </w:tc>
        <w:tc>
          <w:tcPr>
            <w:tcW w:w="1245" w:type="dxa"/>
          </w:tcPr>
          <w:p w14:paraId="114A509B" w14:textId="77777777" w:rsidR="006965B1" w:rsidRPr="00F87A84" w:rsidRDefault="006965B1" w:rsidP="00287959">
            <w:pPr>
              <w:pStyle w:val="TAL"/>
            </w:pPr>
          </w:p>
        </w:tc>
      </w:tr>
      <w:tr w:rsidR="006965B1" w:rsidRPr="00F87A84" w14:paraId="09B4509A" w14:textId="77777777" w:rsidTr="00287959">
        <w:tc>
          <w:tcPr>
            <w:tcW w:w="4535" w:type="dxa"/>
          </w:tcPr>
          <w:p w14:paraId="6EAC0439" w14:textId="77777777" w:rsidR="006965B1" w:rsidRPr="00F87A84" w:rsidRDefault="006965B1" w:rsidP="00287959">
            <w:pPr>
              <w:pStyle w:val="TAL"/>
              <w:rPr>
                <w:rFonts w:eastAsia="SimSun"/>
              </w:rPr>
            </w:pPr>
            <w:r w:rsidRPr="00F87A84">
              <w:rPr>
                <w:rFonts w:eastAsia="SimSun"/>
              </w:rPr>
              <w:t xml:space="preserve">  }</w:t>
            </w:r>
          </w:p>
        </w:tc>
        <w:tc>
          <w:tcPr>
            <w:tcW w:w="2267" w:type="dxa"/>
          </w:tcPr>
          <w:p w14:paraId="582ADE8A" w14:textId="77777777" w:rsidR="006965B1" w:rsidRPr="00F87A84" w:rsidRDefault="006965B1" w:rsidP="00287959">
            <w:pPr>
              <w:pStyle w:val="TAL"/>
            </w:pPr>
          </w:p>
        </w:tc>
        <w:tc>
          <w:tcPr>
            <w:tcW w:w="1700" w:type="dxa"/>
          </w:tcPr>
          <w:p w14:paraId="7FA83A42" w14:textId="77777777" w:rsidR="006965B1" w:rsidRPr="00F87A84" w:rsidRDefault="006965B1" w:rsidP="00287959">
            <w:pPr>
              <w:pStyle w:val="TAL"/>
            </w:pPr>
          </w:p>
        </w:tc>
        <w:tc>
          <w:tcPr>
            <w:tcW w:w="1245" w:type="dxa"/>
          </w:tcPr>
          <w:p w14:paraId="73CFE5EB" w14:textId="77777777" w:rsidR="006965B1" w:rsidRPr="00F87A84" w:rsidRDefault="006965B1" w:rsidP="00287959">
            <w:pPr>
              <w:pStyle w:val="TAL"/>
            </w:pPr>
          </w:p>
        </w:tc>
      </w:tr>
      <w:tr w:rsidR="006965B1" w:rsidRPr="00F87A84" w14:paraId="43E3EE67" w14:textId="77777777" w:rsidTr="00287959">
        <w:tc>
          <w:tcPr>
            <w:tcW w:w="4535" w:type="dxa"/>
          </w:tcPr>
          <w:p w14:paraId="6584CA88" w14:textId="77777777" w:rsidR="006965B1" w:rsidRPr="00F87A84" w:rsidRDefault="006965B1" w:rsidP="00287959">
            <w:pPr>
              <w:pStyle w:val="TAL"/>
            </w:pPr>
            <w:r w:rsidRPr="00F87A84">
              <w:t xml:space="preserve">  firstActiveDownlinkBWP-Id</w:t>
            </w:r>
          </w:p>
        </w:tc>
        <w:tc>
          <w:tcPr>
            <w:tcW w:w="2267" w:type="dxa"/>
          </w:tcPr>
          <w:p w14:paraId="325AB227" w14:textId="77777777" w:rsidR="006965B1" w:rsidRPr="00F87A84" w:rsidRDefault="006965B1" w:rsidP="00287959">
            <w:pPr>
              <w:pStyle w:val="TAL"/>
            </w:pPr>
            <w:r w:rsidRPr="00F87A84">
              <w:t>1</w:t>
            </w:r>
          </w:p>
        </w:tc>
        <w:tc>
          <w:tcPr>
            <w:tcW w:w="1700" w:type="dxa"/>
          </w:tcPr>
          <w:p w14:paraId="5C71477A" w14:textId="77777777" w:rsidR="006965B1" w:rsidRPr="00F87A84" w:rsidRDefault="006965B1" w:rsidP="00287959">
            <w:pPr>
              <w:pStyle w:val="TAL"/>
            </w:pPr>
            <w:r w:rsidRPr="00F87A84">
              <w:t>Active DL BWP-ID (BWP2)</w:t>
            </w:r>
          </w:p>
        </w:tc>
        <w:tc>
          <w:tcPr>
            <w:tcW w:w="1245" w:type="dxa"/>
          </w:tcPr>
          <w:p w14:paraId="00CFEDD6" w14:textId="77777777" w:rsidR="006965B1" w:rsidRPr="00F87A84" w:rsidRDefault="006965B1" w:rsidP="00287959">
            <w:pPr>
              <w:pStyle w:val="TAL"/>
            </w:pPr>
            <w:r w:rsidRPr="00F87A84">
              <w:t>BWP-Id1</w:t>
            </w:r>
          </w:p>
        </w:tc>
      </w:tr>
      <w:tr w:rsidR="006965B1" w:rsidRPr="00F87A84" w14:paraId="5F7631A9" w14:textId="77777777" w:rsidTr="00287959">
        <w:tc>
          <w:tcPr>
            <w:tcW w:w="4535" w:type="dxa"/>
          </w:tcPr>
          <w:p w14:paraId="1A3DC016" w14:textId="77777777" w:rsidR="006965B1" w:rsidRPr="00F87A84" w:rsidRDefault="006965B1" w:rsidP="00287959">
            <w:pPr>
              <w:pStyle w:val="TAL"/>
            </w:pPr>
            <w:r w:rsidRPr="00F87A84">
              <w:t xml:space="preserve">  defaultDownlinkBWP-Id</w:t>
            </w:r>
          </w:p>
        </w:tc>
        <w:tc>
          <w:tcPr>
            <w:tcW w:w="2267" w:type="dxa"/>
          </w:tcPr>
          <w:p w14:paraId="4DFEC2B0" w14:textId="77777777" w:rsidR="006965B1" w:rsidRPr="00F87A84" w:rsidRDefault="006965B1" w:rsidP="00287959">
            <w:pPr>
              <w:pStyle w:val="TAL"/>
            </w:pPr>
            <w:r w:rsidRPr="00F87A84">
              <w:t>0</w:t>
            </w:r>
          </w:p>
        </w:tc>
        <w:tc>
          <w:tcPr>
            <w:tcW w:w="1700" w:type="dxa"/>
          </w:tcPr>
          <w:p w14:paraId="417FCAB4" w14:textId="77777777" w:rsidR="006965B1" w:rsidRPr="00F87A84" w:rsidRDefault="006965B1" w:rsidP="00287959">
            <w:pPr>
              <w:pStyle w:val="TAL"/>
            </w:pPr>
            <w:r w:rsidRPr="00F87A84">
              <w:t>Initial BWP (BWP1)</w:t>
            </w:r>
          </w:p>
        </w:tc>
        <w:tc>
          <w:tcPr>
            <w:tcW w:w="1245" w:type="dxa"/>
          </w:tcPr>
          <w:p w14:paraId="5E904364" w14:textId="77777777" w:rsidR="006965B1" w:rsidRPr="00F87A84" w:rsidRDefault="006965B1" w:rsidP="00287959">
            <w:pPr>
              <w:pStyle w:val="TAL"/>
            </w:pPr>
          </w:p>
        </w:tc>
      </w:tr>
      <w:tr w:rsidR="006965B1" w:rsidRPr="00F87A84" w14:paraId="1D210834" w14:textId="77777777" w:rsidTr="00287959">
        <w:tc>
          <w:tcPr>
            <w:tcW w:w="4535" w:type="dxa"/>
          </w:tcPr>
          <w:p w14:paraId="545C1488" w14:textId="77777777" w:rsidR="006965B1" w:rsidRPr="00F87A84" w:rsidRDefault="006965B1" w:rsidP="00287959">
            <w:pPr>
              <w:pStyle w:val="TAL"/>
            </w:pPr>
            <w:r w:rsidRPr="00F87A84">
              <w:t xml:space="preserve">  uplinkConfig SEQUENCE {</w:t>
            </w:r>
          </w:p>
        </w:tc>
        <w:tc>
          <w:tcPr>
            <w:tcW w:w="2267" w:type="dxa"/>
          </w:tcPr>
          <w:p w14:paraId="6B8C9413" w14:textId="77777777" w:rsidR="006965B1" w:rsidRPr="00F87A84" w:rsidRDefault="006965B1" w:rsidP="00287959">
            <w:pPr>
              <w:pStyle w:val="TAL"/>
            </w:pPr>
          </w:p>
        </w:tc>
        <w:tc>
          <w:tcPr>
            <w:tcW w:w="1700" w:type="dxa"/>
          </w:tcPr>
          <w:p w14:paraId="0B19819C" w14:textId="77777777" w:rsidR="006965B1" w:rsidRPr="00F87A84" w:rsidRDefault="006965B1" w:rsidP="00287959">
            <w:pPr>
              <w:pStyle w:val="TAL"/>
            </w:pPr>
          </w:p>
        </w:tc>
        <w:tc>
          <w:tcPr>
            <w:tcW w:w="1245" w:type="dxa"/>
          </w:tcPr>
          <w:p w14:paraId="6C8DF5F1" w14:textId="77777777" w:rsidR="006965B1" w:rsidRPr="00F87A84" w:rsidRDefault="006965B1" w:rsidP="00287959">
            <w:pPr>
              <w:pStyle w:val="TAL"/>
            </w:pPr>
          </w:p>
        </w:tc>
      </w:tr>
      <w:tr w:rsidR="006965B1" w:rsidRPr="00F87A84" w14:paraId="7CCE2D94" w14:textId="77777777" w:rsidTr="00287959">
        <w:tc>
          <w:tcPr>
            <w:tcW w:w="4535" w:type="dxa"/>
          </w:tcPr>
          <w:p w14:paraId="17446ADD" w14:textId="77777777" w:rsidR="006965B1" w:rsidRPr="00F87A84" w:rsidRDefault="006965B1" w:rsidP="00287959">
            <w:pPr>
              <w:pStyle w:val="TAL"/>
            </w:pPr>
            <w:r w:rsidRPr="00F87A84">
              <w:t xml:space="preserve">    uplinkBWP-ToAddModList SEQUENCE (SIZE (1..maxNrofBWPs)) OF SEQUENCE {</w:t>
            </w:r>
          </w:p>
        </w:tc>
        <w:tc>
          <w:tcPr>
            <w:tcW w:w="2267" w:type="dxa"/>
          </w:tcPr>
          <w:p w14:paraId="36C46E10" w14:textId="77777777" w:rsidR="006965B1" w:rsidRPr="00F87A84" w:rsidRDefault="006965B1" w:rsidP="00287959">
            <w:pPr>
              <w:pStyle w:val="TAL"/>
            </w:pPr>
          </w:p>
        </w:tc>
        <w:tc>
          <w:tcPr>
            <w:tcW w:w="1700" w:type="dxa"/>
          </w:tcPr>
          <w:p w14:paraId="28BF241F" w14:textId="77777777" w:rsidR="006965B1" w:rsidRPr="00F87A84" w:rsidRDefault="006965B1" w:rsidP="00287959">
            <w:pPr>
              <w:pStyle w:val="TAL"/>
            </w:pPr>
          </w:p>
        </w:tc>
        <w:tc>
          <w:tcPr>
            <w:tcW w:w="1245" w:type="dxa"/>
          </w:tcPr>
          <w:p w14:paraId="47D9779A" w14:textId="77777777" w:rsidR="006965B1" w:rsidRPr="00F87A84" w:rsidRDefault="006965B1" w:rsidP="00287959">
            <w:pPr>
              <w:pStyle w:val="TAL"/>
            </w:pPr>
          </w:p>
        </w:tc>
      </w:tr>
      <w:tr w:rsidR="006965B1" w:rsidRPr="00F87A84" w14:paraId="2FF86D3F" w14:textId="77777777" w:rsidTr="00287959">
        <w:tc>
          <w:tcPr>
            <w:tcW w:w="4535" w:type="dxa"/>
          </w:tcPr>
          <w:p w14:paraId="0CB7706B" w14:textId="77777777" w:rsidR="006965B1" w:rsidRPr="00F87A84" w:rsidRDefault="006965B1" w:rsidP="00287959">
            <w:pPr>
              <w:pStyle w:val="TAL"/>
            </w:pPr>
            <w:r w:rsidRPr="00F87A84">
              <w:t xml:space="preserve">      BWP-Uplink[1]</w:t>
            </w:r>
          </w:p>
        </w:tc>
        <w:tc>
          <w:tcPr>
            <w:tcW w:w="2267" w:type="dxa"/>
          </w:tcPr>
          <w:p w14:paraId="746070D7" w14:textId="77777777" w:rsidR="006965B1" w:rsidRPr="00F87A84" w:rsidRDefault="006965B1" w:rsidP="00287959">
            <w:pPr>
              <w:pStyle w:val="TAL"/>
            </w:pPr>
            <w:r w:rsidRPr="00F87A84">
              <w:t>BWP-Uplink with condition BWP-Id1</w:t>
            </w:r>
          </w:p>
        </w:tc>
        <w:tc>
          <w:tcPr>
            <w:tcW w:w="1700" w:type="dxa"/>
          </w:tcPr>
          <w:p w14:paraId="32D5DC3F" w14:textId="77777777" w:rsidR="006965B1" w:rsidRPr="00F87A84" w:rsidRDefault="006965B1" w:rsidP="00287959">
            <w:pPr>
              <w:pStyle w:val="TAL"/>
            </w:pPr>
            <w:r w:rsidRPr="00F87A84">
              <w:rPr>
                <w:rFonts w:cs="v4.2.0"/>
              </w:rPr>
              <w:t>ULBWP.1.2 configuration</w:t>
            </w:r>
          </w:p>
        </w:tc>
        <w:tc>
          <w:tcPr>
            <w:tcW w:w="1245" w:type="dxa"/>
          </w:tcPr>
          <w:p w14:paraId="516F2557" w14:textId="77777777" w:rsidR="006965B1" w:rsidRPr="00F87A84" w:rsidRDefault="006965B1" w:rsidP="00287959">
            <w:pPr>
              <w:pStyle w:val="TAL"/>
            </w:pPr>
          </w:p>
        </w:tc>
      </w:tr>
      <w:tr w:rsidR="006965B1" w:rsidRPr="00F87A84" w14:paraId="17FA5CBA" w14:textId="77777777" w:rsidTr="00287959">
        <w:tc>
          <w:tcPr>
            <w:tcW w:w="4535" w:type="dxa"/>
          </w:tcPr>
          <w:p w14:paraId="6883E047" w14:textId="77777777" w:rsidR="006965B1" w:rsidRPr="00F87A84" w:rsidRDefault="006965B1" w:rsidP="00287959">
            <w:pPr>
              <w:pStyle w:val="TAL"/>
              <w:rPr>
                <w:rFonts w:eastAsia="SimSun"/>
              </w:rPr>
            </w:pPr>
            <w:r w:rsidRPr="00F87A84">
              <w:rPr>
                <w:rFonts w:eastAsia="SimSun"/>
              </w:rPr>
              <w:t xml:space="preserve">    }</w:t>
            </w:r>
          </w:p>
        </w:tc>
        <w:tc>
          <w:tcPr>
            <w:tcW w:w="2267" w:type="dxa"/>
          </w:tcPr>
          <w:p w14:paraId="263FEE31" w14:textId="77777777" w:rsidR="006965B1" w:rsidRPr="00F87A84" w:rsidRDefault="006965B1" w:rsidP="00287959">
            <w:pPr>
              <w:pStyle w:val="TAL"/>
            </w:pPr>
          </w:p>
        </w:tc>
        <w:tc>
          <w:tcPr>
            <w:tcW w:w="1700" w:type="dxa"/>
          </w:tcPr>
          <w:p w14:paraId="7DA1A4F0" w14:textId="77777777" w:rsidR="006965B1" w:rsidRPr="00F87A84" w:rsidRDefault="006965B1" w:rsidP="00287959">
            <w:pPr>
              <w:pStyle w:val="TAL"/>
            </w:pPr>
          </w:p>
        </w:tc>
        <w:tc>
          <w:tcPr>
            <w:tcW w:w="1245" w:type="dxa"/>
          </w:tcPr>
          <w:p w14:paraId="3D4194E8" w14:textId="77777777" w:rsidR="006965B1" w:rsidRPr="00F87A84" w:rsidRDefault="006965B1" w:rsidP="00287959">
            <w:pPr>
              <w:pStyle w:val="TAL"/>
            </w:pPr>
          </w:p>
        </w:tc>
      </w:tr>
      <w:tr w:rsidR="006965B1" w:rsidRPr="00F87A84" w14:paraId="11CD2855" w14:textId="77777777" w:rsidTr="00287959">
        <w:tc>
          <w:tcPr>
            <w:tcW w:w="4535" w:type="dxa"/>
          </w:tcPr>
          <w:p w14:paraId="7AC41A3E" w14:textId="77777777" w:rsidR="006965B1" w:rsidRPr="00F87A84" w:rsidRDefault="006965B1" w:rsidP="00287959">
            <w:pPr>
              <w:pStyle w:val="TAL"/>
              <w:rPr>
                <w:rFonts w:eastAsia="SimSun"/>
              </w:rPr>
            </w:pPr>
            <w:r w:rsidRPr="00F87A84">
              <w:t xml:space="preserve">    firstActiveUplinkBWP-Id</w:t>
            </w:r>
          </w:p>
        </w:tc>
        <w:tc>
          <w:tcPr>
            <w:tcW w:w="2267" w:type="dxa"/>
          </w:tcPr>
          <w:p w14:paraId="502FB216" w14:textId="77777777" w:rsidR="006965B1" w:rsidRPr="00F87A84" w:rsidRDefault="006965B1" w:rsidP="00287959">
            <w:pPr>
              <w:pStyle w:val="TAL"/>
            </w:pPr>
            <w:r w:rsidRPr="00F87A84">
              <w:t>1</w:t>
            </w:r>
          </w:p>
        </w:tc>
        <w:tc>
          <w:tcPr>
            <w:tcW w:w="1700" w:type="dxa"/>
          </w:tcPr>
          <w:p w14:paraId="50CFCFAE" w14:textId="77777777" w:rsidR="006965B1" w:rsidRPr="00F87A84" w:rsidRDefault="006965B1" w:rsidP="00287959">
            <w:pPr>
              <w:pStyle w:val="TAL"/>
            </w:pPr>
            <w:r w:rsidRPr="00F87A84">
              <w:t>Active UL BWP-ID (BWP2)</w:t>
            </w:r>
          </w:p>
        </w:tc>
        <w:tc>
          <w:tcPr>
            <w:tcW w:w="1245" w:type="dxa"/>
          </w:tcPr>
          <w:p w14:paraId="4F5F304F" w14:textId="77777777" w:rsidR="006965B1" w:rsidRPr="00F87A84" w:rsidRDefault="006965B1" w:rsidP="00287959">
            <w:pPr>
              <w:pStyle w:val="TAL"/>
            </w:pPr>
            <w:r w:rsidRPr="00F87A84">
              <w:t>BWP-Id1</w:t>
            </w:r>
          </w:p>
        </w:tc>
      </w:tr>
      <w:tr w:rsidR="006965B1" w:rsidRPr="00F87A84" w14:paraId="0D7F9B09" w14:textId="77777777" w:rsidTr="00287959">
        <w:tc>
          <w:tcPr>
            <w:tcW w:w="4535" w:type="dxa"/>
          </w:tcPr>
          <w:p w14:paraId="0691125C" w14:textId="77777777" w:rsidR="006965B1" w:rsidRPr="00F87A84" w:rsidRDefault="006965B1" w:rsidP="00287959">
            <w:pPr>
              <w:pStyle w:val="TAL"/>
            </w:pPr>
            <w:r w:rsidRPr="00F87A84">
              <w:t xml:space="preserve">  }</w:t>
            </w:r>
          </w:p>
        </w:tc>
        <w:tc>
          <w:tcPr>
            <w:tcW w:w="2267" w:type="dxa"/>
          </w:tcPr>
          <w:p w14:paraId="0679FFDC" w14:textId="77777777" w:rsidR="006965B1" w:rsidRPr="00F87A84" w:rsidRDefault="006965B1" w:rsidP="00287959">
            <w:pPr>
              <w:pStyle w:val="TAL"/>
            </w:pPr>
          </w:p>
        </w:tc>
        <w:tc>
          <w:tcPr>
            <w:tcW w:w="1700" w:type="dxa"/>
          </w:tcPr>
          <w:p w14:paraId="11594363" w14:textId="77777777" w:rsidR="006965B1" w:rsidRPr="00F87A84" w:rsidRDefault="006965B1" w:rsidP="00287959">
            <w:pPr>
              <w:pStyle w:val="TAL"/>
            </w:pPr>
          </w:p>
        </w:tc>
        <w:tc>
          <w:tcPr>
            <w:tcW w:w="1245" w:type="dxa"/>
          </w:tcPr>
          <w:p w14:paraId="287AE3BD" w14:textId="77777777" w:rsidR="006965B1" w:rsidRPr="00F87A84" w:rsidRDefault="006965B1" w:rsidP="00287959">
            <w:pPr>
              <w:pStyle w:val="TAL"/>
            </w:pPr>
          </w:p>
        </w:tc>
      </w:tr>
      <w:tr w:rsidR="006965B1" w:rsidRPr="00F87A84" w14:paraId="4477A9F3" w14:textId="77777777" w:rsidTr="00287959">
        <w:tc>
          <w:tcPr>
            <w:tcW w:w="4535" w:type="dxa"/>
            <w:tcBorders>
              <w:bottom w:val="single" w:sz="4" w:space="0" w:color="auto"/>
            </w:tcBorders>
          </w:tcPr>
          <w:p w14:paraId="736B65C8" w14:textId="77777777" w:rsidR="006965B1" w:rsidRPr="00F87A84" w:rsidRDefault="006965B1" w:rsidP="00287959">
            <w:pPr>
              <w:pStyle w:val="TAL"/>
            </w:pPr>
            <w:r w:rsidRPr="00F87A84">
              <w:t>}</w:t>
            </w:r>
          </w:p>
        </w:tc>
        <w:tc>
          <w:tcPr>
            <w:tcW w:w="2267" w:type="dxa"/>
          </w:tcPr>
          <w:p w14:paraId="7A2CAEBA" w14:textId="77777777" w:rsidR="006965B1" w:rsidRPr="00F87A84" w:rsidRDefault="006965B1" w:rsidP="00287959">
            <w:pPr>
              <w:pStyle w:val="TAL"/>
            </w:pPr>
          </w:p>
        </w:tc>
        <w:tc>
          <w:tcPr>
            <w:tcW w:w="1700" w:type="dxa"/>
          </w:tcPr>
          <w:p w14:paraId="1F380631" w14:textId="77777777" w:rsidR="006965B1" w:rsidRPr="00F87A84" w:rsidRDefault="006965B1" w:rsidP="00287959">
            <w:pPr>
              <w:pStyle w:val="TAL"/>
            </w:pPr>
          </w:p>
        </w:tc>
        <w:tc>
          <w:tcPr>
            <w:tcW w:w="1245" w:type="dxa"/>
          </w:tcPr>
          <w:p w14:paraId="43523994" w14:textId="77777777" w:rsidR="006965B1" w:rsidRPr="00F87A84" w:rsidRDefault="006965B1" w:rsidP="00287959">
            <w:pPr>
              <w:pStyle w:val="TAL"/>
            </w:pPr>
          </w:p>
        </w:tc>
      </w:tr>
    </w:tbl>
    <w:p w14:paraId="3DBF982F" w14:textId="77777777" w:rsidR="006965B1" w:rsidRPr="00F87A84" w:rsidRDefault="006965B1" w:rsidP="006965B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6965B1" w:rsidRPr="00F87A84" w14:paraId="29662B70" w14:textId="77777777" w:rsidTr="00287959">
        <w:tc>
          <w:tcPr>
            <w:tcW w:w="3936" w:type="dxa"/>
          </w:tcPr>
          <w:p w14:paraId="7A3E12CB" w14:textId="77777777" w:rsidR="006965B1" w:rsidRPr="00F87A84" w:rsidRDefault="006965B1" w:rsidP="00287959">
            <w:pPr>
              <w:pStyle w:val="TAH"/>
            </w:pPr>
            <w:r w:rsidRPr="00F87A84">
              <w:t>Condition</w:t>
            </w:r>
          </w:p>
        </w:tc>
        <w:tc>
          <w:tcPr>
            <w:tcW w:w="5811" w:type="dxa"/>
          </w:tcPr>
          <w:p w14:paraId="3A640024" w14:textId="77777777" w:rsidR="006965B1" w:rsidRPr="00F87A84" w:rsidRDefault="006965B1" w:rsidP="00287959">
            <w:pPr>
              <w:pStyle w:val="TAH"/>
            </w:pPr>
            <w:r w:rsidRPr="00F87A84">
              <w:t>Explanation</w:t>
            </w:r>
          </w:p>
        </w:tc>
      </w:tr>
      <w:tr w:rsidR="006965B1" w:rsidRPr="00F87A84" w14:paraId="0C839979" w14:textId="77777777" w:rsidTr="00287959">
        <w:tc>
          <w:tcPr>
            <w:tcW w:w="3936" w:type="dxa"/>
          </w:tcPr>
          <w:p w14:paraId="4F9D30AB" w14:textId="77777777" w:rsidR="006965B1" w:rsidRPr="00F87A84" w:rsidRDefault="006965B1" w:rsidP="00287959">
            <w:pPr>
              <w:pStyle w:val="TAL"/>
            </w:pPr>
            <w:r w:rsidRPr="00F87A84">
              <w:t>BWP-Id1</w:t>
            </w:r>
          </w:p>
        </w:tc>
        <w:tc>
          <w:tcPr>
            <w:tcW w:w="5811" w:type="dxa"/>
          </w:tcPr>
          <w:p w14:paraId="5C60E6D0" w14:textId="77777777" w:rsidR="006965B1" w:rsidRPr="00F87A84" w:rsidRDefault="006965B1" w:rsidP="00287959">
            <w:pPr>
              <w:pStyle w:val="TAL"/>
              <w:rPr>
                <w:lang w:eastAsia="ja-JP"/>
              </w:rPr>
            </w:pPr>
            <w:r w:rsidRPr="00F87A84">
              <w:rPr>
                <w:lang w:eastAsia="ja-JP"/>
              </w:rPr>
              <w:t>Active BWP (BWP2)</w:t>
            </w:r>
          </w:p>
        </w:tc>
      </w:tr>
    </w:tbl>
    <w:p w14:paraId="2FA37D9E" w14:textId="77777777" w:rsidR="006965B1" w:rsidRPr="00F87A84" w:rsidRDefault="006965B1" w:rsidP="006965B1"/>
    <w:p w14:paraId="538D21A0" w14:textId="77777777" w:rsidR="006965B1" w:rsidRDefault="006965B1" w:rsidP="00485CE8">
      <w:pPr>
        <w:rPr>
          <w:b/>
          <w:bCs/>
          <w:color w:val="0070C0"/>
          <w:sz w:val="32"/>
          <w:szCs w:val="32"/>
        </w:rPr>
      </w:pPr>
    </w:p>
    <w:p w14:paraId="02C52959" w14:textId="77777777" w:rsidR="00391E4D" w:rsidRDefault="00391E4D" w:rsidP="00391E4D">
      <w:pPr>
        <w:pStyle w:val="TH"/>
        <w:rPr>
          <w:ins w:id="7" w:author="Sapling Lin (林玓瑩)" w:date="2023-07-25T08:01:00Z"/>
          <w:i/>
        </w:rPr>
      </w:pPr>
      <w:ins w:id="8" w:author="Sapling Lin (林玓瑩)" w:date="2023-07-25T08:01:00Z">
        <w:r w:rsidRPr="00F87A84">
          <w:lastRenderedPageBreak/>
          <w:t xml:space="preserve">Table </w:t>
        </w:r>
        <w:r w:rsidRPr="00F87A84">
          <w:rPr>
            <w:rFonts w:cs="v4.2.0"/>
          </w:rPr>
          <w:t>6.6.1</w:t>
        </w:r>
        <w:r w:rsidRPr="00F87A84">
          <w:rPr>
            <w:rFonts w:cs="v4.2.0"/>
            <w:lang w:eastAsia="zh-TW"/>
          </w:rPr>
          <w:t>7</w:t>
        </w:r>
        <w:r w:rsidRPr="00F87A84">
          <w:rPr>
            <w:rFonts w:cs="v4.2.0"/>
          </w:rPr>
          <w:t>.</w:t>
        </w:r>
        <w:r w:rsidRPr="00F87A84">
          <w:rPr>
            <w:rFonts w:cs="v4.2.0"/>
            <w:lang w:eastAsia="zh-TW"/>
          </w:rPr>
          <w:t>2.</w:t>
        </w:r>
        <w:r w:rsidRPr="00F87A84">
          <w:rPr>
            <w:rFonts w:cs="v4.2.0"/>
          </w:rPr>
          <w:t>4.3-</w:t>
        </w:r>
        <w:r>
          <w:rPr>
            <w:rFonts w:cs="v4.2.0"/>
          </w:rPr>
          <w:t>3</w:t>
        </w:r>
        <w:r w:rsidRPr="00F87A84">
          <w:t xml:space="preserve">: </w:t>
        </w:r>
        <w:r w:rsidRPr="001B0CC1">
          <w:rPr>
            <w:i/>
          </w:rPr>
          <w:t>BWP-DownlinkDedicated</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91E4D" w:rsidRPr="00F87A84" w14:paraId="24D563B1" w14:textId="77777777" w:rsidTr="00287959">
        <w:trPr>
          <w:ins w:id="9" w:author="Sapling Lin (林玓瑩)" w:date="2023-07-25T08:01:00Z"/>
        </w:trPr>
        <w:tc>
          <w:tcPr>
            <w:tcW w:w="9747" w:type="dxa"/>
            <w:gridSpan w:val="4"/>
          </w:tcPr>
          <w:p w14:paraId="60CFF420" w14:textId="77777777" w:rsidR="00391E4D" w:rsidRPr="00F87A84" w:rsidRDefault="00391E4D" w:rsidP="00287959">
            <w:pPr>
              <w:pStyle w:val="TAH"/>
              <w:jc w:val="left"/>
              <w:rPr>
                <w:ins w:id="10" w:author="Sapling Lin (林玓瑩)" w:date="2023-07-25T08:01:00Z"/>
                <w:b w:val="0"/>
              </w:rPr>
            </w:pPr>
            <w:bookmarkStart w:id="11" w:name="_Hlk141163297"/>
            <w:ins w:id="12" w:author="Sapling Lin (林玓瑩)" w:date="2023-07-25T08:01:00Z">
              <w:r w:rsidRPr="00F87A84">
                <w:rPr>
                  <w:b w:val="0"/>
                </w:rPr>
                <w:t>Derivation Path: TS 38.508-1 [14], Table 4.6.3-1</w:t>
              </w:r>
              <w:r>
                <w:rPr>
                  <w:b w:val="0"/>
                </w:rPr>
                <w:t>1</w:t>
              </w:r>
            </w:ins>
          </w:p>
        </w:tc>
      </w:tr>
      <w:tr w:rsidR="00391E4D" w:rsidRPr="00F87A84" w14:paraId="2D581BB6" w14:textId="77777777" w:rsidTr="00287959">
        <w:trPr>
          <w:ins w:id="13" w:author="Sapling Lin (林玓瑩)" w:date="2023-07-25T08:01:00Z"/>
        </w:trPr>
        <w:tc>
          <w:tcPr>
            <w:tcW w:w="4535" w:type="dxa"/>
          </w:tcPr>
          <w:p w14:paraId="295E55A5" w14:textId="77777777" w:rsidR="00391E4D" w:rsidRPr="00F87A84" w:rsidRDefault="00391E4D" w:rsidP="00287959">
            <w:pPr>
              <w:pStyle w:val="TAH"/>
              <w:rPr>
                <w:ins w:id="14" w:author="Sapling Lin (林玓瑩)" w:date="2023-07-25T08:01:00Z"/>
              </w:rPr>
            </w:pPr>
            <w:ins w:id="15" w:author="Sapling Lin (林玓瑩)" w:date="2023-07-25T08:01:00Z">
              <w:r w:rsidRPr="00F87A84">
                <w:t>Information Element</w:t>
              </w:r>
            </w:ins>
          </w:p>
        </w:tc>
        <w:tc>
          <w:tcPr>
            <w:tcW w:w="2267" w:type="dxa"/>
          </w:tcPr>
          <w:p w14:paraId="23085457" w14:textId="77777777" w:rsidR="00391E4D" w:rsidRPr="00F87A84" w:rsidRDefault="00391E4D" w:rsidP="00287959">
            <w:pPr>
              <w:pStyle w:val="TAH"/>
              <w:rPr>
                <w:ins w:id="16" w:author="Sapling Lin (林玓瑩)" w:date="2023-07-25T08:01:00Z"/>
              </w:rPr>
            </w:pPr>
            <w:ins w:id="17" w:author="Sapling Lin (林玓瑩)" w:date="2023-07-25T08:01:00Z">
              <w:r w:rsidRPr="00F87A84">
                <w:t>Value/remark</w:t>
              </w:r>
            </w:ins>
          </w:p>
        </w:tc>
        <w:tc>
          <w:tcPr>
            <w:tcW w:w="1700" w:type="dxa"/>
          </w:tcPr>
          <w:p w14:paraId="11984654" w14:textId="77777777" w:rsidR="00391E4D" w:rsidRPr="00F87A84" w:rsidRDefault="00391E4D" w:rsidP="00287959">
            <w:pPr>
              <w:pStyle w:val="TAH"/>
              <w:rPr>
                <w:ins w:id="18" w:author="Sapling Lin (林玓瑩)" w:date="2023-07-25T08:01:00Z"/>
              </w:rPr>
            </w:pPr>
            <w:ins w:id="19" w:author="Sapling Lin (林玓瑩)" w:date="2023-07-25T08:01:00Z">
              <w:r w:rsidRPr="00F87A84">
                <w:t>Comment</w:t>
              </w:r>
            </w:ins>
          </w:p>
        </w:tc>
        <w:tc>
          <w:tcPr>
            <w:tcW w:w="1245" w:type="dxa"/>
          </w:tcPr>
          <w:p w14:paraId="19CECB40" w14:textId="77777777" w:rsidR="00391E4D" w:rsidRPr="00F87A84" w:rsidRDefault="00391E4D" w:rsidP="00287959">
            <w:pPr>
              <w:pStyle w:val="TAH"/>
              <w:rPr>
                <w:ins w:id="20" w:author="Sapling Lin (林玓瑩)" w:date="2023-07-25T08:01:00Z"/>
              </w:rPr>
            </w:pPr>
            <w:ins w:id="21" w:author="Sapling Lin (林玓瑩)" w:date="2023-07-25T08:01:00Z">
              <w:r w:rsidRPr="00F87A84">
                <w:t>Condition</w:t>
              </w:r>
            </w:ins>
          </w:p>
        </w:tc>
      </w:tr>
      <w:tr w:rsidR="00391E4D" w:rsidRPr="00F87A84" w14:paraId="354C47BF" w14:textId="77777777" w:rsidTr="00287959">
        <w:trPr>
          <w:ins w:id="22" w:author="Sapling Lin (林玓瑩)" w:date="2023-07-25T08:01:00Z"/>
        </w:trPr>
        <w:tc>
          <w:tcPr>
            <w:tcW w:w="4535" w:type="dxa"/>
          </w:tcPr>
          <w:p w14:paraId="282BD735" w14:textId="77777777" w:rsidR="00391E4D" w:rsidRPr="00F87A84" w:rsidRDefault="00391E4D" w:rsidP="00287959">
            <w:pPr>
              <w:pStyle w:val="TAL"/>
              <w:rPr>
                <w:ins w:id="23" w:author="Sapling Lin (林玓瑩)" w:date="2023-07-25T08:01:00Z"/>
              </w:rPr>
            </w:pPr>
            <w:ins w:id="24" w:author="Sapling Lin (林玓瑩)" w:date="2023-07-25T08:01:00Z">
              <w:r w:rsidRPr="001B0CC1">
                <w:t xml:space="preserve">BWP-DownlinkDedicated ::= </w:t>
              </w:r>
              <w:r w:rsidRPr="001B0CC1">
                <w:rPr>
                  <w:snapToGrid w:val="0"/>
                </w:rPr>
                <w:t xml:space="preserve">SEQUENCE </w:t>
              </w:r>
              <w:r w:rsidRPr="001B0CC1">
                <w:t>{</w:t>
              </w:r>
            </w:ins>
          </w:p>
        </w:tc>
        <w:tc>
          <w:tcPr>
            <w:tcW w:w="2267" w:type="dxa"/>
          </w:tcPr>
          <w:p w14:paraId="34EBC7AC" w14:textId="77777777" w:rsidR="00391E4D" w:rsidRPr="00F87A84" w:rsidRDefault="00391E4D" w:rsidP="00287959">
            <w:pPr>
              <w:pStyle w:val="TAL"/>
              <w:rPr>
                <w:ins w:id="25" w:author="Sapling Lin (林玓瑩)" w:date="2023-07-25T08:01:00Z"/>
              </w:rPr>
            </w:pPr>
          </w:p>
        </w:tc>
        <w:tc>
          <w:tcPr>
            <w:tcW w:w="1700" w:type="dxa"/>
          </w:tcPr>
          <w:p w14:paraId="5457ECE5" w14:textId="77777777" w:rsidR="00391E4D" w:rsidRPr="00F87A84" w:rsidRDefault="00391E4D" w:rsidP="00287959">
            <w:pPr>
              <w:pStyle w:val="TAL"/>
              <w:rPr>
                <w:ins w:id="26" w:author="Sapling Lin (林玓瑩)" w:date="2023-07-25T08:01:00Z"/>
              </w:rPr>
            </w:pPr>
          </w:p>
        </w:tc>
        <w:tc>
          <w:tcPr>
            <w:tcW w:w="1245" w:type="dxa"/>
          </w:tcPr>
          <w:p w14:paraId="4C27FE1C" w14:textId="77777777" w:rsidR="00391E4D" w:rsidRPr="00F87A84" w:rsidRDefault="00391E4D" w:rsidP="00287959">
            <w:pPr>
              <w:pStyle w:val="TAL"/>
              <w:rPr>
                <w:ins w:id="27" w:author="Sapling Lin (林玓瑩)" w:date="2023-07-25T08:01:00Z"/>
              </w:rPr>
            </w:pPr>
          </w:p>
        </w:tc>
      </w:tr>
      <w:tr w:rsidR="00391E4D" w:rsidRPr="00F87A84" w14:paraId="038E47C1" w14:textId="77777777" w:rsidTr="00287959">
        <w:trPr>
          <w:ins w:id="28" w:author="Sapling Lin (林玓瑩)" w:date="2023-07-25T08:01:00Z"/>
        </w:trPr>
        <w:tc>
          <w:tcPr>
            <w:tcW w:w="4535" w:type="dxa"/>
          </w:tcPr>
          <w:p w14:paraId="4A69407B" w14:textId="77777777" w:rsidR="00391E4D" w:rsidRPr="00F87A84" w:rsidRDefault="00391E4D" w:rsidP="00287959">
            <w:pPr>
              <w:pStyle w:val="TAL"/>
              <w:rPr>
                <w:ins w:id="29" w:author="Sapling Lin (林玓瑩)" w:date="2023-07-25T08:01:00Z"/>
              </w:rPr>
            </w:pPr>
            <w:ins w:id="30" w:author="Sapling Lin (林玓瑩)" w:date="2023-07-25T08:01:00Z">
              <w:r w:rsidRPr="00F87A84">
                <w:t xml:space="preserve">  downlinkBWP-ToAddModList SEQUENCE (SIZE (1..maxNrofBWPs)) OF SEQUENCE {</w:t>
              </w:r>
            </w:ins>
          </w:p>
        </w:tc>
        <w:tc>
          <w:tcPr>
            <w:tcW w:w="2267" w:type="dxa"/>
          </w:tcPr>
          <w:p w14:paraId="42DB7D35" w14:textId="77777777" w:rsidR="00391E4D" w:rsidRPr="00F87A84" w:rsidRDefault="00391E4D" w:rsidP="00287959">
            <w:pPr>
              <w:pStyle w:val="TAL"/>
              <w:rPr>
                <w:ins w:id="31" w:author="Sapling Lin (林玓瑩)" w:date="2023-07-25T08:01:00Z"/>
              </w:rPr>
            </w:pPr>
          </w:p>
        </w:tc>
        <w:tc>
          <w:tcPr>
            <w:tcW w:w="1700" w:type="dxa"/>
          </w:tcPr>
          <w:p w14:paraId="795F41E0" w14:textId="77777777" w:rsidR="00391E4D" w:rsidRPr="00F87A84" w:rsidRDefault="00391E4D" w:rsidP="00287959">
            <w:pPr>
              <w:pStyle w:val="TAL"/>
              <w:rPr>
                <w:ins w:id="32" w:author="Sapling Lin (林玓瑩)" w:date="2023-07-25T08:01:00Z"/>
              </w:rPr>
            </w:pPr>
          </w:p>
        </w:tc>
        <w:tc>
          <w:tcPr>
            <w:tcW w:w="1245" w:type="dxa"/>
          </w:tcPr>
          <w:p w14:paraId="566F3698" w14:textId="77777777" w:rsidR="00391E4D" w:rsidRPr="00F87A84" w:rsidRDefault="00391E4D" w:rsidP="00287959">
            <w:pPr>
              <w:pStyle w:val="TAL"/>
              <w:rPr>
                <w:ins w:id="33" w:author="Sapling Lin (林玓瑩)" w:date="2023-07-25T08:01:00Z"/>
              </w:rPr>
            </w:pPr>
          </w:p>
        </w:tc>
      </w:tr>
      <w:tr w:rsidR="00391E4D" w:rsidRPr="00F87A84" w14:paraId="17E3AB0B" w14:textId="77777777" w:rsidTr="00287959">
        <w:trPr>
          <w:ins w:id="34" w:author="Sapling Lin (林玓瑩)" w:date="2023-07-25T08:01:00Z"/>
        </w:trPr>
        <w:tc>
          <w:tcPr>
            <w:tcW w:w="4535" w:type="dxa"/>
          </w:tcPr>
          <w:p w14:paraId="04636520" w14:textId="77777777" w:rsidR="00391E4D" w:rsidRPr="00F87A84" w:rsidRDefault="00391E4D" w:rsidP="00287959">
            <w:pPr>
              <w:pStyle w:val="TAL"/>
              <w:rPr>
                <w:ins w:id="35" w:author="Sapling Lin (林玓瑩)" w:date="2023-07-25T08:01:00Z"/>
              </w:rPr>
            </w:pPr>
            <w:ins w:id="36" w:author="Sapling Lin (林玓瑩)" w:date="2023-07-25T08:01:00Z">
              <w:r w:rsidRPr="00F87A84">
                <w:t xml:space="preserve">    BWP-Downlink[1] {</w:t>
              </w:r>
            </w:ins>
          </w:p>
        </w:tc>
        <w:tc>
          <w:tcPr>
            <w:tcW w:w="2267" w:type="dxa"/>
          </w:tcPr>
          <w:p w14:paraId="742B1DF7" w14:textId="77777777" w:rsidR="00391E4D" w:rsidRPr="00F87A84" w:rsidRDefault="00391E4D" w:rsidP="00287959">
            <w:pPr>
              <w:pStyle w:val="TAL"/>
              <w:rPr>
                <w:ins w:id="37" w:author="Sapling Lin (林玓瑩)" w:date="2023-07-25T08:01:00Z"/>
              </w:rPr>
            </w:pPr>
            <w:ins w:id="38" w:author="Sapling Lin (林玓瑩)" w:date="2023-07-25T08:01:00Z">
              <w:r w:rsidRPr="00F87A84">
                <w:t>BWP-Downlink with condition BWP-Id</w:t>
              </w:r>
              <w:r>
                <w:t>0</w:t>
              </w:r>
            </w:ins>
          </w:p>
        </w:tc>
        <w:tc>
          <w:tcPr>
            <w:tcW w:w="1700" w:type="dxa"/>
          </w:tcPr>
          <w:p w14:paraId="3529866A" w14:textId="77777777" w:rsidR="00391E4D" w:rsidRPr="00F87A84" w:rsidRDefault="00391E4D" w:rsidP="00287959">
            <w:pPr>
              <w:pStyle w:val="TAL"/>
              <w:rPr>
                <w:ins w:id="39" w:author="Sapling Lin (林玓瑩)" w:date="2023-07-25T08:01:00Z"/>
              </w:rPr>
            </w:pPr>
            <w:ins w:id="40" w:author="Sapling Lin (林玓瑩)" w:date="2023-07-25T08:01:00Z">
              <w:r w:rsidRPr="00F87A84">
                <w:rPr>
                  <w:rFonts w:cs="v4.2.0"/>
                </w:rPr>
                <w:t>DLBWP.1.</w:t>
              </w:r>
              <w:r>
                <w:rPr>
                  <w:rFonts w:cs="v4.2.0"/>
                </w:rPr>
                <w:t>3</w:t>
              </w:r>
              <w:r w:rsidRPr="00F87A84">
                <w:rPr>
                  <w:rFonts w:cs="v4.2.0"/>
                </w:rPr>
                <w:t xml:space="preserve"> configuration</w:t>
              </w:r>
            </w:ins>
          </w:p>
        </w:tc>
        <w:tc>
          <w:tcPr>
            <w:tcW w:w="1245" w:type="dxa"/>
          </w:tcPr>
          <w:p w14:paraId="151669C0" w14:textId="77777777" w:rsidR="00391E4D" w:rsidRPr="00F87A84" w:rsidRDefault="00391E4D" w:rsidP="00287959">
            <w:pPr>
              <w:pStyle w:val="TAL"/>
              <w:rPr>
                <w:ins w:id="41" w:author="Sapling Lin (林玓瑩)" w:date="2023-07-25T08:01:00Z"/>
              </w:rPr>
            </w:pPr>
          </w:p>
        </w:tc>
      </w:tr>
      <w:tr w:rsidR="00391E4D" w:rsidRPr="00F87A84" w14:paraId="450599A6" w14:textId="77777777" w:rsidTr="00287959">
        <w:trPr>
          <w:ins w:id="42" w:author="Sapling Lin (林玓瑩)" w:date="2023-07-25T08:01:00Z"/>
        </w:trPr>
        <w:tc>
          <w:tcPr>
            <w:tcW w:w="4535" w:type="dxa"/>
          </w:tcPr>
          <w:p w14:paraId="142572A1" w14:textId="77777777" w:rsidR="00391E4D" w:rsidRPr="00F87A84" w:rsidRDefault="00391E4D" w:rsidP="00287959">
            <w:pPr>
              <w:pStyle w:val="TAL"/>
              <w:rPr>
                <w:ins w:id="43" w:author="Sapling Lin (林玓瑩)" w:date="2023-07-25T08:01:00Z"/>
              </w:rPr>
            </w:pPr>
            <w:ins w:id="44" w:author="Sapling Lin (林玓瑩)" w:date="2023-07-25T08:01:00Z">
              <w:r w:rsidRPr="00F87A84">
                <w:t xml:space="preserve">      </w:t>
              </w:r>
              <w:r w:rsidRPr="005C05DF">
                <w:t>EXTENSION</w:t>
              </w:r>
              <w:r w:rsidRPr="00F87A84">
                <w:t xml:space="preserve"> {</w:t>
              </w:r>
            </w:ins>
          </w:p>
        </w:tc>
        <w:tc>
          <w:tcPr>
            <w:tcW w:w="2267" w:type="dxa"/>
          </w:tcPr>
          <w:p w14:paraId="7BAB55B7" w14:textId="77777777" w:rsidR="00391E4D" w:rsidRPr="00F87A84" w:rsidRDefault="00391E4D" w:rsidP="00287959">
            <w:pPr>
              <w:pStyle w:val="TAL"/>
              <w:rPr>
                <w:ins w:id="45" w:author="Sapling Lin (林玓瑩)" w:date="2023-07-25T08:01:00Z"/>
              </w:rPr>
            </w:pPr>
          </w:p>
        </w:tc>
        <w:tc>
          <w:tcPr>
            <w:tcW w:w="1700" w:type="dxa"/>
          </w:tcPr>
          <w:p w14:paraId="77043567" w14:textId="77777777" w:rsidR="00391E4D" w:rsidRPr="00F87A84" w:rsidRDefault="00391E4D" w:rsidP="00287959">
            <w:pPr>
              <w:pStyle w:val="TAL"/>
              <w:rPr>
                <w:ins w:id="46" w:author="Sapling Lin (林玓瑩)" w:date="2023-07-25T08:01:00Z"/>
              </w:rPr>
            </w:pPr>
          </w:p>
        </w:tc>
        <w:tc>
          <w:tcPr>
            <w:tcW w:w="1245" w:type="dxa"/>
          </w:tcPr>
          <w:p w14:paraId="7781AE38" w14:textId="77777777" w:rsidR="00391E4D" w:rsidRPr="00F87A84" w:rsidRDefault="00391E4D" w:rsidP="00287959">
            <w:pPr>
              <w:pStyle w:val="TAL"/>
              <w:rPr>
                <w:ins w:id="47" w:author="Sapling Lin (林玓瑩)" w:date="2023-07-25T08:01:00Z"/>
              </w:rPr>
            </w:pPr>
          </w:p>
        </w:tc>
      </w:tr>
      <w:tr w:rsidR="00391E4D" w:rsidRPr="00F87A84" w14:paraId="1D7AA965" w14:textId="77777777" w:rsidTr="00287959">
        <w:trPr>
          <w:ins w:id="48" w:author="Sapling Lin (林玓瑩)" w:date="2023-07-25T08:01:00Z"/>
        </w:trPr>
        <w:tc>
          <w:tcPr>
            <w:tcW w:w="4535" w:type="dxa"/>
          </w:tcPr>
          <w:p w14:paraId="02E44029" w14:textId="77777777" w:rsidR="00391E4D" w:rsidRPr="00F87A84" w:rsidRDefault="00391E4D" w:rsidP="00287959">
            <w:pPr>
              <w:pStyle w:val="TAL"/>
              <w:rPr>
                <w:ins w:id="49" w:author="Sapling Lin (林玓瑩)" w:date="2023-07-25T08:01:00Z"/>
              </w:rPr>
            </w:pPr>
            <w:ins w:id="50" w:author="Sapling Lin (林玓瑩)" w:date="2023-07-25T08:01:00Z">
              <w:r w:rsidRPr="00F87A84">
                <w:t xml:space="preserve">        </w:t>
              </w:r>
              <w:r>
                <w:t>preConfGapStatus-r17</w:t>
              </w:r>
            </w:ins>
          </w:p>
        </w:tc>
        <w:tc>
          <w:tcPr>
            <w:tcW w:w="2267" w:type="dxa"/>
          </w:tcPr>
          <w:p w14:paraId="097E29FB" w14:textId="77777777" w:rsidR="00391E4D" w:rsidRPr="00F87A84" w:rsidRDefault="00391E4D" w:rsidP="00287959">
            <w:pPr>
              <w:pStyle w:val="TAL"/>
              <w:rPr>
                <w:ins w:id="51" w:author="Sapling Lin (林玓瑩)" w:date="2023-07-25T08:01:00Z"/>
              </w:rPr>
            </w:pPr>
            <w:ins w:id="52" w:author="Sapling Lin (林玓瑩)" w:date="2023-07-25T08:01:00Z">
              <w:r>
                <w:t>00000000</w:t>
              </w:r>
            </w:ins>
          </w:p>
        </w:tc>
        <w:tc>
          <w:tcPr>
            <w:tcW w:w="1700" w:type="dxa"/>
          </w:tcPr>
          <w:p w14:paraId="481D47CB" w14:textId="77777777" w:rsidR="00391E4D" w:rsidRPr="00F87A84" w:rsidRDefault="00391E4D" w:rsidP="00287959">
            <w:pPr>
              <w:pStyle w:val="TAL"/>
              <w:rPr>
                <w:ins w:id="53" w:author="Sapling Lin (林玓瑩)" w:date="2023-07-25T08:01:00Z"/>
              </w:rPr>
            </w:pPr>
            <w:ins w:id="54" w:author="Sapling Lin (林玓瑩)" w:date="2023-07-25T08:01:00Z">
              <w:r w:rsidRPr="00F87A84">
                <w:rPr>
                  <w:rFonts w:cs="v4.2.0"/>
                </w:rPr>
                <w:t>DLBWP.1.</w:t>
              </w:r>
              <w:r>
                <w:rPr>
                  <w:rFonts w:cs="v4.2.0"/>
                </w:rPr>
                <w:t>3</w:t>
              </w:r>
              <w:r w:rsidRPr="00F87A84">
                <w:rPr>
                  <w:rFonts w:cs="v4.2.0"/>
                </w:rPr>
                <w:t xml:space="preserve"> configuration</w:t>
              </w:r>
            </w:ins>
          </w:p>
        </w:tc>
        <w:tc>
          <w:tcPr>
            <w:tcW w:w="1245" w:type="dxa"/>
          </w:tcPr>
          <w:p w14:paraId="26581DC4" w14:textId="77777777" w:rsidR="00391E4D" w:rsidRPr="00F87A84" w:rsidRDefault="00391E4D" w:rsidP="00287959">
            <w:pPr>
              <w:pStyle w:val="TAL"/>
              <w:rPr>
                <w:ins w:id="55" w:author="Sapling Lin (林玓瑩)" w:date="2023-07-25T08:01:00Z"/>
              </w:rPr>
            </w:pPr>
          </w:p>
        </w:tc>
      </w:tr>
      <w:tr w:rsidR="00391E4D" w:rsidRPr="00F87A84" w14:paraId="718FB0F7" w14:textId="77777777" w:rsidTr="00287959">
        <w:trPr>
          <w:ins w:id="56" w:author="Sapling Lin (林玓瑩)" w:date="2023-07-25T08:01:00Z"/>
        </w:trPr>
        <w:tc>
          <w:tcPr>
            <w:tcW w:w="4535" w:type="dxa"/>
          </w:tcPr>
          <w:p w14:paraId="05C13C38" w14:textId="77777777" w:rsidR="00391E4D" w:rsidRPr="00F87A84" w:rsidRDefault="00391E4D" w:rsidP="00287959">
            <w:pPr>
              <w:pStyle w:val="TAL"/>
              <w:rPr>
                <w:ins w:id="57" w:author="Sapling Lin (林玓瑩)" w:date="2023-07-25T08:01:00Z"/>
              </w:rPr>
            </w:pPr>
            <w:ins w:id="58" w:author="Sapling Lin (林玓瑩)" w:date="2023-07-25T08:01:00Z">
              <w:r w:rsidRPr="00F87A84">
                <w:t xml:space="preserve">      }</w:t>
              </w:r>
            </w:ins>
          </w:p>
        </w:tc>
        <w:tc>
          <w:tcPr>
            <w:tcW w:w="2267" w:type="dxa"/>
          </w:tcPr>
          <w:p w14:paraId="612FF07B" w14:textId="77777777" w:rsidR="00391E4D" w:rsidRPr="00F87A84" w:rsidRDefault="00391E4D" w:rsidP="00287959">
            <w:pPr>
              <w:pStyle w:val="TAL"/>
              <w:rPr>
                <w:ins w:id="59" w:author="Sapling Lin (林玓瑩)" w:date="2023-07-25T08:01:00Z"/>
              </w:rPr>
            </w:pPr>
          </w:p>
        </w:tc>
        <w:tc>
          <w:tcPr>
            <w:tcW w:w="1700" w:type="dxa"/>
          </w:tcPr>
          <w:p w14:paraId="07298B1C" w14:textId="77777777" w:rsidR="00391E4D" w:rsidRPr="00F87A84" w:rsidRDefault="00391E4D" w:rsidP="00287959">
            <w:pPr>
              <w:pStyle w:val="TAL"/>
              <w:rPr>
                <w:ins w:id="60" w:author="Sapling Lin (林玓瑩)" w:date="2023-07-25T08:01:00Z"/>
              </w:rPr>
            </w:pPr>
          </w:p>
        </w:tc>
        <w:tc>
          <w:tcPr>
            <w:tcW w:w="1245" w:type="dxa"/>
          </w:tcPr>
          <w:p w14:paraId="5FCA5E47" w14:textId="77777777" w:rsidR="00391E4D" w:rsidRPr="00F87A84" w:rsidRDefault="00391E4D" w:rsidP="00287959">
            <w:pPr>
              <w:pStyle w:val="TAL"/>
              <w:rPr>
                <w:ins w:id="61" w:author="Sapling Lin (林玓瑩)" w:date="2023-07-25T08:01:00Z"/>
              </w:rPr>
            </w:pPr>
          </w:p>
        </w:tc>
      </w:tr>
      <w:tr w:rsidR="00391E4D" w:rsidRPr="00F87A84" w14:paraId="2CBDAF12" w14:textId="77777777" w:rsidTr="00287959">
        <w:trPr>
          <w:ins w:id="62" w:author="Sapling Lin (林玓瑩)" w:date="2023-07-25T08:01:00Z"/>
        </w:trPr>
        <w:tc>
          <w:tcPr>
            <w:tcW w:w="4535" w:type="dxa"/>
          </w:tcPr>
          <w:p w14:paraId="3084F881" w14:textId="77777777" w:rsidR="00391E4D" w:rsidRPr="00F87A84" w:rsidRDefault="00391E4D" w:rsidP="00287959">
            <w:pPr>
              <w:pStyle w:val="TAL"/>
              <w:rPr>
                <w:ins w:id="63" w:author="Sapling Lin (林玓瑩)" w:date="2023-07-25T08:01:00Z"/>
              </w:rPr>
            </w:pPr>
            <w:ins w:id="64" w:author="Sapling Lin (林玓瑩)" w:date="2023-07-25T08:01:00Z">
              <w:r w:rsidRPr="00F87A84">
                <w:t xml:space="preserve">    }</w:t>
              </w:r>
            </w:ins>
          </w:p>
        </w:tc>
        <w:tc>
          <w:tcPr>
            <w:tcW w:w="2267" w:type="dxa"/>
          </w:tcPr>
          <w:p w14:paraId="783E419B" w14:textId="77777777" w:rsidR="00391E4D" w:rsidRPr="00F87A84" w:rsidRDefault="00391E4D" w:rsidP="00287959">
            <w:pPr>
              <w:pStyle w:val="TAL"/>
              <w:rPr>
                <w:ins w:id="65" w:author="Sapling Lin (林玓瑩)" w:date="2023-07-25T08:01:00Z"/>
              </w:rPr>
            </w:pPr>
          </w:p>
        </w:tc>
        <w:tc>
          <w:tcPr>
            <w:tcW w:w="1700" w:type="dxa"/>
          </w:tcPr>
          <w:p w14:paraId="0767C1DC" w14:textId="77777777" w:rsidR="00391E4D" w:rsidRPr="00F87A84" w:rsidRDefault="00391E4D" w:rsidP="00287959">
            <w:pPr>
              <w:pStyle w:val="TAL"/>
              <w:rPr>
                <w:ins w:id="66" w:author="Sapling Lin (林玓瑩)" w:date="2023-07-25T08:01:00Z"/>
              </w:rPr>
            </w:pPr>
          </w:p>
        </w:tc>
        <w:tc>
          <w:tcPr>
            <w:tcW w:w="1245" w:type="dxa"/>
          </w:tcPr>
          <w:p w14:paraId="3284D3CA" w14:textId="77777777" w:rsidR="00391E4D" w:rsidRPr="00F87A84" w:rsidRDefault="00391E4D" w:rsidP="00287959">
            <w:pPr>
              <w:pStyle w:val="TAL"/>
              <w:rPr>
                <w:ins w:id="67" w:author="Sapling Lin (林玓瑩)" w:date="2023-07-25T08:01:00Z"/>
              </w:rPr>
            </w:pPr>
          </w:p>
        </w:tc>
      </w:tr>
      <w:tr w:rsidR="00391E4D" w:rsidRPr="00F87A84" w14:paraId="76F0718D" w14:textId="77777777" w:rsidTr="00287959">
        <w:trPr>
          <w:ins w:id="68" w:author="Sapling Lin (林玓瑩)" w:date="2023-07-25T08:01:00Z"/>
        </w:trPr>
        <w:tc>
          <w:tcPr>
            <w:tcW w:w="4535" w:type="dxa"/>
          </w:tcPr>
          <w:p w14:paraId="03F21258" w14:textId="77777777" w:rsidR="00391E4D" w:rsidRPr="00F87A84" w:rsidRDefault="00391E4D" w:rsidP="00287959">
            <w:pPr>
              <w:pStyle w:val="TAL"/>
              <w:rPr>
                <w:ins w:id="69" w:author="Sapling Lin (林玓瑩)" w:date="2023-07-25T08:01:00Z"/>
              </w:rPr>
            </w:pPr>
            <w:ins w:id="70" w:author="Sapling Lin (林玓瑩)" w:date="2023-07-25T08:01:00Z">
              <w:r w:rsidRPr="00F87A84">
                <w:t xml:space="preserve">    BWP-Downlink[1] {</w:t>
              </w:r>
            </w:ins>
          </w:p>
        </w:tc>
        <w:tc>
          <w:tcPr>
            <w:tcW w:w="2267" w:type="dxa"/>
          </w:tcPr>
          <w:p w14:paraId="78B67469" w14:textId="77777777" w:rsidR="00391E4D" w:rsidRPr="00F87A84" w:rsidRDefault="00391E4D" w:rsidP="00287959">
            <w:pPr>
              <w:pStyle w:val="TAL"/>
              <w:rPr>
                <w:ins w:id="71" w:author="Sapling Lin (林玓瑩)" w:date="2023-07-25T08:01:00Z"/>
              </w:rPr>
            </w:pPr>
            <w:ins w:id="72" w:author="Sapling Lin (林玓瑩)" w:date="2023-07-25T08:01:00Z">
              <w:r w:rsidRPr="00F87A84">
                <w:t>BWP-Downlink with condition BWP-Id1</w:t>
              </w:r>
            </w:ins>
          </w:p>
        </w:tc>
        <w:tc>
          <w:tcPr>
            <w:tcW w:w="1700" w:type="dxa"/>
          </w:tcPr>
          <w:p w14:paraId="0A9CD410" w14:textId="77777777" w:rsidR="00391E4D" w:rsidRPr="00F87A84" w:rsidRDefault="00391E4D" w:rsidP="00287959">
            <w:pPr>
              <w:pStyle w:val="TAL"/>
              <w:rPr>
                <w:ins w:id="73" w:author="Sapling Lin (林玓瑩)" w:date="2023-07-25T08:01:00Z"/>
              </w:rPr>
            </w:pPr>
            <w:ins w:id="74" w:author="Sapling Lin (林玓瑩)" w:date="2023-07-25T08:01:00Z">
              <w:r w:rsidRPr="00F87A84">
                <w:rPr>
                  <w:rFonts w:cs="v4.2.0"/>
                </w:rPr>
                <w:t>DLBWP.1.2 configuration</w:t>
              </w:r>
            </w:ins>
          </w:p>
        </w:tc>
        <w:tc>
          <w:tcPr>
            <w:tcW w:w="1245" w:type="dxa"/>
          </w:tcPr>
          <w:p w14:paraId="3D801D4A" w14:textId="77777777" w:rsidR="00391E4D" w:rsidRPr="00F87A84" w:rsidRDefault="00391E4D" w:rsidP="00287959">
            <w:pPr>
              <w:pStyle w:val="TAL"/>
              <w:rPr>
                <w:ins w:id="75" w:author="Sapling Lin (林玓瑩)" w:date="2023-07-25T08:01:00Z"/>
              </w:rPr>
            </w:pPr>
          </w:p>
        </w:tc>
      </w:tr>
      <w:tr w:rsidR="00391E4D" w:rsidRPr="00F87A84" w14:paraId="799820E3" w14:textId="77777777" w:rsidTr="00287959">
        <w:trPr>
          <w:ins w:id="76" w:author="Sapling Lin (林玓瑩)" w:date="2023-07-25T08:01:00Z"/>
        </w:trPr>
        <w:tc>
          <w:tcPr>
            <w:tcW w:w="4535" w:type="dxa"/>
          </w:tcPr>
          <w:p w14:paraId="01412DFB" w14:textId="77777777" w:rsidR="00391E4D" w:rsidRPr="00F87A84" w:rsidRDefault="00391E4D" w:rsidP="00287959">
            <w:pPr>
              <w:pStyle w:val="TAL"/>
              <w:rPr>
                <w:ins w:id="77" w:author="Sapling Lin (林玓瑩)" w:date="2023-07-25T08:01:00Z"/>
              </w:rPr>
            </w:pPr>
            <w:ins w:id="78" w:author="Sapling Lin (林玓瑩)" w:date="2023-07-25T08:01:00Z">
              <w:r w:rsidRPr="00F87A84">
                <w:t xml:space="preserve">      </w:t>
              </w:r>
              <w:r w:rsidRPr="005C05DF">
                <w:t>EXTENSION</w:t>
              </w:r>
              <w:r w:rsidRPr="00F87A84">
                <w:t xml:space="preserve"> {</w:t>
              </w:r>
            </w:ins>
          </w:p>
        </w:tc>
        <w:tc>
          <w:tcPr>
            <w:tcW w:w="2267" w:type="dxa"/>
          </w:tcPr>
          <w:p w14:paraId="3C8D9E1F" w14:textId="77777777" w:rsidR="00391E4D" w:rsidRPr="00F87A84" w:rsidRDefault="00391E4D" w:rsidP="00287959">
            <w:pPr>
              <w:pStyle w:val="TAL"/>
              <w:rPr>
                <w:ins w:id="79" w:author="Sapling Lin (林玓瑩)" w:date="2023-07-25T08:01:00Z"/>
              </w:rPr>
            </w:pPr>
          </w:p>
        </w:tc>
        <w:tc>
          <w:tcPr>
            <w:tcW w:w="1700" w:type="dxa"/>
          </w:tcPr>
          <w:p w14:paraId="1FF7DDFC" w14:textId="77777777" w:rsidR="00391E4D" w:rsidRPr="00F87A84" w:rsidRDefault="00391E4D" w:rsidP="00287959">
            <w:pPr>
              <w:pStyle w:val="TAL"/>
              <w:rPr>
                <w:ins w:id="80" w:author="Sapling Lin (林玓瑩)" w:date="2023-07-25T08:01:00Z"/>
              </w:rPr>
            </w:pPr>
          </w:p>
        </w:tc>
        <w:tc>
          <w:tcPr>
            <w:tcW w:w="1245" w:type="dxa"/>
          </w:tcPr>
          <w:p w14:paraId="030BDFDF" w14:textId="77777777" w:rsidR="00391E4D" w:rsidRPr="00F87A84" w:rsidRDefault="00391E4D" w:rsidP="00287959">
            <w:pPr>
              <w:pStyle w:val="TAL"/>
              <w:rPr>
                <w:ins w:id="81" w:author="Sapling Lin (林玓瑩)" w:date="2023-07-25T08:01:00Z"/>
              </w:rPr>
            </w:pPr>
          </w:p>
        </w:tc>
      </w:tr>
      <w:tr w:rsidR="00391E4D" w:rsidRPr="00F87A84" w14:paraId="5C5F2900" w14:textId="77777777" w:rsidTr="00287959">
        <w:trPr>
          <w:ins w:id="82" w:author="Sapling Lin (林玓瑩)" w:date="2023-07-25T08:01:00Z"/>
        </w:trPr>
        <w:tc>
          <w:tcPr>
            <w:tcW w:w="4535" w:type="dxa"/>
          </w:tcPr>
          <w:p w14:paraId="5C328B1E" w14:textId="77777777" w:rsidR="00391E4D" w:rsidRPr="00F87A84" w:rsidRDefault="00391E4D" w:rsidP="00287959">
            <w:pPr>
              <w:pStyle w:val="TAL"/>
              <w:rPr>
                <w:ins w:id="83" w:author="Sapling Lin (林玓瑩)" w:date="2023-07-25T08:01:00Z"/>
              </w:rPr>
            </w:pPr>
            <w:ins w:id="84" w:author="Sapling Lin (林玓瑩)" w:date="2023-07-25T08:01:00Z">
              <w:r w:rsidRPr="00F87A84">
                <w:t xml:space="preserve">        </w:t>
              </w:r>
              <w:r>
                <w:t>preConfGapStatus-r17</w:t>
              </w:r>
            </w:ins>
          </w:p>
        </w:tc>
        <w:tc>
          <w:tcPr>
            <w:tcW w:w="2267" w:type="dxa"/>
          </w:tcPr>
          <w:p w14:paraId="1A0FE8F9" w14:textId="77777777" w:rsidR="00391E4D" w:rsidRPr="00F87A84" w:rsidRDefault="00391E4D" w:rsidP="00287959">
            <w:pPr>
              <w:pStyle w:val="TAL"/>
              <w:rPr>
                <w:ins w:id="85" w:author="Sapling Lin (林玓瑩)" w:date="2023-07-25T08:01:00Z"/>
              </w:rPr>
            </w:pPr>
            <w:ins w:id="86" w:author="Sapling Lin (林玓瑩)" w:date="2023-07-25T08:01:00Z">
              <w:r>
                <w:t>10000000</w:t>
              </w:r>
            </w:ins>
          </w:p>
        </w:tc>
        <w:tc>
          <w:tcPr>
            <w:tcW w:w="1700" w:type="dxa"/>
          </w:tcPr>
          <w:p w14:paraId="6F696196" w14:textId="77777777" w:rsidR="00391E4D" w:rsidRPr="00F87A84" w:rsidRDefault="00391E4D" w:rsidP="00287959">
            <w:pPr>
              <w:pStyle w:val="TAL"/>
              <w:rPr>
                <w:ins w:id="87" w:author="Sapling Lin (林玓瑩)" w:date="2023-07-25T08:01:00Z"/>
              </w:rPr>
            </w:pPr>
            <w:ins w:id="88" w:author="Sapling Lin (林玓瑩)" w:date="2023-07-25T08:01:00Z">
              <w:r w:rsidRPr="00F87A84">
                <w:rPr>
                  <w:rFonts w:cs="v4.2.0"/>
                </w:rPr>
                <w:t>DLBWP.1.</w:t>
              </w:r>
              <w:r>
                <w:rPr>
                  <w:rFonts w:cs="v4.2.0"/>
                </w:rPr>
                <w:t>2</w:t>
              </w:r>
              <w:r w:rsidRPr="00F87A84">
                <w:rPr>
                  <w:rFonts w:cs="v4.2.0"/>
                </w:rPr>
                <w:t xml:space="preserve"> configuration</w:t>
              </w:r>
            </w:ins>
          </w:p>
        </w:tc>
        <w:tc>
          <w:tcPr>
            <w:tcW w:w="1245" w:type="dxa"/>
          </w:tcPr>
          <w:p w14:paraId="38D19C1F" w14:textId="77777777" w:rsidR="00391E4D" w:rsidRPr="00F87A84" w:rsidRDefault="00391E4D" w:rsidP="00287959">
            <w:pPr>
              <w:pStyle w:val="TAL"/>
              <w:rPr>
                <w:ins w:id="89" w:author="Sapling Lin (林玓瑩)" w:date="2023-07-25T08:01:00Z"/>
              </w:rPr>
            </w:pPr>
          </w:p>
        </w:tc>
      </w:tr>
      <w:tr w:rsidR="00391E4D" w:rsidRPr="00F87A84" w14:paraId="3F9AA2B2" w14:textId="77777777" w:rsidTr="00287959">
        <w:trPr>
          <w:ins w:id="90" w:author="Sapling Lin (林玓瑩)" w:date="2023-07-25T08:01:00Z"/>
        </w:trPr>
        <w:tc>
          <w:tcPr>
            <w:tcW w:w="4535" w:type="dxa"/>
          </w:tcPr>
          <w:p w14:paraId="49B4D9BD" w14:textId="77777777" w:rsidR="00391E4D" w:rsidRPr="00F87A84" w:rsidRDefault="00391E4D" w:rsidP="00287959">
            <w:pPr>
              <w:pStyle w:val="TAL"/>
              <w:rPr>
                <w:ins w:id="91" w:author="Sapling Lin (林玓瑩)" w:date="2023-07-25T08:01:00Z"/>
              </w:rPr>
            </w:pPr>
            <w:ins w:id="92" w:author="Sapling Lin (林玓瑩)" w:date="2023-07-25T08:01:00Z">
              <w:r w:rsidRPr="00F87A84">
                <w:t xml:space="preserve">      }</w:t>
              </w:r>
            </w:ins>
          </w:p>
        </w:tc>
        <w:tc>
          <w:tcPr>
            <w:tcW w:w="2267" w:type="dxa"/>
          </w:tcPr>
          <w:p w14:paraId="3A12015A" w14:textId="77777777" w:rsidR="00391E4D" w:rsidRPr="00F87A84" w:rsidRDefault="00391E4D" w:rsidP="00287959">
            <w:pPr>
              <w:pStyle w:val="TAL"/>
              <w:rPr>
                <w:ins w:id="93" w:author="Sapling Lin (林玓瑩)" w:date="2023-07-25T08:01:00Z"/>
              </w:rPr>
            </w:pPr>
          </w:p>
        </w:tc>
        <w:tc>
          <w:tcPr>
            <w:tcW w:w="1700" w:type="dxa"/>
          </w:tcPr>
          <w:p w14:paraId="5FCA9D6E" w14:textId="77777777" w:rsidR="00391E4D" w:rsidRPr="00F87A84" w:rsidRDefault="00391E4D" w:rsidP="00287959">
            <w:pPr>
              <w:pStyle w:val="TAL"/>
              <w:rPr>
                <w:ins w:id="94" w:author="Sapling Lin (林玓瑩)" w:date="2023-07-25T08:01:00Z"/>
              </w:rPr>
            </w:pPr>
          </w:p>
        </w:tc>
        <w:tc>
          <w:tcPr>
            <w:tcW w:w="1245" w:type="dxa"/>
          </w:tcPr>
          <w:p w14:paraId="7B066697" w14:textId="77777777" w:rsidR="00391E4D" w:rsidRPr="00F87A84" w:rsidRDefault="00391E4D" w:rsidP="00287959">
            <w:pPr>
              <w:pStyle w:val="TAL"/>
              <w:rPr>
                <w:ins w:id="95" w:author="Sapling Lin (林玓瑩)" w:date="2023-07-25T08:01:00Z"/>
              </w:rPr>
            </w:pPr>
          </w:p>
        </w:tc>
      </w:tr>
      <w:tr w:rsidR="00391E4D" w:rsidRPr="00F87A84" w14:paraId="06A99912" w14:textId="77777777" w:rsidTr="00287959">
        <w:trPr>
          <w:ins w:id="96" w:author="Sapling Lin (林玓瑩)" w:date="2023-07-25T08:01:00Z"/>
        </w:trPr>
        <w:tc>
          <w:tcPr>
            <w:tcW w:w="4535" w:type="dxa"/>
          </w:tcPr>
          <w:p w14:paraId="2A60599C" w14:textId="77777777" w:rsidR="00391E4D" w:rsidRPr="00F87A84" w:rsidRDefault="00391E4D" w:rsidP="00287959">
            <w:pPr>
              <w:pStyle w:val="TAL"/>
              <w:rPr>
                <w:ins w:id="97" w:author="Sapling Lin (林玓瑩)" w:date="2023-07-25T08:01:00Z"/>
              </w:rPr>
            </w:pPr>
            <w:ins w:id="98" w:author="Sapling Lin (林玓瑩)" w:date="2023-07-25T08:01:00Z">
              <w:r w:rsidRPr="00F87A84">
                <w:t xml:space="preserve">    }</w:t>
              </w:r>
            </w:ins>
          </w:p>
        </w:tc>
        <w:tc>
          <w:tcPr>
            <w:tcW w:w="2267" w:type="dxa"/>
          </w:tcPr>
          <w:p w14:paraId="4D5A926F" w14:textId="77777777" w:rsidR="00391E4D" w:rsidRPr="00F87A84" w:rsidRDefault="00391E4D" w:rsidP="00287959">
            <w:pPr>
              <w:pStyle w:val="TAL"/>
              <w:rPr>
                <w:ins w:id="99" w:author="Sapling Lin (林玓瑩)" w:date="2023-07-25T08:01:00Z"/>
              </w:rPr>
            </w:pPr>
          </w:p>
        </w:tc>
        <w:tc>
          <w:tcPr>
            <w:tcW w:w="1700" w:type="dxa"/>
          </w:tcPr>
          <w:p w14:paraId="26B08138" w14:textId="77777777" w:rsidR="00391E4D" w:rsidRPr="00F87A84" w:rsidRDefault="00391E4D" w:rsidP="00287959">
            <w:pPr>
              <w:pStyle w:val="TAL"/>
              <w:rPr>
                <w:ins w:id="100" w:author="Sapling Lin (林玓瑩)" w:date="2023-07-25T08:01:00Z"/>
              </w:rPr>
            </w:pPr>
          </w:p>
        </w:tc>
        <w:tc>
          <w:tcPr>
            <w:tcW w:w="1245" w:type="dxa"/>
          </w:tcPr>
          <w:p w14:paraId="5C5A1377" w14:textId="77777777" w:rsidR="00391E4D" w:rsidRPr="00F87A84" w:rsidRDefault="00391E4D" w:rsidP="00287959">
            <w:pPr>
              <w:pStyle w:val="TAL"/>
              <w:rPr>
                <w:ins w:id="101" w:author="Sapling Lin (林玓瑩)" w:date="2023-07-25T08:01:00Z"/>
              </w:rPr>
            </w:pPr>
          </w:p>
        </w:tc>
      </w:tr>
      <w:tr w:rsidR="00391E4D" w:rsidRPr="00F87A84" w14:paraId="74C78FED" w14:textId="77777777" w:rsidTr="00287959">
        <w:trPr>
          <w:ins w:id="102" w:author="Sapling Lin (林玓瑩)" w:date="2023-07-25T08:01:00Z"/>
        </w:trPr>
        <w:tc>
          <w:tcPr>
            <w:tcW w:w="4535" w:type="dxa"/>
            <w:tcBorders>
              <w:bottom w:val="single" w:sz="4" w:space="0" w:color="auto"/>
            </w:tcBorders>
          </w:tcPr>
          <w:p w14:paraId="3361FD0A" w14:textId="77777777" w:rsidR="00391E4D" w:rsidRPr="00F87A84" w:rsidRDefault="00391E4D" w:rsidP="00287959">
            <w:pPr>
              <w:pStyle w:val="TAL"/>
              <w:rPr>
                <w:ins w:id="103" w:author="Sapling Lin (林玓瑩)" w:date="2023-07-25T08:01:00Z"/>
              </w:rPr>
            </w:pPr>
            <w:ins w:id="104" w:author="Sapling Lin (林玓瑩)" w:date="2023-07-25T08:01:00Z">
              <w:r w:rsidRPr="00F87A84">
                <w:t xml:space="preserve">  }</w:t>
              </w:r>
            </w:ins>
          </w:p>
        </w:tc>
        <w:tc>
          <w:tcPr>
            <w:tcW w:w="2267" w:type="dxa"/>
          </w:tcPr>
          <w:p w14:paraId="513536A2" w14:textId="77777777" w:rsidR="00391E4D" w:rsidRPr="00F87A84" w:rsidRDefault="00391E4D" w:rsidP="00287959">
            <w:pPr>
              <w:pStyle w:val="TAL"/>
              <w:rPr>
                <w:ins w:id="105" w:author="Sapling Lin (林玓瑩)" w:date="2023-07-25T08:01:00Z"/>
              </w:rPr>
            </w:pPr>
          </w:p>
        </w:tc>
        <w:tc>
          <w:tcPr>
            <w:tcW w:w="1700" w:type="dxa"/>
          </w:tcPr>
          <w:p w14:paraId="017DC211" w14:textId="77777777" w:rsidR="00391E4D" w:rsidRPr="00F87A84" w:rsidRDefault="00391E4D" w:rsidP="00287959">
            <w:pPr>
              <w:pStyle w:val="TAL"/>
              <w:rPr>
                <w:ins w:id="106" w:author="Sapling Lin (林玓瑩)" w:date="2023-07-25T08:01:00Z"/>
              </w:rPr>
            </w:pPr>
          </w:p>
        </w:tc>
        <w:tc>
          <w:tcPr>
            <w:tcW w:w="1245" w:type="dxa"/>
          </w:tcPr>
          <w:p w14:paraId="508AB827" w14:textId="77777777" w:rsidR="00391E4D" w:rsidRPr="00F87A84" w:rsidRDefault="00391E4D" w:rsidP="00287959">
            <w:pPr>
              <w:pStyle w:val="TAL"/>
              <w:rPr>
                <w:ins w:id="107" w:author="Sapling Lin (林玓瑩)" w:date="2023-07-25T08:01:00Z"/>
              </w:rPr>
            </w:pPr>
          </w:p>
        </w:tc>
      </w:tr>
      <w:tr w:rsidR="00391E4D" w:rsidRPr="00F87A84" w14:paraId="27142E54" w14:textId="77777777" w:rsidTr="00287959">
        <w:trPr>
          <w:ins w:id="108" w:author="Sapling Lin (林玓瑩)" w:date="2023-07-25T08:01:00Z"/>
        </w:trPr>
        <w:tc>
          <w:tcPr>
            <w:tcW w:w="4535" w:type="dxa"/>
            <w:tcBorders>
              <w:bottom w:val="single" w:sz="4" w:space="0" w:color="auto"/>
            </w:tcBorders>
          </w:tcPr>
          <w:p w14:paraId="26E961A6" w14:textId="77777777" w:rsidR="00391E4D" w:rsidRPr="00F87A84" w:rsidRDefault="00391E4D" w:rsidP="00287959">
            <w:pPr>
              <w:pStyle w:val="TAL"/>
              <w:rPr>
                <w:ins w:id="109" w:author="Sapling Lin (林玓瑩)" w:date="2023-07-25T08:01:00Z"/>
              </w:rPr>
            </w:pPr>
            <w:ins w:id="110" w:author="Sapling Lin (林玓瑩)" w:date="2023-07-25T08:01:00Z">
              <w:r w:rsidRPr="00F87A84">
                <w:t>}</w:t>
              </w:r>
            </w:ins>
          </w:p>
        </w:tc>
        <w:tc>
          <w:tcPr>
            <w:tcW w:w="2267" w:type="dxa"/>
          </w:tcPr>
          <w:p w14:paraId="6253DC2B" w14:textId="77777777" w:rsidR="00391E4D" w:rsidRPr="00F87A84" w:rsidRDefault="00391E4D" w:rsidP="00287959">
            <w:pPr>
              <w:pStyle w:val="TAL"/>
              <w:rPr>
                <w:ins w:id="111" w:author="Sapling Lin (林玓瑩)" w:date="2023-07-25T08:01:00Z"/>
              </w:rPr>
            </w:pPr>
          </w:p>
        </w:tc>
        <w:tc>
          <w:tcPr>
            <w:tcW w:w="1700" w:type="dxa"/>
          </w:tcPr>
          <w:p w14:paraId="463246AC" w14:textId="77777777" w:rsidR="00391E4D" w:rsidRPr="00F87A84" w:rsidRDefault="00391E4D" w:rsidP="00287959">
            <w:pPr>
              <w:pStyle w:val="TAL"/>
              <w:rPr>
                <w:ins w:id="112" w:author="Sapling Lin (林玓瑩)" w:date="2023-07-25T08:01:00Z"/>
              </w:rPr>
            </w:pPr>
          </w:p>
        </w:tc>
        <w:tc>
          <w:tcPr>
            <w:tcW w:w="1245" w:type="dxa"/>
          </w:tcPr>
          <w:p w14:paraId="11CE014A" w14:textId="77777777" w:rsidR="00391E4D" w:rsidRPr="00F87A84" w:rsidRDefault="00391E4D" w:rsidP="00287959">
            <w:pPr>
              <w:pStyle w:val="TAL"/>
              <w:rPr>
                <w:ins w:id="113" w:author="Sapling Lin (林玓瑩)" w:date="2023-07-25T08:01:00Z"/>
              </w:rPr>
            </w:pPr>
          </w:p>
        </w:tc>
      </w:tr>
      <w:bookmarkEnd w:id="11"/>
    </w:tbl>
    <w:p w14:paraId="4C421A11" w14:textId="77777777" w:rsidR="00391E4D" w:rsidRPr="00391E4D" w:rsidRDefault="00391E4D" w:rsidP="00391E4D">
      <w:pPr>
        <w:pStyle w:val="TH"/>
        <w:rPr>
          <w:ins w:id="114" w:author="Sapling Lin (林玓瑩)" w:date="2023-07-25T08:01:00Z"/>
          <w:rFonts w:ascii="Times New Roman" w:hAnsi="Times New Roman"/>
          <w:rPrChange w:id="115" w:author="Sapling Lin (林玓瑩)" w:date="2023-07-25T08:01:00Z">
            <w:rPr>
              <w:ins w:id="116" w:author="Sapling Lin (林玓瑩)" w:date="2023-07-25T08:01:00Z"/>
            </w:rPr>
          </w:rPrChange>
        </w:rPr>
      </w:pPr>
    </w:p>
    <w:p w14:paraId="6B6877D3" w14:textId="77777777" w:rsidR="006965B1" w:rsidRPr="00F87A84" w:rsidRDefault="006965B1" w:rsidP="006965B1">
      <w:pPr>
        <w:pStyle w:val="H6"/>
        <w:rPr>
          <w:color w:val="000000" w:themeColor="text1"/>
        </w:rPr>
      </w:pPr>
      <w:r w:rsidRPr="00F87A84">
        <w:rPr>
          <w:color w:val="000000" w:themeColor="text1"/>
        </w:rPr>
        <w:t>6.6.17.1.5</w:t>
      </w:r>
      <w:r w:rsidRPr="00F87A84">
        <w:rPr>
          <w:color w:val="000000" w:themeColor="text1"/>
        </w:rPr>
        <w:tab/>
        <w:t>Test requirement</w:t>
      </w:r>
    </w:p>
    <w:p w14:paraId="21C9DC08" w14:textId="77777777" w:rsidR="006965B1" w:rsidRPr="00F87A84" w:rsidRDefault="006965B1" w:rsidP="006965B1">
      <w:pPr>
        <w:rPr>
          <w:lang w:eastAsia="sv-SE"/>
        </w:rPr>
      </w:pPr>
      <w:r w:rsidRPr="00F87A84">
        <w:rPr>
          <w:lang w:eastAsia="sv-SE"/>
        </w:rPr>
        <w:t>Table 6.6.17.1.4.1-3 and Table 6.6.17.1.5-1 defines the primary level settings including test tolerances for all tests.</w:t>
      </w:r>
    </w:p>
    <w:p w14:paraId="228F3113" w14:textId="77777777" w:rsidR="00391E4D" w:rsidRDefault="00391E4D" w:rsidP="00485CE8">
      <w:pPr>
        <w:rPr>
          <w:b/>
          <w:bCs/>
          <w:color w:val="0070C0"/>
          <w:sz w:val="32"/>
          <w:szCs w:val="32"/>
        </w:rPr>
      </w:pPr>
    </w:p>
    <w:p w14:paraId="1C8F8C06" w14:textId="77777777" w:rsidR="001C09DD" w:rsidRPr="00F87A84" w:rsidRDefault="001C09DD" w:rsidP="001C09DD">
      <w:pPr>
        <w:pStyle w:val="TH"/>
      </w:pPr>
      <w:r w:rsidRPr="00F87A84">
        <w:lastRenderedPageBreak/>
        <w:t>Table 6.6.17.2.5-1: NR Cell specific test parameters for SA intra-frequency event triggered reporting with per-UE gaps for PCell in FR1</w:t>
      </w:r>
    </w:p>
    <w:tbl>
      <w:tblPr>
        <w:tblW w:w="9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3"/>
        <w:gridCol w:w="990"/>
        <w:gridCol w:w="1274"/>
        <w:gridCol w:w="993"/>
        <w:gridCol w:w="850"/>
        <w:gridCol w:w="142"/>
        <w:gridCol w:w="1134"/>
        <w:gridCol w:w="1276"/>
        <w:gridCol w:w="992"/>
        <w:gridCol w:w="1119"/>
      </w:tblGrid>
      <w:tr w:rsidR="001C09DD" w:rsidRPr="00F87A84" w14:paraId="4B2EDEBD" w14:textId="77777777" w:rsidTr="00287959">
        <w:trPr>
          <w:cantSplit/>
          <w:trHeight w:val="187"/>
          <w:jc w:val="center"/>
        </w:trPr>
        <w:tc>
          <w:tcPr>
            <w:tcW w:w="1133" w:type="dxa"/>
            <w:tcBorders>
              <w:top w:val="single" w:sz="4" w:space="0" w:color="auto"/>
              <w:left w:val="single" w:sz="4" w:space="0" w:color="auto"/>
              <w:bottom w:val="nil"/>
              <w:right w:val="single" w:sz="4" w:space="0" w:color="auto"/>
            </w:tcBorders>
            <w:shd w:val="clear" w:color="auto" w:fill="auto"/>
            <w:hideMark/>
          </w:tcPr>
          <w:p w14:paraId="23DB6DF6" w14:textId="77777777" w:rsidR="001C09DD" w:rsidRPr="00F87A84" w:rsidRDefault="001C09DD" w:rsidP="00287959">
            <w:pPr>
              <w:pStyle w:val="TAH"/>
              <w:rPr>
                <w:sz w:val="16"/>
                <w:szCs w:val="16"/>
              </w:rPr>
            </w:pPr>
            <w:r w:rsidRPr="00F87A84">
              <w:rPr>
                <w:sz w:val="16"/>
                <w:szCs w:val="16"/>
              </w:rPr>
              <w:lastRenderedPageBreak/>
              <w:t>Parameter</w:t>
            </w:r>
          </w:p>
        </w:tc>
        <w:tc>
          <w:tcPr>
            <w:tcW w:w="990" w:type="dxa"/>
            <w:tcBorders>
              <w:top w:val="single" w:sz="4" w:space="0" w:color="auto"/>
              <w:left w:val="single" w:sz="4" w:space="0" w:color="auto"/>
              <w:bottom w:val="nil"/>
              <w:right w:val="single" w:sz="4" w:space="0" w:color="auto"/>
            </w:tcBorders>
            <w:shd w:val="clear" w:color="auto" w:fill="auto"/>
            <w:hideMark/>
          </w:tcPr>
          <w:p w14:paraId="3416365B" w14:textId="77777777" w:rsidR="001C09DD" w:rsidRPr="00F87A84" w:rsidRDefault="001C09DD" w:rsidP="00287959">
            <w:pPr>
              <w:pStyle w:val="TAH"/>
              <w:rPr>
                <w:sz w:val="16"/>
                <w:szCs w:val="16"/>
              </w:rPr>
            </w:pPr>
            <w:r w:rsidRPr="00F87A84">
              <w:rPr>
                <w:sz w:val="16"/>
                <w:szCs w:val="16"/>
              </w:rPr>
              <w:t>Unit</w:t>
            </w:r>
          </w:p>
        </w:tc>
        <w:tc>
          <w:tcPr>
            <w:tcW w:w="1274" w:type="dxa"/>
            <w:tcBorders>
              <w:top w:val="single" w:sz="4" w:space="0" w:color="auto"/>
              <w:left w:val="single" w:sz="4" w:space="0" w:color="auto"/>
              <w:bottom w:val="nil"/>
              <w:right w:val="single" w:sz="4" w:space="0" w:color="auto"/>
            </w:tcBorders>
            <w:shd w:val="clear" w:color="auto" w:fill="auto"/>
            <w:hideMark/>
          </w:tcPr>
          <w:p w14:paraId="53301F8B" w14:textId="77777777" w:rsidR="001C09DD" w:rsidRPr="00F87A84" w:rsidRDefault="001C09DD" w:rsidP="00287959">
            <w:pPr>
              <w:pStyle w:val="TAH"/>
              <w:rPr>
                <w:sz w:val="16"/>
                <w:szCs w:val="16"/>
                <w:lang w:eastAsia="zh-CN"/>
              </w:rPr>
            </w:pPr>
            <w:r w:rsidRPr="00F87A84">
              <w:rPr>
                <w:sz w:val="16"/>
                <w:szCs w:val="16"/>
                <w:lang w:eastAsia="zh-CN"/>
              </w:rPr>
              <w:t>Test configuration</w:t>
            </w:r>
          </w:p>
        </w:tc>
        <w:tc>
          <w:tcPr>
            <w:tcW w:w="3119" w:type="dxa"/>
            <w:gridSpan w:val="4"/>
            <w:tcBorders>
              <w:top w:val="single" w:sz="4" w:space="0" w:color="auto"/>
              <w:left w:val="single" w:sz="4" w:space="0" w:color="auto"/>
              <w:bottom w:val="single" w:sz="4" w:space="0" w:color="auto"/>
              <w:right w:val="single" w:sz="4" w:space="0" w:color="auto"/>
            </w:tcBorders>
            <w:hideMark/>
          </w:tcPr>
          <w:p w14:paraId="7836F335" w14:textId="77777777" w:rsidR="001C09DD" w:rsidRPr="00F87A84" w:rsidRDefault="001C09DD" w:rsidP="00287959">
            <w:pPr>
              <w:pStyle w:val="TAH"/>
              <w:rPr>
                <w:sz w:val="16"/>
                <w:szCs w:val="16"/>
              </w:rPr>
            </w:pPr>
            <w:r w:rsidRPr="00F87A84">
              <w:rPr>
                <w:sz w:val="16"/>
                <w:szCs w:val="16"/>
              </w:rPr>
              <w:t>Cell 1</w:t>
            </w:r>
          </w:p>
        </w:tc>
        <w:tc>
          <w:tcPr>
            <w:tcW w:w="3387" w:type="dxa"/>
            <w:gridSpan w:val="3"/>
            <w:tcBorders>
              <w:top w:val="single" w:sz="4" w:space="0" w:color="auto"/>
              <w:left w:val="single" w:sz="4" w:space="0" w:color="auto"/>
              <w:bottom w:val="single" w:sz="4" w:space="0" w:color="auto"/>
              <w:right w:val="single" w:sz="4" w:space="0" w:color="auto"/>
            </w:tcBorders>
            <w:hideMark/>
          </w:tcPr>
          <w:p w14:paraId="6F1D1EAE" w14:textId="77777777" w:rsidR="001C09DD" w:rsidRPr="00F87A84" w:rsidRDefault="001C09DD" w:rsidP="00287959">
            <w:pPr>
              <w:pStyle w:val="TAH"/>
              <w:rPr>
                <w:sz w:val="16"/>
                <w:szCs w:val="16"/>
                <w:lang w:eastAsia="zh-CN"/>
              </w:rPr>
            </w:pPr>
            <w:r w:rsidRPr="00F87A84">
              <w:rPr>
                <w:sz w:val="16"/>
                <w:szCs w:val="16"/>
                <w:lang w:eastAsia="zh-CN"/>
              </w:rPr>
              <w:t>Cell 2</w:t>
            </w:r>
          </w:p>
        </w:tc>
      </w:tr>
      <w:tr w:rsidR="001C09DD" w:rsidRPr="00F87A84" w14:paraId="470B3B9A" w14:textId="77777777" w:rsidTr="00287959">
        <w:trPr>
          <w:cantSplit/>
          <w:trHeight w:val="187"/>
          <w:jc w:val="center"/>
        </w:trPr>
        <w:tc>
          <w:tcPr>
            <w:tcW w:w="1133" w:type="dxa"/>
            <w:tcBorders>
              <w:top w:val="nil"/>
              <w:left w:val="single" w:sz="4" w:space="0" w:color="auto"/>
              <w:bottom w:val="single" w:sz="4" w:space="0" w:color="auto"/>
              <w:right w:val="single" w:sz="4" w:space="0" w:color="auto"/>
            </w:tcBorders>
            <w:shd w:val="clear" w:color="auto" w:fill="auto"/>
            <w:hideMark/>
          </w:tcPr>
          <w:p w14:paraId="6023D74B" w14:textId="77777777" w:rsidR="001C09DD" w:rsidRPr="00F87A84" w:rsidRDefault="001C09DD" w:rsidP="00287959">
            <w:pPr>
              <w:pStyle w:val="TAH"/>
              <w:rPr>
                <w:rFonts w:cs="Arial"/>
                <w:sz w:val="16"/>
                <w:szCs w:val="16"/>
              </w:rPr>
            </w:pPr>
          </w:p>
        </w:tc>
        <w:tc>
          <w:tcPr>
            <w:tcW w:w="990" w:type="dxa"/>
            <w:tcBorders>
              <w:top w:val="nil"/>
              <w:left w:val="single" w:sz="4" w:space="0" w:color="auto"/>
              <w:bottom w:val="single" w:sz="4" w:space="0" w:color="auto"/>
              <w:right w:val="single" w:sz="4" w:space="0" w:color="auto"/>
            </w:tcBorders>
            <w:shd w:val="clear" w:color="auto" w:fill="auto"/>
            <w:hideMark/>
          </w:tcPr>
          <w:p w14:paraId="5A0741E5" w14:textId="77777777" w:rsidR="001C09DD" w:rsidRPr="00F87A84" w:rsidRDefault="001C09DD" w:rsidP="00287959">
            <w:pPr>
              <w:pStyle w:val="TAH"/>
              <w:rPr>
                <w:sz w:val="16"/>
                <w:szCs w:val="16"/>
              </w:rPr>
            </w:pPr>
          </w:p>
        </w:tc>
        <w:tc>
          <w:tcPr>
            <w:tcW w:w="1274" w:type="dxa"/>
            <w:tcBorders>
              <w:top w:val="nil"/>
              <w:left w:val="single" w:sz="4" w:space="0" w:color="auto"/>
              <w:bottom w:val="single" w:sz="4" w:space="0" w:color="auto"/>
              <w:right w:val="single" w:sz="4" w:space="0" w:color="auto"/>
            </w:tcBorders>
            <w:shd w:val="clear" w:color="auto" w:fill="auto"/>
            <w:hideMark/>
          </w:tcPr>
          <w:p w14:paraId="6377CC60" w14:textId="77777777" w:rsidR="001C09DD" w:rsidRPr="00F87A84" w:rsidRDefault="001C09DD" w:rsidP="00287959">
            <w:pPr>
              <w:pStyle w:val="TAH"/>
              <w:rPr>
                <w:sz w:val="16"/>
                <w:szCs w:val="16"/>
                <w:lang w:eastAsia="zh-CN"/>
              </w:rPr>
            </w:pPr>
          </w:p>
        </w:tc>
        <w:tc>
          <w:tcPr>
            <w:tcW w:w="993" w:type="dxa"/>
            <w:tcBorders>
              <w:top w:val="single" w:sz="4" w:space="0" w:color="auto"/>
              <w:left w:val="single" w:sz="4" w:space="0" w:color="auto"/>
              <w:bottom w:val="single" w:sz="4" w:space="0" w:color="auto"/>
              <w:right w:val="single" w:sz="4" w:space="0" w:color="auto"/>
            </w:tcBorders>
            <w:hideMark/>
          </w:tcPr>
          <w:p w14:paraId="05E86515" w14:textId="77777777" w:rsidR="001C09DD" w:rsidRPr="00F87A84" w:rsidRDefault="001C09DD" w:rsidP="00287959">
            <w:pPr>
              <w:pStyle w:val="TAH"/>
              <w:rPr>
                <w:sz w:val="16"/>
                <w:szCs w:val="16"/>
                <w:lang w:eastAsia="zh-CN"/>
              </w:rPr>
            </w:pPr>
            <w:r w:rsidRPr="00F87A84">
              <w:rPr>
                <w:sz w:val="16"/>
                <w:szCs w:val="16"/>
                <w:lang w:eastAsia="zh-CN"/>
              </w:rPr>
              <w:t>T1</w:t>
            </w:r>
          </w:p>
        </w:tc>
        <w:tc>
          <w:tcPr>
            <w:tcW w:w="850" w:type="dxa"/>
            <w:tcBorders>
              <w:top w:val="single" w:sz="4" w:space="0" w:color="auto"/>
              <w:left w:val="single" w:sz="4" w:space="0" w:color="auto"/>
              <w:bottom w:val="single" w:sz="4" w:space="0" w:color="auto"/>
              <w:right w:val="single" w:sz="4" w:space="0" w:color="auto"/>
            </w:tcBorders>
          </w:tcPr>
          <w:p w14:paraId="3F7A80D0" w14:textId="77777777" w:rsidR="001C09DD" w:rsidRPr="00F87A84" w:rsidRDefault="001C09DD" w:rsidP="00287959">
            <w:pPr>
              <w:pStyle w:val="TAH"/>
              <w:rPr>
                <w:sz w:val="16"/>
                <w:szCs w:val="16"/>
                <w:lang w:eastAsia="zh-CN"/>
              </w:rPr>
            </w:pPr>
            <w:r w:rsidRPr="00F87A84">
              <w:rPr>
                <w:sz w:val="16"/>
                <w:szCs w:val="16"/>
                <w:lang w:eastAsia="zh-CN"/>
              </w:rPr>
              <w:t>T2</w:t>
            </w:r>
          </w:p>
        </w:tc>
        <w:tc>
          <w:tcPr>
            <w:tcW w:w="1276" w:type="dxa"/>
            <w:gridSpan w:val="2"/>
            <w:tcBorders>
              <w:top w:val="single" w:sz="4" w:space="0" w:color="auto"/>
              <w:left w:val="single" w:sz="4" w:space="0" w:color="auto"/>
              <w:bottom w:val="single" w:sz="4" w:space="0" w:color="auto"/>
              <w:right w:val="single" w:sz="4" w:space="0" w:color="auto"/>
            </w:tcBorders>
            <w:hideMark/>
          </w:tcPr>
          <w:p w14:paraId="59AC8F84" w14:textId="77777777" w:rsidR="001C09DD" w:rsidRPr="00F87A84" w:rsidRDefault="001C09DD" w:rsidP="00287959">
            <w:pPr>
              <w:pStyle w:val="TAH"/>
              <w:rPr>
                <w:sz w:val="16"/>
                <w:szCs w:val="16"/>
                <w:lang w:eastAsia="zh-CN"/>
              </w:rPr>
            </w:pPr>
            <w:r w:rsidRPr="00F87A84">
              <w:rPr>
                <w:sz w:val="16"/>
                <w:szCs w:val="16"/>
                <w:lang w:eastAsia="zh-CN"/>
              </w:rPr>
              <w:t>T3</w:t>
            </w:r>
          </w:p>
        </w:tc>
        <w:tc>
          <w:tcPr>
            <w:tcW w:w="1276" w:type="dxa"/>
            <w:tcBorders>
              <w:top w:val="single" w:sz="4" w:space="0" w:color="auto"/>
              <w:left w:val="single" w:sz="4" w:space="0" w:color="auto"/>
              <w:bottom w:val="single" w:sz="4" w:space="0" w:color="auto"/>
              <w:right w:val="single" w:sz="4" w:space="0" w:color="auto"/>
            </w:tcBorders>
            <w:hideMark/>
          </w:tcPr>
          <w:p w14:paraId="4C0AA0A1" w14:textId="77777777" w:rsidR="001C09DD" w:rsidRPr="00F87A84" w:rsidRDefault="001C09DD" w:rsidP="00287959">
            <w:pPr>
              <w:pStyle w:val="TAH"/>
              <w:rPr>
                <w:sz w:val="16"/>
                <w:szCs w:val="16"/>
                <w:lang w:eastAsia="zh-CN"/>
              </w:rPr>
            </w:pPr>
            <w:r w:rsidRPr="00F87A84">
              <w:rPr>
                <w:sz w:val="16"/>
                <w:szCs w:val="16"/>
                <w:lang w:eastAsia="zh-CN"/>
              </w:rPr>
              <w:t>T1</w:t>
            </w:r>
          </w:p>
        </w:tc>
        <w:tc>
          <w:tcPr>
            <w:tcW w:w="992" w:type="dxa"/>
            <w:tcBorders>
              <w:top w:val="single" w:sz="4" w:space="0" w:color="auto"/>
              <w:left w:val="single" w:sz="4" w:space="0" w:color="auto"/>
              <w:bottom w:val="single" w:sz="4" w:space="0" w:color="auto"/>
              <w:right w:val="single" w:sz="4" w:space="0" w:color="auto"/>
            </w:tcBorders>
          </w:tcPr>
          <w:p w14:paraId="4EC12CFC" w14:textId="77777777" w:rsidR="001C09DD" w:rsidRPr="00F87A84" w:rsidRDefault="001C09DD" w:rsidP="00287959">
            <w:pPr>
              <w:pStyle w:val="TAH"/>
              <w:rPr>
                <w:sz w:val="16"/>
                <w:szCs w:val="16"/>
                <w:lang w:eastAsia="zh-CN"/>
              </w:rPr>
            </w:pPr>
            <w:r w:rsidRPr="00F87A84">
              <w:rPr>
                <w:sz w:val="16"/>
                <w:szCs w:val="16"/>
                <w:lang w:eastAsia="zh-CN"/>
              </w:rPr>
              <w:t>T2</w:t>
            </w:r>
          </w:p>
        </w:tc>
        <w:tc>
          <w:tcPr>
            <w:tcW w:w="1119" w:type="dxa"/>
            <w:tcBorders>
              <w:top w:val="single" w:sz="4" w:space="0" w:color="auto"/>
              <w:left w:val="single" w:sz="4" w:space="0" w:color="auto"/>
              <w:bottom w:val="single" w:sz="4" w:space="0" w:color="auto"/>
              <w:right w:val="single" w:sz="4" w:space="0" w:color="auto"/>
            </w:tcBorders>
            <w:hideMark/>
          </w:tcPr>
          <w:p w14:paraId="63E799FC" w14:textId="77777777" w:rsidR="001C09DD" w:rsidRPr="00F87A84" w:rsidRDefault="001C09DD" w:rsidP="00287959">
            <w:pPr>
              <w:pStyle w:val="TAH"/>
              <w:rPr>
                <w:sz w:val="16"/>
                <w:szCs w:val="16"/>
                <w:lang w:eastAsia="zh-CN"/>
              </w:rPr>
            </w:pPr>
            <w:r w:rsidRPr="00F87A84">
              <w:rPr>
                <w:sz w:val="16"/>
                <w:szCs w:val="16"/>
                <w:lang w:eastAsia="zh-CN"/>
              </w:rPr>
              <w:t>T3</w:t>
            </w:r>
          </w:p>
        </w:tc>
      </w:tr>
      <w:tr w:rsidR="001C09DD" w:rsidRPr="00F87A84" w14:paraId="6942B6E9" w14:textId="77777777" w:rsidTr="00287959">
        <w:trPr>
          <w:cantSplit/>
          <w:trHeight w:val="187"/>
          <w:jc w:val="center"/>
        </w:trPr>
        <w:tc>
          <w:tcPr>
            <w:tcW w:w="1133" w:type="dxa"/>
            <w:tcBorders>
              <w:top w:val="single" w:sz="4" w:space="0" w:color="auto"/>
              <w:left w:val="single" w:sz="4" w:space="0" w:color="auto"/>
              <w:bottom w:val="nil"/>
              <w:right w:val="single" w:sz="4" w:space="0" w:color="auto"/>
            </w:tcBorders>
            <w:shd w:val="clear" w:color="auto" w:fill="auto"/>
            <w:hideMark/>
          </w:tcPr>
          <w:p w14:paraId="14FA61BC" w14:textId="77777777" w:rsidR="001C09DD" w:rsidRPr="00F87A84" w:rsidRDefault="001C09DD" w:rsidP="00287959">
            <w:pPr>
              <w:pStyle w:val="TAL"/>
              <w:rPr>
                <w:sz w:val="16"/>
                <w:szCs w:val="16"/>
                <w:lang w:eastAsia="zh-CN"/>
              </w:rPr>
            </w:pPr>
            <w:r w:rsidRPr="00F87A84">
              <w:rPr>
                <w:sz w:val="16"/>
                <w:szCs w:val="16"/>
                <w:lang w:eastAsia="zh-CN"/>
              </w:rPr>
              <w:t>TDD configuration</w:t>
            </w:r>
          </w:p>
        </w:tc>
        <w:tc>
          <w:tcPr>
            <w:tcW w:w="990" w:type="dxa"/>
            <w:tcBorders>
              <w:top w:val="single" w:sz="4" w:space="0" w:color="auto"/>
              <w:left w:val="single" w:sz="4" w:space="0" w:color="auto"/>
              <w:bottom w:val="nil"/>
              <w:right w:val="single" w:sz="4" w:space="0" w:color="auto"/>
            </w:tcBorders>
            <w:shd w:val="clear" w:color="auto" w:fill="auto"/>
          </w:tcPr>
          <w:p w14:paraId="64841427" w14:textId="77777777" w:rsidR="001C09DD" w:rsidRPr="00F87A84" w:rsidRDefault="001C09DD" w:rsidP="00287959">
            <w:pPr>
              <w:pStyle w:val="TAC"/>
              <w:rPr>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14:paraId="3A06187A" w14:textId="77777777" w:rsidR="001C09DD" w:rsidRPr="00F87A84" w:rsidRDefault="001C09DD" w:rsidP="00287959">
            <w:pPr>
              <w:pStyle w:val="TAC"/>
              <w:rPr>
                <w:rFonts w:cs="v4.2.0"/>
                <w:sz w:val="16"/>
                <w:szCs w:val="16"/>
                <w:lang w:eastAsia="zh-CN"/>
              </w:rPr>
            </w:pPr>
            <w:r w:rsidRPr="00F87A84">
              <w:rPr>
                <w:rFonts w:cs="v4.2.0"/>
                <w:sz w:val="16"/>
                <w:szCs w:val="16"/>
                <w:lang w:eastAsia="zh-CN"/>
              </w:rPr>
              <w:t>1</w:t>
            </w:r>
          </w:p>
        </w:tc>
        <w:tc>
          <w:tcPr>
            <w:tcW w:w="3119" w:type="dxa"/>
            <w:gridSpan w:val="4"/>
            <w:tcBorders>
              <w:top w:val="single" w:sz="4" w:space="0" w:color="auto"/>
              <w:left w:val="single" w:sz="4" w:space="0" w:color="auto"/>
              <w:bottom w:val="single" w:sz="4" w:space="0" w:color="auto"/>
              <w:right w:val="single" w:sz="4" w:space="0" w:color="auto"/>
            </w:tcBorders>
            <w:hideMark/>
          </w:tcPr>
          <w:p w14:paraId="16E5C0E9" w14:textId="77777777" w:rsidR="001C09DD" w:rsidRPr="00F87A84" w:rsidRDefault="001C09DD" w:rsidP="00287959">
            <w:pPr>
              <w:pStyle w:val="TAC"/>
              <w:rPr>
                <w:rFonts w:cs="v4.2.0"/>
                <w:sz w:val="16"/>
                <w:szCs w:val="16"/>
                <w:lang w:eastAsia="zh-CN"/>
              </w:rPr>
            </w:pPr>
            <w:r w:rsidRPr="00F87A84">
              <w:rPr>
                <w:sz w:val="16"/>
                <w:szCs w:val="16"/>
                <w:lang w:eastAsia="ja-JP"/>
              </w:rPr>
              <w:t>N/A</w:t>
            </w:r>
          </w:p>
        </w:tc>
        <w:tc>
          <w:tcPr>
            <w:tcW w:w="3387" w:type="dxa"/>
            <w:gridSpan w:val="3"/>
            <w:tcBorders>
              <w:top w:val="single" w:sz="4" w:space="0" w:color="auto"/>
              <w:left w:val="single" w:sz="4" w:space="0" w:color="auto"/>
              <w:bottom w:val="single" w:sz="4" w:space="0" w:color="auto"/>
              <w:right w:val="single" w:sz="4" w:space="0" w:color="auto"/>
            </w:tcBorders>
            <w:hideMark/>
          </w:tcPr>
          <w:p w14:paraId="07267427" w14:textId="77777777" w:rsidR="001C09DD" w:rsidRPr="00F87A84" w:rsidRDefault="001C09DD" w:rsidP="00287959">
            <w:pPr>
              <w:pStyle w:val="TAC"/>
              <w:rPr>
                <w:rFonts w:cs="v4.2.0"/>
                <w:sz w:val="16"/>
                <w:szCs w:val="16"/>
                <w:lang w:eastAsia="zh-CN"/>
              </w:rPr>
            </w:pPr>
            <w:r w:rsidRPr="00F87A84">
              <w:rPr>
                <w:sz w:val="16"/>
                <w:szCs w:val="16"/>
                <w:lang w:eastAsia="ja-JP"/>
              </w:rPr>
              <w:t>N/A</w:t>
            </w:r>
          </w:p>
        </w:tc>
      </w:tr>
      <w:tr w:rsidR="001C09DD" w:rsidRPr="00F87A84" w14:paraId="01A20E58" w14:textId="77777777" w:rsidTr="00287959">
        <w:trPr>
          <w:cantSplit/>
          <w:trHeight w:val="187"/>
          <w:jc w:val="center"/>
        </w:trPr>
        <w:tc>
          <w:tcPr>
            <w:tcW w:w="1133" w:type="dxa"/>
            <w:tcBorders>
              <w:top w:val="nil"/>
              <w:left w:val="single" w:sz="4" w:space="0" w:color="auto"/>
              <w:bottom w:val="nil"/>
              <w:right w:val="single" w:sz="4" w:space="0" w:color="auto"/>
            </w:tcBorders>
            <w:shd w:val="clear" w:color="auto" w:fill="auto"/>
            <w:hideMark/>
          </w:tcPr>
          <w:p w14:paraId="3F6FF212" w14:textId="77777777" w:rsidR="001C09DD" w:rsidRPr="00F87A84" w:rsidRDefault="001C09DD" w:rsidP="00287959">
            <w:pPr>
              <w:pStyle w:val="TAL"/>
              <w:rPr>
                <w:sz w:val="16"/>
                <w:szCs w:val="16"/>
                <w:lang w:eastAsia="zh-CN"/>
              </w:rPr>
            </w:pPr>
          </w:p>
        </w:tc>
        <w:tc>
          <w:tcPr>
            <w:tcW w:w="990" w:type="dxa"/>
            <w:tcBorders>
              <w:top w:val="nil"/>
              <w:left w:val="single" w:sz="4" w:space="0" w:color="auto"/>
              <w:bottom w:val="nil"/>
              <w:right w:val="single" w:sz="4" w:space="0" w:color="auto"/>
            </w:tcBorders>
            <w:shd w:val="clear" w:color="auto" w:fill="auto"/>
            <w:hideMark/>
          </w:tcPr>
          <w:p w14:paraId="44A665D2" w14:textId="77777777" w:rsidR="001C09DD" w:rsidRPr="00F87A84" w:rsidRDefault="001C09DD" w:rsidP="00287959">
            <w:pPr>
              <w:pStyle w:val="TAC"/>
              <w:rPr>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14:paraId="3E9CF57E" w14:textId="77777777" w:rsidR="001C09DD" w:rsidRPr="00F87A84" w:rsidRDefault="001C09DD" w:rsidP="00287959">
            <w:pPr>
              <w:pStyle w:val="TAC"/>
              <w:rPr>
                <w:rFonts w:cs="v4.2.0"/>
                <w:sz w:val="16"/>
                <w:szCs w:val="16"/>
                <w:lang w:eastAsia="zh-CN"/>
              </w:rPr>
            </w:pPr>
            <w:r w:rsidRPr="00F87A84">
              <w:rPr>
                <w:rFonts w:cs="v4.2.0"/>
                <w:sz w:val="16"/>
                <w:szCs w:val="16"/>
                <w:lang w:eastAsia="zh-CN"/>
              </w:rPr>
              <w:t>2</w:t>
            </w:r>
          </w:p>
        </w:tc>
        <w:tc>
          <w:tcPr>
            <w:tcW w:w="3119" w:type="dxa"/>
            <w:gridSpan w:val="4"/>
            <w:tcBorders>
              <w:top w:val="single" w:sz="4" w:space="0" w:color="auto"/>
              <w:left w:val="single" w:sz="4" w:space="0" w:color="auto"/>
              <w:bottom w:val="single" w:sz="4" w:space="0" w:color="auto"/>
              <w:right w:val="single" w:sz="4" w:space="0" w:color="auto"/>
            </w:tcBorders>
            <w:hideMark/>
          </w:tcPr>
          <w:p w14:paraId="2682B233" w14:textId="77777777" w:rsidR="001C09DD" w:rsidRPr="00F87A84" w:rsidRDefault="001C09DD" w:rsidP="00287959">
            <w:pPr>
              <w:pStyle w:val="TAC"/>
              <w:rPr>
                <w:rFonts w:cs="v4.2.0"/>
                <w:sz w:val="16"/>
                <w:szCs w:val="16"/>
                <w:lang w:eastAsia="zh-CN"/>
              </w:rPr>
            </w:pPr>
            <w:r w:rsidRPr="00F87A84">
              <w:rPr>
                <w:sz w:val="16"/>
                <w:szCs w:val="16"/>
                <w:lang w:eastAsia="ja-JP"/>
              </w:rPr>
              <w:t>TDDConf.1.1</w:t>
            </w:r>
          </w:p>
        </w:tc>
        <w:tc>
          <w:tcPr>
            <w:tcW w:w="3387" w:type="dxa"/>
            <w:gridSpan w:val="3"/>
            <w:tcBorders>
              <w:top w:val="single" w:sz="4" w:space="0" w:color="auto"/>
              <w:left w:val="single" w:sz="4" w:space="0" w:color="auto"/>
              <w:bottom w:val="single" w:sz="4" w:space="0" w:color="auto"/>
              <w:right w:val="single" w:sz="4" w:space="0" w:color="auto"/>
            </w:tcBorders>
            <w:hideMark/>
          </w:tcPr>
          <w:p w14:paraId="7EFB16AE" w14:textId="77777777" w:rsidR="001C09DD" w:rsidRPr="00F87A84" w:rsidRDefault="001C09DD" w:rsidP="00287959">
            <w:pPr>
              <w:pStyle w:val="TAC"/>
              <w:rPr>
                <w:rFonts w:cs="v4.2.0"/>
                <w:sz w:val="16"/>
                <w:szCs w:val="16"/>
                <w:lang w:eastAsia="zh-CN"/>
              </w:rPr>
            </w:pPr>
            <w:r w:rsidRPr="00F87A84">
              <w:rPr>
                <w:sz w:val="16"/>
                <w:szCs w:val="16"/>
                <w:lang w:eastAsia="ja-JP"/>
              </w:rPr>
              <w:t>TDDConf.1.1</w:t>
            </w:r>
          </w:p>
        </w:tc>
      </w:tr>
      <w:tr w:rsidR="001C09DD" w:rsidRPr="00F87A84" w14:paraId="59F48A19" w14:textId="77777777" w:rsidTr="00287959">
        <w:trPr>
          <w:cantSplit/>
          <w:trHeight w:val="187"/>
          <w:jc w:val="center"/>
        </w:trPr>
        <w:tc>
          <w:tcPr>
            <w:tcW w:w="1133" w:type="dxa"/>
            <w:tcBorders>
              <w:top w:val="nil"/>
              <w:left w:val="single" w:sz="4" w:space="0" w:color="auto"/>
              <w:bottom w:val="single" w:sz="4" w:space="0" w:color="auto"/>
              <w:right w:val="single" w:sz="4" w:space="0" w:color="auto"/>
            </w:tcBorders>
            <w:shd w:val="clear" w:color="auto" w:fill="auto"/>
            <w:hideMark/>
          </w:tcPr>
          <w:p w14:paraId="410D06A2" w14:textId="77777777" w:rsidR="001C09DD" w:rsidRPr="00F87A84" w:rsidRDefault="001C09DD" w:rsidP="00287959">
            <w:pPr>
              <w:pStyle w:val="TAL"/>
              <w:rPr>
                <w:sz w:val="16"/>
                <w:szCs w:val="16"/>
                <w:lang w:eastAsia="zh-CN"/>
              </w:rPr>
            </w:pPr>
          </w:p>
        </w:tc>
        <w:tc>
          <w:tcPr>
            <w:tcW w:w="990" w:type="dxa"/>
            <w:tcBorders>
              <w:top w:val="nil"/>
              <w:left w:val="single" w:sz="4" w:space="0" w:color="auto"/>
              <w:bottom w:val="single" w:sz="4" w:space="0" w:color="auto"/>
              <w:right w:val="single" w:sz="4" w:space="0" w:color="auto"/>
            </w:tcBorders>
            <w:shd w:val="clear" w:color="auto" w:fill="auto"/>
            <w:hideMark/>
          </w:tcPr>
          <w:p w14:paraId="2BC44554" w14:textId="77777777" w:rsidR="001C09DD" w:rsidRPr="00F87A84" w:rsidRDefault="001C09DD" w:rsidP="00287959">
            <w:pPr>
              <w:pStyle w:val="TAC"/>
              <w:rPr>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14:paraId="23A4699B" w14:textId="77777777" w:rsidR="001C09DD" w:rsidRPr="00F87A84" w:rsidRDefault="001C09DD" w:rsidP="00287959">
            <w:pPr>
              <w:pStyle w:val="TAC"/>
              <w:rPr>
                <w:rFonts w:cs="v4.2.0"/>
                <w:sz w:val="16"/>
                <w:szCs w:val="16"/>
                <w:lang w:eastAsia="zh-CN"/>
              </w:rPr>
            </w:pPr>
            <w:r w:rsidRPr="00F87A84">
              <w:rPr>
                <w:rFonts w:cs="v4.2.0"/>
                <w:sz w:val="16"/>
                <w:szCs w:val="16"/>
                <w:lang w:eastAsia="zh-CN"/>
              </w:rPr>
              <w:t>3</w:t>
            </w:r>
          </w:p>
        </w:tc>
        <w:tc>
          <w:tcPr>
            <w:tcW w:w="3119" w:type="dxa"/>
            <w:gridSpan w:val="4"/>
            <w:tcBorders>
              <w:top w:val="single" w:sz="4" w:space="0" w:color="auto"/>
              <w:left w:val="single" w:sz="4" w:space="0" w:color="auto"/>
              <w:bottom w:val="single" w:sz="4" w:space="0" w:color="auto"/>
              <w:right w:val="single" w:sz="4" w:space="0" w:color="auto"/>
            </w:tcBorders>
            <w:hideMark/>
          </w:tcPr>
          <w:p w14:paraId="75741AB9" w14:textId="77777777" w:rsidR="001C09DD" w:rsidRPr="00F87A84" w:rsidRDefault="001C09DD" w:rsidP="00287959">
            <w:pPr>
              <w:pStyle w:val="TAC"/>
              <w:rPr>
                <w:rFonts w:cs="v4.2.0"/>
                <w:sz w:val="16"/>
                <w:szCs w:val="16"/>
                <w:lang w:eastAsia="zh-CN"/>
              </w:rPr>
            </w:pPr>
            <w:r w:rsidRPr="00F87A84">
              <w:rPr>
                <w:sz w:val="16"/>
                <w:szCs w:val="16"/>
                <w:lang w:eastAsia="ja-JP"/>
              </w:rPr>
              <w:t>TDDConf.2.1</w:t>
            </w:r>
          </w:p>
        </w:tc>
        <w:tc>
          <w:tcPr>
            <w:tcW w:w="3387" w:type="dxa"/>
            <w:gridSpan w:val="3"/>
            <w:tcBorders>
              <w:top w:val="single" w:sz="4" w:space="0" w:color="auto"/>
              <w:left w:val="single" w:sz="4" w:space="0" w:color="auto"/>
              <w:bottom w:val="single" w:sz="4" w:space="0" w:color="auto"/>
              <w:right w:val="single" w:sz="4" w:space="0" w:color="auto"/>
            </w:tcBorders>
            <w:hideMark/>
          </w:tcPr>
          <w:p w14:paraId="02322CFD" w14:textId="77777777" w:rsidR="001C09DD" w:rsidRPr="00F87A84" w:rsidRDefault="001C09DD" w:rsidP="00287959">
            <w:pPr>
              <w:pStyle w:val="TAC"/>
              <w:rPr>
                <w:rFonts w:cs="v4.2.0"/>
                <w:sz w:val="16"/>
                <w:szCs w:val="16"/>
                <w:lang w:eastAsia="zh-CN"/>
              </w:rPr>
            </w:pPr>
            <w:r w:rsidRPr="00F87A84">
              <w:rPr>
                <w:sz w:val="16"/>
                <w:szCs w:val="16"/>
                <w:lang w:eastAsia="ja-JP"/>
              </w:rPr>
              <w:t>TDDConf.2.1</w:t>
            </w:r>
          </w:p>
        </w:tc>
      </w:tr>
      <w:tr w:rsidR="001C09DD" w:rsidRPr="00F87A84" w14:paraId="241E99B0" w14:textId="77777777" w:rsidTr="00287959">
        <w:trPr>
          <w:cantSplit/>
          <w:trHeight w:val="187"/>
          <w:jc w:val="center"/>
        </w:trPr>
        <w:tc>
          <w:tcPr>
            <w:tcW w:w="1133" w:type="dxa"/>
            <w:tcBorders>
              <w:top w:val="single" w:sz="4" w:space="0" w:color="auto"/>
              <w:left w:val="single" w:sz="4" w:space="0" w:color="auto"/>
              <w:bottom w:val="nil"/>
              <w:right w:val="single" w:sz="4" w:space="0" w:color="auto"/>
            </w:tcBorders>
            <w:shd w:val="clear" w:color="auto" w:fill="auto"/>
            <w:hideMark/>
          </w:tcPr>
          <w:p w14:paraId="1562D706" w14:textId="77777777" w:rsidR="001C09DD" w:rsidRPr="00F87A84" w:rsidRDefault="001C09DD" w:rsidP="00287959">
            <w:pPr>
              <w:pStyle w:val="TAL"/>
              <w:rPr>
                <w:sz w:val="16"/>
                <w:szCs w:val="16"/>
                <w:lang w:eastAsia="zh-CN"/>
              </w:rPr>
            </w:pPr>
            <w:r w:rsidRPr="00F87A84">
              <w:rPr>
                <w:sz w:val="16"/>
                <w:szCs w:val="16"/>
              </w:rPr>
              <w:t>PDSCH RMC configuration</w:t>
            </w:r>
          </w:p>
        </w:tc>
        <w:tc>
          <w:tcPr>
            <w:tcW w:w="990" w:type="dxa"/>
            <w:tcBorders>
              <w:top w:val="single" w:sz="4" w:space="0" w:color="auto"/>
              <w:left w:val="single" w:sz="4" w:space="0" w:color="auto"/>
              <w:bottom w:val="nil"/>
              <w:right w:val="single" w:sz="4" w:space="0" w:color="auto"/>
            </w:tcBorders>
            <w:shd w:val="clear" w:color="auto" w:fill="auto"/>
          </w:tcPr>
          <w:p w14:paraId="0BDFC7EA" w14:textId="77777777" w:rsidR="001C09DD" w:rsidRPr="00F87A84" w:rsidRDefault="001C09DD" w:rsidP="00287959">
            <w:pPr>
              <w:pStyle w:val="TAC"/>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hideMark/>
          </w:tcPr>
          <w:p w14:paraId="23052178" w14:textId="77777777" w:rsidR="001C09DD" w:rsidRPr="00F87A84" w:rsidRDefault="001C09DD" w:rsidP="00287959">
            <w:pPr>
              <w:pStyle w:val="TAC"/>
              <w:rPr>
                <w:rFonts w:cs="v4.2.0"/>
                <w:sz w:val="16"/>
                <w:szCs w:val="16"/>
                <w:lang w:eastAsia="zh-CN"/>
              </w:rPr>
            </w:pPr>
            <w:r w:rsidRPr="00F87A84">
              <w:rPr>
                <w:rFonts w:cs="v4.2.0"/>
                <w:sz w:val="16"/>
                <w:szCs w:val="16"/>
                <w:lang w:eastAsia="zh-CN"/>
              </w:rPr>
              <w:t>1</w:t>
            </w:r>
          </w:p>
        </w:tc>
        <w:tc>
          <w:tcPr>
            <w:tcW w:w="3119" w:type="dxa"/>
            <w:gridSpan w:val="4"/>
            <w:tcBorders>
              <w:top w:val="single" w:sz="4" w:space="0" w:color="auto"/>
              <w:left w:val="single" w:sz="4" w:space="0" w:color="auto"/>
              <w:bottom w:val="single" w:sz="4" w:space="0" w:color="auto"/>
              <w:right w:val="single" w:sz="4" w:space="0" w:color="auto"/>
            </w:tcBorders>
            <w:hideMark/>
          </w:tcPr>
          <w:p w14:paraId="16E1BAAF" w14:textId="77777777" w:rsidR="001C09DD" w:rsidRPr="00F87A84" w:rsidRDefault="001C09DD" w:rsidP="00287959">
            <w:pPr>
              <w:pStyle w:val="TAC"/>
              <w:rPr>
                <w:rFonts w:cs="v4.2.0"/>
                <w:sz w:val="16"/>
                <w:szCs w:val="16"/>
                <w:lang w:eastAsia="zh-CN"/>
              </w:rPr>
            </w:pPr>
            <w:r w:rsidRPr="00F87A84">
              <w:rPr>
                <w:rFonts w:cs="v4.2.0"/>
                <w:sz w:val="16"/>
                <w:szCs w:val="16"/>
                <w:lang w:eastAsia="zh-CN"/>
              </w:rPr>
              <w:t>SR.1.1 FDD</w:t>
            </w:r>
          </w:p>
        </w:tc>
        <w:tc>
          <w:tcPr>
            <w:tcW w:w="3387" w:type="dxa"/>
            <w:gridSpan w:val="3"/>
            <w:tcBorders>
              <w:top w:val="single" w:sz="4" w:space="0" w:color="auto"/>
              <w:left w:val="single" w:sz="4" w:space="0" w:color="auto"/>
              <w:bottom w:val="nil"/>
              <w:right w:val="single" w:sz="4" w:space="0" w:color="auto"/>
            </w:tcBorders>
            <w:shd w:val="clear" w:color="auto" w:fill="auto"/>
            <w:hideMark/>
          </w:tcPr>
          <w:p w14:paraId="6CC386FD" w14:textId="77777777" w:rsidR="001C09DD" w:rsidRPr="00F87A84" w:rsidRDefault="001C09DD" w:rsidP="00287959">
            <w:pPr>
              <w:pStyle w:val="TAC"/>
              <w:rPr>
                <w:rFonts w:cs="v4.2.0"/>
                <w:sz w:val="16"/>
                <w:szCs w:val="16"/>
                <w:lang w:eastAsia="zh-CN"/>
              </w:rPr>
            </w:pPr>
            <w:r w:rsidRPr="00F87A84">
              <w:rPr>
                <w:rFonts w:cs="v4.2.0"/>
                <w:sz w:val="16"/>
                <w:szCs w:val="16"/>
                <w:lang w:eastAsia="zh-CN"/>
              </w:rPr>
              <w:t>N/A</w:t>
            </w:r>
          </w:p>
        </w:tc>
      </w:tr>
      <w:tr w:rsidR="001C09DD" w:rsidRPr="00F87A84" w14:paraId="4A2C3652" w14:textId="77777777" w:rsidTr="00287959">
        <w:trPr>
          <w:cantSplit/>
          <w:trHeight w:val="187"/>
          <w:jc w:val="center"/>
        </w:trPr>
        <w:tc>
          <w:tcPr>
            <w:tcW w:w="1133" w:type="dxa"/>
            <w:tcBorders>
              <w:top w:val="nil"/>
              <w:left w:val="single" w:sz="4" w:space="0" w:color="auto"/>
              <w:bottom w:val="nil"/>
              <w:right w:val="single" w:sz="4" w:space="0" w:color="auto"/>
            </w:tcBorders>
            <w:shd w:val="clear" w:color="auto" w:fill="auto"/>
            <w:hideMark/>
          </w:tcPr>
          <w:p w14:paraId="44FABF7E" w14:textId="77777777" w:rsidR="001C09DD" w:rsidRPr="00F87A84" w:rsidRDefault="001C09DD" w:rsidP="00287959">
            <w:pPr>
              <w:pStyle w:val="TAL"/>
              <w:rPr>
                <w:sz w:val="16"/>
                <w:szCs w:val="16"/>
                <w:lang w:eastAsia="zh-CN"/>
              </w:rPr>
            </w:pPr>
          </w:p>
        </w:tc>
        <w:tc>
          <w:tcPr>
            <w:tcW w:w="990" w:type="dxa"/>
            <w:tcBorders>
              <w:top w:val="nil"/>
              <w:left w:val="single" w:sz="4" w:space="0" w:color="auto"/>
              <w:bottom w:val="nil"/>
              <w:right w:val="single" w:sz="4" w:space="0" w:color="auto"/>
            </w:tcBorders>
            <w:shd w:val="clear" w:color="auto" w:fill="auto"/>
            <w:hideMark/>
          </w:tcPr>
          <w:p w14:paraId="62911458" w14:textId="77777777" w:rsidR="001C09DD" w:rsidRPr="00F87A84" w:rsidRDefault="001C09DD" w:rsidP="00287959">
            <w:pPr>
              <w:pStyle w:val="TAC"/>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hideMark/>
          </w:tcPr>
          <w:p w14:paraId="72C6706C" w14:textId="77777777" w:rsidR="001C09DD" w:rsidRPr="00F87A84" w:rsidRDefault="001C09DD" w:rsidP="00287959">
            <w:pPr>
              <w:pStyle w:val="TAC"/>
              <w:rPr>
                <w:rFonts w:cs="v4.2.0"/>
                <w:sz w:val="16"/>
                <w:szCs w:val="16"/>
                <w:lang w:eastAsia="zh-CN"/>
              </w:rPr>
            </w:pPr>
            <w:r w:rsidRPr="00F87A84">
              <w:rPr>
                <w:rFonts w:cs="v4.2.0"/>
                <w:sz w:val="16"/>
                <w:szCs w:val="16"/>
                <w:lang w:eastAsia="zh-CN"/>
              </w:rPr>
              <w:t>2</w:t>
            </w:r>
          </w:p>
        </w:tc>
        <w:tc>
          <w:tcPr>
            <w:tcW w:w="3119" w:type="dxa"/>
            <w:gridSpan w:val="4"/>
            <w:tcBorders>
              <w:top w:val="single" w:sz="4" w:space="0" w:color="auto"/>
              <w:left w:val="single" w:sz="4" w:space="0" w:color="auto"/>
              <w:bottom w:val="single" w:sz="4" w:space="0" w:color="auto"/>
              <w:right w:val="single" w:sz="4" w:space="0" w:color="auto"/>
            </w:tcBorders>
            <w:hideMark/>
          </w:tcPr>
          <w:p w14:paraId="41D3D41F" w14:textId="77777777" w:rsidR="001C09DD" w:rsidRPr="00F87A84" w:rsidRDefault="001C09DD" w:rsidP="00287959">
            <w:pPr>
              <w:pStyle w:val="TAC"/>
              <w:rPr>
                <w:rFonts w:cs="v4.2.0"/>
                <w:sz w:val="16"/>
                <w:szCs w:val="16"/>
                <w:lang w:eastAsia="zh-CN"/>
              </w:rPr>
            </w:pPr>
            <w:r w:rsidRPr="00F87A84">
              <w:rPr>
                <w:rFonts w:cs="v4.2.0"/>
                <w:sz w:val="16"/>
                <w:szCs w:val="16"/>
                <w:lang w:eastAsia="zh-CN"/>
              </w:rPr>
              <w:t>SR.1.1 TDD</w:t>
            </w:r>
          </w:p>
        </w:tc>
        <w:tc>
          <w:tcPr>
            <w:tcW w:w="3387" w:type="dxa"/>
            <w:gridSpan w:val="3"/>
            <w:tcBorders>
              <w:top w:val="nil"/>
              <w:left w:val="single" w:sz="4" w:space="0" w:color="auto"/>
              <w:bottom w:val="nil"/>
              <w:right w:val="single" w:sz="4" w:space="0" w:color="auto"/>
            </w:tcBorders>
            <w:shd w:val="clear" w:color="auto" w:fill="auto"/>
            <w:hideMark/>
          </w:tcPr>
          <w:p w14:paraId="767D90E2" w14:textId="77777777" w:rsidR="001C09DD" w:rsidRPr="00F87A84" w:rsidRDefault="001C09DD" w:rsidP="00287959">
            <w:pPr>
              <w:pStyle w:val="TAC"/>
              <w:rPr>
                <w:rFonts w:cs="v4.2.0"/>
                <w:sz w:val="16"/>
                <w:szCs w:val="16"/>
                <w:lang w:eastAsia="zh-CN"/>
              </w:rPr>
            </w:pPr>
          </w:p>
        </w:tc>
      </w:tr>
      <w:tr w:rsidR="001C09DD" w:rsidRPr="00F87A84" w14:paraId="08C1C435" w14:textId="77777777" w:rsidTr="00287959">
        <w:trPr>
          <w:cantSplit/>
          <w:trHeight w:val="187"/>
          <w:jc w:val="center"/>
        </w:trPr>
        <w:tc>
          <w:tcPr>
            <w:tcW w:w="1133" w:type="dxa"/>
            <w:tcBorders>
              <w:top w:val="nil"/>
              <w:left w:val="single" w:sz="4" w:space="0" w:color="auto"/>
              <w:bottom w:val="single" w:sz="4" w:space="0" w:color="auto"/>
              <w:right w:val="single" w:sz="4" w:space="0" w:color="auto"/>
            </w:tcBorders>
            <w:shd w:val="clear" w:color="auto" w:fill="auto"/>
            <w:hideMark/>
          </w:tcPr>
          <w:p w14:paraId="1D2CCA52" w14:textId="77777777" w:rsidR="001C09DD" w:rsidRPr="00F87A84" w:rsidRDefault="001C09DD" w:rsidP="00287959">
            <w:pPr>
              <w:pStyle w:val="TAL"/>
              <w:rPr>
                <w:sz w:val="16"/>
                <w:szCs w:val="16"/>
                <w:lang w:eastAsia="zh-CN"/>
              </w:rPr>
            </w:pPr>
          </w:p>
        </w:tc>
        <w:tc>
          <w:tcPr>
            <w:tcW w:w="990" w:type="dxa"/>
            <w:tcBorders>
              <w:top w:val="nil"/>
              <w:left w:val="single" w:sz="4" w:space="0" w:color="auto"/>
              <w:bottom w:val="single" w:sz="4" w:space="0" w:color="auto"/>
              <w:right w:val="single" w:sz="4" w:space="0" w:color="auto"/>
            </w:tcBorders>
            <w:shd w:val="clear" w:color="auto" w:fill="auto"/>
            <w:hideMark/>
          </w:tcPr>
          <w:p w14:paraId="5A5A8028" w14:textId="77777777" w:rsidR="001C09DD" w:rsidRPr="00F87A84" w:rsidRDefault="001C09DD" w:rsidP="00287959">
            <w:pPr>
              <w:pStyle w:val="TAC"/>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hideMark/>
          </w:tcPr>
          <w:p w14:paraId="5CF36C99" w14:textId="77777777" w:rsidR="001C09DD" w:rsidRPr="00F87A84" w:rsidRDefault="001C09DD" w:rsidP="00287959">
            <w:pPr>
              <w:pStyle w:val="TAC"/>
              <w:rPr>
                <w:rFonts w:cs="v4.2.0"/>
                <w:sz w:val="16"/>
                <w:szCs w:val="16"/>
                <w:lang w:eastAsia="zh-CN"/>
              </w:rPr>
            </w:pPr>
            <w:r w:rsidRPr="00F87A84">
              <w:rPr>
                <w:rFonts w:cs="v4.2.0"/>
                <w:sz w:val="16"/>
                <w:szCs w:val="16"/>
                <w:lang w:eastAsia="zh-CN"/>
              </w:rPr>
              <w:t>3</w:t>
            </w:r>
          </w:p>
        </w:tc>
        <w:tc>
          <w:tcPr>
            <w:tcW w:w="3119" w:type="dxa"/>
            <w:gridSpan w:val="4"/>
            <w:tcBorders>
              <w:top w:val="single" w:sz="4" w:space="0" w:color="auto"/>
              <w:left w:val="single" w:sz="4" w:space="0" w:color="auto"/>
              <w:bottom w:val="single" w:sz="4" w:space="0" w:color="auto"/>
              <w:right w:val="single" w:sz="4" w:space="0" w:color="auto"/>
            </w:tcBorders>
            <w:hideMark/>
          </w:tcPr>
          <w:p w14:paraId="019A2345" w14:textId="77777777" w:rsidR="001C09DD" w:rsidRPr="00F87A84" w:rsidRDefault="001C09DD" w:rsidP="00287959">
            <w:pPr>
              <w:pStyle w:val="TAC"/>
              <w:rPr>
                <w:rFonts w:cs="v4.2.0"/>
                <w:sz w:val="16"/>
                <w:szCs w:val="16"/>
                <w:lang w:eastAsia="zh-CN"/>
              </w:rPr>
            </w:pPr>
            <w:r w:rsidRPr="00F87A84">
              <w:rPr>
                <w:rFonts w:cs="v4.2.0"/>
                <w:sz w:val="16"/>
                <w:szCs w:val="16"/>
                <w:lang w:eastAsia="zh-CN"/>
              </w:rPr>
              <w:t>SR.2.1 TDD</w:t>
            </w:r>
          </w:p>
        </w:tc>
        <w:tc>
          <w:tcPr>
            <w:tcW w:w="3387" w:type="dxa"/>
            <w:gridSpan w:val="3"/>
            <w:tcBorders>
              <w:top w:val="nil"/>
              <w:left w:val="single" w:sz="4" w:space="0" w:color="auto"/>
              <w:bottom w:val="single" w:sz="4" w:space="0" w:color="auto"/>
              <w:right w:val="single" w:sz="4" w:space="0" w:color="auto"/>
            </w:tcBorders>
            <w:shd w:val="clear" w:color="auto" w:fill="auto"/>
            <w:hideMark/>
          </w:tcPr>
          <w:p w14:paraId="1147C0F2" w14:textId="77777777" w:rsidR="001C09DD" w:rsidRPr="00F87A84" w:rsidRDefault="001C09DD" w:rsidP="00287959">
            <w:pPr>
              <w:pStyle w:val="TAC"/>
              <w:rPr>
                <w:rFonts w:cs="v4.2.0"/>
                <w:sz w:val="16"/>
                <w:szCs w:val="16"/>
                <w:lang w:eastAsia="zh-CN"/>
              </w:rPr>
            </w:pPr>
          </w:p>
        </w:tc>
      </w:tr>
      <w:tr w:rsidR="001C09DD" w:rsidRPr="00F87A84" w14:paraId="02E0A99B" w14:textId="77777777" w:rsidTr="00287959">
        <w:trPr>
          <w:cantSplit/>
          <w:trHeight w:val="187"/>
          <w:jc w:val="center"/>
        </w:trPr>
        <w:tc>
          <w:tcPr>
            <w:tcW w:w="1133" w:type="dxa"/>
            <w:tcBorders>
              <w:top w:val="single" w:sz="4" w:space="0" w:color="auto"/>
              <w:left w:val="single" w:sz="4" w:space="0" w:color="auto"/>
              <w:bottom w:val="nil"/>
              <w:right w:val="single" w:sz="4" w:space="0" w:color="auto"/>
            </w:tcBorders>
            <w:shd w:val="clear" w:color="auto" w:fill="auto"/>
            <w:hideMark/>
          </w:tcPr>
          <w:p w14:paraId="0C90DE64" w14:textId="77777777" w:rsidR="001C09DD" w:rsidRPr="00F87A84" w:rsidRDefault="001C09DD" w:rsidP="00287959">
            <w:pPr>
              <w:pStyle w:val="TAL"/>
              <w:rPr>
                <w:sz w:val="16"/>
                <w:szCs w:val="16"/>
                <w:lang w:eastAsia="zh-CN"/>
              </w:rPr>
            </w:pPr>
            <w:r w:rsidRPr="00F87A84">
              <w:rPr>
                <w:sz w:val="16"/>
                <w:szCs w:val="16"/>
              </w:rPr>
              <w:t>RMSI CORESET RMC configuration</w:t>
            </w:r>
          </w:p>
        </w:tc>
        <w:tc>
          <w:tcPr>
            <w:tcW w:w="990" w:type="dxa"/>
            <w:tcBorders>
              <w:top w:val="single" w:sz="4" w:space="0" w:color="auto"/>
              <w:left w:val="single" w:sz="4" w:space="0" w:color="auto"/>
              <w:bottom w:val="nil"/>
              <w:right w:val="single" w:sz="4" w:space="0" w:color="auto"/>
            </w:tcBorders>
            <w:shd w:val="clear" w:color="auto" w:fill="auto"/>
          </w:tcPr>
          <w:p w14:paraId="2CB055D8" w14:textId="77777777" w:rsidR="001C09DD" w:rsidRPr="00F87A84" w:rsidRDefault="001C09DD" w:rsidP="00287959">
            <w:pPr>
              <w:pStyle w:val="TAC"/>
              <w:rPr>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14:paraId="03DA0172" w14:textId="77777777" w:rsidR="001C09DD" w:rsidRPr="00F87A84" w:rsidRDefault="001C09DD" w:rsidP="00287959">
            <w:pPr>
              <w:pStyle w:val="TAC"/>
              <w:rPr>
                <w:rFonts w:cs="v4.2.0"/>
                <w:sz w:val="16"/>
                <w:szCs w:val="16"/>
                <w:lang w:eastAsia="zh-CN"/>
              </w:rPr>
            </w:pPr>
            <w:r w:rsidRPr="00F87A84">
              <w:rPr>
                <w:rFonts w:cs="v4.2.0"/>
                <w:sz w:val="16"/>
                <w:szCs w:val="16"/>
                <w:lang w:eastAsia="zh-CN"/>
              </w:rPr>
              <w:t>1</w:t>
            </w:r>
          </w:p>
        </w:tc>
        <w:tc>
          <w:tcPr>
            <w:tcW w:w="3119" w:type="dxa"/>
            <w:gridSpan w:val="4"/>
            <w:tcBorders>
              <w:top w:val="single" w:sz="4" w:space="0" w:color="auto"/>
              <w:left w:val="single" w:sz="4" w:space="0" w:color="auto"/>
              <w:bottom w:val="single" w:sz="4" w:space="0" w:color="auto"/>
              <w:right w:val="single" w:sz="4" w:space="0" w:color="auto"/>
            </w:tcBorders>
            <w:hideMark/>
          </w:tcPr>
          <w:p w14:paraId="5D76368F" w14:textId="77777777" w:rsidR="001C09DD" w:rsidRPr="00F87A84" w:rsidRDefault="001C09DD" w:rsidP="00287959">
            <w:pPr>
              <w:pStyle w:val="TAC"/>
              <w:rPr>
                <w:rFonts w:cs="v4.2.0"/>
                <w:sz w:val="16"/>
                <w:szCs w:val="16"/>
                <w:lang w:eastAsia="zh-CN"/>
              </w:rPr>
            </w:pPr>
            <w:r w:rsidRPr="00F87A84">
              <w:rPr>
                <w:rFonts w:cs="v4.2.0"/>
                <w:sz w:val="16"/>
                <w:szCs w:val="16"/>
                <w:lang w:eastAsia="zh-CN"/>
              </w:rPr>
              <w:t>CR.1.1 FDD</w:t>
            </w:r>
          </w:p>
        </w:tc>
        <w:tc>
          <w:tcPr>
            <w:tcW w:w="3387" w:type="dxa"/>
            <w:gridSpan w:val="3"/>
            <w:tcBorders>
              <w:top w:val="single" w:sz="4" w:space="0" w:color="auto"/>
              <w:left w:val="single" w:sz="4" w:space="0" w:color="auto"/>
              <w:bottom w:val="single" w:sz="4" w:space="0" w:color="auto"/>
              <w:right w:val="single" w:sz="4" w:space="0" w:color="auto"/>
            </w:tcBorders>
            <w:hideMark/>
          </w:tcPr>
          <w:p w14:paraId="1B1800BA" w14:textId="77777777" w:rsidR="001C09DD" w:rsidRPr="00F87A84" w:rsidRDefault="001C09DD" w:rsidP="00287959">
            <w:pPr>
              <w:pStyle w:val="TAC"/>
              <w:rPr>
                <w:rFonts w:cs="v4.2.0"/>
                <w:sz w:val="16"/>
                <w:szCs w:val="16"/>
                <w:lang w:eastAsia="zh-CN"/>
              </w:rPr>
            </w:pPr>
            <w:r w:rsidRPr="00F87A84">
              <w:rPr>
                <w:rFonts w:cs="v4.2.0"/>
                <w:sz w:val="16"/>
                <w:szCs w:val="16"/>
                <w:lang w:eastAsia="zh-CN"/>
              </w:rPr>
              <w:t>N/A</w:t>
            </w:r>
          </w:p>
        </w:tc>
      </w:tr>
      <w:tr w:rsidR="001C09DD" w:rsidRPr="00F87A84" w14:paraId="7DF6DB1E" w14:textId="77777777" w:rsidTr="00287959">
        <w:trPr>
          <w:cantSplit/>
          <w:trHeight w:val="187"/>
          <w:jc w:val="center"/>
        </w:trPr>
        <w:tc>
          <w:tcPr>
            <w:tcW w:w="1133" w:type="dxa"/>
            <w:tcBorders>
              <w:top w:val="nil"/>
              <w:left w:val="single" w:sz="4" w:space="0" w:color="auto"/>
              <w:bottom w:val="nil"/>
              <w:right w:val="single" w:sz="4" w:space="0" w:color="auto"/>
            </w:tcBorders>
            <w:shd w:val="clear" w:color="auto" w:fill="auto"/>
            <w:hideMark/>
          </w:tcPr>
          <w:p w14:paraId="7FD73E1A" w14:textId="77777777" w:rsidR="001C09DD" w:rsidRPr="00F87A84" w:rsidRDefault="001C09DD" w:rsidP="00287959">
            <w:pPr>
              <w:pStyle w:val="TAL"/>
              <w:rPr>
                <w:sz w:val="16"/>
                <w:szCs w:val="16"/>
                <w:lang w:eastAsia="zh-CN"/>
              </w:rPr>
            </w:pPr>
          </w:p>
        </w:tc>
        <w:tc>
          <w:tcPr>
            <w:tcW w:w="990" w:type="dxa"/>
            <w:tcBorders>
              <w:top w:val="nil"/>
              <w:left w:val="single" w:sz="4" w:space="0" w:color="auto"/>
              <w:bottom w:val="nil"/>
              <w:right w:val="single" w:sz="4" w:space="0" w:color="auto"/>
            </w:tcBorders>
            <w:shd w:val="clear" w:color="auto" w:fill="auto"/>
            <w:hideMark/>
          </w:tcPr>
          <w:p w14:paraId="7F765E62" w14:textId="77777777" w:rsidR="001C09DD" w:rsidRPr="00F87A84" w:rsidRDefault="001C09DD" w:rsidP="00287959">
            <w:pPr>
              <w:pStyle w:val="TAC"/>
              <w:rPr>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14:paraId="7B0FDEF1" w14:textId="77777777" w:rsidR="001C09DD" w:rsidRPr="00F87A84" w:rsidRDefault="001C09DD" w:rsidP="00287959">
            <w:pPr>
              <w:pStyle w:val="TAC"/>
              <w:rPr>
                <w:rFonts w:cs="v4.2.0"/>
                <w:sz w:val="16"/>
                <w:szCs w:val="16"/>
                <w:lang w:eastAsia="zh-CN"/>
              </w:rPr>
            </w:pPr>
            <w:r w:rsidRPr="00F87A84">
              <w:rPr>
                <w:rFonts w:cs="v4.2.0"/>
                <w:sz w:val="16"/>
                <w:szCs w:val="16"/>
                <w:lang w:eastAsia="zh-CN"/>
              </w:rPr>
              <w:t>2</w:t>
            </w:r>
          </w:p>
        </w:tc>
        <w:tc>
          <w:tcPr>
            <w:tcW w:w="3119" w:type="dxa"/>
            <w:gridSpan w:val="4"/>
            <w:tcBorders>
              <w:top w:val="single" w:sz="4" w:space="0" w:color="auto"/>
              <w:left w:val="single" w:sz="4" w:space="0" w:color="auto"/>
              <w:bottom w:val="single" w:sz="4" w:space="0" w:color="auto"/>
              <w:right w:val="single" w:sz="4" w:space="0" w:color="auto"/>
            </w:tcBorders>
            <w:hideMark/>
          </w:tcPr>
          <w:p w14:paraId="2AE8C1CE" w14:textId="77777777" w:rsidR="001C09DD" w:rsidRPr="00F87A84" w:rsidRDefault="001C09DD" w:rsidP="00287959">
            <w:pPr>
              <w:pStyle w:val="TAC"/>
              <w:rPr>
                <w:rFonts w:cs="v4.2.0"/>
                <w:sz w:val="16"/>
                <w:szCs w:val="16"/>
                <w:lang w:eastAsia="zh-CN"/>
              </w:rPr>
            </w:pPr>
            <w:r w:rsidRPr="00F87A84">
              <w:rPr>
                <w:rFonts w:cs="v4.2.0"/>
                <w:sz w:val="16"/>
                <w:szCs w:val="16"/>
                <w:lang w:eastAsia="zh-CN"/>
              </w:rPr>
              <w:t>CR.1.1 TDD</w:t>
            </w:r>
          </w:p>
        </w:tc>
        <w:tc>
          <w:tcPr>
            <w:tcW w:w="3387" w:type="dxa"/>
            <w:gridSpan w:val="3"/>
            <w:tcBorders>
              <w:top w:val="single" w:sz="4" w:space="0" w:color="auto"/>
              <w:left w:val="single" w:sz="4" w:space="0" w:color="auto"/>
              <w:bottom w:val="single" w:sz="4" w:space="0" w:color="auto"/>
              <w:right w:val="single" w:sz="4" w:space="0" w:color="auto"/>
            </w:tcBorders>
            <w:hideMark/>
          </w:tcPr>
          <w:p w14:paraId="3E5FD839" w14:textId="77777777" w:rsidR="001C09DD" w:rsidRPr="00F87A84" w:rsidRDefault="001C09DD" w:rsidP="00287959">
            <w:pPr>
              <w:pStyle w:val="TAC"/>
              <w:rPr>
                <w:rFonts w:cs="v4.2.0"/>
                <w:sz w:val="16"/>
                <w:szCs w:val="16"/>
                <w:lang w:eastAsia="zh-CN"/>
              </w:rPr>
            </w:pPr>
            <w:r w:rsidRPr="00F87A84">
              <w:rPr>
                <w:rFonts w:cs="v4.2.0"/>
                <w:sz w:val="16"/>
                <w:szCs w:val="16"/>
                <w:lang w:eastAsia="zh-CN"/>
              </w:rPr>
              <w:t>N/A</w:t>
            </w:r>
          </w:p>
        </w:tc>
      </w:tr>
      <w:tr w:rsidR="001C09DD" w:rsidRPr="00F87A84" w14:paraId="5363E2C9" w14:textId="77777777" w:rsidTr="00287959">
        <w:trPr>
          <w:cantSplit/>
          <w:trHeight w:val="187"/>
          <w:jc w:val="center"/>
        </w:trPr>
        <w:tc>
          <w:tcPr>
            <w:tcW w:w="1133" w:type="dxa"/>
            <w:tcBorders>
              <w:top w:val="nil"/>
              <w:left w:val="single" w:sz="4" w:space="0" w:color="auto"/>
              <w:bottom w:val="single" w:sz="4" w:space="0" w:color="auto"/>
              <w:right w:val="single" w:sz="4" w:space="0" w:color="auto"/>
            </w:tcBorders>
            <w:shd w:val="clear" w:color="auto" w:fill="auto"/>
            <w:hideMark/>
          </w:tcPr>
          <w:p w14:paraId="02411AFE" w14:textId="77777777" w:rsidR="001C09DD" w:rsidRPr="00F87A84" w:rsidRDefault="001C09DD" w:rsidP="00287959">
            <w:pPr>
              <w:pStyle w:val="TAL"/>
              <w:rPr>
                <w:sz w:val="16"/>
                <w:szCs w:val="16"/>
                <w:lang w:eastAsia="zh-CN"/>
              </w:rPr>
            </w:pPr>
          </w:p>
        </w:tc>
        <w:tc>
          <w:tcPr>
            <w:tcW w:w="990" w:type="dxa"/>
            <w:tcBorders>
              <w:top w:val="nil"/>
              <w:left w:val="single" w:sz="4" w:space="0" w:color="auto"/>
              <w:bottom w:val="single" w:sz="4" w:space="0" w:color="auto"/>
              <w:right w:val="single" w:sz="4" w:space="0" w:color="auto"/>
            </w:tcBorders>
            <w:shd w:val="clear" w:color="auto" w:fill="auto"/>
            <w:hideMark/>
          </w:tcPr>
          <w:p w14:paraId="16B536F3" w14:textId="77777777" w:rsidR="001C09DD" w:rsidRPr="00F87A84" w:rsidRDefault="001C09DD" w:rsidP="00287959">
            <w:pPr>
              <w:pStyle w:val="TAC"/>
              <w:rPr>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14:paraId="4109D65B" w14:textId="77777777" w:rsidR="001C09DD" w:rsidRPr="00F87A84" w:rsidRDefault="001C09DD" w:rsidP="00287959">
            <w:pPr>
              <w:pStyle w:val="TAC"/>
              <w:rPr>
                <w:rFonts w:cs="v4.2.0"/>
                <w:sz w:val="16"/>
                <w:szCs w:val="16"/>
                <w:lang w:eastAsia="zh-CN"/>
              </w:rPr>
            </w:pPr>
            <w:r w:rsidRPr="00F87A84">
              <w:rPr>
                <w:rFonts w:cs="v4.2.0"/>
                <w:sz w:val="16"/>
                <w:szCs w:val="16"/>
                <w:lang w:eastAsia="zh-CN"/>
              </w:rPr>
              <w:t>3</w:t>
            </w:r>
          </w:p>
        </w:tc>
        <w:tc>
          <w:tcPr>
            <w:tcW w:w="3119" w:type="dxa"/>
            <w:gridSpan w:val="4"/>
            <w:tcBorders>
              <w:top w:val="single" w:sz="4" w:space="0" w:color="auto"/>
              <w:left w:val="single" w:sz="4" w:space="0" w:color="auto"/>
              <w:bottom w:val="single" w:sz="4" w:space="0" w:color="auto"/>
              <w:right w:val="single" w:sz="4" w:space="0" w:color="auto"/>
            </w:tcBorders>
            <w:hideMark/>
          </w:tcPr>
          <w:p w14:paraId="317135E1" w14:textId="77777777" w:rsidR="001C09DD" w:rsidRPr="00F87A84" w:rsidRDefault="001C09DD" w:rsidP="00287959">
            <w:pPr>
              <w:pStyle w:val="TAC"/>
              <w:rPr>
                <w:rFonts w:cs="v4.2.0"/>
                <w:sz w:val="16"/>
                <w:szCs w:val="16"/>
                <w:lang w:eastAsia="zh-CN"/>
              </w:rPr>
            </w:pPr>
            <w:r w:rsidRPr="00F87A84">
              <w:rPr>
                <w:rFonts w:cs="v4.2.0"/>
                <w:sz w:val="16"/>
                <w:szCs w:val="16"/>
                <w:lang w:eastAsia="zh-CN"/>
              </w:rPr>
              <w:t>CR.2.1 TDD</w:t>
            </w:r>
          </w:p>
        </w:tc>
        <w:tc>
          <w:tcPr>
            <w:tcW w:w="3387" w:type="dxa"/>
            <w:gridSpan w:val="3"/>
            <w:tcBorders>
              <w:top w:val="single" w:sz="4" w:space="0" w:color="auto"/>
              <w:left w:val="single" w:sz="4" w:space="0" w:color="auto"/>
              <w:bottom w:val="single" w:sz="4" w:space="0" w:color="auto"/>
              <w:right w:val="single" w:sz="4" w:space="0" w:color="auto"/>
            </w:tcBorders>
            <w:hideMark/>
          </w:tcPr>
          <w:p w14:paraId="5F2CC3E4" w14:textId="77777777" w:rsidR="001C09DD" w:rsidRPr="00F87A84" w:rsidRDefault="001C09DD" w:rsidP="00287959">
            <w:pPr>
              <w:pStyle w:val="TAC"/>
              <w:rPr>
                <w:rFonts w:cs="v4.2.0"/>
                <w:sz w:val="16"/>
                <w:szCs w:val="16"/>
                <w:lang w:eastAsia="zh-CN"/>
              </w:rPr>
            </w:pPr>
            <w:r w:rsidRPr="00F87A84">
              <w:rPr>
                <w:rFonts w:cs="v4.2.0"/>
                <w:sz w:val="16"/>
                <w:szCs w:val="16"/>
                <w:lang w:eastAsia="zh-CN"/>
              </w:rPr>
              <w:t>N/A</w:t>
            </w:r>
          </w:p>
        </w:tc>
      </w:tr>
      <w:tr w:rsidR="001C09DD" w:rsidRPr="00F87A84" w14:paraId="0398BA9F" w14:textId="77777777" w:rsidTr="00287959">
        <w:trPr>
          <w:cantSplit/>
          <w:trHeight w:val="187"/>
          <w:jc w:val="center"/>
        </w:trPr>
        <w:tc>
          <w:tcPr>
            <w:tcW w:w="1133" w:type="dxa"/>
            <w:tcBorders>
              <w:top w:val="single" w:sz="4" w:space="0" w:color="auto"/>
              <w:left w:val="single" w:sz="4" w:space="0" w:color="auto"/>
              <w:bottom w:val="nil"/>
              <w:right w:val="single" w:sz="4" w:space="0" w:color="auto"/>
            </w:tcBorders>
            <w:shd w:val="clear" w:color="auto" w:fill="auto"/>
            <w:hideMark/>
          </w:tcPr>
          <w:p w14:paraId="3A001482" w14:textId="77777777" w:rsidR="001C09DD" w:rsidRPr="00F87A84" w:rsidRDefault="001C09DD" w:rsidP="00287959">
            <w:pPr>
              <w:pStyle w:val="TAL"/>
              <w:rPr>
                <w:sz w:val="16"/>
                <w:szCs w:val="16"/>
                <w:lang w:eastAsia="zh-CN"/>
              </w:rPr>
            </w:pPr>
            <w:r w:rsidRPr="00F87A84">
              <w:rPr>
                <w:sz w:val="16"/>
                <w:szCs w:val="16"/>
                <w:lang w:eastAsia="zh-CN"/>
              </w:rPr>
              <w:t>Dedicated CORESET RMC configuration</w:t>
            </w:r>
          </w:p>
        </w:tc>
        <w:tc>
          <w:tcPr>
            <w:tcW w:w="990" w:type="dxa"/>
            <w:tcBorders>
              <w:top w:val="single" w:sz="4" w:space="0" w:color="auto"/>
              <w:left w:val="single" w:sz="4" w:space="0" w:color="auto"/>
              <w:bottom w:val="nil"/>
              <w:right w:val="single" w:sz="4" w:space="0" w:color="auto"/>
            </w:tcBorders>
            <w:shd w:val="clear" w:color="auto" w:fill="auto"/>
          </w:tcPr>
          <w:p w14:paraId="301F90C0" w14:textId="77777777" w:rsidR="001C09DD" w:rsidRPr="00F87A84" w:rsidRDefault="001C09DD" w:rsidP="00287959">
            <w:pPr>
              <w:pStyle w:val="TAC"/>
              <w:rPr>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14:paraId="4600E134" w14:textId="77777777" w:rsidR="001C09DD" w:rsidRPr="00F87A84" w:rsidRDefault="001C09DD" w:rsidP="00287959">
            <w:pPr>
              <w:pStyle w:val="TAC"/>
              <w:rPr>
                <w:rFonts w:cs="v4.2.0"/>
                <w:sz w:val="16"/>
                <w:szCs w:val="16"/>
                <w:lang w:eastAsia="zh-CN"/>
              </w:rPr>
            </w:pPr>
            <w:r w:rsidRPr="00F87A84">
              <w:rPr>
                <w:rFonts w:cs="v4.2.0"/>
                <w:sz w:val="16"/>
                <w:szCs w:val="16"/>
                <w:lang w:eastAsia="zh-CN"/>
              </w:rPr>
              <w:t>1</w:t>
            </w:r>
          </w:p>
        </w:tc>
        <w:tc>
          <w:tcPr>
            <w:tcW w:w="3119" w:type="dxa"/>
            <w:gridSpan w:val="4"/>
            <w:tcBorders>
              <w:top w:val="single" w:sz="4" w:space="0" w:color="auto"/>
              <w:left w:val="single" w:sz="4" w:space="0" w:color="auto"/>
              <w:bottom w:val="single" w:sz="4" w:space="0" w:color="auto"/>
              <w:right w:val="single" w:sz="4" w:space="0" w:color="auto"/>
            </w:tcBorders>
            <w:hideMark/>
          </w:tcPr>
          <w:p w14:paraId="2ACC5E5C" w14:textId="77777777" w:rsidR="001C09DD" w:rsidRPr="00F87A84" w:rsidRDefault="001C09DD" w:rsidP="00287959">
            <w:pPr>
              <w:pStyle w:val="TAC"/>
              <w:rPr>
                <w:rFonts w:cs="v4.2.0"/>
                <w:sz w:val="16"/>
                <w:szCs w:val="16"/>
                <w:lang w:eastAsia="zh-CN"/>
              </w:rPr>
            </w:pPr>
            <w:r w:rsidRPr="00F87A84">
              <w:rPr>
                <w:rFonts w:cs="v4.2.0"/>
                <w:sz w:val="16"/>
                <w:szCs w:val="16"/>
                <w:lang w:eastAsia="zh-CN"/>
              </w:rPr>
              <w:t>CCR.1.2 FDD</w:t>
            </w:r>
          </w:p>
        </w:tc>
        <w:tc>
          <w:tcPr>
            <w:tcW w:w="3387" w:type="dxa"/>
            <w:gridSpan w:val="3"/>
            <w:tcBorders>
              <w:top w:val="single" w:sz="4" w:space="0" w:color="auto"/>
              <w:left w:val="single" w:sz="4" w:space="0" w:color="auto"/>
              <w:bottom w:val="single" w:sz="4" w:space="0" w:color="auto"/>
              <w:right w:val="single" w:sz="4" w:space="0" w:color="auto"/>
            </w:tcBorders>
            <w:hideMark/>
          </w:tcPr>
          <w:p w14:paraId="7D4CBA6C" w14:textId="77777777" w:rsidR="001C09DD" w:rsidRPr="00F87A84" w:rsidRDefault="001C09DD" w:rsidP="00287959">
            <w:pPr>
              <w:pStyle w:val="TAC"/>
              <w:rPr>
                <w:rFonts w:cs="v4.2.0"/>
                <w:sz w:val="16"/>
                <w:szCs w:val="16"/>
                <w:lang w:eastAsia="zh-CN"/>
              </w:rPr>
            </w:pPr>
            <w:r w:rsidRPr="00F87A84">
              <w:rPr>
                <w:rFonts w:cs="v4.2.0"/>
                <w:sz w:val="16"/>
                <w:szCs w:val="16"/>
                <w:lang w:eastAsia="zh-CN"/>
              </w:rPr>
              <w:t>N/A</w:t>
            </w:r>
          </w:p>
        </w:tc>
      </w:tr>
      <w:tr w:rsidR="001C09DD" w:rsidRPr="00F87A84" w14:paraId="21B89E21" w14:textId="77777777" w:rsidTr="00287959">
        <w:trPr>
          <w:cantSplit/>
          <w:trHeight w:val="50"/>
          <w:jc w:val="center"/>
        </w:trPr>
        <w:tc>
          <w:tcPr>
            <w:tcW w:w="1133" w:type="dxa"/>
            <w:tcBorders>
              <w:top w:val="nil"/>
              <w:left w:val="single" w:sz="4" w:space="0" w:color="auto"/>
              <w:bottom w:val="nil"/>
              <w:right w:val="single" w:sz="4" w:space="0" w:color="auto"/>
            </w:tcBorders>
            <w:shd w:val="clear" w:color="auto" w:fill="auto"/>
            <w:hideMark/>
          </w:tcPr>
          <w:p w14:paraId="153C2322" w14:textId="77777777" w:rsidR="001C09DD" w:rsidRPr="00F87A84" w:rsidRDefault="001C09DD" w:rsidP="00287959">
            <w:pPr>
              <w:pStyle w:val="TAL"/>
              <w:rPr>
                <w:sz w:val="16"/>
                <w:szCs w:val="16"/>
                <w:lang w:eastAsia="zh-CN"/>
              </w:rPr>
            </w:pPr>
          </w:p>
        </w:tc>
        <w:tc>
          <w:tcPr>
            <w:tcW w:w="990" w:type="dxa"/>
            <w:tcBorders>
              <w:top w:val="nil"/>
              <w:left w:val="single" w:sz="4" w:space="0" w:color="auto"/>
              <w:bottom w:val="nil"/>
              <w:right w:val="single" w:sz="4" w:space="0" w:color="auto"/>
            </w:tcBorders>
            <w:shd w:val="clear" w:color="auto" w:fill="auto"/>
            <w:hideMark/>
          </w:tcPr>
          <w:p w14:paraId="3F1C79C3" w14:textId="77777777" w:rsidR="001C09DD" w:rsidRPr="00F87A84" w:rsidRDefault="001C09DD" w:rsidP="00287959">
            <w:pPr>
              <w:pStyle w:val="TAC"/>
              <w:rPr>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14:paraId="42780056" w14:textId="77777777" w:rsidR="001C09DD" w:rsidRPr="00F87A84" w:rsidRDefault="001C09DD" w:rsidP="00287959">
            <w:pPr>
              <w:pStyle w:val="TAC"/>
              <w:rPr>
                <w:rFonts w:cs="v4.2.0"/>
                <w:sz w:val="16"/>
                <w:szCs w:val="16"/>
                <w:lang w:eastAsia="zh-CN"/>
              </w:rPr>
            </w:pPr>
            <w:r w:rsidRPr="00F87A84">
              <w:rPr>
                <w:rFonts w:cs="v4.2.0"/>
                <w:sz w:val="16"/>
                <w:szCs w:val="16"/>
                <w:lang w:eastAsia="zh-CN"/>
              </w:rPr>
              <w:t>2</w:t>
            </w:r>
          </w:p>
        </w:tc>
        <w:tc>
          <w:tcPr>
            <w:tcW w:w="3119" w:type="dxa"/>
            <w:gridSpan w:val="4"/>
            <w:tcBorders>
              <w:top w:val="single" w:sz="4" w:space="0" w:color="auto"/>
              <w:left w:val="single" w:sz="4" w:space="0" w:color="auto"/>
              <w:bottom w:val="single" w:sz="4" w:space="0" w:color="auto"/>
              <w:right w:val="single" w:sz="4" w:space="0" w:color="auto"/>
            </w:tcBorders>
            <w:hideMark/>
          </w:tcPr>
          <w:p w14:paraId="10B1BC8F" w14:textId="77777777" w:rsidR="001C09DD" w:rsidRPr="00F87A84" w:rsidRDefault="001C09DD" w:rsidP="00287959">
            <w:pPr>
              <w:pStyle w:val="TAC"/>
              <w:rPr>
                <w:rFonts w:cs="v4.2.0"/>
                <w:sz w:val="16"/>
                <w:szCs w:val="16"/>
                <w:lang w:eastAsia="zh-CN"/>
              </w:rPr>
            </w:pPr>
            <w:r w:rsidRPr="00F87A84">
              <w:rPr>
                <w:rFonts w:cs="v4.2.0"/>
                <w:sz w:val="16"/>
                <w:szCs w:val="16"/>
                <w:lang w:eastAsia="zh-CN"/>
              </w:rPr>
              <w:t>CCR.1.2 TDD</w:t>
            </w:r>
          </w:p>
        </w:tc>
        <w:tc>
          <w:tcPr>
            <w:tcW w:w="3387" w:type="dxa"/>
            <w:gridSpan w:val="3"/>
            <w:tcBorders>
              <w:top w:val="single" w:sz="4" w:space="0" w:color="auto"/>
              <w:left w:val="single" w:sz="4" w:space="0" w:color="auto"/>
              <w:bottom w:val="single" w:sz="4" w:space="0" w:color="auto"/>
              <w:right w:val="single" w:sz="4" w:space="0" w:color="auto"/>
            </w:tcBorders>
            <w:hideMark/>
          </w:tcPr>
          <w:p w14:paraId="0D9B8136" w14:textId="77777777" w:rsidR="001C09DD" w:rsidRPr="00F87A84" w:rsidRDefault="001C09DD" w:rsidP="00287959">
            <w:pPr>
              <w:pStyle w:val="TAC"/>
              <w:rPr>
                <w:rFonts w:cs="v4.2.0"/>
                <w:sz w:val="16"/>
                <w:szCs w:val="16"/>
                <w:lang w:eastAsia="zh-CN"/>
              </w:rPr>
            </w:pPr>
            <w:r w:rsidRPr="00F87A84">
              <w:rPr>
                <w:rFonts w:cs="v4.2.0"/>
                <w:sz w:val="16"/>
                <w:szCs w:val="16"/>
                <w:lang w:eastAsia="zh-CN"/>
              </w:rPr>
              <w:t>N/A</w:t>
            </w:r>
          </w:p>
        </w:tc>
      </w:tr>
      <w:tr w:rsidR="001C09DD" w:rsidRPr="00F87A84" w14:paraId="021F1E0D" w14:textId="77777777" w:rsidTr="00287959">
        <w:trPr>
          <w:cantSplit/>
          <w:trHeight w:val="187"/>
          <w:jc w:val="center"/>
        </w:trPr>
        <w:tc>
          <w:tcPr>
            <w:tcW w:w="1133" w:type="dxa"/>
            <w:tcBorders>
              <w:top w:val="nil"/>
              <w:left w:val="single" w:sz="4" w:space="0" w:color="auto"/>
              <w:bottom w:val="single" w:sz="4" w:space="0" w:color="auto"/>
              <w:right w:val="single" w:sz="4" w:space="0" w:color="auto"/>
            </w:tcBorders>
            <w:shd w:val="clear" w:color="auto" w:fill="auto"/>
            <w:hideMark/>
          </w:tcPr>
          <w:p w14:paraId="42972397" w14:textId="77777777" w:rsidR="001C09DD" w:rsidRPr="00F87A84" w:rsidRDefault="001C09DD" w:rsidP="00287959">
            <w:pPr>
              <w:pStyle w:val="TAL"/>
              <w:rPr>
                <w:sz w:val="16"/>
                <w:szCs w:val="16"/>
                <w:lang w:eastAsia="zh-CN"/>
              </w:rPr>
            </w:pPr>
          </w:p>
        </w:tc>
        <w:tc>
          <w:tcPr>
            <w:tcW w:w="990" w:type="dxa"/>
            <w:tcBorders>
              <w:top w:val="nil"/>
              <w:left w:val="single" w:sz="4" w:space="0" w:color="auto"/>
              <w:bottom w:val="single" w:sz="4" w:space="0" w:color="auto"/>
              <w:right w:val="single" w:sz="4" w:space="0" w:color="auto"/>
            </w:tcBorders>
            <w:shd w:val="clear" w:color="auto" w:fill="auto"/>
            <w:hideMark/>
          </w:tcPr>
          <w:p w14:paraId="3B3D3C43" w14:textId="77777777" w:rsidR="001C09DD" w:rsidRPr="00F87A84" w:rsidRDefault="001C09DD" w:rsidP="00287959">
            <w:pPr>
              <w:pStyle w:val="TAC"/>
              <w:rPr>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14:paraId="373D991A" w14:textId="77777777" w:rsidR="001C09DD" w:rsidRPr="00F87A84" w:rsidRDefault="001C09DD" w:rsidP="00287959">
            <w:pPr>
              <w:pStyle w:val="TAC"/>
              <w:rPr>
                <w:rFonts w:cs="v4.2.0"/>
                <w:sz w:val="16"/>
                <w:szCs w:val="16"/>
                <w:lang w:eastAsia="zh-CN"/>
              </w:rPr>
            </w:pPr>
            <w:r w:rsidRPr="00F87A84">
              <w:rPr>
                <w:rFonts w:cs="v4.2.0"/>
                <w:sz w:val="16"/>
                <w:szCs w:val="16"/>
                <w:lang w:eastAsia="zh-CN"/>
              </w:rPr>
              <w:t>3</w:t>
            </w:r>
          </w:p>
        </w:tc>
        <w:tc>
          <w:tcPr>
            <w:tcW w:w="3119" w:type="dxa"/>
            <w:gridSpan w:val="4"/>
            <w:tcBorders>
              <w:top w:val="single" w:sz="4" w:space="0" w:color="auto"/>
              <w:left w:val="single" w:sz="4" w:space="0" w:color="auto"/>
              <w:bottom w:val="single" w:sz="4" w:space="0" w:color="auto"/>
              <w:right w:val="single" w:sz="4" w:space="0" w:color="auto"/>
            </w:tcBorders>
            <w:hideMark/>
          </w:tcPr>
          <w:p w14:paraId="51274E37" w14:textId="77777777" w:rsidR="001C09DD" w:rsidRPr="00F87A84" w:rsidRDefault="001C09DD" w:rsidP="00287959">
            <w:pPr>
              <w:pStyle w:val="TAC"/>
              <w:rPr>
                <w:rFonts w:cs="v4.2.0"/>
                <w:sz w:val="16"/>
                <w:szCs w:val="16"/>
                <w:lang w:eastAsia="zh-CN"/>
              </w:rPr>
            </w:pPr>
            <w:r w:rsidRPr="00F87A84">
              <w:rPr>
                <w:rFonts w:cs="v4.2.0"/>
                <w:sz w:val="16"/>
                <w:szCs w:val="16"/>
                <w:lang w:eastAsia="zh-CN"/>
              </w:rPr>
              <w:t>CCR.2.1 TDD</w:t>
            </w:r>
          </w:p>
        </w:tc>
        <w:tc>
          <w:tcPr>
            <w:tcW w:w="3387" w:type="dxa"/>
            <w:gridSpan w:val="3"/>
            <w:tcBorders>
              <w:top w:val="single" w:sz="4" w:space="0" w:color="auto"/>
              <w:left w:val="single" w:sz="4" w:space="0" w:color="auto"/>
              <w:bottom w:val="single" w:sz="4" w:space="0" w:color="auto"/>
              <w:right w:val="single" w:sz="4" w:space="0" w:color="auto"/>
            </w:tcBorders>
            <w:hideMark/>
          </w:tcPr>
          <w:p w14:paraId="6BF070AA" w14:textId="77777777" w:rsidR="001C09DD" w:rsidRPr="00F87A84" w:rsidRDefault="001C09DD" w:rsidP="00287959">
            <w:pPr>
              <w:pStyle w:val="TAC"/>
              <w:rPr>
                <w:rFonts w:cs="v4.2.0"/>
                <w:sz w:val="16"/>
                <w:szCs w:val="16"/>
                <w:lang w:eastAsia="zh-CN"/>
              </w:rPr>
            </w:pPr>
            <w:r w:rsidRPr="00F87A84">
              <w:rPr>
                <w:rFonts w:cs="v4.2.0"/>
                <w:sz w:val="16"/>
                <w:szCs w:val="16"/>
                <w:lang w:eastAsia="zh-CN"/>
              </w:rPr>
              <w:t>N/A</w:t>
            </w:r>
          </w:p>
        </w:tc>
      </w:tr>
      <w:tr w:rsidR="001C09DD" w:rsidRPr="00F87A84" w14:paraId="0DB1272A" w14:textId="77777777" w:rsidTr="00287959">
        <w:trPr>
          <w:cantSplit/>
          <w:trHeight w:val="187"/>
          <w:jc w:val="center"/>
        </w:trPr>
        <w:tc>
          <w:tcPr>
            <w:tcW w:w="1133" w:type="dxa"/>
            <w:tcBorders>
              <w:top w:val="single" w:sz="4" w:space="0" w:color="auto"/>
              <w:left w:val="single" w:sz="4" w:space="0" w:color="auto"/>
              <w:bottom w:val="single" w:sz="4" w:space="0" w:color="auto"/>
              <w:right w:val="single" w:sz="4" w:space="0" w:color="auto"/>
            </w:tcBorders>
            <w:hideMark/>
          </w:tcPr>
          <w:p w14:paraId="7ED08899" w14:textId="77777777" w:rsidR="001C09DD" w:rsidRPr="00F87A84" w:rsidRDefault="001C09DD" w:rsidP="00287959">
            <w:pPr>
              <w:pStyle w:val="TAL"/>
              <w:rPr>
                <w:sz w:val="16"/>
                <w:szCs w:val="16"/>
              </w:rPr>
            </w:pPr>
            <w:r w:rsidRPr="00F87A84">
              <w:rPr>
                <w:bCs/>
                <w:sz w:val="16"/>
                <w:szCs w:val="16"/>
              </w:rPr>
              <w:t>OCNG Patterns</w:t>
            </w:r>
          </w:p>
        </w:tc>
        <w:tc>
          <w:tcPr>
            <w:tcW w:w="990" w:type="dxa"/>
            <w:tcBorders>
              <w:top w:val="single" w:sz="4" w:space="0" w:color="auto"/>
              <w:left w:val="single" w:sz="4" w:space="0" w:color="auto"/>
              <w:bottom w:val="single" w:sz="4" w:space="0" w:color="auto"/>
              <w:right w:val="single" w:sz="4" w:space="0" w:color="auto"/>
            </w:tcBorders>
          </w:tcPr>
          <w:p w14:paraId="21155869" w14:textId="77777777" w:rsidR="001C09DD" w:rsidRPr="00F87A84" w:rsidRDefault="001C09DD" w:rsidP="00287959">
            <w:pPr>
              <w:pStyle w:val="TAC"/>
              <w:rPr>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14:paraId="4AED843E" w14:textId="77777777" w:rsidR="001C09DD" w:rsidRPr="00F87A84" w:rsidRDefault="001C09DD" w:rsidP="00287959">
            <w:pPr>
              <w:pStyle w:val="TAC"/>
              <w:rPr>
                <w:sz w:val="16"/>
                <w:szCs w:val="16"/>
              </w:rPr>
            </w:pPr>
            <w:r w:rsidRPr="00F87A84">
              <w:rPr>
                <w:rFonts w:cs="v4.2.0"/>
                <w:sz w:val="16"/>
                <w:szCs w:val="16"/>
                <w:lang w:eastAsia="zh-CN"/>
              </w:rPr>
              <w:t>1, 2, 3</w:t>
            </w:r>
          </w:p>
        </w:tc>
        <w:tc>
          <w:tcPr>
            <w:tcW w:w="3119" w:type="dxa"/>
            <w:gridSpan w:val="4"/>
            <w:tcBorders>
              <w:top w:val="single" w:sz="4" w:space="0" w:color="auto"/>
              <w:left w:val="single" w:sz="4" w:space="0" w:color="auto"/>
              <w:bottom w:val="single" w:sz="4" w:space="0" w:color="auto"/>
              <w:right w:val="single" w:sz="4" w:space="0" w:color="auto"/>
            </w:tcBorders>
            <w:hideMark/>
          </w:tcPr>
          <w:p w14:paraId="14F71F09" w14:textId="77777777" w:rsidR="001C09DD" w:rsidRPr="00F87A84" w:rsidRDefault="001C09DD" w:rsidP="00287959">
            <w:pPr>
              <w:pStyle w:val="TAC"/>
              <w:rPr>
                <w:rFonts w:cs="v4.2.0"/>
                <w:sz w:val="16"/>
                <w:szCs w:val="16"/>
              </w:rPr>
            </w:pPr>
            <w:r w:rsidRPr="00F87A84">
              <w:rPr>
                <w:sz w:val="16"/>
                <w:szCs w:val="16"/>
              </w:rPr>
              <w:t>OP.1</w:t>
            </w:r>
          </w:p>
        </w:tc>
        <w:tc>
          <w:tcPr>
            <w:tcW w:w="3387" w:type="dxa"/>
            <w:gridSpan w:val="3"/>
            <w:tcBorders>
              <w:top w:val="single" w:sz="4" w:space="0" w:color="auto"/>
              <w:left w:val="single" w:sz="4" w:space="0" w:color="auto"/>
              <w:bottom w:val="single" w:sz="4" w:space="0" w:color="auto"/>
              <w:right w:val="single" w:sz="4" w:space="0" w:color="auto"/>
            </w:tcBorders>
            <w:hideMark/>
          </w:tcPr>
          <w:p w14:paraId="676E4DF2" w14:textId="77777777" w:rsidR="001C09DD" w:rsidRPr="00F87A84" w:rsidRDefault="001C09DD" w:rsidP="00287959">
            <w:pPr>
              <w:pStyle w:val="TAC"/>
              <w:rPr>
                <w:sz w:val="16"/>
                <w:szCs w:val="16"/>
              </w:rPr>
            </w:pPr>
            <w:r w:rsidRPr="00F87A84">
              <w:rPr>
                <w:sz w:val="16"/>
                <w:szCs w:val="16"/>
              </w:rPr>
              <w:t>OP.1</w:t>
            </w:r>
          </w:p>
        </w:tc>
      </w:tr>
      <w:tr w:rsidR="001C09DD" w:rsidRPr="00F87A84" w14:paraId="4DA072EB" w14:textId="77777777" w:rsidTr="00287959">
        <w:trPr>
          <w:cantSplit/>
          <w:trHeight w:val="187"/>
          <w:jc w:val="center"/>
        </w:trPr>
        <w:tc>
          <w:tcPr>
            <w:tcW w:w="1133" w:type="dxa"/>
            <w:tcBorders>
              <w:top w:val="single" w:sz="4" w:space="0" w:color="auto"/>
              <w:left w:val="single" w:sz="4" w:space="0" w:color="auto"/>
              <w:bottom w:val="nil"/>
              <w:right w:val="single" w:sz="4" w:space="0" w:color="auto"/>
            </w:tcBorders>
            <w:shd w:val="clear" w:color="auto" w:fill="auto"/>
          </w:tcPr>
          <w:p w14:paraId="60383F76" w14:textId="77777777" w:rsidR="001C09DD" w:rsidRPr="00F87A84" w:rsidRDefault="001C09DD" w:rsidP="00287959">
            <w:pPr>
              <w:pStyle w:val="TAL"/>
              <w:rPr>
                <w:bCs/>
                <w:sz w:val="16"/>
                <w:szCs w:val="16"/>
              </w:rPr>
            </w:pPr>
            <w:r w:rsidRPr="00F87A84">
              <w:rPr>
                <w:bCs/>
                <w:sz w:val="16"/>
                <w:szCs w:val="16"/>
                <w:lang w:eastAsia="zh-CN"/>
              </w:rPr>
              <w:t>TRS configuration</w:t>
            </w:r>
          </w:p>
        </w:tc>
        <w:tc>
          <w:tcPr>
            <w:tcW w:w="990" w:type="dxa"/>
            <w:tcBorders>
              <w:top w:val="single" w:sz="4" w:space="0" w:color="auto"/>
              <w:left w:val="single" w:sz="4" w:space="0" w:color="auto"/>
              <w:bottom w:val="nil"/>
              <w:right w:val="single" w:sz="4" w:space="0" w:color="auto"/>
            </w:tcBorders>
            <w:shd w:val="clear" w:color="auto" w:fill="auto"/>
          </w:tcPr>
          <w:p w14:paraId="68E77D76" w14:textId="77777777" w:rsidR="001C09DD" w:rsidRPr="00F87A84" w:rsidRDefault="001C09DD" w:rsidP="00287959">
            <w:pPr>
              <w:pStyle w:val="TAC"/>
              <w:rPr>
                <w:sz w:val="16"/>
                <w:szCs w:val="16"/>
              </w:rPr>
            </w:pPr>
          </w:p>
        </w:tc>
        <w:tc>
          <w:tcPr>
            <w:tcW w:w="1274" w:type="dxa"/>
            <w:tcBorders>
              <w:top w:val="single" w:sz="4" w:space="0" w:color="auto"/>
              <w:left w:val="single" w:sz="4" w:space="0" w:color="auto"/>
              <w:bottom w:val="single" w:sz="4" w:space="0" w:color="auto"/>
              <w:right w:val="single" w:sz="4" w:space="0" w:color="auto"/>
            </w:tcBorders>
          </w:tcPr>
          <w:p w14:paraId="13C511C7" w14:textId="77777777" w:rsidR="001C09DD" w:rsidRPr="00F87A84" w:rsidRDefault="001C09DD" w:rsidP="00287959">
            <w:pPr>
              <w:pStyle w:val="TAC"/>
              <w:rPr>
                <w:rFonts w:cs="v4.2.0"/>
                <w:sz w:val="16"/>
                <w:szCs w:val="16"/>
                <w:lang w:eastAsia="zh-CN"/>
              </w:rPr>
            </w:pPr>
            <w:r w:rsidRPr="00F87A84">
              <w:rPr>
                <w:rFonts w:cs="v4.2.0"/>
                <w:sz w:val="16"/>
                <w:szCs w:val="16"/>
                <w:lang w:eastAsia="zh-CN"/>
              </w:rPr>
              <w:t>1</w:t>
            </w:r>
          </w:p>
        </w:tc>
        <w:tc>
          <w:tcPr>
            <w:tcW w:w="3119" w:type="dxa"/>
            <w:gridSpan w:val="4"/>
            <w:tcBorders>
              <w:top w:val="single" w:sz="4" w:space="0" w:color="auto"/>
              <w:left w:val="single" w:sz="4" w:space="0" w:color="auto"/>
              <w:bottom w:val="single" w:sz="4" w:space="0" w:color="auto"/>
              <w:right w:val="single" w:sz="4" w:space="0" w:color="auto"/>
            </w:tcBorders>
          </w:tcPr>
          <w:p w14:paraId="0A47C714" w14:textId="77777777" w:rsidR="001C09DD" w:rsidRPr="00F87A84" w:rsidRDefault="001C09DD" w:rsidP="00287959">
            <w:pPr>
              <w:pStyle w:val="TAC"/>
              <w:rPr>
                <w:sz w:val="16"/>
                <w:szCs w:val="16"/>
              </w:rPr>
            </w:pPr>
            <w:r w:rsidRPr="00F87A84">
              <w:rPr>
                <w:sz w:val="16"/>
                <w:szCs w:val="16"/>
                <w:lang w:eastAsia="zh-CN"/>
              </w:rPr>
              <w:t>TRS.1.1 FDD</w:t>
            </w:r>
          </w:p>
        </w:tc>
        <w:tc>
          <w:tcPr>
            <w:tcW w:w="3387" w:type="dxa"/>
            <w:gridSpan w:val="3"/>
            <w:tcBorders>
              <w:top w:val="single" w:sz="4" w:space="0" w:color="auto"/>
              <w:left w:val="single" w:sz="4" w:space="0" w:color="auto"/>
              <w:bottom w:val="single" w:sz="4" w:space="0" w:color="auto"/>
              <w:right w:val="single" w:sz="4" w:space="0" w:color="auto"/>
            </w:tcBorders>
          </w:tcPr>
          <w:p w14:paraId="7EACFE30" w14:textId="77777777" w:rsidR="001C09DD" w:rsidRPr="00F87A84" w:rsidRDefault="001C09DD" w:rsidP="00287959">
            <w:pPr>
              <w:pStyle w:val="TAC"/>
              <w:rPr>
                <w:sz w:val="16"/>
                <w:szCs w:val="16"/>
              </w:rPr>
            </w:pPr>
            <w:r w:rsidRPr="00F87A84">
              <w:rPr>
                <w:rFonts w:cs="v4.2.0"/>
                <w:sz w:val="16"/>
                <w:szCs w:val="16"/>
                <w:lang w:eastAsia="zh-CN"/>
              </w:rPr>
              <w:t>N/A</w:t>
            </w:r>
          </w:p>
        </w:tc>
      </w:tr>
      <w:tr w:rsidR="001C09DD" w:rsidRPr="00F87A84" w14:paraId="2FCCAD88" w14:textId="77777777" w:rsidTr="00287959">
        <w:trPr>
          <w:cantSplit/>
          <w:trHeight w:val="187"/>
          <w:jc w:val="center"/>
        </w:trPr>
        <w:tc>
          <w:tcPr>
            <w:tcW w:w="1133" w:type="dxa"/>
            <w:tcBorders>
              <w:top w:val="nil"/>
              <w:left w:val="single" w:sz="4" w:space="0" w:color="auto"/>
              <w:bottom w:val="nil"/>
              <w:right w:val="single" w:sz="4" w:space="0" w:color="auto"/>
            </w:tcBorders>
            <w:shd w:val="clear" w:color="auto" w:fill="auto"/>
          </w:tcPr>
          <w:p w14:paraId="1F658866" w14:textId="77777777" w:rsidR="001C09DD" w:rsidRPr="00F87A84" w:rsidRDefault="001C09DD" w:rsidP="00287959">
            <w:pPr>
              <w:pStyle w:val="TAL"/>
              <w:rPr>
                <w:bCs/>
                <w:sz w:val="16"/>
                <w:szCs w:val="16"/>
              </w:rPr>
            </w:pPr>
          </w:p>
        </w:tc>
        <w:tc>
          <w:tcPr>
            <w:tcW w:w="990" w:type="dxa"/>
            <w:tcBorders>
              <w:top w:val="nil"/>
              <w:left w:val="single" w:sz="4" w:space="0" w:color="auto"/>
              <w:bottom w:val="nil"/>
              <w:right w:val="single" w:sz="4" w:space="0" w:color="auto"/>
            </w:tcBorders>
            <w:shd w:val="clear" w:color="auto" w:fill="auto"/>
          </w:tcPr>
          <w:p w14:paraId="152E8188" w14:textId="77777777" w:rsidR="001C09DD" w:rsidRPr="00F87A84" w:rsidRDefault="001C09DD" w:rsidP="00287959">
            <w:pPr>
              <w:pStyle w:val="TAC"/>
              <w:rPr>
                <w:sz w:val="16"/>
                <w:szCs w:val="16"/>
              </w:rPr>
            </w:pPr>
          </w:p>
        </w:tc>
        <w:tc>
          <w:tcPr>
            <w:tcW w:w="1274" w:type="dxa"/>
            <w:tcBorders>
              <w:top w:val="single" w:sz="4" w:space="0" w:color="auto"/>
              <w:left w:val="single" w:sz="4" w:space="0" w:color="auto"/>
              <w:bottom w:val="single" w:sz="4" w:space="0" w:color="auto"/>
              <w:right w:val="single" w:sz="4" w:space="0" w:color="auto"/>
            </w:tcBorders>
          </w:tcPr>
          <w:p w14:paraId="342BF508" w14:textId="77777777" w:rsidR="001C09DD" w:rsidRPr="00F87A84" w:rsidRDefault="001C09DD" w:rsidP="00287959">
            <w:pPr>
              <w:pStyle w:val="TAC"/>
              <w:rPr>
                <w:rFonts w:cs="v4.2.0"/>
                <w:sz w:val="16"/>
                <w:szCs w:val="16"/>
                <w:lang w:eastAsia="zh-CN"/>
              </w:rPr>
            </w:pPr>
            <w:r w:rsidRPr="00F87A84">
              <w:rPr>
                <w:rFonts w:cs="v4.2.0"/>
                <w:sz w:val="16"/>
                <w:szCs w:val="16"/>
                <w:lang w:eastAsia="zh-CN"/>
              </w:rPr>
              <w:t>2</w:t>
            </w:r>
          </w:p>
        </w:tc>
        <w:tc>
          <w:tcPr>
            <w:tcW w:w="3119" w:type="dxa"/>
            <w:gridSpan w:val="4"/>
            <w:tcBorders>
              <w:top w:val="single" w:sz="4" w:space="0" w:color="auto"/>
              <w:left w:val="single" w:sz="4" w:space="0" w:color="auto"/>
              <w:bottom w:val="single" w:sz="4" w:space="0" w:color="auto"/>
              <w:right w:val="single" w:sz="4" w:space="0" w:color="auto"/>
            </w:tcBorders>
          </w:tcPr>
          <w:p w14:paraId="1563F758" w14:textId="77777777" w:rsidR="001C09DD" w:rsidRPr="00F87A84" w:rsidRDefault="001C09DD" w:rsidP="00287959">
            <w:pPr>
              <w:pStyle w:val="TAC"/>
              <w:rPr>
                <w:sz w:val="16"/>
                <w:szCs w:val="16"/>
              </w:rPr>
            </w:pPr>
            <w:r w:rsidRPr="00F87A84">
              <w:rPr>
                <w:sz w:val="16"/>
                <w:szCs w:val="16"/>
                <w:lang w:eastAsia="zh-CN"/>
              </w:rPr>
              <w:t>TRS.1.1 TDD</w:t>
            </w:r>
          </w:p>
        </w:tc>
        <w:tc>
          <w:tcPr>
            <w:tcW w:w="3387" w:type="dxa"/>
            <w:gridSpan w:val="3"/>
            <w:tcBorders>
              <w:top w:val="single" w:sz="4" w:space="0" w:color="auto"/>
              <w:left w:val="single" w:sz="4" w:space="0" w:color="auto"/>
              <w:bottom w:val="single" w:sz="4" w:space="0" w:color="auto"/>
              <w:right w:val="single" w:sz="4" w:space="0" w:color="auto"/>
            </w:tcBorders>
          </w:tcPr>
          <w:p w14:paraId="3714B0BA" w14:textId="77777777" w:rsidR="001C09DD" w:rsidRPr="00F87A84" w:rsidRDefault="001C09DD" w:rsidP="00287959">
            <w:pPr>
              <w:pStyle w:val="TAC"/>
              <w:rPr>
                <w:sz w:val="16"/>
                <w:szCs w:val="16"/>
              </w:rPr>
            </w:pPr>
            <w:r w:rsidRPr="00F87A84">
              <w:rPr>
                <w:rFonts w:cs="v4.2.0"/>
                <w:sz w:val="16"/>
                <w:szCs w:val="16"/>
                <w:lang w:eastAsia="zh-CN"/>
              </w:rPr>
              <w:t>N/A</w:t>
            </w:r>
          </w:p>
        </w:tc>
      </w:tr>
      <w:tr w:rsidR="001C09DD" w:rsidRPr="00F87A84" w14:paraId="417CEBBC" w14:textId="77777777" w:rsidTr="00287959">
        <w:trPr>
          <w:cantSplit/>
          <w:trHeight w:val="187"/>
          <w:jc w:val="center"/>
        </w:trPr>
        <w:tc>
          <w:tcPr>
            <w:tcW w:w="1133" w:type="dxa"/>
            <w:tcBorders>
              <w:top w:val="nil"/>
              <w:left w:val="single" w:sz="4" w:space="0" w:color="auto"/>
              <w:bottom w:val="single" w:sz="4" w:space="0" w:color="auto"/>
              <w:right w:val="single" w:sz="4" w:space="0" w:color="auto"/>
            </w:tcBorders>
            <w:shd w:val="clear" w:color="auto" w:fill="auto"/>
          </w:tcPr>
          <w:p w14:paraId="5A2A0BB4" w14:textId="77777777" w:rsidR="001C09DD" w:rsidRPr="00F87A84" w:rsidRDefault="001C09DD" w:rsidP="00287959">
            <w:pPr>
              <w:pStyle w:val="TAL"/>
              <w:rPr>
                <w:bCs/>
                <w:sz w:val="16"/>
                <w:szCs w:val="16"/>
              </w:rPr>
            </w:pPr>
          </w:p>
        </w:tc>
        <w:tc>
          <w:tcPr>
            <w:tcW w:w="990" w:type="dxa"/>
            <w:tcBorders>
              <w:top w:val="nil"/>
              <w:left w:val="single" w:sz="4" w:space="0" w:color="auto"/>
              <w:bottom w:val="single" w:sz="4" w:space="0" w:color="auto"/>
              <w:right w:val="single" w:sz="4" w:space="0" w:color="auto"/>
            </w:tcBorders>
            <w:shd w:val="clear" w:color="auto" w:fill="auto"/>
          </w:tcPr>
          <w:p w14:paraId="1A0FD54E" w14:textId="77777777" w:rsidR="001C09DD" w:rsidRPr="00F87A84" w:rsidRDefault="001C09DD" w:rsidP="00287959">
            <w:pPr>
              <w:pStyle w:val="TAC"/>
              <w:rPr>
                <w:sz w:val="16"/>
                <w:szCs w:val="16"/>
              </w:rPr>
            </w:pPr>
          </w:p>
        </w:tc>
        <w:tc>
          <w:tcPr>
            <w:tcW w:w="1274" w:type="dxa"/>
            <w:tcBorders>
              <w:top w:val="single" w:sz="4" w:space="0" w:color="auto"/>
              <w:left w:val="single" w:sz="4" w:space="0" w:color="auto"/>
              <w:bottom w:val="single" w:sz="4" w:space="0" w:color="auto"/>
              <w:right w:val="single" w:sz="4" w:space="0" w:color="auto"/>
            </w:tcBorders>
          </w:tcPr>
          <w:p w14:paraId="6C76CDCD" w14:textId="77777777" w:rsidR="001C09DD" w:rsidRPr="00F87A84" w:rsidRDefault="001C09DD" w:rsidP="00287959">
            <w:pPr>
              <w:pStyle w:val="TAC"/>
              <w:rPr>
                <w:rFonts w:cs="v4.2.0"/>
                <w:sz w:val="16"/>
                <w:szCs w:val="16"/>
                <w:lang w:eastAsia="zh-CN"/>
              </w:rPr>
            </w:pPr>
            <w:r w:rsidRPr="00F87A84">
              <w:rPr>
                <w:rFonts w:cs="v4.2.0"/>
                <w:sz w:val="16"/>
                <w:szCs w:val="16"/>
                <w:lang w:eastAsia="zh-CN"/>
              </w:rPr>
              <w:t>3</w:t>
            </w:r>
          </w:p>
        </w:tc>
        <w:tc>
          <w:tcPr>
            <w:tcW w:w="3119" w:type="dxa"/>
            <w:gridSpan w:val="4"/>
            <w:tcBorders>
              <w:top w:val="single" w:sz="4" w:space="0" w:color="auto"/>
              <w:left w:val="single" w:sz="4" w:space="0" w:color="auto"/>
              <w:bottom w:val="single" w:sz="4" w:space="0" w:color="auto"/>
              <w:right w:val="single" w:sz="4" w:space="0" w:color="auto"/>
            </w:tcBorders>
          </w:tcPr>
          <w:p w14:paraId="24C221B8" w14:textId="77777777" w:rsidR="001C09DD" w:rsidRPr="00F87A84" w:rsidRDefault="001C09DD" w:rsidP="00287959">
            <w:pPr>
              <w:pStyle w:val="TAC"/>
              <w:rPr>
                <w:sz w:val="16"/>
                <w:szCs w:val="16"/>
              </w:rPr>
            </w:pPr>
            <w:r w:rsidRPr="00F87A84">
              <w:rPr>
                <w:sz w:val="16"/>
                <w:szCs w:val="16"/>
                <w:lang w:eastAsia="zh-CN"/>
              </w:rPr>
              <w:t>TRS.1.2 TDD</w:t>
            </w:r>
          </w:p>
        </w:tc>
        <w:tc>
          <w:tcPr>
            <w:tcW w:w="3387" w:type="dxa"/>
            <w:gridSpan w:val="3"/>
            <w:tcBorders>
              <w:top w:val="single" w:sz="4" w:space="0" w:color="auto"/>
              <w:left w:val="single" w:sz="4" w:space="0" w:color="auto"/>
              <w:bottom w:val="single" w:sz="4" w:space="0" w:color="auto"/>
              <w:right w:val="single" w:sz="4" w:space="0" w:color="auto"/>
            </w:tcBorders>
          </w:tcPr>
          <w:p w14:paraId="46944737" w14:textId="77777777" w:rsidR="001C09DD" w:rsidRPr="00F87A84" w:rsidRDefault="001C09DD" w:rsidP="00287959">
            <w:pPr>
              <w:pStyle w:val="TAC"/>
              <w:rPr>
                <w:sz w:val="16"/>
                <w:szCs w:val="16"/>
              </w:rPr>
            </w:pPr>
            <w:r w:rsidRPr="00F87A84">
              <w:rPr>
                <w:rFonts w:cs="v4.2.0"/>
                <w:sz w:val="16"/>
                <w:szCs w:val="16"/>
                <w:lang w:eastAsia="zh-CN"/>
              </w:rPr>
              <w:t>N/A</w:t>
            </w:r>
          </w:p>
        </w:tc>
      </w:tr>
      <w:tr w:rsidR="001C09DD" w:rsidRPr="00F87A84" w14:paraId="6F0F3822" w14:textId="77777777" w:rsidTr="00287959">
        <w:trPr>
          <w:cantSplit/>
          <w:trHeight w:val="187"/>
          <w:jc w:val="center"/>
        </w:trPr>
        <w:tc>
          <w:tcPr>
            <w:tcW w:w="1133" w:type="dxa"/>
            <w:tcBorders>
              <w:top w:val="single" w:sz="4" w:space="0" w:color="auto"/>
              <w:left w:val="single" w:sz="4" w:space="0" w:color="auto"/>
              <w:bottom w:val="single" w:sz="4" w:space="0" w:color="auto"/>
              <w:right w:val="single" w:sz="4" w:space="0" w:color="auto"/>
            </w:tcBorders>
            <w:hideMark/>
          </w:tcPr>
          <w:p w14:paraId="706C7492" w14:textId="77777777" w:rsidR="001C09DD" w:rsidRPr="00F87A84" w:rsidRDefault="001C09DD" w:rsidP="00287959">
            <w:pPr>
              <w:pStyle w:val="TAL"/>
              <w:rPr>
                <w:bCs/>
                <w:sz w:val="16"/>
                <w:szCs w:val="16"/>
                <w:lang w:eastAsia="zh-CN"/>
              </w:rPr>
            </w:pPr>
            <w:r w:rsidRPr="00F87A84">
              <w:rPr>
                <w:bCs/>
                <w:sz w:val="16"/>
                <w:szCs w:val="16"/>
                <w:lang w:eastAsia="zh-CN"/>
              </w:rPr>
              <w:t>Initial BWP configuration</w:t>
            </w:r>
          </w:p>
        </w:tc>
        <w:tc>
          <w:tcPr>
            <w:tcW w:w="990" w:type="dxa"/>
            <w:tcBorders>
              <w:top w:val="single" w:sz="4" w:space="0" w:color="auto"/>
              <w:left w:val="single" w:sz="4" w:space="0" w:color="auto"/>
              <w:bottom w:val="single" w:sz="4" w:space="0" w:color="auto"/>
              <w:right w:val="single" w:sz="4" w:space="0" w:color="auto"/>
            </w:tcBorders>
          </w:tcPr>
          <w:p w14:paraId="0BC0E6C0" w14:textId="77777777" w:rsidR="001C09DD" w:rsidRPr="00F87A84" w:rsidRDefault="001C09DD" w:rsidP="00287959">
            <w:pPr>
              <w:pStyle w:val="TAC"/>
              <w:rPr>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14:paraId="026101D6" w14:textId="77777777" w:rsidR="001C09DD" w:rsidRPr="00F87A84" w:rsidRDefault="001C09DD" w:rsidP="00287959">
            <w:pPr>
              <w:pStyle w:val="TAC"/>
              <w:rPr>
                <w:rFonts w:cs="v4.2.0"/>
                <w:sz w:val="16"/>
                <w:szCs w:val="16"/>
                <w:lang w:eastAsia="zh-CN"/>
              </w:rPr>
            </w:pPr>
            <w:r w:rsidRPr="00F87A84">
              <w:rPr>
                <w:rFonts w:cs="v4.2.0"/>
                <w:sz w:val="16"/>
                <w:szCs w:val="16"/>
                <w:lang w:eastAsia="zh-CN"/>
              </w:rPr>
              <w:t>1, 2, 3</w:t>
            </w:r>
          </w:p>
        </w:tc>
        <w:tc>
          <w:tcPr>
            <w:tcW w:w="3119" w:type="dxa"/>
            <w:gridSpan w:val="4"/>
            <w:tcBorders>
              <w:top w:val="single" w:sz="4" w:space="0" w:color="auto"/>
              <w:left w:val="single" w:sz="4" w:space="0" w:color="auto"/>
              <w:bottom w:val="single" w:sz="4" w:space="0" w:color="auto"/>
              <w:right w:val="single" w:sz="4" w:space="0" w:color="auto"/>
            </w:tcBorders>
            <w:hideMark/>
          </w:tcPr>
          <w:p w14:paraId="5E90170D" w14:textId="77777777" w:rsidR="001C09DD" w:rsidRPr="00F87A84" w:rsidRDefault="001C09DD" w:rsidP="00287959">
            <w:pPr>
              <w:pStyle w:val="TAC"/>
              <w:rPr>
                <w:sz w:val="16"/>
                <w:szCs w:val="16"/>
              </w:rPr>
            </w:pPr>
            <w:r w:rsidRPr="00F87A84">
              <w:rPr>
                <w:rFonts w:cs="v4.2.0"/>
                <w:sz w:val="16"/>
                <w:szCs w:val="16"/>
                <w:lang w:eastAsia="zh-CN"/>
              </w:rPr>
              <w:t>DLBWP.0.1 ULBWP.0.1</w:t>
            </w:r>
          </w:p>
        </w:tc>
        <w:tc>
          <w:tcPr>
            <w:tcW w:w="3387" w:type="dxa"/>
            <w:gridSpan w:val="3"/>
            <w:tcBorders>
              <w:top w:val="single" w:sz="4" w:space="0" w:color="auto"/>
              <w:left w:val="single" w:sz="4" w:space="0" w:color="auto"/>
              <w:bottom w:val="single" w:sz="4" w:space="0" w:color="auto"/>
              <w:right w:val="single" w:sz="4" w:space="0" w:color="auto"/>
            </w:tcBorders>
            <w:hideMark/>
          </w:tcPr>
          <w:p w14:paraId="58D14349" w14:textId="77777777" w:rsidR="001C09DD" w:rsidRPr="00F87A84" w:rsidRDefault="001C09DD" w:rsidP="00287959">
            <w:pPr>
              <w:pStyle w:val="TAC"/>
              <w:rPr>
                <w:sz w:val="16"/>
                <w:szCs w:val="16"/>
              </w:rPr>
            </w:pPr>
            <w:r w:rsidRPr="00F87A84">
              <w:rPr>
                <w:rFonts w:cs="v4.2.0"/>
                <w:sz w:val="16"/>
                <w:szCs w:val="16"/>
                <w:lang w:eastAsia="zh-CN"/>
              </w:rPr>
              <w:t>N/A</w:t>
            </w:r>
          </w:p>
        </w:tc>
      </w:tr>
      <w:tr w:rsidR="001C09DD" w:rsidRPr="00F87A84" w14:paraId="2A19E7ED" w14:textId="77777777" w:rsidTr="00287959">
        <w:trPr>
          <w:cantSplit/>
          <w:trHeight w:val="187"/>
          <w:jc w:val="center"/>
        </w:trPr>
        <w:tc>
          <w:tcPr>
            <w:tcW w:w="1133" w:type="dxa"/>
            <w:tcBorders>
              <w:top w:val="single" w:sz="4" w:space="0" w:color="auto"/>
              <w:left w:val="single" w:sz="4" w:space="0" w:color="auto"/>
              <w:bottom w:val="single" w:sz="4" w:space="0" w:color="auto"/>
              <w:right w:val="single" w:sz="4" w:space="0" w:color="auto"/>
            </w:tcBorders>
            <w:hideMark/>
          </w:tcPr>
          <w:p w14:paraId="35E970C8" w14:textId="77777777" w:rsidR="001C09DD" w:rsidRPr="00F87A84" w:rsidRDefault="001C09DD" w:rsidP="00287959">
            <w:pPr>
              <w:pStyle w:val="TAL"/>
              <w:rPr>
                <w:bCs/>
                <w:sz w:val="16"/>
                <w:szCs w:val="16"/>
                <w:lang w:eastAsia="zh-CN"/>
              </w:rPr>
            </w:pPr>
            <w:r w:rsidRPr="00F87A84">
              <w:rPr>
                <w:bCs/>
                <w:sz w:val="16"/>
                <w:szCs w:val="16"/>
                <w:lang w:eastAsia="zh-CN"/>
              </w:rPr>
              <w:t>Active DL BWP configuration for BWP-1</w:t>
            </w:r>
          </w:p>
        </w:tc>
        <w:tc>
          <w:tcPr>
            <w:tcW w:w="990" w:type="dxa"/>
            <w:tcBorders>
              <w:top w:val="single" w:sz="4" w:space="0" w:color="auto"/>
              <w:left w:val="single" w:sz="4" w:space="0" w:color="auto"/>
              <w:bottom w:val="single" w:sz="4" w:space="0" w:color="auto"/>
              <w:right w:val="single" w:sz="4" w:space="0" w:color="auto"/>
            </w:tcBorders>
          </w:tcPr>
          <w:p w14:paraId="57986905" w14:textId="77777777" w:rsidR="001C09DD" w:rsidRPr="00F87A84" w:rsidRDefault="001C09DD" w:rsidP="00287959">
            <w:pPr>
              <w:pStyle w:val="TAC"/>
              <w:rPr>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14:paraId="0D01BFC8" w14:textId="77777777" w:rsidR="001C09DD" w:rsidRPr="00F87A84" w:rsidRDefault="001C09DD" w:rsidP="00287959">
            <w:pPr>
              <w:pStyle w:val="TAC"/>
              <w:rPr>
                <w:rFonts w:cs="v4.2.0"/>
                <w:sz w:val="16"/>
                <w:szCs w:val="16"/>
                <w:lang w:eastAsia="zh-CN"/>
              </w:rPr>
            </w:pPr>
            <w:r w:rsidRPr="00F87A84">
              <w:rPr>
                <w:rFonts w:cs="v4.2.0"/>
                <w:sz w:val="16"/>
                <w:szCs w:val="16"/>
                <w:lang w:eastAsia="zh-CN"/>
              </w:rPr>
              <w:t>1, 2, 3</w:t>
            </w:r>
          </w:p>
        </w:tc>
        <w:tc>
          <w:tcPr>
            <w:tcW w:w="3119" w:type="dxa"/>
            <w:gridSpan w:val="4"/>
            <w:tcBorders>
              <w:top w:val="single" w:sz="4" w:space="0" w:color="auto"/>
              <w:left w:val="single" w:sz="4" w:space="0" w:color="auto"/>
              <w:bottom w:val="single" w:sz="4" w:space="0" w:color="auto"/>
              <w:right w:val="single" w:sz="4" w:space="0" w:color="auto"/>
            </w:tcBorders>
            <w:hideMark/>
          </w:tcPr>
          <w:p w14:paraId="172722C4" w14:textId="77777777" w:rsidR="001C09DD" w:rsidRPr="00F87A84" w:rsidRDefault="001C09DD" w:rsidP="00287959">
            <w:pPr>
              <w:pStyle w:val="TAC"/>
              <w:rPr>
                <w:sz w:val="16"/>
                <w:szCs w:val="16"/>
              </w:rPr>
            </w:pPr>
            <w:r w:rsidRPr="00F87A84">
              <w:rPr>
                <w:rFonts w:cs="v4.2.0"/>
                <w:sz w:val="16"/>
                <w:szCs w:val="16"/>
                <w:lang w:eastAsia="zh-CN"/>
              </w:rPr>
              <w:t>DLBWP.1.3</w:t>
            </w:r>
          </w:p>
        </w:tc>
        <w:tc>
          <w:tcPr>
            <w:tcW w:w="3387" w:type="dxa"/>
            <w:gridSpan w:val="3"/>
            <w:tcBorders>
              <w:top w:val="single" w:sz="4" w:space="0" w:color="auto"/>
              <w:left w:val="single" w:sz="4" w:space="0" w:color="auto"/>
              <w:bottom w:val="single" w:sz="4" w:space="0" w:color="auto"/>
              <w:right w:val="single" w:sz="4" w:space="0" w:color="auto"/>
            </w:tcBorders>
            <w:hideMark/>
          </w:tcPr>
          <w:p w14:paraId="536D7B24" w14:textId="77777777" w:rsidR="001C09DD" w:rsidRPr="00F87A84" w:rsidRDefault="001C09DD" w:rsidP="00287959">
            <w:pPr>
              <w:pStyle w:val="TAC"/>
              <w:rPr>
                <w:sz w:val="16"/>
                <w:szCs w:val="16"/>
              </w:rPr>
            </w:pPr>
            <w:r w:rsidRPr="00F87A84">
              <w:rPr>
                <w:rFonts w:cs="v4.2.0"/>
                <w:sz w:val="16"/>
                <w:szCs w:val="16"/>
                <w:lang w:eastAsia="zh-CN"/>
              </w:rPr>
              <w:t>N/A</w:t>
            </w:r>
          </w:p>
        </w:tc>
      </w:tr>
      <w:tr w:rsidR="001C09DD" w:rsidRPr="00F87A84" w14:paraId="424807B6" w14:textId="77777777" w:rsidTr="00287959">
        <w:trPr>
          <w:cantSplit/>
          <w:trHeight w:val="187"/>
          <w:jc w:val="center"/>
        </w:trPr>
        <w:tc>
          <w:tcPr>
            <w:tcW w:w="1133" w:type="dxa"/>
            <w:tcBorders>
              <w:top w:val="single" w:sz="4" w:space="0" w:color="auto"/>
              <w:left w:val="single" w:sz="4" w:space="0" w:color="auto"/>
              <w:bottom w:val="single" w:sz="4" w:space="0" w:color="auto"/>
              <w:right w:val="single" w:sz="4" w:space="0" w:color="auto"/>
            </w:tcBorders>
            <w:hideMark/>
          </w:tcPr>
          <w:p w14:paraId="3EE32C64" w14:textId="77777777" w:rsidR="001C09DD" w:rsidRPr="00F87A84" w:rsidRDefault="001C09DD" w:rsidP="00287959">
            <w:pPr>
              <w:pStyle w:val="TAL"/>
              <w:rPr>
                <w:bCs/>
                <w:sz w:val="16"/>
                <w:szCs w:val="16"/>
                <w:lang w:eastAsia="zh-CN"/>
              </w:rPr>
            </w:pPr>
            <w:r w:rsidRPr="00F87A84">
              <w:rPr>
                <w:bCs/>
                <w:sz w:val="16"/>
                <w:szCs w:val="16"/>
                <w:lang w:eastAsia="zh-CN"/>
              </w:rPr>
              <w:t>Active UL BWP configuration for BWP-1</w:t>
            </w:r>
          </w:p>
        </w:tc>
        <w:tc>
          <w:tcPr>
            <w:tcW w:w="990" w:type="dxa"/>
            <w:tcBorders>
              <w:top w:val="single" w:sz="4" w:space="0" w:color="auto"/>
              <w:left w:val="single" w:sz="4" w:space="0" w:color="auto"/>
              <w:bottom w:val="single" w:sz="4" w:space="0" w:color="auto"/>
              <w:right w:val="single" w:sz="4" w:space="0" w:color="auto"/>
            </w:tcBorders>
          </w:tcPr>
          <w:p w14:paraId="2C2AC222" w14:textId="77777777" w:rsidR="001C09DD" w:rsidRPr="00F87A84" w:rsidRDefault="001C09DD" w:rsidP="00287959">
            <w:pPr>
              <w:pStyle w:val="TAC"/>
              <w:rPr>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14:paraId="7F6668F7" w14:textId="77777777" w:rsidR="001C09DD" w:rsidRPr="00F87A84" w:rsidRDefault="001C09DD" w:rsidP="00287959">
            <w:pPr>
              <w:pStyle w:val="TAC"/>
              <w:rPr>
                <w:rFonts w:cs="v4.2.0"/>
                <w:sz w:val="16"/>
                <w:szCs w:val="16"/>
                <w:lang w:eastAsia="zh-CN"/>
              </w:rPr>
            </w:pPr>
            <w:r w:rsidRPr="00F87A84">
              <w:rPr>
                <w:rFonts w:cs="v4.2.0"/>
                <w:sz w:val="16"/>
                <w:szCs w:val="16"/>
                <w:lang w:eastAsia="zh-CN"/>
              </w:rPr>
              <w:t>1, 2, 3</w:t>
            </w:r>
          </w:p>
        </w:tc>
        <w:tc>
          <w:tcPr>
            <w:tcW w:w="3119" w:type="dxa"/>
            <w:gridSpan w:val="4"/>
            <w:tcBorders>
              <w:top w:val="single" w:sz="4" w:space="0" w:color="auto"/>
              <w:left w:val="single" w:sz="4" w:space="0" w:color="auto"/>
              <w:bottom w:val="single" w:sz="4" w:space="0" w:color="auto"/>
              <w:right w:val="single" w:sz="4" w:space="0" w:color="auto"/>
            </w:tcBorders>
            <w:hideMark/>
          </w:tcPr>
          <w:p w14:paraId="16D5CB09" w14:textId="77777777" w:rsidR="001C09DD" w:rsidRPr="00F87A84" w:rsidRDefault="001C09DD" w:rsidP="00287959">
            <w:pPr>
              <w:pStyle w:val="TAC"/>
              <w:rPr>
                <w:rFonts w:cs="v4.2.0"/>
                <w:sz w:val="16"/>
                <w:szCs w:val="16"/>
                <w:lang w:eastAsia="zh-CN"/>
              </w:rPr>
            </w:pPr>
            <w:r w:rsidRPr="00F87A84">
              <w:rPr>
                <w:rFonts w:cs="v4.2.0"/>
                <w:sz w:val="16"/>
                <w:szCs w:val="16"/>
                <w:lang w:eastAsia="zh-CN"/>
              </w:rPr>
              <w:t>ULBWP.1.3</w:t>
            </w:r>
          </w:p>
        </w:tc>
        <w:tc>
          <w:tcPr>
            <w:tcW w:w="3387" w:type="dxa"/>
            <w:gridSpan w:val="3"/>
            <w:tcBorders>
              <w:top w:val="single" w:sz="4" w:space="0" w:color="auto"/>
              <w:left w:val="single" w:sz="4" w:space="0" w:color="auto"/>
              <w:bottom w:val="single" w:sz="4" w:space="0" w:color="auto"/>
              <w:right w:val="single" w:sz="4" w:space="0" w:color="auto"/>
            </w:tcBorders>
            <w:hideMark/>
          </w:tcPr>
          <w:p w14:paraId="22DAE320" w14:textId="77777777" w:rsidR="001C09DD" w:rsidRPr="00F87A84" w:rsidRDefault="001C09DD" w:rsidP="00287959">
            <w:pPr>
              <w:pStyle w:val="TAC"/>
              <w:rPr>
                <w:rFonts w:cs="v4.2.0"/>
                <w:sz w:val="16"/>
                <w:szCs w:val="16"/>
                <w:lang w:eastAsia="zh-CN"/>
              </w:rPr>
            </w:pPr>
            <w:r w:rsidRPr="00F87A84">
              <w:rPr>
                <w:rFonts w:cs="v4.2.0"/>
                <w:sz w:val="16"/>
                <w:szCs w:val="16"/>
                <w:lang w:eastAsia="zh-CN"/>
              </w:rPr>
              <w:t>N/A</w:t>
            </w:r>
          </w:p>
        </w:tc>
      </w:tr>
      <w:tr w:rsidR="001C09DD" w:rsidRPr="00F87A84" w14:paraId="2C6354D3" w14:textId="77777777" w:rsidTr="00287959">
        <w:trPr>
          <w:cantSplit/>
          <w:trHeight w:val="187"/>
          <w:jc w:val="center"/>
        </w:trPr>
        <w:tc>
          <w:tcPr>
            <w:tcW w:w="1133" w:type="dxa"/>
            <w:tcBorders>
              <w:top w:val="single" w:sz="4" w:space="0" w:color="auto"/>
              <w:left w:val="single" w:sz="4" w:space="0" w:color="auto"/>
              <w:bottom w:val="single" w:sz="4" w:space="0" w:color="auto"/>
              <w:right w:val="single" w:sz="4" w:space="0" w:color="auto"/>
            </w:tcBorders>
          </w:tcPr>
          <w:p w14:paraId="605C96B9" w14:textId="77777777" w:rsidR="001C09DD" w:rsidRPr="00F87A84" w:rsidRDefault="001C09DD" w:rsidP="00287959">
            <w:pPr>
              <w:pStyle w:val="TAL"/>
              <w:rPr>
                <w:bCs/>
                <w:sz w:val="16"/>
                <w:szCs w:val="16"/>
                <w:lang w:eastAsia="zh-CN"/>
              </w:rPr>
            </w:pPr>
            <w:r w:rsidRPr="00F87A84">
              <w:rPr>
                <w:bCs/>
                <w:sz w:val="16"/>
                <w:szCs w:val="16"/>
                <w:lang w:eastAsia="zh-CN"/>
              </w:rPr>
              <w:t>Active DL BWP configuration for BWP-2</w:t>
            </w:r>
          </w:p>
        </w:tc>
        <w:tc>
          <w:tcPr>
            <w:tcW w:w="990" w:type="dxa"/>
            <w:tcBorders>
              <w:top w:val="single" w:sz="4" w:space="0" w:color="auto"/>
              <w:left w:val="single" w:sz="4" w:space="0" w:color="auto"/>
              <w:bottom w:val="single" w:sz="4" w:space="0" w:color="auto"/>
              <w:right w:val="single" w:sz="4" w:space="0" w:color="auto"/>
            </w:tcBorders>
          </w:tcPr>
          <w:p w14:paraId="5B0F2D98" w14:textId="77777777" w:rsidR="001C09DD" w:rsidRPr="00F87A84" w:rsidRDefault="001C09DD" w:rsidP="00287959">
            <w:pPr>
              <w:pStyle w:val="TAC"/>
              <w:rPr>
                <w:sz w:val="16"/>
                <w:szCs w:val="16"/>
              </w:rPr>
            </w:pPr>
          </w:p>
        </w:tc>
        <w:tc>
          <w:tcPr>
            <w:tcW w:w="1274" w:type="dxa"/>
            <w:tcBorders>
              <w:top w:val="single" w:sz="4" w:space="0" w:color="auto"/>
              <w:left w:val="single" w:sz="4" w:space="0" w:color="auto"/>
              <w:bottom w:val="single" w:sz="4" w:space="0" w:color="auto"/>
              <w:right w:val="single" w:sz="4" w:space="0" w:color="auto"/>
            </w:tcBorders>
          </w:tcPr>
          <w:p w14:paraId="7054F9C1" w14:textId="77777777" w:rsidR="001C09DD" w:rsidRPr="00F87A84" w:rsidRDefault="001C09DD" w:rsidP="00287959">
            <w:pPr>
              <w:pStyle w:val="TAC"/>
              <w:rPr>
                <w:rFonts w:cs="v4.2.0"/>
                <w:sz w:val="16"/>
                <w:szCs w:val="16"/>
                <w:lang w:eastAsia="zh-CN"/>
              </w:rPr>
            </w:pPr>
            <w:r w:rsidRPr="00F87A84">
              <w:rPr>
                <w:rFonts w:cs="v4.2.0"/>
                <w:sz w:val="16"/>
                <w:szCs w:val="16"/>
                <w:lang w:eastAsia="zh-CN"/>
              </w:rPr>
              <w:t>1, 2, 3</w:t>
            </w:r>
          </w:p>
        </w:tc>
        <w:tc>
          <w:tcPr>
            <w:tcW w:w="3119" w:type="dxa"/>
            <w:gridSpan w:val="4"/>
            <w:tcBorders>
              <w:top w:val="single" w:sz="4" w:space="0" w:color="auto"/>
              <w:left w:val="single" w:sz="4" w:space="0" w:color="auto"/>
              <w:bottom w:val="single" w:sz="4" w:space="0" w:color="auto"/>
              <w:right w:val="single" w:sz="4" w:space="0" w:color="auto"/>
            </w:tcBorders>
          </w:tcPr>
          <w:p w14:paraId="06FE63A4" w14:textId="77777777" w:rsidR="001C09DD" w:rsidRPr="00F87A84" w:rsidRDefault="001C09DD" w:rsidP="00287959">
            <w:pPr>
              <w:pStyle w:val="TAC"/>
              <w:rPr>
                <w:rFonts w:cs="v4.2.0"/>
                <w:sz w:val="16"/>
                <w:szCs w:val="16"/>
                <w:lang w:eastAsia="zh-CN"/>
              </w:rPr>
            </w:pPr>
            <w:r w:rsidRPr="00F87A84">
              <w:rPr>
                <w:rFonts w:cs="v4.2.0"/>
                <w:sz w:val="16"/>
                <w:szCs w:val="16"/>
                <w:lang w:eastAsia="zh-CN"/>
              </w:rPr>
              <w:t>DLBWP.1.2</w:t>
            </w:r>
          </w:p>
        </w:tc>
        <w:tc>
          <w:tcPr>
            <w:tcW w:w="3387" w:type="dxa"/>
            <w:gridSpan w:val="3"/>
            <w:tcBorders>
              <w:top w:val="single" w:sz="4" w:space="0" w:color="auto"/>
              <w:left w:val="single" w:sz="4" w:space="0" w:color="auto"/>
              <w:bottom w:val="single" w:sz="4" w:space="0" w:color="auto"/>
              <w:right w:val="single" w:sz="4" w:space="0" w:color="auto"/>
            </w:tcBorders>
          </w:tcPr>
          <w:p w14:paraId="68414E3C" w14:textId="77777777" w:rsidR="001C09DD" w:rsidRPr="00F87A84" w:rsidRDefault="001C09DD" w:rsidP="00287959">
            <w:pPr>
              <w:pStyle w:val="TAC"/>
              <w:rPr>
                <w:rFonts w:cs="v4.2.0"/>
                <w:sz w:val="16"/>
                <w:szCs w:val="16"/>
                <w:lang w:eastAsia="zh-CN"/>
              </w:rPr>
            </w:pPr>
            <w:r w:rsidRPr="00F87A84">
              <w:rPr>
                <w:rFonts w:cs="v4.2.0"/>
                <w:sz w:val="16"/>
                <w:szCs w:val="16"/>
                <w:lang w:eastAsia="zh-CN"/>
              </w:rPr>
              <w:t>N/A</w:t>
            </w:r>
          </w:p>
        </w:tc>
      </w:tr>
      <w:tr w:rsidR="001C09DD" w:rsidRPr="00F87A84" w14:paraId="11F0E7D7" w14:textId="77777777" w:rsidTr="00287959">
        <w:trPr>
          <w:cantSplit/>
          <w:trHeight w:val="187"/>
          <w:jc w:val="center"/>
        </w:trPr>
        <w:tc>
          <w:tcPr>
            <w:tcW w:w="1133" w:type="dxa"/>
            <w:tcBorders>
              <w:top w:val="single" w:sz="4" w:space="0" w:color="auto"/>
              <w:left w:val="single" w:sz="4" w:space="0" w:color="auto"/>
              <w:bottom w:val="single" w:sz="4" w:space="0" w:color="auto"/>
              <w:right w:val="single" w:sz="4" w:space="0" w:color="auto"/>
            </w:tcBorders>
          </w:tcPr>
          <w:p w14:paraId="79B9F43F" w14:textId="77777777" w:rsidR="001C09DD" w:rsidRPr="00F87A84" w:rsidRDefault="001C09DD" w:rsidP="00287959">
            <w:pPr>
              <w:pStyle w:val="TAL"/>
              <w:rPr>
                <w:bCs/>
                <w:sz w:val="16"/>
                <w:szCs w:val="16"/>
                <w:lang w:eastAsia="zh-CN"/>
              </w:rPr>
            </w:pPr>
            <w:r w:rsidRPr="00F87A84">
              <w:rPr>
                <w:bCs/>
                <w:sz w:val="16"/>
                <w:szCs w:val="16"/>
                <w:lang w:eastAsia="zh-CN"/>
              </w:rPr>
              <w:t>Active UL BWP configuration for BWP-2</w:t>
            </w:r>
          </w:p>
        </w:tc>
        <w:tc>
          <w:tcPr>
            <w:tcW w:w="990" w:type="dxa"/>
            <w:tcBorders>
              <w:top w:val="single" w:sz="4" w:space="0" w:color="auto"/>
              <w:left w:val="single" w:sz="4" w:space="0" w:color="auto"/>
              <w:bottom w:val="single" w:sz="4" w:space="0" w:color="auto"/>
              <w:right w:val="single" w:sz="4" w:space="0" w:color="auto"/>
            </w:tcBorders>
          </w:tcPr>
          <w:p w14:paraId="6DDC0DAB" w14:textId="77777777" w:rsidR="001C09DD" w:rsidRPr="00F87A84" w:rsidRDefault="001C09DD" w:rsidP="00287959">
            <w:pPr>
              <w:pStyle w:val="TAC"/>
              <w:rPr>
                <w:sz w:val="16"/>
                <w:szCs w:val="16"/>
              </w:rPr>
            </w:pPr>
          </w:p>
        </w:tc>
        <w:tc>
          <w:tcPr>
            <w:tcW w:w="1274" w:type="dxa"/>
            <w:tcBorders>
              <w:top w:val="single" w:sz="4" w:space="0" w:color="auto"/>
              <w:left w:val="single" w:sz="4" w:space="0" w:color="auto"/>
              <w:bottom w:val="single" w:sz="4" w:space="0" w:color="auto"/>
              <w:right w:val="single" w:sz="4" w:space="0" w:color="auto"/>
            </w:tcBorders>
          </w:tcPr>
          <w:p w14:paraId="2E0551D5" w14:textId="77777777" w:rsidR="001C09DD" w:rsidRPr="00F87A84" w:rsidRDefault="001C09DD" w:rsidP="00287959">
            <w:pPr>
              <w:pStyle w:val="TAC"/>
              <w:rPr>
                <w:rFonts w:cs="v4.2.0"/>
                <w:sz w:val="16"/>
                <w:szCs w:val="16"/>
                <w:lang w:eastAsia="zh-CN"/>
              </w:rPr>
            </w:pPr>
            <w:r w:rsidRPr="00F87A84">
              <w:rPr>
                <w:rFonts w:cs="v4.2.0"/>
                <w:sz w:val="16"/>
                <w:szCs w:val="16"/>
                <w:lang w:eastAsia="zh-CN"/>
              </w:rPr>
              <w:t>1, 2, 3</w:t>
            </w:r>
          </w:p>
        </w:tc>
        <w:tc>
          <w:tcPr>
            <w:tcW w:w="3119" w:type="dxa"/>
            <w:gridSpan w:val="4"/>
            <w:tcBorders>
              <w:top w:val="single" w:sz="4" w:space="0" w:color="auto"/>
              <w:left w:val="single" w:sz="4" w:space="0" w:color="auto"/>
              <w:bottom w:val="single" w:sz="4" w:space="0" w:color="auto"/>
              <w:right w:val="single" w:sz="4" w:space="0" w:color="auto"/>
            </w:tcBorders>
          </w:tcPr>
          <w:p w14:paraId="1D2123D6" w14:textId="77777777" w:rsidR="001C09DD" w:rsidRPr="00F87A84" w:rsidRDefault="001C09DD" w:rsidP="00287959">
            <w:pPr>
              <w:pStyle w:val="TAC"/>
              <w:rPr>
                <w:rFonts w:cs="v4.2.0"/>
                <w:sz w:val="16"/>
                <w:szCs w:val="16"/>
                <w:lang w:eastAsia="zh-CN"/>
              </w:rPr>
            </w:pPr>
            <w:r w:rsidRPr="00F87A84">
              <w:rPr>
                <w:rFonts w:cs="v4.2.0"/>
                <w:sz w:val="16"/>
                <w:szCs w:val="16"/>
                <w:lang w:eastAsia="zh-CN"/>
              </w:rPr>
              <w:t>ULBWP.1.2</w:t>
            </w:r>
          </w:p>
        </w:tc>
        <w:tc>
          <w:tcPr>
            <w:tcW w:w="3387" w:type="dxa"/>
            <w:gridSpan w:val="3"/>
            <w:tcBorders>
              <w:top w:val="single" w:sz="4" w:space="0" w:color="auto"/>
              <w:left w:val="single" w:sz="4" w:space="0" w:color="auto"/>
              <w:bottom w:val="single" w:sz="4" w:space="0" w:color="auto"/>
              <w:right w:val="single" w:sz="4" w:space="0" w:color="auto"/>
            </w:tcBorders>
          </w:tcPr>
          <w:p w14:paraId="1B6878D9" w14:textId="77777777" w:rsidR="001C09DD" w:rsidRPr="00F87A84" w:rsidRDefault="001C09DD" w:rsidP="00287959">
            <w:pPr>
              <w:pStyle w:val="TAC"/>
              <w:rPr>
                <w:rFonts w:cs="v4.2.0"/>
                <w:sz w:val="16"/>
                <w:szCs w:val="16"/>
                <w:lang w:eastAsia="zh-CN"/>
              </w:rPr>
            </w:pPr>
            <w:r w:rsidRPr="00F87A84">
              <w:rPr>
                <w:rFonts w:cs="v4.2.0"/>
                <w:sz w:val="16"/>
                <w:szCs w:val="16"/>
                <w:lang w:eastAsia="zh-CN"/>
              </w:rPr>
              <w:t>N/A</w:t>
            </w:r>
          </w:p>
        </w:tc>
      </w:tr>
      <w:tr w:rsidR="001C09DD" w:rsidRPr="00F87A84" w14:paraId="16A3143E" w14:textId="77777777" w:rsidTr="00287959">
        <w:trPr>
          <w:cantSplit/>
          <w:trHeight w:val="187"/>
          <w:jc w:val="center"/>
        </w:trPr>
        <w:tc>
          <w:tcPr>
            <w:tcW w:w="1133" w:type="dxa"/>
            <w:tcBorders>
              <w:top w:val="single" w:sz="4" w:space="0" w:color="auto"/>
              <w:left w:val="single" w:sz="4" w:space="0" w:color="auto"/>
              <w:bottom w:val="single" w:sz="4" w:space="0" w:color="auto"/>
              <w:right w:val="single" w:sz="4" w:space="0" w:color="auto"/>
            </w:tcBorders>
            <w:hideMark/>
          </w:tcPr>
          <w:p w14:paraId="61FACFC3" w14:textId="77777777" w:rsidR="001C09DD" w:rsidRPr="00F87A84" w:rsidRDefault="001C09DD" w:rsidP="00287959">
            <w:pPr>
              <w:pStyle w:val="TAL"/>
              <w:rPr>
                <w:bCs/>
                <w:sz w:val="16"/>
                <w:szCs w:val="16"/>
                <w:lang w:eastAsia="zh-CN"/>
              </w:rPr>
            </w:pPr>
            <w:r w:rsidRPr="00F87A84">
              <w:rPr>
                <w:bCs/>
                <w:sz w:val="16"/>
                <w:szCs w:val="16"/>
                <w:lang w:eastAsia="zh-CN"/>
              </w:rPr>
              <w:t>RLM-RS</w:t>
            </w:r>
          </w:p>
        </w:tc>
        <w:tc>
          <w:tcPr>
            <w:tcW w:w="990" w:type="dxa"/>
            <w:tcBorders>
              <w:top w:val="single" w:sz="4" w:space="0" w:color="auto"/>
              <w:left w:val="single" w:sz="4" w:space="0" w:color="auto"/>
              <w:bottom w:val="single" w:sz="4" w:space="0" w:color="auto"/>
              <w:right w:val="single" w:sz="4" w:space="0" w:color="auto"/>
            </w:tcBorders>
          </w:tcPr>
          <w:p w14:paraId="6E014F91" w14:textId="77777777" w:rsidR="001C09DD" w:rsidRPr="00F87A84" w:rsidRDefault="001C09DD" w:rsidP="00287959">
            <w:pPr>
              <w:pStyle w:val="TAC"/>
              <w:rPr>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14:paraId="435664D0" w14:textId="77777777" w:rsidR="001C09DD" w:rsidRPr="00F87A84" w:rsidRDefault="001C09DD" w:rsidP="00287959">
            <w:pPr>
              <w:pStyle w:val="TAC"/>
              <w:rPr>
                <w:rFonts w:cs="v4.2.0"/>
                <w:sz w:val="16"/>
                <w:szCs w:val="16"/>
                <w:lang w:eastAsia="zh-CN"/>
              </w:rPr>
            </w:pPr>
            <w:r w:rsidRPr="00F87A84">
              <w:rPr>
                <w:rFonts w:cs="v4.2.0"/>
                <w:sz w:val="16"/>
                <w:szCs w:val="16"/>
                <w:lang w:eastAsia="zh-CN"/>
              </w:rPr>
              <w:t>1, 2, 3</w:t>
            </w:r>
          </w:p>
        </w:tc>
        <w:tc>
          <w:tcPr>
            <w:tcW w:w="3119" w:type="dxa"/>
            <w:gridSpan w:val="4"/>
            <w:tcBorders>
              <w:top w:val="single" w:sz="4" w:space="0" w:color="auto"/>
              <w:left w:val="single" w:sz="4" w:space="0" w:color="auto"/>
              <w:bottom w:val="single" w:sz="4" w:space="0" w:color="auto"/>
              <w:right w:val="single" w:sz="4" w:space="0" w:color="auto"/>
            </w:tcBorders>
            <w:hideMark/>
          </w:tcPr>
          <w:p w14:paraId="64665235" w14:textId="77777777" w:rsidR="001C09DD" w:rsidRPr="00F87A84" w:rsidRDefault="001C09DD" w:rsidP="00287959">
            <w:pPr>
              <w:pStyle w:val="TAC"/>
              <w:rPr>
                <w:rFonts w:cs="v4.2.0"/>
                <w:sz w:val="16"/>
                <w:szCs w:val="16"/>
                <w:lang w:eastAsia="zh-CN"/>
              </w:rPr>
            </w:pPr>
            <w:r w:rsidRPr="00F87A84">
              <w:rPr>
                <w:rFonts w:cs="v4.2.0"/>
                <w:sz w:val="16"/>
                <w:szCs w:val="16"/>
                <w:lang w:eastAsia="zh-CN"/>
              </w:rPr>
              <w:t>CSI-RS</w:t>
            </w:r>
          </w:p>
        </w:tc>
        <w:tc>
          <w:tcPr>
            <w:tcW w:w="3387" w:type="dxa"/>
            <w:gridSpan w:val="3"/>
            <w:tcBorders>
              <w:top w:val="single" w:sz="4" w:space="0" w:color="auto"/>
              <w:left w:val="single" w:sz="4" w:space="0" w:color="auto"/>
              <w:bottom w:val="single" w:sz="4" w:space="0" w:color="auto"/>
              <w:right w:val="single" w:sz="4" w:space="0" w:color="auto"/>
            </w:tcBorders>
            <w:hideMark/>
          </w:tcPr>
          <w:p w14:paraId="446CA281" w14:textId="77777777" w:rsidR="001C09DD" w:rsidRPr="00F87A84" w:rsidRDefault="001C09DD" w:rsidP="00287959">
            <w:pPr>
              <w:pStyle w:val="TAC"/>
              <w:rPr>
                <w:rFonts w:cs="v4.2.0"/>
                <w:sz w:val="16"/>
                <w:szCs w:val="16"/>
                <w:lang w:eastAsia="zh-CN"/>
              </w:rPr>
            </w:pPr>
            <w:r w:rsidRPr="00F87A84">
              <w:rPr>
                <w:rFonts w:cs="v4.2.0"/>
                <w:sz w:val="16"/>
                <w:szCs w:val="16"/>
                <w:lang w:eastAsia="zh-CN"/>
              </w:rPr>
              <w:t>N/A</w:t>
            </w:r>
          </w:p>
        </w:tc>
      </w:tr>
      <w:tr w:rsidR="001C09DD" w:rsidRPr="00F87A84" w14:paraId="388B733D" w14:textId="77777777" w:rsidTr="00287959">
        <w:trPr>
          <w:cantSplit/>
          <w:trHeight w:val="187"/>
          <w:jc w:val="center"/>
        </w:trPr>
        <w:tc>
          <w:tcPr>
            <w:tcW w:w="1133" w:type="dxa"/>
            <w:tcBorders>
              <w:top w:val="single" w:sz="4" w:space="0" w:color="auto"/>
              <w:left w:val="single" w:sz="4" w:space="0" w:color="auto"/>
              <w:bottom w:val="nil"/>
              <w:right w:val="single" w:sz="4" w:space="0" w:color="auto"/>
            </w:tcBorders>
            <w:shd w:val="clear" w:color="auto" w:fill="auto"/>
            <w:hideMark/>
          </w:tcPr>
          <w:p w14:paraId="094C5F26" w14:textId="77777777" w:rsidR="001C09DD" w:rsidRPr="00F87A84" w:rsidRDefault="001C09DD" w:rsidP="00287959">
            <w:pPr>
              <w:pStyle w:val="TAL"/>
              <w:rPr>
                <w:rFonts w:cs="v4.2.0"/>
                <w:sz w:val="16"/>
                <w:szCs w:val="16"/>
              </w:rPr>
            </w:pPr>
            <w:r w:rsidRPr="00F87A84">
              <w:rPr>
                <w:rFonts w:cs="v4.2.0"/>
                <w:noProof/>
                <w:position w:val="-12"/>
                <w:sz w:val="16"/>
                <w:szCs w:val="16"/>
                <w:lang w:eastAsia="zh-CN"/>
              </w:rPr>
              <w:drawing>
                <wp:inline distT="0" distB="0" distL="0" distR="0" wp14:anchorId="2027527A" wp14:editId="1F93D310">
                  <wp:extent cx="259080" cy="238125"/>
                  <wp:effectExtent l="0" t="0" r="7620" b="9525"/>
                  <wp:docPr id="314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F87A84">
              <w:rPr>
                <w:sz w:val="16"/>
                <w:szCs w:val="16"/>
                <w:vertAlign w:val="superscript"/>
              </w:rPr>
              <w:t xml:space="preserve"> Note 2</w:t>
            </w:r>
          </w:p>
        </w:tc>
        <w:tc>
          <w:tcPr>
            <w:tcW w:w="990" w:type="dxa"/>
            <w:tcBorders>
              <w:top w:val="single" w:sz="4" w:space="0" w:color="auto"/>
              <w:left w:val="single" w:sz="4" w:space="0" w:color="auto"/>
              <w:bottom w:val="nil"/>
              <w:right w:val="single" w:sz="4" w:space="0" w:color="auto"/>
            </w:tcBorders>
            <w:shd w:val="clear" w:color="auto" w:fill="auto"/>
            <w:hideMark/>
          </w:tcPr>
          <w:p w14:paraId="51EAF95D" w14:textId="77777777" w:rsidR="001C09DD" w:rsidRPr="00F87A84" w:rsidRDefault="001C09DD" w:rsidP="00287959">
            <w:pPr>
              <w:pStyle w:val="TAC"/>
              <w:rPr>
                <w:rFonts w:cs="v4.2.0"/>
                <w:sz w:val="16"/>
                <w:szCs w:val="16"/>
                <w:lang w:eastAsia="zh-CN"/>
              </w:rPr>
            </w:pPr>
            <w:r w:rsidRPr="00F87A84">
              <w:rPr>
                <w:rFonts w:cs="v4.2.0"/>
                <w:sz w:val="16"/>
                <w:szCs w:val="16"/>
                <w:lang w:eastAsia="zh-CN"/>
              </w:rPr>
              <w:t>dBm/SCS</w:t>
            </w:r>
          </w:p>
        </w:tc>
        <w:tc>
          <w:tcPr>
            <w:tcW w:w="1274" w:type="dxa"/>
            <w:tcBorders>
              <w:top w:val="single" w:sz="4" w:space="0" w:color="auto"/>
              <w:left w:val="single" w:sz="4" w:space="0" w:color="auto"/>
              <w:bottom w:val="single" w:sz="4" w:space="0" w:color="auto"/>
              <w:right w:val="single" w:sz="4" w:space="0" w:color="auto"/>
            </w:tcBorders>
            <w:hideMark/>
          </w:tcPr>
          <w:p w14:paraId="3E6D4658" w14:textId="77777777" w:rsidR="001C09DD" w:rsidRPr="00F87A84" w:rsidRDefault="001C09DD" w:rsidP="00287959">
            <w:pPr>
              <w:pStyle w:val="TAC"/>
              <w:rPr>
                <w:rFonts w:cs="v4.2.0"/>
                <w:sz w:val="16"/>
                <w:szCs w:val="16"/>
                <w:lang w:eastAsia="zh-CN"/>
              </w:rPr>
            </w:pPr>
            <w:r w:rsidRPr="00F87A84">
              <w:rPr>
                <w:rFonts w:cs="v4.2.0"/>
                <w:sz w:val="16"/>
                <w:szCs w:val="16"/>
                <w:lang w:eastAsia="zh-CN"/>
              </w:rPr>
              <w:t>1</w:t>
            </w:r>
          </w:p>
        </w:tc>
        <w:tc>
          <w:tcPr>
            <w:tcW w:w="6506" w:type="dxa"/>
            <w:gridSpan w:val="7"/>
            <w:tcBorders>
              <w:top w:val="single" w:sz="4" w:space="0" w:color="auto"/>
              <w:left w:val="single" w:sz="4" w:space="0" w:color="auto"/>
              <w:bottom w:val="single" w:sz="4" w:space="0" w:color="auto"/>
              <w:right w:val="single" w:sz="4" w:space="0" w:color="auto"/>
            </w:tcBorders>
            <w:hideMark/>
          </w:tcPr>
          <w:p w14:paraId="0130647B" w14:textId="77777777" w:rsidR="001C09DD" w:rsidRPr="00F87A84" w:rsidRDefault="001C09DD" w:rsidP="00287959">
            <w:pPr>
              <w:pStyle w:val="TAC"/>
              <w:rPr>
                <w:rFonts w:cs="v4.2.0"/>
                <w:sz w:val="16"/>
                <w:szCs w:val="16"/>
                <w:lang w:eastAsia="zh-CN"/>
              </w:rPr>
            </w:pPr>
            <w:r w:rsidRPr="00F87A84">
              <w:rPr>
                <w:rFonts w:cs="v4.2.0"/>
                <w:sz w:val="16"/>
                <w:szCs w:val="16"/>
                <w:lang w:eastAsia="zh-CN"/>
              </w:rPr>
              <w:t>-98</w:t>
            </w:r>
          </w:p>
        </w:tc>
      </w:tr>
      <w:tr w:rsidR="001C09DD" w:rsidRPr="00F87A84" w14:paraId="4B2432A2" w14:textId="77777777" w:rsidTr="00287959">
        <w:trPr>
          <w:cantSplit/>
          <w:trHeight w:val="187"/>
          <w:jc w:val="center"/>
        </w:trPr>
        <w:tc>
          <w:tcPr>
            <w:tcW w:w="1133" w:type="dxa"/>
            <w:tcBorders>
              <w:top w:val="nil"/>
              <w:left w:val="single" w:sz="4" w:space="0" w:color="auto"/>
              <w:bottom w:val="nil"/>
              <w:right w:val="single" w:sz="4" w:space="0" w:color="auto"/>
            </w:tcBorders>
            <w:shd w:val="clear" w:color="auto" w:fill="auto"/>
            <w:hideMark/>
          </w:tcPr>
          <w:p w14:paraId="58D0B99C" w14:textId="77777777" w:rsidR="001C09DD" w:rsidRPr="00F87A84" w:rsidRDefault="001C09DD" w:rsidP="00287959">
            <w:pPr>
              <w:pStyle w:val="TAL"/>
              <w:rPr>
                <w:rFonts w:cs="v4.2.0"/>
                <w:sz w:val="16"/>
                <w:szCs w:val="16"/>
              </w:rPr>
            </w:pPr>
          </w:p>
        </w:tc>
        <w:tc>
          <w:tcPr>
            <w:tcW w:w="990" w:type="dxa"/>
            <w:tcBorders>
              <w:top w:val="nil"/>
              <w:left w:val="single" w:sz="4" w:space="0" w:color="auto"/>
              <w:bottom w:val="nil"/>
              <w:right w:val="single" w:sz="4" w:space="0" w:color="auto"/>
            </w:tcBorders>
            <w:shd w:val="clear" w:color="auto" w:fill="auto"/>
            <w:hideMark/>
          </w:tcPr>
          <w:p w14:paraId="5A6D81CB" w14:textId="77777777" w:rsidR="001C09DD" w:rsidRPr="00F87A84" w:rsidRDefault="001C09DD" w:rsidP="00287959">
            <w:pPr>
              <w:pStyle w:val="TAC"/>
              <w:rPr>
                <w:rFonts w:cs="v4.2.0"/>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hideMark/>
          </w:tcPr>
          <w:p w14:paraId="361926B5" w14:textId="77777777" w:rsidR="001C09DD" w:rsidRPr="00F87A84" w:rsidRDefault="001C09DD" w:rsidP="00287959">
            <w:pPr>
              <w:pStyle w:val="TAC"/>
              <w:rPr>
                <w:rFonts w:cs="v4.2.0"/>
                <w:sz w:val="16"/>
                <w:szCs w:val="16"/>
                <w:lang w:eastAsia="zh-CN"/>
              </w:rPr>
            </w:pPr>
            <w:r w:rsidRPr="00F87A84">
              <w:rPr>
                <w:rFonts w:cs="v4.2.0"/>
                <w:sz w:val="16"/>
                <w:szCs w:val="16"/>
                <w:lang w:eastAsia="zh-CN"/>
              </w:rPr>
              <w:t>2</w:t>
            </w:r>
          </w:p>
        </w:tc>
        <w:tc>
          <w:tcPr>
            <w:tcW w:w="6506" w:type="dxa"/>
            <w:gridSpan w:val="7"/>
            <w:tcBorders>
              <w:top w:val="single" w:sz="4" w:space="0" w:color="auto"/>
              <w:left w:val="single" w:sz="4" w:space="0" w:color="auto"/>
              <w:bottom w:val="single" w:sz="4" w:space="0" w:color="auto"/>
              <w:right w:val="single" w:sz="4" w:space="0" w:color="auto"/>
            </w:tcBorders>
            <w:hideMark/>
          </w:tcPr>
          <w:p w14:paraId="7DEEBF0C" w14:textId="77777777" w:rsidR="001C09DD" w:rsidRPr="00F87A84" w:rsidRDefault="001C09DD" w:rsidP="00287959">
            <w:pPr>
              <w:pStyle w:val="TAC"/>
              <w:rPr>
                <w:rFonts w:cs="v4.2.0"/>
                <w:sz w:val="16"/>
                <w:szCs w:val="16"/>
                <w:lang w:eastAsia="zh-CN"/>
              </w:rPr>
            </w:pPr>
            <w:r w:rsidRPr="00F87A84">
              <w:rPr>
                <w:rFonts w:cs="v4.2.0"/>
                <w:sz w:val="16"/>
                <w:szCs w:val="16"/>
                <w:lang w:eastAsia="zh-CN"/>
              </w:rPr>
              <w:t>-98</w:t>
            </w:r>
          </w:p>
        </w:tc>
      </w:tr>
      <w:tr w:rsidR="001C09DD" w:rsidRPr="00F87A84" w14:paraId="7D0A8B7B" w14:textId="77777777" w:rsidTr="00287959">
        <w:trPr>
          <w:cantSplit/>
          <w:trHeight w:val="187"/>
          <w:jc w:val="center"/>
        </w:trPr>
        <w:tc>
          <w:tcPr>
            <w:tcW w:w="1133" w:type="dxa"/>
            <w:tcBorders>
              <w:top w:val="nil"/>
              <w:left w:val="single" w:sz="4" w:space="0" w:color="auto"/>
              <w:bottom w:val="single" w:sz="4" w:space="0" w:color="auto"/>
              <w:right w:val="single" w:sz="4" w:space="0" w:color="auto"/>
            </w:tcBorders>
            <w:shd w:val="clear" w:color="auto" w:fill="auto"/>
            <w:hideMark/>
          </w:tcPr>
          <w:p w14:paraId="46B753AF" w14:textId="77777777" w:rsidR="001C09DD" w:rsidRPr="00F87A84" w:rsidRDefault="001C09DD" w:rsidP="00287959">
            <w:pPr>
              <w:pStyle w:val="TAL"/>
              <w:rPr>
                <w:rFonts w:cs="v4.2.0"/>
                <w:sz w:val="16"/>
                <w:szCs w:val="16"/>
              </w:rPr>
            </w:pPr>
          </w:p>
        </w:tc>
        <w:tc>
          <w:tcPr>
            <w:tcW w:w="990" w:type="dxa"/>
            <w:tcBorders>
              <w:top w:val="nil"/>
              <w:left w:val="single" w:sz="4" w:space="0" w:color="auto"/>
              <w:bottom w:val="single" w:sz="4" w:space="0" w:color="auto"/>
              <w:right w:val="single" w:sz="4" w:space="0" w:color="auto"/>
            </w:tcBorders>
            <w:shd w:val="clear" w:color="auto" w:fill="auto"/>
            <w:hideMark/>
          </w:tcPr>
          <w:p w14:paraId="02122A75" w14:textId="77777777" w:rsidR="001C09DD" w:rsidRPr="00F87A84" w:rsidRDefault="001C09DD" w:rsidP="00287959">
            <w:pPr>
              <w:pStyle w:val="TAC"/>
              <w:rPr>
                <w:rFonts w:cs="v4.2.0"/>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hideMark/>
          </w:tcPr>
          <w:p w14:paraId="0DF381BB" w14:textId="77777777" w:rsidR="001C09DD" w:rsidRPr="00F87A84" w:rsidRDefault="001C09DD" w:rsidP="00287959">
            <w:pPr>
              <w:pStyle w:val="TAC"/>
              <w:rPr>
                <w:rFonts w:cs="v4.2.0"/>
                <w:sz w:val="16"/>
                <w:szCs w:val="16"/>
                <w:lang w:eastAsia="zh-CN"/>
              </w:rPr>
            </w:pPr>
            <w:r w:rsidRPr="00F87A84">
              <w:rPr>
                <w:rFonts w:cs="v4.2.0"/>
                <w:sz w:val="16"/>
                <w:szCs w:val="16"/>
                <w:lang w:eastAsia="zh-CN"/>
              </w:rPr>
              <w:t>3</w:t>
            </w:r>
          </w:p>
        </w:tc>
        <w:tc>
          <w:tcPr>
            <w:tcW w:w="6506" w:type="dxa"/>
            <w:gridSpan w:val="7"/>
            <w:tcBorders>
              <w:top w:val="single" w:sz="4" w:space="0" w:color="auto"/>
              <w:left w:val="single" w:sz="4" w:space="0" w:color="auto"/>
              <w:bottom w:val="single" w:sz="4" w:space="0" w:color="auto"/>
              <w:right w:val="single" w:sz="4" w:space="0" w:color="auto"/>
            </w:tcBorders>
            <w:hideMark/>
          </w:tcPr>
          <w:p w14:paraId="51C49164" w14:textId="77777777" w:rsidR="001C09DD" w:rsidRPr="00F87A84" w:rsidRDefault="001C09DD" w:rsidP="00287959">
            <w:pPr>
              <w:pStyle w:val="TAC"/>
              <w:rPr>
                <w:rFonts w:cs="v4.2.0"/>
                <w:sz w:val="16"/>
                <w:szCs w:val="16"/>
                <w:lang w:eastAsia="zh-CN"/>
              </w:rPr>
            </w:pPr>
            <w:r w:rsidRPr="00F87A84">
              <w:rPr>
                <w:rFonts w:cs="v4.2.0"/>
                <w:sz w:val="16"/>
                <w:szCs w:val="16"/>
                <w:lang w:eastAsia="zh-CN"/>
              </w:rPr>
              <w:t>-95</w:t>
            </w:r>
          </w:p>
        </w:tc>
      </w:tr>
      <w:tr w:rsidR="001C09DD" w:rsidRPr="00F87A84" w14:paraId="52484AA1" w14:textId="77777777" w:rsidTr="00287959">
        <w:trPr>
          <w:cantSplit/>
          <w:trHeight w:val="187"/>
          <w:jc w:val="center"/>
        </w:trPr>
        <w:tc>
          <w:tcPr>
            <w:tcW w:w="1133" w:type="dxa"/>
            <w:tcBorders>
              <w:top w:val="single" w:sz="4" w:space="0" w:color="auto"/>
              <w:left w:val="single" w:sz="4" w:space="0" w:color="auto"/>
              <w:bottom w:val="nil"/>
              <w:right w:val="single" w:sz="4" w:space="0" w:color="auto"/>
            </w:tcBorders>
            <w:shd w:val="clear" w:color="auto" w:fill="auto"/>
            <w:hideMark/>
          </w:tcPr>
          <w:p w14:paraId="1895EBF1" w14:textId="77777777" w:rsidR="001C09DD" w:rsidRPr="00F87A84" w:rsidRDefault="001C09DD" w:rsidP="00287959">
            <w:pPr>
              <w:pStyle w:val="TAL"/>
              <w:rPr>
                <w:sz w:val="16"/>
                <w:szCs w:val="16"/>
              </w:rPr>
            </w:pPr>
            <w:r w:rsidRPr="00F87A84">
              <w:rPr>
                <w:rFonts w:cs="v4.2.0"/>
                <w:noProof/>
                <w:position w:val="-12"/>
                <w:sz w:val="16"/>
                <w:szCs w:val="16"/>
                <w:lang w:eastAsia="zh-CN"/>
              </w:rPr>
              <w:drawing>
                <wp:inline distT="0" distB="0" distL="0" distR="0" wp14:anchorId="0514BDE5" wp14:editId="07C5ACB2">
                  <wp:extent cx="259080" cy="238125"/>
                  <wp:effectExtent l="0" t="0" r="7620" b="9525"/>
                  <wp:docPr id="314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F87A84">
              <w:rPr>
                <w:sz w:val="16"/>
                <w:szCs w:val="16"/>
                <w:vertAlign w:val="superscript"/>
              </w:rPr>
              <w:t xml:space="preserve"> Note 2</w:t>
            </w:r>
          </w:p>
        </w:tc>
        <w:tc>
          <w:tcPr>
            <w:tcW w:w="990" w:type="dxa"/>
            <w:tcBorders>
              <w:top w:val="single" w:sz="4" w:space="0" w:color="auto"/>
              <w:left w:val="single" w:sz="4" w:space="0" w:color="auto"/>
              <w:bottom w:val="nil"/>
              <w:right w:val="single" w:sz="4" w:space="0" w:color="auto"/>
            </w:tcBorders>
            <w:shd w:val="clear" w:color="auto" w:fill="auto"/>
            <w:hideMark/>
          </w:tcPr>
          <w:p w14:paraId="4A893293" w14:textId="77777777" w:rsidR="001C09DD" w:rsidRPr="00F87A84" w:rsidRDefault="001C09DD" w:rsidP="00287959">
            <w:pPr>
              <w:pStyle w:val="TAC"/>
              <w:rPr>
                <w:sz w:val="16"/>
                <w:szCs w:val="16"/>
              </w:rPr>
            </w:pPr>
            <w:r w:rsidRPr="00F87A84">
              <w:rPr>
                <w:rFonts w:cs="v4.2.0"/>
                <w:sz w:val="16"/>
                <w:szCs w:val="16"/>
              </w:rPr>
              <w:t>dBm/15 kHz</w:t>
            </w:r>
          </w:p>
        </w:tc>
        <w:tc>
          <w:tcPr>
            <w:tcW w:w="1274" w:type="dxa"/>
            <w:tcBorders>
              <w:top w:val="single" w:sz="4" w:space="0" w:color="auto"/>
              <w:left w:val="single" w:sz="4" w:space="0" w:color="auto"/>
              <w:bottom w:val="single" w:sz="4" w:space="0" w:color="auto"/>
              <w:right w:val="single" w:sz="4" w:space="0" w:color="auto"/>
            </w:tcBorders>
            <w:hideMark/>
          </w:tcPr>
          <w:p w14:paraId="0C6609D2" w14:textId="77777777" w:rsidR="001C09DD" w:rsidRPr="00F87A84" w:rsidRDefault="001C09DD" w:rsidP="00287959">
            <w:pPr>
              <w:pStyle w:val="TAC"/>
              <w:rPr>
                <w:sz w:val="16"/>
                <w:szCs w:val="16"/>
                <w:lang w:eastAsia="zh-CN"/>
              </w:rPr>
            </w:pPr>
            <w:r w:rsidRPr="00F87A84">
              <w:rPr>
                <w:sz w:val="16"/>
                <w:szCs w:val="16"/>
                <w:lang w:eastAsia="zh-CN"/>
              </w:rPr>
              <w:t>1</w:t>
            </w:r>
          </w:p>
        </w:tc>
        <w:tc>
          <w:tcPr>
            <w:tcW w:w="6506" w:type="dxa"/>
            <w:gridSpan w:val="7"/>
            <w:tcBorders>
              <w:top w:val="single" w:sz="4" w:space="0" w:color="auto"/>
              <w:left w:val="single" w:sz="4" w:space="0" w:color="auto"/>
              <w:bottom w:val="nil"/>
              <w:right w:val="single" w:sz="4" w:space="0" w:color="auto"/>
            </w:tcBorders>
            <w:shd w:val="clear" w:color="auto" w:fill="auto"/>
            <w:hideMark/>
          </w:tcPr>
          <w:p w14:paraId="41937DA7" w14:textId="77777777" w:rsidR="001C09DD" w:rsidRPr="00F87A84" w:rsidRDefault="001C09DD" w:rsidP="00287959">
            <w:pPr>
              <w:pStyle w:val="TAC"/>
              <w:rPr>
                <w:sz w:val="16"/>
                <w:szCs w:val="16"/>
              </w:rPr>
            </w:pPr>
            <w:r w:rsidRPr="00F87A84">
              <w:rPr>
                <w:sz w:val="16"/>
                <w:szCs w:val="16"/>
              </w:rPr>
              <w:t>-98</w:t>
            </w:r>
          </w:p>
        </w:tc>
      </w:tr>
      <w:tr w:rsidR="001C09DD" w:rsidRPr="00F87A84" w14:paraId="569D65F4" w14:textId="77777777" w:rsidTr="00287959">
        <w:trPr>
          <w:cantSplit/>
          <w:trHeight w:val="187"/>
          <w:jc w:val="center"/>
        </w:trPr>
        <w:tc>
          <w:tcPr>
            <w:tcW w:w="1133" w:type="dxa"/>
            <w:tcBorders>
              <w:top w:val="nil"/>
              <w:left w:val="single" w:sz="4" w:space="0" w:color="auto"/>
              <w:bottom w:val="nil"/>
              <w:right w:val="single" w:sz="4" w:space="0" w:color="auto"/>
            </w:tcBorders>
            <w:shd w:val="clear" w:color="auto" w:fill="auto"/>
            <w:hideMark/>
          </w:tcPr>
          <w:p w14:paraId="3A63EFF6" w14:textId="77777777" w:rsidR="001C09DD" w:rsidRPr="00F87A84" w:rsidRDefault="001C09DD" w:rsidP="00287959">
            <w:pPr>
              <w:pStyle w:val="TAL"/>
              <w:rPr>
                <w:sz w:val="16"/>
                <w:szCs w:val="16"/>
              </w:rPr>
            </w:pPr>
          </w:p>
        </w:tc>
        <w:tc>
          <w:tcPr>
            <w:tcW w:w="990" w:type="dxa"/>
            <w:tcBorders>
              <w:top w:val="nil"/>
              <w:left w:val="single" w:sz="4" w:space="0" w:color="auto"/>
              <w:bottom w:val="nil"/>
              <w:right w:val="single" w:sz="4" w:space="0" w:color="auto"/>
            </w:tcBorders>
            <w:shd w:val="clear" w:color="auto" w:fill="auto"/>
            <w:hideMark/>
          </w:tcPr>
          <w:p w14:paraId="26F9724E" w14:textId="77777777" w:rsidR="001C09DD" w:rsidRPr="00F87A84" w:rsidRDefault="001C09DD" w:rsidP="00287959">
            <w:pPr>
              <w:pStyle w:val="TAC"/>
              <w:rPr>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14:paraId="4AA2EE2E" w14:textId="77777777" w:rsidR="001C09DD" w:rsidRPr="00F87A84" w:rsidRDefault="001C09DD" w:rsidP="00287959">
            <w:pPr>
              <w:pStyle w:val="TAC"/>
              <w:rPr>
                <w:sz w:val="16"/>
                <w:szCs w:val="16"/>
                <w:lang w:eastAsia="zh-CN"/>
              </w:rPr>
            </w:pPr>
            <w:r w:rsidRPr="00F87A84">
              <w:rPr>
                <w:sz w:val="16"/>
                <w:szCs w:val="16"/>
                <w:lang w:eastAsia="zh-CN"/>
              </w:rPr>
              <w:t>2</w:t>
            </w:r>
          </w:p>
        </w:tc>
        <w:tc>
          <w:tcPr>
            <w:tcW w:w="6506" w:type="dxa"/>
            <w:gridSpan w:val="7"/>
            <w:tcBorders>
              <w:top w:val="nil"/>
              <w:left w:val="single" w:sz="4" w:space="0" w:color="auto"/>
              <w:bottom w:val="nil"/>
              <w:right w:val="single" w:sz="4" w:space="0" w:color="auto"/>
            </w:tcBorders>
            <w:shd w:val="clear" w:color="auto" w:fill="auto"/>
            <w:hideMark/>
          </w:tcPr>
          <w:p w14:paraId="67983E5D" w14:textId="77777777" w:rsidR="001C09DD" w:rsidRPr="00F87A84" w:rsidRDefault="001C09DD" w:rsidP="00287959">
            <w:pPr>
              <w:pStyle w:val="TAC"/>
              <w:rPr>
                <w:sz w:val="16"/>
                <w:szCs w:val="16"/>
              </w:rPr>
            </w:pPr>
          </w:p>
        </w:tc>
      </w:tr>
      <w:tr w:rsidR="001C09DD" w:rsidRPr="00F87A84" w14:paraId="07887825" w14:textId="77777777" w:rsidTr="00287959">
        <w:trPr>
          <w:cantSplit/>
          <w:trHeight w:val="187"/>
          <w:jc w:val="center"/>
        </w:trPr>
        <w:tc>
          <w:tcPr>
            <w:tcW w:w="1133" w:type="dxa"/>
            <w:tcBorders>
              <w:top w:val="nil"/>
              <w:left w:val="single" w:sz="4" w:space="0" w:color="auto"/>
              <w:bottom w:val="single" w:sz="4" w:space="0" w:color="auto"/>
              <w:right w:val="single" w:sz="4" w:space="0" w:color="auto"/>
            </w:tcBorders>
            <w:shd w:val="clear" w:color="auto" w:fill="auto"/>
            <w:hideMark/>
          </w:tcPr>
          <w:p w14:paraId="6F5D1841" w14:textId="77777777" w:rsidR="001C09DD" w:rsidRPr="00F87A84" w:rsidRDefault="001C09DD" w:rsidP="00287959">
            <w:pPr>
              <w:pStyle w:val="TAL"/>
              <w:rPr>
                <w:sz w:val="16"/>
                <w:szCs w:val="16"/>
              </w:rPr>
            </w:pPr>
          </w:p>
        </w:tc>
        <w:tc>
          <w:tcPr>
            <w:tcW w:w="990" w:type="dxa"/>
            <w:tcBorders>
              <w:top w:val="nil"/>
              <w:left w:val="single" w:sz="4" w:space="0" w:color="auto"/>
              <w:bottom w:val="single" w:sz="4" w:space="0" w:color="auto"/>
              <w:right w:val="single" w:sz="4" w:space="0" w:color="auto"/>
            </w:tcBorders>
            <w:shd w:val="clear" w:color="auto" w:fill="auto"/>
            <w:hideMark/>
          </w:tcPr>
          <w:p w14:paraId="617874EA" w14:textId="77777777" w:rsidR="001C09DD" w:rsidRPr="00F87A84" w:rsidRDefault="001C09DD" w:rsidP="00287959">
            <w:pPr>
              <w:pStyle w:val="TAC"/>
              <w:rPr>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14:paraId="652A2639" w14:textId="77777777" w:rsidR="001C09DD" w:rsidRPr="00F87A84" w:rsidRDefault="001C09DD" w:rsidP="00287959">
            <w:pPr>
              <w:pStyle w:val="TAC"/>
              <w:rPr>
                <w:sz w:val="16"/>
                <w:szCs w:val="16"/>
                <w:lang w:eastAsia="zh-CN"/>
              </w:rPr>
            </w:pPr>
            <w:r w:rsidRPr="00F87A84">
              <w:rPr>
                <w:sz w:val="16"/>
                <w:szCs w:val="16"/>
                <w:lang w:eastAsia="zh-CN"/>
              </w:rPr>
              <w:t>3</w:t>
            </w:r>
          </w:p>
        </w:tc>
        <w:tc>
          <w:tcPr>
            <w:tcW w:w="6506" w:type="dxa"/>
            <w:gridSpan w:val="7"/>
            <w:tcBorders>
              <w:top w:val="nil"/>
              <w:left w:val="single" w:sz="4" w:space="0" w:color="auto"/>
              <w:bottom w:val="single" w:sz="4" w:space="0" w:color="auto"/>
              <w:right w:val="single" w:sz="4" w:space="0" w:color="auto"/>
            </w:tcBorders>
            <w:shd w:val="clear" w:color="auto" w:fill="auto"/>
            <w:hideMark/>
          </w:tcPr>
          <w:p w14:paraId="1D094428" w14:textId="77777777" w:rsidR="001C09DD" w:rsidRPr="00F87A84" w:rsidRDefault="001C09DD" w:rsidP="00287959">
            <w:pPr>
              <w:pStyle w:val="TAC"/>
              <w:rPr>
                <w:sz w:val="16"/>
                <w:szCs w:val="16"/>
              </w:rPr>
            </w:pPr>
          </w:p>
        </w:tc>
      </w:tr>
      <w:tr w:rsidR="001C09DD" w:rsidRPr="00F87A84" w14:paraId="7A232B24" w14:textId="77777777" w:rsidTr="00287959">
        <w:trPr>
          <w:cantSplit/>
          <w:trHeight w:val="187"/>
          <w:jc w:val="center"/>
        </w:trPr>
        <w:tc>
          <w:tcPr>
            <w:tcW w:w="1133" w:type="dxa"/>
            <w:tcBorders>
              <w:top w:val="single" w:sz="4" w:space="0" w:color="auto"/>
              <w:left w:val="single" w:sz="4" w:space="0" w:color="auto"/>
              <w:bottom w:val="nil"/>
              <w:right w:val="single" w:sz="4" w:space="0" w:color="auto"/>
            </w:tcBorders>
            <w:shd w:val="clear" w:color="auto" w:fill="auto"/>
            <w:hideMark/>
          </w:tcPr>
          <w:p w14:paraId="1975CD1B" w14:textId="77777777" w:rsidR="001C09DD" w:rsidRPr="00F87A84" w:rsidRDefault="001C09DD" w:rsidP="00287959">
            <w:pPr>
              <w:pStyle w:val="TAL"/>
              <w:rPr>
                <w:sz w:val="16"/>
                <w:szCs w:val="16"/>
              </w:rPr>
            </w:pPr>
            <w:r w:rsidRPr="00F87A84">
              <w:rPr>
                <w:rFonts w:cs="v4.2.0"/>
                <w:noProof/>
                <w:position w:val="-12"/>
                <w:sz w:val="16"/>
                <w:szCs w:val="16"/>
                <w:lang w:eastAsia="zh-CN"/>
              </w:rPr>
              <w:drawing>
                <wp:inline distT="0" distB="0" distL="0" distR="0" wp14:anchorId="457EEC79" wp14:editId="3142C68F">
                  <wp:extent cx="401955" cy="248285"/>
                  <wp:effectExtent l="0" t="0" r="0" b="0"/>
                  <wp:docPr id="315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990" w:type="dxa"/>
            <w:tcBorders>
              <w:top w:val="single" w:sz="4" w:space="0" w:color="auto"/>
              <w:left w:val="single" w:sz="4" w:space="0" w:color="auto"/>
              <w:bottom w:val="nil"/>
              <w:right w:val="single" w:sz="4" w:space="0" w:color="auto"/>
            </w:tcBorders>
            <w:shd w:val="clear" w:color="auto" w:fill="auto"/>
            <w:hideMark/>
          </w:tcPr>
          <w:p w14:paraId="574A37FC" w14:textId="77777777" w:rsidR="001C09DD" w:rsidRPr="00F87A84" w:rsidRDefault="001C09DD" w:rsidP="00287959">
            <w:pPr>
              <w:pStyle w:val="TAC"/>
              <w:rPr>
                <w:sz w:val="16"/>
                <w:szCs w:val="16"/>
              </w:rPr>
            </w:pPr>
            <w:r w:rsidRPr="00F87A84">
              <w:rPr>
                <w:rFonts w:cs="v4.2.0"/>
                <w:sz w:val="16"/>
                <w:szCs w:val="16"/>
              </w:rPr>
              <w:t>dB</w:t>
            </w:r>
          </w:p>
        </w:tc>
        <w:tc>
          <w:tcPr>
            <w:tcW w:w="1274" w:type="dxa"/>
            <w:tcBorders>
              <w:top w:val="single" w:sz="4" w:space="0" w:color="auto"/>
              <w:left w:val="single" w:sz="4" w:space="0" w:color="auto"/>
              <w:bottom w:val="single" w:sz="4" w:space="0" w:color="auto"/>
              <w:right w:val="single" w:sz="4" w:space="0" w:color="auto"/>
            </w:tcBorders>
            <w:hideMark/>
          </w:tcPr>
          <w:p w14:paraId="55529AB5" w14:textId="77777777" w:rsidR="001C09DD" w:rsidRPr="00F87A84" w:rsidRDefault="001C09DD" w:rsidP="00287959">
            <w:pPr>
              <w:pStyle w:val="TAC"/>
              <w:rPr>
                <w:rFonts w:cs="v4.2.0"/>
                <w:sz w:val="16"/>
                <w:szCs w:val="16"/>
                <w:lang w:eastAsia="zh-CN"/>
              </w:rPr>
            </w:pPr>
            <w:r w:rsidRPr="00F87A84">
              <w:rPr>
                <w:rFonts w:cs="v4.2.0"/>
                <w:sz w:val="16"/>
                <w:szCs w:val="16"/>
                <w:lang w:eastAsia="zh-CN"/>
              </w:rPr>
              <w:t>1,2,3</w:t>
            </w:r>
          </w:p>
        </w:tc>
        <w:tc>
          <w:tcPr>
            <w:tcW w:w="993" w:type="dxa"/>
            <w:tcBorders>
              <w:top w:val="single" w:sz="4" w:space="0" w:color="auto"/>
              <w:left w:val="single" w:sz="4" w:space="0" w:color="auto"/>
              <w:bottom w:val="nil"/>
              <w:right w:val="single" w:sz="4" w:space="0" w:color="auto"/>
            </w:tcBorders>
            <w:shd w:val="clear" w:color="auto" w:fill="auto"/>
          </w:tcPr>
          <w:p w14:paraId="5D05FBA0" w14:textId="57AAB669" w:rsidR="001C09DD" w:rsidRPr="001C09DD" w:rsidRDefault="001C09DD" w:rsidP="00287959">
            <w:pPr>
              <w:pStyle w:val="TAC"/>
              <w:rPr>
                <w:strike/>
                <w:sz w:val="16"/>
                <w:szCs w:val="16"/>
                <w:rPrChange w:id="117" w:author="Sapling Lin (林玓瑩)" w:date="2023-07-24T14:55:00Z">
                  <w:rPr>
                    <w:sz w:val="16"/>
                    <w:szCs w:val="16"/>
                  </w:rPr>
                </w:rPrChange>
              </w:rPr>
            </w:pPr>
            <w:r w:rsidRPr="001C09DD">
              <w:rPr>
                <w:rFonts w:cs="v4.2.0"/>
                <w:strike/>
                <w:sz w:val="16"/>
                <w:szCs w:val="16"/>
                <w:rPrChange w:id="118" w:author="Sapling Lin (林玓瑩)" w:date="2023-07-24T14:55:00Z">
                  <w:rPr>
                    <w:rFonts w:cs="v4.2.0"/>
                    <w:sz w:val="16"/>
                    <w:szCs w:val="16"/>
                  </w:rPr>
                </w:rPrChange>
              </w:rPr>
              <w:t>-1.46</w:t>
            </w:r>
            <w:ins w:id="119" w:author="Sapling Lin (林玓瑩)" w:date="2023-07-24T14:55:00Z">
              <w:r>
                <w:rPr>
                  <w:rFonts w:cs="v4.2.0"/>
                  <w:strike/>
                  <w:sz w:val="16"/>
                  <w:szCs w:val="16"/>
                </w:rPr>
                <w:t>4</w:t>
              </w:r>
            </w:ins>
          </w:p>
        </w:tc>
        <w:tc>
          <w:tcPr>
            <w:tcW w:w="992" w:type="dxa"/>
            <w:gridSpan w:val="2"/>
            <w:tcBorders>
              <w:top w:val="single" w:sz="4" w:space="0" w:color="auto"/>
              <w:left w:val="single" w:sz="4" w:space="0" w:color="auto"/>
              <w:bottom w:val="nil"/>
              <w:right w:val="single" w:sz="4" w:space="0" w:color="auto"/>
            </w:tcBorders>
            <w:shd w:val="clear" w:color="auto" w:fill="auto"/>
          </w:tcPr>
          <w:p w14:paraId="49931C37" w14:textId="77777777" w:rsidR="001C09DD" w:rsidRPr="00F87A84" w:rsidRDefault="001C09DD" w:rsidP="00287959">
            <w:pPr>
              <w:pStyle w:val="TAC"/>
              <w:rPr>
                <w:sz w:val="16"/>
                <w:szCs w:val="16"/>
              </w:rPr>
            </w:pPr>
            <w:r w:rsidRPr="00F87A84">
              <w:rPr>
                <w:rFonts w:cs="v4.2.0"/>
                <w:sz w:val="16"/>
                <w:szCs w:val="16"/>
              </w:rPr>
              <w:t>4</w:t>
            </w:r>
          </w:p>
        </w:tc>
        <w:tc>
          <w:tcPr>
            <w:tcW w:w="1134" w:type="dxa"/>
            <w:tcBorders>
              <w:top w:val="single" w:sz="4" w:space="0" w:color="auto"/>
              <w:left w:val="single" w:sz="4" w:space="0" w:color="auto"/>
              <w:bottom w:val="nil"/>
              <w:right w:val="single" w:sz="4" w:space="0" w:color="auto"/>
            </w:tcBorders>
            <w:shd w:val="clear" w:color="auto" w:fill="auto"/>
          </w:tcPr>
          <w:p w14:paraId="2BAE43D2" w14:textId="77777777" w:rsidR="001C09DD" w:rsidRPr="00F87A84" w:rsidRDefault="001C09DD" w:rsidP="00287959">
            <w:pPr>
              <w:pStyle w:val="TAC"/>
              <w:rPr>
                <w:sz w:val="16"/>
                <w:szCs w:val="16"/>
              </w:rPr>
            </w:pPr>
            <w:r w:rsidRPr="00F87A84">
              <w:rPr>
                <w:rFonts w:cs="v4.2.0"/>
                <w:sz w:val="16"/>
                <w:szCs w:val="16"/>
              </w:rPr>
              <w:t>-1.46</w:t>
            </w:r>
          </w:p>
        </w:tc>
        <w:tc>
          <w:tcPr>
            <w:tcW w:w="1276" w:type="dxa"/>
            <w:tcBorders>
              <w:top w:val="single" w:sz="4" w:space="0" w:color="auto"/>
              <w:left w:val="single" w:sz="4" w:space="0" w:color="auto"/>
              <w:bottom w:val="nil"/>
              <w:right w:val="single" w:sz="4" w:space="0" w:color="auto"/>
            </w:tcBorders>
            <w:shd w:val="clear" w:color="auto" w:fill="auto"/>
          </w:tcPr>
          <w:p w14:paraId="576CA0F6" w14:textId="77777777" w:rsidR="001C09DD" w:rsidRPr="00F87A84" w:rsidRDefault="001C09DD" w:rsidP="00287959">
            <w:pPr>
              <w:pStyle w:val="TAC"/>
              <w:rPr>
                <w:rFonts w:cs="v4.2.0"/>
                <w:color w:val="C00000"/>
                <w:sz w:val="16"/>
                <w:szCs w:val="16"/>
                <w:lang w:eastAsia="zh-CN"/>
              </w:rPr>
            </w:pPr>
            <w:r w:rsidRPr="00F87A84">
              <w:rPr>
                <w:rFonts w:cs="v4.2.0"/>
                <w:sz w:val="16"/>
                <w:szCs w:val="16"/>
                <w:lang w:eastAsia="zh-CN"/>
              </w:rPr>
              <w:t>-Infinity</w:t>
            </w:r>
          </w:p>
        </w:tc>
        <w:tc>
          <w:tcPr>
            <w:tcW w:w="992" w:type="dxa"/>
            <w:tcBorders>
              <w:top w:val="single" w:sz="4" w:space="0" w:color="auto"/>
              <w:left w:val="single" w:sz="4" w:space="0" w:color="auto"/>
              <w:bottom w:val="nil"/>
              <w:right w:val="single" w:sz="4" w:space="0" w:color="auto"/>
            </w:tcBorders>
            <w:shd w:val="clear" w:color="auto" w:fill="auto"/>
          </w:tcPr>
          <w:p w14:paraId="7D67D6C1" w14:textId="77777777" w:rsidR="001C09DD" w:rsidRPr="00F87A84" w:rsidRDefault="001C09DD" w:rsidP="00287959">
            <w:pPr>
              <w:pStyle w:val="TAC"/>
              <w:rPr>
                <w:rFonts w:cs="v4.2.0"/>
                <w:sz w:val="16"/>
                <w:szCs w:val="16"/>
                <w:lang w:eastAsia="zh-CN"/>
              </w:rPr>
            </w:pPr>
            <w:r w:rsidRPr="00F87A84">
              <w:rPr>
                <w:rFonts w:cs="v4.2.0"/>
                <w:sz w:val="16"/>
                <w:szCs w:val="16"/>
                <w:lang w:eastAsia="zh-CN"/>
              </w:rPr>
              <w:t>-Infinity</w:t>
            </w:r>
          </w:p>
        </w:tc>
        <w:tc>
          <w:tcPr>
            <w:tcW w:w="1119" w:type="dxa"/>
            <w:tcBorders>
              <w:top w:val="single" w:sz="4" w:space="0" w:color="auto"/>
              <w:left w:val="single" w:sz="4" w:space="0" w:color="auto"/>
              <w:bottom w:val="nil"/>
              <w:right w:val="single" w:sz="4" w:space="0" w:color="auto"/>
            </w:tcBorders>
            <w:shd w:val="clear" w:color="auto" w:fill="auto"/>
          </w:tcPr>
          <w:p w14:paraId="13A69EB4" w14:textId="77777777" w:rsidR="001C09DD" w:rsidRPr="00F87A84" w:rsidRDefault="001C09DD" w:rsidP="00287959">
            <w:pPr>
              <w:pStyle w:val="TAC"/>
              <w:rPr>
                <w:rFonts w:cs="v4.2.0"/>
                <w:sz w:val="16"/>
                <w:szCs w:val="16"/>
                <w:lang w:eastAsia="zh-CN"/>
              </w:rPr>
            </w:pPr>
            <w:r w:rsidRPr="00F87A84">
              <w:rPr>
                <w:rFonts w:cs="v4.2.0"/>
                <w:sz w:val="16"/>
                <w:szCs w:val="16"/>
              </w:rPr>
              <w:t>-1.46</w:t>
            </w:r>
          </w:p>
        </w:tc>
      </w:tr>
      <w:tr w:rsidR="001C09DD" w:rsidRPr="00F87A84" w14:paraId="73753379" w14:textId="77777777" w:rsidTr="00287959">
        <w:trPr>
          <w:cantSplit/>
          <w:trHeight w:val="187"/>
          <w:jc w:val="center"/>
        </w:trPr>
        <w:tc>
          <w:tcPr>
            <w:tcW w:w="1133" w:type="dxa"/>
            <w:tcBorders>
              <w:top w:val="single" w:sz="4" w:space="0" w:color="auto"/>
              <w:left w:val="single" w:sz="4" w:space="0" w:color="auto"/>
              <w:bottom w:val="nil"/>
              <w:right w:val="single" w:sz="4" w:space="0" w:color="auto"/>
            </w:tcBorders>
            <w:shd w:val="clear" w:color="auto" w:fill="auto"/>
            <w:hideMark/>
          </w:tcPr>
          <w:p w14:paraId="323AF66B" w14:textId="77777777" w:rsidR="001C09DD" w:rsidRPr="00F87A84" w:rsidRDefault="001C09DD" w:rsidP="00287959">
            <w:pPr>
              <w:pStyle w:val="TAL"/>
              <w:rPr>
                <w:sz w:val="16"/>
                <w:szCs w:val="16"/>
              </w:rPr>
            </w:pPr>
            <w:r w:rsidRPr="00F87A84">
              <w:rPr>
                <w:rFonts w:cs="v4.2.0"/>
                <w:noProof/>
                <w:position w:val="-12"/>
                <w:sz w:val="16"/>
                <w:szCs w:val="16"/>
                <w:lang w:eastAsia="zh-CN"/>
              </w:rPr>
              <w:drawing>
                <wp:inline distT="0" distB="0" distL="0" distR="0" wp14:anchorId="69C8254D" wp14:editId="3E4BF482">
                  <wp:extent cx="512445" cy="248285"/>
                  <wp:effectExtent l="0" t="0" r="1905" b="0"/>
                  <wp:docPr id="315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990" w:type="dxa"/>
            <w:tcBorders>
              <w:top w:val="single" w:sz="4" w:space="0" w:color="auto"/>
              <w:left w:val="single" w:sz="4" w:space="0" w:color="auto"/>
              <w:bottom w:val="nil"/>
              <w:right w:val="single" w:sz="4" w:space="0" w:color="auto"/>
            </w:tcBorders>
            <w:shd w:val="clear" w:color="auto" w:fill="auto"/>
            <w:hideMark/>
          </w:tcPr>
          <w:p w14:paraId="1B0C47E8" w14:textId="77777777" w:rsidR="001C09DD" w:rsidRPr="00F87A84" w:rsidRDefault="001C09DD" w:rsidP="00287959">
            <w:pPr>
              <w:pStyle w:val="TAC"/>
              <w:rPr>
                <w:sz w:val="16"/>
                <w:szCs w:val="16"/>
              </w:rPr>
            </w:pPr>
            <w:r w:rsidRPr="00F87A84">
              <w:rPr>
                <w:rFonts w:cs="v4.2.0"/>
                <w:sz w:val="16"/>
                <w:szCs w:val="16"/>
              </w:rPr>
              <w:t>dB</w:t>
            </w:r>
          </w:p>
        </w:tc>
        <w:tc>
          <w:tcPr>
            <w:tcW w:w="1274" w:type="dxa"/>
            <w:tcBorders>
              <w:top w:val="single" w:sz="4" w:space="0" w:color="auto"/>
              <w:left w:val="single" w:sz="4" w:space="0" w:color="auto"/>
              <w:bottom w:val="single" w:sz="4" w:space="0" w:color="auto"/>
              <w:right w:val="single" w:sz="4" w:space="0" w:color="auto"/>
            </w:tcBorders>
            <w:hideMark/>
          </w:tcPr>
          <w:p w14:paraId="412F4B60" w14:textId="77777777" w:rsidR="001C09DD" w:rsidRPr="00F87A84" w:rsidRDefault="001C09DD" w:rsidP="00287959">
            <w:pPr>
              <w:pStyle w:val="TAC"/>
              <w:rPr>
                <w:rFonts w:cs="v4.2.0"/>
                <w:sz w:val="16"/>
                <w:szCs w:val="16"/>
                <w:lang w:eastAsia="zh-CN"/>
              </w:rPr>
            </w:pPr>
            <w:r w:rsidRPr="00F87A84">
              <w:rPr>
                <w:rFonts w:cs="v4.2.0"/>
                <w:sz w:val="16"/>
                <w:szCs w:val="16"/>
                <w:lang w:eastAsia="zh-CN"/>
              </w:rPr>
              <w:t>1,2,3</w:t>
            </w:r>
          </w:p>
        </w:tc>
        <w:tc>
          <w:tcPr>
            <w:tcW w:w="993" w:type="dxa"/>
            <w:tcBorders>
              <w:top w:val="single" w:sz="4" w:space="0" w:color="auto"/>
              <w:left w:val="single" w:sz="4" w:space="0" w:color="auto"/>
              <w:bottom w:val="nil"/>
              <w:right w:val="single" w:sz="4" w:space="0" w:color="auto"/>
            </w:tcBorders>
            <w:shd w:val="clear" w:color="auto" w:fill="auto"/>
          </w:tcPr>
          <w:p w14:paraId="4E6B6F46" w14:textId="77777777" w:rsidR="001C09DD" w:rsidRPr="00F87A84" w:rsidRDefault="001C09DD" w:rsidP="00287959">
            <w:pPr>
              <w:pStyle w:val="TAC"/>
              <w:rPr>
                <w:sz w:val="16"/>
                <w:szCs w:val="16"/>
              </w:rPr>
            </w:pPr>
            <w:r w:rsidRPr="00F87A84">
              <w:rPr>
                <w:rFonts w:cs="v4.2.0"/>
                <w:sz w:val="16"/>
                <w:szCs w:val="16"/>
              </w:rPr>
              <w:t>4</w:t>
            </w:r>
          </w:p>
        </w:tc>
        <w:tc>
          <w:tcPr>
            <w:tcW w:w="992" w:type="dxa"/>
            <w:gridSpan w:val="2"/>
            <w:tcBorders>
              <w:top w:val="single" w:sz="4" w:space="0" w:color="auto"/>
              <w:left w:val="single" w:sz="4" w:space="0" w:color="auto"/>
              <w:bottom w:val="nil"/>
              <w:right w:val="single" w:sz="4" w:space="0" w:color="auto"/>
            </w:tcBorders>
            <w:shd w:val="clear" w:color="auto" w:fill="auto"/>
          </w:tcPr>
          <w:p w14:paraId="0A98C2A0" w14:textId="77777777" w:rsidR="001C09DD" w:rsidRPr="00F87A84" w:rsidRDefault="001C09DD" w:rsidP="00287959">
            <w:pPr>
              <w:pStyle w:val="TAC"/>
              <w:rPr>
                <w:sz w:val="16"/>
                <w:szCs w:val="16"/>
              </w:rPr>
            </w:pPr>
            <w:r w:rsidRPr="00F87A84">
              <w:rPr>
                <w:rFonts w:cs="v4.2.0"/>
                <w:sz w:val="16"/>
                <w:szCs w:val="16"/>
              </w:rPr>
              <w:t>4</w:t>
            </w:r>
          </w:p>
        </w:tc>
        <w:tc>
          <w:tcPr>
            <w:tcW w:w="1134" w:type="dxa"/>
            <w:tcBorders>
              <w:top w:val="single" w:sz="4" w:space="0" w:color="auto"/>
              <w:left w:val="single" w:sz="4" w:space="0" w:color="auto"/>
              <w:bottom w:val="nil"/>
              <w:right w:val="single" w:sz="4" w:space="0" w:color="auto"/>
            </w:tcBorders>
            <w:shd w:val="clear" w:color="auto" w:fill="auto"/>
          </w:tcPr>
          <w:p w14:paraId="216F20B6" w14:textId="77777777" w:rsidR="001C09DD" w:rsidRPr="00F87A84" w:rsidRDefault="001C09DD" w:rsidP="00287959">
            <w:pPr>
              <w:pStyle w:val="TAC"/>
              <w:rPr>
                <w:sz w:val="16"/>
                <w:szCs w:val="16"/>
              </w:rPr>
            </w:pPr>
            <w:r w:rsidRPr="00F87A84">
              <w:rPr>
                <w:rFonts w:cs="v4.2.0"/>
                <w:sz w:val="16"/>
                <w:szCs w:val="16"/>
              </w:rPr>
              <w:t>4</w:t>
            </w:r>
          </w:p>
        </w:tc>
        <w:tc>
          <w:tcPr>
            <w:tcW w:w="1276" w:type="dxa"/>
            <w:tcBorders>
              <w:top w:val="single" w:sz="4" w:space="0" w:color="auto"/>
              <w:left w:val="single" w:sz="4" w:space="0" w:color="auto"/>
              <w:bottom w:val="nil"/>
              <w:right w:val="single" w:sz="4" w:space="0" w:color="auto"/>
            </w:tcBorders>
            <w:shd w:val="clear" w:color="auto" w:fill="auto"/>
          </w:tcPr>
          <w:p w14:paraId="3F469C84" w14:textId="77777777" w:rsidR="001C09DD" w:rsidRPr="00F87A84" w:rsidRDefault="001C09DD" w:rsidP="00287959">
            <w:pPr>
              <w:pStyle w:val="TAC"/>
              <w:rPr>
                <w:rFonts w:cs="v4.2.0"/>
                <w:color w:val="C00000"/>
                <w:sz w:val="16"/>
                <w:szCs w:val="16"/>
              </w:rPr>
            </w:pPr>
            <w:r w:rsidRPr="00F87A84">
              <w:rPr>
                <w:rFonts w:cs="v4.2.0"/>
                <w:sz w:val="16"/>
                <w:szCs w:val="16"/>
                <w:lang w:eastAsia="zh-CN"/>
              </w:rPr>
              <w:t>-Infinity</w:t>
            </w:r>
          </w:p>
        </w:tc>
        <w:tc>
          <w:tcPr>
            <w:tcW w:w="992" w:type="dxa"/>
            <w:tcBorders>
              <w:top w:val="single" w:sz="4" w:space="0" w:color="auto"/>
              <w:left w:val="single" w:sz="4" w:space="0" w:color="auto"/>
              <w:bottom w:val="nil"/>
              <w:right w:val="single" w:sz="4" w:space="0" w:color="auto"/>
            </w:tcBorders>
            <w:shd w:val="clear" w:color="auto" w:fill="auto"/>
          </w:tcPr>
          <w:p w14:paraId="12EF48DA" w14:textId="77777777" w:rsidR="001C09DD" w:rsidRPr="00F87A84" w:rsidRDefault="001C09DD" w:rsidP="00287959">
            <w:pPr>
              <w:pStyle w:val="TAC"/>
              <w:rPr>
                <w:rFonts w:cs="v4.2.0"/>
                <w:sz w:val="16"/>
                <w:szCs w:val="16"/>
              </w:rPr>
            </w:pPr>
            <w:r w:rsidRPr="00F87A84">
              <w:rPr>
                <w:rFonts w:cs="v4.2.0"/>
                <w:sz w:val="16"/>
                <w:szCs w:val="16"/>
                <w:lang w:eastAsia="zh-CN"/>
              </w:rPr>
              <w:t>-Infinity</w:t>
            </w:r>
          </w:p>
        </w:tc>
        <w:tc>
          <w:tcPr>
            <w:tcW w:w="1119" w:type="dxa"/>
            <w:tcBorders>
              <w:top w:val="single" w:sz="4" w:space="0" w:color="auto"/>
              <w:left w:val="single" w:sz="4" w:space="0" w:color="auto"/>
              <w:bottom w:val="nil"/>
              <w:right w:val="single" w:sz="4" w:space="0" w:color="auto"/>
            </w:tcBorders>
            <w:shd w:val="clear" w:color="auto" w:fill="auto"/>
          </w:tcPr>
          <w:p w14:paraId="00CA7EF5" w14:textId="77777777" w:rsidR="001C09DD" w:rsidRPr="00F87A84" w:rsidRDefault="001C09DD" w:rsidP="00287959">
            <w:pPr>
              <w:pStyle w:val="TAC"/>
              <w:rPr>
                <w:rFonts w:cs="v4.2.0"/>
                <w:sz w:val="16"/>
                <w:szCs w:val="16"/>
              </w:rPr>
            </w:pPr>
            <w:r w:rsidRPr="00F87A84">
              <w:rPr>
                <w:rFonts w:cs="v4.2.0"/>
                <w:sz w:val="16"/>
                <w:szCs w:val="16"/>
              </w:rPr>
              <w:t>4</w:t>
            </w:r>
          </w:p>
        </w:tc>
      </w:tr>
      <w:tr w:rsidR="001C09DD" w:rsidRPr="00F87A84" w14:paraId="3DB8C052" w14:textId="77777777" w:rsidTr="00287959">
        <w:trPr>
          <w:cantSplit/>
          <w:trHeight w:val="187"/>
          <w:jc w:val="center"/>
        </w:trPr>
        <w:tc>
          <w:tcPr>
            <w:tcW w:w="1133" w:type="dxa"/>
            <w:tcBorders>
              <w:top w:val="single" w:sz="4" w:space="0" w:color="auto"/>
              <w:left w:val="single" w:sz="4" w:space="0" w:color="auto"/>
              <w:bottom w:val="nil"/>
              <w:right w:val="single" w:sz="4" w:space="0" w:color="auto"/>
            </w:tcBorders>
            <w:shd w:val="clear" w:color="auto" w:fill="auto"/>
            <w:hideMark/>
          </w:tcPr>
          <w:p w14:paraId="7244AB2E" w14:textId="77777777" w:rsidR="001C09DD" w:rsidRPr="00F87A84" w:rsidRDefault="001C09DD" w:rsidP="00287959">
            <w:pPr>
              <w:pStyle w:val="TAL"/>
              <w:rPr>
                <w:sz w:val="16"/>
                <w:szCs w:val="16"/>
              </w:rPr>
            </w:pPr>
            <w:r w:rsidRPr="00F87A84">
              <w:rPr>
                <w:rFonts w:cs="v4.2.0"/>
                <w:sz w:val="16"/>
                <w:szCs w:val="16"/>
              </w:rPr>
              <w:t>SS-RSRP</w:t>
            </w:r>
            <w:r w:rsidRPr="00F87A84">
              <w:rPr>
                <w:sz w:val="16"/>
                <w:szCs w:val="16"/>
                <w:vertAlign w:val="superscript"/>
              </w:rPr>
              <w:t xml:space="preserve"> Note 3</w:t>
            </w:r>
          </w:p>
        </w:tc>
        <w:tc>
          <w:tcPr>
            <w:tcW w:w="990" w:type="dxa"/>
            <w:tcBorders>
              <w:top w:val="single" w:sz="4" w:space="0" w:color="auto"/>
              <w:left w:val="single" w:sz="4" w:space="0" w:color="auto"/>
              <w:bottom w:val="nil"/>
              <w:right w:val="single" w:sz="4" w:space="0" w:color="auto"/>
            </w:tcBorders>
            <w:shd w:val="clear" w:color="auto" w:fill="auto"/>
            <w:hideMark/>
          </w:tcPr>
          <w:p w14:paraId="4F68039D" w14:textId="77777777" w:rsidR="001C09DD" w:rsidRPr="00F87A84" w:rsidRDefault="001C09DD" w:rsidP="00287959">
            <w:pPr>
              <w:pStyle w:val="TAC"/>
              <w:rPr>
                <w:sz w:val="16"/>
                <w:szCs w:val="16"/>
              </w:rPr>
            </w:pPr>
            <w:r w:rsidRPr="00F87A84">
              <w:rPr>
                <w:rFonts w:cs="v4.2.0"/>
                <w:sz w:val="16"/>
                <w:szCs w:val="16"/>
              </w:rPr>
              <w:t>dBm/SCS kHz</w:t>
            </w:r>
          </w:p>
        </w:tc>
        <w:tc>
          <w:tcPr>
            <w:tcW w:w="1274" w:type="dxa"/>
            <w:tcBorders>
              <w:top w:val="single" w:sz="4" w:space="0" w:color="auto"/>
              <w:left w:val="single" w:sz="4" w:space="0" w:color="auto"/>
              <w:bottom w:val="single" w:sz="4" w:space="0" w:color="auto"/>
              <w:right w:val="single" w:sz="4" w:space="0" w:color="auto"/>
            </w:tcBorders>
            <w:hideMark/>
          </w:tcPr>
          <w:p w14:paraId="645F7A45" w14:textId="77777777" w:rsidR="001C09DD" w:rsidRPr="00F87A84" w:rsidRDefault="001C09DD" w:rsidP="00287959">
            <w:pPr>
              <w:pStyle w:val="TAC"/>
              <w:rPr>
                <w:rFonts w:cs="v4.2.0"/>
                <w:sz w:val="16"/>
                <w:szCs w:val="16"/>
                <w:lang w:eastAsia="zh-CN"/>
              </w:rPr>
            </w:pPr>
            <w:r w:rsidRPr="00F87A84">
              <w:rPr>
                <w:rFonts w:cs="v4.2.0"/>
                <w:sz w:val="16"/>
                <w:szCs w:val="16"/>
                <w:lang w:eastAsia="zh-CN"/>
              </w:rPr>
              <w:t>1,2</w:t>
            </w:r>
          </w:p>
        </w:tc>
        <w:tc>
          <w:tcPr>
            <w:tcW w:w="993" w:type="dxa"/>
            <w:tcBorders>
              <w:top w:val="single" w:sz="4" w:space="0" w:color="auto"/>
              <w:left w:val="single" w:sz="4" w:space="0" w:color="auto"/>
              <w:bottom w:val="single" w:sz="4" w:space="0" w:color="auto"/>
              <w:right w:val="single" w:sz="4" w:space="0" w:color="auto"/>
            </w:tcBorders>
          </w:tcPr>
          <w:p w14:paraId="3DE299E9" w14:textId="77777777" w:rsidR="001C09DD" w:rsidRPr="00F87A84" w:rsidRDefault="001C09DD" w:rsidP="00287959">
            <w:pPr>
              <w:pStyle w:val="TAC"/>
              <w:rPr>
                <w:sz w:val="16"/>
                <w:szCs w:val="16"/>
              </w:rPr>
            </w:pPr>
            <w:r w:rsidRPr="00F87A84">
              <w:rPr>
                <w:rFonts w:cs="v4.2.0"/>
                <w:sz w:val="16"/>
                <w:szCs w:val="16"/>
              </w:rPr>
              <w:t>-94</w:t>
            </w:r>
          </w:p>
        </w:tc>
        <w:tc>
          <w:tcPr>
            <w:tcW w:w="992" w:type="dxa"/>
            <w:gridSpan w:val="2"/>
            <w:tcBorders>
              <w:top w:val="single" w:sz="4" w:space="0" w:color="auto"/>
              <w:left w:val="single" w:sz="4" w:space="0" w:color="auto"/>
              <w:bottom w:val="single" w:sz="4" w:space="0" w:color="auto"/>
              <w:right w:val="single" w:sz="4" w:space="0" w:color="auto"/>
            </w:tcBorders>
          </w:tcPr>
          <w:p w14:paraId="39374840" w14:textId="77777777" w:rsidR="001C09DD" w:rsidRPr="00F87A84" w:rsidRDefault="001C09DD" w:rsidP="00287959">
            <w:pPr>
              <w:pStyle w:val="TAC"/>
              <w:rPr>
                <w:sz w:val="16"/>
                <w:szCs w:val="16"/>
              </w:rPr>
            </w:pPr>
            <w:r w:rsidRPr="00F87A84">
              <w:rPr>
                <w:rFonts w:cs="v4.2.0"/>
                <w:sz w:val="16"/>
                <w:szCs w:val="16"/>
              </w:rPr>
              <w:t>-94</w:t>
            </w:r>
          </w:p>
        </w:tc>
        <w:tc>
          <w:tcPr>
            <w:tcW w:w="1134" w:type="dxa"/>
            <w:tcBorders>
              <w:top w:val="single" w:sz="4" w:space="0" w:color="auto"/>
              <w:left w:val="single" w:sz="4" w:space="0" w:color="auto"/>
              <w:bottom w:val="single" w:sz="4" w:space="0" w:color="auto"/>
              <w:right w:val="single" w:sz="4" w:space="0" w:color="auto"/>
            </w:tcBorders>
          </w:tcPr>
          <w:p w14:paraId="18DB9977" w14:textId="77777777" w:rsidR="001C09DD" w:rsidRPr="00F87A84" w:rsidRDefault="001C09DD" w:rsidP="00287959">
            <w:pPr>
              <w:pStyle w:val="TAC"/>
              <w:rPr>
                <w:sz w:val="16"/>
                <w:szCs w:val="16"/>
              </w:rPr>
            </w:pPr>
            <w:r w:rsidRPr="00F87A84">
              <w:rPr>
                <w:rFonts w:cs="v4.2.0"/>
                <w:sz w:val="16"/>
                <w:szCs w:val="16"/>
              </w:rPr>
              <w:t>-94</w:t>
            </w:r>
          </w:p>
        </w:tc>
        <w:tc>
          <w:tcPr>
            <w:tcW w:w="1276" w:type="dxa"/>
            <w:tcBorders>
              <w:top w:val="single" w:sz="4" w:space="0" w:color="auto"/>
              <w:left w:val="single" w:sz="4" w:space="0" w:color="auto"/>
              <w:bottom w:val="single" w:sz="4" w:space="0" w:color="auto"/>
              <w:right w:val="single" w:sz="4" w:space="0" w:color="auto"/>
            </w:tcBorders>
          </w:tcPr>
          <w:p w14:paraId="3B9B3862" w14:textId="77777777" w:rsidR="001C09DD" w:rsidRPr="00F87A84" w:rsidRDefault="001C09DD" w:rsidP="00287959">
            <w:pPr>
              <w:pStyle w:val="TAC"/>
              <w:rPr>
                <w:rFonts w:cs="v4.2.0"/>
                <w:color w:val="C00000"/>
                <w:sz w:val="16"/>
                <w:szCs w:val="16"/>
                <w:lang w:eastAsia="zh-CN"/>
              </w:rPr>
            </w:pPr>
            <w:r w:rsidRPr="00F87A84">
              <w:rPr>
                <w:rFonts w:cs="v4.2.0"/>
                <w:sz w:val="16"/>
                <w:szCs w:val="16"/>
                <w:lang w:eastAsia="zh-CN"/>
              </w:rPr>
              <w:t>-Infinity</w:t>
            </w:r>
          </w:p>
        </w:tc>
        <w:tc>
          <w:tcPr>
            <w:tcW w:w="992" w:type="dxa"/>
            <w:tcBorders>
              <w:top w:val="single" w:sz="4" w:space="0" w:color="auto"/>
              <w:left w:val="single" w:sz="4" w:space="0" w:color="auto"/>
              <w:bottom w:val="single" w:sz="4" w:space="0" w:color="auto"/>
              <w:right w:val="single" w:sz="4" w:space="0" w:color="auto"/>
            </w:tcBorders>
          </w:tcPr>
          <w:p w14:paraId="4CCECC63" w14:textId="77777777" w:rsidR="001C09DD" w:rsidRPr="00F87A84" w:rsidRDefault="001C09DD" w:rsidP="00287959">
            <w:pPr>
              <w:pStyle w:val="TAC"/>
              <w:rPr>
                <w:rFonts w:cs="v4.2.0"/>
                <w:sz w:val="16"/>
                <w:szCs w:val="16"/>
                <w:lang w:eastAsia="zh-CN"/>
              </w:rPr>
            </w:pPr>
            <w:r w:rsidRPr="00F87A84">
              <w:rPr>
                <w:rFonts w:cs="v4.2.0"/>
                <w:sz w:val="16"/>
                <w:szCs w:val="16"/>
                <w:lang w:eastAsia="zh-CN"/>
              </w:rPr>
              <w:t>-Infinity</w:t>
            </w:r>
          </w:p>
        </w:tc>
        <w:tc>
          <w:tcPr>
            <w:tcW w:w="1119" w:type="dxa"/>
            <w:tcBorders>
              <w:top w:val="single" w:sz="4" w:space="0" w:color="auto"/>
              <w:left w:val="single" w:sz="4" w:space="0" w:color="auto"/>
              <w:bottom w:val="single" w:sz="4" w:space="0" w:color="auto"/>
              <w:right w:val="single" w:sz="4" w:space="0" w:color="auto"/>
            </w:tcBorders>
          </w:tcPr>
          <w:p w14:paraId="3483C210" w14:textId="77777777" w:rsidR="001C09DD" w:rsidRPr="00F87A84" w:rsidRDefault="001C09DD" w:rsidP="00287959">
            <w:pPr>
              <w:pStyle w:val="TAC"/>
              <w:rPr>
                <w:rFonts w:cs="v4.2.0"/>
                <w:sz w:val="16"/>
                <w:szCs w:val="16"/>
                <w:lang w:eastAsia="zh-CN"/>
              </w:rPr>
            </w:pPr>
            <w:r w:rsidRPr="00F87A84">
              <w:rPr>
                <w:rFonts w:cs="v4.2.0"/>
                <w:sz w:val="16"/>
                <w:szCs w:val="16"/>
                <w:lang w:eastAsia="zh-CN"/>
              </w:rPr>
              <w:t>-94</w:t>
            </w:r>
          </w:p>
        </w:tc>
      </w:tr>
      <w:tr w:rsidR="001C09DD" w:rsidRPr="00F87A84" w14:paraId="58C240B9" w14:textId="77777777" w:rsidTr="00287959">
        <w:trPr>
          <w:cantSplit/>
          <w:trHeight w:val="187"/>
          <w:jc w:val="center"/>
        </w:trPr>
        <w:tc>
          <w:tcPr>
            <w:tcW w:w="1133" w:type="dxa"/>
            <w:tcBorders>
              <w:top w:val="nil"/>
              <w:left w:val="single" w:sz="4" w:space="0" w:color="auto"/>
              <w:bottom w:val="single" w:sz="4" w:space="0" w:color="auto"/>
              <w:right w:val="single" w:sz="4" w:space="0" w:color="auto"/>
            </w:tcBorders>
            <w:shd w:val="clear" w:color="auto" w:fill="auto"/>
            <w:hideMark/>
          </w:tcPr>
          <w:p w14:paraId="73B6E1D4" w14:textId="77777777" w:rsidR="001C09DD" w:rsidRPr="00F87A84" w:rsidRDefault="001C09DD" w:rsidP="00287959">
            <w:pPr>
              <w:pStyle w:val="TAL"/>
              <w:rPr>
                <w:sz w:val="16"/>
                <w:szCs w:val="16"/>
              </w:rPr>
            </w:pPr>
          </w:p>
        </w:tc>
        <w:tc>
          <w:tcPr>
            <w:tcW w:w="990" w:type="dxa"/>
            <w:tcBorders>
              <w:top w:val="nil"/>
              <w:left w:val="single" w:sz="4" w:space="0" w:color="auto"/>
              <w:bottom w:val="single" w:sz="4" w:space="0" w:color="auto"/>
              <w:right w:val="single" w:sz="4" w:space="0" w:color="auto"/>
            </w:tcBorders>
            <w:shd w:val="clear" w:color="auto" w:fill="auto"/>
            <w:hideMark/>
          </w:tcPr>
          <w:p w14:paraId="4A026C43" w14:textId="77777777" w:rsidR="001C09DD" w:rsidRPr="00F87A84" w:rsidRDefault="001C09DD" w:rsidP="00287959">
            <w:pPr>
              <w:pStyle w:val="TAC"/>
              <w:rPr>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14:paraId="5A00360F" w14:textId="77777777" w:rsidR="001C09DD" w:rsidRPr="00F87A84" w:rsidRDefault="001C09DD" w:rsidP="00287959">
            <w:pPr>
              <w:pStyle w:val="TAC"/>
              <w:rPr>
                <w:rFonts w:cs="v4.2.0"/>
                <w:sz w:val="16"/>
                <w:szCs w:val="16"/>
                <w:lang w:eastAsia="zh-CN"/>
              </w:rPr>
            </w:pPr>
            <w:r w:rsidRPr="00F87A84">
              <w:rPr>
                <w:rFonts w:cs="v4.2.0"/>
                <w:sz w:val="16"/>
                <w:szCs w:val="16"/>
                <w:lang w:eastAsia="zh-CN"/>
              </w:rPr>
              <w:t>3</w:t>
            </w:r>
          </w:p>
        </w:tc>
        <w:tc>
          <w:tcPr>
            <w:tcW w:w="993" w:type="dxa"/>
            <w:tcBorders>
              <w:top w:val="single" w:sz="4" w:space="0" w:color="auto"/>
              <w:left w:val="single" w:sz="4" w:space="0" w:color="auto"/>
              <w:bottom w:val="single" w:sz="4" w:space="0" w:color="auto"/>
              <w:right w:val="single" w:sz="4" w:space="0" w:color="auto"/>
            </w:tcBorders>
          </w:tcPr>
          <w:p w14:paraId="5526B09E" w14:textId="77777777" w:rsidR="001C09DD" w:rsidRPr="00F87A84" w:rsidRDefault="001C09DD" w:rsidP="00287959">
            <w:pPr>
              <w:pStyle w:val="TAC"/>
              <w:rPr>
                <w:rFonts w:cs="v4.2.0"/>
                <w:sz w:val="16"/>
                <w:szCs w:val="16"/>
                <w:lang w:eastAsia="zh-CN"/>
              </w:rPr>
            </w:pPr>
            <w:r w:rsidRPr="00F87A84">
              <w:rPr>
                <w:rFonts w:cs="v4.2.0"/>
                <w:sz w:val="16"/>
                <w:szCs w:val="16"/>
                <w:lang w:eastAsia="zh-CN"/>
              </w:rPr>
              <w:t>-91</w:t>
            </w:r>
          </w:p>
        </w:tc>
        <w:tc>
          <w:tcPr>
            <w:tcW w:w="992" w:type="dxa"/>
            <w:gridSpan w:val="2"/>
            <w:tcBorders>
              <w:top w:val="single" w:sz="4" w:space="0" w:color="auto"/>
              <w:left w:val="single" w:sz="4" w:space="0" w:color="auto"/>
              <w:bottom w:val="single" w:sz="4" w:space="0" w:color="auto"/>
              <w:right w:val="single" w:sz="4" w:space="0" w:color="auto"/>
            </w:tcBorders>
          </w:tcPr>
          <w:p w14:paraId="48528F11" w14:textId="77777777" w:rsidR="001C09DD" w:rsidRPr="00F87A84" w:rsidRDefault="001C09DD" w:rsidP="00287959">
            <w:pPr>
              <w:pStyle w:val="TAC"/>
              <w:rPr>
                <w:rFonts w:cs="v4.2.0"/>
                <w:sz w:val="16"/>
                <w:szCs w:val="16"/>
                <w:lang w:eastAsia="zh-CN"/>
              </w:rPr>
            </w:pPr>
            <w:r w:rsidRPr="00F87A84">
              <w:rPr>
                <w:rFonts w:cs="v4.2.0"/>
                <w:sz w:val="16"/>
                <w:szCs w:val="16"/>
                <w:lang w:eastAsia="zh-CN"/>
              </w:rPr>
              <w:t>-91</w:t>
            </w:r>
          </w:p>
        </w:tc>
        <w:tc>
          <w:tcPr>
            <w:tcW w:w="1134" w:type="dxa"/>
            <w:tcBorders>
              <w:top w:val="single" w:sz="4" w:space="0" w:color="auto"/>
              <w:left w:val="single" w:sz="4" w:space="0" w:color="auto"/>
              <w:bottom w:val="single" w:sz="4" w:space="0" w:color="auto"/>
              <w:right w:val="single" w:sz="4" w:space="0" w:color="auto"/>
            </w:tcBorders>
          </w:tcPr>
          <w:p w14:paraId="224747B5" w14:textId="77777777" w:rsidR="001C09DD" w:rsidRPr="00F87A84" w:rsidRDefault="001C09DD" w:rsidP="00287959">
            <w:pPr>
              <w:pStyle w:val="TAC"/>
              <w:rPr>
                <w:rFonts w:cs="v4.2.0"/>
                <w:sz w:val="16"/>
                <w:szCs w:val="16"/>
                <w:lang w:eastAsia="zh-CN"/>
              </w:rPr>
            </w:pPr>
            <w:r w:rsidRPr="00F87A84">
              <w:rPr>
                <w:rFonts w:cs="v4.2.0"/>
                <w:sz w:val="16"/>
                <w:szCs w:val="16"/>
                <w:lang w:eastAsia="zh-CN"/>
              </w:rPr>
              <w:t>-91</w:t>
            </w:r>
          </w:p>
        </w:tc>
        <w:tc>
          <w:tcPr>
            <w:tcW w:w="1276" w:type="dxa"/>
            <w:tcBorders>
              <w:top w:val="single" w:sz="4" w:space="0" w:color="auto"/>
              <w:left w:val="single" w:sz="4" w:space="0" w:color="auto"/>
              <w:bottom w:val="single" w:sz="4" w:space="0" w:color="auto"/>
              <w:right w:val="single" w:sz="4" w:space="0" w:color="auto"/>
            </w:tcBorders>
          </w:tcPr>
          <w:p w14:paraId="2396BE00" w14:textId="77777777" w:rsidR="001C09DD" w:rsidRPr="00F87A84" w:rsidRDefault="001C09DD" w:rsidP="00287959">
            <w:pPr>
              <w:pStyle w:val="TAC"/>
              <w:rPr>
                <w:rFonts w:cs="v4.2.0"/>
                <w:color w:val="C00000"/>
                <w:sz w:val="16"/>
                <w:szCs w:val="16"/>
                <w:lang w:eastAsia="zh-CN"/>
              </w:rPr>
            </w:pPr>
            <w:r w:rsidRPr="00F87A84">
              <w:rPr>
                <w:rFonts w:cs="v4.2.0"/>
                <w:sz w:val="16"/>
                <w:szCs w:val="16"/>
                <w:lang w:eastAsia="zh-CN"/>
              </w:rPr>
              <w:t>-Infinity</w:t>
            </w:r>
          </w:p>
        </w:tc>
        <w:tc>
          <w:tcPr>
            <w:tcW w:w="992" w:type="dxa"/>
            <w:tcBorders>
              <w:top w:val="single" w:sz="4" w:space="0" w:color="auto"/>
              <w:left w:val="single" w:sz="4" w:space="0" w:color="auto"/>
              <w:bottom w:val="single" w:sz="4" w:space="0" w:color="auto"/>
              <w:right w:val="single" w:sz="4" w:space="0" w:color="auto"/>
            </w:tcBorders>
          </w:tcPr>
          <w:p w14:paraId="6903D845" w14:textId="77777777" w:rsidR="001C09DD" w:rsidRPr="00F87A84" w:rsidRDefault="001C09DD" w:rsidP="00287959">
            <w:pPr>
              <w:pStyle w:val="TAC"/>
              <w:rPr>
                <w:rFonts w:cs="v4.2.0"/>
                <w:sz w:val="16"/>
                <w:szCs w:val="16"/>
                <w:lang w:eastAsia="zh-CN"/>
              </w:rPr>
            </w:pPr>
            <w:r w:rsidRPr="00F87A84">
              <w:rPr>
                <w:rFonts w:cs="v4.2.0"/>
                <w:sz w:val="16"/>
                <w:szCs w:val="16"/>
                <w:lang w:eastAsia="zh-CN"/>
              </w:rPr>
              <w:t>-Infinity</w:t>
            </w:r>
          </w:p>
        </w:tc>
        <w:tc>
          <w:tcPr>
            <w:tcW w:w="1119" w:type="dxa"/>
            <w:tcBorders>
              <w:top w:val="single" w:sz="4" w:space="0" w:color="auto"/>
              <w:left w:val="single" w:sz="4" w:space="0" w:color="auto"/>
              <w:bottom w:val="single" w:sz="4" w:space="0" w:color="auto"/>
              <w:right w:val="single" w:sz="4" w:space="0" w:color="auto"/>
            </w:tcBorders>
          </w:tcPr>
          <w:p w14:paraId="538CB9D7" w14:textId="77777777" w:rsidR="001C09DD" w:rsidRPr="00F87A84" w:rsidRDefault="001C09DD" w:rsidP="00287959">
            <w:pPr>
              <w:pStyle w:val="TAC"/>
              <w:rPr>
                <w:rFonts w:cs="v4.2.0"/>
                <w:sz w:val="16"/>
                <w:szCs w:val="16"/>
                <w:lang w:eastAsia="zh-CN"/>
              </w:rPr>
            </w:pPr>
            <w:r w:rsidRPr="00F87A84">
              <w:rPr>
                <w:rFonts w:cs="v4.2.0"/>
                <w:sz w:val="16"/>
                <w:szCs w:val="16"/>
                <w:lang w:eastAsia="zh-CN"/>
              </w:rPr>
              <w:t>-91</w:t>
            </w:r>
          </w:p>
        </w:tc>
      </w:tr>
      <w:tr w:rsidR="001C09DD" w:rsidRPr="00F87A84" w14:paraId="03FD885A" w14:textId="77777777" w:rsidTr="00287959">
        <w:trPr>
          <w:cantSplit/>
          <w:trHeight w:val="187"/>
          <w:jc w:val="center"/>
        </w:trPr>
        <w:tc>
          <w:tcPr>
            <w:tcW w:w="1133" w:type="dxa"/>
            <w:tcBorders>
              <w:top w:val="single" w:sz="4" w:space="0" w:color="auto"/>
              <w:left w:val="single" w:sz="4" w:space="0" w:color="auto"/>
              <w:bottom w:val="nil"/>
              <w:right w:val="single" w:sz="4" w:space="0" w:color="auto"/>
            </w:tcBorders>
            <w:shd w:val="clear" w:color="auto" w:fill="auto"/>
            <w:hideMark/>
          </w:tcPr>
          <w:p w14:paraId="2F39EE52" w14:textId="77777777" w:rsidR="001C09DD" w:rsidRPr="00F87A84" w:rsidRDefault="001C09DD" w:rsidP="00287959">
            <w:pPr>
              <w:pStyle w:val="TAL"/>
              <w:rPr>
                <w:rFonts w:cs="v4.2.0"/>
                <w:sz w:val="16"/>
                <w:szCs w:val="16"/>
                <w:lang w:eastAsia="zh-CN"/>
              </w:rPr>
            </w:pPr>
            <w:r w:rsidRPr="00F87A84">
              <w:rPr>
                <w:rFonts w:cs="v4.2.0"/>
                <w:sz w:val="16"/>
                <w:szCs w:val="16"/>
                <w:lang w:eastAsia="zh-CN"/>
              </w:rPr>
              <w:t>Io</w:t>
            </w:r>
          </w:p>
        </w:tc>
        <w:tc>
          <w:tcPr>
            <w:tcW w:w="990" w:type="dxa"/>
            <w:tcBorders>
              <w:top w:val="single" w:sz="4" w:space="0" w:color="auto"/>
              <w:left w:val="single" w:sz="4" w:space="0" w:color="auto"/>
              <w:bottom w:val="single" w:sz="4" w:space="0" w:color="auto"/>
              <w:right w:val="single" w:sz="4" w:space="0" w:color="auto"/>
            </w:tcBorders>
            <w:hideMark/>
          </w:tcPr>
          <w:p w14:paraId="5C7895F5" w14:textId="77777777" w:rsidR="001C09DD" w:rsidRPr="00F87A84" w:rsidRDefault="001C09DD" w:rsidP="00287959">
            <w:pPr>
              <w:pStyle w:val="TAC"/>
              <w:rPr>
                <w:rFonts w:cs="v4.2.0"/>
                <w:sz w:val="16"/>
                <w:szCs w:val="16"/>
                <w:lang w:eastAsia="zh-CN"/>
              </w:rPr>
            </w:pPr>
            <w:r w:rsidRPr="00F87A84">
              <w:rPr>
                <w:rFonts w:cs="v4.2.0"/>
                <w:sz w:val="16"/>
                <w:szCs w:val="16"/>
                <w:lang w:eastAsia="zh-CN"/>
              </w:rPr>
              <w:t>dBm/9.36 MHz</w:t>
            </w:r>
          </w:p>
        </w:tc>
        <w:tc>
          <w:tcPr>
            <w:tcW w:w="1274" w:type="dxa"/>
            <w:tcBorders>
              <w:top w:val="single" w:sz="4" w:space="0" w:color="auto"/>
              <w:left w:val="single" w:sz="4" w:space="0" w:color="auto"/>
              <w:bottom w:val="single" w:sz="4" w:space="0" w:color="auto"/>
              <w:right w:val="single" w:sz="4" w:space="0" w:color="auto"/>
            </w:tcBorders>
            <w:hideMark/>
          </w:tcPr>
          <w:p w14:paraId="191DAD80" w14:textId="77777777" w:rsidR="001C09DD" w:rsidRPr="00F87A84" w:rsidRDefault="001C09DD" w:rsidP="00287959">
            <w:pPr>
              <w:pStyle w:val="TAC"/>
              <w:rPr>
                <w:rFonts w:cs="v4.2.0"/>
                <w:sz w:val="16"/>
                <w:szCs w:val="16"/>
                <w:lang w:eastAsia="zh-CN"/>
              </w:rPr>
            </w:pPr>
            <w:r w:rsidRPr="00F87A84">
              <w:rPr>
                <w:rFonts w:cs="v4.2.0"/>
                <w:sz w:val="16"/>
                <w:szCs w:val="16"/>
                <w:lang w:eastAsia="zh-CN"/>
              </w:rPr>
              <w:t>1,2</w:t>
            </w:r>
          </w:p>
        </w:tc>
        <w:tc>
          <w:tcPr>
            <w:tcW w:w="993" w:type="dxa"/>
            <w:tcBorders>
              <w:top w:val="single" w:sz="4" w:space="0" w:color="auto"/>
              <w:left w:val="single" w:sz="4" w:space="0" w:color="auto"/>
              <w:bottom w:val="single" w:sz="4" w:space="0" w:color="auto"/>
              <w:right w:val="single" w:sz="4" w:space="0" w:color="auto"/>
            </w:tcBorders>
          </w:tcPr>
          <w:p w14:paraId="2295C4A5" w14:textId="77777777" w:rsidR="001C09DD" w:rsidRPr="00F87A84" w:rsidRDefault="001C09DD" w:rsidP="00287959">
            <w:pPr>
              <w:pStyle w:val="TAC"/>
              <w:rPr>
                <w:rFonts w:cs="v4.2.0"/>
                <w:sz w:val="16"/>
                <w:szCs w:val="16"/>
                <w:lang w:eastAsia="zh-CN"/>
              </w:rPr>
            </w:pPr>
            <w:r w:rsidRPr="00F87A84">
              <w:rPr>
                <w:rFonts w:cs="v4.2.0"/>
                <w:sz w:val="16"/>
                <w:szCs w:val="16"/>
                <w:lang w:eastAsia="zh-CN"/>
              </w:rPr>
              <w:t>-64.60</w:t>
            </w:r>
          </w:p>
        </w:tc>
        <w:tc>
          <w:tcPr>
            <w:tcW w:w="992" w:type="dxa"/>
            <w:gridSpan w:val="2"/>
            <w:tcBorders>
              <w:top w:val="single" w:sz="4" w:space="0" w:color="auto"/>
              <w:left w:val="single" w:sz="4" w:space="0" w:color="auto"/>
              <w:bottom w:val="single" w:sz="4" w:space="0" w:color="auto"/>
              <w:right w:val="single" w:sz="4" w:space="0" w:color="auto"/>
            </w:tcBorders>
          </w:tcPr>
          <w:p w14:paraId="66A5A9CF" w14:textId="77777777" w:rsidR="001C09DD" w:rsidRPr="00F87A84" w:rsidRDefault="001C09DD" w:rsidP="00287959">
            <w:pPr>
              <w:pStyle w:val="TAC"/>
              <w:rPr>
                <w:rFonts w:cs="v4.2.0"/>
                <w:sz w:val="16"/>
                <w:szCs w:val="16"/>
                <w:lang w:eastAsia="zh-CN"/>
              </w:rPr>
            </w:pPr>
            <w:r w:rsidRPr="00F87A84">
              <w:rPr>
                <w:rFonts w:cs="v4.2.0"/>
                <w:sz w:val="16"/>
                <w:szCs w:val="16"/>
                <w:lang w:eastAsia="zh-CN"/>
              </w:rPr>
              <w:t>-64.60</w:t>
            </w:r>
          </w:p>
        </w:tc>
        <w:tc>
          <w:tcPr>
            <w:tcW w:w="1134" w:type="dxa"/>
            <w:tcBorders>
              <w:top w:val="single" w:sz="4" w:space="0" w:color="auto"/>
              <w:left w:val="single" w:sz="4" w:space="0" w:color="auto"/>
              <w:bottom w:val="single" w:sz="4" w:space="0" w:color="auto"/>
              <w:right w:val="single" w:sz="4" w:space="0" w:color="auto"/>
            </w:tcBorders>
          </w:tcPr>
          <w:p w14:paraId="7C70490E" w14:textId="77777777" w:rsidR="001C09DD" w:rsidRPr="00F87A84" w:rsidRDefault="001C09DD" w:rsidP="00287959">
            <w:pPr>
              <w:pStyle w:val="TAC"/>
              <w:rPr>
                <w:rFonts w:cs="v4.2.0"/>
                <w:sz w:val="16"/>
                <w:szCs w:val="16"/>
                <w:lang w:eastAsia="zh-CN"/>
              </w:rPr>
            </w:pPr>
            <w:r w:rsidRPr="00F87A84">
              <w:rPr>
                <w:rFonts w:cs="v4.2.0"/>
                <w:sz w:val="16"/>
                <w:szCs w:val="16"/>
                <w:lang w:eastAsia="zh-CN"/>
              </w:rPr>
              <w:t>-62.25</w:t>
            </w:r>
          </w:p>
        </w:tc>
        <w:tc>
          <w:tcPr>
            <w:tcW w:w="1276" w:type="dxa"/>
            <w:tcBorders>
              <w:top w:val="single" w:sz="4" w:space="0" w:color="auto"/>
              <w:left w:val="single" w:sz="4" w:space="0" w:color="auto"/>
              <w:bottom w:val="single" w:sz="4" w:space="0" w:color="auto"/>
              <w:right w:val="single" w:sz="4" w:space="0" w:color="auto"/>
            </w:tcBorders>
          </w:tcPr>
          <w:p w14:paraId="7AAF9CA3" w14:textId="77777777" w:rsidR="001C09DD" w:rsidRPr="00F87A84" w:rsidRDefault="001C09DD" w:rsidP="00287959">
            <w:pPr>
              <w:pStyle w:val="TAC"/>
              <w:rPr>
                <w:rFonts w:cs="v4.2.0"/>
                <w:color w:val="C00000"/>
                <w:sz w:val="16"/>
                <w:szCs w:val="16"/>
                <w:lang w:eastAsia="zh-CN"/>
              </w:rPr>
            </w:pPr>
            <w:r w:rsidRPr="00F87A84">
              <w:rPr>
                <w:rFonts w:cs="v4.2.0"/>
                <w:sz w:val="16"/>
                <w:szCs w:val="16"/>
                <w:lang w:eastAsia="zh-CN"/>
              </w:rPr>
              <w:t>-64.60</w:t>
            </w:r>
          </w:p>
        </w:tc>
        <w:tc>
          <w:tcPr>
            <w:tcW w:w="992" w:type="dxa"/>
            <w:tcBorders>
              <w:top w:val="single" w:sz="4" w:space="0" w:color="auto"/>
              <w:left w:val="single" w:sz="4" w:space="0" w:color="auto"/>
              <w:bottom w:val="single" w:sz="4" w:space="0" w:color="auto"/>
              <w:right w:val="single" w:sz="4" w:space="0" w:color="auto"/>
            </w:tcBorders>
          </w:tcPr>
          <w:p w14:paraId="3E19117A" w14:textId="77777777" w:rsidR="001C09DD" w:rsidRPr="00F87A84" w:rsidRDefault="001C09DD" w:rsidP="00287959">
            <w:pPr>
              <w:pStyle w:val="TAC"/>
              <w:rPr>
                <w:rFonts w:cs="v4.2.0"/>
                <w:sz w:val="16"/>
                <w:szCs w:val="16"/>
                <w:lang w:eastAsia="zh-CN"/>
              </w:rPr>
            </w:pPr>
            <w:r w:rsidRPr="00F87A84">
              <w:rPr>
                <w:rFonts w:cs="v4.2.0"/>
                <w:sz w:val="16"/>
                <w:szCs w:val="16"/>
                <w:lang w:eastAsia="zh-CN"/>
              </w:rPr>
              <w:t>-64.60</w:t>
            </w:r>
          </w:p>
        </w:tc>
        <w:tc>
          <w:tcPr>
            <w:tcW w:w="1119" w:type="dxa"/>
            <w:tcBorders>
              <w:top w:val="single" w:sz="4" w:space="0" w:color="auto"/>
              <w:left w:val="single" w:sz="4" w:space="0" w:color="auto"/>
              <w:bottom w:val="single" w:sz="4" w:space="0" w:color="auto"/>
              <w:right w:val="single" w:sz="4" w:space="0" w:color="auto"/>
            </w:tcBorders>
          </w:tcPr>
          <w:p w14:paraId="62C03D53" w14:textId="77777777" w:rsidR="001C09DD" w:rsidRPr="00F87A84" w:rsidRDefault="001C09DD" w:rsidP="00287959">
            <w:pPr>
              <w:pStyle w:val="TAC"/>
              <w:rPr>
                <w:rFonts w:cs="v4.2.0"/>
                <w:sz w:val="16"/>
                <w:szCs w:val="16"/>
                <w:lang w:eastAsia="zh-CN"/>
              </w:rPr>
            </w:pPr>
            <w:r w:rsidRPr="00F87A84">
              <w:rPr>
                <w:rFonts w:cs="v4.2.0"/>
                <w:sz w:val="16"/>
                <w:szCs w:val="16"/>
                <w:lang w:eastAsia="zh-CN"/>
              </w:rPr>
              <w:t>-62.25</w:t>
            </w:r>
          </w:p>
        </w:tc>
      </w:tr>
      <w:tr w:rsidR="001C09DD" w:rsidRPr="00F87A84" w14:paraId="1AA5CD57" w14:textId="77777777" w:rsidTr="00287959">
        <w:trPr>
          <w:cantSplit/>
          <w:trHeight w:val="187"/>
          <w:jc w:val="center"/>
        </w:trPr>
        <w:tc>
          <w:tcPr>
            <w:tcW w:w="1133" w:type="dxa"/>
            <w:tcBorders>
              <w:top w:val="nil"/>
              <w:left w:val="single" w:sz="4" w:space="0" w:color="auto"/>
              <w:bottom w:val="single" w:sz="4" w:space="0" w:color="auto"/>
              <w:right w:val="single" w:sz="4" w:space="0" w:color="auto"/>
            </w:tcBorders>
            <w:shd w:val="clear" w:color="auto" w:fill="auto"/>
            <w:hideMark/>
          </w:tcPr>
          <w:p w14:paraId="30648717" w14:textId="77777777" w:rsidR="001C09DD" w:rsidRPr="00F87A84" w:rsidRDefault="001C09DD" w:rsidP="00287959">
            <w:pPr>
              <w:pStyle w:val="TAL"/>
              <w:rPr>
                <w:rFonts w:cs="v4.2.0"/>
                <w:sz w:val="16"/>
                <w:szCs w:val="16"/>
                <w:lang w:eastAsia="zh-CN"/>
              </w:rPr>
            </w:pPr>
          </w:p>
        </w:tc>
        <w:tc>
          <w:tcPr>
            <w:tcW w:w="990" w:type="dxa"/>
            <w:tcBorders>
              <w:top w:val="single" w:sz="4" w:space="0" w:color="auto"/>
              <w:left w:val="single" w:sz="4" w:space="0" w:color="auto"/>
              <w:bottom w:val="single" w:sz="4" w:space="0" w:color="auto"/>
              <w:right w:val="single" w:sz="4" w:space="0" w:color="auto"/>
            </w:tcBorders>
            <w:hideMark/>
          </w:tcPr>
          <w:p w14:paraId="1B9F3F25" w14:textId="77777777" w:rsidR="001C09DD" w:rsidRPr="00F87A84" w:rsidRDefault="001C09DD" w:rsidP="00287959">
            <w:pPr>
              <w:pStyle w:val="TAC"/>
              <w:rPr>
                <w:rFonts w:cs="v4.2.0"/>
                <w:sz w:val="16"/>
                <w:szCs w:val="16"/>
                <w:lang w:eastAsia="zh-CN"/>
              </w:rPr>
            </w:pPr>
            <w:r w:rsidRPr="00F87A84">
              <w:rPr>
                <w:rFonts w:cs="v4.2.0"/>
                <w:sz w:val="16"/>
                <w:szCs w:val="16"/>
                <w:lang w:eastAsia="zh-CN"/>
              </w:rPr>
              <w:t>dBm/38.16 MHz</w:t>
            </w:r>
          </w:p>
        </w:tc>
        <w:tc>
          <w:tcPr>
            <w:tcW w:w="1274" w:type="dxa"/>
            <w:tcBorders>
              <w:top w:val="single" w:sz="4" w:space="0" w:color="auto"/>
              <w:left w:val="single" w:sz="4" w:space="0" w:color="auto"/>
              <w:bottom w:val="single" w:sz="4" w:space="0" w:color="auto"/>
              <w:right w:val="single" w:sz="4" w:space="0" w:color="auto"/>
            </w:tcBorders>
            <w:hideMark/>
          </w:tcPr>
          <w:p w14:paraId="47463459" w14:textId="77777777" w:rsidR="001C09DD" w:rsidRPr="00F87A84" w:rsidRDefault="001C09DD" w:rsidP="00287959">
            <w:pPr>
              <w:pStyle w:val="TAC"/>
              <w:rPr>
                <w:rFonts w:cs="v4.2.0"/>
                <w:sz w:val="16"/>
                <w:szCs w:val="16"/>
                <w:lang w:eastAsia="zh-CN"/>
              </w:rPr>
            </w:pPr>
            <w:r w:rsidRPr="00F87A84">
              <w:rPr>
                <w:rFonts w:cs="v4.2.0"/>
                <w:sz w:val="16"/>
                <w:szCs w:val="16"/>
                <w:lang w:eastAsia="zh-CN"/>
              </w:rPr>
              <w:t>3</w:t>
            </w:r>
          </w:p>
        </w:tc>
        <w:tc>
          <w:tcPr>
            <w:tcW w:w="993" w:type="dxa"/>
            <w:tcBorders>
              <w:top w:val="single" w:sz="4" w:space="0" w:color="auto"/>
              <w:left w:val="single" w:sz="4" w:space="0" w:color="auto"/>
              <w:bottom w:val="single" w:sz="4" w:space="0" w:color="auto"/>
              <w:right w:val="single" w:sz="4" w:space="0" w:color="auto"/>
            </w:tcBorders>
          </w:tcPr>
          <w:p w14:paraId="6B53263A" w14:textId="77777777" w:rsidR="001C09DD" w:rsidRPr="00F87A84" w:rsidRDefault="001C09DD" w:rsidP="00287959">
            <w:pPr>
              <w:pStyle w:val="TAC"/>
              <w:rPr>
                <w:rFonts w:cs="v4.2.0"/>
                <w:sz w:val="16"/>
                <w:szCs w:val="16"/>
                <w:lang w:eastAsia="zh-CN"/>
              </w:rPr>
            </w:pPr>
            <w:r w:rsidRPr="00F87A84">
              <w:rPr>
                <w:rFonts w:cs="v4.2.0"/>
                <w:sz w:val="16"/>
                <w:szCs w:val="16"/>
                <w:lang w:eastAsia="zh-CN"/>
              </w:rPr>
              <w:t>-58.50</w:t>
            </w:r>
          </w:p>
        </w:tc>
        <w:tc>
          <w:tcPr>
            <w:tcW w:w="992" w:type="dxa"/>
            <w:gridSpan w:val="2"/>
            <w:tcBorders>
              <w:top w:val="single" w:sz="4" w:space="0" w:color="auto"/>
              <w:left w:val="single" w:sz="4" w:space="0" w:color="auto"/>
              <w:bottom w:val="single" w:sz="4" w:space="0" w:color="auto"/>
              <w:right w:val="single" w:sz="4" w:space="0" w:color="auto"/>
            </w:tcBorders>
          </w:tcPr>
          <w:p w14:paraId="6FEE6E7C" w14:textId="77777777" w:rsidR="001C09DD" w:rsidRPr="00F87A84" w:rsidRDefault="001C09DD" w:rsidP="00287959">
            <w:pPr>
              <w:pStyle w:val="TAC"/>
              <w:rPr>
                <w:rFonts w:cs="v4.2.0"/>
                <w:sz w:val="16"/>
                <w:szCs w:val="16"/>
                <w:lang w:eastAsia="zh-CN"/>
              </w:rPr>
            </w:pPr>
            <w:r w:rsidRPr="00F87A84">
              <w:rPr>
                <w:rFonts w:cs="v4.2.0"/>
                <w:sz w:val="16"/>
                <w:szCs w:val="16"/>
                <w:lang w:eastAsia="zh-CN"/>
              </w:rPr>
              <w:t>-58.50</w:t>
            </w:r>
          </w:p>
        </w:tc>
        <w:tc>
          <w:tcPr>
            <w:tcW w:w="1134" w:type="dxa"/>
            <w:tcBorders>
              <w:top w:val="single" w:sz="4" w:space="0" w:color="auto"/>
              <w:left w:val="single" w:sz="4" w:space="0" w:color="auto"/>
              <w:bottom w:val="single" w:sz="4" w:space="0" w:color="auto"/>
              <w:right w:val="single" w:sz="4" w:space="0" w:color="auto"/>
            </w:tcBorders>
          </w:tcPr>
          <w:p w14:paraId="29118F26" w14:textId="77777777" w:rsidR="001C09DD" w:rsidRPr="00F87A84" w:rsidRDefault="001C09DD" w:rsidP="00287959">
            <w:pPr>
              <w:pStyle w:val="TAC"/>
              <w:rPr>
                <w:rFonts w:cs="v4.2.0"/>
                <w:sz w:val="16"/>
                <w:szCs w:val="16"/>
                <w:lang w:eastAsia="zh-CN"/>
              </w:rPr>
            </w:pPr>
            <w:r w:rsidRPr="00F87A84">
              <w:rPr>
                <w:rFonts w:cs="v4.2.0"/>
                <w:sz w:val="16"/>
                <w:szCs w:val="16"/>
                <w:lang w:eastAsia="zh-CN"/>
              </w:rPr>
              <w:t>-56.16</w:t>
            </w:r>
          </w:p>
        </w:tc>
        <w:tc>
          <w:tcPr>
            <w:tcW w:w="1276" w:type="dxa"/>
            <w:tcBorders>
              <w:top w:val="single" w:sz="4" w:space="0" w:color="auto"/>
              <w:left w:val="single" w:sz="4" w:space="0" w:color="auto"/>
              <w:bottom w:val="single" w:sz="4" w:space="0" w:color="auto"/>
              <w:right w:val="single" w:sz="4" w:space="0" w:color="auto"/>
            </w:tcBorders>
          </w:tcPr>
          <w:p w14:paraId="21AD6146" w14:textId="77777777" w:rsidR="001C09DD" w:rsidRPr="00F87A84" w:rsidRDefault="001C09DD" w:rsidP="00287959">
            <w:pPr>
              <w:pStyle w:val="TAC"/>
              <w:rPr>
                <w:rFonts w:cs="v4.2.0"/>
                <w:color w:val="C00000"/>
                <w:sz w:val="16"/>
                <w:szCs w:val="16"/>
                <w:lang w:eastAsia="zh-CN"/>
              </w:rPr>
            </w:pPr>
            <w:r w:rsidRPr="00F87A84">
              <w:rPr>
                <w:rFonts w:cs="v4.2.0"/>
                <w:sz w:val="16"/>
                <w:szCs w:val="16"/>
                <w:lang w:eastAsia="zh-CN"/>
              </w:rPr>
              <w:t>-58.50</w:t>
            </w:r>
          </w:p>
        </w:tc>
        <w:tc>
          <w:tcPr>
            <w:tcW w:w="992" w:type="dxa"/>
            <w:tcBorders>
              <w:top w:val="single" w:sz="4" w:space="0" w:color="auto"/>
              <w:left w:val="single" w:sz="4" w:space="0" w:color="auto"/>
              <w:bottom w:val="single" w:sz="4" w:space="0" w:color="auto"/>
              <w:right w:val="single" w:sz="4" w:space="0" w:color="auto"/>
            </w:tcBorders>
          </w:tcPr>
          <w:p w14:paraId="13798450" w14:textId="77777777" w:rsidR="001C09DD" w:rsidRPr="00F87A84" w:rsidRDefault="001C09DD" w:rsidP="00287959">
            <w:pPr>
              <w:pStyle w:val="TAC"/>
              <w:rPr>
                <w:rFonts w:cs="v4.2.0"/>
                <w:sz w:val="16"/>
                <w:szCs w:val="16"/>
                <w:lang w:eastAsia="zh-CN"/>
              </w:rPr>
            </w:pPr>
            <w:r w:rsidRPr="00F87A84">
              <w:rPr>
                <w:rFonts w:cs="v4.2.0"/>
                <w:sz w:val="16"/>
                <w:szCs w:val="16"/>
                <w:lang w:eastAsia="zh-CN"/>
              </w:rPr>
              <w:t>-58.50</w:t>
            </w:r>
          </w:p>
        </w:tc>
        <w:tc>
          <w:tcPr>
            <w:tcW w:w="1119" w:type="dxa"/>
            <w:tcBorders>
              <w:top w:val="single" w:sz="4" w:space="0" w:color="auto"/>
              <w:left w:val="single" w:sz="4" w:space="0" w:color="auto"/>
              <w:bottom w:val="single" w:sz="4" w:space="0" w:color="auto"/>
              <w:right w:val="single" w:sz="4" w:space="0" w:color="auto"/>
            </w:tcBorders>
          </w:tcPr>
          <w:p w14:paraId="37D5A849" w14:textId="77777777" w:rsidR="001C09DD" w:rsidRPr="00F87A84" w:rsidRDefault="001C09DD" w:rsidP="00287959">
            <w:pPr>
              <w:pStyle w:val="TAC"/>
              <w:rPr>
                <w:rFonts w:cs="v4.2.0"/>
                <w:sz w:val="16"/>
                <w:szCs w:val="16"/>
                <w:lang w:eastAsia="zh-CN"/>
              </w:rPr>
            </w:pPr>
            <w:r w:rsidRPr="00F87A84">
              <w:rPr>
                <w:rFonts w:cs="v4.2.0"/>
                <w:sz w:val="16"/>
                <w:szCs w:val="16"/>
                <w:lang w:eastAsia="zh-CN"/>
              </w:rPr>
              <w:t>-56.16</w:t>
            </w:r>
          </w:p>
        </w:tc>
      </w:tr>
      <w:tr w:rsidR="001C09DD" w:rsidRPr="00F87A84" w14:paraId="331FC172" w14:textId="77777777" w:rsidTr="00287959">
        <w:trPr>
          <w:cantSplit/>
          <w:trHeight w:val="187"/>
          <w:jc w:val="center"/>
        </w:trPr>
        <w:tc>
          <w:tcPr>
            <w:tcW w:w="1133" w:type="dxa"/>
            <w:tcBorders>
              <w:top w:val="single" w:sz="4" w:space="0" w:color="auto"/>
              <w:left w:val="single" w:sz="4" w:space="0" w:color="auto"/>
              <w:bottom w:val="single" w:sz="4" w:space="0" w:color="auto"/>
              <w:right w:val="single" w:sz="4" w:space="0" w:color="auto"/>
            </w:tcBorders>
            <w:hideMark/>
          </w:tcPr>
          <w:p w14:paraId="65C34DC2" w14:textId="77777777" w:rsidR="001C09DD" w:rsidRPr="00F87A84" w:rsidRDefault="001C09DD" w:rsidP="00287959">
            <w:pPr>
              <w:pStyle w:val="TAL"/>
              <w:rPr>
                <w:sz w:val="16"/>
                <w:szCs w:val="16"/>
              </w:rPr>
            </w:pPr>
            <w:r w:rsidRPr="00F87A84">
              <w:rPr>
                <w:rFonts w:cs="v4.2.0"/>
                <w:sz w:val="16"/>
                <w:szCs w:val="16"/>
              </w:rPr>
              <w:t xml:space="preserve">Propagation Condition </w:t>
            </w:r>
          </w:p>
        </w:tc>
        <w:tc>
          <w:tcPr>
            <w:tcW w:w="990" w:type="dxa"/>
            <w:tcBorders>
              <w:top w:val="single" w:sz="4" w:space="0" w:color="auto"/>
              <w:left w:val="single" w:sz="4" w:space="0" w:color="auto"/>
              <w:bottom w:val="single" w:sz="4" w:space="0" w:color="auto"/>
              <w:right w:val="single" w:sz="4" w:space="0" w:color="auto"/>
            </w:tcBorders>
          </w:tcPr>
          <w:p w14:paraId="108AEC70" w14:textId="77777777" w:rsidR="001C09DD" w:rsidRPr="00F87A84" w:rsidRDefault="001C09DD" w:rsidP="00287959">
            <w:pPr>
              <w:pStyle w:val="TAC"/>
              <w:rPr>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14:paraId="3C9D39D0" w14:textId="77777777" w:rsidR="001C09DD" w:rsidRPr="00F87A84" w:rsidRDefault="001C09DD" w:rsidP="00287959">
            <w:pPr>
              <w:pStyle w:val="TAC"/>
              <w:rPr>
                <w:rFonts w:cs="v4.2.0"/>
                <w:sz w:val="16"/>
                <w:szCs w:val="16"/>
                <w:lang w:eastAsia="zh-CN"/>
              </w:rPr>
            </w:pPr>
            <w:r w:rsidRPr="00F87A84">
              <w:rPr>
                <w:rFonts w:cs="v4.2.0"/>
                <w:sz w:val="16"/>
                <w:szCs w:val="16"/>
                <w:lang w:eastAsia="zh-CN"/>
              </w:rPr>
              <w:t>1, 2, 3</w:t>
            </w:r>
          </w:p>
        </w:tc>
        <w:tc>
          <w:tcPr>
            <w:tcW w:w="6506" w:type="dxa"/>
            <w:gridSpan w:val="7"/>
            <w:tcBorders>
              <w:top w:val="single" w:sz="4" w:space="0" w:color="auto"/>
              <w:left w:val="single" w:sz="4" w:space="0" w:color="auto"/>
              <w:bottom w:val="single" w:sz="4" w:space="0" w:color="auto"/>
              <w:right w:val="single" w:sz="4" w:space="0" w:color="auto"/>
            </w:tcBorders>
            <w:hideMark/>
          </w:tcPr>
          <w:p w14:paraId="76BFB215" w14:textId="77777777" w:rsidR="001C09DD" w:rsidRPr="00F87A84" w:rsidRDefault="001C09DD" w:rsidP="00287959">
            <w:pPr>
              <w:pStyle w:val="TAC"/>
              <w:rPr>
                <w:rFonts w:cs="v4.2.0"/>
                <w:sz w:val="16"/>
                <w:szCs w:val="16"/>
              </w:rPr>
            </w:pPr>
            <w:r w:rsidRPr="00F87A84">
              <w:rPr>
                <w:rFonts w:cs="v4.2.0"/>
                <w:sz w:val="16"/>
                <w:szCs w:val="16"/>
              </w:rPr>
              <w:t>AWGN</w:t>
            </w:r>
          </w:p>
        </w:tc>
      </w:tr>
      <w:tr w:rsidR="001C09DD" w:rsidRPr="00F87A84" w14:paraId="11B67807" w14:textId="77777777" w:rsidTr="00287959">
        <w:trPr>
          <w:cantSplit/>
          <w:jc w:val="center"/>
        </w:trPr>
        <w:tc>
          <w:tcPr>
            <w:tcW w:w="9903" w:type="dxa"/>
            <w:gridSpan w:val="10"/>
            <w:tcBorders>
              <w:top w:val="single" w:sz="4" w:space="0" w:color="auto"/>
              <w:left w:val="single" w:sz="4" w:space="0" w:color="auto"/>
              <w:bottom w:val="single" w:sz="4" w:space="0" w:color="auto"/>
              <w:right w:val="single" w:sz="4" w:space="0" w:color="auto"/>
            </w:tcBorders>
            <w:hideMark/>
          </w:tcPr>
          <w:p w14:paraId="644D08F4" w14:textId="77777777" w:rsidR="001C09DD" w:rsidRPr="00F87A84" w:rsidRDefault="001C09DD" w:rsidP="00287959">
            <w:pPr>
              <w:pStyle w:val="TAN"/>
              <w:rPr>
                <w:sz w:val="16"/>
                <w:szCs w:val="16"/>
              </w:rPr>
            </w:pPr>
            <w:r w:rsidRPr="00F87A84">
              <w:rPr>
                <w:sz w:val="16"/>
                <w:szCs w:val="16"/>
              </w:rPr>
              <w:lastRenderedPageBreak/>
              <w:t>Note 1:</w:t>
            </w:r>
            <w:r w:rsidRPr="00F87A84">
              <w:rPr>
                <w:sz w:val="16"/>
                <w:szCs w:val="16"/>
              </w:rPr>
              <w:tab/>
              <w:t>The resources for uplink transmission are assigned to the UE prior to the start of time period T2 and T4.</w:t>
            </w:r>
          </w:p>
          <w:p w14:paraId="7A5D70F9" w14:textId="77777777" w:rsidR="001C09DD" w:rsidRPr="00F87A84" w:rsidRDefault="001C09DD" w:rsidP="00287959">
            <w:pPr>
              <w:pStyle w:val="TAN"/>
              <w:rPr>
                <w:sz w:val="16"/>
                <w:szCs w:val="16"/>
              </w:rPr>
            </w:pPr>
            <w:r w:rsidRPr="00F87A84">
              <w:rPr>
                <w:sz w:val="16"/>
                <w:szCs w:val="16"/>
              </w:rPr>
              <w:t>Note 2:</w:t>
            </w:r>
            <w:r w:rsidRPr="00F87A84">
              <w:rPr>
                <w:sz w:val="16"/>
                <w:szCs w:val="16"/>
              </w:rPr>
              <w:tab/>
              <w:t xml:space="preserve">Interference from other cells and noise sources not specified in the test is assumed to be constant over subcarriers and time and shall be modelled as AWGN of appropriate power for </w:t>
            </w:r>
            <w:r w:rsidRPr="00F87A84">
              <w:rPr>
                <w:rFonts w:cs="v4.2.0"/>
                <w:noProof/>
                <w:position w:val="-12"/>
                <w:sz w:val="16"/>
                <w:szCs w:val="16"/>
                <w:lang w:eastAsia="zh-CN"/>
              </w:rPr>
              <w:drawing>
                <wp:inline distT="0" distB="0" distL="0" distR="0" wp14:anchorId="02EFEA89" wp14:editId="49052BF0">
                  <wp:extent cx="259080" cy="238125"/>
                  <wp:effectExtent l="0" t="0" r="7620" b="9525"/>
                  <wp:docPr id="315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F87A84">
              <w:rPr>
                <w:sz w:val="16"/>
                <w:szCs w:val="16"/>
              </w:rPr>
              <w:t xml:space="preserve"> to be fulfilled.</w:t>
            </w:r>
          </w:p>
          <w:p w14:paraId="6DC3F5B8" w14:textId="77777777" w:rsidR="001C09DD" w:rsidRPr="00F87A84" w:rsidRDefault="001C09DD" w:rsidP="00287959">
            <w:pPr>
              <w:pStyle w:val="TAN"/>
              <w:rPr>
                <w:sz w:val="16"/>
                <w:szCs w:val="16"/>
              </w:rPr>
            </w:pPr>
            <w:r w:rsidRPr="00F87A84">
              <w:rPr>
                <w:sz w:val="16"/>
                <w:szCs w:val="16"/>
              </w:rPr>
              <w:t>Note 3:</w:t>
            </w:r>
            <w:r w:rsidRPr="00F87A84">
              <w:rPr>
                <w:sz w:val="16"/>
                <w:szCs w:val="16"/>
              </w:rPr>
              <w:tab/>
              <w:t>SS-RSRP levels have been derived from other parameters for information purposes. They are not settable parameters themselves.</w:t>
            </w:r>
          </w:p>
        </w:tc>
      </w:tr>
    </w:tbl>
    <w:p w14:paraId="00A6DD97" w14:textId="77777777" w:rsidR="001C09DD" w:rsidRPr="007F3124" w:rsidRDefault="001C09DD" w:rsidP="00485CE8">
      <w:pPr>
        <w:rPr>
          <w:b/>
          <w:bCs/>
          <w:color w:val="0070C0"/>
          <w:sz w:val="32"/>
          <w:szCs w:val="32"/>
        </w:rPr>
      </w:pPr>
    </w:p>
    <w:p w14:paraId="68E8C691" w14:textId="77777777" w:rsidR="00485CE8" w:rsidRDefault="00485CE8" w:rsidP="00485CE8">
      <w:pPr>
        <w:rPr>
          <w:b/>
          <w:bCs/>
          <w:color w:val="0070C0"/>
          <w:sz w:val="32"/>
          <w:szCs w:val="32"/>
        </w:rPr>
      </w:pPr>
      <w:r w:rsidRPr="00D13817">
        <w:rPr>
          <w:b/>
          <w:bCs/>
          <w:color w:val="0070C0"/>
          <w:sz w:val="32"/>
          <w:szCs w:val="32"/>
        </w:rPr>
        <w:t>&lt;&lt; End of changes &gt;&gt;</w:t>
      </w:r>
    </w:p>
    <w:p w14:paraId="3A1A1F18" w14:textId="77777777" w:rsidR="00485CE8" w:rsidRDefault="00485CE8" w:rsidP="00485CE8">
      <w:pPr>
        <w:rPr>
          <w:b/>
          <w:bCs/>
          <w:color w:val="0070C0"/>
          <w:sz w:val="32"/>
          <w:szCs w:val="32"/>
        </w:rPr>
      </w:pP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347C21" w14:textId="77777777" w:rsidR="006965B1" w:rsidRDefault="006965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44C02C" w14:textId="77777777" w:rsidR="006965B1" w:rsidRDefault="006965B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C02EC0" w14:textId="77777777" w:rsidR="006965B1" w:rsidRDefault="006965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3AC496" w14:textId="77777777" w:rsidR="006965B1" w:rsidRDefault="006965B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D9FC08" w14:textId="77777777" w:rsidR="006965B1" w:rsidRDefault="006965B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57E948CF"/>
    <w:multiLevelType w:val="hybridMultilevel"/>
    <w:tmpl w:val="5CFCC22A"/>
    <w:lvl w:ilvl="0" w:tplc="DB92162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apling Lin (林玓瑩)">
    <w15:presenceInfo w15:providerId="AD" w15:userId="S::Sapling.Lin@mediatek.com::74d448e4-d0c2-4b9d-9692-be674764be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20FE"/>
    <w:rsid w:val="00145D43"/>
    <w:rsid w:val="00192C46"/>
    <w:rsid w:val="001A08B3"/>
    <w:rsid w:val="001A2CA0"/>
    <w:rsid w:val="001A7B60"/>
    <w:rsid w:val="001B52F0"/>
    <w:rsid w:val="001B7A65"/>
    <w:rsid w:val="001C09DD"/>
    <w:rsid w:val="001E41F3"/>
    <w:rsid w:val="0026004D"/>
    <w:rsid w:val="002640DD"/>
    <w:rsid w:val="00275D12"/>
    <w:rsid w:val="00284FEB"/>
    <w:rsid w:val="002860C4"/>
    <w:rsid w:val="002B5741"/>
    <w:rsid w:val="002E472E"/>
    <w:rsid w:val="00305409"/>
    <w:rsid w:val="003609EF"/>
    <w:rsid w:val="0036231A"/>
    <w:rsid w:val="00374DD4"/>
    <w:rsid w:val="00391E4D"/>
    <w:rsid w:val="003E1A36"/>
    <w:rsid w:val="00410371"/>
    <w:rsid w:val="004242F1"/>
    <w:rsid w:val="00485CE8"/>
    <w:rsid w:val="004B75B7"/>
    <w:rsid w:val="0051580D"/>
    <w:rsid w:val="00547111"/>
    <w:rsid w:val="00592D74"/>
    <w:rsid w:val="005E2C44"/>
    <w:rsid w:val="00621188"/>
    <w:rsid w:val="006257ED"/>
    <w:rsid w:val="00665C47"/>
    <w:rsid w:val="00695808"/>
    <w:rsid w:val="006965B1"/>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36581"/>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45249"/>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A36581"/>
    <w:rPr>
      <w:rFonts w:ascii="Arial" w:hAnsi="Arial"/>
      <w:lang w:val="en-GB" w:eastAsia="en-US"/>
    </w:rPr>
  </w:style>
  <w:style w:type="character" w:customStyle="1" w:styleId="H6Char">
    <w:name w:val="H6 Char"/>
    <w:link w:val="H6"/>
    <w:qFormat/>
    <w:rsid w:val="00485CE8"/>
    <w:rPr>
      <w:rFonts w:ascii="Arial" w:hAnsi="Arial"/>
      <w:lang w:val="en-GB" w:eastAsia="en-US"/>
    </w:rPr>
  </w:style>
  <w:style w:type="character" w:customStyle="1" w:styleId="EditorsNoteChar2">
    <w:name w:val="Editor's Note Char2"/>
    <w:aliases w:val="EN Char1"/>
    <w:link w:val="EditorsNote"/>
    <w:rsid w:val="00485CE8"/>
    <w:rPr>
      <w:rFonts w:ascii="Times New Roman" w:hAnsi="Times New Roman"/>
      <w:color w:val="FF0000"/>
      <w:lang w:val="en-GB" w:eastAsia="en-US"/>
    </w:rPr>
  </w:style>
  <w:style w:type="character" w:customStyle="1" w:styleId="THChar">
    <w:name w:val="TH Char"/>
    <w:link w:val="TH"/>
    <w:qFormat/>
    <w:rsid w:val="001C09DD"/>
    <w:rPr>
      <w:rFonts w:ascii="Arial" w:hAnsi="Arial"/>
      <w:b/>
      <w:lang w:val="en-GB" w:eastAsia="en-US"/>
    </w:rPr>
  </w:style>
  <w:style w:type="character" w:customStyle="1" w:styleId="TALCar">
    <w:name w:val="TAL Car"/>
    <w:link w:val="TAL"/>
    <w:qFormat/>
    <w:rsid w:val="001C09DD"/>
    <w:rPr>
      <w:rFonts w:ascii="Arial" w:hAnsi="Arial"/>
      <w:sz w:val="18"/>
      <w:lang w:val="en-GB" w:eastAsia="en-US"/>
    </w:rPr>
  </w:style>
  <w:style w:type="character" w:customStyle="1" w:styleId="TACChar">
    <w:name w:val="TAC Char"/>
    <w:link w:val="TAC"/>
    <w:qFormat/>
    <w:rsid w:val="001C09DD"/>
    <w:rPr>
      <w:rFonts w:ascii="Arial" w:hAnsi="Arial"/>
      <w:sz w:val="18"/>
      <w:lang w:val="en-GB" w:eastAsia="en-US"/>
    </w:rPr>
  </w:style>
  <w:style w:type="character" w:customStyle="1" w:styleId="TAHCar">
    <w:name w:val="TAH Car"/>
    <w:link w:val="TAH"/>
    <w:qFormat/>
    <w:rsid w:val="001C09DD"/>
    <w:rPr>
      <w:rFonts w:ascii="Arial" w:hAnsi="Arial"/>
      <w:b/>
      <w:sz w:val="18"/>
      <w:lang w:val="en-GB" w:eastAsia="en-US"/>
    </w:rPr>
  </w:style>
  <w:style w:type="character" w:customStyle="1" w:styleId="TANChar">
    <w:name w:val="TAN Char"/>
    <w:link w:val="TAN"/>
    <w:qFormat/>
    <w:rsid w:val="001C09D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6</Pages>
  <Words>1039</Words>
  <Characters>5928</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Sapling Lin (林玓瑩)</cp:lastModifiedBy>
  <cp:revision>12</cp:revision>
  <cp:lastPrinted>1899-12-31T23:00:00Z</cp:lastPrinted>
  <dcterms:created xsi:type="dcterms:W3CDTF">2020-02-03T08:32:00Z</dcterms:created>
  <dcterms:modified xsi:type="dcterms:W3CDTF">2023-07-25T01:14:00Z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R5-233821</vt:lpwstr>
  </property>
  <property fmtid="{D5CDD505-2E9C-101B-9397-08002B2CF9AE}" pid="10" name="Spec#">
    <vt:lpwstr>38.533</vt:lpwstr>
  </property>
  <property fmtid="{D5CDD505-2E9C-101B-9397-08002B2CF9AE}" pid="11" name="Cr#">
    <vt:lpwstr>2463</vt:lpwstr>
  </property>
  <property fmtid="{D5CDD505-2E9C-101B-9397-08002B2CF9AE}" pid="12" name="Revision">
    <vt:lpwstr>-</vt:lpwstr>
  </property>
  <property fmtid="{D5CDD505-2E9C-101B-9397-08002B2CF9AE}" pid="13" name="Version">
    <vt:lpwstr>17.7.0</vt:lpwstr>
  </property>
  <property fmtid="{D5CDD505-2E9C-101B-9397-08002B2CF9AE}" pid="14" name="CrTitle">
    <vt:lpwstr>Correction to 6.6.17.2 for editor's note, confirm TT=0, RRC msg content</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NR_MG_enh-UEConTest</vt:lpwstr>
  </property>
  <property fmtid="{D5CDD505-2E9C-101B-9397-08002B2CF9AE}" pid="18" name="Cat">
    <vt:lpwstr>F</vt:lpwstr>
  </property>
  <property fmtid="{D5CDD505-2E9C-101B-9397-08002B2CF9AE}" pid="19" name="ResDate">
    <vt:lpwstr>2023-07-17</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2023-07-24T06:05:14Z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d6afec19-5e0c-4e7a-9117-8b69c6ab3de5</vt:lpwstr>
  </property>
  <property fmtid="{D5CDD505-2E9C-101B-9397-08002B2CF9AE}" pid="27" name="MSIP_Label_83bcef13-7cac-433f-ba1d-47a323951816_ContentBits">
    <vt:lpwstr>0</vt:lpwstr>
  </property>
</Properties>
</file>