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0C71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00AF261E" w:rsidRPr="00AF261E">
          <w:rPr>
            <w:b/>
            <w:i/>
            <w:noProof/>
            <w:sz w:val="28"/>
          </w:rPr>
          <w:t>R5-19</w:t>
        </w:r>
        <w:r w:rsidR="00656593">
          <w:rPr>
            <w:rFonts w:hint="eastAsia"/>
            <w:b/>
            <w:i/>
            <w:noProof/>
            <w:sz w:val="28"/>
            <w:lang w:eastAsia="ja-JP"/>
          </w:rPr>
          <w:t>3189</w:t>
        </w:r>
      </w:fldSimple>
    </w:p>
    <w:p w:rsidR="00ED6A9B" w:rsidRDefault="00B260D6"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w:t>
      </w:r>
      <w:r w:rsidR="00556BA3">
        <w:rPr>
          <w:b/>
          <w:noProof/>
          <w:sz w:val="24"/>
        </w:rPr>
        <w:t>–</w:t>
      </w:r>
      <w:r w:rsidR="00ED6A9B">
        <w:rPr>
          <w:b/>
          <w:noProof/>
          <w:sz w:val="24"/>
        </w:rPr>
        <w:t xml:space="preserve"> </w:t>
      </w:r>
      <w:fldSimple w:instr=" DOCPROPERTY  EndDate  \* MERGEFORMAT ">
        <w:r w:rsidR="00ED6A9B">
          <w:rPr>
            <w:rFonts w:hint="eastAsia"/>
            <w:b/>
            <w:noProof/>
            <w:sz w:val="24"/>
            <w:lang w:eastAsia="ja-JP"/>
          </w:rPr>
          <w:t>1</w:t>
        </w:r>
        <w:r w:rsidR="00556BA3">
          <w:rPr>
            <w:rFonts w:hint="eastAsia"/>
            <w:b/>
            <w:noProof/>
            <w:sz w:val="24"/>
            <w:lang w:eastAsia="ja-JP"/>
          </w:rPr>
          <w:t>st</w:t>
        </w:r>
        <w:r w:rsidR="00ED6A9B" w:rsidRPr="00BA51D9">
          <w:rPr>
            <w:b/>
            <w:noProof/>
            <w:sz w:val="24"/>
          </w:rPr>
          <w:t xml:space="preserve">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60D6" w:rsidP="0022048B">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w:t>
              </w:r>
              <w:r w:rsidR="0022048B">
                <w:rPr>
                  <w:rFonts w:hint="eastAsia"/>
                  <w:b/>
                  <w:noProof/>
                  <w:sz w:val="28"/>
                  <w:lang w:eastAsia="ja-JP"/>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BA3" w:rsidP="00656593">
            <w:pPr>
              <w:pStyle w:val="CRCoverPage"/>
              <w:spacing w:after="0"/>
              <w:rPr>
                <w:noProof/>
                <w:lang w:eastAsia="ja-JP"/>
              </w:rPr>
            </w:pPr>
            <w:r w:rsidRPr="00556BA3">
              <w:rPr>
                <w:b/>
                <w:noProof/>
                <w:sz w:val="28"/>
                <w:lang w:eastAsia="ja-JP"/>
              </w:rPr>
              <w:t>0</w:t>
            </w:r>
            <w:r w:rsidR="00656593">
              <w:rPr>
                <w:rFonts w:hint="eastAsia"/>
                <w:b/>
                <w:noProof/>
                <w:sz w:val="28"/>
                <w:lang w:eastAsia="ja-JP"/>
              </w:rPr>
              <w:t>285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60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60D6"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6593" w:rsidP="0083055A">
            <w:pPr>
              <w:pStyle w:val="CRCoverPage"/>
              <w:spacing w:after="0"/>
              <w:ind w:left="100"/>
              <w:rPr>
                <w:noProof/>
              </w:rPr>
            </w:pPr>
            <w:r w:rsidRPr="00656593">
              <w:t>Introducing Wideband Intermodulation for EN-DC including FR1 (3 CCs)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60D6">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60D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0D6"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0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60D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079A" w:rsidRDefault="00282003">
            <w:pPr>
              <w:pStyle w:val="CRCoverPage"/>
              <w:spacing w:after="0"/>
              <w:ind w:left="100"/>
              <w:rPr>
                <w:noProof/>
                <w:lang w:eastAsia="ja-JP"/>
              </w:rPr>
            </w:pPr>
            <w:r w:rsidRPr="00656593">
              <w:t>Wideband Intermodulation for EN-DC including FR1 (3 CCs)</w:t>
            </w:r>
            <w:r>
              <w:rPr>
                <w:rFonts w:hint="eastAsia"/>
                <w:lang w:eastAsia="ja-JP"/>
              </w:rPr>
              <w:t xml:space="preserve"> is missing.</w:t>
            </w:r>
          </w:p>
        </w:tc>
      </w:tr>
      <w:tr w:rsidR="001E41F3" w:rsidTr="00547111">
        <w:tc>
          <w:tcPr>
            <w:tcW w:w="2694" w:type="dxa"/>
            <w:gridSpan w:val="2"/>
            <w:tcBorders>
              <w:left w:val="single" w:sz="4" w:space="0" w:color="auto"/>
            </w:tcBorders>
          </w:tcPr>
          <w:p w:rsidR="001E41F3" w:rsidRPr="0044079A"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079A" w:rsidRDefault="0044079A" w:rsidP="0044079A">
            <w:pPr>
              <w:pStyle w:val="CRCoverPage"/>
              <w:spacing w:after="0"/>
              <w:ind w:left="100"/>
              <w:rPr>
                <w:noProof/>
              </w:rPr>
            </w:pPr>
            <w:r w:rsidRPr="00EB2DE5">
              <w:t xml:space="preserve">Introducing </w:t>
            </w:r>
            <w:r w:rsidR="00282003" w:rsidRPr="00656593">
              <w:t>Wideband Intermodulation for EN-DC including FR1 (3 CCs)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4E3E">
            <w:pPr>
              <w:pStyle w:val="CRCoverPage"/>
              <w:spacing w:after="0"/>
              <w:ind w:left="100"/>
              <w:rPr>
                <w:noProof/>
                <w:lang w:eastAsia="ja-JP"/>
              </w:rPr>
            </w:pPr>
            <w:r>
              <w:rPr>
                <w:rFonts w:hint="eastAsia"/>
                <w:noProof/>
                <w:lang w:eastAsia="ja-JP"/>
              </w:rPr>
              <w:t>Test case remains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17B2">
            <w:pPr>
              <w:pStyle w:val="CRCoverPage"/>
              <w:spacing w:after="0"/>
              <w:ind w:left="100"/>
              <w:rPr>
                <w:noProof/>
                <w:lang w:eastAsia="ja-JP"/>
              </w:rPr>
            </w:pPr>
            <w:r>
              <w:rPr>
                <w:rFonts w:hint="eastAsia"/>
                <w:noProof/>
                <w:lang w:eastAsia="ja-JP"/>
              </w:rPr>
              <w:t>7.8B.2.6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4DD6" w:rsidRPr="00564DD6" w:rsidRDefault="00564DD6" w:rsidP="00564DD6">
      <w:pPr>
        <w:pStyle w:val="Heading2"/>
        <w:rPr>
          <w:lang w:eastAsia="ja-JP"/>
        </w:rPr>
      </w:pPr>
      <w:r w:rsidRPr="00292985">
        <w:rPr>
          <w:rFonts w:hint="eastAsia"/>
          <w:noProof/>
          <w:color w:val="FF0000"/>
          <w:lang w:eastAsia="ja-JP"/>
        </w:rPr>
        <w:lastRenderedPageBreak/>
        <w:t>&lt;&lt;Unchaged sections skipped&gt;&gt;</w:t>
      </w:r>
    </w:p>
    <w:p w:rsidR="00972E58" w:rsidRPr="00AF37CA" w:rsidRDefault="00972E58" w:rsidP="00972E58">
      <w:pPr>
        <w:pStyle w:val="Heading4"/>
        <w:rPr>
          <w:rFonts w:eastAsia="ＭＳ 明朝"/>
          <w:lang w:eastAsia="ja-JP"/>
        </w:rPr>
      </w:pPr>
      <w:r w:rsidRPr="00AF37CA">
        <w:t>7.8B.2.</w:t>
      </w:r>
      <w:r w:rsidR="00704D2B">
        <w:rPr>
          <w:rFonts w:hint="eastAsia"/>
          <w:lang w:eastAsia="ja-JP"/>
        </w:rPr>
        <w:t>6</w:t>
      </w:r>
      <w:r w:rsidRPr="00AF37CA">
        <w:tab/>
      </w:r>
      <w:r w:rsidR="00755FBB" w:rsidRPr="00755FBB">
        <w:t>Wideband Intermodulation for EN-DC including FR1 (3 CCs)</w:t>
      </w:r>
    </w:p>
    <w:p w:rsidR="00B2108D" w:rsidDel="00BD0D43" w:rsidRDefault="00B2108D" w:rsidP="00B2108D">
      <w:pPr>
        <w:rPr>
          <w:del w:id="2" w:author="Windows ユーザー" w:date="2019-04-03T20:06:00Z"/>
          <w:rFonts w:hint="eastAsia"/>
          <w:lang w:eastAsia="ja-JP"/>
        </w:rPr>
      </w:pPr>
      <w:del w:id="3" w:author="Windows ユーザー" w:date="2019-04-03T20:06:00Z">
        <w:r w:rsidDel="00B86CF5">
          <w:rPr>
            <w:rFonts w:hint="eastAsia"/>
            <w:lang w:eastAsia="ja-JP"/>
          </w:rPr>
          <w:delText>TBD</w:delText>
        </w:r>
      </w:del>
    </w:p>
    <w:p w:rsidR="00BD0D43" w:rsidRDefault="00BD0D43" w:rsidP="00BD0D43">
      <w:pPr>
        <w:pStyle w:val="EditorsNote"/>
        <w:rPr>
          <w:ins w:id="4" w:author="Windows ユーザー" w:date="2019-04-08T22:49:00Z"/>
          <w:rFonts w:hint="eastAsia"/>
          <w:lang w:eastAsia="ja-JP"/>
        </w:rPr>
        <w:pPrChange w:id="5" w:author="Windows ユーザー" w:date="2019-04-08T22:49:00Z">
          <w:pPr/>
        </w:pPrChange>
      </w:pPr>
      <w:ins w:id="6" w:author="Windows ユーザー" w:date="2019-04-08T22:48:00Z">
        <w:r>
          <w:rPr>
            <w:rFonts w:hint="eastAsia"/>
            <w:lang w:eastAsia="ja-JP"/>
          </w:rPr>
          <w:t>Editor</w:t>
        </w:r>
        <w:r>
          <w:rPr>
            <w:lang w:eastAsia="ja-JP"/>
          </w:rPr>
          <w:t>’</w:t>
        </w:r>
        <w:r>
          <w:rPr>
            <w:rFonts w:hint="eastAsia"/>
            <w:lang w:eastAsia="ja-JP"/>
          </w:rPr>
          <w:t xml:space="preserve">s </w:t>
        </w:r>
        <w:proofErr w:type="gramStart"/>
        <w:r>
          <w:rPr>
            <w:rFonts w:hint="eastAsia"/>
            <w:lang w:eastAsia="ja-JP"/>
          </w:rPr>
          <w:t xml:space="preserve">Note </w:t>
        </w:r>
      </w:ins>
      <w:ins w:id="7" w:author="Windows ユーザー" w:date="2019-04-08T22:49:00Z">
        <w:r>
          <w:rPr>
            <w:rFonts w:hint="eastAsia"/>
            <w:lang w:eastAsia="ja-JP"/>
          </w:rPr>
          <w:t>:</w:t>
        </w:r>
        <w:proofErr w:type="gramEnd"/>
        <w:r>
          <w:rPr>
            <w:rFonts w:hint="eastAsia"/>
            <w:lang w:eastAsia="ja-JP"/>
          </w:rPr>
          <w:t xml:space="preserve"> This test case is incomplete. </w:t>
        </w:r>
        <w:r w:rsidRPr="00BD0D43">
          <w:rPr>
            <w:lang w:eastAsia="ja-JP"/>
          </w:rPr>
          <w:t>The following aspects are either missing or not yet determined:</w:t>
        </w:r>
      </w:ins>
    </w:p>
    <w:p w:rsidR="00BD0D43" w:rsidRDefault="00BD0D43" w:rsidP="00BD0D43">
      <w:pPr>
        <w:pStyle w:val="EditorsNote"/>
        <w:rPr>
          <w:ins w:id="8" w:author="Windows ユーザー" w:date="2019-04-08T22:49:00Z"/>
          <w:rFonts w:hint="eastAsia"/>
          <w:lang w:eastAsia="ja-JP"/>
        </w:rPr>
        <w:pPrChange w:id="9" w:author="Windows ユーザー" w:date="2019-04-08T22:49:00Z">
          <w:pPr/>
        </w:pPrChange>
      </w:pPr>
      <w:ins w:id="10" w:author="Windows ユーザー" w:date="2019-04-08T22:49:00Z">
        <w:r>
          <w:rPr>
            <w:rFonts w:hint="eastAsia"/>
            <w:lang w:eastAsia="ja-JP"/>
          </w:rPr>
          <w:t>- Test procedure</w:t>
        </w:r>
      </w:ins>
      <w:ins w:id="11" w:author="Windows ユーザー" w:date="2019-04-08T22:50:00Z">
        <w:r>
          <w:rPr>
            <w:rFonts w:hint="eastAsia"/>
            <w:lang w:eastAsia="ja-JP"/>
          </w:rPr>
          <w:t xml:space="preserve"> is TBD</w:t>
        </w:r>
      </w:ins>
    </w:p>
    <w:p w:rsidR="009E4C7C" w:rsidRDefault="009E4C7C" w:rsidP="00BD0D43">
      <w:pPr>
        <w:pStyle w:val="EditorsNote"/>
        <w:rPr>
          <w:ins w:id="12" w:author="Windows ユーザー" w:date="2019-04-09T01:25:00Z"/>
          <w:rFonts w:hint="eastAsia"/>
          <w:lang w:eastAsia="ja-JP"/>
        </w:rPr>
        <w:pPrChange w:id="13" w:author="Windows ユーザー" w:date="2019-04-08T22:49:00Z">
          <w:pPr/>
        </w:pPrChange>
      </w:pPr>
      <w:ins w:id="14" w:author="Windows ユーザー" w:date="2019-04-09T01:25:00Z">
        <w:r>
          <w:rPr>
            <w:rFonts w:hint="eastAsia"/>
            <w:lang w:eastAsia="ja-JP"/>
          </w:rPr>
          <w:t>- Message contents is TBD</w:t>
        </w:r>
      </w:ins>
    </w:p>
    <w:p w:rsidR="003C730A" w:rsidRPr="003C730A" w:rsidRDefault="003C730A" w:rsidP="003C730A">
      <w:pPr>
        <w:pStyle w:val="EditorsNote"/>
        <w:rPr>
          <w:ins w:id="15" w:author="Windows ユーザー" w:date="2019-04-08T22:49:00Z"/>
          <w:rFonts w:hint="eastAsia"/>
          <w:lang w:eastAsia="ja-JP"/>
        </w:rPr>
        <w:pPrChange w:id="16" w:author="Windows ユーザー" w:date="2019-04-09T01:25:00Z">
          <w:pPr/>
        </w:pPrChange>
      </w:pPr>
      <w:ins w:id="17" w:author="Windows ユーザー" w:date="2019-04-09T01:25:00Z">
        <w:r>
          <w:rPr>
            <w:rFonts w:hint="eastAsia"/>
          </w:rPr>
          <w:t>-</w:t>
        </w:r>
        <w:r>
          <w:rPr>
            <w:rFonts w:hint="eastAsia"/>
            <w:lang w:eastAsia="ja-JP"/>
          </w:rPr>
          <w:t xml:space="preserve"> Test </w:t>
        </w:r>
        <w:proofErr w:type="spellStart"/>
        <w:r>
          <w:rPr>
            <w:rFonts w:hint="eastAsia"/>
            <w:lang w:eastAsia="ja-JP"/>
          </w:rPr>
          <w:t>reqreuiement</w:t>
        </w:r>
        <w:proofErr w:type="spellEnd"/>
        <w:r>
          <w:rPr>
            <w:rFonts w:hint="eastAsia"/>
            <w:lang w:eastAsia="ja-JP"/>
          </w:rPr>
          <w:t xml:space="preserve"> is TBD</w:t>
        </w:r>
      </w:ins>
    </w:p>
    <w:p w:rsidR="00BD0D43" w:rsidRDefault="00BD0D43" w:rsidP="00BD0D43">
      <w:pPr>
        <w:pStyle w:val="EditorsNote"/>
        <w:rPr>
          <w:ins w:id="18" w:author="Windows ユーザー" w:date="2019-04-09T01:25:00Z"/>
          <w:rFonts w:hint="eastAsia"/>
          <w:lang w:eastAsia="ja-JP"/>
        </w:rPr>
        <w:pPrChange w:id="19" w:author="Windows ユーザー" w:date="2019-04-08T22:49:00Z">
          <w:pPr/>
        </w:pPrChange>
      </w:pPr>
      <w:ins w:id="20" w:author="Windows ユーザー" w:date="2019-04-08T22:50:00Z">
        <w:r>
          <w:rPr>
            <w:rFonts w:hint="eastAsia"/>
            <w:lang w:eastAsia="ja-JP"/>
          </w:rPr>
          <w:t>- Test applicability in 38.522</w:t>
        </w:r>
        <w:r w:rsidR="00F4528A">
          <w:rPr>
            <w:rFonts w:hint="eastAsia"/>
            <w:lang w:eastAsia="ja-JP"/>
          </w:rPr>
          <w:t xml:space="preserve"> is missing</w:t>
        </w:r>
      </w:ins>
    </w:p>
    <w:p w:rsidR="00DB2DF3" w:rsidRDefault="00DB2DF3" w:rsidP="00BD0D43">
      <w:pPr>
        <w:pStyle w:val="EditorsNote"/>
        <w:rPr>
          <w:ins w:id="21" w:author="Windows ユーザー" w:date="2019-04-08T22:48:00Z"/>
          <w:lang w:eastAsia="ja-JP"/>
        </w:rPr>
        <w:pPrChange w:id="22" w:author="Windows ユーザー" w:date="2019-04-08T22:49:00Z">
          <w:pPr/>
        </w:pPrChange>
      </w:pPr>
      <w:ins w:id="23" w:author="Windows ユーザー" w:date="2019-04-09T01:25:00Z">
        <w:r>
          <w:rPr>
            <w:rFonts w:hint="eastAsia"/>
            <w:lang w:eastAsia="ja-JP"/>
          </w:rPr>
          <w:t>- MU/TT is TBD</w:t>
        </w:r>
      </w:ins>
    </w:p>
    <w:p w:rsidR="00FC0C3C" w:rsidRPr="00AF37CA" w:rsidRDefault="00FC0C3C" w:rsidP="00FC0C3C">
      <w:pPr>
        <w:pStyle w:val="Heading5"/>
        <w:rPr>
          <w:ins w:id="24" w:author="Windows ユーザー" w:date="2019-04-03T20:23:00Z"/>
        </w:rPr>
      </w:pPr>
      <w:ins w:id="25" w:author="Windows ユーザー" w:date="2019-04-03T20:23:00Z">
        <w:r w:rsidRPr="00AF37CA">
          <w:t>7.</w:t>
        </w:r>
        <w:r w:rsidRPr="00AF37CA">
          <w:rPr>
            <w:rFonts w:eastAsia="ＭＳ 明朝"/>
            <w:lang w:eastAsia="ja-JP"/>
          </w:rPr>
          <w:t>8B.2.</w:t>
        </w:r>
      </w:ins>
      <w:ins w:id="26" w:author="Windows ユーザー" w:date="2019-04-08T22:48:00Z">
        <w:r w:rsidR="00282003">
          <w:rPr>
            <w:rFonts w:eastAsia="ＭＳ 明朝" w:hint="eastAsia"/>
            <w:lang w:eastAsia="ja-JP"/>
          </w:rPr>
          <w:t>6</w:t>
        </w:r>
      </w:ins>
      <w:ins w:id="27" w:author="Windows ユーザー" w:date="2019-04-03T20:23:00Z">
        <w:r w:rsidRPr="00AF37CA">
          <w:t>.1</w:t>
        </w:r>
        <w:r w:rsidRPr="00AF37CA">
          <w:tab/>
          <w:t>Test Purpose</w:t>
        </w:r>
      </w:ins>
    </w:p>
    <w:p w:rsidR="00FC0C3C" w:rsidRPr="00642B82" w:rsidRDefault="00FC0C3C" w:rsidP="00FC0C3C">
      <w:pPr>
        <w:rPr>
          <w:ins w:id="28" w:author="Windows ユーザー" w:date="2019-04-03T20:23:00Z"/>
        </w:rPr>
      </w:pPr>
      <w:ins w:id="29" w:author="Windows ユーザー" w:date="2019-04-03T20:23:00Z">
        <w:r w:rsidRPr="00642B82">
          <w:rPr>
            <w:rFonts w:cs="v5.0.0"/>
          </w:rPr>
          <w:t xml:space="preserve">Intermodulation response </w:t>
        </w:r>
        <w:r w:rsidRPr="00642B82">
          <w:t xml:space="preserve">tests the UE's ability to receive data with a given average throughput for a specified reference measurement channel, in the presence of </w:t>
        </w:r>
        <w:r w:rsidRPr="00642B82">
          <w:rPr>
            <w:rFonts w:cs="v5.0.0"/>
          </w:rPr>
          <w:t>two or more interfering signals which have a specific frequency relationship to the wanted signa</w:t>
        </w:r>
        <w:r w:rsidRPr="00642B82">
          <w:t>l, under conditions of ideal propagation and no added noise.</w:t>
        </w:r>
      </w:ins>
    </w:p>
    <w:p w:rsidR="00FC0C3C" w:rsidRPr="00A41864" w:rsidRDefault="00FC0C3C" w:rsidP="00FC0C3C">
      <w:pPr>
        <w:rPr>
          <w:ins w:id="30" w:author="Windows ユーザー" w:date="2019-04-03T20:23:00Z"/>
          <w:lang w:eastAsia="ja-JP"/>
        </w:rPr>
      </w:pPr>
      <w:ins w:id="31" w:author="Windows ユーザー" w:date="2019-04-03T20:23:00Z">
        <w:r w:rsidRPr="00642B82">
          <w:t>A UE unable to meet the throughput requirement under these conditions will decrease the coverage area when two or more interfering signals exist which have a specific frequency rel</w:t>
        </w:r>
        <w:r>
          <w:t>ationship to the wanted signal.</w:t>
        </w:r>
      </w:ins>
    </w:p>
    <w:p w:rsidR="00FC0C3C" w:rsidRPr="00AF37CA" w:rsidRDefault="00FC0C3C" w:rsidP="00FC0C3C">
      <w:pPr>
        <w:pStyle w:val="Heading5"/>
        <w:rPr>
          <w:ins w:id="32" w:author="Windows ユーザー" w:date="2019-04-03T20:23:00Z"/>
        </w:rPr>
      </w:pPr>
      <w:ins w:id="33" w:author="Windows ユーザー" w:date="2019-04-03T20:23:00Z">
        <w:r w:rsidRPr="00AF37CA">
          <w:t>7.</w:t>
        </w:r>
        <w:r w:rsidRPr="00AF37CA">
          <w:rPr>
            <w:rFonts w:eastAsia="ＭＳ 明朝"/>
            <w:lang w:eastAsia="ja-JP"/>
          </w:rPr>
          <w:t>8B.2.</w:t>
        </w:r>
      </w:ins>
      <w:ins w:id="34" w:author="Windows ユーザー" w:date="2019-04-08T22:48:00Z">
        <w:r w:rsidR="00282003">
          <w:rPr>
            <w:rFonts w:eastAsia="ＭＳ 明朝" w:hint="eastAsia"/>
            <w:lang w:eastAsia="ja-JP"/>
          </w:rPr>
          <w:t>6</w:t>
        </w:r>
      </w:ins>
      <w:ins w:id="35" w:author="Windows ユーザー" w:date="2019-04-03T20:23:00Z">
        <w:r w:rsidRPr="00AF37CA">
          <w:t>.2</w:t>
        </w:r>
        <w:r w:rsidRPr="00AF37CA">
          <w:tab/>
          <w:t>Test Applicability</w:t>
        </w:r>
      </w:ins>
    </w:p>
    <w:p w:rsidR="00FC0C3C" w:rsidRPr="00AF37CA" w:rsidRDefault="00FC0C3C" w:rsidP="00FC0C3C">
      <w:pPr>
        <w:rPr>
          <w:ins w:id="36" w:author="Windows ユーザー" w:date="2019-04-03T20:23:00Z"/>
        </w:rPr>
      </w:pPr>
      <w:ins w:id="37" w:author="Windows ユーザー" w:date="2019-04-03T20:23:00Z">
        <w:r w:rsidRPr="00AF37CA">
          <w:t>This test case applies to all types of E-UTRA UE release 15 and forward, supporting EN-DC</w:t>
        </w:r>
        <w:r w:rsidRPr="00AF37CA">
          <w:rPr>
            <w:rFonts w:eastAsia="SimSun"/>
            <w:lang w:eastAsia="zh-CN"/>
          </w:rPr>
          <w:t xml:space="preserve"> within FR1</w:t>
        </w:r>
      </w:ins>
      <w:ins w:id="38" w:author="Windows ユーザー" w:date="2019-04-08T22:51:00Z">
        <w:r w:rsidR="002744E6">
          <w:rPr>
            <w:rFonts w:hint="eastAsia"/>
            <w:lang w:eastAsia="ja-JP"/>
          </w:rPr>
          <w:t xml:space="preserve"> (3 CCs)</w:t>
        </w:r>
      </w:ins>
      <w:ins w:id="39" w:author="Windows ユーザー" w:date="2019-04-03T20:23:00Z">
        <w:r w:rsidRPr="00AF37CA">
          <w:t>.</w:t>
        </w:r>
      </w:ins>
    </w:p>
    <w:p w:rsidR="00FC0C3C" w:rsidRPr="00AF37CA" w:rsidRDefault="00FC0C3C" w:rsidP="00FC0C3C">
      <w:pPr>
        <w:pStyle w:val="Heading5"/>
        <w:rPr>
          <w:ins w:id="40" w:author="Windows ユーザー" w:date="2019-04-03T20:23:00Z"/>
        </w:rPr>
      </w:pPr>
      <w:ins w:id="41" w:author="Windows ユーザー" w:date="2019-04-03T20:23:00Z">
        <w:r w:rsidRPr="00AF37CA">
          <w:t>7.</w:t>
        </w:r>
        <w:r w:rsidRPr="00AF37CA">
          <w:rPr>
            <w:rFonts w:eastAsia="ＭＳ 明朝"/>
            <w:lang w:eastAsia="ja-JP"/>
          </w:rPr>
          <w:t>8B.2.</w:t>
        </w:r>
      </w:ins>
      <w:ins w:id="42" w:author="Windows ユーザー" w:date="2019-04-09T01:27:00Z">
        <w:r w:rsidR="00B53AC8">
          <w:rPr>
            <w:rFonts w:eastAsia="ＭＳ 明朝" w:hint="eastAsia"/>
            <w:lang w:eastAsia="ja-JP"/>
          </w:rPr>
          <w:t>6</w:t>
        </w:r>
      </w:ins>
      <w:ins w:id="43" w:author="Windows ユーザー" w:date="2019-04-03T20:23:00Z">
        <w:r w:rsidRPr="00AF37CA">
          <w:t>.3</w:t>
        </w:r>
        <w:r w:rsidRPr="00AF37CA">
          <w:tab/>
          <w:t>Minimum Conformance Requirements</w:t>
        </w:r>
      </w:ins>
    </w:p>
    <w:p w:rsidR="00FC0C3C" w:rsidRDefault="00FC0C3C" w:rsidP="00FC0C3C">
      <w:pPr>
        <w:rPr>
          <w:ins w:id="44" w:author="Windows ユーザー" w:date="2019-04-03T20:23:00Z"/>
          <w:lang w:eastAsia="ja-JP"/>
        </w:rPr>
      </w:pPr>
      <w:ins w:id="45" w:author="Windows ユーザー" w:date="2019-04-03T20:23:00Z">
        <w:r>
          <w:t>The minimum conformance requirements are defined in clause 7.8B.2.0.</w:t>
        </w:r>
      </w:ins>
    </w:p>
    <w:p w:rsidR="00FC0C3C" w:rsidRPr="00AF37CA" w:rsidRDefault="00FC0C3C" w:rsidP="00FC0C3C">
      <w:pPr>
        <w:pStyle w:val="Heading5"/>
        <w:rPr>
          <w:ins w:id="46" w:author="Windows ユーザー" w:date="2019-04-03T20:23:00Z"/>
        </w:rPr>
      </w:pPr>
      <w:ins w:id="47" w:author="Windows ユーザー" w:date="2019-04-03T20:23:00Z">
        <w:r w:rsidRPr="00AF37CA">
          <w:t>7.</w:t>
        </w:r>
        <w:r w:rsidRPr="00AF37CA">
          <w:rPr>
            <w:rFonts w:eastAsia="ＭＳ 明朝"/>
            <w:lang w:eastAsia="ja-JP"/>
          </w:rPr>
          <w:t>8B.2.</w:t>
        </w:r>
      </w:ins>
      <w:ins w:id="48" w:author="Windows ユーザー" w:date="2019-04-09T01:27:00Z">
        <w:r w:rsidR="00B53AC8">
          <w:rPr>
            <w:rFonts w:eastAsia="ＭＳ 明朝" w:hint="eastAsia"/>
            <w:lang w:eastAsia="ja-JP"/>
          </w:rPr>
          <w:t>6</w:t>
        </w:r>
      </w:ins>
      <w:ins w:id="49" w:author="Windows ユーザー" w:date="2019-04-03T20:23:00Z">
        <w:r w:rsidRPr="00AF37CA">
          <w:t>.4</w:t>
        </w:r>
        <w:r w:rsidRPr="00AF37CA">
          <w:tab/>
          <w:t>Test Description</w:t>
        </w:r>
      </w:ins>
    </w:p>
    <w:p w:rsidR="00FC0C3C" w:rsidRPr="00AF37CA" w:rsidRDefault="00FC0C3C" w:rsidP="00FC0C3C">
      <w:pPr>
        <w:pStyle w:val="Heading7"/>
        <w:rPr>
          <w:ins w:id="50" w:author="Windows ユーザー" w:date="2019-04-03T20:23:00Z"/>
        </w:rPr>
      </w:pPr>
      <w:bookmarkStart w:id="51" w:name="_Toc532486114"/>
      <w:ins w:id="52" w:author="Windows ユーザー" w:date="2019-04-03T20:23:00Z">
        <w:r>
          <w:rPr>
            <w:rFonts w:hint="eastAsia"/>
            <w:lang w:eastAsia="ja-JP"/>
          </w:rPr>
          <w:t>7</w:t>
        </w:r>
        <w:r>
          <w:t>.</w:t>
        </w:r>
        <w:r>
          <w:rPr>
            <w:rFonts w:hint="eastAsia"/>
            <w:lang w:eastAsia="ja-JP"/>
          </w:rPr>
          <w:t>8</w:t>
        </w:r>
        <w:r>
          <w:t>B.</w:t>
        </w:r>
        <w:r>
          <w:rPr>
            <w:rFonts w:hint="eastAsia"/>
            <w:lang w:eastAsia="ja-JP"/>
          </w:rPr>
          <w:t>2</w:t>
        </w:r>
        <w:r w:rsidR="00B53AC8">
          <w:t>.</w:t>
        </w:r>
      </w:ins>
      <w:ins w:id="53" w:author="Windows ユーザー" w:date="2019-04-09T01:27:00Z">
        <w:r w:rsidR="00B53AC8">
          <w:rPr>
            <w:rFonts w:hint="eastAsia"/>
            <w:lang w:eastAsia="ja-JP"/>
          </w:rPr>
          <w:t>6</w:t>
        </w:r>
      </w:ins>
      <w:ins w:id="54" w:author="Windows ユーザー" w:date="2019-04-03T20:23:00Z">
        <w:r w:rsidRPr="00AF37CA">
          <w:t>.4.1</w:t>
        </w:r>
        <w:r w:rsidRPr="00AF37CA">
          <w:tab/>
          <w:t>Initial condition</w:t>
        </w:r>
        <w:bookmarkEnd w:id="51"/>
      </w:ins>
    </w:p>
    <w:p w:rsidR="00FC0C3C" w:rsidRPr="00AF37CA" w:rsidRDefault="00FC0C3C" w:rsidP="00FC0C3C">
      <w:pPr>
        <w:rPr>
          <w:ins w:id="55" w:author="Windows ユーザー" w:date="2019-04-03T20:23:00Z"/>
        </w:rPr>
      </w:pPr>
      <w:ins w:id="56" w:author="Windows ユーザー" w:date="2019-04-03T20:23:00Z">
        <w:r w:rsidRPr="00AF37CA">
          <w:t>Initial conditions are a set of test configurations the UE needs to be tested in and the steps for the SS to take with the UE to reach the correct measurement state.</w:t>
        </w:r>
      </w:ins>
    </w:p>
    <w:p w:rsidR="00FC0C3C" w:rsidRPr="00AF37CA" w:rsidRDefault="00FC0C3C" w:rsidP="00FC0C3C">
      <w:pPr>
        <w:rPr>
          <w:ins w:id="57" w:author="Windows ユーザー" w:date="2019-04-03T20:23:00Z"/>
        </w:rPr>
      </w:pPr>
      <w:ins w:id="58" w:author="Windows ユーザー" w:date="2019-04-03T20:23:00Z">
        <w:r w:rsidRPr="00AF37CA">
          <w:t xml:space="preserve">The initial test configurations consist of environmental conditions, test frequencies and channel bandwidths based on EN-DC operating bands specified in clause 5.3B.1.2, channel bandwidths and sub-carrier </w:t>
        </w:r>
        <w:proofErr w:type="spellStart"/>
        <w:r w:rsidRPr="00AF37CA">
          <w:t>spacings</w:t>
        </w:r>
        <w:proofErr w:type="spellEnd"/>
        <w:r w:rsidRPr="00AF37CA">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r w:rsidRPr="00C876FE">
          <w:t>7.8B.2.1.4.1-1</w:t>
        </w:r>
        <w:r w:rsidRPr="00AF37CA">
          <w:t>. The details of the uplink reference measurement channels (RMCs) are specified in Annex A.2. Configurations of PDSCH and PDCCH before measurement are specified in TS 36.521-1 [10] Annex C.2 and in TS 38.521-1 [8] Annex C.2 for E-UTRA CG and NR CG respectively.</w:t>
        </w:r>
      </w:ins>
    </w:p>
    <w:p w:rsidR="00FC0C3C" w:rsidRPr="00AF37CA" w:rsidRDefault="00FC0C3C" w:rsidP="00FC0C3C">
      <w:pPr>
        <w:pStyle w:val="TH"/>
        <w:rPr>
          <w:ins w:id="59" w:author="Windows ユーザー" w:date="2019-04-03T20:23:00Z"/>
        </w:rPr>
      </w:pPr>
      <w:ins w:id="60" w:author="Windows ユーザー" w:date="2019-04-03T20:23:00Z">
        <w:r w:rsidRPr="00AF37CA">
          <w:t xml:space="preserve">Table </w:t>
        </w:r>
        <w:r w:rsidRPr="00A97EE2">
          <w:t>7.8B.2.1.4.1</w:t>
        </w:r>
        <w:r w:rsidRPr="00AF37CA">
          <w:t>-1: Test configuration table</w:t>
        </w:r>
      </w:ins>
    </w:p>
    <w:tbl>
      <w:tblPr>
        <w:tblW w:w="11491" w:type="dxa"/>
        <w:tblInd w:w="-752" w:type="dxa"/>
        <w:tblCellMar>
          <w:left w:w="99" w:type="dxa"/>
          <w:right w:w="99" w:type="dxa"/>
        </w:tblCellMar>
        <w:tblLook w:val="04A0" w:firstRow="1" w:lastRow="0" w:firstColumn="1" w:lastColumn="0" w:noHBand="0" w:noVBand="1"/>
        <w:tblPrChange w:id="61" w:author="Windows ユーザー" w:date="2019-04-09T01:35:00Z">
          <w:tblPr>
            <w:tblW w:w="12000" w:type="dxa"/>
            <w:tblInd w:w="84" w:type="dxa"/>
            <w:tblCellMar>
              <w:left w:w="99" w:type="dxa"/>
              <w:right w:w="99" w:type="dxa"/>
            </w:tblCellMar>
            <w:tblLook w:val="04A0" w:firstRow="1" w:lastRow="0" w:firstColumn="1" w:lastColumn="0" w:noHBand="0" w:noVBand="1"/>
          </w:tblPr>
        </w:tblPrChange>
      </w:tblPr>
      <w:tblGrid>
        <w:gridCol w:w="567"/>
        <w:gridCol w:w="1080"/>
        <w:gridCol w:w="1080"/>
        <w:gridCol w:w="809"/>
        <w:gridCol w:w="1080"/>
        <w:gridCol w:w="1128"/>
        <w:gridCol w:w="1876"/>
        <w:gridCol w:w="1723"/>
        <w:gridCol w:w="1079"/>
        <w:gridCol w:w="1069"/>
        <w:tblGridChange w:id="62">
          <w:tblGrid>
            <w:gridCol w:w="836"/>
            <w:gridCol w:w="240"/>
            <w:gridCol w:w="836"/>
            <w:gridCol w:w="244"/>
            <w:gridCol w:w="836"/>
            <w:gridCol w:w="244"/>
            <w:gridCol w:w="809"/>
            <w:gridCol w:w="27"/>
            <w:gridCol w:w="809"/>
            <w:gridCol w:w="244"/>
            <w:gridCol w:w="836"/>
            <w:gridCol w:w="292"/>
            <w:gridCol w:w="836"/>
            <w:gridCol w:w="1040"/>
            <w:gridCol w:w="1723"/>
            <w:gridCol w:w="1079"/>
            <w:gridCol w:w="1069"/>
            <w:gridCol w:w="836"/>
          </w:tblGrid>
        </w:tblGridChange>
      </w:tblGrid>
      <w:tr w:rsidR="000D764F" w:rsidRPr="000D764F" w:rsidTr="000D764F">
        <w:trPr>
          <w:trHeight w:val="20"/>
          <w:ins w:id="63" w:author="Windows ユーザー" w:date="2019-04-09T01:35:00Z"/>
          <w:trPrChange w:id="64" w:author="Windows ユーザー" w:date="2019-04-09T01:35:00Z">
            <w:trPr>
              <w:gridBefore w:val="1"/>
              <w:trHeight w:val="285"/>
            </w:trPr>
          </w:trPrChange>
        </w:trPr>
        <w:tc>
          <w:tcPr>
            <w:tcW w:w="11491"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Change w:id="65" w:author="Windows ユーザー" w:date="2019-04-09T01:35:00Z">
              <w:tcPr>
                <w:tcW w:w="1200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66" w:author="Windows ユーザー" w:date="2019-04-09T01:35:00Z"/>
                <w:rFonts w:ascii="Arial" w:eastAsia="ＭＳ Ｐゴシック" w:hAnsi="Arial" w:cs="Arial"/>
                <w:b/>
                <w:bCs/>
                <w:color w:val="000000"/>
                <w:sz w:val="18"/>
                <w:szCs w:val="18"/>
                <w:lang w:val="en-US" w:eastAsia="ja-JP"/>
              </w:rPr>
            </w:pPr>
            <w:ins w:id="67" w:author="Windows ユーザー" w:date="2019-04-09T01:35:00Z">
              <w:r w:rsidRPr="000D764F">
                <w:rPr>
                  <w:rFonts w:ascii="Arial" w:eastAsia="ＭＳ Ｐゴシック" w:hAnsi="Arial" w:cs="Arial"/>
                  <w:b/>
                  <w:bCs/>
                  <w:color w:val="000000"/>
                  <w:sz w:val="18"/>
                  <w:szCs w:val="18"/>
                  <w:lang w:eastAsia="ja-JP"/>
                </w:rPr>
                <w:t>Initial Conditions</w:t>
              </w:r>
            </w:ins>
          </w:p>
        </w:tc>
      </w:tr>
      <w:tr w:rsidR="000D764F" w:rsidRPr="000D764F" w:rsidTr="000D764F">
        <w:trPr>
          <w:trHeight w:val="20"/>
          <w:ins w:id="68" w:author="Windows ユーザー" w:date="2019-04-09T01:35:00Z"/>
          <w:trPrChange w:id="69" w:author="Windows ユーザー" w:date="2019-04-09T01:35:00Z">
            <w:trPr>
              <w:gridBefore w:val="1"/>
              <w:trHeight w:val="285"/>
            </w:trPr>
          </w:trPrChange>
        </w:trPr>
        <w:tc>
          <w:tcPr>
            <w:tcW w:w="5744" w:type="dxa"/>
            <w:gridSpan w:val="6"/>
            <w:tcBorders>
              <w:top w:val="single" w:sz="8" w:space="0" w:color="auto"/>
              <w:left w:val="single" w:sz="8" w:space="0" w:color="auto"/>
              <w:bottom w:val="single" w:sz="8" w:space="0" w:color="auto"/>
              <w:right w:val="nil"/>
            </w:tcBorders>
            <w:shd w:val="clear" w:color="auto" w:fill="auto"/>
            <w:vAlign w:val="center"/>
            <w:hideMark/>
            <w:tcPrChange w:id="70" w:author="Windows ユーザー" w:date="2019-04-09T01:35:00Z">
              <w:tcPr>
                <w:tcW w:w="6208" w:type="dxa"/>
                <w:gridSpan w:val="12"/>
                <w:tcBorders>
                  <w:top w:val="single" w:sz="8" w:space="0" w:color="auto"/>
                  <w:left w:val="single" w:sz="8" w:space="0" w:color="auto"/>
                  <w:bottom w:val="single" w:sz="8" w:space="0" w:color="auto"/>
                  <w:right w:val="nil"/>
                </w:tcBorders>
                <w:shd w:val="clear" w:color="auto" w:fill="auto"/>
                <w:vAlign w:val="center"/>
                <w:hideMark/>
              </w:tcPr>
            </w:tcPrChange>
          </w:tcPr>
          <w:p w:rsidR="000D764F" w:rsidRPr="000D764F" w:rsidRDefault="000D764F" w:rsidP="000D764F">
            <w:pPr>
              <w:spacing w:after="0"/>
              <w:rPr>
                <w:ins w:id="71" w:author="Windows ユーザー" w:date="2019-04-09T01:35:00Z"/>
                <w:rFonts w:ascii="Arial" w:eastAsia="ＭＳ Ｐゴシック" w:hAnsi="Arial" w:cs="Arial"/>
                <w:color w:val="000000"/>
                <w:sz w:val="18"/>
                <w:szCs w:val="18"/>
                <w:lang w:val="en-US" w:eastAsia="ja-JP"/>
              </w:rPr>
            </w:pPr>
            <w:ins w:id="72" w:author="Windows ユーザー" w:date="2019-04-09T01:35:00Z">
              <w:r w:rsidRPr="000D764F">
                <w:rPr>
                  <w:rFonts w:ascii="Arial" w:eastAsia="ＭＳ Ｐゴシック" w:hAnsi="Arial" w:cs="Arial"/>
                  <w:color w:val="000000"/>
                  <w:sz w:val="18"/>
                  <w:szCs w:val="18"/>
                  <w:lang w:eastAsia="ja-JP"/>
                </w:rPr>
                <w:t xml:space="preserve">Test Environment as specified in TS 38.508-1 [6] </w:t>
              </w:r>
              <w:proofErr w:type="spellStart"/>
              <w:r w:rsidRPr="000D764F">
                <w:rPr>
                  <w:rFonts w:ascii="Arial" w:eastAsia="ＭＳ Ｐゴシック" w:hAnsi="Arial" w:cs="Arial"/>
                  <w:color w:val="000000"/>
                  <w:sz w:val="18"/>
                  <w:szCs w:val="18"/>
                  <w:lang w:eastAsia="ja-JP"/>
                </w:rPr>
                <w:t>subclause</w:t>
              </w:r>
              <w:proofErr w:type="spellEnd"/>
              <w:r w:rsidRPr="000D764F">
                <w:rPr>
                  <w:rFonts w:ascii="Arial" w:eastAsia="ＭＳ Ｐゴシック" w:hAnsi="Arial" w:cs="Arial"/>
                  <w:color w:val="000000"/>
                  <w:sz w:val="18"/>
                  <w:szCs w:val="18"/>
                  <w:lang w:eastAsia="ja-JP"/>
                </w:rPr>
                <w:t xml:space="preserve"> 4.1</w:t>
              </w:r>
            </w:ins>
          </w:p>
        </w:tc>
        <w:tc>
          <w:tcPr>
            <w:tcW w:w="5747"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Change w:id="73" w:author="Windows ユーザー" w:date="2019-04-09T01:35:00Z">
              <w:tcPr>
                <w:tcW w:w="5792" w:type="dxa"/>
                <w:gridSpan w:val="5"/>
                <w:tcBorders>
                  <w:top w:val="single" w:sz="8" w:space="0" w:color="auto"/>
                  <w:left w:val="single" w:sz="8" w:space="0" w:color="000000"/>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rPr>
                <w:ins w:id="74" w:author="Windows ユーザー" w:date="2019-04-09T01:35:00Z"/>
                <w:rFonts w:ascii="Arial" w:eastAsia="ＭＳ Ｐゴシック" w:hAnsi="Arial" w:cs="Arial"/>
                <w:color w:val="000000"/>
                <w:sz w:val="18"/>
                <w:szCs w:val="18"/>
                <w:lang w:val="en-US" w:eastAsia="ja-JP"/>
              </w:rPr>
            </w:pPr>
            <w:ins w:id="75" w:author="Windows ユーザー" w:date="2019-04-09T01:35:00Z">
              <w:r w:rsidRPr="000D764F">
                <w:rPr>
                  <w:rFonts w:ascii="Arial" w:eastAsia="ＭＳ Ｐゴシック" w:hAnsi="Arial" w:cs="Arial"/>
                  <w:color w:val="000000"/>
                  <w:sz w:val="18"/>
                  <w:szCs w:val="18"/>
                  <w:lang w:eastAsia="ja-JP"/>
                </w:rPr>
                <w:t>NC</w:t>
              </w:r>
            </w:ins>
          </w:p>
        </w:tc>
      </w:tr>
      <w:tr w:rsidR="000D764F" w:rsidRPr="000D764F" w:rsidTr="000D764F">
        <w:trPr>
          <w:trHeight w:val="20"/>
          <w:ins w:id="76" w:author="Windows ユーザー" w:date="2019-04-09T01:35:00Z"/>
          <w:trPrChange w:id="77" w:author="Windows ユーザー" w:date="2019-04-09T01:35:00Z">
            <w:trPr>
              <w:gridBefore w:val="1"/>
              <w:trHeight w:val="600"/>
            </w:trPr>
          </w:trPrChange>
        </w:trPr>
        <w:tc>
          <w:tcPr>
            <w:tcW w:w="5744" w:type="dxa"/>
            <w:gridSpan w:val="6"/>
            <w:tcBorders>
              <w:top w:val="single" w:sz="8" w:space="0" w:color="auto"/>
              <w:left w:val="single" w:sz="8" w:space="0" w:color="auto"/>
              <w:bottom w:val="single" w:sz="8" w:space="0" w:color="auto"/>
              <w:right w:val="nil"/>
            </w:tcBorders>
            <w:shd w:val="clear" w:color="auto" w:fill="auto"/>
            <w:vAlign w:val="center"/>
            <w:hideMark/>
            <w:tcPrChange w:id="78" w:author="Windows ユーザー" w:date="2019-04-09T01:35:00Z">
              <w:tcPr>
                <w:tcW w:w="6160" w:type="dxa"/>
                <w:gridSpan w:val="12"/>
                <w:tcBorders>
                  <w:top w:val="single" w:sz="8" w:space="0" w:color="auto"/>
                  <w:left w:val="single" w:sz="8" w:space="0" w:color="auto"/>
                  <w:bottom w:val="single" w:sz="8" w:space="0" w:color="auto"/>
                  <w:right w:val="nil"/>
                </w:tcBorders>
                <w:shd w:val="clear" w:color="auto" w:fill="auto"/>
                <w:vAlign w:val="center"/>
                <w:hideMark/>
              </w:tcPr>
            </w:tcPrChange>
          </w:tcPr>
          <w:p w:rsidR="000D764F" w:rsidRPr="000D764F" w:rsidRDefault="000D764F" w:rsidP="000D764F">
            <w:pPr>
              <w:spacing w:after="0"/>
              <w:rPr>
                <w:ins w:id="79" w:author="Windows ユーザー" w:date="2019-04-09T01:35:00Z"/>
                <w:rFonts w:ascii="Arial" w:eastAsia="ＭＳ Ｐゴシック" w:hAnsi="Arial" w:cs="Arial"/>
                <w:color w:val="000000"/>
                <w:sz w:val="18"/>
                <w:szCs w:val="18"/>
                <w:lang w:val="en-US" w:eastAsia="ja-JP"/>
              </w:rPr>
            </w:pPr>
            <w:ins w:id="80" w:author="Windows ユーザー" w:date="2019-04-09T01:35:00Z">
              <w:r w:rsidRPr="000D764F">
                <w:rPr>
                  <w:rFonts w:ascii="Arial" w:eastAsia="ＭＳ Ｐゴシック" w:hAnsi="Arial" w:cs="Arial"/>
                  <w:color w:val="000000"/>
                  <w:sz w:val="18"/>
                  <w:szCs w:val="18"/>
                  <w:lang w:eastAsia="ja-JP"/>
                </w:rPr>
                <w:t xml:space="preserve">Test Frequencies as specified in TS38.508-1 [6] </w:t>
              </w:r>
              <w:proofErr w:type="spellStart"/>
              <w:r w:rsidRPr="000D764F">
                <w:rPr>
                  <w:rFonts w:ascii="Arial" w:eastAsia="ＭＳ Ｐゴシック" w:hAnsi="Arial" w:cs="Arial"/>
                  <w:color w:val="000000"/>
                  <w:sz w:val="18"/>
                  <w:szCs w:val="18"/>
                  <w:lang w:eastAsia="ja-JP"/>
                </w:rPr>
                <w:t>subclause</w:t>
              </w:r>
              <w:proofErr w:type="spellEnd"/>
              <w:r w:rsidRPr="000D764F">
                <w:rPr>
                  <w:rFonts w:ascii="Arial" w:eastAsia="ＭＳ Ｐゴシック" w:hAnsi="Arial" w:cs="Arial"/>
                  <w:color w:val="000000"/>
                  <w:sz w:val="18"/>
                  <w:szCs w:val="18"/>
                  <w:lang w:eastAsia="ja-JP"/>
                </w:rPr>
                <w:t xml:space="preserve"> 4.3.1 for different EN-DC bandwidth classes</w:t>
              </w:r>
            </w:ins>
          </w:p>
        </w:tc>
        <w:tc>
          <w:tcPr>
            <w:tcW w:w="5747"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Change w:id="81" w:author="Windows ユーザー" w:date="2019-04-09T01:35:00Z">
              <w:tcPr>
                <w:tcW w:w="5840" w:type="dxa"/>
                <w:gridSpan w:val="5"/>
                <w:tcBorders>
                  <w:top w:val="single" w:sz="8" w:space="0" w:color="auto"/>
                  <w:left w:val="single" w:sz="8" w:space="0" w:color="000000"/>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rPr>
                <w:ins w:id="82" w:author="Windows ユーザー" w:date="2019-04-09T01:35:00Z"/>
                <w:rFonts w:ascii="Arial" w:eastAsia="ＭＳ Ｐゴシック" w:hAnsi="Arial" w:cs="Arial"/>
                <w:color w:val="000000"/>
                <w:sz w:val="18"/>
                <w:szCs w:val="18"/>
                <w:lang w:val="en-US" w:eastAsia="ja-JP"/>
              </w:rPr>
            </w:pPr>
            <w:ins w:id="83" w:author="Windows ユーザー" w:date="2019-04-09T01:35:00Z">
              <w:r w:rsidRPr="000D764F">
                <w:rPr>
                  <w:rFonts w:ascii="Arial" w:eastAsia="ＭＳ Ｐゴシック" w:hAnsi="Arial" w:cs="Arial"/>
                  <w:color w:val="000000"/>
                  <w:sz w:val="18"/>
                  <w:szCs w:val="18"/>
                  <w:lang w:eastAsia="ja-JP"/>
                </w:rPr>
                <w:t>For test frequencies refer to “Range” columns. For mapping within Band refer to “CC” columns</w:t>
              </w:r>
            </w:ins>
          </w:p>
        </w:tc>
      </w:tr>
      <w:tr w:rsidR="000D764F" w:rsidRPr="000D764F" w:rsidTr="000D764F">
        <w:trPr>
          <w:trHeight w:val="20"/>
          <w:ins w:id="84" w:author="Windows ユーザー" w:date="2019-04-09T01:35:00Z"/>
          <w:trPrChange w:id="85" w:author="Windows ユーザー" w:date="2019-04-09T01:35:00Z">
            <w:trPr>
              <w:gridBefore w:val="1"/>
              <w:trHeight w:val="615"/>
            </w:trPr>
          </w:trPrChange>
        </w:trPr>
        <w:tc>
          <w:tcPr>
            <w:tcW w:w="5744" w:type="dxa"/>
            <w:gridSpan w:val="6"/>
            <w:tcBorders>
              <w:top w:val="single" w:sz="8" w:space="0" w:color="auto"/>
              <w:left w:val="single" w:sz="8" w:space="0" w:color="auto"/>
              <w:bottom w:val="single" w:sz="8" w:space="0" w:color="auto"/>
              <w:right w:val="nil"/>
            </w:tcBorders>
            <w:shd w:val="clear" w:color="auto" w:fill="auto"/>
            <w:vAlign w:val="center"/>
            <w:hideMark/>
            <w:tcPrChange w:id="86" w:author="Windows ユーザー" w:date="2019-04-09T01:35:00Z">
              <w:tcPr>
                <w:tcW w:w="6160" w:type="dxa"/>
                <w:gridSpan w:val="12"/>
                <w:tcBorders>
                  <w:top w:val="single" w:sz="8" w:space="0" w:color="auto"/>
                  <w:left w:val="single" w:sz="8" w:space="0" w:color="auto"/>
                  <w:bottom w:val="single" w:sz="8" w:space="0" w:color="auto"/>
                  <w:right w:val="nil"/>
                </w:tcBorders>
                <w:shd w:val="clear" w:color="auto" w:fill="auto"/>
                <w:vAlign w:val="center"/>
                <w:hideMark/>
              </w:tcPr>
            </w:tcPrChange>
          </w:tcPr>
          <w:p w:rsidR="000D764F" w:rsidRPr="000D764F" w:rsidRDefault="000D764F" w:rsidP="000D764F">
            <w:pPr>
              <w:spacing w:after="0"/>
              <w:rPr>
                <w:ins w:id="87" w:author="Windows ユーザー" w:date="2019-04-09T01:35:00Z"/>
                <w:rFonts w:ascii="Arial" w:eastAsia="ＭＳ Ｐゴシック" w:hAnsi="Arial" w:cs="Arial"/>
                <w:color w:val="000000"/>
                <w:sz w:val="18"/>
                <w:szCs w:val="18"/>
                <w:lang w:val="en-US" w:eastAsia="ja-JP"/>
              </w:rPr>
            </w:pPr>
            <w:ins w:id="88" w:author="Windows ユーザー" w:date="2019-04-09T01:35:00Z">
              <w:r w:rsidRPr="000D764F">
                <w:rPr>
                  <w:rFonts w:ascii="Arial" w:eastAsia="ＭＳ Ｐゴシック" w:hAnsi="Arial" w:cs="Arial"/>
                  <w:color w:val="000000"/>
                  <w:sz w:val="18"/>
                  <w:szCs w:val="18"/>
                  <w:lang w:eastAsia="ja-JP"/>
                </w:rPr>
                <w:t>Test EN-DC bandwidth combination as specified in Table 5.3B.1.2-1 across bandwidth combination sets supported by the UE</w:t>
              </w:r>
            </w:ins>
          </w:p>
        </w:tc>
        <w:tc>
          <w:tcPr>
            <w:tcW w:w="5747"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Change w:id="89" w:author="Windows ユーザー" w:date="2019-04-09T01:35:00Z">
              <w:tcPr>
                <w:tcW w:w="5840" w:type="dxa"/>
                <w:gridSpan w:val="5"/>
                <w:tcBorders>
                  <w:top w:val="single" w:sz="8" w:space="0" w:color="auto"/>
                  <w:left w:val="single" w:sz="8" w:space="0" w:color="000000"/>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rPr>
                <w:ins w:id="90" w:author="Windows ユーザー" w:date="2019-04-09T01:35:00Z"/>
                <w:rFonts w:ascii="Arial" w:eastAsia="ＭＳ Ｐゴシック" w:hAnsi="Arial" w:cs="Arial"/>
                <w:color w:val="000000"/>
                <w:sz w:val="18"/>
                <w:szCs w:val="18"/>
                <w:lang w:val="en-US" w:eastAsia="ja-JP"/>
              </w:rPr>
            </w:pPr>
            <w:ins w:id="91" w:author="Windows ユーザー" w:date="2019-04-09T01:35:00Z">
              <w:r w:rsidRPr="000D764F">
                <w:rPr>
                  <w:rFonts w:ascii="Arial" w:eastAsia="ＭＳ Ｐゴシック" w:hAnsi="Arial" w:cs="Arial"/>
                  <w:color w:val="000000"/>
                  <w:sz w:val="18"/>
                  <w:szCs w:val="18"/>
                  <w:lang w:eastAsia="ja-JP"/>
                </w:rPr>
                <w:t>Refer to  "NRB” column</w:t>
              </w:r>
            </w:ins>
          </w:p>
        </w:tc>
      </w:tr>
      <w:tr w:rsidR="000D764F" w:rsidRPr="000D764F" w:rsidTr="000D764F">
        <w:trPr>
          <w:trHeight w:val="20"/>
          <w:ins w:id="92" w:author="Windows ユーザー" w:date="2019-04-09T01:35:00Z"/>
          <w:trPrChange w:id="93" w:author="Windows ユーザー" w:date="2019-04-09T01:35:00Z">
            <w:trPr>
              <w:gridBefore w:val="1"/>
              <w:trHeight w:val="615"/>
            </w:trPr>
          </w:trPrChange>
        </w:trPr>
        <w:tc>
          <w:tcPr>
            <w:tcW w:w="5744" w:type="dxa"/>
            <w:gridSpan w:val="6"/>
            <w:tcBorders>
              <w:top w:val="single" w:sz="8" w:space="0" w:color="auto"/>
              <w:left w:val="single" w:sz="8" w:space="0" w:color="auto"/>
              <w:bottom w:val="single" w:sz="8" w:space="0" w:color="auto"/>
              <w:right w:val="nil"/>
            </w:tcBorders>
            <w:shd w:val="clear" w:color="auto" w:fill="auto"/>
            <w:noWrap/>
            <w:vAlign w:val="center"/>
            <w:hideMark/>
            <w:tcPrChange w:id="94" w:author="Windows ユーザー" w:date="2019-04-09T01:35:00Z">
              <w:tcPr>
                <w:tcW w:w="6160" w:type="dxa"/>
                <w:gridSpan w:val="12"/>
                <w:tcBorders>
                  <w:top w:val="single" w:sz="8" w:space="0" w:color="auto"/>
                  <w:left w:val="single" w:sz="8" w:space="0" w:color="auto"/>
                  <w:bottom w:val="single" w:sz="8" w:space="0" w:color="auto"/>
                  <w:right w:val="nil"/>
                </w:tcBorders>
                <w:shd w:val="clear" w:color="auto" w:fill="auto"/>
                <w:noWrap/>
                <w:vAlign w:val="center"/>
                <w:hideMark/>
              </w:tcPr>
            </w:tcPrChange>
          </w:tcPr>
          <w:p w:rsidR="000D764F" w:rsidRPr="000D764F" w:rsidRDefault="000D764F" w:rsidP="000D764F">
            <w:pPr>
              <w:spacing w:after="0"/>
              <w:rPr>
                <w:ins w:id="95" w:author="Windows ユーザー" w:date="2019-04-09T01:35:00Z"/>
                <w:rFonts w:ascii="Arial" w:eastAsia="ＭＳ Ｐゴシック" w:hAnsi="Arial" w:cs="Arial"/>
                <w:color w:val="000000"/>
                <w:sz w:val="18"/>
                <w:szCs w:val="18"/>
                <w:lang w:val="en-US" w:eastAsia="ja-JP"/>
              </w:rPr>
            </w:pPr>
            <w:ins w:id="96" w:author="Windows ユーザー" w:date="2019-04-09T01:35:00Z">
              <w:r w:rsidRPr="000D764F">
                <w:rPr>
                  <w:rFonts w:ascii="Arial" w:eastAsia="ＭＳ Ｐゴシック" w:hAnsi="Arial" w:cs="Arial"/>
                  <w:color w:val="000000"/>
                  <w:sz w:val="18"/>
                  <w:szCs w:val="18"/>
                  <w:lang w:eastAsia="ja-JP"/>
                </w:rPr>
                <w:t>NR Test SCS as specified in Table 5.3.5-1 in TS 38.521-1[8]</w:t>
              </w:r>
            </w:ins>
          </w:p>
        </w:tc>
        <w:tc>
          <w:tcPr>
            <w:tcW w:w="5747" w:type="dxa"/>
            <w:gridSpan w:val="4"/>
            <w:tcBorders>
              <w:top w:val="single" w:sz="8" w:space="0" w:color="auto"/>
              <w:left w:val="nil"/>
              <w:bottom w:val="single" w:sz="8" w:space="0" w:color="auto"/>
              <w:right w:val="single" w:sz="8" w:space="0" w:color="000000"/>
            </w:tcBorders>
            <w:shd w:val="clear" w:color="auto" w:fill="auto"/>
            <w:vAlign w:val="center"/>
            <w:hideMark/>
            <w:tcPrChange w:id="97" w:author="Windows ユーザー" w:date="2019-04-09T01:35:00Z">
              <w:tcPr>
                <w:tcW w:w="5840" w:type="dxa"/>
                <w:gridSpan w:val="5"/>
                <w:tcBorders>
                  <w:top w:val="single" w:sz="8" w:space="0" w:color="auto"/>
                  <w:left w:val="nil"/>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rPr>
                <w:ins w:id="98" w:author="Windows ユーザー" w:date="2019-04-09T01:35:00Z"/>
                <w:rFonts w:ascii="Arial" w:eastAsia="ＭＳ Ｐゴシック" w:hAnsi="Arial" w:cs="Arial"/>
                <w:color w:val="000000"/>
                <w:sz w:val="18"/>
                <w:szCs w:val="18"/>
                <w:lang w:val="en-US" w:eastAsia="ja-JP"/>
              </w:rPr>
            </w:pPr>
            <w:ins w:id="99" w:author="Windows ユーザー" w:date="2019-04-09T01:35:00Z">
              <w:r w:rsidRPr="000D764F">
                <w:rPr>
                  <w:rFonts w:ascii="Arial" w:eastAsia="ＭＳ Ｐゴシック" w:hAnsi="Arial" w:cs="Arial"/>
                  <w:color w:val="000000"/>
                  <w:sz w:val="18"/>
                  <w:szCs w:val="18"/>
                  <w:lang w:val="en-US" w:eastAsia="ja-JP"/>
                </w:rPr>
                <w:t>Refer to "SCS" column</w:t>
              </w:r>
            </w:ins>
          </w:p>
        </w:tc>
      </w:tr>
      <w:tr w:rsidR="000D764F" w:rsidRPr="000D764F" w:rsidTr="000D764F">
        <w:trPr>
          <w:trHeight w:val="20"/>
          <w:ins w:id="100" w:author="Windows ユーザー" w:date="2019-04-09T01:35:00Z"/>
          <w:trPrChange w:id="101" w:author="Windows ユーザー" w:date="2019-04-09T01:35:00Z">
            <w:trPr>
              <w:gridBefore w:val="1"/>
              <w:trHeight w:val="285"/>
            </w:trPr>
          </w:trPrChange>
        </w:trPr>
        <w:tc>
          <w:tcPr>
            <w:tcW w:w="5744" w:type="dxa"/>
            <w:gridSpan w:val="6"/>
            <w:tcBorders>
              <w:top w:val="single" w:sz="8" w:space="0" w:color="auto"/>
              <w:left w:val="single" w:sz="8" w:space="0" w:color="auto"/>
              <w:bottom w:val="single" w:sz="8" w:space="0" w:color="auto"/>
              <w:right w:val="nil"/>
            </w:tcBorders>
            <w:shd w:val="clear" w:color="auto" w:fill="auto"/>
            <w:vAlign w:val="center"/>
            <w:hideMark/>
            <w:tcPrChange w:id="102" w:author="Windows ユーザー" w:date="2019-04-09T01:35:00Z">
              <w:tcPr>
                <w:tcW w:w="6160" w:type="dxa"/>
                <w:gridSpan w:val="12"/>
                <w:tcBorders>
                  <w:top w:val="single" w:sz="8" w:space="0" w:color="auto"/>
                  <w:left w:val="single" w:sz="8" w:space="0" w:color="auto"/>
                  <w:bottom w:val="single" w:sz="8" w:space="0" w:color="auto"/>
                  <w:right w:val="nil"/>
                </w:tcBorders>
                <w:shd w:val="clear" w:color="auto" w:fill="auto"/>
                <w:vAlign w:val="center"/>
                <w:hideMark/>
              </w:tcPr>
            </w:tcPrChange>
          </w:tcPr>
          <w:p w:rsidR="000D764F" w:rsidRPr="000D764F" w:rsidRDefault="000D764F" w:rsidP="000D764F">
            <w:pPr>
              <w:spacing w:after="0"/>
              <w:rPr>
                <w:ins w:id="103" w:author="Windows ユーザー" w:date="2019-04-09T01:35:00Z"/>
                <w:rFonts w:ascii="Arial" w:eastAsia="ＭＳ Ｐゴシック" w:hAnsi="Arial" w:cs="Arial"/>
                <w:color w:val="000000"/>
                <w:sz w:val="18"/>
                <w:szCs w:val="18"/>
                <w:lang w:val="en-US" w:eastAsia="ja-JP"/>
              </w:rPr>
            </w:pPr>
            <w:ins w:id="104" w:author="Windows ユーザー" w:date="2019-04-09T01:35:00Z">
              <w:r w:rsidRPr="000D764F">
                <w:rPr>
                  <w:rFonts w:ascii="Arial" w:eastAsia="ＭＳ Ｐゴシック" w:hAnsi="Arial" w:cs="Arial"/>
                  <w:color w:val="000000"/>
                  <w:sz w:val="18"/>
                  <w:szCs w:val="18"/>
                  <w:lang w:eastAsia="ja-JP"/>
                </w:rPr>
                <w:t>Network signalling value</w:t>
              </w:r>
            </w:ins>
          </w:p>
        </w:tc>
        <w:tc>
          <w:tcPr>
            <w:tcW w:w="5747"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Change w:id="105" w:author="Windows ユーザー" w:date="2019-04-09T01:35:00Z">
              <w:tcPr>
                <w:tcW w:w="5840" w:type="dxa"/>
                <w:gridSpan w:val="5"/>
                <w:tcBorders>
                  <w:top w:val="single" w:sz="8" w:space="0" w:color="auto"/>
                  <w:left w:val="single" w:sz="8" w:space="0" w:color="000000"/>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rPr>
                <w:ins w:id="106" w:author="Windows ユーザー" w:date="2019-04-09T01:35:00Z"/>
                <w:rFonts w:ascii="Arial" w:eastAsia="ＭＳ Ｐゴシック" w:hAnsi="Arial" w:cs="Arial"/>
                <w:color w:val="000000"/>
                <w:sz w:val="18"/>
                <w:szCs w:val="18"/>
                <w:lang w:val="en-US" w:eastAsia="ja-JP"/>
              </w:rPr>
            </w:pPr>
            <w:ins w:id="107" w:author="Windows ユーザー" w:date="2019-04-09T01:35:00Z">
              <w:r w:rsidRPr="000D764F">
                <w:rPr>
                  <w:rFonts w:ascii="Arial" w:eastAsia="ＭＳ Ｐゴシック" w:hAnsi="Arial" w:cs="Arial"/>
                  <w:color w:val="000000"/>
                  <w:sz w:val="18"/>
                  <w:szCs w:val="18"/>
                  <w:lang w:eastAsia="ja-JP"/>
                </w:rPr>
                <w:t>NS_01 by default</w:t>
              </w:r>
            </w:ins>
          </w:p>
        </w:tc>
      </w:tr>
      <w:tr w:rsidR="000D764F" w:rsidRPr="000D764F" w:rsidTr="000D764F">
        <w:trPr>
          <w:trHeight w:val="20"/>
          <w:ins w:id="108" w:author="Windows ユーザー" w:date="2019-04-09T01:35:00Z"/>
          <w:trPrChange w:id="109" w:author="Windows ユーザー" w:date="2019-04-09T01:35:00Z">
            <w:trPr>
              <w:gridBefore w:val="1"/>
              <w:trHeight w:val="285"/>
            </w:trPr>
          </w:trPrChange>
        </w:trPr>
        <w:tc>
          <w:tcPr>
            <w:tcW w:w="11491"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Change w:id="110" w:author="Windows ユーザー" w:date="2019-04-09T01:35:00Z">
              <w:tcPr>
                <w:tcW w:w="1200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111" w:author="Windows ユーザー" w:date="2019-04-09T01:35:00Z"/>
                <w:rFonts w:ascii="Arial" w:eastAsia="ＭＳ Ｐゴシック" w:hAnsi="Arial" w:cs="Arial"/>
                <w:b/>
                <w:bCs/>
                <w:color w:val="000000"/>
                <w:sz w:val="18"/>
                <w:szCs w:val="18"/>
                <w:lang w:val="en-US" w:eastAsia="ja-JP"/>
              </w:rPr>
            </w:pPr>
            <w:ins w:id="112" w:author="Windows ユーザー" w:date="2019-04-09T01:35:00Z">
              <w:r w:rsidRPr="000D764F">
                <w:rPr>
                  <w:rFonts w:ascii="Arial" w:eastAsia="ＭＳ Ｐゴシック" w:hAnsi="Arial" w:cs="Arial"/>
                  <w:b/>
                  <w:bCs/>
                  <w:color w:val="000000"/>
                  <w:sz w:val="18"/>
                  <w:szCs w:val="18"/>
                  <w:lang w:eastAsia="ja-JP"/>
                </w:rPr>
                <w:t>Test Parameters for EN-DC Configurations</w:t>
              </w:r>
            </w:ins>
          </w:p>
        </w:tc>
      </w:tr>
      <w:tr w:rsidR="000D764F" w:rsidRPr="000D764F" w:rsidTr="000D764F">
        <w:tblPrEx>
          <w:tblPrExChange w:id="113" w:author="Windows ユーザー" w:date="2019-04-09T01:35:00Z">
            <w:tblPrEx>
              <w:tblInd w:w="-752" w:type="dxa"/>
            </w:tblPrEx>
          </w:tblPrExChange>
        </w:tblPrEx>
        <w:trPr>
          <w:trHeight w:val="20"/>
          <w:ins w:id="114" w:author="Windows ユーザー" w:date="2019-04-09T01:35:00Z"/>
          <w:trPrChange w:id="115" w:author="Windows ユーザー" w:date="2019-04-09T01:35:00Z">
            <w:trPr>
              <w:gridAfter w:val="0"/>
              <w:trHeight w:val="20"/>
            </w:trPr>
          </w:trPrChange>
        </w:trPr>
        <w:tc>
          <w:tcPr>
            <w:tcW w:w="567" w:type="dxa"/>
            <w:tcBorders>
              <w:top w:val="nil"/>
              <w:left w:val="single" w:sz="8" w:space="0" w:color="auto"/>
              <w:bottom w:val="single" w:sz="8" w:space="0" w:color="auto"/>
              <w:right w:val="single" w:sz="8" w:space="0" w:color="auto"/>
            </w:tcBorders>
            <w:shd w:val="clear" w:color="auto" w:fill="auto"/>
            <w:vAlign w:val="center"/>
            <w:hideMark/>
            <w:tcPrChange w:id="116" w:author="Windows ユーザー" w:date="2019-04-09T01:35:00Z">
              <w:tcPr>
                <w:tcW w:w="1076"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7" w:author="Windows ユーザー" w:date="2019-04-09T01:35:00Z"/>
                <w:rFonts w:ascii="Arial" w:eastAsia="ＭＳ Ｐゴシック" w:hAnsi="Arial" w:cs="Arial"/>
                <w:b/>
                <w:bCs/>
                <w:color w:val="000000"/>
                <w:sz w:val="18"/>
                <w:szCs w:val="18"/>
                <w:lang w:val="en-US" w:eastAsia="ja-JP"/>
              </w:rPr>
            </w:pPr>
            <w:ins w:id="118" w:author="Windows ユーザー" w:date="2019-04-09T01:35:00Z">
              <w:r w:rsidRPr="000D764F">
                <w:rPr>
                  <w:rFonts w:ascii="Arial" w:eastAsia="ＭＳ Ｐゴシック" w:hAnsi="Arial" w:cs="Arial"/>
                  <w:b/>
                  <w:bCs/>
                  <w:color w:val="000000"/>
                  <w:sz w:val="18"/>
                  <w:szCs w:val="18"/>
                  <w:lang w:eastAsia="ja-JP"/>
                </w:rPr>
                <w:t>ID</w:t>
              </w:r>
            </w:ins>
          </w:p>
        </w:tc>
        <w:tc>
          <w:tcPr>
            <w:tcW w:w="1080" w:type="dxa"/>
            <w:tcBorders>
              <w:top w:val="nil"/>
              <w:left w:val="nil"/>
              <w:bottom w:val="single" w:sz="8" w:space="0" w:color="auto"/>
              <w:right w:val="single" w:sz="8" w:space="0" w:color="auto"/>
            </w:tcBorders>
            <w:shd w:val="clear" w:color="auto" w:fill="auto"/>
            <w:vAlign w:val="center"/>
            <w:hideMark/>
            <w:tcPrChange w:id="119"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20" w:author="Windows ユーザー" w:date="2019-04-09T01:35:00Z"/>
                <w:rFonts w:ascii="Arial" w:eastAsia="ＭＳ Ｐゴシック" w:hAnsi="Arial" w:cs="Arial"/>
                <w:b/>
                <w:bCs/>
                <w:color w:val="000000"/>
                <w:sz w:val="18"/>
                <w:szCs w:val="18"/>
                <w:lang w:val="en-US" w:eastAsia="ja-JP"/>
              </w:rPr>
            </w:pPr>
            <w:ins w:id="121" w:author="Windows ユーザー" w:date="2019-04-09T01:35:00Z">
              <w:r w:rsidRPr="000D764F">
                <w:rPr>
                  <w:rFonts w:ascii="Arial" w:eastAsia="ＭＳ Ｐゴシック" w:hAnsi="Arial" w:cs="Arial"/>
                  <w:b/>
                  <w:bCs/>
                  <w:color w:val="000000"/>
                  <w:sz w:val="18"/>
                  <w:szCs w:val="18"/>
                  <w:lang w:eastAsia="ja-JP"/>
                </w:rPr>
                <w:t>CC (NOTE1)</w:t>
              </w:r>
            </w:ins>
          </w:p>
        </w:tc>
        <w:tc>
          <w:tcPr>
            <w:tcW w:w="1080" w:type="dxa"/>
            <w:tcBorders>
              <w:top w:val="nil"/>
              <w:left w:val="nil"/>
              <w:bottom w:val="single" w:sz="8" w:space="0" w:color="auto"/>
              <w:right w:val="single" w:sz="8" w:space="0" w:color="auto"/>
            </w:tcBorders>
            <w:shd w:val="clear" w:color="auto" w:fill="auto"/>
            <w:vAlign w:val="center"/>
            <w:hideMark/>
            <w:tcPrChange w:id="12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23" w:author="Windows ユーザー" w:date="2019-04-09T01:35:00Z"/>
                <w:rFonts w:ascii="Arial" w:eastAsia="ＭＳ Ｐゴシック" w:hAnsi="Arial" w:cs="Arial"/>
                <w:b/>
                <w:bCs/>
                <w:color w:val="000000"/>
                <w:sz w:val="18"/>
                <w:szCs w:val="18"/>
                <w:lang w:val="en-US" w:eastAsia="ja-JP"/>
              </w:rPr>
            </w:pPr>
            <w:ins w:id="124" w:author="Windows ユーザー" w:date="2019-04-09T01:35:00Z">
              <w:r w:rsidRPr="000D764F">
                <w:rPr>
                  <w:rFonts w:ascii="Arial" w:eastAsia="ＭＳ Ｐゴシック" w:hAnsi="Arial" w:cs="Arial"/>
                  <w:b/>
                  <w:bCs/>
                  <w:color w:val="000000"/>
                  <w:sz w:val="18"/>
                  <w:szCs w:val="18"/>
                  <w:lang w:eastAsia="ja-JP"/>
                </w:rPr>
                <w:t>Band</w:t>
              </w:r>
            </w:ins>
          </w:p>
        </w:tc>
        <w:tc>
          <w:tcPr>
            <w:tcW w:w="809" w:type="dxa"/>
            <w:tcBorders>
              <w:top w:val="nil"/>
              <w:left w:val="nil"/>
              <w:bottom w:val="single" w:sz="8" w:space="0" w:color="auto"/>
              <w:right w:val="single" w:sz="8" w:space="0" w:color="auto"/>
            </w:tcBorders>
            <w:shd w:val="clear" w:color="auto" w:fill="auto"/>
            <w:vAlign w:val="center"/>
            <w:hideMark/>
            <w:tcPrChange w:id="125"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26" w:author="Windows ユーザー" w:date="2019-04-09T01:35:00Z"/>
                <w:rFonts w:ascii="Arial" w:eastAsia="ＭＳ Ｐゴシック" w:hAnsi="Arial" w:cs="Arial"/>
                <w:b/>
                <w:bCs/>
                <w:color w:val="000000"/>
                <w:sz w:val="18"/>
                <w:szCs w:val="18"/>
                <w:lang w:val="en-US" w:eastAsia="ja-JP"/>
              </w:rPr>
            </w:pPr>
            <w:ins w:id="127" w:author="Windows ユーザー" w:date="2019-04-09T01:35:00Z">
              <w:r w:rsidRPr="000D764F">
                <w:rPr>
                  <w:rFonts w:ascii="Arial" w:eastAsia="ＭＳ Ｐゴシック" w:hAnsi="Arial" w:cs="Arial"/>
                  <w:b/>
                  <w:bCs/>
                  <w:color w:val="000000"/>
                  <w:sz w:val="18"/>
                  <w:szCs w:val="18"/>
                  <w:lang w:val="en-US" w:eastAsia="ja-JP"/>
                </w:rPr>
                <w:t>SCS</w:t>
              </w:r>
            </w:ins>
          </w:p>
        </w:tc>
        <w:tc>
          <w:tcPr>
            <w:tcW w:w="1080" w:type="dxa"/>
            <w:tcBorders>
              <w:top w:val="nil"/>
              <w:left w:val="nil"/>
              <w:bottom w:val="single" w:sz="8" w:space="0" w:color="auto"/>
              <w:right w:val="single" w:sz="8" w:space="0" w:color="auto"/>
            </w:tcBorders>
            <w:shd w:val="clear" w:color="auto" w:fill="auto"/>
            <w:vAlign w:val="center"/>
            <w:hideMark/>
            <w:tcPrChange w:id="128"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29" w:author="Windows ユーザー" w:date="2019-04-09T01:35:00Z"/>
                <w:rFonts w:ascii="Arial" w:eastAsia="ＭＳ Ｐゴシック" w:hAnsi="Arial" w:cs="Arial"/>
                <w:b/>
                <w:bCs/>
                <w:color w:val="000000"/>
                <w:sz w:val="18"/>
                <w:szCs w:val="18"/>
                <w:lang w:val="en-US" w:eastAsia="ja-JP"/>
              </w:rPr>
            </w:pPr>
            <w:ins w:id="130" w:author="Windows ユーザー" w:date="2019-04-09T01:35:00Z">
              <w:r w:rsidRPr="000D764F">
                <w:rPr>
                  <w:rFonts w:ascii="Arial" w:eastAsia="ＭＳ Ｐゴシック" w:hAnsi="Arial" w:cs="Arial"/>
                  <w:b/>
                  <w:bCs/>
                  <w:color w:val="000000"/>
                  <w:sz w:val="18"/>
                  <w:szCs w:val="18"/>
                  <w:lang w:eastAsia="ja-JP"/>
                </w:rPr>
                <w:t>NRB</w:t>
              </w:r>
            </w:ins>
          </w:p>
        </w:tc>
        <w:tc>
          <w:tcPr>
            <w:tcW w:w="1128" w:type="dxa"/>
            <w:tcBorders>
              <w:top w:val="nil"/>
              <w:left w:val="nil"/>
              <w:bottom w:val="single" w:sz="8" w:space="0" w:color="auto"/>
              <w:right w:val="single" w:sz="8" w:space="0" w:color="auto"/>
            </w:tcBorders>
            <w:shd w:val="clear" w:color="auto" w:fill="auto"/>
            <w:vAlign w:val="center"/>
            <w:hideMark/>
            <w:tcPrChange w:id="131"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32" w:author="Windows ユーザー" w:date="2019-04-09T01:35:00Z"/>
                <w:rFonts w:ascii="Arial" w:eastAsia="ＭＳ Ｐゴシック" w:hAnsi="Arial" w:cs="Arial"/>
                <w:b/>
                <w:bCs/>
                <w:color w:val="000000"/>
                <w:sz w:val="18"/>
                <w:szCs w:val="18"/>
                <w:lang w:val="en-US" w:eastAsia="ja-JP"/>
              </w:rPr>
            </w:pPr>
            <w:ins w:id="133" w:author="Windows ユーザー" w:date="2019-04-09T01:35:00Z">
              <w:r w:rsidRPr="000D764F">
                <w:rPr>
                  <w:rFonts w:ascii="Arial" w:eastAsia="ＭＳ Ｐゴシック" w:hAnsi="Arial" w:cs="Arial"/>
                  <w:b/>
                  <w:bCs/>
                  <w:color w:val="000000"/>
                  <w:sz w:val="18"/>
                  <w:szCs w:val="18"/>
                  <w:lang w:eastAsia="ja-JP"/>
                </w:rPr>
                <w:t xml:space="preserve">Range/ </w:t>
              </w:r>
              <w:proofErr w:type="spellStart"/>
              <w:r w:rsidRPr="000D764F">
                <w:rPr>
                  <w:rFonts w:ascii="Arial" w:eastAsia="ＭＳ Ｐゴシック" w:hAnsi="Arial" w:cs="Arial"/>
                  <w:b/>
                  <w:bCs/>
                  <w:color w:val="000000"/>
                  <w:sz w:val="18"/>
                  <w:szCs w:val="18"/>
                  <w:lang w:eastAsia="ja-JP"/>
                </w:rPr>
                <w:t>Wgap</w:t>
              </w:r>
              <w:proofErr w:type="spellEnd"/>
            </w:ins>
          </w:p>
        </w:tc>
        <w:tc>
          <w:tcPr>
            <w:tcW w:w="1876" w:type="dxa"/>
            <w:tcBorders>
              <w:top w:val="nil"/>
              <w:left w:val="nil"/>
              <w:bottom w:val="single" w:sz="8" w:space="0" w:color="auto"/>
              <w:right w:val="single" w:sz="8" w:space="0" w:color="auto"/>
            </w:tcBorders>
            <w:shd w:val="clear" w:color="auto" w:fill="auto"/>
            <w:vAlign w:val="center"/>
            <w:hideMark/>
            <w:tcPrChange w:id="134"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35" w:author="Windows ユーザー" w:date="2019-04-09T01:35:00Z"/>
                <w:rFonts w:ascii="Arial" w:eastAsia="ＭＳ Ｐゴシック" w:hAnsi="Arial" w:cs="Arial"/>
                <w:b/>
                <w:bCs/>
                <w:color w:val="000000"/>
                <w:sz w:val="18"/>
                <w:szCs w:val="18"/>
                <w:lang w:val="en-US" w:eastAsia="ja-JP"/>
              </w:rPr>
            </w:pPr>
            <w:ins w:id="136" w:author="Windows ユーザー" w:date="2019-04-09T01:35:00Z">
              <w:r w:rsidRPr="000D764F">
                <w:rPr>
                  <w:rFonts w:ascii="Arial" w:eastAsia="ＭＳ Ｐゴシック" w:hAnsi="Arial" w:cs="Arial"/>
                  <w:b/>
                  <w:bCs/>
                  <w:color w:val="000000"/>
                  <w:sz w:val="18"/>
                  <w:szCs w:val="18"/>
                  <w:lang w:eastAsia="ja-JP"/>
                </w:rPr>
                <w:t>UL MOD</w:t>
              </w:r>
            </w:ins>
          </w:p>
        </w:tc>
        <w:tc>
          <w:tcPr>
            <w:tcW w:w="1723" w:type="dxa"/>
            <w:tcBorders>
              <w:top w:val="nil"/>
              <w:left w:val="nil"/>
              <w:bottom w:val="single" w:sz="8" w:space="0" w:color="auto"/>
              <w:right w:val="single" w:sz="8" w:space="0" w:color="auto"/>
            </w:tcBorders>
            <w:shd w:val="clear" w:color="auto" w:fill="auto"/>
            <w:vAlign w:val="center"/>
            <w:hideMark/>
            <w:tcPrChange w:id="137"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38" w:author="Windows ユーザー" w:date="2019-04-09T01:35:00Z"/>
                <w:rFonts w:ascii="Arial" w:eastAsia="ＭＳ Ｐゴシック" w:hAnsi="Arial" w:cs="Arial"/>
                <w:b/>
                <w:bCs/>
                <w:color w:val="000000"/>
                <w:sz w:val="18"/>
                <w:szCs w:val="18"/>
                <w:lang w:val="en-US" w:eastAsia="ja-JP"/>
              </w:rPr>
            </w:pPr>
            <w:ins w:id="139" w:author="Windows ユーザー" w:date="2019-04-09T01:35:00Z">
              <w:r w:rsidRPr="000D764F">
                <w:rPr>
                  <w:rFonts w:ascii="Arial" w:eastAsia="ＭＳ Ｐゴシック" w:hAnsi="Arial" w:cs="Arial"/>
                  <w:b/>
                  <w:bCs/>
                  <w:color w:val="000000"/>
                  <w:sz w:val="18"/>
                  <w:szCs w:val="18"/>
                  <w:lang w:eastAsia="ja-JP"/>
                </w:rPr>
                <w:t>DL MOD</w:t>
              </w:r>
            </w:ins>
          </w:p>
        </w:tc>
        <w:tc>
          <w:tcPr>
            <w:tcW w:w="1079" w:type="dxa"/>
            <w:tcBorders>
              <w:top w:val="nil"/>
              <w:left w:val="nil"/>
              <w:bottom w:val="single" w:sz="8" w:space="0" w:color="auto"/>
              <w:right w:val="single" w:sz="8" w:space="0" w:color="auto"/>
            </w:tcBorders>
            <w:shd w:val="clear" w:color="auto" w:fill="auto"/>
            <w:vAlign w:val="center"/>
            <w:hideMark/>
            <w:tcPrChange w:id="140"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41" w:author="Windows ユーザー" w:date="2019-04-09T01:35:00Z"/>
                <w:rFonts w:ascii="Arial" w:eastAsia="ＭＳ Ｐゴシック" w:hAnsi="Arial" w:cs="Arial"/>
                <w:b/>
                <w:bCs/>
                <w:color w:val="000000"/>
                <w:sz w:val="18"/>
                <w:szCs w:val="18"/>
                <w:lang w:val="en-US" w:eastAsia="ja-JP"/>
              </w:rPr>
            </w:pPr>
            <w:ins w:id="142" w:author="Windows ユーザー" w:date="2019-04-09T01:35:00Z">
              <w:r w:rsidRPr="000D764F">
                <w:rPr>
                  <w:rFonts w:ascii="Arial" w:eastAsia="ＭＳ Ｐゴシック" w:hAnsi="Arial" w:cs="Arial"/>
                  <w:b/>
                  <w:bCs/>
                  <w:color w:val="000000"/>
                  <w:sz w:val="18"/>
                  <w:szCs w:val="18"/>
                  <w:lang w:eastAsia="ja-JP"/>
                </w:rPr>
                <w:t xml:space="preserve">UL </w:t>
              </w:r>
              <w:proofErr w:type="spellStart"/>
              <w:r w:rsidRPr="000D764F">
                <w:rPr>
                  <w:rFonts w:ascii="Arial" w:eastAsia="ＭＳ Ｐゴシック" w:hAnsi="Arial" w:cs="Arial"/>
                  <w:b/>
                  <w:bCs/>
                  <w:color w:val="000000"/>
                  <w:sz w:val="18"/>
                  <w:szCs w:val="18"/>
                  <w:lang w:eastAsia="ja-JP"/>
                </w:rPr>
                <w:t>Alloc</w:t>
              </w:r>
              <w:proofErr w:type="spellEnd"/>
            </w:ins>
          </w:p>
        </w:tc>
        <w:tc>
          <w:tcPr>
            <w:tcW w:w="1069" w:type="dxa"/>
            <w:tcBorders>
              <w:top w:val="nil"/>
              <w:left w:val="nil"/>
              <w:bottom w:val="single" w:sz="8" w:space="0" w:color="auto"/>
              <w:right w:val="single" w:sz="8" w:space="0" w:color="auto"/>
            </w:tcBorders>
            <w:shd w:val="clear" w:color="auto" w:fill="auto"/>
            <w:vAlign w:val="center"/>
            <w:hideMark/>
            <w:tcPrChange w:id="143"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44" w:author="Windows ユーザー" w:date="2019-04-09T01:35:00Z"/>
                <w:rFonts w:ascii="Arial" w:eastAsia="ＭＳ Ｐゴシック" w:hAnsi="Arial" w:cs="Arial"/>
                <w:b/>
                <w:bCs/>
                <w:color w:val="000000"/>
                <w:sz w:val="18"/>
                <w:szCs w:val="18"/>
                <w:lang w:val="en-US" w:eastAsia="ja-JP"/>
              </w:rPr>
            </w:pPr>
            <w:ins w:id="145" w:author="Windows ユーザー" w:date="2019-04-09T01:35:00Z">
              <w:r w:rsidRPr="000D764F">
                <w:rPr>
                  <w:rFonts w:ascii="Arial" w:eastAsia="ＭＳ Ｐゴシック" w:hAnsi="Arial" w:cs="Arial"/>
                  <w:b/>
                  <w:bCs/>
                  <w:color w:val="000000"/>
                  <w:sz w:val="18"/>
                  <w:szCs w:val="18"/>
                  <w:lang w:eastAsia="ja-JP"/>
                </w:rPr>
                <w:t xml:space="preserve">DL </w:t>
              </w:r>
              <w:proofErr w:type="spellStart"/>
              <w:r w:rsidRPr="000D764F">
                <w:rPr>
                  <w:rFonts w:ascii="Arial" w:eastAsia="ＭＳ Ｐゴシック" w:hAnsi="Arial" w:cs="Arial"/>
                  <w:b/>
                  <w:bCs/>
                  <w:color w:val="000000"/>
                  <w:sz w:val="18"/>
                  <w:szCs w:val="18"/>
                  <w:lang w:eastAsia="ja-JP"/>
                </w:rPr>
                <w:t>Alloc</w:t>
              </w:r>
              <w:proofErr w:type="spellEnd"/>
            </w:ins>
          </w:p>
        </w:tc>
      </w:tr>
      <w:tr w:rsidR="000D764F" w:rsidRPr="000D764F" w:rsidTr="000D764F">
        <w:trPr>
          <w:trHeight w:val="20"/>
          <w:ins w:id="146" w:author="Windows ユーザー" w:date="2019-04-09T01:35:00Z"/>
          <w:trPrChange w:id="147" w:author="Windows ユーザー" w:date="2019-04-09T01:35:00Z">
            <w:trPr>
              <w:gridBefore w:val="1"/>
              <w:trHeight w:val="285"/>
            </w:trPr>
          </w:trPrChange>
        </w:trPr>
        <w:tc>
          <w:tcPr>
            <w:tcW w:w="11491"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Change w:id="148" w:author="Windows ユーザー" w:date="2019-04-09T01:35:00Z">
              <w:tcPr>
                <w:tcW w:w="1200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149" w:author="Windows ユーザー" w:date="2019-04-09T01:35:00Z"/>
                <w:rFonts w:ascii="Arial" w:eastAsia="ＭＳ Ｐゴシック" w:hAnsi="Arial" w:cs="Arial"/>
                <w:b/>
                <w:bCs/>
                <w:color w:val="000000"/>
                <w:sz w:val="18"/>
                <w:szCs w:val="18"/>
                <w:lang w:val="en-US" w:eastAsia="ja-JP"/>
              </w:rPr>
            </w:pPr>
            <w:ins w:id="150" w:author="Windows ユーザー" w:date="2019-04-09T01:35:00Z">
              <w:r w:rsidRPr="000D764F">
                <w:rPr>
                  <w:rFonts w:ascii="Arial" w:eastAsia="ＭＳ Ｐゴシック" w:hAnsi="Arial" w:cs="Arial"/>
                  <w:b/>
                  <w:bCs/>
                  <w:color w:val="000000"/>
                  <w:sz w:val="18"/>
                  <w:szCs w:val="18"/>
                  <w:lang w:eastAsia="ja-JP"/>
                </w:rPr>
                <w:t>Default Test Settings for a DC_XA-</w:t>
              </w:r>
              <w:proofErr w:type="spellStart"/>
              <w:r w:rsidRPr="000D764F">
                <w:rPr>
                  <w:rFonts w:ascii="Arial" w:eastAsia="ＭＳ Ｐゴシック" w:hAnsi="Arial" w:cs="Arial"/>
                  <w:b/>
                  <w:bCs/>
                  <w:color w:val="000000"/>
                  <w:sz w:val="18"/>
                  <w:szCs w:val="18"/>
                  <w:lang w:eastAsia="ja-JP"/>
                </w:rPr>
                <w:t>nYA</w:t>
              </w:r>
              <w:proofErr w:type="spellEnd"/>
              <w:r w:rsidRPr="000D764F">
                <w:rPr>
                  <w:rFonts w:ascii="Arial" w:eastAsia="ＭＳ Ｐゴシック" w:hAnsi="Arial" w:cs="Arial"/>
                  <w:b/>
                  <w:bCs/>
                  <w:color w:val="000000"/>
                  <w:sz w:val="18"/>
                  <w:szCs w:val="18"/>
                  <w:lang w:eastAsia="ja-JP"/>
                </w:rPr>
                <w:t>-</w:t>
              </w:r>
              <w:proofErr w:type="spellStart"/>
              <w:r w:rsidRPr="000D764F">
                <w:rPr>
                  <w:rFonts w:ascii="Arial" w:eastAsia="ＭＳ Ｐゴシック" w:hAnsi="Arial" w:cs="Arial"/>
                  <w:b/>
                  <w:bCs/>
                  <w:color w:val="000000"/>
                  <w:sz w:val="18"/>
                  <w:szCs w:val="18"/>
                  <w:lang w:eastAsia="ja-JP"/>
                </w:rPr>
                <w:t>nZA</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151" w:author="Windows ユーザー" w:date="2019-04-09T01:35:00Z">
            <w:tblPrEx>
              <w:tblInd w:w="-752" w:type="dxa"/>
            </w:tblPrEx>
          </w:tblPrExChange>
        </w:tblPrEx>
        <w:trPr>
          <w:trHeight w:val="20"/>
          <w:ins w:id="152" w:author="Windows ユーザー" w:date="2019-04-09T01:35:00Z"/>
          <w:trPrChange w:id="153"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154"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155" w:author="Windows ユーザー" w:date="2019-04-09T01:35:00Z"/>
                <w:rFonts w:ascii="Arial" w:eastAsia="ＭＳ Ｐゴシック" w:hAnsi="Arial" w:cs="Arial"/>
                <w:b/>
                <w:bCs/>
                <w:color w:val="000000"/>
                <w:sz w:val="18"/>
                <w:szCs w:val="18"/>
                <w:lang w:val="en-US" w:eastAsia="ja-JP"/>
              </w:rPr>
            </w:pPr>
            <w:ins w:id="156"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15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58" w:author="Windows ユーザー" w:date="2019-04-09T01:35:00Z"/>
                <w:rFonts w:ascii="Arial" w:eastAsia="ＭＳ Ｐゴシック" w:hAnsi="Arial" w:cs="Arial"/>
                <w:color w:val="000000"/>
                <w:sz w:val="18"/>
                <w:szCs w:val="18"/>
                <w:lang w:val="en-US" w:eastAsia="ja-JP"/>
              </w:rPr>
            </w:pPr>
            <w:ins w:id="159"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160"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61" w:author="Windows ユーザー" w:date="2019-04-09T01:35:00Z"/>
                <w:rFonts w:ascii="Arial" w:eastAsia="ＭＳ Ｐゴシック" w:hAnsi="Arial" w:cs="Arial"/>
                <w:color w:val="000000"/>
                <w:sz w:val="18"/>
                <w:szCs w:val="18"/>
                <w:lang w:val="en-US" w:eastAsia="ja-JP"/>
              </w:rPr>
            </w:pPr>
            <w:ins w:id="162"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163"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64" w:author="Windows ユーザー" w:date="2019-04-09T01:35:00Z"/>
                <w:rFonts w:ascii="Arial" w:eastAsia="ＭＳ Ｐゴシック" w:hAnsi="Arial" w:cs="Arial"/>
                <w:color w:val="000000"/>
                <w:sz w:val="18"/>
                <w:szCs w:val="18"/>
                <w:lang w:val="en-US" w:eastAsia="ja-JP"/>
              </w:rPr>
            </w:pPr>
            <w:ins w:id="165"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166"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67" w:author="Windows ユーザー" w:date="2019-04-09T01:35:00Z"/>
                <w:rFonts w:ascii="Arial" w:eastAsia="ＭＳ Ｐゴシック" w:hAnsi="Arial" w:cs="Arial"/>
                <w:color w:val="000000"/>
                <w:sz w:val="18"/>
                <w:szCs w:val="18"/>
                <w:lang w:val="en-US" w:eastAsia="ja-JP"/>
              </w:rPr>
            </w:pPr>
            <w:ins w:id="168" w:author="Windows ユーザー" w:date="2019-04-09T01:35:00Z">
              <w:r w:rsidRPr="000D764F">
                <w:rPr>
                  <w:rFonts w:ascii="Arial" w:eastAsia="ＭＳ Ｐゴシック" w:hAnsi="Arial" w:cs="Arial"/>
                  <w:color w:val="000000"/>
                  <w:sz w:val="18"/>
                  <w:szCs w:val="18"/>
                  <w:lang w:eastAsia="ja-JP"/>
                </w:rPr>
                <w:t>NOTE2</w:t>
              </w:r>
            </w:ins>
          </w:p>
        </w:tc>
        <w:tc>
          <w:tcPr>
            <w:tcW w:w="1128" w:type="dxa"/>
            <w:tcBorders>
              <w:top w:val="nil"/>
              <w:left w:val="nil"/>
              <w:bottom w:val="single" w:sz="8" w:space="0" w:color="auto"/>
              <w:right w:val="single" w:sz="8" w:space="0" w:color="auto"/>
            </w:tcBorders>
            <w:shd w:val="clear" w:color="auto" w:fill="auto"/>
            <w:vAlign w:val="center"/>
            <w:hideMark/>
            <w:tcPrChange w:id="169"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70" w:author="Windows ユーザー" w:date="2019-04-09T01:35:00Z"/>
                <w:rFonts w:ascii="Arial" w:eastAsia="ＭＳ Ｐゴシック" w:hAnsi="Arial" w:cs="Arial"/>
                <w:color w:val="000000"/>
                <w:sz w:val="18"/>
                <w:szCs w:val="18"/>
                <w:lang w:val="en-US" w:eastAsia="ja-JP"/>
              </w:rPr>
            </w:pPr>
            <w:ins w:id="171" w:author="Windows ユーザー" w:date="2019-04-09T01:35:00Z">
              <w:r w:rsidRPr="000D764F">
                <w:rPr>
                  <w:rFonts w:ascii="Arial" w:eastAsia="ＭＳ Ｐゴシック" w:hAnsi="Arial" w:cs="Arial"/>
                  <w:color w:val="000000"/>
                  <w:sz w:val="18"/>
                  <w:szCs w:val="18"/>
                  <w:lang w:eastAsia="ja-JP"/>
                </w:rPr>
                <w:t>NOTE2</w:t>
              </w:r>
            </w:ins>
          </w:p>
        </w:tc>
        <w:tc>
          <w:tcPr>
            <w:tcW w:w="1876" w:type="dxa"/>
            <w:tcBorders>
              <w:top w:val="nil"/>
              <w:left w:val="nil"/>
              <w:bottom w:val="single" w:sz="8" w:space="0" w:color="auto"/>
              <w:right w:val="single" w:sz="8" w:space="0" w:color="auto"/>
            </w:tcBorders>
            <w:shd w:val="clear" w:color="auto" w:fill="auto"/>
            <w:vAlign w:val="center"/>
            <w:hideMark/>
            <w:tcPrChange w:id="172"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73" w:author="Windows ユーザー" w:date="2019-04-09T01:35:00Z"/>
                <w:rFonts w:ascii="Arial" w:eastAsia="ＭＳ Ｐゴシック" w:hAnsi="Arial" w:cs="Arial"/>
                <w:color w:val="000000"/>
                <w:sz w:val="18"/>
                <w:szCs w:val="18"/>
                <w:lang w:val="en-US" w:eastAsia="ja-JP"/>
              </w:rPr>
            </w:pPr>
            <w:ins w:id="174"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175"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76" w:author="Windows ユーザー" w:date="2019-04-09T01:35:00Z"/>
                <w:rFonts w:ascii="Arial" w:eastAsia="ＭＳ Ｐゴシック" w:hAnsi="Arial" w:cs="Arial"/>
                <w:color w:val="000000"/>
                <w:sz w:val="18"/>
                <w:szCs w:val="18"/>
                <w:lang w:val="en-US" w:eastAsia="ja-JP"/>
              </w:rPr>
            </w:pPr>
            <w:ins w:id="177"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178"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79" w:author="Windows ユーザー" w:date="2019-04-09T01:35:00Z"/>
                <w:rFonts w:ascii="Arial" w:eastAsia="ＭＳ Ｐゴシック" w:hAnsi="Arial" w:cs="Arial"/>
                <w:color w:val="000000"/>
                <w:sz w:val="18"/>
                <w:szCs w:val="18"/>
                <w:lang w:val="en-US" w:eastAsia="ja-JP"/>
              </w:rPr>
            </w:pPr>
            <w:ins w:id="180"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181"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82" w:author="Windows ユーザー" w:date="2019-04-09T01:35:00Z"/>
                <w:rFonts w:ascii="Arial" w:eastAsia="ＭＳ Ｐゴシック" w:hAnsi="Arial" w:cs="Arial"/>
                <w:color w:val="000000"/>
                <w:sz w:val="18"/>
                <w:szCs w:val="18"/>
                <w:lang w:val="en-US" w:eastAsia="ja-JP"/>
              </w:rPr>
            </w:pPr>
            <w:ins w:id="183"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rPr>
          <w:trHeight w:val="20"/>
          <w:ins w:id="184" w:author="Windows ユーザー" w:date="2019-04-09T01:35:00Z"/>
          <w:trPrChange w:id="185"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186"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187"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188"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89" w:author="Windows ユーザー" w:date="2019-04-09T01:35:00Z"/>
                <w:rFonts w:ascii="Arial" w:eastAsia="ＭＳ Ｐゴシック" w:hAnsi="Arial" w:cs="Arial"/>
                <w:color w:val="000000"/>
                <w:sz w:val="18"/>
                <w:szCs w:val="18"/>
                <w:lang w:val="en-US" w:eastAsia="ja-JP"/>
              </w:rPr>
            </w:pPr>
            <w:ins w:id="190" w:author="Windows ユーザー" w:date="2019-04-09T01:35:00Z">
              <w:r w:rsidRPr="000D764F">
                <w:rPr>
                  <w:rFonts w:ascii="Arial" w:eastAsia="ＭＳ Ｐゴシック" w:hAnsi="Arial" w:cs="Arial"/>
                  <w:color w:val="000000"/>
                  <w:sz w:val="18"/>
                  <w:szCs w:val="18"/>
                  <w:lang w:eastAsia="ja-JP"/>
                </w:rPr>
                <w:t>PCC(S)</w:t>
              </w:r>
            </w:ins>
          </w:p>
        </w:tc>
        <w:tc>
          <w:tcPr>
            <w:tcW w:w="9844" w:type="dxa"/>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Change w:id="191" w:author="Windows ユーザー" w:date="2019-04-09T01:35:00Z">
              <w:tcPr>
                <w:tcW w:w="9840" w:type="dxa"/>
                <w:gridSpan w:val="1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tcPrChange>
          </w:tcPr>
          <w:p w:rsidR="000D764F" w:rsidRPr="000D764F" w:rsidRDefault="000D764F" w:rsidP="000D764F">
            <w:pPr>
              <w:spacing w:after="0"/>
              <w:jc w:val="center"/>
              <w:rPr>
                <w:ins w:id="192" w:author="Windows ユーザー" w:date="2019-04-09T01:35:00Z"/>
                <w:rFonts w:ascii="Arial" w:eastAsia="ＭＳ Ｐゴシック" w:hAnsi="Arial" w:cs="Arial"/>
                <w:color w:val="000000"/>
                <w:sz w:val="18"/>
                <w:szCs w:val="18"/>
                <w:lang w:val="en-US" w:eastAsia="ja-JP"/>
              </w:rPr>
            </w:pPr>
            <w:ins w:id="193" w:author="Windows ユーザー" w:date="2019-04-09T01:35:00Z">
              <w:r w:rsidRPr="000D764F">
                <w:rPr>
                  <w:rFonts w:ascii="Arial" w:eastAsia="ＭＳ Ｐゴシック" w:hAnsi="Arial" w:cs="Arial"/>
                  <w:color w:val="000000"/>
                  <w:sz w:val="18"/>
                  <w:szCs w:val="18"/>
                  <w:lang w:val="en-US" w:eastAsia="ja-JP"/>
                </w:rPr>
                <w:t xml:space="preserve">As per </w:t>
              </w:r>
              <w:proofErr w:type="spellStart"/>
              <w:r w:rsidRPr="000D764F">
                <w:rPr>
                  <w:rFonts w:ascii="Arial" w:eastAsia="ＭＳ Ｐゴシック" w:hAnsi="Arial" w:cs="Arial"/>
                  <w:color w:val="000000"/>
                  <w:sz w:val="18"/>
                  <w:szCs w:val="18"/>
                  <w:lang w:val="en-US" w:eastAsia="ja-JP"/>
                </w:rPr>
                <w:t>CA_nXA-nZA</w:t>
              </w:r>
              <w:proofErr w:type="spellEnd"/>
              <w:r w:rsidRPr="000D764F">
                <w:rPr>
                  <w:rFonts w:ascii="Arial" w:eastAsia="ＭＳ Ｐゴシック" w:hAnsi="Arial" w:cs="Arial"/>
                  <w:color w:val="000000"/>
                  <w:sz w:val="18"/>
                  <w:szCs w:val="18"/>
                  <w:lang w:val="en-US" w:eastAsia="ja-JP"/>
                </w:rPr>
                <w:t xml:space="preserve"> i</w:t>
              </w:r>
              <w:bookmarkStart w:id="194" w:name="_GoBack"/>
              <w:bookmarkEnd w:id="194"/>
              <w:r w:rsidRPr="000D764F">
                <w:rPr>
                  <w:rFonts w:ascii="Arial" w:eastAsia="ＭＳ Ｐゴシック" w:hAnsi="Arial" w:cs="Arial"/>
                  <w:color w:val="000000"/>
                  <w:sz w:val="18"/>
                  <w:szCs w:val="18"/>
                  <w:lang w:val="en-US" w:eastAsia="ja-JP"/>
                </w:rPr>
                <w:t>n 7.8A.2.1 of 38.521-1 [1]</w:t>
              </w:r>
            </w:ins>
          </w:p>
        </w:tc>
      </w:tr>
      <w:tr w:rsidR="000D764F" w:rsidRPr="000D764F" w:rsidTr="000D764F">
        <w:trPr>
          <w:trHeight w:val="20"/>
          <w:ins w:id="195" w:author="Windows ユーザー" w:date="2019-04-09T01:35:00Z"/>
          <w:trPrChange w:id="196"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197"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198"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199"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00" w:author="Windows ユーザー" w:date="2019-04-09T01:35:00Z"/>
                <w:rFonts w:ascii="Arial" w:eastAsia="ＭＳ Ｐゴシック" w:hAnsi="Arial" w:cs="Arial"/>
                <w:color w:val="000000"/>
                <w:sz w:val="18"/>
                <w:szCs w:val="18"/>
                <w:lang w:val="en-US" w:eastAsia="ja-JP"/>
              </w:rPr>
            </w:pPr>
            <w:ins w:id="201" w:author="Windows ユーザー" w:date="2019-04-09T01:35:00Z">
              <w:r w:rsidRPr="000D764F">
                <w:rPr>
                  <w:rFonts w:ascii="Arial" w:eastAsia="ＭＳ Ｐゴシック" w:hAnsi="Arial" w:cs="Arial"/>
                  <w:color w:val="000000"/>
                  <w:sz w:val="18"/>
                  <w:szCs w:val="18"/>
                  <w:lang w:eastAsia="ja-JP"/>
                </w:rPr>
                <w:t>SCC1(S)</w:t>
              </w:r>
            </w:ins>
          </w:p>
        </w:tc>
        <w:tc>
          <w:tcPr>
            <w:tcW w:w="9844" w:type="dxa"/>
            <w:gridSpan w:val="8"/>
            <w:vMerge/>
            <w:tcBorders>
              <w:top w:val="nil"/>
              <w:left w:val="nil"/>
              <w:bottom w:val="single" w:sz="8" w:space="0" w:color="auto"/>
              <w:right w:val="single" w:sz="8" w:space="0" w:color="auto"/>
            </w:tcBorders>
            <w:vAlign w:val="center"/>
            <w:hideMark/>
            <w:tcPrChange w:id="202" w:author="Windows ユーザー" w:date="2019-04-09T01:35:00Z">
              <w:tcPr>
                <w:tcW w:w="9840" w:type="dxa"/>
                <w:gridSpan w:val="13"/>
                <w:vMerge/>
                <w:tcBorders>
                  <w:top w:val="nil"/>
                  <w:left w:val="nil"/>
                  <w:bottom w:val="single" w:sz="8" w:space="0" w:color="auto"/>
                  <w:right w:val="single" w:sz="8" w:space="0" w:color="auto"/>
                </w:tcBorders>
                <w:vAlign w:val="center"/>
                <w:hideMark/>
              </w:tcPr>
            </w:tcPrChange>
          </w:tcPr>
          <w:p w:rsidR="000D764F" w:rsidRPr="000D764F" w:rsidRDefault="000D764F" w:rsidP="000D764F">
            <w:pPr>
              <w:spacing w:after="0"/>
              <w:rPr>
                <w:ins w:id="203" w:author="Windows ユーザー" w:date="2019-04-09T01:35:00Z"/>
                <w:rFonts w:ascii="Arial" w:eastAsia="ＭＳ Ｐゴシック" w:hAnsi="Arial" w:cs="Arial"/>
                <w:color w:val="000000"/>
                <w:sz w:val="18"/>
                <w:szCs w:val="18"/>
                <w:lang w:val="en-US" w:eastAsia="ja-JP"/>
              </w:rPr>
            </w:pPr>
          </w:p>
        </w:tc>
      </w:tr>
      <w:tr w:rsidR="000D764F" w:rsidRPr="000D764F" w:rsidTr="000D764F">
        <w:trPr>
          <w:trHeight w:val="20"/>
          <w:ins w:id="204" w:author="Windows ユーザー" w:date="2019-04-09T01:35:00Z"/>
          <w:trPrChange w:id="205"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206"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207" w:author="Windows ユーザー" w:date="2019-04-09T01:35:00Z"/>
                <w:rFonts w:ascii="Arial" w:eastAsia="ＭＳ Ｐゴシック" w:hAnsi="Arial" w:cs="Arial"/>
                <w:b/>
                <w:bCs/>
                <w:color w:val="000000"/>
                <w:sz w:val="18"/>
                <w:szCs w:val="18"/>
                <w:lang w:val="en-US" w:eastAsia="ja-JP"/>
              </w:rPr>
            </w:pPr>
            <w:ins w:id="208" w:author="Windows ユーザー" w:date="2019-04-09T01:35:00Z">
              <w:r w:rsidRPr="000D764F">
                <w:rPr>
                  <w:rFonts w:ascii="Arial" w:eastAsia="ＭＳ Ｐゴシック" w:hAnsi="Arial" w:cs="Arial"/>
                  <w:b/>
                  <w:bCs/>
                  <w:color w:val="000000"/>
                  <w:sz w:val="18"/>
                  <w:szCs w:val="18"/>
                  <w:lang w:eastAsia="ja-JP"/>
                </w:rPr>
                <w:lastRenderedPageBreak/>
                <w:t>Default Test Settings for a DC_XA-</w:t>
              </w:r>
              <w:proofErr w:type="spellStart"/>
              <w:r w:rsidRPr="000D764F">
                <w:rPr>
                  <w:rFonts w:ascii="Arial" w:eastAsia="ＭＳ Ｐゴシック" w:hAnsi="Arial" w:cs="Arial"/>
                  <w:b/>
                  <w:bCs/>
                  <w:color w:val="000000"/>
                  <w:sz w:val="18"/>
                  <w:szCs w:val="18"/>
                  <w:lang w:eastAsia="ja-JP"/>
                </w:rPr>
                <w:t>nYC</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209" w:author="Windows ユーザー" w:date="2019-04-09T01:35:00Z">
            <w:tblPrEx>
              <w:tblInd w:w="-752" w:type="dxa"/>
            </w:tblPrEx>
          </w:tblPrExChange>
        </w:tblPrEx>
        <w:trPr>
          <w:trHeight w:val="20"/>
          <w:ins w:id="210" w:author="Windows ユーザー" w:date="2019-04-09T01:35:00Z"/>
          <w:trPrChange w:id="211"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212"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213" w:author="Windows ユーザー" w:date="2019-04-09T01:35:00Z"/>
                <w:rFonts w:ascii="Arial" w:eastAsia="ＭＳ Ｐゴシック" w:hAnsi="Arial" w:cs="Arial"/>
                <w:b/>
                <w:bCs/>
                <w:color w:val="000000"/>
                <w:sz w:val="18"/>
                <w:szCs w:val="18"/>
                <w:lang w:val="en-US" w:eastAsia="ja-JP"/>
              </w:rPr>
            </w:pPr>
            <w:ins w:id="214"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21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16" w:author="Windows ユーザー" w:date="2019-04-09T01:35:00Z"/>
                <w:rFonts w:ascii="Arial" w:eastAsia="ＭＳ Ｐゴシック" w:hAnsi="Arial" w:cs="Arial"/>
                <w:color w:val="000000"/>
                <w:sz w:val="18"/>
                <w:szCs w:val="18"/>
                <w:lang w:val="en-US" w:eastAsia="ja-JP"/>
              </w:rPr>
            </w:pPr>
            <w:ins w:id="217"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nil"/>
              <w:right w:val="single" w:sz="8" w:space="0" w:color="auto"/>
            </w:tcBorders>
            <w:shd w:val="clear" w:color="auto" w:fill="auto"/>
            <w:vAlign w:val="center"/>
            <w:hideMark/>
            <w:tcPrChange w:id="218" w:author="Windows ユーザー" w:date="2019-04-09T01:35:00Z">
              <w:tcPr>
                <w:tcW w:w="1080" w:type="dxa"/>
                <w:gridSpan w:val="2"/>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219" w:author="Windows ユーザー" w:date="2019-04-09T01:35:00Z"/>
                <w:rFonts w:ascii="Arial" w:eastAsia="ＭＳ Ｐゴシック" w:hAnsi="Arial" w:cs="Arial"/>
                <w:color w:val="000000"/>
                <w:sz w:val="18"/>
                <w:szCs w:val="18"/>
                <w:lang w:val="en-US" w:eastAsia="ja-JP"/>
              </w:rPr>
            </w:pPr>
            <w:ins w:id="220"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221"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22" w:author="Windows ユーザー" w:date="2019-04-09T01:35:00Z"/>
                <w:rFonts w:ascii="Arial" w:eastAsia="ＭＳ Ｐゴシック" w:hAnsi="Arial" w:cs="Arial"/>
                <w:color w:val="000000"/>
                <w:sz w:val="18"/>
                <w:szCs w:val="18"/>
                <w:lang w:val="en-US" w:eastAsia="ja-JP"/>
              </w:rPr>
            </w:pPr>
            <w:ins w:id="223"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224"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25" w:author="Windows ユーザー" w:date="2019-04-09T01:35:00Z"/>
                <w:rFonts w:ascii="Arial" w:eastAsia="ＭＳ Ｐゴシック" w:hAnsi="Arial" w:cs="Arial"/>
                <w:color w:val="000000"/>
                <w:sz w:val="18"/>
                <w:szCs w:val="18"/>
                <w:lang w:val="en-US" w:eastAsia="ja-JP"/>
              </w:rPr>
            </w:pPr>
            <w:ins w:id="226" w:author="Windows ユーザー" w:date="2019-04-09T01:35:00Z">
              <w:r w:rsidRPr="000D764F">
                <w:rPr>
                  <w:rFonts w:ascii="Arial" w:eastAsia="ＭＳ Ｐゴシック" w:hAnsi="Arial" w:cs="Arial"/>
                  <w:color w:val="000000"/>
                  <w:sz w:val="18"/>
                  <w:szCs w:val="18"/>
                  <w:lang w:eastAsia="ja-JP"/>
                </w:rPr>
                <w:t>NOTE2</w:t>
              </w:r>
            </w:ins>
          </w:p>
        </w:tc>
        <w:tc>
          <w:tcPr>
            <w:tcW w:w="1128" w:type="dxa"/>
            <w:tcBorders>
              <w:top w:val="nil"/>
              <w:left w:val="nil"/>
              <w:bottom w:val="single" w:sz="8" w:space="0" w:color="auto"/>
              <w:right w:val="single" w:sz="8" w:space="0" w:color="auto"/>
            </w:tcBorders>
            <w:shd w:val="clear" w:color="auto" w:fill="auto"/>
            <w:vAlign w:val="center"/>
            <w:hideMark/>
            <w:tcPrChange w:id="227"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28" w:author="Windows ユーザー" w:date="2019-04-09T01:35:00Z"/>
                <w:rFonts w:ascii="Arial" w:eastAsia="ＭＳ Ｐゴシック" w:hAnsi="Arial" w:cs="Arial"/>
                <w:color w:val="000000"/>
                <w:sz w:val="18"/>
                <w:szCs w:val="18"/>
                <w:lang w:val="en-US" w:eastAsia="ja-JP"/>
              </w:rPr>
            </w:pPr>
            <w:ins w:id="229" w:author="Windows ユーザー" w:date="2019-04-09T01:35:00Z">
              <w:r w:rsidRPr="000D764F">
                <w:rPr>
                  <w:rFonts w:ascii="Arial" w:eastAsia="ＭＳ Ｐゴシック" w:hAnsi="Arial" w:cs="Arial"/>
                  <w:color w:val="000000"/>
                  <w:sz w:val="18"/>
                  <w:szCs w:val="18"/>
                  <w:lang w:eastAsia="ja-JP"/>
                </w:rPr>
                <w:t>NOTE2</w:t>
              </w:r>
            </w:ins>
          </w:p>
        </w:tc>
        <w:tc>
          <w:tcPr>
            <w:tcW w:w="1876" w:type="dxa"/>
            <w:tcBorders>
              <w:top w:val="nil"/>
              <w:left w:val="nil"/>
              <w:bottom w:val="single" w:sz="8" w:space="0" w:color="auto"/>
              <w:right w:val="single" w:sz="8" w:space="0" w:color="auto"/>
            </w:tcBorders>
            <w:shd w:val="clear" w:color="auto" w:fill="auto"/>
            <w:vAlign w:val="center"/>
            <w:hideMark/>
            <w:tcPrChange w:id="230"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31" w:author="Windows ユーザー" w:date="2019-04-09T01:35:00Z"/>
                <w:rFonts w:ascii="Arial" w:eastAsia="ＭＳ Ｐゴシック" w:hAnsi="Arial" w:cs="Arial"/>
                <w:color w:val="000000"/>
                <w:sz w:val="18"/>
                <w:szCs w:val="18"/>
                <w:lang w:val="en-US" w:eastAsia="ja-JP"/>
              </w:rPr>
            </w:pPr>
            <w:ins w:id="232"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233"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34" w:author="Windows ユーザー" w:date="2019-04-09T01:35:00Z"/>
                <w:rFonts w:ascii="Arial" w:eastAsia="ＭＳ Ｐゴシック" w:hAnsi="Arial" w:cs="Arial"/>
                <w:color w:val="000000"/>
                <w:sz w:val="18"/>
                <w:szCs w:val="18"/>
                <w:lang w:val="en-US" w:eastAsia="ja-JP"/>
              </w:rPr>
            </w:pPr>
            <w:ins w:id="235"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236"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37" w:author="Windows ユーザー" w:date="2019-04-09T01:35:00Z"/>
                <w:rFonts w:ascii="Arial" w:eastAsia="ＭＳ Ｐゴシック" w:hAnsi="Arial" w:cs="Arial"/>
                <w:color w:val="000000"/>
                <w:sz w:val="18"/>
                <w:szCs w:val="18"/>
                <w:lang w:val="en-US" w:eastAsia="ja-JP"/>
              </w:rPr>
            </w:pPr>
            <w:ins w:id="238"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239"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40" w:author="Windows ユーザー" w:date="2019-04-09T01:35:00Z"/>
                <w:rFonts w:ascii="Arial" w:eastAsia="ＭＳ Ｐゴシック" w:hAnsi="Arial" w:cs="Arial"/>
                <w:color w:val="000000"/>
                <w:sz w:val="18"/>
                <w:szCs w:val="18"/>
                <w:lang w:val="en-US" w:eastAsia="ja-JP"/>
              </w:rPr>
            </w:pPr>
            <w:ins w:id="241"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rPr>
          <w:trHeight w:val="20"/>
          <w:ins w:id="242" w:author="Windows ユーザー" w:date="2019-04-09T01:35:00Z"/>
          <w:trPrChange w:id="243"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244"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245"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246"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47" w:author="Windows ユーザー" w:date="2019-04-09T01:35:00Z"/>
                <w:rFonts w:ascii="Arial" w:eastAsia="ＭＳ Ｐゴシック" w:hAnsi="Arial" w:cs="Arial"/>
                <w:color w:val="000000"/>
                <w:sz w:val="18"/>
                <w:szCs w:val="18"/>
                <w:lang w:val="en-US" w:eastAsia="ja-JP"/>
              </w:rPr>
            </w:pPr>
            <w:ins w:id="248" w:author="Windows ユーザー" w:date="2019-04-09T01:35:00Z">
              <w:r w:rsidRPr="000D764F">
                <w:rPr>
                  <w:rFonts w:ascii="Arial" w:eastAsia="ＭＳ Ｐゴシック" w:hAnsi="Arial" w:cs="Arial"/>
                  <w:color w:val="000000"/>
                  <w:sz w:val="18"/>
                  <w:szCs w:val="18"/>
                  <w:lang w:eastAsia="ja-JP"/>
                </w:rPr>
                <w:t>PCC(S)</w:t>
              </w:r>
            </w:ins>
          </w:p>
        </w:tc>
        <w:tc>
          <w:tcPr>
            <w:tcW w:w="9844" w:type="dxa"/>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Change w:id="249" w:author="Windows ユーザー" w:date="2019-04-09T01:35:00Z">
              <w:tcPr>
                <w:tcW w:w="9840" w:type="dxa"/>
                <w:gridSpan w:val="1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tcPrChange>
          </w:tcPr>
          <w:p w:rsidR="000D764F" w:rsidRPr="000D764F" w:rsidRDefault="000D764F" w:rsidP="000D764F">
            <w:pPr>
              <w:spacing w:after="0"/>
              <w:jc w:val="center"/>
              <w:rPr>
                <w:ins w:id="250" w:author="Windows ユーザー" w:date="2019-04-09T01:35:00Z"/>
                <w:rFonts w:ascii="Arial" w:eastAsia="ＭＳ Ｐゴシック" w:hAnsi="Arial" w:cs="Arial"/>
                <w:color w:val="000000"/>
                <w:sz w:val="18"/>
                <w:szCs w:val="18"/>
                <w:lang w:val="en-US" w:eastAsia="ja-JP"/>
              </w:rPr>
            </w:pPr>
            <w:ins w:id="251" w:author="Windows ユーザー" w:date="2019-04-09T01:35:00Z">
              <w:r w:rsidRPr="000D764F">
                <w:rPr>
                  <w:rFonts w:ascii="Arial" w:eastAsia="ＭＳ Ｐゴシック" w:hAnsi="Arial" w:cs="Arial"/>
                  <w:color w:val="000000"/>
                  <w:sz w:val="18"/>
                  <w:szCs w:val="18"/>
                  <w:lang w:eastAsia="ja-JP"/>
                </w:rPr>
                <w:t xml:space="preserve">As per </w:t>
              </w:r>
              <w:proofErr w:type="spellStart"/>
              <w:r w:rsidRPr="000D764F">
                <w:rPr>
                  <w:rFonts w:ascii="Arial" w:eastAsia="ＭＳ Ｐゴシック" w:hAnsi="Arial" w:cs="Arial"/>
                  <w:color w:val="000000"/>
                  <w:sz w:val="18"/>
                  <w:szCs w:val="18"/>
                  <w:lang w:eastAsia="ja-JP"/>
                </w:rPr>
                <w:t>CA_nYC</w:t>
              </w:r>
              <w:proofErr w:type="spellEnd"/>
              <w:r w:rsidRPr="000D764F">
                <w:rPr>
                  <w:rFonts w:ascii="Arial" w:eastAsia="ＭＳ Ｐゴシック" w:hAnsi="Arial" w:cs="Arial"/>
                  <w:color w:val="000000"/>
                  <w:sz w:val="18"/>
                  <w:szCs w:val="18"/>
                  <w:lang w:eastAsia="ja-JP"/>
                </w:rPr>
                <w:t xml:space="preserve"> in 7.8A.2.1 of 38.521-1 [1]</w:t>
              </w:r>
            </w:ins>
          </w:p>
        </w:tc>
      </w:tr>
      <w:tr w:rsidR="000D764F" w:rsidRPr="000D764F" w:rsidTr="000D764F">
        <w:trPr>
          <w:trHeight w:val="20"/>
          <w:ins w:id="252" w:author="Windows ユーザー" w:date="2019-04-09T01:35:00Z"/>
          <w:trPrChange w:id="253"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254"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255"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256"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57" w:author="Windows ユーザー" w:date="2019-04-09T01:35:00Z"/>
                <w:rFonts w:ascii="Arial" w:eastAsia="ＭＳ Ｐゴシック" w:hAnsi="Arial" w:cs="Arial"/>
                <w:color w:val="000000"/>
                <w:sz w:val="18"/>
                <w:szCs w:val="18"/>
                <w:lang w:val="en-US" w:eastAsia="ja-JP"/>
              </w:rPr>
            </w:pPr>
            <w:ins w:id="258" w:author="Windows ユーザー" w:date="2019-04-09T01:35:00Z">
              <w:r w:rsidRPr="000D764F">
                <w:rPr>
                  <w:rFonts w:ascii="Arial" w:eastAsia="ＭＳ Ｐゴシック" w:hAnsi="Arial" w:cs="Arial"/>
                  <w:color w:val="000000"/>
                  <w:sz w:val="18"/>
                  <w:szCs w:val="18"/>
                  <w:lang w:eastAsia="ja-JP"/>
                </w:rPr>
                <w:t>SCC1(S)</w:t>
              </w:r>
            </w:ins>
          </w:p>
        </w:tc>
        <w:tc>
          <w:tcPr>
            <w:tcW w:w="9844" w:type="dxa"/>
            <w:gridSpan w:val="8"/>
            <w:vMerge/>
            <w:tcBorders>
              <w:top w:val="nil"/>
              <w:left w:val="nil"/>
              <w:bottom w:val="single" w:sz="8" w:space="0" w:color="auto"/>
              <w:right w:val="single" w:sz="8" w:space="0" w:color="auto"/>
            </w:tcBorders>
            <w:vAlign w:val="center"/>
            <w:hideMark/>
            <w:tcPrChange w:id="259" w:author="Windows ユーザー" w:date="2019-04-09T01:35:00Z">
              <w:tcPr>
                <w:tcW w:w="9840" w:type="dxa"/>
                <w:gridSpan w:val="13"/>
                <w:vMerge/>
                <w:tcBorders>
                  <w:top w:val="nil"/>
                  <w:left w:val="nil"/>
                  <w:bottom w:val="single" w:sz="8" w:space="0" w:color="auto"/>
                  <w:right w:val="single" w:sz="8" w:space="0" w:color="auto"/>
                </w:tcBorders>
                <w:vAlign w:val="center"/>
                <w:hideMark/>
              </w:tcPr>
            </w:tcPrChange>
          </w:tcPr>
          <w:p w:rsidR="000D764F" w:rsidRPr="000D764F" w:rsidRDefault="000D764F" w:rsidP="000D764F">
            <w:pPr>
              <w:spacing w:after="0"/>
              <w:rPr>
                <w:ins w:id="260" w:author="Windows ユーザー" w:date="2019-04-09T01:35:00Z"/>
                <w:rFonts w:ascii="Arial" w:eastAsia="ＭＳ Ｐゴシック" w:hAnsi="Arial" w:cs="Arial"/>
                <w:color w:val="000000"/>
                <w:sz w:val="18"/>
                <w:szCs w:val="18"/>
                <w:lang w:val="en-US" w:eastAsia="ja-JP"/>
              </w:rPr>
            </w:pPr>
          </w:p>
        </w:tc>
      </w:tr>
      <w:tr w:rsidR="000D764F" w:rsidRPr="000D764F" w:rsidTr="000D764F">
        <w:trPr>
          <w:trHeight w:val="20"/>
          <w:ins w:id="261" w:author="Windows ユーザー" w:date="2019-04-09T01:35:00Z"/>
          <w:trPrChange w:id="262"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263"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264" w:author="Windows ユーザー" w:date="2019-04-09T01:35:00Z"/>
                <w:rFonts w:ascii="Arial" w:eastAsia="ＭＳ Ｐゴシック" w:hAnsi="Arial" w:cs="Arial"/>
                <w:b/>
                <w:bCs/>
                <w:color w:val="000000"/>
                <w:sz w:val="18"/>
                <w:szCs w:val="18"/>
                <w:lang w:val="en-US" w:eastAsia="ja-JP"/>
              </w:rPr>
            </w:pPr>
            <w:ins w:id="265" w:author="Windows ユーザー" w:date="2019-04-09T01:35:00Z">
              <w:r w:rsidRPr="000D764F">
                <w:rPr>
                  <w:rFonts w:ascii="Arial" w:eastAsia="ＭＳ Ｐゴシック" w:hAnsi="Arial" w:cs="Arial"/>
                  <w:b/>
                  <w:bCs/>
                  <w:color w:val="000000"/>
                  <w:sz w:val="18"/>
                  <w:szCs w:val="18"/>
                  <w:lang w:eastAsia="ja-JP"/>
                </w:rPr>
                <w:t>Default Test Settings for a DC_XA-XA-</w:t>
              </w:r>
              <w:proofErr w:type="spellStart"/>
              <w:r w:rsidRPr="000D764F">
                <w:rPr>
                  <w:rFonts w:ascii="Arial" w:eastAsia="ＭＳ Ｐゴシック" w:hAnsi="Arial" w:cs="Arial"/>
                  <w:b/>
                  <w:bCs/>
                  <w:color w:val="000000"/>
                  <w:sz w:val="18"/>
                  <w:szCs w:val="18"/>
                  <w:lang w:eastAsia="ja-JP"/>
                </w:rPr>
                <w:t>nYA</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266" w:author="Windows ユーザー" w:date="2019-04-09T01:35:00Z">
            <w:tblPrEx>
              <w:tblInd w:w="-752" w:type="dxa"/>
            </w:tblPrEx>
          </w:tblPrExChange>
        </w:tblPrEx>
        <w:trPr>
          <w:trHeight w:val="20"/>
          <w:ins w:id="267" w:author="Windows ユーザー" w:date="2019-04-09T01:35:00Z"/>
          <w:trPrChange w:id="268"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269"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270" w:author="Windows ユーザー" w:date="2019-04-09T01:35:00Z"/>
                <w:rFonts w:ascii="Arial" w:eastAsia="ＭＳ Ｐゴシック" w:hAnsi="Arial" w:cs="Arial"/>
                <w:b/>
                <w:bCs/>
                <w:color w:val="000000"/>
                <w:sz w:val="18"/>
                <w:szCs w:val="18"/>
                <w:lang w:val="en-US" w:eastAsia="ja-JP"/>
              </w:rPr>
            </w:pPr>
            <w:ins w:id="271"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27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73" w:author="Windows ユーザー" w:date="2019-04-09T01:35:00Z"/>
                <w:rFonts w:ascii="Arial" w:eastAsia="ＭＳ Ｐゴシック" w:hAnsi="Arial" w:cs="Arial"/>
                <w:color w:val="000000"/>
                <w:sz w:val="18"/>
                <w:szCs w:val="18"/>
                <w:lang w:val="en-US" w:eastAsia="ja-JP"/>
              </w:rPr>
            </w:pPr>
            <w:ins w:id="274"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27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76" w:author="Windows ユーザー" w:date="2019-04-09T01:35:00Z"/>
                <w:rFonts w:ascii="Arial" w:eastAsia="ＭＳ Ｐゴシック" w:hAnsi="Arial" w:cs="Arial"/>
                <w:color w:val="000000"/>
                <w:sz w:val="18"/>
                <w:szCs w:val="18"/>
                <w:lang w:val="en-US" w:eastAsia="ja-JP"/>
              </w:rPr>
            </w:pPr>
            <w:ins w:id="277"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278"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79" w:author="Windows ユーザー" w:date="2019-04-09T01:35:00Z"/>
                <w:rFonts w:ascii="Arial" w:eastAsia="ＭＳ Ｐゴシック" w:hAnsi="Arial" w:cs="Arial"/>
                <w:color w:val="000000"/>
                <w:sz w:val="18"/>
                <w:szCs w:val="18"/>
                <w:lang w:val="en-US" w:eastAsia="ja-JP"/>
              </w:rPr>
            </w:pPr>
            <w:ins w:id="280"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281"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82" w:author="Windows ユーザー" w:date="2019-04-09T01:35:00Z"/>
                <w:rFonts w:ascii="Arial" w:eastAsia="ＭＳ Ｐゴシック" w:hAnsi="Arial" w:cs="Arial"/>
                <w:color w:val="000000"/>
                <w:sz w:val="18"/>
                <w:szCs w:val="18"/>
                <w:lang w:val="en-US" w:eastAsia="ja-JP"/>
              </w:rPr>
            </w:pPr>
            <w:ins w:id="283" w:author="Windows ユーザー" w:date="2019-04-09T01:35:00Z">
              <w:r w:rsidRPr="000D764F">
                <w:rPr>
                  <w:rFonts w:ascii="Arial" w:eastAsia="ＭＳ Ｐゴシック" w:hAnsi="Arial" w:cs="Arial"/>
                  <w:color w:val="000000"/>
                  <w:sz w:val="18"/>
                  <w:szCs w:val="18"/>
                  <w:lang w:eastAsia="ja-JP"/>
                </w:rPr>
                <w:t>NOTE2</w:t>
              </w:r>
            </w:ins>
          </w:p>
        </w:tc>
        <w:tc>
          <w:tcPr>
            <w:tcW w:w="1128" w:type="dxa"/>
            <w:tcBorders>
              <w:top w:val="nil"/>
              <w:left w:val="nil"/>
              <w:bottom w:val="single" w:sz="8" w:space="0" w:color="auto"/>
              <w:right w:val="single" w:sz="8" w:space="0" w:color="auto"/>
            </w:tcBorders>
            <w:shd w:val="clear" w:color="auto" w:fill="auto"/>
            <w:vAlign w:val="center"/>
            <w:hideMark/>
            <w:tcPrChange w:id="284"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85" w:author="Windows ユーザー" w:date="2019-04-09T01:35:00Z"/>
                <w:rFonts w:ascii="Arial" w:eastAsia="ＭＳ Ｐゴシック" w:hAnsi="Arial" w:cs="Arial"/>
                <w:color w:val="000000"/>
                <w:sz w:val="18"/>
                <w:szCs w:val="18"/>
                <w:lang w:val="en-US" w:eastAsia="ja-JP"/>
              </w:rPr>
            </w:pPr>
            <w:ins w:id="286" w:author="Windows ユーザー" w:date="2019-04-09T01:35:00Z">
              <w:r w:rsidRPr="000D764F">
                <w:rPr>
                  <w:rFonts w:ascii="Arial" w:eastAsia="ＭＳ Ｐゴシック" w:hAnsi="Arial" w:cs="Arial"/>
                  <w:color w:val="000000"/>
                  <w:sz w:val="18"/>
                  <w:szCs w:val="18"/>
                  <w:lang w:eastAsia="ja-JP"/>
                </w:rPr>
                <w:t>NOTE2</w:t>
              </w:r>
            </w:ins>
          </w:p>
        </w:tc>
        <w:tc>
          <w:tcPr>
            <w:tcW w:w="1876" w:type="dxa"/>
            <w:tcBorders>
              <w:top w:val="nil"/>
              <w:left w:val="nil"/>
              <w:bottom w:val="single" w:sz="8" w:space="0" w:color="auto"/>
              <w:right w:val="single" w:sz="8" w:space="0" w:color="auto"/>
            </w:tcBorders>
            <w:shd w:val="clear" w:color="auto" w:fill="auto"/>
            <w:vAlign w:val="center"/>
            <w:hideMark/>
            <w:tcPrChange w:id="287"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88" w:author="Windows ユーザー" w:date="2019-04-09T01:35:00Z"/>
                <w:rFonts w:ascii="Arial" w:eastAsia="ＭＳ Ｐゴシック" w:hAnsi="Arial" w:cs="Arial"/>
                <w:color w:val="000000"/>
                <w:sz w:val="18"/>
                <w:szCs w:val="18"/>
                <w:lang w:val="en-US" w:eastAsia="ja-JP"/>
              </w:rPr>
            </w:pPr>
            <w:ins w:id="289"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290"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91" w:author="Windows ユーザー" w:date="2019-04-09T01:35:00Z"/>
                <w:rFonts w:ascii="Arial" w:eastAsia="ＭＳ Ｐゴシック" w:hAnsi="Arial" w:cs="Arial"/>
                <w:color w:val="000000"/>
                <w:sz w:val="18"/>
                <w:szCs w:val="18"/>
                <w:lang w:val="en-US" w:eastAsia="ja-JP"/>
              </w:rPr>
            </w:pPr>
            <w:ins w:id="292"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293"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94" w:author="Windows ユーザー" w:date="2019-04-09T01:35:00Z"/>
                <w:rFonts w:ascii="Arial" w:eastAsia="ＭＳ Ｐゴシック" w:hAnsi="Arial" w:cs="Arial"/>
                <w:color w:val="000000"/>
                <w:sz w:val="18"/>
                <w:szCs w:val="18"/>
                <w:lang w:val="en-US" w:eastAsia="ja-JP"/>
              </w:rPr>
            </w:pPr>
            <w:ins w:id="295"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296"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297" w:author="Windows ユーザー" w:date="2019-04-09T01:35:00Z"/>
                <w:rFonts w:ascii="Arial" w:eastAsia="ＭＳ Ｐゴシック" w:hAnsi="Arial" w:cs="Arial"/>
                <w:color w:val="000000"/>
                <w:sz w:val="18"/>
                <w:szCs w:val="18"/>
                <w:lang w:val="en-US" w:eastAsia="ja-JP"/>
              </w:rPr>
            </w:pPr>
            <w:ins w:id="298"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blPrEx>
          <w:tblPrExChange w:id="299" w:author="Windows ユーザー" w:date="2019-04-09T01:35:00Z">
            <w:tblPrEx>
              <w:tblInd w:w="-752" w:type="dxa"/>
            </w:tblPrEx>
          </w:tblPrExChange>
        </w:tblPrEx>
        <w:trPr>
          <w:trHeight w:val="20"/>
          <w:ins w:id="300" w:author="Windows ユーザー" w:date="2019-04-09T01:35:00Z"/>
          <w:trPrChange w:id="301" w:author="Windows ユーザー" w:date="2019-04-09T01:35:00Z">
            <w:trPr>
              <w:gridAfter w:val="0"/>
              <w:trHeight w:val="20"/>
            </w:trPr>
          </w:trPrChange>
        </w:trPr>
        <w:tc>
          <w:tcPr>
            <w:tcW w:w="567" w:type="dxa"/>
            <w:vMerge/>
            <w:tcBorders>
              <w:top w:val="nil"/>
              <w:left w:val="single" w:sz="8" w:space="0" w:color="auto"/>
              <w:bottom w:val="single" w:sz="8" w:space="0" w:color="000000"/>
              <w:right w:val="single" w:sz="8" w:space="0" w:color="auto"/>
            </w:tcBorders>
            <w:vAlign w:val="center"/>
            <w:hideMark/>
            <w:tcPrChange w:id="302" w:author="Windows ユーザー" w:date="2019-04-09T01:35:00Z">
              <w:tcPr>
                <w:tcW w:w="1076"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303"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30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05" w:author="Windows ユーザー" w:date="2019-04-09T01:35:00Z"/>
                <w:rFonts w:ascii="Arial" w:eastAsia="ＭＳ Ｐゴシック" w:hAnsi="Arial" w:cs="Arial"/>
                <w:color w:val="000000"/>
                <w:sz w:val="18"/>
                <w:szCs w:val="18"/>
                <w:lang w:val="en-US" w:eastAsia="ja-JP"/>
              </w:rPr>
            </w:pPr>
            <w:ins w:id="306"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30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08" w:author="Windows ユーザー" w:date="2019-04-09T01:35:00Z"/>
                <w:rFonts w:ascii="Arial" w:eastAsia="ＭＳ Ｐゴシック" w:hAnsi="Arial" w:cs="Arial"/>
                <w:color w:val="000000"/>
                <w:sz w:val="18"/>
                <w:szCs w:val="18"/>
                <w:lang w:val="en-US" w:eastAsia="ja-JP"/>
              </w:rPr>
            </w:pPr>
            <w:ins w:id="309"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3</w:t>
              </w:r>
            </w:ins>
          </w:p>
        </w:tc>
        <w:tc>
          <w:tcPr>
            <w:tcW w:w="809" w:type="dxa"/>
            <w:tcBorders>
              <w:top w:val="nil"/>
              <w:left w:val="nil"/>
              <w:bottom w:val="single" w:sz="8" w:space="0" w:color="000000"/>
              <w:right w:val="single" w:sz="8" w:space="0" w:color="auto"/>
            </w:tcBorders>
            <w:shd w:val="clear" w:color="auto" w:fill="auto"/>
            <w:vAlign w:val="center"/>
            <w:hideMark/>
            <w:tcPrChange w:id="310" w:author="Windows ユーザー" w:date="2019-04-09T01:35:00Z">
              <w:tcPr>
                <w:tcW w:w="809" w:type="dxa"/>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11" w:author="Windows ユーザー" w:date="2019-04-09T01:35:00Z"/>
                <w:rFonts w:ascii="Arial" w:eastAsia="ＭＳ Ｐゴシック" w:hAnsi="Arial" w:cs="Arial"/>
                <w:color w:val="000000"/>
                <w:sz w:val="18"/>
                <w:szCs w:val="18"/>
                <w:lang w:val="en-US" w:eastAsia="ja-JP"/>
              </w:rPr>
            </w:pPr>
            <w:ins w:id="312"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000000"/>
              <w:right w:val="single" w:sz="8" w:space="0" w:color="auto"/>
            </w:tcBorders>
            <w:shd w:val="clear" w:color="auto" w:fill="auto"/>
            <w:vAlign w:val="center"/>
            <w:hideMark/>
            <w:tcPrChange w:id="313" w:author="Windows ユーザー" w:date="2019-04-09T01:35:00Z">
              <w:tcPr>
                <w:tcW w:w="1080" w:type="dxa"/>
                <w:gridSpan w:val="3"/>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14" w:author="Windows ユーザー" w:date="2019-04-09T01:35:00Z"/>
                <w:rFonts w:ascii="Arial" w:eastAsia="ＭＳ Ｐゴシック" w:hAnsi="Arial" w:cs="Arial"/>
                <w:color w:val="000000"/>
                <w:sz w:val="18"/>
                <w:szCs w:val="18"/>
                <w:lang w:val="en-US" w:eastAsia="ja-JP"/>
              </w:rPr>
            </w:pPr>
            <w:ins w:id="315" w:author="Windows ユーザー" w:date="2019-04-09T01:35:00Z">
              <w:r w:rsidRPr="000D764F">
                <w:rPr>
                  <w:rFonts w:ascii="Arial" w:eastAsia="ＭＳ Ｐゴシック" w:hAnsi="Arial" w:cs="Arial"/>
                  <w:color w:val="000000"/>
                  <w:sz w:val="18"/>
                  <w:szCs w:val="18"/>
                  <w:lang w:val="en-US" w:eastAsia="ja-JP"/>
                </w:rPr>
                <w:t>N/A</w:t>
              </w:r>
            </w:ins>
          </w:p>
        </w:tc>
        <w:tc>
          <w:tcPr>
            <w:tcW w:w="1128" w:type="dxa"/>
            <w:tcBorders>
              <w:top w:val="nil"/>
              <w:left w:val="nil"/>
              <w:bottom w:val="single" w:sz="8" w:space="0" w:color="000000"/>
              <w:right w:val="single" w:sz="8" w:space="0" w:color="auto"/>
            </w:tcBorders>
            <w:shd w:val="clear" w:color="auto" w:fill="auto"/>
            <w:vAlign w:val="center"/>
            <w:hideMark/>
            <w:tcPrChange w:id="316" w:author="Windows ユーザー" w:date="2019-04-09T01:35:00Z">
              <w:tcPr>
                <w:tcW w:w="1128" w:type="dxa"/>
                <w:gridSpan w:val="2"/>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17" w:author="Windows ユーザー" w:date="2019-04-09T01:35:00Z"/>
                <w:rFonts w:ascii="Arial" w:eastAsia="ＭＳ Ｐゴシック" w:hAnsi="Arial" w:cs="Arial"/>
                <w:color w:val="000000"/>
                <w:sz w:val="18"/>
                <w:szCs w:val="18"/>
                <w:lang w:val="en-US" w:eastAsia="ja-JP"/>
              </w:rPr>
            </w:pPr>
            <w:ins w:id="318" w:author="Windows ユーザー" w:date="2019-04-09T01:35:00Z">
              <w:r w:rsidRPr="000D764F">
                <w:rPr>
                  <w:rFonts w:ascii="Arial" w:eastAsia="ＭＳ Ｐゴシック" w:hAnsi="Arial" w:cs="Arial"/>
                  <w:color w:val="000000"/>
                  <w:sz w:val="18"/>
                  <w:szCs w:val="18"/>
                  <w:lang w:val="en-US" w:eastAsia="ja-JP"/>
                </w:rPr>
                <w:t>N/A</w:t>
              </w:r>
            </w:ins>
          </w:p>
        </w:tc>
        <w:tc>
          <w:tcPr>
            <w:tcW w:w="1876" w:type="dxa"/>
            <w:tcBorders>
              <w:top w:val="nil"/>
              <w:left w:val="nil"/>
              <w:bottom w:val="single" w:sz="8" w:space="0" w:color="000000"/>
              <w:right w:val="single" w:sz="8" w:space="0" w:color="auto"/>
            </w:tcBorders>
            <w:shd w:val="clear" w:color="auto" w:fill="auto"/>
            <w:vAlign w:val="center"/>
            <w:hideMark/>
            <w:tcPrChange w:id="319" w:author="Windows ユーザー" w:date="2019-04-09T01:35:00Z">
              <w:tcPr>
                <w:tcW w:w="1876" w:type="dxa"/>
                <w:gridSpan w:val="2"/>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20" w:author="Windows ユーザー" w:date="2019-04-09T01:35:00Z"/>
                <w:rFonts w:ascii="Arial" w:eastAsia="ＭＳ Ｐゴシック" w:hAnsi="Arial" w:cs="Arial"/>
                <w:color w:val="000000"/>
                <w:sz w:val="18"/>
                <w:szCs w:val="18"/>
                <w:lang w:val="en-US" w:eastAsia="ja-JP"/>
              </w:rPr>
            </w:pPr>
            <w:ins w:id="321" w:author="Windows ユーザー" w:date="2019-04-09T01:35:00Z">
              <w:r w:rsidRPr="000D764F">
                <w:rPr>
                  <w:rFonts w:ascii="Arial" w:eastAsia="ＭＳ Ｐゴシック" w:hAnsi="Arial" w:cs="Arial"/>
                  <w:color w:val="000000"/>
                  <w:sz w:val="18"/>
                  <w:szCs w:val="18"/>
                  <w:lang w:val="en-US" w:eastAsia="ja-JP"/>
                </w:rPr>
                <w:t>N/A</w:t>
              </w:r>
            </w:ins>
          </w:p>
        </w:tc>
        <w:tc>
          <w:tcPr>
            <w:tcW w:w="1723" w:type="dxa"/>
            <w:tcBorders>
              <w:top w:val="nil"/>
              <w:left w:val="nil"/>
              <w:bottom w:val="single" w:sz="8" w:space="0" w:color="000000"/>
              <w:right w:val="single" w:sz="8" w:space="0" w:color="auto"/>
            </w:tcBorders>
            <w:shd w:val="clear" w:color="auto" w:fill="auto"/>
            <w:vAlign w:val="center"/>
            <w:hideMark/>
            <w:tcPrChange w:id="322" w:author="Windows ユーザー" w:date="2019-04-09T01:35:00Z">
              <w:tcPr>
                <w:tcW w:w="1723" w:type="dxa"/>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23" w:author="Windows ユーザー" w:date="2019-04-09T01:35:00Z"/>
                <w:rFonts w:ascii="Arial" w:eastAsia="ＭＳ Ｐゴシック" w:hAnsi="Arial" w:cs="Arial"/>
                <w:color w:val="000000"/>
                <w:sz w:val="18"/>
                <w:szCs w:val="18"/>
                <w:lang w:val="en-US" w:eastAsia="ja-JP"/>
              </w:rPr>
            </w:pPr>
            <w:ins w:id="324" w:author="Windows ユーザー" w:date="2019-04-09T01:35:00Z">
              <w:r w:rsidRPr="000D764F">
                <w:rPr>
                  <w:rFonts w:ascii="Arial" w:eastAsia="ＭＳ Ｐゴシック" w:hAnsi="Arial" w:cs="Arial"/>
                  <w:color w:val="000000"/>
                  <w:sz w:val="18"/>
                  <w:szCs w:val="18"/>
                  <w:lang w:val="en-US" w:eastAsia="ja-JP"/>
                </w:rPr>
                <w:t>N/A</w:t>
              </w:r>
            </w:ins>
          </w:p>
        </w:tc>
        <w:tc>
          <w:tcPr>
            <w:tcW w:w="1079" w:type="dxa"/>
            <w:tcBorders>
              <w:top w:val="nil"/>
              <w:left w:val="nil"/>
              <w:bottom w:val="single" w:sz="8" w:space="0" w:color="000000"/>
              <w:right w:val="single" w:sz="8" w:space="0" w:color="auto"/>
            </w:tcBorders>
            <w:shd w:val="clear" w:color="auto" w:fill="auto"/>
            <w:vAlign w:val="center"/>
            <w:hideMark/>
            <w:tcPrChange w:id="325" w:author="Windows ユーザー" w:date="2019-04-09T01:35:00Z">
              <w:tcPr>
                <w:tcW w:w="1079" w:type="dxa"/>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26" w:author="Windows ユーザー" w:date="2019-04-09T01:35:00Z"/>
                <w:rFonts w:ascii="Arial" w:eastAsia="ＭＳ Ｐゴシック" w:hAnsi="Arial" w:cs="Arial"/>
                <w:color w:val="000000"/>
                <w:sz w:val="18"/>
                <w:szCs w:val="18"/>
                <w:lang w:val="en-US" w:eastAsia="ja-JP"/>
              </w:rPr>
            </w:pPr>
            <w:ins w:id="327" w:author="Windows ユーザー" w:date="2019-04-09T01:35:00Z">
              <w:r w:rsidRPr="000D764F">
                <w:rPr>
                  <w:rFonts w:ascii="Arial" w:eastAsia="ＭＳ Ｐゴシック" w:hAnsi="Arial" w:cs="Arial"/>
                  <w:color w:val="000000"/>
                  <w:sz w:val="18"/>
                  <w:szCs w:val="18"/>
                  <w:lang w:val="en-US" w:eastAsia="ja-JP"/>
                </w:rPr>
                <w:t>N/A</w:t>
              </w:r>
            </w:ins>
          </w:p>
        </w:tc>
        <w:tc>
          <w:tcPr>
            <w:tcW w:w="1069" w:type="dxa"/>
            <w:tcBorders>
              <w:top w:val="nil"/>
              <w:left w:val="nil"/>
              <w:bottom w:val="single" w:sz="8" w:space="0" w:color="000000"/>
              <w:right w:val="single" w:sz="8" w:space="0" w:color="auto"/>
            </w:tcBorders>
            <w:shd w:val="clear" w:color="auto" w:fill="auto"/>
            <w:vAlign w:val="center"/>
            <w:hideMark/>
            <w:tcPrChange w:id="328" w:author="Windows ユーザー" w:date="2019-04-09T01:35:00Z">
              <w:tcPr>
                <w:tcW w:w="1069" w:type="dxa"/>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29" w:author="Windows ユーザー" w:date="2019-04-09T01:35:00Z"/>
                <w:rFonts w:ascii="Arial" w:eastAsia="ＭＳ Ｐゴシック" w:hAnsi="Arial" w:cs="Arial"/>
                <w:color w:val="000000"/>
                <w:sz w:val="18"/>
                <w:szCs w:val="18"/>
                <w:lang w:val="en-US" w:eastAsia="ja-JP"/>
              </w:rPr>
            </w:pPr>
            <w:ins w:id="330" w:author="Windows ユーザー" w:date="2019-04-09T01:35:00Z">
              <w:r w:rsidRPr="000D764F">
                <w:rPr>
                  <w:rFonts w:ascii="Arial" w:eastAsia="ＭＳ Ｐゴシック" w:hAnsi="Arial" w:cs="Arial"/>
                  <w:color w:val="000000"/>
                  <w:sz w:val="18"/>
                  <w:szCs w:val="18"/>
                  <w:lang w:val="en-US" w:eastAsia="ja-JP"/>
                </w:rPr>
                <w:t>N/A</w:t>
              </w:r>
            </w:ins>
          </w:p>
        </w:tc>
      </w:tr>
      <w:tr w:rsidR="000D764F" w:rsidRPr="000D764F" w:rsidTr="000D764F">
        <w:trPr>
          <w:trHeight w:val="20"/>
          <w:ins w:id="331" w:author="Windows ユーザー" w:date="2019-04-09T01:35:00Z"/>
          <w:trPrChange w:id="332"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333"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334"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33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36" w:author="Windows ユーザー" w:date="2019-04-09T01:35:00Z"/>
                <w:rFonts w:ascii="Arial" w:eastAsia="ＭＳ Ｐゴシック" w:hAnsi="Arial" w:cs="Arial"/>
                <w:color w:val="000000"/>
                <w:sz w:val="18"/>
                <w:szCs w:val="18"/>
                <w:lang w:val="en-US" w:eastAsia="ja-JP"/>
              </w:rPr>
            </w:pPr>
            <w:ins w:id="337" w:author="Windows ユーザー" w:date="2019-04-09T01:35:00Z">
              <w:r w:rsidRPr="000D764F">
                <w:rPr>
                  <w:rFonts w:ascii="Arial" w:eastAsia="ＭＳ Ｐゴシック" w:hAnsi="Arial" w:cs="Arial"/>
                  <w:color w:val="000000"/>
                  <w:sz w:val="18"/>
                  <w:szCs w:val="18"/>
                  <w:lang w:eastAsia="ja-JP"/>
                </w:rPr>
                <w:t>PCC(S)</w:t>
              </w:r>
            </w:ins>
          </w:p>
        </w:tc>
        <w:tc>
          <w:tcPr>
            <w:tcW w:w="9844" w:type="dxa"/>
            <w:gridSpan w:val="8"/>
            <w:tcBorders>
              <w:top w:val="nil"/>
              <w:left w:val="nil"/>
              <w:bottom w:val="single" w:sz="8" w:space="0" w:color="auto"/>
              <w:right w:val="single" w:sz="8" w:space="0" w:color="000000"/>
            </w:tcBorders>
            <w:shd w:val="clear" w:color="auto" w:fill="auto"/>
            <w:vAlign w:val="center"/>
            <w:hideMark/>
            <w:tcPrChange w:id="338" w:author="Windows ユーザー" w:date="2019-04-09T01:35:00Z">
              <w:tcPr>
                <w:tcW w:w="9840" w:type="dxa"/>
                <w:gridSpan w:val="13"/>
                <w:tcBorders>
                  <w:top w:val="nil"/>
                  <w:left w:val="nil"/>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339" w:author="Windows ユーザー" w:date="2019-04-09T01:35:00Z"/>
                <w:rFonts w:ascii="Arial" w:eastAsia="ＭＳ Ｐゴシック" w:hAnsi="Arial" w:cs="Arial"/>
                <w:color w:val="000000"/>
                <w:sz w:val="18"/>
                <w:szCs w:val="18"/>
                <w:lang w:val="en-US" w:eastAsia="ja-JP"/>
              </w:rPr>
            </w:pPr>
            <w:ins w:id="340" w:author="Windows ユーザー" w:date="2019-04-09T01:35:00Z">
              <w:r w:rsidRPr="000D764F">
                <w:rPr>
                  <w:rFonts w:ascii="Arial" w:eastAsia="ＭＳ Ｐゴシック" w:hAnsi="Arial" w:cs="Arial"/>
                  <w:color w:val="000000"/>
                  <w:sz w:val="18"/>
                  <w:szCs w:val="18"/>
                  <w:lang w:eastAsia="ja-JP"/>
                </w:rPr>
                <w:t>As per 7.8.2.1 of 38.521-1[1]</w:t>
              </w:r>
            </w:ins>
          </w:p>
        </w:tc>
      </w:tr>
      <w:tr w:rsidR="000D764F" w:rsidRPr="000D764F" w:rsidTr="000D764F">
        <w:trPr>
          <w:trHeight w:val="20"/>
          <w:ins w:id="341" w:author="Windows ユーザー" w:date="2019-04-09T01:35:00Z"/>
          <w:trPrChange w:id="342"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343"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344" w:author="Windows ユーザー" w:date="2019-04-09T01:35:00Z"/>
                <w:rFonts w:ascii="Arial" w:eastAsia="ＭＳ Ｐゴシック" w:hAnsi="Arial" w:cs="Arial"/>
                <w:b/>
                <w:bCs/>
                <w:color w:val="000000"/>
                <w:sz w:val="18"/>
                <w:szCs w:val="18"/>
                <w:lang w:val="en-US" w:eastAsia="ja-JP"/>
              </w:rPr>
            </w:pPr>
            <w:ins w:id="345" w:author="Windows ユーザー" w:date="2019-04-09T01:35:00Z">
              <w:r w:rsidRPr="000D764F">
                <w:rPr>
                  <w:rFonts w:ascii="Arial" w:eastAsia="ＭＳ Ｐゴシック" w:hAnsi="Arial" w:cs="Arial"/>
                  <w:b/>
                  <w:bCs/>
                  <w:color w:val="000000"/>
                  <w:sz w:val="18"/>
                  <w:szCs w:val="18"/>
                  <w:lang w:eastAsia="ja-JP"/>
                </w:rPr>
                <w:t>Default Test Settings for a DC_XC-</w:t>
              </w:r>
              <w:proofErr w:type="spellStart"/>
              <w:r w:rsidRPr="000D764F">
                <w:rPr>
                  <w:rFonts w:ascii="Arial" w:eastAsia="ＭＳ Ｐゴシック" w:hAnsi="Arial" w:cs="Arial"/>
                  <w:b/>
                  <w:bCs/>
                  <w:color w:val="000000"/>
                  <w:sz w:val="18"/>
                  <w:szCs w:val="18"/>
                  <w:lang w:eastAsia="ja-JP"/>
                </w:rPr>
                <w:t>nYA</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346" w:author="Windows ユーザー" w:date="2019-04-09T01:35:00Z">
            <w:tblPrEx>
              <w:tblInd w:w="-752" w:type="dxa"/>
            </w:tblPrEx>
          </w:tblPrExChange>
        </w:tblPrEx>
        <w:trPr>
          <w:trHeight w:val="20"/>
          <w:ins w:id="347" w:author="Windows ユーザー" w:date="2019-04-09T01:35:00Z"/>
          <w:trPrChange w:id="348"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349"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50" w:author="Windows ユーザー" w:date="2019-04-09T01:35:00Z"/>
                <w:rFonts w:ascii="Arial" w:eastAsia="ＭＳ Ｐゴシック" w:hAnsi="Arial" w:cs="Arial"/>
                <w:b/>
                <w:bCs/>
                <w:color w:val="000000"/>
                <w:sz w:val="18"/>
                <w:szCs w:val="18"/>
                <w:lang w:val="en-US" w:eastAsia="ja-JP"/>
              </w:rPr>
            </w:pPr>
            <w:ins w:id="351"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35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53" w:author="Windows ユーザー" w:date="2019-04-09T01:35:00Z"/>
                <w:rFonts w:ascii="Arial" w:eastAsia="ＭＳ Ｐゴシック" w:hAnsi="Arial" w:cs="Arial"/>
                <w:color w:val="000000"/>
                <w:sz w:val="18"/>
                <w:szCs w:val="18"/>
                <w:lang w:val="en-US" w:eastAsia="ja-JP"/>
              </w:rPr>
            </w:pPr>
            <w:ins w:id="354"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35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56" w:author="Windows ユーザー" w:date="2019-04-09T01:35:00Z"/>
                <w:rFonts w:ascii="Arial" w:eastAsia="ＭＳ Ｐゴシック" w:hAnsi="Arial" w:cs="Arial"/>
                <w:color w:val="000000"/>
                <w:sz w:val="18"/>
                <w:szCs w:val="18"/>
                <w:lang w:val="en-US" w:eastAsia="ja-JP"/>
              </w:rPr>
            </w:pPr>
            <w:ins w:id="357"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000000"/>
              <w:right w:val="single" w:sz="8" w:space="0" w:color="auto"/>
            </w:tcBorders>
            <w:shd w:val="clear" w:color="auto" w:fill="auto"/>
            <w:vAlign w:val="center"/>
            <w:hideMark/>
            <w:tcPrChange w:id="358" w:author="Windows ユーザー" w:date="2019-04-09T01:35:00Z">
              <w:tcPr>
                <w:tcW w:w="809" w:type="dxa"/>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359" w:author="Windows ユーザー" w:date="2019-04-09T01:35:00Z"/>
                <w:rFonts w:ascii="Arial" w:eastAsia="ＭＳ Ｐゴシック" w:hAnsi="Arial" w:cs="Arial"/>
                <w:color w:val="000000"/>
                <w:sz w:val="18"/>
                <w:szCs w:val="18"/>
                <w:lang w:val="en-US" w:eastAsia="ja-JP"/>
              </w:rPr>
            </w:pPr>
            <w:ins w:id="360"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361"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62" w:author="Windows ユーザー" w:date="2019-04-09T01:35:00Z"/>
                <w:rFonts w:ascii="Arial" w:eastAsia="ＭＳ Ｐゴシック" w:hAnsi="Arial" w:cs="Arial"/>
                <w:color w:val="000000"/>
                <w:sz w:val="18"/>
                <w:szCs w:val="18"/>
                <w:lang w:val="en-US" w:eastAsia="ja-JP"/>
              </w:rPr>
            </w:pPr>
            <w:ins w:id="363" w:author="Windows ユーザー" w:date="2019-04-09T01:35:00Z">
              <w:r w:rsidRPr="000D764F">
                <w:rPr>
                  <w:rFonts w:ascii="Arial" w:eastAsia="ＭＳ Ｐゴシック" w:hAnsi="Arial" w:cs="Arial"/>
                  <w:color w:val="000000"/>
                  <w:sz w:val="18"/>
                  <w:szCs w:val="18"/>
                  <w:lang w:eastAsia="ja-JP"/>
                </w:rPr>
                <w:t>NOTE2</w:t>
              </w:r>
            </w:ins>
          </w:p>
        </w:tc>
        <w:tc>
          <w:tcPr>
            <w:tcW w:w="1128" w:type="dxa"/>
            <w:tcBorders>
              <w:top w:val="nil"/>
              <w:left w:val="nil"/>
              <w:bottom w:val="single" w:sz="8" w:space="0" w:color="auto"/>
              <w:right w:val="single" w:sz="8" w:space="0" w:color="auto"/>
            </w:tcBorders>
            <w:shd w:val="clear" w:color="auto" w:fill="auto"/>
            <w:vAlign w:val="center"/>
            <w:hideMark/>
            <w:tcPrChange w:id="364"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65" w:author="Windows ユーザー" w:date="2019-04-09T01:35:00Z"/>
                <w:rFonts w:ascii="Arial" w:eastAsia="ＭＳ Ｐゴシック" w:hAnsi="Arial" w:cs="Arial"/>
                <w:color w:val="000000"/>
                <w:sz w:val="18"/>
                <w:szCs w:val="18"/>
                <w:lang w:val="en-US" w:eastAsia="ja-JP"/>
              </w:rPr>
            </w:pPr>
            <w:ins w:id="366" w:author="Windows ユーザー" w:date="2019-04-09T01:35:00Z">
              <w:r w:rsidRPr="000D764F">
                <w:rPr>
                  <w:rFonts w:ascii="Arial" w:eastAsia="ＭＳ Ｐゴシック" w:hAnsi="Arial" w:cs="Arial"/>
                  <w:color w:val="000000"/>
                  <w:sz w:val="18"/>
                  <w:szCs w:val="18"/>
                  <w:lang w:eastAsia="ja-JP"/>
                </w:rPr>
                <w:t>NOTE2</w:t>
              </w:r>
            </w:ins>
          </w:p>
        </w:tc>
        <w:tc>
          <w:tcPr>
            <w:tcW w:w="1876" w:type="dxa"/>
            <w:tcBorders>
              <w:top w:val="nil"/>
              <w:left w:val="nil"/>
              <w:bottom w:val="single" w:sz="8" w:space="0" w:color="auto"/>
              <w:right w:val="single" w:sz="8" w:space="0" w:color="auto"/>
            </w:tcBorders>
            <w:shd w:val="clear" w:color="auto" w:fill="auto"/>
            <w:vAlign w:val="center"/>
            <w:hideMark/>
            <w:tcPrChange w:id="367"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68" w:author="Windows ユーザー" w:date="2019-04-09T01:35:00Z"/>
                <w:rFonts w:ascii="Arial" w:eastAsia="ＭＳ Ｐゴシック" w:hAnsi="Arial" w:cs="Arial"/>
                <w:color w:val="000000"/>
                <w:sz w:val="18"/>
                <w:szCs w:val="18"/>
                <w:lang w:val="en-US" w:eastAsia="ja-JP"/>
              </w:rPr>
            </w:pPr>
            <w:ins w:id="369"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370"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71" w:author="Windows ユーザー" w:date="2019-04-09T01:35:00Z"/>
                <w:rFonts w:ascii="Arial" w:eastAsia="ＭＳ Ｐゴシック" w:hAnsi="Arial" w:cs="Arial"/>
                <w:color w:val="000000"/>
                <w:sz w:val="18"/>
                <w:szCs w:val="18"/>
                <w:lang w:val="en-US" w:eastAsia="ja-JP"/>
              </w:rPr>
            </w:pPr>
            <w:ins w:id="372"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373"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74" w:author="Windows ユーザー" w:date="2019-04-09T01:35:00Z"/>
                <w:rFonts w:ascii="Arial" w:eastAsia="ＭＳ Ｐゴシック" w:hAnsi="Arial" w:cs="Arial"/>
                <w:color w:val="000000"/>
                <w:sz w:val="18"/>
                <w:szCs w:val="18"/>
                <w:lang w:val="en-US" w:eastAsia="ja-JP"/>
              </w:rPr>
            </w:pPr>
            <w:ins w:id="375"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376"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77" w:author="Windows ユーザー" w:date="2019-04-09T01:35:00Z"/>
                <w:rFonts w:ascii="Arial" w:eastAsia="ＭＳ Ｐゴシック" w:hAnsi="Arial" w:cs="Arial"/>
                <w:color w:val="000000"/>
                <w:sz w:val="18"/>
                <w:szCs w:val="18"/>
                <w:lang w:val="en-US" w:eastAsia="ja-JP"/>
              </w:rPr>
            </w:pPr>
            <w:ins w:id="378"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blPrEx>
          <w:tblPrExChange w:id="379" w:author="Windows ユーザー" w:date="2019-04-09T01:35:00Z">
            <w:tblPrEx>
              <w:tblInd w:w="-752" w:type="dxa"/>
            </w:tblPrEx>
          </w:tblPrExChange>
        </w:tblPrEx>
        <w:trPr>
          <w:trHeight w:val="20"/>
          <w:ins w:id="380" w:author="Windows ユーザー" w:date="2019-04-09T01:35:00Z"/>
          <w:trPrChange w:id="381" w:author="Windows ユーザー" w:date="2019-04-09T01:35:00Z">
            <w:trPr>
              <w:gridAfter w:val="0"/>
              <w:trHeight w:val="20"/>
            </w:trPr>
          </w:trPrChange>
        </w:trPr>
        <w:tc>
          <w:tcPr>
            <w:tcW w:w="567" w:type="dxa"/>
            <w:vMerge/>
            <w:tcBorders>
              <w:top w:val="nil"/>
              <w:left w:val="single" w:sz="8" w:space="0" w:color="auto"/>
              <w:bottom w:val="single" w:sz="8" w:space="0" w:color="000000"/>
              <w:right w:val="single" w:sz="8" w:space="0" w:color="auto"/>
            </w:tcBorders>
            <w:vAlign w:val="center"/>
            <w:hideMark/>
            <w:tcPrChange w:id="382" w:author="Windows ユーザー" w:date="2019-04-09T01:35:00Z">
              <w:tcPr>
                <w:tcW w:w="1076"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383"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38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85" w:author="Windows ユーザー" w:date="2019-04-09T01:35:00Z"/>
                <w:rFonts w:ascii="Arial" w:eastAsia="ＭＳ Ｐゴシック" w:hAnsi="Arial" w:cs="Arial"/>
                <w:color w:val="000000"/>
                <w:sz w:val="18"/>
                <w:szCs w:val="18"/>
                <w:lang w:val="en-US" w:eastAsia="ja-JP"/>
              </w:rPr>
            </w:pPr>
            <w:ins w:id="386"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38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88" w:author="Windows ユーザー" w:date="2019-04-09T01:35:00Z"/>
                <w:rFonts w:ascii="Arial" w:eastAsia="ＭＳ Ｐゴシック" w:hAnsi="Arial" w:cs="Arial"/>
                <w:color w:val="000000"/>
                <w:sz w:val="18"/>
                <w:szCs w:val="18"/>
                <w:lang w:val="en-US" w:eastAsia="ja-JP"/>
              </w:rPr>
            </w:pPr>
            <w:ins w:id="389"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3</w:t>
              </w:r>
            </w:ins>
          </w:p>
        </w:tc>
        <w:tc>
          <w:tcPr>
            <w:tcW w:w="809" w:type="dxa"/>
            <w:tcBorders>
              <w:top w:val="nil"/>
              <w:left w:val="nil"/>
              <w:bottom w:val="single" w:sz="8" w:space="0" w:color="auto"/>
              <w:right w:val="single" w:sz="8" w:space="0" w:color="auto"/>
            </w:tcBorders>
            <w:shd w:val="clear" w:color="auto" w:fill="auto"/>
            <w:vAlign w:val="center"/>
            <w:hideMark/>
            <w:tcPrChange w:id="390"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91" w:author="Windows ユーザー" w:date="2019-04-09T01:35:00Z"/>
                <w:rFonts w:ascii="Arial" w:eastAsia="ＭＳ Ｐゴシック" w:hAnsi="Arial" w:cs="Arial"/>
                <w:color w:val="000000"/>
                <w:sz w:val="18"/>
                <w:szCs w:val="18"/>
                <w:lang w:val="en-US" w:eastAsia="ja-JP"/>
              </w:rPr>
            </w:pPr>
            <w:ins w:id="392"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393"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94" w:author="Windows ユーザー" w:date="2019-04-09T01:35:00Z"/>
                <w:rFonts w:ascii="Arial" w:eastAsia="ＭＳ Ｐゴシック" w:hAnsi="Arial" w:cs="Arial"/>
                <w:color w:val="000000"/>
                <w:sz w:val="18"/>
                <w:szCs w:val="18"/>
                <w:lang w:val="en-US" w:eastAsia="ja-JP"/>
              </w:rPr>
            </w:pPr>
            <w:ins w:id="395" w:author="Windows ユーザー" w:date="2019-04-09T01:35:00Z">
              <w:r w:rsidRPr="000D764F">
                <w:rPr>
                  <w:rFonts w:ascii="Arial" w:eastAsia="ＭＳ Ｐゴシック" w:hAnsi="Arial" w:cs="Arial"/>
                  <w:color w:val="000000"/>
                  <w:sz w:val="18"/>
                  <w:szCs w:val="18"/>
                  <w:lang w:eastAsia="ja-JP"/>
                </w:rPr>
                <w:t>N/A</w:t>
              </w:r>
            </w:ins>
          </w:p>
        </w:tc>
        <w:tc>
          <w:tcPr>
            <w:tcW w:w="1128" w:type="dxa"/>
            <w:tcBorders>
              <w:top w:val="nil"/>
              <w:left w:val="nil"/>
              <w:bottom w:val="single" w:sz="8" w:space="0" w:color="auto"/>
              <w:right w:val="single" w:sz="8" w:space="0" w:color="auto"/>
            </w:tcBorders>
            <w:shd w:val="clear" w:color="auto" w:fill="auto"/>
            <w:vAlign w:val="center"/>
            <w:hideMark/>
            <w:tcPrChange w:id="396"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397" w:author="Windows ユーザー" w:date="2019-04-09T01:35:00Z"/>
                <w:rFonts w:ascii="Arial" w:eastAsia="ＭＳ Ｐゴシック" w:hAnsi="Arial" w:cs="Arial"/>
                <w:color w:val="000000"/>
                <w:sz w:val="18"/>
                <w:szCs w:val="18"/>
                <w:lang w:val="en-US" w:eastAsia="ja-JP"/>
              </w:rPr>
            </w:pPr>
            <w:ins w:id="398" w:author="Windows ユーザー" w:date="2019-04-09T01:35:00Z">
              <w:r w:rsidRPr="000D764F">
                <w:rPr>
                  <w:rFonts w:ascii="Arial" w:eastAsia="ＭＳ Ｐゴシック" w:hAnsi="Arial" w:cs="Arial"/>
                  <w:color w:val="000000"/>
                  <w:sz w:val="18"/>
                  <w:szCs w:val="18"/>
                  <w:lang w:eastAsia="ja-JP"/>
                </w:rPr>
                <w:t>N/A</w:t>
              </w:r>
            </w:ins>
          </w:p>
        </w:tc>
        <w:tc>
          <w:tcPr>
            <w:tcW w:w="1876" w:type="dxa"/>
            <w:tcBorders>
              <w:top w:val="nil"/>
              <w:left w:val="nil"/>
              <w:bottom w:val="single" w:sz="8" w:space="0" w:color="auto"/>
              <w:right w:val="single" w:sz="8" w:space="0" w:color="auto"/>
            </w:tcBorders>
            <w:shd w:val="clear" w:color="auto" w:fill="auto"/>
            <w:vAlign w:val="center"/>
            <w:hideMark/>
            <w:tcPrChange w:id="399"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00" w:author="Windows ユーザー" w:date="2019-04-09T01:35:00Z"/>
                <w:rFonts w:ascii="Arial" w:eastAsia="ＭＳ Ｐゴシック" w:hAnsi="Arial" w:cs="Arial"/>
                <w:color w:val="000000"/>
                <w:sz w:val="18"/>
                <w:szCs w:val="18"/>
                <w:lang w:val="en-US" w:eastAsia="ja-JP"/>
              </w:rPr>
            </w:pPr>
            <w:ins w:id="401" w:author="Windows ユーザー" w:date="2019-04-09T01:35:00Z">
              <w:r w:rsidRPr="000D764F">
                <w:rPr>
                  <w:rFonts w:ascii="Arial" w:eastAsia="ＭＳ Ｐゴシック" w:hAnsi="Arial" w:cs="Arial"/>
                  <w:color w:val="000000"/>
                  <w:sz w:val="18"/>
                  <w:szCs w:val="18"/>
                  <w:lang w:eastAsia="ja-JP"/>
                </w:rPr>
                <w:t>N/A</w:t>
              </w:r>
            </w:ins>
          </w:p>
        </w:tc>
        <w:tc>
          <w:tcPr>
            <w:tcW w:w="1723" w:type="dxa"/>
            <w:tcBorders>
              <w:top w:val="nil"/>
              <w:left w:val="nil"/>
              <w:bottom w:val="single" w:sz="8" w:space="0" w:color="auto"/>
              <w:right w:val="single" w:sz="8" w:space="0" w:color="auto"/>
            </w:tcBorders>
            <w:shd w:val="clear" w:color="auto" w:fill="auto"/>
            <w:vAlign w:val="center"/>
            <w:hideMark/>
            <w:tcPrChange w:id="402"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03" w:author="Windows ユーザー" w:date="2019-04-09T01:35:00Z"/>
                <w:rFonts w:ascii="Arial" w:eastAsia="ＭＳ Ｐゴシック" w:hAnsi="Arial" w:cs="Arial"/>
                <w:color w:val="000000"/>
                <w:sz w:val="18"/>
                <w:szCs w:val="18"/>
                <w:lang w:val="en-US" w:eastAsia="ja-JP"/>
              </w:rPr>
            </w:pPr>
            <w:ins w:id="404" w:author="Windows ユーザー" w:date="2019-04-09T01:35:00Z">
              <w:r w:rsidRPr="000D764F">
                <w:rPr>
                  <w:rFonts w:ascii="Arial" w:eastAsia="ＭＳ Ｐゴシック" w:hAnsi="Arial" w:cs="Arial"/>
                  <w:color w:val="000000"/>
                  <w:sz w:val="18"/>
                  <w:szCs w:val="18"/>
                  <w:lang w:eastAsia="ja-JP"/>
                </w:rPr>
                <w:t>N/A</w:t>
              </w:r>
            </w:ins>
          </w:p>
        </w:tc>
        <w:tc>
          <w:tcPr>
            <w:tcW w:w="1079" w:type="dxa"/>
            <w:tcBorders>
              <w:top w:val="nil"/>
              <w:left w:val="nil"/>
              <w:bottom w:val="single" w:sz="8" w:space="0" w:color="auto"/>
              <w:right w:val="single" w:sz="8" w:space="0" w:color="auto"/>
            </w:tcBorders>
            <w:shd w:val="clear" w:color="auto" w:fill="auto"/>
            <w:vAlign w:val="center"/>
            <w:hideMark/>
            <w:tcPrChange w:id="405"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06" w:author="Windows ユーザー" w:date="2019-04-09T01:35:00Z"/>
                <w:rFonts w:ascii="Arial" w:eastAsia="ＭＳ Ｐゴシック" w:hAnsi="Arial" w:cs="Arial"/>
                <w:color w:val="000000"/>
                <w:sz w:val="18"/>
                <w:szCs w:val="18"/>
                <w:lang w:val="en-US" w:eastAsia="ja-JP"/>
              </w:rPr>
            </w:pPr>
            <w:ins w:id="407"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single" w:sz="8" w:space="0" w:color="auto"/>
              <w:right w:val="single" w:sz="8" w:space="0" w:color="auto"/>
            </w:tcBorders>
            <w:shd w:val="clear" w:color="auto" w:fill="auto"/>
            <w:vAlign w:val="center"/>
            <w:hideMark/>
            <w:tcPrChange w:id="408"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09" w:author="Windows ユーザー" w:date="2019-04-09T01:35:00Z"/>
                <w:rFonts w:ascii="Arial" w:eastAsia="ＭＳ Ｐゴシック" w:hAnsi="Arial" w:cs="Arial"/>
                <w:color w:val="000000"/>
                <w:sz w:val="18"/>
                <w:szCs w:val="18"/>
                <w:lang w:val="en-US" w:eastAsia="ja-JP"/>
              </w:rPr>
            </w:pPr>
            <w:ins w:id="410" w:author="Windows ユーザー" w:date="2019-04-09T01:35:00Z">
              <w:r w:rsidRPr="000D764F">
                <w:rPr>
                  <w:rFonts w:ascii="Arial" w:eastAsia="ＭＳ Ｐゴシック" w:hAnsi="Arial" w:cs="Arial"/>
                  <w:color w:val="000000"/>
                  <w:sz w:val="18"/>
                  <w:szCs w:val="18"/>
                  <w:lang w:eastAsia="ja-JP"/>
                </w:rPr>
                <w:t>N/A</w:t>
              </w:r>
            </w:ins>
          </w:p>
        </w:tc>
      </w:tr>
      <w:tr w:rsidR="000D764F" w:rsidRPr="000D764F" w:rsidTr="000D764F">
        <w:trPr>
          <w:trHeight w:val="20"/>
          <w:ins w:id="411" w:author="Windows ユーザー" w:date="2019-04-09T01:35:00Z"/>
          <w:trPrChange w:id="412"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413"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414"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41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16" w:author="Windows ユーザー" w:date="2019-04-09T01:35:00Z"/>
                <w:rFonts w:ascii="Arial" w:eastAsia="ＭＳ Ｐゴシック" w:hAnsi="Arial" w:cs="Arial"/>
                <w:color w:val="000000"/>
                <w:sz w:val="18"/>
                <w:szCs w:val="18"/>
                <w:lang w:val="en-US" w:eastAsia="ja-JP"/>
              </w:rPr>
            </w:pPr>
            <w:ins w:id="417" w:author="Windows ユーザー" w:date="2019-04-09T01:35:00Z">
              <w:r w:rsidRPr="000D764F">
                <w:rPr>
                  <w:rFonts w:ascii="Arial" w:eastAsia="ＭＳ Ｐゴシック" w:hAnsi="Arial" w:cs="Arial"/>
                  <w:color w:val="000000"/>
                  <w:sz w:val="18"/>
                  <w:szCs w:val="18"/>
                  <w:lang w:eastAsia="ja-JP"/>
                </w:rPr>
                <w:t>PCC(S)</w:t>
              </w:r>
            </w:ins>
          </w:p>
        </w:tc>
        <w:tc>
          <w:tcPr>
            <w:tcW w:w="9844" w:type="dxa"/>
            <w:gridSpan w:val="8"/>
            <w:tcBorders>
              <w:top w:val="nil"/>
              <w:left w:val="nil"/>
              <w:bottom w:val="single" w:sz="8" w:space="0" w:color="auto"/>
              <w:right w:val="single" w:sz="8" w:space="0" w:color="000000"/>
            </w:tcBorders>
            <w:shd w:val="clear" w:color="auto" w:fill="auto"/>
            <w:vAlign w:val="center"/>
            <w:hideMark/>
            <w:tcPrChange w:id="418" w:author="Windows ユーザー" w:date="2019-04-09T01:35:00Z">
              <w:tcPr>
                <w:tcW w:w="9840" w:type="dxa"/>
                <w:gridSpan w:val="13"/>
                <w:tcBorders>
                  <w:top w:val="nil"/>
                  <w:left w:val="nil"/>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419" w:author="Windows ユーザー" w:date="2019-04-09T01:35:00Z"/>
                <w:rFonts w:ascii="Arial" w:eastAsia="ＭＳ Ｐゴシック" w:hAnsi="Arial" w:cs="Arial"/>
                <w:color w:val="000000"/>
                <w:sz w:val="18"/>
                <w:szCs w:val="18"/>
                <w:lang w:val="en-US" w:eastAsia="ja-JP"/>
              </w:rPr>
            </w:pPr>
            <w:ins w:id="420" w:author="Windows ユーザー" w:date="2019-04-09T01:35:00Z">
              <w:r w:rsidRPr="000D764F">
                <w:rPr>
                  <w:rFonts w:ascii="Arial" w:eastAsia="ＭＳ Ｐゴシック" w:hAnsi="Arial" w:cs="Arial"/>
                  <w:color w:val="000000"/>
                  <w:sz w:val="18"/>
                  <w:szCs w:val="18"/>
                  <w:lang w:eastAsia="ja-JP"/>
                </w:rPr>
                <w:t>As per 7.8.2.1 of 38.521-1[1]</w:t>
              </w:r>
            </w:ins>
          </w:p>
        </w:tc>
      </w:tr>
      <w:tr w:rsidR="000D764F" w:rsidRPr="000D764F" w:rsidTr="000D764F">
        <w:trPr>
          <w:trHeight w:val="20"/>
          <w:ins w:id="421" w:author="Windows ユーザー" w:date="2019-04-09T01:35:00Z"/>
          <w:trPrChange w:id="422"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423"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424" w:author="Windows ユーザー" w:date="2019-04-09T01:35:00Z"/>
                <w:rFonts w:ascii="Arial" w:eastAsia="ＭＳ Ｐゴシック" w:hAnsi="Arial" w:cs="Arial"/>
                <w:b/>
                <w:bCs/>
                <w:color w:val="000000"/>
                <w:sz w:val="18"/>
                <w:szCs w:val="18"/>
                <w:lang w:val="en-US" w:eastAsia="ja-JP"/>
              </w:rPr>
            </w:pPr>
            <w:ins w:id="425" w:author="Windows ユーザー" w:date="2019-04-09T01:35:00Z">
              <w:r w:rsidRPr="000D764F">
                <w:rPr>
                  <w:rFonts w:ascii="Arial" w:eastAsia="ＭＳ Ｐゴシック" w:hAnsi="Arial" w:cs="Arial"/>
                  <w:b/>
                  <w:bCs/>
                  <w:color w:val="000000"/>
                  <w:sz w:val="18"/>
                  <w:szCs w:val="18"/>
                  <w:lang w:eastAsia="ja-JP"/>
                </w:rPr>
                <w:t>Default Test Settings for a DC_XA-YA-</w:t>
              </w:r>
              <w:proofErr w:type="spellStart"/>
              <w:r w:rsidRPr="000D764F">
                <w:rPr>
                  <w:rFonts w:ascii="Arial" w:eastAsia="ＭＳ Ｐゴシック" w:hAnsi="Arial" w:cs="Arial"/>
                  <w:b/>
                  <w:bCs/>
                  <w:color w:val="000000"/>
                  <w:sz w:val="18"/>
                  <w:szCs w:val="18"/>
                  <w:lang w:eastAsia="ja-JP"/>
                </w:rPr>
                <w:t>nZA</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426" w:author="Windows ユーザー" w:date="2019-04-09T01:35:00Z">
            <w:tblPrEx>
              <w:tblInd w:w="-752" w:type="dxa"/>
            </w:tblPrEx>
          </w:tblPrExChange>
        </w:tblPrEx>
        <w:trPr>
          <w:trHeight w:val="20"/>
          <w:ins w:id="427" w:author="Windows ユーザー" w:date="2019-04-09T01:35:00Z"/>
          <w:trPrChange w:id="428"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429"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430" w:author="Windows ユーザー" w:date="2019-04-09T01:35:00Z"/>
                <w:rFonts w:ascii="Arial" w:eastAsia="ＭＳ Ｐゴシック" w:hAnsi="Arial" w:cs="Arial"/>
                <w:b/>
                <w:bCs/>
                <w:color w:val="000000"/>
                <w:sz w:val="18"/>
                <w:szCs w:val="18"/>
                <w:lang w:val="en-US" w:eastAsia="ja-JP"/>
              </w:rPr>
            </w:pPr>
            <w:ins w:id="431"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43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33" w:author="Windows ユーザー" w:date="2019-04-09T01:35:00Z"/>
                <w:rFonts w:ascii="Arial" w:eastAsia="ＭＳ Ｐゴシック" w:hAnsi="Arial" w:cs="Arial"/>
                <w:color w:val="000000"/>
                <w:sz w:val="18"/>
                <w:szCs w:val="18"/>
                <w:lang w:val="en-US" w:eastAsia="ja-JP"/>
              </w:rPr>
            </w:pPr>
            <w:ins w:id="434"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43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36" w:author="Windows ユーザー" w:date="2019-04-09T01:35:00Z"/>
                <w:rFonts w:ascii="Arial" w:eastAsia="ＭＳ Ｐゴシック" w:hAnsi="Arial" w:cs="Arial"/>
                <w:color w:val="000000"/>
                <w:sz w:val="18"/>
                <w:szCs w:val="18"/>
                <w:lang w:val="en-US" w:eastAsia="ja-JP"/>
              </w:rPr>
            </w:pPr>
            <w:ins w:id="437"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000000"/>
              <w:right w:val="single" w:sz="8" w:space="0" w:color="auto"/>
            </w:tcBorders>
            <w:shd w:val="clear" w:color="auto" w:fill="auto"/>
            <w:vAlign w:val="center"/>
            <w:hideMark/>
            <w:tcPrChange w:id="438" w:author="Windows ユーザー" w:date="2019-04-09T01:35:00Z">
              <w:tcPr>
                <w:tcW w:w="809" w:type="dxa"/>
                <w:tcBorders>
                  <w:top w:val="nil"/>
                  <w:left w:val="nil"/>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439" w:author="Windows ユーザー" w:date="2019-04-09T01:35:00Z"/>
                <w:rFonts w:ascii="Arial" w:eastAsia="ＭＳ Ｐゴシック" w:hAnsi="Arial" w:cs="Arial"/>
                <w:color w:val="000000"/>
                <w:sz w:val="18"/>
                <w:szCs w:val="18"/>
                <w:lang w:val="en-US" w:eastAsia="ja-JP"/>
              </w:rPr>
            </w:pPr>
            <w:ins w:id="440"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441"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42" w:author="Windows ユーザー" w:date="2019-04-09T01:35:00Z"/>
                <w:rFonts w:ascii="Arial" w:eastAsia="ＭＳ Ｐゴシック" w:hAnsi="Arial" w:cs="Arial"/>
                <w:color w:val="000000"/>
                <w:sz w:val="18"/>
                <w:szCs w:val="18"/>
                <w:lang w:val="en-US" w:eastAsia="ja-JP"/>
              </w:rPr>
            </w:pPr>
            <w:ins w:id="443" w:author="Windows ユーザー" w:date="2019-04-09T01:35:00Z">
              <w:r w:rsidRPr="000D764F">
                <w:rPr>
                  <w:rFonts w:ascii="Arial" w:eastAsia="ＭＳ Ｐゴシック" w:hAnsi="Arial" w:cs="Arial"/>
                  <w:color w:val="000000"/>
                  <w:sz w:val="18"/>
                  <w:szCs w:val="18"/>
                  <w:lang w:eastAsia="ja-JP"/>
                </w:rPr>
                <w:t>NOTE2</w:t>
              </w:r>
            </w:ins>
          </w:p>
        </w:tc>
        <w:tc>
          <w:tcPr>
            <w:tcW w:w="1128" w:type="dxa"/>
            <w:tcBorders>
              <w:top w:val="nil"/>
              <w:left w:val="nil"/>
              <w:bottom w:val="single" w:sz="8" w:space="0" w:color="auto"/>
              <w:right w:val="single" w:sz="8" w:space="0" w:color="auto"/>
            </w:tcBorders>
            <w:shd w:val="clear" w:color="auto" w:fill="auto"/>
            <w:vAlign w:val="center"/>
            <w:hideMark/>
            <w:tcPrChange w:id="444"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45" w:author="Windows ユーザー" w:date="2019-04-09T01:35:00Z"/>
                <w:rFonts w:ascii="Arial" w:eastAsia="ＭＳ Ｐゴシック" w:hAnsi="Arial" w:cs="Arial"/>
                <w:color w:val="000000"/>
                <w:sz w:val="18"/>
                <w:szCs w:val="18"/>
                <w:lang w:val="en-US" w:eastAsia="ja-JP"/>
              </w:rPr>
            </w:pPr>
            <w:ins w:id="446" w:author="Windows ユーザー" w:date="2019-04-09T01:35:00Z">
              <w:r w:rsidRPr="000D764F">
                <w:rPr>
                  <w:rFonts w:ascii="Arial" w:eastAsia="ＭＳ Ｐゴシック" w:hAnsi="Arial" w:cs="Arial"/>
                  <w:color w:val="000000"/>
                  <w:sz w:val="18"/>
                  <w:szCs w:val="18"/>
                  <w:lang w:eastAsia="ja-JP"/>
                </w:rPr>
                <w:t>NOTE2</w:t>
              </w:r>
            </w:ins>
          </w:p>
        </w:tc>
        <w:tc>
          <w:tcPr>
            <w:tcW w:w="1876" w:type="dxa"/>
            <w:tcBorders>
              <w:top w:val="nil"/>
              <w:left w:val="nil"/>
              <w:bottom w:val="single" w:sz="8" w:space="0" w:color="auto"/>
              <w:right w:val="single" w:sz="8" w:space="0" w:color="auto"/>
            </w:tcBorders>
            <w:shd w:val="clear" w:color="auto" w:fill="auto"/>
            <w:vAlign w:val="center"/>
            <w:hideMark/>
            <w:tcPrChange w:id="447"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48" w:author="Windows ユーザー" w:date="2019-04-09T01:35:00Z"/>
                <w:rFonts w:ascii="Arial" w:eastAsia="ＭＳ Ｐゴシック" w:hAnsi="Arial" w:cs="Arial"/>
                <w:color w:val="000000"/>
                <w:sz w:val="18"/>
                <w:szCs w:val="18"/>
                <w:lang w:val="en-US" w:eastAsia="ja-JP"/>
              </w:rPr>
            </w:pPr>
            <w:ins w:id="449"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450"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51" w:author="Windows ユーザー" w:date="2019-04-09T01:35:00Z"/>
                <w:rFonts w:ascii="Arial" w:eastAsia="ＭＳ Ｐゴシック" w:hAnsi="Arial" w:cs="Arial"/>
                <w:color w:val="000000"/>
                <w:sz w:val="18"/>
                <w:szCs w:val="18"/>
                <w:lang w:val="en-US" w:eastAsia="ja-JP"/>
              </w:rPr>
            </w:pPr>
            <w:ins w:id="452"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453"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54" w:author="Windows ユーザー" w:date="2019-04-09T01:35:00Z"/>
                <w:rFonts w:ascii="Arial" w:eastAsia="ＭＳ Ｐゴシック" w:hAnsi="Arial" w:cs="Arial"/>
                <w:color w:val="000000"/>
                <w:sz w:val="18"/>
                <w:szCs w:val="18"/>
                <w:lang w:val="en-US" w:eastAsia="ja-JP"/>
              </w:rPr>
            </w:pPr>
            <w:ins w:id="455"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456"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57" w:author="Windows ユーザー" w:date="2019-04-09T01:35:00Z"/>
                <w:rFonts w:ascii="Arial" w:eastAsia="ＭＳ Ｐゴシック" w:hAnsi="Arial" w:cs="Arial"/>
                <w:color w:val="000000"/>
                <w:sz w:val="18"/>
                <w:szCs w:val="18"/>
                <w:lang w:val="en-US" w:eastAsia="ja-JP"/>
              </w:rPr>
            </w:pPr>
            <w:ins w:id="458"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blPrEx>
          <w:tblPrExChange w:id="459" w:author="Windows ユーザー" w:date="2019-04-09T01:35:00Z">
            <w:tblPrEx>
              <w:tblInd w:w="-752" w:type="dxa"/>
            </w:tblPrEx>
          </w:tblPrExChange>
        </w:tblPrEx>
        <w:trPr>
          <w:trHeight w:val="20"/>
          <w:ins w:id="460" w:author="Windows ユーザー" w:date="2019-04-09T01:35:00Z"/>
          <w:trPrChange w:id="461" w:author="Windows ユーザー" w:date="2019-04-09T01:35:00Z">
            <w:trPr>
              <w:gridAfter w:val="0"/>
              <w:trHeight w:val="20"/>
            </w:trPr>
          </w:trPrChange>
        </w:trPr>
        <w:tc>
          <w:tcPr>
            <w:tcW w:w="567" w:type="dxa"/>
            <w:vMerge/>
            <w:tcBorders>
              <w:top w:val="nil"/>
              <w:left w:val="single" w:sz="8" w:space="0" w:color="auto"/>
              <w:bottom w:val="single" w:sz="8" w:space="0" w:color="000000"/>
              <w:right w:val="single" w:sz="8" w:space="0" w:color="auto"/>
            </w:tcBorders>
            <w:vAlign w:val="center"/>
            <w:hideMark/>
            <w:tcPrChange w:id="462" w:author="Windows ユーザー" w:date="2019-04-09T01:35:00Z">
              <w:tcPr>
                <w:tcW w:w="1076"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463"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46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65" w:author="Windows ユーザー" w:date="2019-04-09T01:35:00Z"/>
                <w:rFonts w:ascii="Arial" w:eastAsia="ＭＳ Ｐゴシック" w:hAnsi="Arial" w:cs="Arial"/>
                <w:color w:val="000000"/>
                <w:sz w:val="18"/>
                <w:szCs w:val="18"/>
                <w:lang w:val="en-US" w:eastAsia="ja-JP"/>
              </w:rPr>
            </w:pPr>
            <w:ins w:id="466"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46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68" w:author="Windows ユーザー" w:date="2019-04-09T01:35:00Z"/>
                <w:rFonts w:ascii="Arial" w:eastAsia="ＭＳ Ｐゴシック" w:hAnsi="Arial" w:cs="Arial"/>
                <w:color w:val="000000"/>
                <w:sz w:val="18"/>
                <w:szCs w:val="18"/>
                <w:lang w:val="en-US" w:eastAsia="ja-JP"/>
              </w:rPr>
            </w:pPr>
            <w:ins w:id="469" w:author="Windows ユーザー" w:date="2019-04-09T01:35:00Z">
              <w:r w:rsidRPr="000D764F">
                <w:rPr>
                  <w:rFonts w:ascii="Arial" w:eastAsia="ＭＳ Ｐゴシック" w:hAnsi="Arial" w:cs="Arial"/>
                  <w:color w:val="000000"/>
                  <w:sz w:val="18"/>
                  <w:szCs w:val="18"/>
                  <w:lang w:eastAsia="ja-JP"/>
                </w:rPr>
                <w:t>Y</w:t>
              </w:r>
              <w:r w:rsidRPr="000D764F">
                <w:rPr>
                  <w:rFonts w:ascii="Arial" w:eastAsia="ＭＳ Ｐゴシック" w:hAnsi="Arial" w:cs="Arial"/>
                  <w:color w:val="000000"/>
                  <w:sz w:val="18"/>
                  <w:szCs w:val="18"/>
                  <w:vertAlign w:val="superscript"/>
                  <w:lang w:eastAsia="ja-JP"/>
                </w:rPr>
                <w:t>3</w:t>
              </w:r>
            </w:ins>
          </w:p>
        </w:tc>
        <w:tc>
          <w:tcPr>
            <w:tcW w:w="809" w:type="dxa"/>
            <w:tcBorders>
              <w:top w:val="nil"/>
              <w:left w:val="nil"/>
              <w:bottom w:val="single" w:sz="8" w:space="0" w:color="auto"/>
              <w:right w:val="single" w:sz="8" w:space="0" w:color="auto"/>
            </w:tcBorders>
            <w:shd w:val="clear" w:color="auto" w:fill="auto"/>
            <w:vAlign w:val="center"/>
            <w:hideMark/>
            <w:tcPrChange w:id="470"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71" w:author="Windows ユーザー" w:date="2019-04-09T01:35:00Z"/>
                <w:rFonts w:ascii="Arial" w:eastAsia="ＭＳ Ｐゴシック" w:hAnsi="Arial" w:cs="Arial"/>
                <w:color w:val="000000"/>
                <w:sz w:val="18"/>
                <w:szCs w:val="18"/>
                <w:lang w:val="en-US" w:eastAsia="ja-JP"/>
              </w:rPr>
            </w:pPr>
            <w:ins w:id="472" w:author="Windows ユーザー" w:date="2019-04-09T01:35:00Z">
              <w:r w:rsidRPr="000D764F">
                <w:rPr>
                  <w:rFonts w:ascii="Arial" w:eastAsia="ＭＳ Ｐゴシック" w:hAnsi="Arial" w:cs="Arial"/>
                  <w:color w:val="000000"/>
                  <w:sz w:val="18"/>
                  <w:szCs w:val="18"/>
                  <w:lang w:val="en-US"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473"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74" w:author="Windows ユーザー" w:date="2019-04-09T01:35:00Z"/>
                <w:rFonts w:ascii="Arial" w:eastAsia="ＭＳ Ｐゴシック" w:hAnsi="Arial" w:cs="Arial"/>
                <w:color w:val="000000"/>
                <w:sz w:val="18"/>
                <w:szCs w:val="18"/>
                <w:lang w:val="en-US" w:eastAsia="ja-JP"/>
              </w:rPr>
            </w:pPr>
            <w:ins w:id="475" w:author="Windows ユーザー" w:date="2019-04-09T01:35:00Z">
              <w:r w:rsidRPr="000D764F">
                <w:rPr>
                  <w:rFonts w:ascii="Arial" w:eastAsia="ＭＳ Ｐゴシック" w:hAnsi="Arial" w:cs="Arial"/>
                  <w:color w:val="000000"/>
                  <w:sz w:val="18"/>
                  <w:szCs w:val="18"/>
                  <w:lang w:eastAsia="ja-JP"/>
                </w:rPr>
                <w:t>N/A</w:t>
              </w:r>
            </w:ins>
          </w:p>
        </w:tc>
        <w:tc>
          <w:tcPr>
            <w:tcW w:w="1128" w:type="dxa"/>
            <w:tcBorders>
              <w:top w:val="nil"/>
              <w:left w:val="nil"/>
              <w:bottom w:val="single" w:sz="8" w:space="0" w:color="auto"/>
              <w:right w:val="single" w:sz="8" w:space="0" w:color="auto"/>
            </w:tcBorders>
            <w:shd w:val="clear" w:color="auto" w:fill="auto"/>
            <w:vAlign w:val="center"/>
            <w:hideMark/>
            <w:tcPrChange w:id="476"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77" w:author="Windows ユーザー" w:date="2019-04-09T01:35:00Z"/>
                <w:rFonts w:ascii="Arial" w:eastAsia="ＭＳ Ｐゴシック" w:hAnsi="Arial" w:cs="Arial"/>
                <w:color w:val="000000"/>
                <w:sz w:val="18"/>
                <w:szCs w:val="18"/>
                <w:lang w:val="en-US" w:eastAsia="ja-JP"/>
              </w:rPr>
            </w:pPr>
            <w:ins w:id="478" w:author="Windows ユーザー" w:date="2019-04-09T01:35:00Z">
              <w:r w:rsidRPr="000D764F">
                <w:rPr>
                  <w:rFonts w:ascii="Arial" w:eastAsia="ＭＳ Ｐゴシック" w:hAnsi="Arial" w:cs="Arial"/>
                  <w:color w:val="000000"/>
                  <w:sz w:val="18"/>
                  <w:szCs w:val="18"/>
                  <w:lang w:eastAsia="ja-JP"/>
                </w:rPr>
                <w:t>N/A</w:t>
              </w:r>
            </w:ins>
          </w:p>
        </w:tc>
        <w:tc>
          <w:tcPr>
            <w:tcW w:w="1876" w:type="dxa"/>
            <w:tcBorders>
              <w:top w:val="nil"/>
              <w:left w:val="nil"/>
              <w:bottom w:val="single" w:sz="8" w:space="0" w:color="auto"/>
              <w:right w:val="single" w:sz="8" w:space="0" w:color="auto"/>
            </w:tcBorders>
            <w:shd w:val="clear" w:color="auto" w:fill="auto"/>
            <w:vAlign w:val="center"/>
            <w:hideMark/>
            <w:tcPrChange w:id="479"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80" w:author="Windows ユーザー" w:date="2019-04-09T01:35:00Z"/>
                <w:rFonts w:ascii="Arial" w:eastAsia="ＭＳ Ｐゴシック" w:hAnsi="Arial" w:cs="Arial"/>
                <w:color w:val="000000"/>
                <w:sz w:val="18"/>
                <w:szCs w:val="18"/>
                <w:lang w:val="en-US" w:eastAsia="ja-JP"/>
              </w:rPr>
            </w:pPr>
            <w:ins w:id="481" w:author="Windows ユーザー" w:date="2019-04-09T01:35:00Z">
              <w:r w:rsidRPr="000D764F">
                <w:rPr>
                  <w:rFonts w:ascii="Arial" w:eastAsia="ＭＳ Ｐゴシック" w:hAnsi="Arial" w:cs="Arial"/>
                  <w:color w:val="000000"/>
                  <w:sz w:val="18"/>
                  <w:szCs w:val="18"/>
                  <w:lang w:eastAsia="ja-JP"/>
                </w:rPr>
                <w:t>N/A</w:t>
              </w:r>
            </w:ins>
          </w:p>
        </w:tc>
        <w:tc>
          <w:tcPr>
            <w:tcW w:w="1723" w:type="dxa"/>
            <w:tcBorders>
              <w:top w:val="nil"/>
              <w:left w:val="nil"/>
              <w:bottom w:val="single" w:sz="8" w:space="0" w:color="auto"/>
              <w:right w:val="single" w:sz="8" w:space="0" w:color="auto"/>
            </w:tcBorders>
            <w:shd w:val="clear" w:color="auto" w:fill="auto"/>
            <w:vAlign w:val="center"/>
            <w:hideMark/>
            <w:tcPrChange w:id="482"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83" w:author="Windows ユーザー" w:date="2019-04-09T01:35:00Z"/>
                <w:rFonts w:ascii="Arial" w:eastAsia="ＭＳ Ｐゴシック" w:hAnsi="Arial" w:cs="Arial"/>
                <w:color w:val="000000"/>
                <w:sz w:val="18"/>
                <w:szCs w:val="18"/>
                <w:lang w:val="en-US" w:eastAsia="ja-JP"/>
              </w:rPr>
            </w:pPr>
            <w:ins w:id="484" w:author="Windows ユーザー" w:date="2019-04-09T01:35:00Z">
              <w:r w:rsidRPr="000D764F">
                <w:rPr>
                  <w:rFonts w:ascii="Arial" w:eastAsia="ＭＳ Ｐゴシック" w:hAnsi="Arial" w:cs="Arial"/>
                  <w:color w:val="000000"/>
                  <w:sz w:val="18"/>
                  <w:szCs w:val="18"/>
                  <w:lang w:eastAsia="ja-JP"/>
                </w:rPr>
                <w:t>N/A</w:t>
              </w:r>
            </w:ins>
          </w:p>
        </w:tc>
        <w:tc>
          <w:tcPr>
            <w:tcW w:w="1079" w:type="dxa"/>
            <w:tcBorders>
              <w:top w:val="nil"/>
              <w:left w:val="nil"/>
              <w:bottom w:val="single" w:sz="8" w:space="0" w:color="auto"/>
              <w:right w:val="single" w:sz="8" w:space="0" w:color="auto"/>
            </w:tcBorders>
            <w:shd w:val="clear" w:color="auto" w:fill="auto"/>
            <w:vAlign w:val="center"/>
            <w:hideMark/>
            <w:tcPrChange w:id="485"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86" w:author="Windows ユーザー" w:date="2019-04-09T01:35:00Z"/>
                <w:rFonts w:ascii="Arial" w:eastAsia="ＭＳ Ｐゴシック" w:hAnsi="Arial" w:cs="Arial"/>
                <w:color w:val="000000"/>
                <w:sz w:val="18"/>
                <w:szCs w:val="18"/>
                <w:lang w:val="en-US" w:eastAsia="ja-JP"/>
              </w:rPr>
            </w:pPr>
            <w:ins w:id="487"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single" w:sz="8" w:space="0" w:color="auto"/>
              <w:right w:val="single" w:sz="8" w:space="0" w:color="auto"/>
            </w:tcBorders>
            <w:shd w:val="clear" w:color="auto" w:fill="auto"/>
            <w:vAlign w:val="center"/>
            <w:hideMark/>
            <w:tcPrChange w:id="488"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89" w:author="Windows ユーザー" w:date="2019-04-09T01:35:00Z"/>
                <w:rFonts w:ascii="Arial" w:eastAsia="ＭＳ Ｐゴシック" w:hAnsi="Arial" w:cs="Arial"/>
                <w:color w:val="000000"/>
                <w:sz w:val="18"/>
                <w:szCs w:val="18"/>
                <w:lang w:val="en-US" w:eastAsia="ja-JP"/>
              </w:rPr>
            </w:pPr>
            <w:ins w:id="490" w:author="Windows ユーザー" w:date="2019-04-09T01:35:00Z">
              <w:r w:rsidRPr="000D764F">
                <w:rPr>
                  <w:rFonts w:ascii="Arial" w:eastAsia="ＭＳ Ｐゴシック" w:hAnsi="Arial" w:cs="Arial"/>
                  <w:color w:val="000000"/>
                  <w:sz w:val="18"/>
                  <w:szCs w:val="18"/>
                  <w:lang w:eastAsia="ja-JP"/>
                </w:rPr>
                <w:t>N/A</w:t>
              </w:r>
            </w:ins>
          </w:p>
        </w:tc>
      </w:tr>
      <w:tr w:rsidR="000D764F" w:rsidRPr="000D764F" w:rsidTr="000D764F">
        <w:trPr>
          <w:trHeight w:val="20"/>
          <w:ins w:id="491" w:author="Windows ユーザー" w:date="2019-04-09T01:35:00Z"/>
          <w:trPrChange w:id="492"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493"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494"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49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496" w:author="Windows ユーザー" w:date="2019-04-09T01:35:00Z"/>
                <w:rFonts w:ascii="Arial" w:eastAsia="ＭＳ Ｐゴシック" w:hAnsi="Arial" w:cs="Arial"/>
                <w:color w:val="000000"/>
                <w:sz w:val="18"/>
                <w:szCs w:val="18"/>
                <w:lang w:val="en-US" w:eastAsia="ja-JP"/>
              </w:rPr>
            </w:pPr>
            <w:ins w:id="497" w:author="Windows ユーザー" w:date="2019-04-09T01:35:00Z">
              <w:r w:rsidRPr="000D764F">
                <w:rPr>
                  <w:rFonts w:ascii="Arial" w:eastAsia="ＭＳ Ｐゴシック" w:hAnsi="Arial" w:cs="Arial"/>
                  <w:color w:val="000000"/>
                  <w:sz w:val="18"/>
                  <w:szCs w:val="18"/>
                  <w:lang w:eastAsia="ja-JP"/>
                </w:rPr>
                <w:t>PCC(S)</w:t>
              </w:r>
            </w:ins>
          </w:p>
        </w:tc>
        <w:tc>
          <w:tcPr>
            <w:tcW w:w="9844" w:type="dxa"/>
            <w:gridSpan w:val="8"/>
            <w:tcBorders>
              <w:top w:val="nil"/>
              <w:left w:val="nil"/>
              <w:bottom w:val="single" w:sz="8" w:space="0" w:color="auto"/>
              <w:right w:val="single" w:sz="8" w:space="0" w:color="000000"/>
            </w:tcBorders>
            <w:shd w:val="clear" w:color="auto" w:fill="auto"/>
            <w:vAlign w:val="center"/>
            <w:hideMark/>
            <w:tcPrChange w:id="498" w:author="Windows ユーザー" w:date="2019-04-09T01:35:00Z">
              <w:tcPr>
                <w:tcW w:w="9840" w:type="dxa"/>
                <w:gridSpan w:val="13"/>
                <w:tcBorders>
                  <w:top w:val="nil"/>
                  <w:left w:val="nil"/>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499" w:author="Windows ユーザー" w:date="2019-04-09T01:35:00Z"/>
                <w:rFonts w:ascii="Arial" w:eastAsia="ＭＳ Ｐゴシック" w:hAnsi="Arial" w:cs="Arial"/>
                <w:color w:val="000000"/>
                <w:sz w:val="18"/>
                <w:szCs w:val="18"/>
                <w:lang w:val="en-US" w:eastAsia="ja-JP"/>
              </w:rPr>
            </w:pPr>
            <w:ins w:id="500" w:author="Windows ユーザー" w:date="2019-04-09T01:35:00Z">
              <w:r w:rsidRPr="000D764F">
                <w:rPr>
                  <w:rFonts w:ascii="Arial" w:eastAsia="ＭＳ Ｐゴシック" w:hAnsi="Arial" w:cs="Arial"/>
                  <w:color w:val="000000"/>
                  <w:sz w:val="18"/>
                  <w:szCs w:val="18"/>
                  <w:lang w:eastAsia="ja-JP"/>
                </w:rPr>
                <w:t>As per 7.8.2.1 of 38.521-1[1]</w:t>
              </w:r>
            </w:ins>
          </w:p>
        </w:tc>
      </w:tr>
      <w:tr w:rsidR="000D764F" w:rsidRPr="000D764F" w:rsidTr="000D764F">
        <w:trPr>
          <w:trHeight w:val="20"/>
          <w:ins w:id="501" w:author="Windows ユーザー" w:date="2019-04-09T01:35:00Z"/>
          <w:trPrChange w:id="502"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503"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504" w:author="Windows ユーザー" w:date="2019-04-09T01:35:00Z"/>
                <w:rFonts w:ascii="Arial" w:eastAsia="ＭＳ Ｐゴシック" w:hAnsi="Arial" w:cs="Arial"/>
                <w:b/>
                <w:bCs/>
                <w:color w:val="000000"/>
                <w:sz w:val="18"/>
                <w:szCs w:val="18"/>
                <w:lang w:val="en-US" w:eastAsia="ja-JP"/>
              </w:rPr>
            </w:pPr>
            <w:ins w:id="505" w:author="Windows ユーザー" w:date="2019-04-09T01:35:00Z">
              <w:r w:rsidRPr="000D764F">
                <w:rPr>
                  <w:rFonts w:ascii="Arial" w:eastAsia="ＭＳ Ｐゴシック" w:hAnsi="Arial" w:cs="Arial"/>
                  <w:b/>
                  <w:bCs/>
                  <w:color w:val="000000"/>
                  <w:sz w:val="18"/>
                  <w:szCs w:val="18"/>
                  <w:lang w:eastAsia="ja-JP"/>
                </w:rPr>
                <w:t>Default Test Settings for a DC_XC-</w:t>
              </w:r>
              <w:proofErr w:type="spellStart"/>
              <w:r w:rsidRPr="000D764F">
                <w:rPr>
                  <w:rFonts w:ascii="Arial" w:eastAsia="ＭＳ Ｐゴシック" w:hAnsi="Arial" w:cs="Arial"/>
                  <w:b/>
                  <w:bCs/>
                  <w:color w:val="000000"/>
                  <w:sz w:val="18"/>
                  <w:szCs w:val="18"/>
                  <w:lang w:eastAsia="ja-JP"/>
                </w:rPr>
                <w:t>nXA</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506" w:author="Windows ユーザー" w:date="2019-04-09T01:35:00Z">
            <w:tblPrEx>
              <w:tblInd w:w="-752" w:type="dxa"/>
            </w:tblPrEx>
          </w:tblPrExChange>
        </w:tblPrEx>
        <w:trPr>
          <w:trHeight w:val="20"/>
          <w:ins w:id="507" w:author="Windows ユーザー" w:date="2019-04-09T01:35:00Z"/>
          <w:trPrChange w:id="508"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509"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510" w:author="Windows ユーザー" w:date="2019-04-09T01:35:00Z"/>
                <w:rFonts w:ascii="Arial" w:eastAsia="ＭＳ Ｐゴシック" w:hAnsi="Arial" w:cs="Arial"/>
                <w:b/>
                <w:bCs/>
                <w:color w:val="000000"/>
                <w:sz w:val="18"/>
                <w:szCs w:val="18"/>
                <w:lang w:val="en-US" w:eastAsia="ja-JP"/>
              </w:rPr>
            </w:pPr>
            <w:ins w:id="511"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51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13" w:author="Windows ユーザー" w:date="2019-04-09T01:35:00Z"/>
                <w:rFonts w:ascii="Arial" w:eastAsia="ＭＳ Ｐゴシック" w:hAnsi="Arial" w:cs="Arial"/>
                <w:color w:val="000000"/>
                <w:sz w:val="18"/>
                <w:szCs w:val="18"/>
                <w:lang w:val="en-US" w:eastAsia="ja-JP"/>
              </w:rPr>
            </w:pPr>
            <w:ins w:id="514"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51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16" w:author="Windows ユーザー" w:date="2019-04-09T01:35:00Z"/>
                <w:rFonts w:ascii="Arial" w:eastAsia="ＭＳ Ｐゴシック" w:hAnsi="Arial" w:cs="Arial"/>
                <w:color w:val="000000"/>
                <w:sz w:val="18"/>
                <w:szCs w:val="18"/>
                <w:lang w:val="en-US" w:eastAsia="ja-JP"/>
              </w:rPr>
            </w:pPr>
            <w:ins w:id="517"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518"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19" w:author="Windows ユーザー" w:date="2019-04-09T01:35:00Z"/>
                <w:rFonts w:ascii="Arial" w:eastAsia="ＭＳ Ｐゴシック" w:hAnsi="Arial" w:cs="Arial"/>
                <w:color w:val="000000"/>
                <w:sz w:val="18"/>
                <w:szCs w:val="18"/>
                <w:lang w:val="en-US" w:eastAsia="ja-JP"/>
              </w:rPr>
            </w:pPr>
            <w:ins w:id="520"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Change w:id="521" w:author="Windows ユーザー" w:date="2019-04-09T01:35: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522" w:author="Windows ユーザー" w:date="2019-04-09T01:35:00Z"/>
                <w:rFonts w:ascii="Arial" w:eastAsia="ＭＳ Ｐゴシック" w:hAnsi="Arial" w:cs="Arial"/>
                <w:color w:val="000000"/>
                <w:sz w:val="18"/>
                <w:szCs w:val="18"/>
                <w:lang w:val="en-US" w:eastAsia="ja-JP"/>
              </w:rPr>
            </w:pPr>
            <w:ins w:id="523" w:author="Windows ユーザー" w:date="2019-04-09T01:35:00Z">
              <w:r w:rsidRPr="000D764F">
                <w:rPr>
                  <w:rFonts w:ascii="Arial" w:eastAsia="ＭＳ Ｐゴシック" w:hAnsi="Arial" w:cs="Arial"/>
                  <w:color w:val="000000"/>
                  <w:sz w:val="18"/>
                  <w:szCs w:val="18"/>
                  <w:lang w:eastAsia="ja-JP"/>
                </w:rPr>
                <w:t xml:space="preserve">Highest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tcBorders>
              <w:top w:val="nil"/>
              <w:left w:val="nil"/>
              <w:bottom w:val="single" w:sz="8" w:space="0" w:color="auto"/>
              <w:right w:val="single" w:sz="8" w:space="0" w:color="auto"/>
            </w:tcBorders>
            <w:shd w:val="clear" w:color="auto" w:fill="auto"/>
            <w:vAlign w:val="center"/>
            <w:hideMark/>
            <w:tcPrChange w:id="524"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25" w:author="Windows ユーザー" w:date="2019-04-09T01:35:00Z"/>
                <w:rFonts w:ascii="Arial" w:eastAsia="ＭＳ Ｐゴシック" w:hAnsi="Arial" w:cs="Arial"/>
                <w:color w:val="000000"/>
                <w:sz w:val="18"/>
                <w:szCs w:val="18"/>
                <w:lang w:val="en-US" w:eastAsia="ja-JP"/>
              </w:rPr>
            </w:pPr>
            <w:ins w:id="526" w:author="Windows ユーザー" w:date="2019-04-09T01:35:00Z">
              <w:r w:rsidRPr="000D764F">
                <w:rPr>
                  <w:rFonts w:ascii="Arial" w:eastAsia="ＭＳ Ｐゴシック" w:hAnsi="Arial" w:cs="Arial"/>
                  <w:color w:val="000000"/>
                  <w:sz w:val="18"/>
                  <w:szCs w:val="18"/>
                  <w:lang w:eastAsia="ja-JP"/>
                </w:rPr>
                <w:t>TBD</w:t>
              </w:r>
            </w:ins>
          </w:p>
        </w:tc>
        <w:tc>
          <w:tcPr>
            <w:tcW w:w="1876" w:type="dxa"/>
            <w:tcBorders>
              <w:top w:val="nil"/>
              <w:left w:val="nil"/>
              <w:bottom w:val="single" w:sz="8" w:space="0" w:color="auto"/>
              <w:right w:val="single" w:sz="8" w:space="0" w:color="auto"/>
            </w:tcBorders>
            <w:shd w:val="clear" w:color="auto" w:fill="auto"/>
            <w:vAlign w:val="center"/>
            <w:hideMark/>
            <w:tcPrChange w:id="527"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28" w:author="Windows ユーザー" w:date="2019-04-09T01:35:00Z"/>
                <w:rFonts w:ascii="Arial" w:eastAsia="ＭＳ Ｐゴシック" w:hAnsi="Arial" w:cs="Arial"/>
                <w:color w:val="000000"/>
                <w:sz w:val="18"/>
                <w:szCs w:val="18"/>
                <w:lang w:val="en-US" w:eastAsia="ja-JP"/>
              </w:rPr>
            </w:pPr>
            <w:ins w:id="529"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530"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31" w:author="Windows ユーザー" w:date="2019-04-09T01:35:00Z"/>
                <w:rFonts w:ascii="Arial" w:eastAsia="ＭＳ Ｐゴシック" w:hAnsi="Arial" w:cs="Arial"/>
                <w:color w:val="000000"/>
                <w:sz w:val="18"/>
                <w:szCs w:val="18"/>
                <w:lang w:val="en-US" w:eastAsia="ja-JP"/>
              </w:rPr>
            </w:pPr>
            <w:ins w:id="532"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533"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34" w:author="Windows ユーザー" w:date="2019-04-09T01:35:00Z"/>
                <w:rFonts w:ascii="Arial" w:eastAsia="ＭＳ Ｐゴシック" w:hAnsi="Arial" w:cs="Arial"/>
                <w:color w:val="000000"/>
                <w:sz w:val="18"/>
                <w:szCs w:val="18"/>
                <w:lang w:val="en-US" w:eastAsia="ja-JP"/>
              </w:rPr>
            </w:pPr>
            <w:ins w:id="535"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536"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37" w:author="Windows ユーザー" w:date="2019-04-09T01:35:00Z"/>
                <w:rFonts w:ascii="Arial" w:eastAsia="ＭＳ Ｐゴシック" w:hAnsi="Arial" w:cs="Arial"/>
                <w:color w:val="000000"/>
                <w:sz w:val="18"/>
                <w:szCs w:val="18"/>
                <w:lang w:val="en-US" w:eastAsia="ja-JP"/>
              </w:rPr>
            </w:pPr>
            <w:ins w:id="538"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blPrEx>
          <w:tblPrExChange w:id="539" w:author="Windows ユーザー" w:date="2019-04-09T01:35:00Z">
            <w:tblPrEx>
              <w:tblInd w:w="-752" w:type="dxa"/>
            </w:tblPrEx>
          </w:tblPrExChange>
        </w:tblPrEx>
        <w:trPr>
          <w:trHeight w:val="20"/>
          <w:ins w:id="540" w:author="Windows ユーザー" w:date="2019-04-09T01:35:00Z"/>
          <w:trPrChange w:id="541" w:author="Windows ユーザー" w:date="2019-04-09T01:35:00Z">
            <w:trPr>
              <w:gridAfter w:val="0"/>
              <w:trHeight w:val="20"/>
            </w:trPr>
          </w:trPrChange>
        </w:trPr>
        <w:tc>
          <w:tcPr>
            <w:tcW w:w="567" w:type="dxa"/>
            <w:vMerge/>
            <w:tcBorders>
              <w:top w:val="nil"/>
              <w:left w:val="single" w:sz="8" w:space="0" w:color="auto"/>
              <w:bottom w:val="single" w:sz="8" w:space="0" w:color="000000"/>
              <w:right w:val="single" w:sz="8" w:space="0" w:color="auto"/>
            </w:tcBorders>
            <w:vAlign w:val="center"/>
            <w:hideMark/>
            <w:tcPrChange w:id="542" w:author="Windows ユーザー" w:date="2019-04-09T01:35:00Z">
              <w:tcPr>
                <w:tcW w:w="1076"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543"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54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45" w:author="Windows ユーザー" w:date="2019-04-09T01:35:00Z"/>
                <w:rFonts w:ascii="Arial" w:eastAsia="ＭＳ Ｐゴシック" w:hAnsi="Arial" w:cs="Arial"/>
                <w:color w:val="000000"/>
                <w:sz w:val="18"/>
                <w:szCs w:val="18"/>
                <w:lang w:val="en-US" w:eastAsia="ja-JP"/>
              </w:rPr>
            </w:pPr>
            <w:ins w:id="546"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54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48" w:author="Windows ユーザー" w:date="2019-04-09T01:35:00Z"/>
                <w:rFonts w:ascii="Arial" w:eastAsia="ＭＳ Ｐゴシック" w:hAnsi="Arial" w:cs="Arial"/>
                <w:color w:val="000000"/>
                <w:sz w:val="18"/>
                <w:szCs w:val="18"/>
                <w:lang w:val="en-US" w:eastAsia="ja-JP"/>
              </w:rPr>
            </w:pPr>
            <w:ins w:id="549" w:author="Windows ユーザー" w:date="2019-04-09T01:35:00Z">
              <w:r w:rsidRPr="000D764F">
                <w:rPr>
                  <w:rFonts w:ascii="Arial" w:eastAsia="ＭＳ Ｐゴシック" w:hAnsi="Arial" w:cs="Arial"/>
                  <w:color w:val="000000"/>
                  <w:sz w:val="18"/>
                  <w:szCs w:val="18"/>
                  <w:lang w:val="en-US" w:eastAsia="ja-JP"/>
                </w:rPr>
                <w:t>X</w:t>
              </w:r>
              <w:r w:rsidRPr="000D764F">
                <w:rPr>
                  <w:rFonts w:ascii="Arial" w:eastAsia="ＭＳ Ｐゴシック" w:hAnsi="Arial" w:cs="Arial"/>
                  <w:color w:val="000000"/>
                  <w:sz w:val="18"/>
                  <w:szCs w:val="18"/>
                  <w:vertAlign w:val="superscript"/>
                  <w:lang w:val="en-US"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550"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51" w:author="Windows ユーザー" w:date="2019-04-09T01:35:00Z"/>
                <w:rFonts w:ascii="Arial" w:eastAsia="ＭＳ Ｐゴシック" w:hAnsi="Arial" w:cs="Arial"/>
                <w:color w:val="000000"/>
                <w:sz w:val="18"/>
                <w:szCs w:val="18"/>
                <w:lang w:val="en-US" w:eastAsia="ja-JP"/>
              </w:rPr>
            </w:pPr>
            <w:ins w:id="552"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tcBorders>
              <w:top w:val="nil"/>
              <w:left w:val="single" w:sz="8" w:space="0" w:color="auto"/>
              <w:bottom w:val="single" w:sz="8" w:space="0" w:color="000000"/>
              <w:right w:val="single" w:sz="8" w:space="0" w:color="auto"/>
            </w:tcBorders>
            <w:vAlign w:val="center"/>
            <w:hideMark/>
            <w:tcPrChange w:id="553" w:author="Windows ユーザー" w:date="2019-04-09T01:35:00Z">
              <w:tcPr>
                <w:tcW w:w="1080" w:type="dxa"/>
                <w:gridSpan w:val="3"/>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554"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555"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56" w:author="Windows ユーザー" w:date="2019-04-09T01:35:00Z"/>
                <w:rFonts w:ascii="Arial" w:eastAsia="ＭＳ Ｐゴシック" w:hAnsi="Arial" w:cs="Arial"/>
                <w:color w:val="000000"/>
                <w:sz w:val="18"/>
                <w:szCs w:val="18"/>
                <w:lang w:val="en-US" w:eastAsia="ja-JP"/>
              </w:rPr>
            </w:pPr>
            <w:ins w:id="557" w:author="Windows ユーザー" w:date="2019-04-09T01:35:00Z">
              <w:r w:rsidRPr="000D764F">
                <w:rPr>
                  <w:rFonts w:ascii="Arial" w:eastAsia="ＭＳ Ｐゴシック" w:hAnsi="Arial" w:cs="Arial"/>
                  <w:color w:val="000000"/>
                  <w:sz w:val="18"/>
                  <w:szCs w:val="18"/>
                  <w:lang w:eastAsia="ja-JP"/>
                </w:rPr>
                <w:t>TBD</w:t>
              </w:r>
            </w:ins>
          </w:p>
        </w:tc>
        <w:tc>
          <w:tcPr>
            <w:tcW w:w="1876" w:type="dxa"/>
            <w:tcBorders>
              <w:top w:val="nil"/>
              <w:left w:val="nil"/>
              <w:bottom w:val="single" w:sz="8" w:space="0" w:color="auto"/>
              <w:right w:val="single" w:sz="8" w:space="0" w:color="auto"/>
            </w:tcBorders>
            <w:shd w:val="clear" w:color="auto" w:fill="auto"/>
            <w:vAlign w:val="center"/>
            <w:hideMark/>
            <w:tcPrChange w:id="558"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59" w:author="Windows ユーザー" w:date="2019-04-09T01:35:00Z"/>
                <w:rFonts w:ascii="Arial" w:eastAsia="ＭＳ Ｐゴシック" w:hAnsi="Arial" w:cs="Arial"/>
                <w:color w:val="000000"/>
                <w:sz w:val="18"/>
                <w:szCs w:val="18"/>
                <w:lang w:val="en-US" w:eastAsia="ja-JP"/>
              </w:rPr>
            </w:pPr>
            <w:ins w:id="560"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561"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62" w:author="Windows ユーザー" w:date="2019-04-09T01:35:00Z"/>
                <w:rFonts w:ascii="Arial" w:eastAsia="ＭＳ Ｐゴシック" w:hAnsi="Arial" w:cs="Arial"/>
                <w:color w:val="000000"/>
                <w:sz w:val="18"/>
                <w:szCs w:val="18"/>
                <w:lang w:val="en-US" w:eastAsia="ja-JP"/>
              </w:rPr>
            </w:pPr>
            <w:ins w:id="563"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564"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65" w:author="Windows ユーザー" w:date="2019-04-09T01:35:00Z"/>
                <w:rFonts w:ascii="Arial" w:eastAsia="ＭＳ Ｐゴシック" w:hAnsi="Arial" w:cs="Arial"/>
                <w:color w:val="000000"/>
                <w:sz w:val="18"/>
                <w:szCs w:val="18"/>
                <w:lang w:val="en-US" w:eastAsia="ja-JP"/>
              </w:rPr>
            </w:pPr>
            <w:ins w:id="566"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567"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68" w:author="Windows ユーザー" w:date="2019-04-09T01:35:00Z"/>
                <w:rFonts w:ascii="Arial" w:eastAsia="ＭＳ Ｐゴシック" w:hAnsi="Arial" w:cs="Arial"/>
                <w:color w:val="000000"/>
                <w:sz w:val="18"/>
                <w:szCs w:val="18"/>
                <w:lang w:val="en-US" w:eastAsia="ja-JP"/>
              </w:rPr>
            </w:pPr>
            <w:ins w:id="569"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rPr>
          <w:trHeight w:val="20"/>
          <w:ins w:id="570" w:author="Windows ユーザー" w:date="2019-04-09T01:35:00Z"/>
          <w:trPrChange w:id="571"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572"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573"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57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75" w:author="Windows ユーザー" w:date="2019-04-09T01:35:00Z"/>
                <w:rFonts w:ascii="Arial" w:eastAsia="ＭＳ Ｐゴシック" w:hAnsi="Arial" w:cs="Arial"/>
                <w:color w:val="000000"/>
                <w:sz w:val="18"/>
                <w:szCs w:val="18"/>
                <w:lang w:val="en-US" w:eastAsia="ja-JP"/>
              </w:rPr>
            </w:pPr>
            <w:ins w:id="576" w:author="Windows ユーザー" w:date="2019-04-09T01:35:00Z">
              <w:r w:rsidRPr="000D764F">
                <w:rPr>
                  <w:rFonts w:ascii="Arial" w:eastAsia="ＭＳ Ｐゴシック" w:hAnsi="Arial" w:cs="Arial"/>
                  <w:color w:val="000000"/>
                  <w:sz w:val="18"/>
                  <w:szCs w:val="18"/>
                  <w:lang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577"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78" w:author="Windows ユーザー" w:date="2019-04-09T01:35:00Z"/>
                <w:rFonts w:ascii="Arial" w:eastAsia="ＭＳ Ｐゴシック" w:hAnsi="Arial" w:cs="Arial"/>
                <w:color w:val="000000"/>
                <w:sz w:val="18"/>
                <w:szCs w:val="18"/>
                <w:lang w:val="en-US" w:eastAsia="ja-JP"/>
              </w:rPr>
            </w:pPr>
            <w:proofErr w:type="spellStart"/>
            <w:ins w:id="579" w:author="Windows ユーザー" w:date="2019-04-09T01:35:00Z">
              <w:r w:rsidRPr="000D764F">
                <w:rPr>
                  <w:rFonts w:ascii="Arial" w:eastAsia="ＭＳ Ｐゴシック" w:hAnsi="Arial" w:cs="Arial"/>
                  <w:color w:val="000000"/>
                  <w:sz w:val="18"/>
                  <w:szCs w:val="18"/>
                  <w:lang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580" w:author="Windows ユーザー" w:date="2019-04-09T01:35:00Z">
              <w:tcPr>
                <w:tcW w:w="760"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81" w:author="Windows ユーザー" w:date="2019-04-09T01:35:00Z"/>
                <w:rFonts w:ascii="Arial" w:eastAsia="ＭＳ Ｐゴシック" w:hAnsi="Arial" w:cs="Arial"/>
                <w:color w:val="000000"/>
                <w:sz w:val="18"/>
                <w:szCs w:val="18"/>
                <w:lang w:val="en-US" w:eastAsia="ja-JP"/>
              </w:rPr>
            </w:pPr>
            <w:ins w:id="582" w:author="Windows ユーザー" w:date="2019-04-09T01:35:00Z">
              <w:r w:rsidRPr="000D764F">
                <w:rPr>
                  <w:rFonts w:ascii="Arial" w:eastAsia="ＭＳ Ｐゴシック" w:hAnsi="Arial" w:cs="Arial"/>
                  <w:color w:val="000000"/>
                  <w:sz w:val="18"/>
                  <w:szCs w:val="18"/>
                  <w:lang w:val="en-US" w:eastAsia="ja-JP"/>
                </w:rPr>
                <w:t xml:space="preserve">　</w:t>
              </w:r>
            </w:ins>
          </w:p>
        </w:tc>
        <w:tc>
          <w:tcPr>
            <w:tcW w:w="1080" w:type="dxa"/>
            <w:vMerge/>
            <w:tcBorders>
              <w:top w:val="nil"/>
              <w:left w:val="single" w:sz="8" w:space="0" w:color="auto"/>
              <w:bottom w:val="single" w:sz="8" w:space="0" w:color="000000"/>
              <w:right w:val="single" w:sz="8" w:space="0" w:color="auto"/>
            </w:tcBorders>
            <w:vAlign w:val="center"/>
            <w:hideMark/>
            <w:tcPrChange w:id="583"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584"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58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586" w:author="Windows ユーザー" w:date="2019-04-09T01:35:00Z"/>
                <w:rFonts w:ascii="Arial" w:eastAsia="ＭＳ Ｐゴシック" w:hAnsi="Arial" w:cs="Arial"/>
                <w:color w:val="000000"/>
                <w:sz w:val="18"/>
                <w:szCs w:val="18"/>
                <w:lang w:val="en-US" w:eastAsia="ja-JP"/>
              </w:rPr>
            </w:pPr>
            <w:ins w:id="587" w:author="Windows ユーザー" w:date="2019-04-09T01:35:00Z">
              <w:r w:rsidRPr="000D764F">
                <w:rPr>
                  <w:rFonts w:ascii="Arial" w:eastAsia="ＭＳ Ｐゴシック" w:hAnsi="Arial" w:cs="Arial"/>
                  <w:color w:val="000000"/>
                  <w:sz w:val="18"/>
                  <w:szCs w:val="18"/>
                  <w:lang w:eastAsia="ja-JP"/>
                </w:rPr>
                <w:t>TBD</w:t>
              </w:r>
            </w:ins>
          </w:p>
        </w:tc>
        <w:tc>
          <w:tcPr>
            <w:tcW w:w="5747" w:type="dxa"/>
            <w:gridSpan w:val="4"/>
            <w:tcBorders>
              <w:top w:val="single" w:sz="8" w:space="0" w:color="auto"/>
              <w:left w:val="nil"/>
              <w:bottom w:val="single" w:sz="8" w:space="0" w:color="auto"/>
              <w:right w:val="single" w:sz="8" w:space="0" w:color="000000"/>
            </w:tcBorders>
            <w:shd w:val="clear" w:color="auto" w:fill="auto"/>
            <w:vAlign w:val="center"/>
            <w:hideMark/>
            <w:tcPrChange w:id="588" w:author="Windows ユーザー" w:date="2019-04-09T01:35:00Z">
              <w:tcPr>
                <w:tcW w:w="5840" w:type="dxa"/>
                <w:gridSpan w:val="5"/>
                <w:tcBorders>
                  <w:top w:val="single" w:sz="8" w:space="0" w:color="auto"/>
                  <w:left w:val="nil"/>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589" w:author="Windows ユーザー" w:date="2019-04-09T01:35:00Z"/>
                <w:rFonts w:ascii="Arial" w:eastAsia="ＭＳ Ｐゴシック" w:hAnsi="Arial" w:cs="Arial"/>
                <w:color w:val="000000"/>
                <w:sz w:val="18"/>
                <w:szCs w:val="18"/>
                <w:lang w:val="en-US" w:eastAsia="ja-JP"/>
              </w:rPr>
            </w:pPr>
            <w:ins w:id="590" w:author="Windows ユーザー" w:date="2019-04-09T01:35:00Z">
              <w:r w:rsidRPr="000D764F">
                <w:rPr>
                  <w:rFonts w:ascii="Arial" w:eastAsia="ＭＳ Ｐゴシック" w:hAnsi="Arial" w:cs="Arial"/>
                  <w:color w:val="000000"/>
                  <w:sz w:val="18"/>
                  <w:szCs w:val="18"/>
                  <w:lang w:val="en-US" w:eastAsia="ja-JP"/>
                </w:rPr>
                <w:t xml:space="preserve">　</w:t>
              </w:r>
            </w:ins>
          </w:p>
        </w:tc>
      </w:tr>
      <w:tr w:rsidR="000D764F" w:rsidRPr="000D764F" w:rsidTr="000D764F">
        <w:trPr>
          <w:trHeight w:val="20"/>
          <w:ins w:id="591" w:author="Windows ユーザー" w:date="2019-04-09T01:35:00Z"/>
          <w:trPrChange w:id="592"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593"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594" w:author="Windows ユーザー" w:date="2019-04-09T01:35:00Z"/>
                <w:rFonts w:ascii="Arial" w:eastAsia="ＭＳ Ｐゴシック" w:hAnsi="Arial" w:cs="Arial"/>
                <w:b/>
                <w:bCs/>
                <w:color w:val="000000"/>
                <w:sz w:val="18"/>
                <w:szCs w:val="18"/>
                <w:lang w:val="en-US" w:eastAsia="ja-JP"/>
              </w:rPr>
            </w:pPr>
            <w:ins w:id="595" w:author="Windows ユーザー" w:date="2019-04-09T01:35:00Z">
              <w:r w:rsidRPr="000D764F">
                <w:rPr>
                  <w:rFonts w:ascii="Arial" w:eastAsia="ＭＳ Ｐゴシック" w:hAnsi="Arial" w:cs="Arial"/>
                  <w:b/>
                  <w:bCs/>
                  <w:color w:val="000000"/>
                  <w:sz w:val="18"/>
                  <w:szCs w:val="18"/>
                  <w:lang w:eastAsia="ja-JP"/>
                </w:rPr>
                <w:t>Default Test Settings for a DC_(n)XCA Configuration</w:t>
              </w:r>
            </w:ins>
          </w:p>
        </w:tc>
      </w:tr>
      <w:tr w:rsidR="000D764F" w:rsidRPr="000D764F" w:rsidTr="000D764F">
        <w:tblPrEx>
          <w:tblPrExChange w:id="596" w:author="Windows ユーザー" w:date="2019-04-09T01:35:00Z">
            <w:tblPrEx>
              <w:tblInd w:w="-752" w:type="dxa"/>
            </w:tblPrEx>
          </w:tblPrExChange>
        </w:tblPrEx>
        <w:trPr>
          <w:trHeight w:val="20"/>
          <w:ins w:id="597" w:author="Windows ユーザー" w:date="2019-04-09T01:35:00Z"/>
          <w:trPrChange w:id="598" w:author="Windows ユーザー" w:date="2019-04-09T01:35:00Z">
            <w:trPr>
              <w:gridAfter w:val="0"/>
              <w:trHeight w:val="20"/>
            </w:trPr>
          </w:trPrChange>
        </w:trPr>
        <w:tc>
          <w:tcPr>
            <w:tcW w:w="567" w:type="dxa"/>
            <w:vMerge w:val="restart"/>
            <w:tcBorders>
              <w:top w:val="nil"/>
              <w:left w:val="single" w:sz="8" w:space="0" w:color="auto"/>
              <w:bottom w:val="nil"/>
              <w:right w:val="single" w:sz="8" w:space="0" w:color="auto"/>
            </w:tcBorders>
            <w:shd w:val="clear" w:color="auto" w:fill="auto"/>
            <w:vAlign w:val="center"/>
            <w:hideMark/>
            <w:tcPrChange w:id="599" w:author="Windows ユーザー" w:date="2019-04-09T01:35:00Z">
              <w:tcPr>
                <w:tcW w:w="1076" w:type="dxa"/>
                <w:gridSpan w:val="2"/>
                <w:vMerge w:val="restart"/>
                <w:tcBorders>
                  <w:top w:val="nil"/>
                  <w:left w:val="single" w:sz="8" w:space="0" w:color="auto"/>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600" w:author="Windows ユーザー" w:date="2019-04-09T01:35:00Z"/>
                <w:rFonts w:ascii="Arial" w:eastAsia="ＭＳ Ｐゴシック" w:hAnsi="Arial" w:cs="Arial"/>
                <w:b/>
                <w:bCs/>
                <w:color w:val="000000"/>
                <w:sz w:val="18"/>
                <w:szCs w:val="18"/>
                <w:lang w:val="en-US" w:eastAsia="ja-JP"/>
              </w:rPr>
            </w:pPr>
            <w:ins w:id="601"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60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03" w:author="Windows ユーザー" w:date="2019-04-09T01:35:00Z"/>
                <w:rFonts w:ascii="Arial" w:eastAsia="ＭＳ Ｐゴシック" w:hAnsi="Arial" w:cs="Arial"/>
                <w:color w:val="000000"/>
                <w:sz w:val="18"/>
                <w:szCs w:val="18"/>
                <w:lang w:val="en-US" w:eastAsia="ja-JP"/>
              </w:rPr>
            </w:pPr>
            <w:ins w:id="604"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60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06" w:author="Windows ユーザー" w:date="2019-04-09T01:35:00Z"/>
                <w:rFonts w:ascii="Arial" w:eastAsia="ＭＳ Ｐゴシック" w:hAnsi="Arial" w:cs="Arial"/>
                <w:color w:val="000000"/>
                <w:sz w:val="18"/>
                <w:szCs w:val="18"/>
                <w:lang w:val="en-US" w:eastAsia="ja-JP"/>
              </w:rPr>
            </w:pPr>
            <w:ins w:id="607" w:author="Windows ユーザー" w:date="2019-04-09T01:35:00Z">
              <w:r w:rsidRPr="000D764F">
                <w:rPr>
                  <w:rFonts w:ascii="Arial" w:eastAsia="ＭＳ Ｐゴシック" w:hAnsi="Arial" w:cs="Arial"/>
                  <w:color w:val="000000"/>
                  <w:sz w:val="18"/>
                  <w:szCs w:val="18"/>
                  <w:lang w:eastAsia="ja-JP"/>
                </w:rPr>
                <w:t>X</w:t>
              </w:r>
            </w:ins>
          </w:p>
        </w:tc>
        <w:tc>
          <w:tcPr>
            <w:tcW w:w="809" w:type="dxa"/>
            <w:tcBorders>
              <w:top w:val="nil"/>
              <w:left w:val="nil"/>
              <w:bottom w:val="single" w:sz="8" w:space="0" w:color="auto"/>
              <w:right w:val="single" w:sz="8" w:space="0" w:color="auto"/>
            </w:tcBorders>
            <w:shd w:val="clear" w:color="auto" w:fill="auto"/>
            <w:vAlign w:val="center"/>
            <w:hideMark/>
            <w:tcPrChange w:id="608"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09" w:author="Windows ユーザー" w:date="2019-04-09T01:35:00Z"/>
                <w:rFonts w:ascii="Arial" w:eastAsia="ＭＳ Ｐゴシック" w:hAnsi="Arial" w:cs="Arial"/>
                <w:color w:val="000000"/>
                <w:sz w:val="18"/>
                <w:szCs w:val="18"/>
                <w:lang w:val="en-US" w:eastAsia="ja-JP"/>
              </w:rPr>
            </w:pPr>
            <w:ins w:id="610"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Change w:id="611" w:author="Windows ユーザー" w:date="2019-04-09T01:35: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612" w:author="Windows ユーザー" w:date="2019-04-09T01:35:00Z"/>
                <w:rFonts w:ascii="Arial" w:eastAsia="ＭＳ Ｐゴシック" w:hAnsi="Arial" w:cs="Arial"/>
                <w:color w:val="000000"/>
                <w:sz w:val="18"/>
                <w:szCs w:val="18"/>
                <w:lang w:val="en-US" w:eastAsia="ja-JP"/>
              </w:rPr>
            </w:pPr>
            <w:ins w:id="613" w:author="Windows ユーザー" w:date="2019-04-09T01:35:00Z">
              <w:r w:rsidRPr="000D764F">
                <w:rPr>
                  <w:rFonts w:ascii="Arial" w:eastAsia="ＭＳ Ｐゴシック" w:hAnsi="Arial" w:cs="Arial"/>
                  <w:color w:val="000000"/>
                  <w:sz w:val="18"/>
                  <w:szCs w:val="18"/>
                  <w:lang w:eastAsia="ja-JP"/>
                </w:rPr>
                <w:t xml:space="preserve">Lowest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tcBorders>
              <w:top w:val="nil"/>
              <w:left w:val="nil"/>
              <w:bottom w:val="single" w:sz="8" w:space="0" w:color="auto"/>
              <w:right w:val="single" w:sz="8" w:space="0" w:color="auto"/>
            </w:tcBorders>
            <w:shd w:val="clear" w:color="auto" w:fill="auto"/>
            <w:vAlign w:val="center"/>
            <w:hideMark/>
            <w:tcPrChange w:id="614"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15" w:author="Windows ユーザー" w:date="2019-04-09T01:35:00Z"/>
                <w:rFonts w:ascii="Arial" w:eastAsia="ＭＳ Ｐゴシック" w:hAnsi="Arial" w:cs="Arial"/>
                <w:color w:val="000000"/>
                <w:sz w:val="18"/>
                <w:szCs w:val="18"/>
                <w:lang w:val="en-US" w:eastAsia="ja-JP"/>
              </w:rPr>
            </w:pPr>
            <w:ins w:id="616"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617"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18" w:author="Windows ユーザー" w:date="2019-04-09T01:35:00Z"/>
                <w:rFonts w:ascii="Arial" w:eastAsia="ＭＳ Ｐゴシック" w:hAnsi="Arial" w:cs="Arial"/>
                <w:color w:val="000000"/>
                <w:sz w:val="18"/>
                <w:szCs w:val="18"/>
                <w:lang w:val="en-US" w:eastAsia="ja-JP"/>
              </w:rPr>
            </w:pPr>
            <w:ins w:id="619"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620"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21" w:author="Windows ユーザー" w:date="2019-04-09T01:35:00Z"/>
                <w:rFonts w:ascii="Arial" w:eastAsia="ＭＳ Ｐゴシック" w:hAnsi="Arial" w:cs="Arial"/>
                <w:color w:val="000000"/>
                <w:sz w:val="18"/>
                <w:szCs w:val="18"/>
                <w:lang w:val="en-US" w:eastAsia="ja-JP"/>
              </w:rPr>
            </w:pPr>
            <w:ins w:id="622"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single" w:sz="8" w:space="0" w:color="auto"/>
              <w:right w:val="single" w:sz="8" w:space="0" w:color="auto"/>
            </w:tcBorders>
            <w:shd w:val="clear" w:color="auto" w:fill="auto"/>
            <w:vAlign w:val="center"/>
            <w:hideMark/>
            <w:tcPrChange w:id="623"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24" w:author="Windows ユーザー" w:date="2019-04-09T01:35:00Z"/>
                <w:rFonts w:ascii="Arial" w:eastAsia="ＭＳ Ｐゴシック" w:hAnsi="Arial" w:cs="Arial"/>
                <w:color w:val="000000"/>
                <w:sz w:val="18"/>
                <w:szCs w:val="18"/>
                <w:lang w:val="en-US" w:eastAsia="ja-JP"/>
              </w:rPr>
            </w:pPr>
            <w:ins w:id="625"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nil"/>
              <w:left w:val="nil"/>
              <w:bottom w:val="single" w:sz="8" w:space="0" w:color="auto"/>
              <w:right w:val="single" w:sz="8" w:space="0" w:color="auto"/>
            </w:tcBorders>
            <w:shd w:val="clear" w:color="auto" w:fill="auto"/>
            <w:vAlign w:val="center"/>
            <w:hideMark/>
            <w:tcPrChange w:id="626"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27" w:author="Windows ユーザー" w:date="2019-04-09T01:35:00Z"/>
                <w:rFonts w:ascii="Arial" w:eastAsia="ＭＳ Ｐゴシック" w:hAnsi="Arial" w:cs="Arial"/>
                <w:color w:val="000000"/>
                <w:sz w:val="18"/>
                <w:szCs w:val="18"/>
                <w:lang w:val="en-US" w:eastAsia="ja-JP"/>
              </w:rPr>
            </w:pPr>
            <w:ins w:id="628"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629" w:author="Windows ユーザー" w:date="2019-04-09T01:35:00Z">
            <w:tblPrEx>
              <w:tblInd w:w="-752" w:type="dxa"/>
            </w:tblPrEx>
          </w:tblPrExChange>
        </w:tblPrEx>
        <w:trPr>
          <w:trHeight w:val="20"/>
          <w:ins w:id="630" w:author="Windows ユーザー" w:date="2019-04-09T01:35:00Z"/>
          <w:trPrChange w:id="631" w:author="Windows ユーザー" w:date="2019-04-09T01:35:00Z">
            <w:trPr>
              <w:gridAfter w:val="0"/>
              <w:trHeight w:val="20"/>
            </w:trPr>
          </w:trPrChange>
        </w:trPr>
        <w:tc>
          <w:tcPr>
            <w:tcW w:w="567" w:type="dxa"/>
            <w:vMerge/>
            <w:tcBorders>
              <w:top w:val="nil"/>
              <w:left w:val="single" w:sz="8" w:space="0" w:color="auto"/>
              <w:bottom w:val="nil"/>
              <w:right w:val="single" w:sz="8" w:space="0" w:color="auto"/>
            </w:tcBorders>
            <w:vAlign w:val="center"/>
            <w:hideMark/>
            <w:tcPrChange w:id="632" w:author="Windows ユーザー" w:date="2019-04-09T01:35:00Z">
              <w:tcPr>
                <w:tcW w:w="1076" w:type="dxa"/>
                <w:gridSpan w:val="2"/>
                <w:vMerge/>
                <w:tcBorders>
                  <w:top w:val="nil"/>
                  <w:left w:val="single" w:sz="8" w:space="0" w:color="auto"/>
                  <w:bottom w:val="nil"/>
                  <w:right w:val="single" w:sz="8" w:space="0" w:color="auto"/>
                </w:tcBorders>
                <w:vAlign w:val="center"/>
                <w:hideMark/>
              </w:tcPr>
            </w:tcPrChange>
          </w:tcPr>
          <w:p w:rsidR="000D764F" w:rsidRPr="000D764F" w:rsidRDefault="000D764F" w:rsidP="000D764F">
            <w:pPr>
              <w:spacing w:after="0"/>
              <w:rPr>
                <w:ins w:id="633"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63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35" w:author="Windows ユーザー" w:date="2019-04-09T01:35:00Z"/>
                <w:rFonts w:ascii="Arial" w:eastAsia="ＭＳ Ｐゴシック" w:hAnsi="Arial" w:cs="Arial"/>
                <w:color w:val="000000"/>
                <w:sz w:val="18"/>
                <w:szCs w:val="18"/>
                <w:lang w:val="en-US" w:eastAsia="ja-JP"/>
              </w:rPr>
            </w:pPr>
            <w:ins w:id="636"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63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38" w:author="Windows ユーザー" w:date="2019-04-09T01:35:00Z"/>
                <w:rFonts w:ascii="Arial" w:eastAsia="ＭＳ Ｐゴシック" w:hAnsi="Arial" w:cs="Arial"/>
                <w:color w:val="000000"/>
                <w:sz w:val="18"/>
                <w:szCs w:val="18"/>
                <w:lang w:val="en-US" w:eastAsia="ja-JP"/>
              </w:rPr>
            </w:pPr>
            <w:ins w:id="639" w:author="Windows ユーザー" w:date="2019-04-09T01:35:00Z">
              <w:r w:rsidRPr="000D764F">
                <w:rPr>
                  <w:rFonts w:ascii="Arial" w:eastAsia="ＭＳ Ｐゴシック" w:hAnsi="Arial" w:cs="Arial"/>
                  <w:color w:val="000000"/>
                  <w:sz w:val="18"/>
                  <w:szCs w:val="18"/>
                  <w:lang w:eastAsia="ja-JP"/>
                </w:rPr>
                <w:t>X</w:t>
              </w:r>
            </w:ins>
          </w:p>
        </w:tc>
        <w:tc>
          <w:tcPr>
            <w:tcW w:w="809" w:type="dxa"/>
            <w:tcBorders>
              <w:top w:val="nil"/>
              <w:left w:val="nil"/>
              <w:bottom w:val="single" w:sz="8" w:space="0" w:color="auto"/>
              <w:right w:val="single" w:sz="8" w:space="0" w:color="auto"/>
            </w:tcBorders>
            <w:shd w:val="clear" w:color="auto" w:fill="auto"/>
            <w:vAlign w:val="center"/>
            <w:hideMark/>
            <w:tcPrChange w:id="640"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41" w:author="Windows ユーザー" w:date="2019-04-09T01:35:00Z"/>
                <w:rFonts w:ascii="Arial" w:eastAsia="ＭＳ Ｐゴシック" w:hAnsi="Arial" w:cs="Arial"/>
                <w:color w:val="000000"/>
                <w:sz w:val="18"/>
                <w:szCs w:val="18"/>
                <w:lang w:val="en-US" w:eastAsia="ja-JP"/>
              </w:rPr>
            </w:pPr>
            <w:ins w:id="642"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tcBorders>
              <w:top w:val="nil"/>
              <w:left w:val="single" w:sz="8" w:space="0" w:color="auto"/>
              <w:bottom w:val="single" w:sz="8" w:space="0" w:color="000000"/>
              <w:right w:val="single" w:sz="8" w:space="0" w:color="auto"/>
            </w:tcBorders>
            <w:vAlign w:val="center"/>
            <w:hideMark/>
            <w:tcPrChange w:id="643" w:author="Windows ユーザー" w:date="2019-04-09T01:35:00Z">
              <w:tcPr>
                <w:tcW w:w="1080" w:type="dxa"/>
                <w:gridSpan w:val="3"/>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644"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645"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46" w:author="Windows ユーザー" w:date="2019-04-09T01:35:00Z"/>
                <w:rFonts w:ascii="Arial" w:eastAsia="ＭＳ Ｐゴシック" w:hAnsi="Arial" w:cs="Arial"/>
                <w:color w:val="000000"/>
                <w:sz w:val="18"/>
                <w:szCs w:val="18"/>
                <w:lang w:val="en-US" w:eastAsia="ja-JP"/>
              </w:rPr>
            </w:pPr>
            <w:ins w:id="647" w:author="Windows ユーザー" w:date="2019-04-09T01:35:00Z">
              <w:r w:rsidRPr="000D764F">
                <w:rPr>
                  <w:rFonts w:ascii="Arial" w:eastAsia="ＭＳ Ｐゴシック" w:hAnsi="Arial" w:cs="Arial"/>
                  <w:color w:val="000000"/>
                  <w:sz w:val="18"/>
                  <w:szCs w:val="18"/>
                  <w:lang w:eastAsia="ja-JP"/>
                </w:rPr>
                <w:t>Mid/CC2</w:t>
              </w:r>
            </w:ins>
          </w:p>
        </w:tc>
        <w:tc>
          <w:tcPr>
            <w:tcW w:w="1876" w:type="dxa"/>
            <w:tcBorders>
              <w:top w:val="nil"/>
              <w:left w:val="nil"/>
              <w:bottom w:val="single" w:sz="8" w:space="0" w:color="auto"/>
              <w:right w:val="single" w:sz="8" w:space="0" w:color="auto"/>
            </w:tcBorders>
            <w:shd w:val="clear" w:color="auto" w:fill="auto"/>
            <w:vAlign w:val="center"/>
            <w:hideMark/>
            <w:tcPrChange w:id="648"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49" w:author="Windows ユーザー" w:date="2019-04-09T01:35:00Z"/>
                <w:rFonts w:ascii="Arial" w:eastAsia="ＭＳ Ｐゴシック" w:hAnsi="Arial" w:cs="Arial"/>
                <w:color w:val="000000"/>
                <w:sz w:val="18"/>
                <w:szCs w:val="18"/>
                <w:lang w:val="en-US" w:eastAsia="ja-JP"/>
              </w:rPr>
            </w:pPr>
            <w:ins w:id="650"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651"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52" w:author="Windows ユーザー" w:date="2019-04-09T01:35:00Z"/>
                <w:rFonts w:ascii="Arial" w:eastAsia="ＭＳ Ｐゴシック" w:hAnsi="Arial" w:cs="Arial"/>
                <w:color w:val="000000"/>
                <w:sz w:val="18"/>
                <w:szCs w:val="18"/>
                <w:lang w:val="en-US" w:eastAsia="ja-JP"/>
              </w:rPr>
            </w:pPr>
            <w:ins w:id="653"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single" w:sz="8" w:space="0" w:color="auto"/>
              <w:right w:val="single" w:sz="8" w:space="0" w:color="auto"/>
            </w:tcBorders>
            <w:shd w:val="clear" w:color="auto" w:fill="auto"/>
            <w:vAlign w:val="center"/>
            <w:hideMark/>
            <w:tcPrChange w:id="654"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55" w:author="Windows ユーザー" w:date="2019-04-09T01:35:00Z"/>
                <w:rFonts w:ascii="Arial" w:eastAsia="ＭＳ Ｐゴシック" w:hAnsi="Arial" w:cs="Arial"/>
                <w:color w:val="000000"/>
                <w:sz w:val="18"/>
                <w:szCs w:val="18"/>
                <w:lang w:val="en-US" w:eastAsia="ja-JP"/>
              </w:rPr>
            </w:pPr>
            <w:ins w:id="656"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single" w:sz="8" w:space="0" w:color="auto"/>
              <w:right w:val="single" w:sz="8" w:space="0" w:color="auto"/>
            </w:tcBorders>
            <w:shd w:val="clear" w:color="auto" w:fill="auto"/>
            <w:vAlign w:val="center"/>
            <w:hideMark/>
            <w:tcPrChange w:id="657"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58" w:author="Windows ユーザー" w:date="2019-04-09T01:35:00Z"/>
                <w:rFonts w:ascii="Arial" w:eastAsia="ＭＳ Ｐゴシック" w:hAnsi="Arial" w:cs="Arial"/>
                <w:color w:val="000000"/>
                <w:sz w:val="18"/>
                <w:szCs w:val="18"/>
                <w:lang w:val="en-US" w:eastAsia="ja-JP"/>
              </w:rPr>
            </w:pPr>
            <w:ins w:id="659"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660" w:author="Windows ユーザー" w:date="2019-04-09T01:35:00Z">
            <w:tblPrEx>
              <w:tblInd w:w="-752" w:type="dxa"/>
            </w:tblPrEx>
          </w:tblPrExChange>
        </w:tblPrEx>
        <w:trPr>
          <w:trHeight w:val="20"/>
          <w:ins w:id="661" w:author="Windows ユーザー" w:date="2019-04-09T01:35:00Z"/>
          <w:trPrChange w:id="662" w:author="Windows ユーザー" w:date="2019-04-09T01:35:00Z">
            <w:trPr>
              <w:gridAfter w:val="0"/>
              <w:trHeight w:val="20"/>
            </w:trPr>
          </w:trPrChange>
        </w:trPr>
        <w:tc>
          <w:tcPr>
            <w:tcW w:w="567" w:type="dxa"/>
            <w:vMerge/>
            <w:tcBorders>
              <w:top w:val="nil"/>
              <w:left w:val="single" w:sz="8" w:space="0" w:color="auto"/>
              <w:bottom w:val="nil"/>
              <w:right w:val="single" w:sz="8" w:space="0" w:color="auto"/>
            </w:tcBorders>
            <w:vAlign w:val="center"/>
            <w:hideMark/>
            <w:tcPrChange w:id="663" w:author="Windows ユーザー" w:date="2019-04-09T01:35:00Z">
              <w:tcPr>
                <w:tcW w:w="1076" w:type="dxa"/>
                <w:gridSpan w:val="2"/>
                <w:vMerge/>
                <w:tcBorders>
                  <w:top w:val="nil"/>
                  <w:left w:val="single" w:sz="8" w:space="0" w:color="auto"/>
                  <w:bottom w:val="nil"/>
                  <w:right w:val="single" w:sz="8" w:space="0" w:color="auto"/>
                </w:tcBorders>
                <w:vAlign w:val="center"/>
                <w:hideMark/>
              </w:tcPr>
            </w:tcPrChange>
          </w:tcPr>
          <w:p w:rsidR="000D764F" w:rsidRPr="000D764F" w:rsidRDefault="000D764F" w:rsidP="000D764F">
            <w:pPr>
              <w:spacing w:after="0"/>
              <w:rPr>
                <w:ins w:id="664"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66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66" w:author="Windows ユーザー" w:date="2019-04-09T01:35:00Z"/>
                <w:rFonts w:ascii="Arial" w:eastAsia="ＭＳ Ｐゴシック" w:hAnsi="Arial" w:cs="Arial"/>
                <w:color w:val="000000"/>
                <w:sz w:val="18"/>
                <w:szCs w:val="18"/>
                <w:lang w:val="en-US" w:eastAsia="ja-JP"/>
              </w:rPr>
            </w:pPr>
            <w:ins w:id="667" w:author="Windows ユーザー" w:date="2019-04-09T01:35:00Z">
              <w:r w:rsidRPr="000D764F">
                <w:rPr>
                  <w:rFonts w:ascii="Arial" w:eastAsia="ＭＳ Ｐゴシック" w:hAnsi="Arial" w:cs="Arial"/>
                  <w:color w:val="000000"/>
                  <w:sz w:val="18"/>
                  <w:szCs w:val="18"/>
                  <w:lang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668"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69" w:author="Windows ユーザー" w:date="2019-04-09T01:35:00Z"/>
                <w:rFonts w:ascii="Arial" w:eastAsia="ＭＳ Ｐゴシック" w:hAnsi="Arial" w:cs="Arial"/>
                <w:color w:val="000000"/>
                <w:sz w:val="18"/>
                <w:szCs w:val="18"/>
                <w:lang w:val="en-US" w:eastAsia="ja-JP"/>
              </w:rPr>
            </w:pPr>
            <w:proofErr w:type="spellStart"/>
            <w:ins w:id="670" w:author="Windows ユーザー" w:date="2019-04-09T01:35:00Z">
              <w:r w:rsidRPr="000D764F">
                <w:rPr>
                  <w:rFonts w:ascii="Arial" w:eastAsia="ＭＳ Ｐゴシック" w:hAnsi="Arial" w:cs="Arial"/>
                  <w:color w:val="000000"/>
                  <w:sz w:val="18"/>
                  <w:szCs w:val="18"/>
                  <w:lang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671"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72" w:author="Windows ユーザー" w:date="2019-04-09T01:35:00Z"/>
                <w:rFonts w:ascii="Arial" w:eastAsia="ＭＳ Ｐゴシック" w:hAnsi="Arial" w:cs="Arial"/>
                <w:color w:val="000000"/>
                <w:sz w:val="18"/>
                <w:szCs w:val="18"/>
                <w:lang w:val="en-US" w:eastAsia="ja-JP"/>
              </w:rPr>
            </w:pPr>
            <w:ins w:id="673" w:author="Windows ユーザー" w:date="2019-04-09T01:35:00Z">
              <w:r w:rsidRPr="000D764F">
                <w:rPr>
                  <w:rFonts w:ascii="Arial" w:eastAsia="ＭＳ Ｐゴシック" w:hAnsi="Arial" w:cs="Arial"/>
                  <w:color w:val="000000"/>
                  <w:sz w:val="18"/>
                  <w:szCs w:val="18"/>
                  <w:lang w:val="en-US" w:eastAsia="ja-JP"/>
                </w:rPr>
                <w:t>Highest</w:t>
              </w:r>
            </w:ins>
          </w:p>
        </w:tc>
        <w:tc>
          <w:tcPr>
            <w:tcW w:w="1080" w:type="dxa"/>
            <w:vMerge/>
            <w:tcBorders>
              <w:top w:val="nil"/>
              <w:left w:val="single" w:sz="8" w:space="0" w:color="auto"/>
              <w:bottom w:val="single" w:sz="8" w:space="0" w:color="000000"/>
              <w:right w:val="single" w:sz="8" w:space="0" w:color="auto"/>
            </w:tcBorders>
            <w:vAlign w:val="center"/>
            <w:hideMark/>
            <w:tcPrChange w:id="674" w:author="Windows ユーザー" w:date="2019-04-09T01:35:00Z">
              <w:tcPr>
                <w:tcW w:w="1080" w:type="dxa"/>
                <w:gridSpan w:val="3"/>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675"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676"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77" w:author="Windows ユーザー" w:date="2019-04-09T01:35:00Z"/>
                <w:rFonts w:ascii="Arial" w:eastAsia="ＭＳ Ｐゴシック" w:hAnsi="Arial" w:cs="Arial"/>
                <w:color w:val="000000"/>
                <w:sz w:val="18"/>
                <w:szCs w:val="18"/>
                <w:lang w:val="en-US" w:eastAsia="ja-JP"/>
              </w:rPr>
            </w:pPr>
            <w:ins w:id="678"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679"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80" w:author="Windows ユーザー" w:date="2019-04-09T01:35:00Z"/>
                <w:rFonts w:ascii="Arial" w:eastAsia="ＭＳ Ｐゴシック" w:hAnsi="Arial" w:cs="Arial"/>
                <w:color w:val="000000"/>
                <w:sz w:val="18"/>
                <w:szCs w:val="18"/>
                <w:lang w:val="en-US" w:eastAsia="ja-JP"/>
              </w:rPr>
            </w:pPr>
            <w:ins w:id="681" w:author="Windows ユーザー" w:date="2019-04-09T01:35:00Z">
              <w:r w:rsidRPr="000D764F">
                <w:rPr>
                  <w:rFonts w:ascii="Arial" w:eastAsia="ＭＳ Ｐゴシック" w:hAnsi="Arial" w:cs="Arial"/>
                  <w:color w:val="000000"/>
                  <w:sz w:val="18"/>
                  <w:szCs w:val="18"/>
                  <w:lang w:eastAsia="ja-JP"/>
                </w:rPr>
                <w:t>DFT-s-OFDM QPSK</w:t>
              </w:r>
            </w:ins>
          </w:p>
        </w:tc>
        <w:tc>
          <w:tcPr>
            <w:tcW w:w="1723" w:type="dxa"/>
            <w:tcBorders>
              <w:top w:val="nil"/>
              <w:left w:val="nil"/>
              <w:bottom w:val="single" w:sz="8" w:space="0" w:color="auto"/>
              <w:right w:val="single" w:sz="8" w:space="0" w:color="auto"/>
            </w:tcBorders>
            <w:shd w:val="clear" w:color="auto" w:fill="auto"/>
            <w:vAlign w:val="center"/>
            <w:hideMark/>
            <w:tcPrChange w:id="682"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83" w:author="Windows ユーザー" w:date="2019-04-09T01:35:00Z"/>
                <w:rFonts w:ascii="Arial" w:eastAsia="ＭＳ Ｐゴシック" w:hAnsi="Arial" w:cs="Arial"/>
                <w:color w:val="000000"/>
                <w:sz w:val="18"/>
                <w:szCs w:val="18"/>
                <w:lang w:val="en-US" w:eastAsia="ja-JP"/>
              </w:rPr>
            </w:pPr>
            <w:ins w:id="684" w:author="Windows ユーザー" w:date="2019-04-09T01:35:00Z">
              <w:r w:rsidRPr="000D764F">
                <w:rPr>
                  <w:rFonts w:ascii="Arial" w:eastAsia="ＭＳ Ｐゴシック" w:hAnsi="Arial" w:cs="Arial"/>
                  <w:color w:val="000000"/>
                  <w:sz w:val="18"/>
                  <w:szCs w:val="18"/>
                  <w:lang w:eastAsia="ja-JP"/>
                </w:rPr>
                <w:t>CP-OFDM QPSK</w:t>
              </w:r>
            </w:ins>
          </w:p>
        </w:tc>
        <w:tc>
          <w:tcPr>
            <w:tcW w:w="1079" w:type="dxa"/>
            <w:tcBorders>
              <w:top w:val="nil"/>
              <w:left w:val="nil"/>
              <w:bottom w:val="single" w:sz="8" w:space="0" w:color="auto"/>
              <w:right w:val="single" w:sz="8" w:space="0" w:color="auto"/>
            </w:tcBorders>
            <w:shd w:val="clear" w:color="auto" w:fill="auto"/>
            <w:vAlign w:val="center"/>
            <w:hideMark/>
            <w:tcPrChange w:id="685"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86" w:author="Windows ユーザー" w:date="2019-04-09T01:35:00Z"/>
                <w:rFonts w:ascii="Arial" w:eastAsia="ＭＳ Ｐゴシック" w:hAnsi="Arial" w:cs="Arial"/>
                <w:color w:val="000000"/>
                <w:sz w:val="18"/>
                <w:szCs w:val="18"/>
                <w:lang w:val="en-US" w:eastAsia="ja-JP"/>
              </w:rPr>
            </w:pPr>
            <w:ins w:id="687"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nil"/>
              <w:left w:val="nil"/>
              <w:bottom w:val="single" w:sz="8" w:space="0" w:color="auto"/>
              <w:right w:val="single" w:sz="8" w:space="0" w:color="auto"/>
            </w:tcBorders>
            <w:shd w:val="clear" w:color="auto" w:fill="auto"/>
            <w:vAlign w:val="center"/>
            <w:hideMark/>
            <w:tcPrChange w:id="688"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89" w:author="Windows ユーザー" w:date="2019-04-09T01:35:00Z"/>
                <w:rFonts w:ascii="Arial" w:eastAsia="ＭＳ Ｐゴシック" w:hAnsi="Arial" w:cs="Arial"/>
                <w:color w:val="000000"/>
                <w:sz w:val="18"/>
                <w:szCs w:val="18"/>
                <w:lang w:val="en-US" w:eastAsia="ja-JP"/>
              </w:rPr>
            </w:pPr>
            <w:ins w:id="690"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691" w:author="Windows ユーザー" w:date="2019-04-09T01:35:00Z">
            <w:tblPrEx>
              <w:tblInd w:w="-752" w:type="dxa"/>
            </w:tblPrEx>
          </w:tblPrExChange>
        </w:tblPrEx>
        <w:trPr>
          <w:trHeight w:val="20"/>
          <w:ins w:id="692" w:author="Windows ユーザー" w:date="2019-04-09T01:35:00Z"/>
          <w:trPrChange w:id="693" w:author="Windows ユーザー" w:date="2019-04-09T01:35:00Z">
            <w:trPr>
              <w:gridAfter w:val="0"/>
              <w:trHeight w:val="20"/>
            </w:trPr>
          </w:trPrChange>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694" w:author="Windows ユーザー" w:date="2019-04-09T01:35:00Z">
              <w:tcPr>
                <w:tcW w:w="107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695" w:author="Windows ユーザー" w:date="2019-04-09T01:35:00Z"/>
                <w:rFonts w:ascii="Arial" w:eastAsia="ＭＳ Ｐゴシック" w:hAnsi="Arial" w:cs="Arial"/>
                <w:b/>
                <w:bCs/>
                <w:color w:val="000000"/>
                <w:sz w:val="18"/>
                <w:szCs w:val="18"/>
                <w:lang w:val="en-US" w:eastAsia="ja-JP"/>
              </w:rPr>
            </w:pPr>
            <w:ins w:id="696" w:author="Windows ユーザー" w:date="2019-04-09T01:35:00Z">
              <w:r w:rsidRPr="000D764F">
                <w:rPr>
                  <w:rFonts w:ascii="Arial" w:eastAsia="ＭＳ Ｐゴシック" w:hAnsi="Arial" w:cs="Arial"/>
                  <w:b/>
                  <w:bCs/>
                  <w:color w:val="000000"/>
                  <w:sz w:val="18"/>
                  <w:szCs w:val="18"/>
                  <w:lang w:eastAsia="ja-JP"/>
                </w:rPr>
                <w:t>2</w:t>
              </w:r>
            </w:ins>
          </w:p>
        </w:tc>
        <w:tc>
          <w:tcPr>
            <w:tcW w:w="1080" w:type="dxa"/>
            <w:tcBorders>
              <w:top w:val="nil"/>
              <w:left w:val="nil"/>
              <w:bottom w:val="single" w:sz="8" w:space="0" w:color="auto"/>
              <w:right w:val="single" w:sz="8" w:space="0" w:color="auto"/>
            </w:tcBorders>
            <w:shd w:val="clear" w:color="auto" w:fill="auto"/>
            <w:vAlign w:val="center"/>
            <w:hideMark/>
            <w:tcPrChange w:id="69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698" w:author="Windows ユーザー" w:date="2019-04-09T01:35:00Z"/>
                <w:rFonts w:ascii="Arial" w:eastAsia="ＭＳ Ｐゴシック" w:hAnsi="Arial" w:cs="Arial"/>
                <w:color w:val="000000"/>
                <w:sz w:val="18"/>
                <w:szCs w:val="18"/>
                <w:lang w:val="en-US" w:eastAsia="ja-JP"/>
              </w:rPr>
            </w:pPr>
            <w:ins w:id="699"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700"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01" w:author="Windows ユーザー" w:date="2019-04-09T01:35:00Z"/>
                <w:rFonts w:ascii="Arial" w:eastAsia="ＭＳ Ｐゴシック" w:hAnsi="Arial" w:cs="Arial"/>
                <w:color w:val="000000"/>
                <w:sz w:val="18"/>
                <w:szCs w:val="18"/>
                <w:lang w:val="en-US" w:eastAsia="ja-JP"/>
              </w:rPr>
            </w:pPr>
            <w:ins w:id="702" w:author="Windows ユーザー" w:date="2019-04-09T01:35:00Z">
              <w:r w:rsidRPr="000D764F">
                <w:rPr>
                  <w:rFonts w:ascii="Arial" w:eastAsia="ＭＳ Ｐゴシック" w:hAnsi="Arial" w:cs="Arial"/>
                  <w:color w:val="000000"/>
                  <w:sz w:val="18"/>
                  <w:szCs w:val="18"/>
                  <w:lang w:eastAsia="ja-JP"/>
                </w:rPr>
                <w:t>X</w:t>
              </w:r>
            </w:ins>
          </w:p>
        </w:tc>
        <w:tc>
          <w:tcPr>
            <w:tcW w:w="809" w:type="dxa"/>
            <w:tcBorders>
              <w:top w:val="nil"/>
              <w:left w:val="nil"/>
              <w:bottom w:val="single" w:sz="8" w:space="0" w:color="auto"/>
              <w:right w:val="single" w:sz="8" w:space="0" w:color="auto"/>
            </w:tcBorders>
            <w:shd w:val="clear" w:color="auto" w:fill="auto"/>
            <w:vAlign w:val="center"/>
            <w:hideMark/>
            <w:tcPrChange w:id="703"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04" w:author="Windows ユーザー" w:date="2019-04-09T01:35:00Z"/>
                <w:rFonts w:ascii="Arial" w:eastAsia="ＭＳ Ｐゴシック" w:hAnsi="Arial" w:cs="Arial"/>
                <w:color w:val="000000"/>
                <w:sz w:val="18"/>
                <w:szCs w:val="18"/>
                <w:lang w:val="en-US" w:eastAsia="ja-JP"/>
              </w:rPr>
            </w:pPr>
            <w:ins w:id="705"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Change w:id="706" w:author="Windows ユーザー" w:date="2019-04-09T01:35: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707" w:author="Windows ユーザー" w:date="2019-04-09T01:35:00Z"/>
                <w:rFonts w:ascii="Arial" w:eastAsia="ＭＳ Ｐゴシック" w:hAnsi="Arial" w:cs="Arial"/>
                <w:color w:val="000000"/>
                <w:sz w:val="18"/>
                <w:szCs w:val="18"/>
                <w:lang w:val="en-US" w:eastAsia="ja-JP"/>
              </w:rPr>
            </w:pPr>
            <w:ins w:id="708" w:author="Windows ユーザー" w:date="2019-04-09T01:35:00Z">
              <w:r w:rsidRPr="000D764F">
                <w:rPr>
                  <w:rFonts w:ascii="Arial" w:eastAsia="ＭＳ Ｐゴシック" w:hAnsi="Arial" w:cs="Arial"/>
                  <w:color w:val="000000"/>
                  <w:sz w:val="18"/>
                  <w:szCs w:val="18"/>
                  <w:lang w:eastAsia="ja-JP"/>
                </w:rPr>
                <w:t xml:space="preserve">Highest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tcBorders>
              <w:top w:val="nil"/>
              <w:left w:val="nil"/>
              <w:bottom w:val="single" w:sz="8" w:space="0" w:color="auto"/>
              <w:right w:val="single" w:sz="8" w:space="0" w:color="auto"/>
            </w:tcBorders>
            <w:shd w:val="clear" w:color="auto" w:fill="auto"/>
            <w:vAlign w:val="center"/>
            <w:hideMark/>
            <w:tcPrChange w:id="709"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10" w:author="Windows ユーザー" w:date="2019-04-09T01:35:00Z"/>
                <w:rFonts w:ascii="Arial" w:eastAsia="ＭＳ Ｐゴシック" w:hAnsi="Arial" w:cs="Arial"/>
                <w:color w:val="000000"/>
                <w:sz w:val="18"/>
                <w:szCs w:val="18"/>
                <w:lang w:val="en-US" w:eastAsia="ja-JP"/>
              </w:rPr>
            </w:pPr>
            <w:ins w:id="711"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712"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13" w:author="Windows ユーザー" w:date="2019-04-09T01:35:00Z"/>
                <w:rFonts w:ascii="Arial" w:eastAsia="ＭＳ Ｐゴシック" w:hAnsi="Arial" w:cs="Arial"/>
                <w:color w:val="000000"/>
                <w:sz w:val="18"/>
                <w:szCs w:val="18"/>
                <w:lang w:val="en-US" w:eastAsia="ja-JP"/>
              </w:rPr>
            </w:pPr>
            <w:ins w:id="714"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715"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16" w:author="Windows ユーザー" w:date="2019-04-09T01:35:00Z"/>
                <w:rFonts w:ascii="Arial" w:eastAsia="ＭＳ Ｐゴシック" w:hAnsi="Arial" w:cs="Arial"/>
                <w:color w:val="000000"/>
                <w:sz w:val="18"/>
                <w:szCs w:val="18"/>
                <w:lang w:val="en-US" w:eastAsia="ja-JP"/>
              </w:rPr>
            </w:pPr>
            <w:ins w:id="717"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single" w:sz="8" w:space="0" w:color="auto"/>
              <w:right w:val="single" w:sz="8" w:space="0" w:color="auto"/>
            </w:tcBorders>
            <w:shd w:val="clear" w:color="auto" w:fill="auto"/>
            <w:vAlign w:val="center"/>
            <w:hideMark/>
            <w:tcPrChange w:id="718"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19" w:author="Windows ユーザー" w:date="2019-04-09T01:35:00Z"/>
                <w:rFonts w:ascii="Arial" w:eastAsia="ＭＳ Ｐゴシック" w:hAnsi="Arial" w:cs="Arial"/>
                <w:color w:val="000000"/>
                <w:sz w:val="18"/>
                <w:szCs w:val="18"/>
                <w:lang w:val="en-US" w:eastAsia="ja-JP"/>
              </w:rPr>
            </w:pPr>
            <w:ins w:id="720"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nil"/>
              <w:left w:val="nil"/>
              <w:bottom w:val="single" w:sz="8" w:space="0" w:color="auto"/>
              <w:right w:val="single" w:sz="8" w:space="0" w:color="auto"/>
            </w:tcBorders>
            <w:shd w:val="clear" w:color="auto" w:fill="auto"/>
            <w:vAlign w:val="center"/>
            <w:hideMark/>
            <w:tcPrChange w:id="721"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22" w:author="Windows ユーザー" w:date="2019-04-09T01:35:00Z"/>
                <w:rFonts w:ascii="Arial" w:eastAsia="ＭＳ Ｐゴシック" w:hAnsi="Arial" w:cs="Arial"/>
                <w:color w:val="000000"/>
                <w:sz w:val="18"/>
                <w:szCs w:val="18"/>
                <w:lang w:val="en-US" w:eastAsia="ja-JP"/>
              </w:rPr>
            </w:pPr>
            <w:ins w:id="723"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724" w:author="Windows ユーザー" w:date="2019-04-09T01:35:00Z">
            <w:tblPrEx>
              <w:tblInd w:w="-752" w:type="dxa"/>
            </w:tblPrEx>
          </w:tblPrExChange>
        </w:tblPrEx>
        <w:trPr>
          <w:trHeight w:val="20"/>
          <w:ins w:id="725" w:author="Windows ユーザー" w:date="2019-04-09T01:35:00Z"/>
          <w:trPrChange w:id="726" w:author="Windows ユーザー" w:date="2019-04-09T01:35:00Z">
            <w:trPr>
              <w:gridAfter w:val="0"/>
              <w:trHeight w:val="20"/>
            </w:trPr>
          </w:trPrChange>
        </w:trPr>
        <w:tc>
          <w:tcPr>
            <w:tcW w:w="567" w:type="dxa"/>
            <w:vMerge/>
            <w:tcBorders>
              <w:top w:val="single" w:sz="8" w:space="0" w:color="auto"/>
              <w:left w:val="single" w:sz="8" w:space="0" w:color="auto"/>
              <w:bottom w:val="single" w:sz="8" w:space="0" w:color="000000"/>
              <w:right w:val="single" w:sz="8" w:space="0" w:color="auto"/>
            </w:tcBorders>
            <w:vAlign w:val="center"/>
            <w:hideMark/>
            <w:tcPrChange w:id="727" w:author="Windows ユーザー" w:date="2019-04-09T01:35:00Z">
              <w:tcPr>
                <w:tcW w:w="1076"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728"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729"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30" w:author="Windows ユーザー" w:date="2019-04-09T01:35:00Z"/>
                <w:rFonts w:ascii="Arial" w:eastAsia="ＭＳ Ｐゴシック" w:hAnsi="Arial" w:cs="Arial"/>
                <w:color w:val="000000"/>
                <w:sz w:val="18"/>
                <w:szCs w:val="18"/>
                <w:lang w:val="en-US" w:eastAsia="ja-JP"/>
              </w:rPr>
            </w:pPr>
            <w:ins w:id="731"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73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33" w:author="Windows ユーザー" w:date="2019-04-09T01:35:00Z"/>
                <w:rFonts w:ascii="Arial" w:eastAsia="ＭＳ Ｐゴシック" w:hAnsi="Arial" w:cs="Arial"/>
                <w:color w:val="000000"/>
                <w:sz w:val="18"/>
                <w:szCs w:val="18"/>
                <w:lang w:val="en-US" w:eastAsia="ja-JP"/>
              </w:rPr>
            </w:pPr>
            <w:ins w:id="734" w:author="Windows ユーザー" w:date="2019-04-09T01:35:00Z">
              <w:r w:rsidRPr="000D764F">
                <w:rPr>
                  <w:rFonts w:ascii="Arial" w:eastAsia="ＭＳ Ｐゴシック" w:hAnsi="Arial" w:cs="Arial"/>
                  <w:color w:val="000000"/>
                  <w:sz w:val="18"/>
                  <w:szCs w:val="18"/>
                  <w:lang w:eastAsia="ja-JP"/>
                </w:rPr>
                <w:t>X</w:t>
              </w:r>
            </w:ins>
          </w:p>
        </w:tc>
        <w:tc>
          <w:tcPr>
            <w:tcW w:w="809" w:type="dxa"/>
            <w:tcBorders>
              <w:top w:val="nil"/>
              <w:left w:val="nil"/>
              <w:bottom w:val="single" w:sz="8" w:space="0" w:color="auto"/>
              <w:right w:val="single" w:sz="8" w:space="0" w:color="auto"/>
            </w:tcBorders>
            <w:shd w:val="clear" w:color="auto" w:fill="auto"/>
            <w:vAlign w:val="center"/>
            <w:hideMark/>
            <w:tcPrChange w:id="735"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36" w:author="Windows ユーザー" w:date="2019-04-09T01:35:00Z"/>
                <w:rFonts w:ascii="Arial" w:eastAsia="ＭＳ Ｐゴシック" w:hAnsi="Arial" w:cs="Arial"/>
                <w:color w:val="000000"/>
                <w:sz w:val="18"/>
                <w:szCs w:val="18"/>
                <w:lang w:val="en-US" w:eastAsia="ja-JP"/>
              </w:rPr>
            </w:pPr>
            <w:ins w:id="737"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tcBorders>
              <w:top w:val="nil"/>
              <w:left w:val="single" w:sz="8" w:space="0" w:color="auto"/>
              <w:bottom w:val="single" w:sz="8" w:space="0" w:color="000000"/>
              <w:right w:val="single" w:sz="8" w:space="0" w:color="auto"/>
            </w:tcBorders>
            <w:vAlign w:val="center"/>
            <w:hideMark/>
            <w:tcPrChange w:id="738" w:author="Windows ユーザー" w:date="2019-04-09T01:35:00Z">
              <w:tcPr>
                <w:tcW w:w="1080" w:type="dxa"/>
                <w:gridSpan w:val="3"/>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739"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740"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41" w:author="Windows ユーザー" w:date="2019-04-09T01:35:00Z"/>
                <w:rFonts w:ascii="Arial" w:eastAsia="ＭＳ Ｐゴシック" w:hAnsi="Arial" w:cs="Arial"/>
                <w:color w:val="000000"/>
                <w:sz w:val="18"/>
                <w:szCs w:val="18"/>
                <w:lang w:val="en-US" w:eastAsia="ja-JP"/>
              </w:rPr>
            </w:pPr>
            <w:ins w:id="742" w:author="Windows ユーザー" w:date="2019-04-09T01:35:00Z">
              <w:r w:rsidRPr="000D764F">
                <w:rPr>
                  <w:rFonts w:ascii="Arial" w:eastAsia="ＭＳ Ｐゴシック" w:hAnsi="Arial" w:cs="Arial"/>
                  <w:color w:val="000000"/>
                  <w:sz w:val="18"/>
                  <w:szCs w:val="18"/>
                  <w:lang w:eastAsia="ja-JP"/>
                </w:rPr>
                <w:t>Mid/CC2</w:t>
              </w:r>
            </w:ins>
          </w:p>
        </w:tc>
        <w:tc>
          <w:tcPr>
            <w:tcW w:w="1876" w:type="dxa"/>
            <w:tcBorders>
              <w:top w:val="nil"/>
              <w:left w:val="nil"/>
              <w:bottom w:val="single" w:sz="8" w:space="0" w:color="auto"/>
              <w:right w:val="single" w:sz="8" w:space="0" w:color="auto"/>
            </w:tcBorders>
            <w:shd w:val="clear" w:color="auto" w:fill="auto"/>
            <w:vAlign w:val="center"/>
            <w:hideMark/>
            <w:tcPrChange w:id="743"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44" w:author="Windows ユーザー" w:date="2019-04-09T01:35:00Z"/>
                <w:rFonts w:ascii="Arial" w:eastAsia="ＭＳ Ｐゴシック" w:hAnsi="Arial" w:cs="Arial"/>
                <w:color w:val="000000"/>
                <w:sz w:val="18"/>
                <w:szCs w:val="18"/>
                <w:lang w:val="en-US" w:eastAsia="ja-JP"/>
              </w:rPr>
            </w:pPr>
            <w:ins w:id="745"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746"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47" w:author="Windows ユーザー" w:date="2019-04-09T01:35:00Z"/>
                <w:rFonts w:ascii="Arial" w:eastAsia="ＭＳ Ｐゴシック" w:hAnsi="Arial" w:cs="Arial"/>
                <w:color w:val="000000"/>
                <w:sz w:val="18"/>
                <w:szCs w:val="18"/>
                <w:lang w:val="en-US" w:eastAsia="ja-JP"/>
              </w:rPr>
            </w:pPr>
            <w:ins w:id="748"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single" w:sz="8" w:space="0" w:color="auto"/>
              <w:right w:val="single" w:sz="8" w:space="0" w:color="auto"/>
            </w:tcBorders>
            <w:shd w:val="clear" w:color="auto" w:fill="auto"/>
            <w:vAlign w:val="center"/>
            <w:hideMark/>
            <w:tcPrChange w:id="749"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50" w:author="Windows ユーザー" w:date="2019-04-09T01:35:00Z"/>
                <w:rFonts w:ascii="Arial" w:eastAsia="ＭＳ Ｐゴシック" w:hAnsi="Arial" w:cs="Arial"/>
                <w:color w:val="000000"/>
                <w:sz w:val="18"/>
                <w:szCs w:val="18"/>
                <w:lang w:val="en-US" w:eastAsia="ja-JP"/>
              </w:rPr>
            </w:pPr>
            <w:ins w:id="751"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single" w:sz="8" w:space="0" w:color="auto"/>
              <w:right w:val="single" w:sz="8" w:space="0" w:color="auto"/>
            </w:tcBorders>
            <w:shd w:val="clear" w:color="auto" w:fill="auto"/>
            <w:vAlign w:val="center"/>
            <w:hideMark/>
            <w:tcPrChange w:id="752"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53" w:author="Windows ユーザー" w:date="2019-04-09T01:35:00Z"/>
                <w:rFonts w:ascii="Arial" w:eastAsia="ＭＳ Ｐゴシック" w:hAnsi="Arial" w:cs="Arial"/>
                <w:color w:val="000000"/>
                <w:sz w:val="18"/>
                <w:szCs w:val="18"/>
                <w:lang w:val="en-US" w:eastAsia="ja-JP"/>
              </w:rPr>
            </w:pPr>
            <w:ins w:id="754"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755" w:author="Windows ユーザー" w:date="2019-04-09T01:35:00Z">
            <w:tblPrEx>
              <w:tblInd w:w="-752" w:type="dxa"/>
            </w:tblPrEx>
          </w:tblPrExChange>
        </w:tblPrEx>
        <w:trPr>
          <w:trHeight w:val="20"/>
          <w:ins w:id="756" w:author="Windows ユーザー" w:date="2019-04-09T01:35:00Z"/>
          <w:trPrChange w:id="757" w:author="Windows ユーザー" w:date="2019-04-09T01:35:00Z">
            <w:trPr>
              <w:gridAfter w:val="0"/>
              <w:trHeight w:val="20"/>
            </w:trPr>
          </w:trPrChange>
        </w:trPr>
        <w:tc>
          <w:tcPr>
            <w:tcW w:w="567" w:type="dxa"/>
            <w:vMerge/>
            <w:tcBorders>
              <w:top w:val="single" w:sz="8" w:space="0" w:color="auto"/>
              <w:left w:val="single" w:sz="8" w:space="0" w:color="auto"/>
              <w:bottom w:val="single" w:sz="8" w:space="0" w:color="000000"/>
              <w:right w:val="single" w:sz="8" w:space="0" w:color="auto"/>
            </w:tcBorders>
            <w:vAlign w:val="center"/>
            <w:hideMark/>
            <w:tcPrChange w:id="758" w:author="Windows ユーザー" w:date="2019-04-09T01:35:00Z">
              <w:tcPr>
                <w:tcW w:w="1076"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759"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760"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61" w:author="Windows ユーザー" w:date="2019-04-09T01:35:00Z"/>
                <w:rFonts w:ascii="Arial" w:eastAsia="ＭＳ Ｐゴシック" w:hAnsi="Arial" w:cs="Arial"/>
                <w:color w:val="000000"/>
                <w:sz w:val="18"/>
                <w:szCs w:val="18"/>
                <w:lang w:val="en-US" w:eastAsia="ja-JP"/>
              </w:rPr>
            </w:pPr>
            <w:ins w:id="762" w:author="Windows ユーザー" w:date="2019-04-09T01:35:00Z">
              <w:r w:rsidRPr="000D764F">
                <w:rPr>
                  <w:rFonts w:ascii="Arial" w:eastAsia="ＭＳ Ｐゴシック" w:hAnsi="Arial" w:cs="Arial"/>
                  <w:color w:val="000000"/>
                  <w:sz w:val="18"/>
                  <w:szCs w:val="18"/>
                  <w:lang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763"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64" w:author="Windows ユーザー" w:date="2019-04-09T01:35:00Z"/>
                <w:rFonts w:ascii="Arial" w:eastAsia="ＭＳ Ｐゴシック" w:hAnsi="Arial" w:cs="Arial"/>
                <w:color w:val="000000"/>
                <w:sz w:val="18"/>
                <w:szCs w:val="18"/>
                <w:lang w:val="en-US" w:eastAsia="ja-JP"/>
              </w:rPr>
            </w:pPr>
            <w:proofErr w:type="spellStart"/>
            <w:ins w:id="765" w:author="Windows ユーザー" w:date="2019-04-09T01:35:00Z">
              <w:r w:rsidRPr="000D764F">
                <w:rPr>
                  <w:rFonts w:ascii="Arial" w:eastAsia="ＭＳ Ｐゴシック" w:hAnsi="Arial" w:cs="Arial"/>
                  <w:color w:val="000000"/>
                  <w:sz w:val="18"/>
                  <w:szCs w:val="18"/>
                  <w:lang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766"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67" w:author="Windows ユーザー" w:date="2019-04-09T01:35:00Z"/>
                <w:rFonts w:ascii="Arial" w:eastAsia="ＭＳ Ｐゴシック" w:hAnsi="Arial" w:cs="Arial"/>
                <w:color w:val="000000"/>
                <w:sz w:val="18"/>
                <w:szCs w:val="18"/>
                <w:lang w:val="en-US" w:eastAsia="ja-JP"/>
              </w:rPr>
            </w:pPr>
            <w:ins w:id="768" w:author="Windows ユーザー" w:date="2019-04-09T01:35:00Z">
              <w:r w:rsidRPr="000D764F">
                <w:rPr>
                  <w:rFonts w:ascii="Arial" w:eastAsia="ＭＳ Ｐゴシック" w:hAnsi="Arial" w:cs="Arial"/>
                  <w:color w:val="000000"/>
                  <w:sz w:val="18"/>
                  <w:szCs w:val="18"/>
                  <w:lang w:val="en-US" w:eastAsia="ja-JP"/>
                </w:rPr>
                <w:t>Highest</w:t>
              </w:r>
            </w:ins>
          </w:p>
        </w:tc>
        <w:tc>
          <w:tcPr>
            <w:tcW w:w="1080" w:type="dxa"/>
            <w:vMerge/>
            <w:tcBorders>
              <w:top w:val="nil"/>
              <w:left w:val="single" w:sz="8" w:space="0" w:color="auto"/>
              <w:bottom w:val="single" w:sz="8" w:space="0" w:color="000000"/>
              <w:right w:val="single" w:sz="8" w:space="0" w:color="auto"/>
            </w:tcBorders>
            <w:vAlign w:val="center"/>
            <w:hideMark/>
            <w:tcPrChange w:id="769" w:author="Windows ユーザー" w:date="2019-04-09T01:35:00Z">
              <w:tcPr>
                <w:tcW w:w="1080" w:type="dxa"/>
                <w:gridSpan w:val="3"/>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770"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771"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72" w:author="Windows ユーザー" w:date="2019-04-09T01:35:00Z"/>
                <w:rFonts w:ascii="Arial" w:eastAsia="ＭＳ Ｐゴシック" w:hAnsi="Arial" w:cs="Arial"/>
                <w:color w:val="000000"/>
                <w:sz w:val="18"/>
                <w:szCs w:val="18"/>
                <w:lang w:val="en-US" w:eastAsia="ja-JP"/>
              </w:rPr>
            </w:pPr>
            <w:ins w:id="773"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774"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75" w:author="Windows ユーザー" w:date="2019-04-09T01:35:00Z"/>
                <w:rFonts w:ascii="Arial" w:eastAsia="ＭＳ Ｐゴシック" w:hAnsi="Arial" w:cs="Arial"/>
                <w:color w:val="000000"/>
                <w:sz w:val="18"/>
                <w:szCs w:val="18"/>
                <w:lang w:val="en-US" w:eastAsia="ja-JP"/>
              </w:rPr>
            </w:pPr>
            <w:ins w:id="776" w:author="Windows ユーザー" w:date="2019-04-09T01:35:00Z">
              <w:r w:rsidRPr="000D764F">
                <w:rPr>
                  <w:rFonts w:ascii="Arial" w:eastAsia="ＭＳ Ｐゴシック" w:hAnsi="Arial" w:cs="Arial"/>
                  <w:color w:val="000000"/>
                  <w:sz w:val="18"/>
                  <w:szCs w:val="18"/>
                  <w:lang w:eastAsia="ja-JP"/>
                </w:rPr>
                <w:t>DFT-s-OFDM QPSK</w:t>
              </w:r>
            </w:ins>
          </w:p>
        </w:tc>
        <w:tc>
          <w:tcPr>
            <w:tcW w:w="1723" w:type="dxa"/>
            <w:tcBorders>
              <w:top w:val="nil"/>
              <w:left w:val="nil"/>
              <w:bottom w:val="single" w:sz="8" w:space="0" w:color="auto"/>
              <w:right w:val="single" w:sz="8" w:space="0" w:color="auto"/>
            </w:tcBorders>
            <w:shd w:val="clear" w:color="auto" w:fill="auto"/>
            <w:vAlign w:val="center"/>
            <w:hideMark/>
            <w:tcPrChange w:id="777"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78" w:author="Windows ユーザー" w:date="2019-04-09T01:35:00Z"/>
                <w:rFonts w:ascii="Arial" w:eastAsia="ＭＳ Ｐゴシック" w:hAnsi="Arial" w:cs="Arial"/>
                <w:color w:val="000000"/>
                <w:sz w:val="18"/>
                <w:szCs w:val="18"/>
                <w:lang w:val="en-US" w:eastAsia="ja-JP"/>
              </w:rPr>
            </w:pPr>
            <w:ins w:id="779" w:author="Windows ユーザー" w:date="2019-04-09T01:35:00Z">
              <w:r w:rsidRPr="000D764F">
                <w:rPr>
                  <w:rFonts w:ascii="Arial" w:eastAsia="ＭＳ Ｐゴシック" w:hAnsi="Arial" w:cs="Arial"/>
                  <w:color w:val="000000"/>
                  <w:sz w:val="18"/>
                  <w:szCs w:val="18"/>
                  <w:lang w:eastAsia="ja-JP"/>
                </w:rPr>
                <w:t>CP-OFDM QPSK</w:t>
              </w:r>
            </w:ins>
          </w:p>
        </w:tc>
        <w:tc>
          <w:tcPr>
            <w:tcW w:w="1079" w:type="dxa"/>
            <w:tcBorders>
              <w:top w:val="nil"/>
              <w:left w:val="nil"/>
              <w:bottom w:val="single" w:sz="8" w:space="0" w:color="auto"/>
              <w:right w:val="single" w:sz="8" w:space="0" w:color="auto"/>
            </w:tcBorders>
            <w:shd w:val="clear" w:color="auto" w:fill="auto"/>
            <w:vAlign w:val="center"/>
            <w:hideMark/>
            <w:tcPrChange w:id="780"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81" w:author="Windows ユーザー" w:date="2019-04-09T01:35:00Z"/>
                <w:rFonts w:ascii="Arial" w:eastAsia="ＭＳ Ｐゴシック" w:hAnsi="Arial" w:cs="Arial"/>
                <w:color w:val="000000"/>
                <w:sz w:val="18"/>
                <w:szCs w:val="18"/>
                <w:lang w:val="en-US" w:eastAsia="ja-JP"/>
              </w:rPr>
            </w:pPr>
            <w:ins w:id="782"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nil"/>
              <w:left w:val="nil"/>
              <w:bottom w:val="single" w:sz="8" w:space="0" w:color="auto"/>
              <w:right w:val="single" w:sz="8" w:space="0" w:color="auto"/>
            </w:tcBorders>
            <w:shd w:val="clear" w:color="auto" w:fill="auto"/>
            <w:vAlign w:val="center"/>
            <w:hideMark/>
            <w:tcPrChange w:id="783"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84" w:author="Windows ユーザー" w:date="2019-04-09T01:35:00Z"/>
                <w:rFonts w:ascii="Arial" w:eastAsia="ＭＳ Ｐゴシック" w:hAnsi="Arial" w:cs="Arial"/>
                <w:color w:val="000000"/>
                <w:sz w:val="18"/>
                <w:szCs w:val="18"/>
                <w:lang w:val="en-US" w:eastAsia="ja-JP"/>
              </w:rPr>
            </w:pPr>
            <w:ins w:id="785"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rPr>
          <w:trHeight w:val="20"/>
          <w:ins w:id="786" w:author="Windows ユーザー" w:date="2019-04-09T01:35:00Z"/>
          <w:trPrChange w:id="787" w:author="Windows ユーザー" w:date="2019-04-09T01:35:00Z">
            <w:trPr>
              <w:gridBefore w:val="1"/>
              <w:trHeight w:val="28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788"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789" w:author="Windows ユーザー" w:date="2019-04-09T01:35:00Z"/>
                <w:rFonts w:ascii="Arial" w:eastAsia="ＭＳ Ｐゴシック" w:hAnsi="Arial" w:cs="Arial"/>
                <w:b/>
                <w:bCs/>
                <w:color w:val="000000"/>
                <w:sz w:val="18"/>
                <w:szCs w:val="18"/>
                <w:lang w:val="en-US" w:eastAsia="ja-JP"/>
              </w:rPr>
            </w:pPr>
            <w:ins w:id="790" w:author="Windows ユーザー" w:date="2019-04-09T01:35:00Z">
              <w:r w:rsidRPr="000D764F">
                <w:rPr>
                  <w:rFonts w:ascii="Arial" w:eastAsia="ＭＳ Ｐゴシック" w:hAnsi="Arial" w:cs="Arial"/>
                  <w:b/>
                  <w:bCs/>
                  <w:color w:val="000000"/>
                  <w:sz w:val="18"/>
                  <w:szCs w:val="18"/>
                  <w:lang w:eastAsia="ja-JP"/>
                </w:rPr>
                <w:t>Default Test Settings for a DC_XA-</w:t>
              </w:r>
              <w:proofErr w:type="spellStart"/>
              <w:r w:rsidRPr="000D764F">
                <w:rPr>
                  <w:rFonts w:ascii="Arial" w:eastAsia="ＭＳ Ｐゴシック" w:hAnsi="Arial" w:cs="Arial"/>
                  <w:b/>
                  <w:bCs/>
                  <w:color w:val="000000"/>
                  <w:sz w:val="18"/>
                  <w:szCs w:val="18"/>
                  <w:lang w:eastAsia="ja-JP"/>
                </w:rPr>
                <w:t>nXA</w:t>
              </w:r>
              <w:proofErr w:type="spellEnd"/>
              <w:r w:rsidRPr="000D764F">
                <w:rPr>
                  <w:rFonts w:ascii="Arial" w:eastAsia="ＭＳ Ｐゴシック" w:hAnsi="Arial" w:cs="Arial"/>
                  <w:b/>
                  <w:bCs/>
                  <w:color w:val="000000"/>
                  <w:sz w:val="18"/>
                  <w:szCs w:val="18"/>
                  <w:lang w:eastAsia="ja-JP"/>
                </w:rPr>
                <w:t>-</w:t>
              </w:r>
              <w:proofErr w:type="spellStart"/>
              <w:r w:rsidRPr="000D764F">
                <w:rPr>
                  <w:rFonts w:ascii="Arial" w:eastAsia="ＭＳ Ｐゴシック" w:hAnsi="Arial" w:cs="Arial"/>
                  <w:b/>
                  <w:bCs/>
                  <w:color w:val="000000"/>
                  <w:sz w:val="18"/>
                  <w:szCs w:val="18"/>
                  <w:lang w:eastAsia="ja-JP"/>
                </w:rPr>
                <w:t>nYA</w:t>
              </w:r>
              <w:proofErr w:type="spellEnd"/>
              <w:r w:rsidRPr="000D764F">
                <w:rPr>
                  <w:rFonts w:ascii="Arial" w:eastAsia="ＭＳ Ｐゴシック" w:hAnsi="Arial" w:cs="Arial"/>
                  <w:b/>
                  <w:bCs/>
                  <w:color w:val="000000"/>
                  <w:sz w:val="18"/>
                  <w:szCs w:val="18"/>
                  <w:lang w:eastAsia="ja-JP"/>
                </w:rPr>
                <w:t xml:space="preserve"> Configuration</w:t>
              </w:r>
            </w:ins>
          </w:p>
        </w:tc>
      </w:tr>
      <w:tr w:rsidR="000D764F" w:rsidRPr="000D764F" w:rsidTr="000D764F">
        <w:tblPrEx>
          <w:tblPrExChange w:id="791" w:author="Windows ユーザー" w:date="2019-04-09T01:35:00Z">
            <w:tblPrEx>
              <w:tblInd w:w="-752" w:type="dxa"/>
            </w:tblPrEx>
          </w:tblPrExChange>
        </w:tblPrEx>
        <w:trPr>
          <w:trHeight w:val="20"/>
          <w:ins w:id="792" w:author="Windows ユーザー" w:date="2019-04-09T01:35:00Z"/>
          <w:trPrChange w:id="793"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794"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795" w:author="Windows ユーザー" w:date="2019-04-09T01:35:00Z"/>
                <w:rFonts w:ascii="Arial" w:eastAsia="ＭＳ Ｐゴシック" w:hAnsi="Arial" w:cs="Arial"/>
                <w:b/>
                <w:bCs/>
                <w:color w:val="000000"/>
                <w:sz w:val="18"/>
                <w:szCs w:val="18"/>
                <w:lang w:val="en-US" w:eastAsia="ja-JP"/>
              </w:rPr>
            </w:pPr>
            <w:ins w:id="796"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79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798" w:author="Windows ユーザー" w:date="2019-04-09T01:35:00Z"/>
                <w:rFonts w:ascii="Arial" w:eastAsia="ＭＳ Ｐゴシック" w:hAnsi="Arial" w:cs="Arial"/>
                <w:color w:val="000000"/>
                <w:sz w:val="18"/>
                <w:szCs w:val="18"/>
                <w:lang w:val="en-US" w:eastAsia="ja-JP"/>
              </w:rPr>
            </w:pPr>
            <w:ins w:id="799"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800"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01" w:author="Windows ユーザー" w:date="2019-04-09T01:35:00Z"/>
                <w:rFonts w:ascii="Arial" w:eastAsia="ＭＳ Ｐゴシック" w:hAnsi="Arial" w:cs="Arial"/>
                <w:color w:val="000000"/>
                <w:sz w:val="18"/>
                <w:szCs w:val="18"/>
                <w:lang w:val="en-US" w:eastAsia="ja-JP"/>
              </w:rPr>
            </w:pPr>
            <w:ins w:id="802"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803"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04" w:author="Windows ユーザー" w:date="2019-04-09T01:35:00Z"/>
                <w:rFonts w:ascii="Arial" w:eastAsia="ＭＳ Ｐゴシック" w:hAnsi="Arial" w:cs="Arial"/>
                <w:color w:val="000000"/>
                <w:sz w:val="18"/>
                <w:szCs w:val="18"/>
                <w:lang w:val="en-US" w:eastAsia="ja-JP"/>
              </w:rPr>
            </w:pPr>
            <w:ins w:id="805"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Change w:id="806" w:author="Windows ユーザー" w:date="2019-04-09T01:35: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807" w:author="Windows ユーザー" w:date="2019-04-09T01:35:00Z"/>
                <w:rFonts w:ascii="Arial" w:eastAsia="ＭＳ Ｐゴシック" w:hAnsi="Arial" w:cs="Arial"/>
                <w:color w:val="000000"/>
                <w:sz w:val="18"/>
                <w:szCs w:val="18"/>
                <w:lang w:val="en-US" w:eastAsia="ja-JP"/>
              </w:rPr>
            </w:pPr>
            <w:ins w:id="808" w:author="Windows ユーザー" w:date="2019-04-09T01:35:00Z">
              <w:r w:rsidRPr="000D764F">
                <w:rPr>
                  <w:rFonts w:ascii="Arial" w:eastAsia="ＭＳ Ｐゴシック" w:hAnsi="Arial" w:cs="Arial"/>
                  <w:color w:val="000000"/>
                  <w:sz w:val="18"/>
                  <w:szCs w:val="18"/>
                  <w:lang w:eastAsia="ja-JP"/>
                </w:rPr>
                <w:t xml:space="preserve">Highest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Change w:id="809" w:author="Windows ユーザー" w:date="2019-04-09T01:35:00Z">
              <w:tcPr>
                <w:tcW w:w="112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810" w:author="Windows ユーザー" w:date="2019-04-09T01:35:00Z"/>
                <w:rFonts w:ascii="Arial" w:eastAsia="ＭＳ Ｐゴシック" w:hAnsi="Arial" w:cs="Arial"/>
                <w:color w:val="000000"/>
                <w:sz w:val="18"/>
                <w:szCs w:val="18"/>
                <w:lang w:val="en-US" w:eastAsia="ja-JP"/>
              </w:rPr>
            </w:pPr>
            <w:ins w:id="811" w:author="Windows ユーザー" w:date="2019-04-09T01:35:00Z">
              <w:r w:rsidRPr="000D764F">
                <w:rPr>
                  <w:rFonts w:ascii="Arial" w:eastAsia="ＭＳ Ｐゴシック" w:hAnsi="Arial" w:cs="Arial"/>
                  <w:color w:val="000000"/>
                  <w:sz w:val="18"/>
                  <w:szCs w:val="18"/>
                  <w:lang w:eastAsia="ja-JP"/>
                </w:rPr>
                <w:t xml:space="preserve">High with </w:t>
              </w:r>
              <w:proofErr w:type="spellStart"/>
              <w:r w:rsidRPr="000D764F">
                <w:rPr>
                  <w:rFonts w:ascii="Arial" w:eastAsia="ＭＳ Ｐゴシック" w:hAnsi="Arial" w:cs="Arial"/>
                  <w:color w:val="000000"/>
                  <w:sz w:val="18"/>
                  <w:szCs w:val="18"/>
                  <w:lang w:eastAsia="ja-JP"/>
                </w:rPr>
                <w:t>maxWGap</w:t>
              </w:r>
              <w:proofErr w:type="spellEnd"/>
            </w:ins>
          </w:p>
        </w:tc>
        <w:tc>
          <w:tcPr>
            <w:tcW w:w="1876" w:type="dxa"/>
            <w:tcBorders>
              <w:top w:val="nil"/>
              <w:left w:val="nil"/>
              <w:bottom w:val="single" w:sz="8" w:space="0" w:color="auto"/>
              <w:right w:val="single" w:sz="8" w:space="0" w:color="auto"/>
            </w:tcBorders>
            <w:shd w:val="clear" w:color="auto" w:fill="auto"/>
            <w:vAlign w:val="center"/>
            <w:hideMark/>
            <w:tcPrChange w:id="812"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13" w:author="Windows ユーザー" w:date="2019-04-09T01:35:00Z"/>
                <w:rFonts w:ascii="Arial" w:eastAsia="ＭＳ Ｐゴシック" w:hAnsi="Arial" w:cs="Arial"/>
                <w:color w:val="000000"/>
                <w:sz w:val="18"/>
                <w:szCs w:val="18"/>
                <w:lang w:val="en-US" w:eastAsia="ja-JP"/>
              </w:rPr>
            </w:pPr>
            <w:ins w:id="814"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815"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16" w:author="Windows ユーザー" w:date="2019-04-09T01:35:00Z"/>
                <w:rFonts w:ascii="Arial" w:eastAsia="ＭＳ Ｐゴシック" w:hAnsi="Arial" w:cs="Arial"/>
                <w:color w:val="000000"/>
                <w:sz w:val="18"/>
                <w:szCs w:val="18"/>
                <w:lang w:val="en-US" w:eastAsia="ja-JP"/>
              </w:rPr>
            </w:pPr>
            <w:ins w:id="817"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818"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19" w:author="Windows ユーザー" w:date="2019-04-09T01:35:00Z"/>
                <w:rFonts w:ascii="Arial" w:eastAsia="ＭＳ Ｐゴシック" w:hAnsi="Arial" w:cs="Arial"/>
                <w:color w:val="000000"/>
                <w:sz w:val="18"/>
                <w:szCs w:val="18"/>
                <w:lang w:val="en-US" w:eastAsia="ja-JP"/>
              </w:rPr>
            </w:pPr>
            <w:ins w:id="820"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821"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22" w:author="Windows ユーザー" w:date="2019-04-09T01:35:00Z"/>
                <w:rFonts w:ascii="Arial" w:eastAsia="ＭＳ Ｐゴシック" w:hAnsi="Arial" w:cs="Arial"/>
                <w:color w:val="000000"/>
                <w:sz w:val="18"/>
                <w:szCs w:val="18"/>
                <w:lang w:val="en-US" w:eastAsia="ja-JP"/>
              </w:rPr>
            </w:pPr>
            <w:ins w:id="823"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rPr>
          <w:trHeight w:val="20"/>
          <w:ins w:id="824" w:author="Windows ユーザー" w:date="2019-04-09T01:35:00Z"/>
          <w:trPrChange w:id="825"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826"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827"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828"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29" w:author="Windows ユーザー" w:date="2019-04-09T01:35:00Z"/>
                <w:rFonts w:ascii="Arial" w:eastAsia="ＭＳ Ｐゴシック" w:hAnsi="Arial" w:cs="Arial"/>
                <w:color w:val="000000"/>
                <w:sz w:val="18"/>
                <w:szCs w:val="18"/>
                <w:lang w:val="en-US" w:eastAsia="ja-JP"/>
              </w:rPr>
            </w:pPr>
            <w:ins w:id="830" w:author="Windows ユーザー" w:date="2019-04-09T01:35:00Z">
              <w:r w:rsidRPr="000D764F">
                <w:rPr>
                  <w:rFonts w:ascii="Arial" w:eastAsia="ＭＳ Ｐゴシック" w:hAnsi="Arial" w:cs="Arial"/>
                  <w:color w:val="000000"/>
                  <w:sz w:val="18"/>
                  <w:szCs w:val="18"/>
                  <w:lang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831"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32" w:author="Windows ユーザー" w:date="2019-04-09T01:35:00Z"/>
                <w:rFonts w:ascii="Arial" w:eastAsia="ＭＳ Ｐゴシック" w:hAnsi="Arial" w:cs="Arial"/>
                <w:color w:val="000000"/>
                <w:sz w:val="18"/>
                <w:szCs w:val="18"/>
                <w:lang w:val="en-US" w:eastAsia="ja-JP"/>
              </w:rPr>
            </w:pPr>
            <w:proofErr w:type="spellStart"/>
            <w:ins w:id="833" w:author="Windows ユーザー" w:date="2019-04-09T01:35:00Z">
              <w:r w:rsidRPr="000D764F">
                <w:rPr>
                  <w:rFonts w:ascii="Arial" w:eastAsia="ＭＳ Ｐゴシック" w:hAnsi="Arial" w:cs="Arial"/>
                  <w:color w:val="000000"/>
                  <w:sz w:val="18"/>
                  <w:szCs w:val="18"/>
                  <w:lang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834" w:author="Windows ユーザー" w:date="2019-04-09T01:35:00Z">
              <w:tcPr>
                <w:tcW w:w="760"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35" w:author="Windows ユーザー" w:date="2019-04-09T01:35:00Z"/>
                <w:rFonts w:ascii="Arial" w:eastAsia="ＭＳ Ｐゴシック" w:hAnsi="Arial" w:cs="Arial"/>
                <w:color w:val="000000"/>
                <w:sz w:val="18"/>
                <w:szCs w:val="18"/>
                <w:lang w:val="en-US" w:eastAsia="ja-JP"/>
              </w:rPr>
            </w:pPr>
            <w:ins w:id="836" w:author="Windows ユーザー" w:date="2019-04-09T01:35:00Z">
              <w:r w:rsidRPr="000D764F">
                <w:rPr>
                  <w:rFonts w:ascii="Arial" w:eastAsia="ＭＳ Ｐゴシック" w:hAnsi="Arial" w:cs="Arial"/>
                  <w:color w:val="000000"/>
                  <w:sz w:val="18"/>
                  <w:szCs w:val="18"/>
                  <w:lang w:val="en-US" w:eastAsia="ja-JP"/>
                </w:rPr>
                <w:t xml:space="preserve">　</w:t>
              </w:r>
            </w:ins>
          </w:p>
        </w:tc>
        <w:tc>
          <w:tcPr>
            <w:tcW w:w="1080" w:type="dxa"/>
            <w:vMerge/>
            <w:tcBorders>
              <w:top w:val="nil"/>
              <w:left w:val="single" w:sz="8" w:space="0" w:color="auto"/>
              <w:bottom w:val="single" w:sz="8" w:space="0" w:color="000000"/>
              <w:right w:val="single" w:sz="8" w:space="0" w:color="auto"/>
            </w:tcBorders>
            <w:vAlign w:val="center"/>
            <w:hideMark/>
            <w:tcPrChange w:id="837"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838" w:author="Windows ユーザー" w:date="2019-04-09T01:35:00Z"/>
                <w:rFonts w:ascii="Arial" w:eastAsia="ＭＳ Ｐゴシック" w:hAnsi="Arial" w:cs="Arial"/>
                <w:color w:val="000000"/>
                <w:sz w:val="18"/>
                <w:szCs w:val="18"/>
                <w:lang w:val="en-US" w:eastAsia="ja-JP"/>
              </w:rPr>
            </w:pPr>
          </w:p>
        </w:tc>
        <w:tc>
          <w:tcPr>
            <w:tcW w:w="1128" w:type="dxa"/>
            <w:vMerge/>
            <w:tcBorders>
              <w:top w:val="nil"/>
              <w:left w:val="single" w:sz="8" w:space="0" w:color="auto"/>
              <w:bottom w:val="single" w:sz="8" w:space="0" w:color="000000"/>
              <w:right w:val="single" w:sz="8" w:space="0" w:color="auto"/>
            </w:tcBorders>
            <w:vAlign w:val="center"/>
            <w:hideMark/>
            <w:tcPrChange w:id="839"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840" w:author="Windows ユーザー" w:date="2019-04-09T01:35:00Z"/>
                <w:rFonts w:ascii="Arial" w:eastAsia="ＭＳ Ｐゴシック" w:hAnsi="Arial" w:cs="Arial"/>
                <w:color w:val="000000"/>
                <w:sz w:val="18"/>
                <w:szCs w:val="18"/>
                <w:lang w:val="en-US" w:eastAsia="ja-JP"/>
              </w:rPr>
            </w:pPr>
          </w:p>
        </w:tc>
        <w:tc>
          <w:tcPr>
            <w:tcW w:w="5747" w:type="dxa"/>
            <w:gridSpan w:val="4"/>
            <w:vMerge w:val="restart"/>
            <w:tcBorders>
              <w:top w:val="single" w:sz="8" w:space="0" w:color="auto"/>
              <w:left w:val="nil"/>
              <w:bottom w:val="single" w:sz="8" w:space="0" w:color="000000"/>
              <w:right w:val="single" w:sz="8" w:space="0" w:color="000000"/>
            </w:tcBorders>
            <w:shd w:val="clear" w:color="auto" w:fill="auto"/>
            <w:vAlign w:val="center"/>
            <w:hideMark/>
            <w:tcPrChange w:id="841" w:author="Windows ユーザー" w:date="2019-04-09T01:35:00Z">
              <w:tcPr>
                <w:tcW w:w="5840" w:type="dxa"/>
                <w:gridSpan w:val="5"/>
                <w:vMerge w:val="restart"/>
                <w:tcBorders>
                  <w:top w:val="single" w:sz="8" w:space="0" w:color="auto"/>
                  <w:left w:val="nil"/>
                  <w:bottom w:val="single" w:sz="8" w:space="0" w:color="000000"/>
                  <w:right w:val="single" w:sz="8" w:space="0" w:color="000000"/>
                </w:tcBorders>
                <w:shd w:val="clear" w:color="auto" w:fill="auto"/>
                <w:vAlign w:val="center"/>
                <w:hideMark/>
              </w:tcPr>
            </w:tcPrChange>
          </w:tcPr>
          <w:p w:rsidR="000D764F" w:rsidRPr="000D764F" w:rsidRDefault="000D764F" w:rsidP="000D764F">
            <w:pPr>
              <w:spacing w:after="0"/>
              <w:jc w:val="center"/>
              <w:rPr>
                <w:ins w:id="842" w:author="Windows ユーザー" w:date="2019-04-09T01:35:00Z"/>
                <w:rFonts w:ascii="Arial" w:eastAsia="ＭＳ Ｐゴシック" w:hAnsi="Arial" w:cs="Arial"/>
                <w:color w:val="000000"/>
                <w:sz w:val="18"/>
                <w:szCs w:val="18"/>
                <w:lang w:val="en-US" w:eastAsia="ja-JP"/>
              </w:rPr>
            </w:pPr>
            <w:ins w:id="843" w:author="Windows ユーザー" w:date="2019-04-09T01:35:00Z">
              <w:r w:rsidRPr="000D764F">
                <w:rPr>
                  <w:rFonts w:ascii="Arial" w:eastAsia="ＭＳ Ｐゴシック" w:hAnsi="Arial" w:cs="Arial"/>
                  <w:color w:val="000000"/>
                  <w:sz w:val="18"/>
                  <w:szCs w:val="18"/>
                  <w:lang w:val="en-US" w:eastAsia="ja-JP"/>
                </w:rPr>
                <w:t xml:space="preserve">　</w:t>
              </w:r>
            </w:ins>
          </w:p>
        </w:tc>
      </w:tr>
      <w:tr w:rsidR="000D764F" w:rsidRPr="000D764F" w:rsidTr="000D764F">
        <w:trPr>
          <w:trHeight w:val="20"/>
          <w:ins w:id="844" w:author="Windows ユーザー" w:date="2019-04-09T01:35:00Z"/>
          <w:trPrChange w:id="845"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846"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847"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848"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49" w:author="Windows ユーザー" w:date="2019-04-09T01:35:00Z"/>
                <w:rFonts w:ascii="Arial" w:eastAsia="ＭＳ Ｐゴシック" w:hAnsi="Arial" w:cs="Arial"/>
                <w:color w:val="000000"/>
                <w:sz w:val="18"/>
                <w:szCs w:val="18"/>
                <w:lang w:val="en-US" w:eastAsia="ja-JP"/>
              </w:rPr>
            </w:pPr>
            <w:ins w:id="850" w:author="Windows ユーザー" w:date="2019-04-09T01:35:00Z">
              <w:r w:rsidRPr="000D764F">
                <w:rPr>
                  <w:rFonts w:ascii="Arial" w:eastAsia="ＭＳ Ｐゴシック" w:hAnsi="Arial" w:cs="Arial"/>
                  <w:color w:val="000000"/>
                  <w:sz w:val="18"/>
                  <w:szCs w:val="18"/>
                  <w:lang w:eastAsia="ja-JP"/>
                </w:rPr>
                <w:t>SCC1(S)</w:t>
              </w:r>
            </w:ins>
          </w:p>
        </w:tc>
        <w:tc>
          <w:tcPr>
            <w:tcW w:w="1080" w:type="dxa"/>
            <w:tcBorders>
              <w:top w:val="nil"/>
              <w:left w:val="nil"/>
              <w:bottom w:val="single" w:sz="8" w:space="0" w:color="auto"/>
              <w:right w:val="single" w:sz="8" w:space="0" w:color="auto"/>
            </w:tcBorders>
            <w:shd w:val="clear" w:color="auto" w:fill="auto"/>
            <w:vAlign w:val="center"/>
            <w:hideMark/>
            <w:tcPrChange w:id="851"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52" w:author="Windows ユーザー" w:date="2019-04-09T01:35:00Z"/>
                <w:rFonts w:ascii="Arial" w:eastAsia="ＭＳ Ｐゴシック" w:hAnsi="Arial" w:cs="Arial"/>
                <w:color w:val="000000"/>
                <w:sz w:val="18"/>
                <w:szCs w:val="18"/>
                <w:lang w:val="en-US" w:eastAsia="ja-JP"/>
              </w:rPr>
            </w:pPr>
            <w:proofErr w:type="spellStart"/>
            <w:ins w:id="853" w:author="Windows ユーザー" w:date="2019-04-09T01:35:00Z">
              <w:r w:rsidRPr="000D764F">
                <w:rPr>
                  <w:rFonts w:ascii="Arial" w:eastAsia="ＭＳ Ｐゴシック" w:hAnsi="Arial" w:cs="Arial"/>
                  <w:color w:val="000000"/>
                  <w:sz w:val="18"/>
                  <w:szCs w:val="18"/>
                  <w:lang w:eastAsia="ja-JP"/>
                </w:rPr>
                <w:t>nY</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854" w:author="Windows ユーザー" w:date="2019-04-09T01:35:00Z">
              <w:tcPr>
                <w:tcW w:w="760"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55" w:author="Windows ユーザー" w:date="2019-04-09T01:35:00Z"/>
                <w:rFonts w:ascii="Arial" w:eastAsia="ＭＳ Ｐゴシック" w:hAnsi="Arial" w:cs="Arial"/>
                <w:color w:val="000000"/>
                <w:sz w:val="18"/>
                <w:szCs w:val="18"/>
                <w:lang w:val="en-US" w:eastAsia="ja-JP"/>
              </w:rPr>
            </w:pPr>
            <w:ins w:id="856" w:author="Windows ユーザー" w:date="2019-04-09T01:35:00Z">
              <w:r w:rsidRPr="000D764F">
                <w:rPr>
                  <w:rFonts w:ascii="Arial" w:eastAsia="ＭＳ Ｐゴシック" w:hAnsi="Arial" w:cs="Arial"/>
                  <w:color w:val="000000"/>
                  <w:sz w:val="18"/>
                  <w:szCs w:val="18"/>
                  <w:lang w:val="en-US" w:eastAsia="ja-JP"/>
                </w:rPr>
                <w:t xml:space="preserve">　</w:t>
              </w:r>
            </w:ins>
          </w:p>
        </w:tc>
        <w:tc>
          <w:tcPr>
            <w:tcW w:w="1080" w:type="dxa"/>
            <w:tcBorders>
              <w:top w:val="nil"/>
              <w:left w:val="nil"/>
              <w:bottom w:val="single" w:sz="8" w:space="0" w:color="auto"/>
              <w:right w:val="single" w:sz="8" w:space="0" w:color="auto"/>
            </w:tcBorders>
            <w:shd w:val="clear" w:color="auto" w:fill="auto"/>
            <w:vAlign w:val="center"/>
            <w:hideMark/>
            <w:tcPrChange w:id="857"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58" w:author="Windows ユーザー" w:date="2019-04-09T01:35:00Z"/>
                <w:rFonts w:ascii="Arial" w:eastAsia="ＭＳ Ｐゴシック" w:hAnsi="Arial" w:cs="Arial"/>
                <w:color w:val="000000"/>
                <w:sz w:val="18"/>
                <w:szCs w:val="18"/>
                <w:lang w:val="en-US" w:eastAsia="ja-JP"/>
              </w:rPr>
            </w:pPr>
            <w:ins w:id="859" w:author="Windows ユーザー" w:date="2019-04-09T01:35:00Z">
              <w:r w:rsidRPr="000D764F">
                <w:rPr>
                  <w:rFonts w:ascii="Arial" w:eastAsia="ＭＳ Ｐゴシック" w:hAnsi="Arial" w:cs="Arial"/>
                  <w:color w:val="000000"/>
                  <w:sz w:val="18"/>
                  <w:szCs w:val="18"/>
                  <w:lang w:eastAsia="ja-JP"/>
                </w:rPr>
                <w:t>Highest</w:t>
              </w:r>
            </w:ins>
          </w:p>
        </w:tc>
        <w:tc>
          <w:tcPr>
            <w:tcW w:w="1128" w:type="dxa"/>
            <w:tcBorders>
              <w:top w:val="nil"/>
              <w:left w:val="nil"/>
              <w:bottom w:val="single" w:sz="8" w:space="0" w:color="auto"/>
              <w:right w:val="single" w:sz="8" w:space="0" w:color="auto"/>
            </w:tcBorders>
            <w:shd w:val="clear" w:color="auto" w:fill="auto"/>
            <w:vAlign w:val="center"/>
            <w:hideMark/>
            <w:tcPrChange w:id="860"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61" w:author="Windows ユーザー" w:date="2019-04-09T01:35:00Z"/>
                <w:rFonts w:ascii="Arial" w:eastAsia="ＭＳ Ｐゴシック" w:hAnsi="Arial" w:cs="Arial"/>
                <w:color w:val="000000"/>
                <w:sz w:val="18"/>
                <w:szCs w:val="18"/>
                <w:lang w:val="en-US" w:eastAsia="ja-JP"/>
              </w:rPr>
            </w:pPr>
            <w:ins w:id="862" w:author="Windows ユーザー" w:date="2019-04-09T01:35:00Z">
              <w:r w:rsidRPr="000D764F">
                <w:rPr>
                  <w:rFonts w:ascii="Arial" w:eastAsia="ＭＳ Ｐゴシック" w:hAnsi="Arial" w:cs="Arial"/>
                  <w:color w:val="000000"/>
                  <w:sz w:val="18"/>
                  <w:szCs w:val="18"/>
                  <w:lang w:eastAsia="ja-JP"/>
                </w:rPr>
                <w:t>Mid</w:t>
              </w:r>
            </w:ins>
          </w:p>
        </w:tc>
        <w:tc>
          <w:tcPr>
            <w:tcW w:w="5747" w:type="dxa"/>
            <w:gridSpan w:val="4"/>
            <w:vMerge/>
            <w:tcBorders>
              <w:top w:val="nil"/>
              <w:left w:val="nil"/>
              <w:bottom w:val="single" w:sz="8" w:space="0" w:color="auto"/>
              <w:right w:val="single" w:sz="8" w:space="0" w:color="auto"/>
            </w:tcBorders>
            <w:vAlign w:val="center"/>
            <w:hideMark/>
            <w:tcPrChange w:id="863" w:author="Windows ユーザー" w:date="2019-04-09T01:35:00Z">
              <w:tcPr>
                <w:tcW w:w="5840" w:type="dxa"/>
                <w:gridSpan w:val="5"/>
                <w:vMerge/>
                <w:tcBorders>
                  <w:top w:val="nil"/>
                  <w:left w:val="nil"/>
                  <w:bottom w:val="single" w:sz="8" w:space="0" w:color="auto"/>
                  <w:right w:val="single" w:sz="8" w:space="0" w:color="auto"/>
                </w:tcBorders>
                <w:vAlign w:val="center"/>
                <w:hideMark/>
              </w:tcPr>
            </w:tcPrChange>
          </w:tcPr>
          <w:p w:rsidR="000D764F" w:rsidRPr="000D764F" w:rsidRDefault="000D764F" w:rsidP="000D764F">
            <w:pPr>
              <w:spacing w:after="0"/>
              <w:rPr>
                <w:ins w:id="864" w:author="Windows ユーザー" w:date="2019-04-09T01:35:00Z"/>
                <w:rFonts w:ascii="Arial" w:eastAsia="ＭＳ Ｐゴシック" w:hAnsi="Arial" w:cs="Arial"/>
                <w:color w:val="000000"/>
                <w:sz w:val="18"/>
                <w:szCs w:val="18"/>
                <w:lang w:val="en-US" w:eastAsia="ja-JP"/>
              </w:rPr>
            </w:pPr>
          </w:p>
        </w:tc>
      </w:tr>
      <w:tr w:rsidR="000D764F" w:rsidRPr="000D764F" w:rsidTr="000D764F">
        <w:tblPrEx>
          <w:tblPrExChange w:id="865" w:author="Windows ユーザー" w:date="2019-04-09T01:35:00Z">
            <w:tblPrEx>
              <w:tblInd w:w="-752" w:type="dxa"/>
            </w:tblPrEx>
          </w:tblPrExChange>
        </w:tblPrEx>
        <w:trPr>
          <w:trHeight w:val="20"/>
          <w:ins w:id="866" w:author="Windows ユーザー" w:date="2019-04-09T01:35:00Z"/>
          <w:trPrChange w:id="867" w:author="Windows ユーザー" w:date="2019-04-09T01:35:00Z">
            <w:trPr>
              <w:gridAfter w:val="0"/>
              <w:trHeight w:val="20"/>
            </w:trPr>
          </w:trPrChange>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868" w:author="Windows ユーザー" w:date="2019-04-09T01:35:00Z">
              <w:tcPr>
                <w:tcW w:w="107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869" w:author="Windows ユーザー" w:date="2019-04-09T01:35:00Z"/>
                <w:rFonts w:ascii="Arial" w:eastAsia="ＭＳ Ｐゴシック" w:hAnsi="Arial" w:cs="Arial"/>
                <w:b/>
                <w:bCs/>
                <w:color w:val="000000"/>
                <w:sz w:val="18"/>
                <w:szCs w:val="18"/>
                <w:lang w:val="en-US" w:eastAsia="ja-JP"/>
              </w:rPr>
            </w:pPr>
            <w:ins w:id="870" w:author="Windows ユーザー" w:date="2019-04-09T01:35:00Z">
              <w:r w:rsidRPr="000D764F">
                <w:rPr>
                  <w:rFonts w:ascii="Arial" w:eastAsia="ＭＳ Ｐゴシック" w:hAnsi="Arial" w:cs="Arial"/>
                  <w:b/>
                  <w:bCs/>
                  <w:color w:val="000000"/>
                  <w:sz w:val="18"/>
                  <w:szCs w:val="18"/>
                  <w:lang w:eastAsia="ja-JP"/>
                </w:rPr>
                <w:t>2</w:t>
              </w:r>
            </w:ins>
          </w:p>
        </w:tc>
        <w:tc>
          <w:tcPr>
            <w:tcW w:w="1080" w:type="dxa"/>
            <w:tcBorders>
              <w:top w:val="nil"/>
              <w:left w:val="nil"/>
              <w:bottom w:val="single" w:sz="8" w:space="0" w:color="auto"/>
              <w:right w:val="single" w:sz="8" w:space="0" w:color="auto"/>
            </w:tcBorders>
            <w:shd w:val="clear" w:color="auto" w:fill="auto"/>
            <w:vAlign w:val="center"/>
            <w:hideMark/>
            <w:tcPrChange w:id="871"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72" w:author="Windows ユーザー" w:date="2019-04-09T01:35:00Z"/>
                <w:rFonts w:ascii="Arial" w:eastAsia="ＭＳ Ｐゴシック" w:hAnsi="Arial" w:cs="Arial"/>
                <w:color w:val="000000"/>
                <w:sz w:val="18"/>
                <w:szCs w:val="18"/>
                <w:lang w:val="en-US" w:eastAsia="ja-JP"/>
              </w:rPr>
            </w:pPr>
            <w:ins w:id="873"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87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75" w:author="Windows ユーザー" w:date="2019-04-09T01:35:00Z"/>
                <w:rFonts w:ascii="Arial" w:eastAsia="ＭＳ Ｐゴシック" w:hAnsi="Arial" w:cs="Arial"/>
                <w:color w:val="000000"/>
                <w:sz w:val="18"/>
                <w:szCs w:val="18"/>
                <w:lang w:val="en-US" w:eastAsia="ja-JP"/>
              </w:rPr>
            </w:pPr>
            <w:ins w:id="876" w:author="Windows ユーザー" w:date="2019-04-09T01:35:00Z">
              <w:r w:rsidRPr="000D764F">
                <w:rPr>
                  <w:rFonts w:ascii="Arial" w:eastAsia="ＭＳ Ｐゴシック" w:hAnsi="Arial" w:cs="Arial"/>
                  <w:color w:val="000000"/>
                  <w:sz w:val="18"/>
                  <w:szCs w:val="18"/>
                  <w:lang w:eastAsia="ja-JP"/>
                </w:rPr>
                <w:t>X</w:t>
              </w:r>
              <w:r w:rsidRPr="000D764F">
                <w:rPr>
                  <w:rFonts w:ascii="Arial" w:eastAsia="ＭＳ Ｐゴシック" w:hAnsi="Arial" w:cs="Arial"/>
                  <w:color w:val="000000"/>
                  <w:sz w:val="18"/>
                  <w:szCs w:val="18"/>
                  <w:vertAlign w:val="superscript"/>
                  <w:lang w:eastAsia="ja-JP"/>
                </w:rPr>
                <w:t>2</w:t>
              </w:r>
            </w:ins>
          </w:p>
        </w:tc>
        <w:tc>
          <w:tcPr>
            <w:tcW w:w="809" w:type="dxa"/>
            <w:tcBorders>
              <w:top w:val="nil"/>
              <w:left w:val="nil"/>
              <w:bottom w:val="single" w:sz="8" w:space="0" w:color="auto"/>
              <w:right w:val="single" w:sz="8" w:space="0" w:color="auto"/>
            </w:tcBorders>
            <w:shd w:val="clear" w:color="auto" w:fill="auto"/>
            <w:vAlign w:val="center"/>
            <w:hideMark/>
            <w:tcPrChange w:id="877"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78" w:author="Windows ユーザー" w:date="2019-04-09T01:35:00Z"/>
                <w:rFonts w:ascii="Arial" w:eastAsia="ＭＳ Ｐゴシック" w:hAnsi="Arial" w:cs="Arial"/>
                <w:color w:val="000000"/>
                <w:sz w:val="18"/>
                <w:szCs w:val="18"/>
                <w:lang w:val="en-US" w:eastAsia="ja-JP"/>
              </w:rPr>
            </w:pPr>
            <w:ins w:id="879"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Change w:id="880" w:author="Windows ユーザー" w:date="2019-04-09T01:35: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881" w:author="Windows ユーザー" w:date="2019-04-09T01:35:00Z"/>
                <w:rFonts w:ascii="Arial" w:eastAsia="ＭＳ Ｐゴシック" w:hAnsi="Arial" w:cs="Arial"/>
                <w:color w:val="000000"/>
                <w:sz w:val="18"/>
                <w:szCs w:val="18"/>
                <w:lang w:val="en-US" w:eastAsia="ja-JP"/>
              </w:rPr>
            </w:pPr>
            <w:ins w:id="882" w:author="Windows ユーザー" w:date="2019-04-09T01:35:00Z">
              <w:r w:rsidRPr="000D764F">
                <w:rPr>
                  <w:rFonts w:ascii="Arial" w:eastAsia="ＭＳ Ｐゴシック" w:hAnsi="Arial" w:cs="Arial"/>
                  <w:color w:val="000000"/>
                  <w:sz w:val="18"/>
                  <w:szCs w:val="18"/>
                  <w:lang w:eastAsia="ja-JP"/>
                </w:rPr>
                <w:t xml:space="preserve">Highest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Change w:id="883" w:author="Windows ユーザー" w:date="2019-04-09T01:35:00Z">
              <w:tcPr>
                <w:tcW w:w="112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884" w:author="Windows ユーザー" w:date="2019-04-09T01:35:00Z"/>
                <w:rFonts w:ascii="Arial" w:eastAsia="ＭＳ Ｐゴシック" w:hAnsi="Arial" w:cs="Arial"/>
                <w:color w:val="000000"/>
                <w:sz w:val="18"/>
                <w:szCs w:val="18"/>
                <w:lang w:val="en-US" w:eastAsia="ja-JP"/>
              </w:rPr>
            </w:pPr>
            <w:ins w:id="885" w:author="Windows ユーザー" w:date="2019-04-09T01:35:00Z">
              <w:r w:rsidRPr="000D764F">
                <w:rPr>
                  <w:rFonts w:ascii="Arial" w:eastAsia="ＭＳ Ｐゴシック" w:hAnsi="Arial" w:cs="Arial"/>
                  <w:color w:val="000000"/>
                  <w:sz w:val="18"/>
                  <w:szCs w:val="18"/>
                  <w:lang w:eastAsia="ja-JP"/>
                </w:rPr>
                <w:t xml:space="preserve">High with </w:t>
              </w:r>
              <w:proofErr w:type="spellStart"/>
              <w:r w:rsidRPr="000D764F">
                <w:rPr>
                  <w:rFonts w:ascii="Arial" w:eastAsia="ＭＳ Ｐゴシック" w:hAnsi="Arial" w:cs="Arial"/>
                  <w:color w:val="000000"/>
                  <w:sz w:val="18"/>
                  <w:szCs w:val="18"/>
                  <w:lang w:eastAsia="ja-JP"/>
                </w:rPr>
                <w:t>maxWGap</w:t>
              </w:r>
              <w:proofErr w:type="spellEnd"/>
            </w:ins>
          </w:p>
        </w:tc>
        <w:tc>
          <w:tcPr>
            <w:tcW w:w="1876" w:type="dxa"/>
            <w:tcBorders>
              <w:top w:val="nil"/>
              <w:left w:val="nil"/>
              <w:bottom w:val="single" w:sz="8" w:space="0" w:color="auto"/>
              <w:right w:val="single" w:sz="8" w:space="0" w:color="auto"/>
            </w:tcBorders>
            <w:shd w:val="clear" w:color="auto" w:fill="auto"/>
            <w:vAlign w:val="center"/>
            <w:hideMark/>
            <w:tcPrChange w:id="886"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87" w:author="Windows ユーザー" w:date="2019-04-09T01:35:00Z"/>
                <w:rFonts w:ascii="Arial" w:eastAsia="ＭＳ Ｐゴシック" w:hAnsi="Arial" w:cs="Arial"/>
                <w:color w:val="000000"/>
                <w:sz w:val="18"/>
                <w:szCs w:val="18"/>
                <w:lang w:val="en-US" w:eastAsia="ja-JP"/>
              </w:rPr>
            </w:pPr>
            <w:ins w:id="888" w:author="Windows ユーザー" w:date="2019-04-09T01:35:00Z">
              <w:r w:rsidRPr="000D764F">
                <w:rPr>
                  <w:rFonts w:ascii="Arial" w:eastAsia="ＭＳ Ｐゴシック" w:hAnsi="Arial" w:cs="Arial"/>
                  <w:color w:val="000000"/>
                  <w:sz w:val="18"/>
                  <w:szCs w:val="18"/>
                  <w:lang w:eastAsia="ja-JP"/>
                </w:rPr>
                <w:t>NOTE2</w:t>
              </w:r>
            </w:ins>
          </w:p>
        </w:tc>
        <w:tc>
          <w:tcPr>
            <w:tcW w:w="1723" w:type="dxa"/>
            <w:tcBorders>
              <w:top w:val="nil"/>
              <w:left w:val="nil"/>
              <w:bottom w:val="single" w:sz="8" w:space="0" w:color="auto"/>
              <w:right w:val="single" w:sz="8" w:space="0" w:color="auto"/>
            </w:tcBorders>
            <w:shd w:val="clear" w:color="auto" w:fill="auto"/>
            <w:vAlign w:val="center"/>
            <w:hideMark/>
            <w:tcPrChange w:id="889"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90" w:author="Windows ユーザー" w:date="2019-04-09T01:35:00Z"/>
                <w:rFonts w:ascii="Arial" w:eastAsia="ＭＳ Ｐゴシック" w:hAnsi="Arial" w:cs="Arial"/>
                <w:color w:val="000000"/>
                <w:sz w:val="18"/>
                <w:szCs w:val="18"/>
                <w:lang w:val="en-US" w:eastAsia="ja-JP"/>
              </w:rPr>
            </w:pPr>
            <w:ins w:id="891" w:author="Windows ユーザー" w:date="2019-04-09T01:35:00Z">
              <w:r w:rsidRPr="000D764F">
                <w:rPr>
                  <w:rFonts w:ascii="Arial" w:eastAsia="ＭＳ Ｐゴシック" w:hAnsi="Arial" w:cs="Arial"/>
                  <w:color w:val="000000"/>
                  <w:sz w:val="18"/>
                  <w:szCs w:val="18"/>
                  <w:lang w:eastAsia="ja-JP"/>
                </w:rPr>
                <w:t>NOTE2</w:t>
              </w:r>
            </w:ins>
          </w:p>
        </w:tc>
        <w:tc>
          <w:tcPr>
            <w:tcW w:w="1079" w:type="dxa"/>
            <w:tcBorders>
              <w:top w:val="nil"/>
              <w:left w:val="nil"/>
              <w:bottom w:val="single" w:sz="8" w:space="0" w:color="auto"/>
              <w:right w:val="single" w:sz="8" w:space="0" w:color="auto"/>
            </w:tcBorders>
            <w:shd w:val="clear" w:color="auto" w:fill="auto"/>
            <w:vAlign w:val="center"/>
            <w:hideMark/>
            <w:tcPrChange w:id="892"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93" w:author="Windows ユーザー" w:date="2019-04-09T01:35:00Z"/>
                <w:rFonts w:ascii="Arial" w:eastAsia="ＭＳ Ｐゴシック" w:hAnsi="Arial" w:cs="Arial"/>
                <w:color w:val="000000"/>
                <w:sz w:val="18"/>
                <w:szCs w:val="18"/>
                <w:lang w:val="en-US" w:eastAsia="ja-JP"/>
              </w:rPr>
            </w:pPr>
            <w:ins w:id="894" w:author="Windows ユーザー" w:date="2019-04-09T01:35:00Z">
              <w:r w:rsidRPr="000D764F">
                <w:rPr>
                  <w:rFonts w:ascii="Arial" w:eastAsia="ＭＳ Ｐゴシック" w:hAnsi="Arial" w:cs="Arial"/>
                  <w:color w:val="000000"/>
                  <w:sz w:val="18"/>
                  <w:szCs w:val="18"/>
                  <w:lang w:eastAsia="ja-JP"/>
                </w:rPr>
                <w:t>NOTE2</w:t>
              </w:r>
            </w:ins>
          </w:p>
        </w:tc>
        <w:tc>
          <w:tcPr>
            <w:tcW w:w="1069" w:type="dxa"/>
            <w:tcBorders>
              <w:top w:val="nil"/>
              <w:left w:val="nil"/>
              <w:bottom w:val="single" w:sz="8" w:space="0" w:color="auto"/>
              <w:right w:val="single" w:sz="8" w:space="0" w:color="auto"/>
            </w:tcBorders>
            <w:shd w:val="clear" w:color="auto" w:fill="auto"/>
            <w:vAlign w:val="center"/>
            <w:hideMark/>
            <w:tcPrChange w:id="895"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896" w:author="Windows ユーザー" w:date="2019-04-09T01:35:00Z"/>
                <w:rFonts w:ascii="Arial" w:eastAsia="ＭＳ Ｐゴシック" w:hAnsi="Arial" w:cs="Arial"/>
                <w:color w:val="000000"/>
                <w:sz w:val="18"/>
                <w:szCs w:val="18"/>
                <w:lang w:val="en-US" w:eastAsia="ja-JP"/>
              </w:rPr>
            </w:pPr>
            <w:ins w:id="897" w:author="Windows ユーザー" w:date="2019-04-09T01:35:00Z">
              <w:r w:rsidRPr="000D764F">
                <w:rPr>
                  <w:rFonts w:ascii="Arial" w:eastAsia="ＭＳ Ｐゴシック" w:hAnsi="Arial" w:cs="Arial"/>
                  <w:color w:val="000000"/>
                  <w:sz w:val="18"/>
                  <w:szCs w:val="18"/>
                  <w:lang w:eastAsia="ja-JP"/>
                </w:rPr>
                <w:t>NOTE2</w:t>
              </w:r>
            </w:ins>
          </w:p>
        </w:tc>
      </w:tr>
      <w:tr w:rsidR="000D764F" w:rsidRPr="000D764F" w:rsidTr="000D764F">
        <w:trPr>
          <w:trHeight w:val="20"/>
          <w:ins w:id="898" w:author="Windows ユーザー" w:date="2019-04-09T01:35:00Z"/>
          <w:trPrChange w:id="899"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900"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901"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90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03" w:author="Windows ユーザー" w:date="2019-04-09T01:35:00Z"/>
                <w:rFonts w:ascii="Arial" w:eastAsia="ＭＳ Ｐゴシック" w:hAnsi="Arial" w:cs="Arial"/>
                <w:color w:val="000000"/>
                <w:sz w:val="18"/>
                <w:szCs w:val="18"/>
                <w:lang w:val="en-US" w:eastAsia="ja-JP"/>
              </w:rPr>
            </w:pPr>
            <w:ins w:id="904" w:author="Windows ユーザー" w:date="2019-04-09T01:35:00Z">
              <w:r w:rsidRPr="000D764F">
                <w:rPr>
                  <w:rFonts w:ascii="Arial" w:eastAsia="ＭＳ Ｐゴシック" w:hAnsi="Arial" w:cs="Arial"/>
                  <w:color w:val="000000"/>
                  <w:sz w:val="18"/>
                  <w:szCs w:val="18"/>
                  <w:lang w:eastAsia="ja-JP"/>
                </w:rPr>
                <w:t>SCC1(S)</w:t>
              </w:r>
            </w:ins>
          </w:p>
        </w:tc>
        <w:tc>
          <w:tcPr>
            <w:tcW w:w="1080" w:type="dxa"/>
            <w:tcBorders>
              <w:top w:val="nil"/>
              <w:left w:val="nil"/>
              <w:bottom w:val="single" w:sz="8" w:space="0" w:color="auto"/>
              <w:right w:val="single" w:sz="8" w:space="0" w:color="auto"/>
            </w:tcBorders>
            <w:shd w:val="clear" w:color="auto" w:fill="auto"/>
            <w:vAlign w:val="center"/>
            <w:hideMark/>
            <w:tcPrChange w:id="905"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06" w:author="Windows ユーザー" w:date="2019-04-09T01:35:00Z"/>
                <w:rFonts w:ascii="Arial" w:eastAsia="ＭＳ Ｐゴシック" w:hAnsi="Arial" w:cs="Arial"/>
                <w:color w:val="000000"/>
                <w:sz w:val="18"/>
                <w:szCs w:val="18"/>
                <w:lang w:val="en-US" w:eastAsia="ja-JP"/>
              </w:rPr>
            </w:pPr>
            <w:proofErr w:type="spellStart"/>
            <w:ins w:id="907" w:author="Windows ユーザー" w:date="2019-04-09T01:35:00Z">
              <w:r w:rsidRPr="000D764F">
                <w:rPr>
                  <w:rFonts w:ascii="Arial" w:eastAsia="ＭＳ Ｐゴシック" w:hAnsi="Arial" w:cs="Arial"/>
                  <w:color w:val="000000"/>
                  <w:sz w:val="18"/>
                  <w:szCs w:val="18"/>
                  <w:lang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908" w:author="Windows ユーザー" w:date="2019-04-09T01:35:00Z">
              <w:tcPr>
                <w:tcW w:w="760"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09" w:author="Windows ユーザー" w:date="2019-04-09T01:35:00Z"/>
                <w:rFonts w:ascii="Arial" w:eastAsia="ＭＳ Ｐゴシック" w:hAnsi="Arial" w:cs="Arial"/>
                <w:color w:val="000000"/>
                <w:sz w:val="18"/>
                <w:szCs w:val="18"/>
                <w:lang w:val="en-US" w:eastAsia="ja-JP"/>
              </w:rPr>
            </w:pPr>
            <w:ins w:id="910" w:author="Windows ユーザー" w:date="2019-04-09T01:35:00Z">
              <w:r w:rsidRPr="000D764F">
                <w:rPr>
                  <w:rFonts w:ascii="Arial" w:eastAsia="ＭＳ Ｐゴシック" w:hAnsi="Arial" w:cs="Arial"/>
                  <w:color w:val="000000"/>
                  <w:sz w:val="18"/>
                  <w:szCs w:val="18"/>
                  <w:lang w:val="en-US" w:eastAsia="ja-JP"/>
                </w:rPr>
                <w:t xml:space="preserve">　</w:t>
              </w:r>
            </w:ins>
          </w:p>
        </w:tc>
        <w:tc>
          <w:tcPr>
            <w:tcW w:w="1080" w:type="dxa"/>
            <w:vMerge/>
            <w:tcBorders>
              <w:top w:val="nil"/>
              <w:left w:val="single" w:sz="8" w:space="0" w:color="auto"/>
              <w:bottom w:val="single" w:sz="8" w:space="0" w:color="000000"/>
              <w:right w:val="single" w:sz="8" w:space="0" w:color="auto"/>
            </w:tcBorders>
            <w:vAlign w:val="center"/>
            <w:hideMark/>
            <w:tcPrChange w:id="911"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912" w:author="Windows ユーザー" w:date="2019-04-09T01:35:00Z"/>
                <w:rFonts w:ascii="Arial" w:eastAsia="ＭＳ Ｐゴシック" w:hAnsi="Arial" w:cs="Arial"/>
                <w:color w:val="000000"/>
                <w:sz w:val="18"/>
                <w:szCs w:val="18"/>
                <w:lang w:val="en-US" w:eastAsia="ja-JP"/>
              </w:rPr>
            </w:pPr>
          </w:p>
        </w:tc>
        <w:tc>
          <w:tcPr>
            <w:tcW w:w="1128" w:type="dxa"/>
            <w:vMerge/>
            <w:tcBorders>
              <w:top w:val="nil"/>
              <w:left w:val="single" w:sz="8" w:space="0" w:color="auto"/>
              <w:bottom w:val="single" w:sz="8" w:space="0" w:color="000000"/>
              <w:right w:val="single" w:sz="8" w:space="0" w:color="auto"/>
            </w:tcBorders>
            <w:vAlign w:val="center"/>
            <w:hideMark/>
            <w:tcPrChange w:id="913"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914" w:author="Windows ユーザー" w:date="2019-04-09T01:35:00Z"/>
                <w:rFonts w:ascii="Arial" w:eastAsia="ＭＳ Ｐゴシック" w:hAnsi="Arial" w:cs="Arial"/>
                <w:color w:val="000000"/>
                <w:sz w:val="18"/>
                <w:szCs w:val="18"/>
                <w:lang w:val="en-US" w:eastAsia="ja-JP"/>
              </w:rPr>
            </w:pPr>
          </w:p>
        </w:tc>
        <w:tc>
          <w:tcPr>
            <w:tcW w:w="5747" w:type="dxa"/>
            <w:gridSpan w:val="4"/>
            <w:vMerge w:val="restart"/>
            <w:tcBorders>
              <w:top w:val="single" w:sz="8" w:space="0" w:color="auto"/>
              <w:left w:val="nil"/>
              <w:bottom w:val="single" w:sz="8" w:space="0" w:color="000000"/>
              <w:right w:val="single" w:sz="8" w:space="0" w:color="000000"/>
            </w:tcBorders>
            <w:shd w:val="clear" w:color="auto" w:fill="auto"/>
            <w:vAlign w:val="center"/>
            <w:hideMark/>
            <w:tcPrChange w:id="915" w:author="Windows ユーザー" w:date="2019-04-09T01:35:00Z">
              <w:tcPr>
                <w:tcW w:w="5840" w:type="dxa"/>
                <w:gridSpan w:val="5"/>
                <w:vMerge w:val="restart"/>
                <w:tcBorders>
                  <w:top w:val="single" w:sz="8" w:space="0" w:color="auto"/>
                  <w:left w:val="nil"/>
                  <w:bottom w:val="single" w:sz="8" w:space="0" w:color="000000"/>
                  <w:right w:val="single" w:sz="8" w:space="0" w:color="000000"/>
                </w:tcBorders>
                <w:shd w:val="clear" w:color="auto" w:fill="auto"/>
                <w:vAlign w:val="center"/>
                <w:hideMark/>
              </w:tcPr>
            </w:tcPrChange>
          </w:tcPr>
          <w:p w:rsidR="000D764F" w:rsidRPr="000D764F" w:rsidRDefault="000D764F" w:rsidP="000D764F">
            <w:pPr>
              <w:spacing w:after="0"/>
              <w:jc w:val="center"/>
              <w:rPr>
                <w:ins w:id="916" w:author="Windows ユーザー" w:date="2019-04-09T01:35:00Z"/>
                <w:rFonts w:ascii="Arial" w:eastAsia="ＭＳ Ｐゴシック" w:hAnsi="Arial" w:cs="Arial"/>
                <w:color w:val="000000"/>
                <w:sz w:val="18"/>
                <w:szCs w:val="18"/>
                <w:lang w:val="en-US" w:eastAsia="ja-JP"/>
              </w:rPr>
            </w:pPr>
            <w:ins w:id="917" w:author="Windows ユーザー" w:date="2019-04-09T01:35:00Z">
              <w:r w:rsidRPr="000D764F">
                <w:rPr>
                  <w:rFonts w:ascii="Arial" w:eastAsia="ＭＳ Ｐゴシック" w:hAnsi="Arial" w:cs="Arial"/>
                  <w:color w:val="000000"/>
                  <w:sz w:val="18"/>
                  <w:szCs w:val="18"/>
                  <w:lang w:val="en-US" w:eastAsia="ja-JP"/>
                </w:rPr>
                <w:t xml:space="preserve">　</w:t>
              </w:r>
            </w:ins>
          </w:p>
        </w:tc>
      </w:tr>
      <w:tr w:rsidR="000D764F" w:rsidRPr="000D764F" w:rsidTr="000D764F">
        <w:trPr>
          <w:trHeight w:val="20"/>
          <w:ins w:id="918" w:author="Windows ユーザー" w:date="2019-04-09T01:35:00Z"/>
          <w:trPrChange w:id="919" w:author="Windows ユーザー" w:date="2019-04-09T01:35:00Z">
            <w:trPr>
              <w:gridBefore w:val="1"/>
              <w:trHeight w:val="285"/>
            </w:trPr>
          </w:trPrChange>
        </w:trPr>
        <w:tc>
          <w:tcPr>
            <w:tcW w:w="567" w:type="dxa"/>
            <w:vMerge/>
            <w:tcBorders>
              <w:top w:val="nil"/>
              <w:left w:val="single" w:sz="8" w:space="0" w:color="auto"/>
              <w:bottom w:val="single" w:sz="8" w:space="0" w:color="000000"/>
              <w:right w:val="single" w:sz="8" w:space="0" w:color="auto"/>
            </w:tcBorders>
            <w:vAlign w:val="center"/>
            <w:hideMark/>
            <w:tcPrChange w:id="920" w:author="Windows ユーザー" w:date="2019-04-09T01:35:00Z">
              <w:tcPr>
                <w:tcW w:w="1080" w:type="dxa"/>
                <w:gridSpan w:val="2"/>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921"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92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23" w:author="Windows ユーザー" w:date="2019-04-09T01:35:00Z"/>
                <w:rFonts w:ascii="Arial" w:eastAsia="ＭＳ Ｐゴシック" w:hAnsi="Arial" w:cs="Arial"/>
                <w:color w:val="000000"/>
                <w:sz w:val="18"/>
                <w:szCs w:val="18"/>
                <w:lang w:val="en-US" w:eastAsia="ja-JP"/>
              </w:rPr>
            </w:pPr>
            <w:ins w:id="924" w:author="Windows ユーザー" w:date="2019-04-09T01:35:00Z">
              <w:r w:rsidRPr="000D764F">
                <w:rPr>
                  <w:rFonts w:ascii="Arial" w:eastAsia="ＭＳ Ｐゴシック" w:hAnsi="Arial" w:cs="Arial"/>
                  <w:color w:val="000000"/>
                  <w:sz w:val="18"/>
                  <w:szCs w:val="18"/>
                  <w:lang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925"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26" w:author="Windows ユーザー" w:date="2019-04-09T01:35:00Z"/>
                <w:rFonts w:ascii="Arial" w:eastAsia="ＭＳ Ｐゴシック" w:hAnsi="Arial" w:cs="Arial"/>
                <w:color w:val="000000"/>
                <w:sz w:val="18"/>
                <w:szCs w:val="18"/>
                <w:lang w:val="en-US" w:eastAsia="ja-JP"/>
              </w:rPr>
            </w:pPr>
            <w:proofErr w:type="spellStart"/>
            <w:ins w:id="927" w:author="Windows ユーザー" w:date="2019-04-09T01:35:00Z">
              <w:r w:rsidRPr="000D764F">
                <w:rPr>
                  <w:rFonts w:ascii="Arial" w:eastAsia="ＭＳ Ｐゴシック" w:hAnsi="Arial" w:cs="Arial"/>
                  <w:color w:val="000000"/>
                  <w:sz w:val="18"/>
                  <w:szCs w:val="18"/>
                  <w:lang w:eastAsia="ja-JP"/>
                </w:rPr>
                <w:t>nY</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928" w:author="Windows ユーザー" w:date="2019-04-09T01:35:00Z">
              <w:tcPr>
                <w:tcW w:w="760"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29" w:author="Windows ユーザー" w:date="2019-04-09T01:35:00Z"/>
                <w:rFonts w:ascii="Arial" w:eastAsia="ＭＳ Ｐゴシック" w:hAnsi="Arial" w:cs="Arial"/>
                <w:color w:val="000000"/>
                <w:sz w:val="18"/>
                <w:szCs w:val="18"/>
                <w:lang w:val="en-US" w:eastAsia="ja-JP"/>
              </w:rPr>
            </w:pPr>
            <w:ins w:id="930" w:author="Windows ユーザー" w:date="2019-04-09T01:35:00Z">
              <w:r w:rsidRPr="000D764F">
                <w:rPr>
                  <w:rFonts w:ascii="Arial" w:eastAsia="ＭＳ Ｐゴシック" w:hAnsi="Arial" w:cs="Arial"/>
                  <w:color w:val="000000"/>
                  <w:sz w:val="18"/>
                  <w:szCs w:val="18"/>
                  <w:lang w:val="en-US" w:eastAsia="ja-JP"/>
                </w:rPr>
                <w:t xml:space="preserve">　</w:t>
              </w:r>
            </w:ins>
          </w:p>
        </w:tc>
        <w:tc>
          <w:tcPr>
            <w:tcW w:w="1080" w:type="dxa"/>
            <w:tcBorders>
              <w:top w:val="nil"/>
              <w:left w:val="nil"/>
              <w:bottom w:val="single" w:sz="8" w:space="0" w:color="auto"/>
              <w:right w:val="single" w:sz="8" w:space="0" w:color="auto"/>
            </w:tcBorders>
            <w:shd w:val="clear" w:color="auto" w:fill="auto"/>
            <w:vAlign w:val="center"/>
            <w:hideMark/>
            <w:tcPrChange w:id="931"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32" w:author="Windows ユーザー" w:date="2019-04-09T01:35:00Z"/>
                <w:rFonts w:ascii="Arial" w:eastAsia="ＭＳ Ｐゴシック" w:hAnsi="Arial" w:cs="Arial"/>
                <w:color w:val="000000"/>
                <w:sz w:val="18"/>
                <w:szCs w:val="18"/>
                <w:lang w:val="en-US" w:eastAsia="ja-JP"/>
              </w:rPr>
            </w:pPr>
            <w:ins w:id="933" w:author="Windows ユーザー" w:date="2019-04-09T01:35:00Z">
              <w:r w:rsidRPr="000D764F">
                <w:rPr>
                  <w:rFonts w:ascii="Arial" w:eastAsia="ＭＳ Ｐゴシック" w:hAnsi="Arial" w:cs="Arial"/>
                  <w:color w:val="000000"/>
                  <w:sz w:val="18"/>
                  <w:szCs w:val="18"/>
                  <w:lang w:eastAsia="ja-JP"/>
                </w:rPr>
                <w:t>Highest</w:t>
              </w:r>
            </w:ins>
          </w:p>
        </w:tc>
        <w:tc>
          <w:tcPr>
            <w:tcW w:w="1128" w:type="dxa"/>
            <w:tcBorders>
              <w:top w:val="nil"/>
              <w:left w:val="nil"/>
              <w:bottom w:val="single" w:sz="8" w:space="0" w:color="auto"/>
              <w:right w:val="single" w:sz="8" w:space="0" w:color="auto"/>
            </w:tcBorders>
            <w:shd w:val="clear" w:color="auto" w:fill="auto"/>
            <w:vAlign w:val="center"/>
            <w:hideMark/>
            <w:tcPrChange w:id="934"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35" w:author="Windows ユーザー" w:date="2019-04-09T01:35:00Z"/>
                <w:rFonts w:ascii="Arial" w:eastAsia="ＭＳ Ｐゴシック" w:hAnsi="Arial" w:cs="Arial"/>
                <w:color w:val="000000"/>
                <w:sz w:val="18"/>
                <w:szCs w:val="18"/>
                <w:lang w:val="en-US" w:eastAsia="ja-JP"/>
              </w:rPr>
            </w:pPr>
            <w:ins w:id="936" w:author="Windows ユーザー" w:date="2019-04-09T01:35:00Z">
              <w:r w:rsidRPr="000D764F">
                <w:rPr>
                  <w:rFonts w:ascii="Arial" w:eastAsia="ＭＳ Ｐゴシック" w:hAnsi="Arial" w:cs="Arial"/>
                  <w:color w:val="000000"/>
                  <w:sz w:val="18"/>
                  <w:szCs w:val="18"/>
                  <w:lang w:eastAsia="ja-JP"/>
                </w:rPr>
                <w:t>Mid</w:t>
              </w:r>
            </w:ins>
          </w:p>
        </w:tc>
        <w:tc>
          <w:tcPr>
            <w:tcW w:w="5747" w:type="dxa"/>
            <w:gridSpan w:val="4"/>
            <w:vMerge/>
            <w:tcBorders>
              <w:top w:val="nil"/>
              <w:left w:val="nil"/>
              <w:bottom w:val="single" w:sz="8" w:space="0" w:color="auto"/>
              <w:right w:val="single" w:sz="8" w:space="0" w:color="auto"/>
            </w:tcBorders>
            <w:vAlign w:val="center"/>
            <w:hideMark/>
            <w:tcPrChange w:id="937" w:author="Windows ユーザー" w:date="2019-04-09T01:35:00Z">
              <w:tcPr>
                <w:tcW w:w="5840" w:type="dxa"/>
                <w:gridSpan w:val="5"/>
                <w:vMerge/>
                <w:tcBorders>
                  <w:top w:val="nil"/>
                  <w:left w:val="nil"/>
                  <w:bottom w:val="single" w:sz="8" w:space="0" w:color="auto"/>
                  <w:right w:val="single" w:sz="8" w:space="0" w:color="auto"/>
                </w:tcBorders>
                <w:vAlign w:val="center"/>
                <w:hideMark/>
              </w:tcPr>
            </w:tcPrChange>
          </w:tcPr>
          <w:p w:rsidR="000D764F" w:rsidRPr="000D764F" w:rsidRDefault="000D764F" w:rsidP="000D764F">
            <w:pPr>
              <w:spacing w:after="0"/>
              <w:rPr>
                <w:ins w:id="938" w:author="Windows ユーザー" w:date="2019-04-09T01:35:00Z"/>
                <w:rFonts w:ascii="Arial" w:eastAsia="ＭＳ Ｐゴシック" w:hAnsi="Arial" w:cs="Arial"/>
                <w:color w:val="000000"/>
                <w:sz w:val="18"/>
                <w:szCs w:val="18"/>
                <w:lang w:val="en-US" w:eastAsia="ja-JP"/>
              </w:rPr>
            </w:pPr>
          </w:p>
        </w:tc>
      </w:tr>
      <w:tr w:rsidR="000D764F" w:rsidRPr="000D764F" w:rsidTr="000D764F">
        <w:trPr>
          <w:trHeight w:val="20"/>
          <w:ins w:id="939" w:author="Windows ユーザー" w:date="2019-04-09T01:35:00Z"/>
          <w:trPrChange w:id="940" w:author="Windows ユーザー" w:date="2019-04-09T01:35:00Z">
            <w:trPr>
              <w:gridBefore w:val="1"/>
              <w:trHeight w:val="315"/>
            </w:trPr>
          </w:trPrChange>
        </w:trPr>
        <w:tc>
          <w:tcPr>
            <w:tcW w:w="11491" w:type="dxa"/>
            <w:gridSpan w:val="10"/>
            <w:tcBorders>
              <w:top w:val="nil"/>
              <w:left w:val="single" w:sz="8" w:space="0" w:color="auto"/>
              <w:bottom w:val="single" w:sz="8" w:space="0" w:color="auto"/>
              <w:right w:val="single" w:sz="8" w:space="0" w:color="000000"/>
            </w:tcBorders>
            <w:shd w:val="clear" w:color="auto" w:fill="auto"/>
            <w:vAlign w:val="center"/>
            <w:hideMark/>
            <w:tcPrChange w:id="941" w:author="Windows ユーザー" w:date="2019-04-09T01:35:00Z">
              <w:tcPr>
                <w:tcW w:w="12000" w:type="dxa"/>
                <w:gridSpan w:val="17"/>
                <w:tcBorders>
                  <w:top w:val="nil"/>
                  <w:left w:val="single" w:sz="8" w:space="0" w:color="auto"/>
                  <w:bottom w:val="single" w:sz="8" w:space="0" w:color="auto"/>
                  <w:right w:val="single" w:sz="8" w:space="0" w:color="000000"/>
                </w:tcBorders>
                <w:shd w:val="clear" w:color="auto" w:fill="auto"/>
                <w:vAlign w:val="center"/>
                <w:hideMark/>
              </w:tcPr>
            </w:tcPrChange>
          </w:tcPr>
          <w:p w:rsidR="000D764F" w:rsidRPr="000D764F" w:rsidRDefault="000D764F" w:rsidP="000D764F">
            <w:pPr>
              <w:spacing w:after="0"/>
              <w:jc w:val="center"/>
              <w:rPr>
                <w:ins w:id="942" w:author="Windows ユーザー" w:date="2019-04-09T01:35:00Z"/>
                <w:rFonts w:ascii="Arial" w:eastAsia="ＭＳ Ｐゴシック" w:hAnsi="Arial" w:cs="Arial"/>
                <w:b/>
                <w:bCs/>
                <w:color w:val="000000"/>
                <w:sz w:val="18"/>
                <w:szCs w:val="18"/>
                <w:lang w:val="en-US" w:eastAsia="ja-JP"/>
              </w:rPr>
            </w:pPr>
            <w:ins w:id="943" w:author="Windows ユーザー" w:date="2019-04-09T01:35:00Z">
              <w:r w:rsidRPr="000D764F">
                <w:rPr>
                  <w:rFonts w:ascii="Arial" w:eastAsia="ＭＳ Ｐゴシック" w:hAnsi="Arial" w:cs="Arial"/>
                  <w:b/>
                  <w:bCs/>
                  <w:color w:val="000000"/>
                  <w:sz w:val="18"/>
                  <w:szCs w:val="18"/>
                  <w:lang w:eastAsia="ja-JP"/>
                </w:rPr>
                <w:t>Default Test Settings for a DC_YA-(n)XAA Configuration</w:t>
              </w:r>
            </w:ins>
          </w:p>
        </w:tc>
      </w:tr>
      <w:tr w:rsidR="000D764F" w:rsidRPr="000D764F" w:rsidTr="000D764F">
        <w:tblPrEx>
          <w:tblPrExChange w:id="944" w:author="Windows ユーザー" w:date="2019-04-09T01:35:00Z">
            <w:tblPrEx>
              <w:tblInd w:w="-752" w:type="dxa"/>
            </w:tblPrEx>
          </w:tblPrExChange>
        </w:tblPrEx>
        <w:trPr>
          <w:trHeight w:val="20"/>
          <w:ins w:id="945" w:author="Windows ユーザー" w:date="2019-04-09T01:35:00Z"/>
          <w:trPrChange w:id="946" w:author="Windows ユーザー" w:date="2019-04-09T01:35:00Z">
            <w:trPr>
              <w:gridAfter w:val="0"/>
              <w:trHeight w:val="20"/>
            </w:trPr>
          </w:trPrChange>
        </w:trPr>
        <w:tc>
          <w:tcPr>
            <w:tcW w:w="567" w:type="dxa"/>
            <w:vMerge w:val="restart"/>
            <w:tcBorders>
              <w:top w:val="nil"/>
              <w:left w:val="single" w:sz="8" w:space="0" w:color="auto"/>
              <w:bottom w:val="nil"/>
              <w:right w:val="single" w:sz="8" w:space="0" w:color="auto"/>
            </w:tcBorders>
            <w:shd w:val="clear" w:color="auto" w:fill="auto"/>
            <w:vAlign w:val="center"/>
            <w:hideMark/>
            <w:tcPrChange w:id="947" w:author="Windows ユーザー" w:date="2019-04-09T01:35:00Z">
              <w:tcPr>
                <w:tcW w:w="1076" w:type="dxa"/>
                <w:gridSpan w:val="2"/>
                <w:vMerge w:val="restart"/>
                <w:tcBorders>
                  <w:top w:val="nil"/>
                  <w:left w:val="single" w:sz="8" w:space="0" w:color="auto"/>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948" w:author="Windows ユーザー" w:date="2019-04-09T01:35:00Z"/>
                <w:rFonts w:ascii="Arial" w:eastAsia="ＭＳ Ｐゴシック" w:hAnsi="Arial" w:cs="Arial"/>
                <w:b/>
                <w:bCs/>
                <w:color w:val="000000"/>
                <w:sz w:val="18"/>
                <w:szCs w:val="18"/>
                <w:lang w:val="en-US" w:eastAsia="ja-JP"/>
              </w:rPr>
            </w:pPr>
            <w:ins w:id="949" w:author="Windows ユーザー" w:date="2019-04-09T01:35:00Z">
              <w:r w:rsidRPr="000D764F">
                <w:rPr>
                  <w:rFonts w:ascii="Arial" w:eastAsia="ＭＳ Ｐゴシック" w:hAnsi="Arial" w:cs="Arial"/>
                  <w:b/>
                  <w:bCs/>
                  <w:color w:val="000000"/>
                  <w:sz w:val="18"/>
                  <w:szCs w:val="18"/>
                  <w:lang w:eastAsia="ja-JP"/>
                </w:rPr>
                <w:t>1</w:t>
              </w:r>
            </w:ins>
          </w:p>
        </w:tc>
        <w:tc>
          <w:tcPr>
            <w:tcW w:w="1080" w:type="dxa"/>
            <w:tcBorders>
              <w:top w:val="nil"/>
              <w:left w:val="nil"/>
              <w:bottom w:val="single" w:sz="8" w:space="0" w:color="auto"/>
              <w:right w:val="single" w:sz="8" w:space="0" w:color="auto"/>
            </w:tcBorders>
            <w:shd w:val="clear" w:color="auto" w:fill="auto"/>
            <w:vAlign w:val="center"/>
            <w:hideMark/>
            <w:tcPrChange w:id="950"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51" w:author="Windows ユーザー" w:date="2019-04-09T01:35:00Z"/>
                <w:rFonts w:ascii="Arial" w:eastAsia="ＭＳ Ｐゴシック" w:hAnsi="Arial" w:cs="Arial"/>
                <w:color w:val="000000"/>
                <w:sz w:val="18"/>
                <w:szCs w:val="18"/>
                <w:lang w:val="en-US" w:eastAsia="ja-JP"/>
              </w:rPr>
            </w:pPr>
            <w:ins w:id="952"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nil"/>
              <w:left w:val="nil"/>
              <w:bottom w:val="single" w:sz="8" w:space="0" w:color="auto"/>
              <w:right w:val="single" w:sz="8" w:space="0" w:color="auto"/>
            </w:tcBorders>
            <w:shd w:val="clear" w:color="auto" w:fill="auto"/>
            <w:vAlign w:val="center"/>
            <w:hideMark/>
            <w:tcPrChange w:id="953"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54" w:author="Windows ユーザー" w:date="2019-04-09T01:35:00Z"/>
                <w:rFonts w:ascii="Arial" w:eastAsia="ＭＳ Ｐゴシック" w:hAnsi="Arial" w:cs="Arial"/>
                <w:color w:val="000000"/>
                <w:sz w:val="18"/>
                <w:szCs w:val="18"/>
                <w:lang w:val="en-US" w:eastAsia="ja-JP"/>
              </w:rPr>
            </w:pPr>
            <w:ins w:id="955" w:author="Windows ユーザー" w:date="2019-04-09T01:35:00Z">
              <w:r w:rsidRPr="000D764F">
                <w:rPr>
                  <w:rFonts w:ascii="Arial" w:eastAsia="ＭＳ Ｐゴシック" w:hAnsi="Arial" w:cs="Arial"/>
                  <w:color w:val="000000"/>
                  <w:sz w:val="18"/>
                  <w:szCs w:val="18"/>
                  <w:lang w:eastAsia="ja-JP"/>
                </w:rPr>
                <w:t>X</w:t>
              </w:r>
            </w:ins>
          </w:p>
        </w:tc>
        <w:tc>
          <w:tcPr>
            <w:tcW w:w="809" w:type="dxa"/>
            <w:tcBorders>
              <w:top w:val="nil"/>
              <w:left w:val="nil"/>
              <w:bottom w:val="single" w:sz="8" w:space="0" w:color="auto"/>
              <w:right w:val="single" w:sz="8" w:space="0" w:color="auto"/>
            </w:tcBorders>
            <w:shd w:val="clear" w:color="auto" w:fill="auto"/>
            <w:vAlign w:val="center"/>
            <w:hideMark/>
            <w:tcPrChange w:id="956"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57" w:author="Windows ユーザー" w:date="2019-04-09T01:35:00Z"/>
                <w:rFonts w:ascii="Arial" w:eastAsia="ＭＳ Ｐゴシック" w:hAnsi="Arial" w:cs="Arial"/>
                <w:color w:val="000000"/>
                <w:sz w:val="18"/>
                <w:szCs w:val="18"/>
                <w:lang w:val="en-US" w:eastAsia="ja-JP"/>
              </w:rPr>
            </w:pPr>
            <w:ins w:id="958"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Change w:id="959" w:author="Windows ユーザー" w:date="2019-04-09T01:35: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960" w:author="Windows ユーザー" w:date="2019-04-09T01:35:00Z"/>
                <w:rFonts w:ascii="Arial" w:eastAsia="ＭＳ Ｐゴシック" w:hAnsi="Arial" w:cs="Arial"/>
                <w:color w:val="000000"/>
                <w:sz w:val="18"/>
                <w:szCs w:val="18"/>
                <w:lang w:val="en-US" w:eastAsia="ja-JP"/>
              </w:rPr>
            </w:pPr>
            <w:ins w:id="961" w:author="Windows ユーザー" w:date="2019-04-09T01:35:00Z">
              <w:r w:rsidRPr="000D764F">
                <w:rPr>
                  <w:rFonts w:ascii="Arial" w:eastAsia="ＭＳ Ｐゴシック" w:hAnsi="Arial" w:cs="Arial"/>
                  <w:color w:val="000000"/>
                  <w:sz w:val="18"/>
                  <w:szCs w:val="18"/>
                  <w:lang w:eastAsia="ja-JP"/>
                </w:rPr>
                <w:t xml:space="preserve">Lowest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tcBorders>
              <w:top w:val="nil"/>
              <w:left w:val="nil"/>
              <w:bottom w:val="single" w:sz="8" w:space="0" w:color="auto"/>
              <w:right w:val="single" w:sz="8" w:space="0" w:color="auto"/>
            </w:tcBorders>
            <w:shd w:val="clear" w:color="auto" w:fill="auto"/>
            <w:vAlign w:val="center"/>
            <w:hideMark/>
            <w:tcPrChange w:id="962"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63" w:author="Windows ユーザー" w:date="2019-04-09T01:35:00Z"/>
                <w:rFonts w:ascii="Arial" w:eastAsia="ＭＳ Ｐゴシック" w:hAnsi="Arial" w:cs="Arial"/>
                <w:color w:val="000000"/>
                <w:sz w:val="18"/>
                <w:szCs w:val="18"/>
                <w:lang w:val="en-US" w:eastAsia="ja-JP"/>
              </w:rPr>
            </w:pPr>
            <w:ins w:id="964"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965"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66" w:author="Windows ユーザー" w:date="2019-04-09T01:35:00Z"/>
                <w:rFonts w:ascii="Arial" w:eastAsia="ＭＳ Ｐゴシック" w:hAnsi="Arial" w:cs="Arial"/>
                <w:color w:val="000000"/>
                <w:sz w:val="18"/>
                <w:szCs w:val="18"/>
                <w:lang w:val="en-US" w:eastAsia="ja-JP"/>
              </w:rPr>
            </w:pPr>
            <w:ins w:id="967"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968"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69" w:author="Windows ユーザー" w:date="2019-04-09T01:35:00Z"/>
                <w:rFonts w:ascii="Arial" w:eastAsia="ＭＳ Ｐゴシック" w:hAnsi="Arial" w:cs="Arial"/>
                <w:color w:val="000000"/>
                <w:sz w:val="18"/>
                <w:szCs w:val="18"/>
                <w:lang w:val="en-US" w:eastAsia="ja-JP"/>
              </w:rPr>
            </w:pPr>
            <w:ins w:id="970"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single" w:sz="8" w:space="0" w:color="auto"/>
              <w:right w:val="single" w:sz="8" w:space="0" w:color="auto"/>
            </w:tcBorders>
            <w:shd w:val="clear" w:color="auto" w:fill="auto"/>
            <w:vAlign w:val="center"/>
            <w:hideMark/>
            <w:tcPrChange w:id="971"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72" w:author="Windows ユーザー" w:date="2019-04-09T01:35:00Z"/>
                <w:rFonts w:ascii="Arial" w:eastAsia="ＭＳ Ｐゴシック" w:hAnsi="Arial" w:cs="Arial"/>
                <w:color w:val="000000"/>
                <w:sz w:val="18"/>
                <w:szCs w:val="18"/>
                <w:lang w:val="en-US" w:eastAsia="ja-JP"/>
              </w:rPr>
            </w:pPr>
            <w:ins w:id="973"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nil"/>
              <w:left w:val="nil"/>
              <w:bottom w:val="single" w:sz="8" w:space="0" w:color="auto"/>
              <w:right w:val="single" w:sz="8" w:space="0" w:color="auto"/>
            </w:tcBorders>
            <w:shd w:val="clear" w:color="auto" w:fill="auto"/>
            <w:vAlign w:val="center"/>
            <w:hideMark/>
            <w:tcPrChange w:id="974"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75" w:author="Windows ユーザー" w:date="2019-04-09T01:35:00Z"/>
                <w:rFonts w:ascii="Arial" w:eastAsia="ＭＳ Ｐゴシック" w:hAnsi="Arial" w:cs="Arial"/>
                <w:color w:val="000000"/>
                <w:sz w:val="18"/>
                <w:szCs w:val="18"/>
                <w:lang w:val="en-US" w:eastAsia="ja-JP"/>
              </w:rPr>
            </w:pPr>
            <w:ins w:id="976"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977" w:author="Windows ユーザー" w:date="2019-04-09T01:35:00Z">
            <w:tblPrEx>
              <w:tblInd w:w="-752" w:type="dxa"/>
            </w:tblPrEx>
          </w:tblPrExChange>
        </w:tblPrEx>
        <w:trPr>
          <w:trHeight w:val="20"/>
          <w:ins w:id="978" w:author="Windows ユーザー" w:date="2019-04-09T01:35:00Z"/>
          <w:trPrChange w:id="979" w:author="Windows ユーザー" w:date="2019-04-09T01:35:00Z">
            <w:trPr>
              <w:gridAfter w:val="0"/>
              <w:trHeight w:val="20"/>
            </w:trPr>
          </w:trPrChange>
        </w:trPr>
        <w:tc>
          <w:tcPr>
            <w:tcW w:w="567" w:type="dxa"/>
            <w:vMerge/>
            <w:tcBorders>
              <w:top w:val="nil"/>
              <w:left w:val="single" w:sz="8" w:space="0" w:color="auto"/>
              <w:bottom w:val="nil"/>
              <w:right w:val="single" w:sz="8" w:space="0" w:color="auto"/>
            </w:tcBorders>
            <w:vAlign w:val="center"/>
            <w:hideMark/>
            <w:tcPrChange w:id="980" w:author="Windows ユーザー" w:date="2019-04-09T01:35:00Z">
              <w:tcPr>
                <w:tcW w:w="1076" w:type="dxa"/>
                <w:gridSpan w:val="2"/>
                <w:vMerge/>
                <w:tcBorders>
                  <w:top w:val="nil"/>
                  <w:left w:val="single" w:sz="8" w:space="0" w:color="auto"/>
                  <w:bottom w:val="nil"/>
                  <w:right w:val="single" w:sz="8" w:space="0" w:color="auto"/>
                </w:tcBorders>
                <w:vAlign w:val="center"/>
                <w:hideMark/>
              </w:tcPr>
            </w:tcPrChange>
          </w:tcPr>
          <w:p w:rsidR="000D764F" w:rsidRPr="000D764F" w:rsidRDefault="000D764F" w:rsidP="000D764F">
            <w:pPr>
              <w:spacing w:after="0"/>
              <w:rPr>
                <w:ins w:id="981"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98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83" w:author="Windows ユーザー" w:date="2019-04-09T01:35:00Z"/>
                <w:rFonts w:ascii="Arial" w:eastAsia="ＭＳ Ｐゴシック" w:hAnsi="Arial" w:cs="Arial"/>
                <w:color w:val="000000"/>
                <w:sz w:val="18"/>
                <w:szCs w:val="18"/>
                <w:lang w:val="en-US" w:eastAsia="ja-JP"/>
              </w:rPr>
            </w:pPr>
            <w:ins w:id="984" w:author="Windows ユーザー" w:date="2019-04-09T01:35:00Z">
              <w:r w:rsidRPr="000D764F">
                <w:rPr>
                  <w:rFonts w:ascii="Arial" w:eastAsia="ＭＳ Ｐゴシック" w:hAnsi="Arial" w:cs="Arial"/>
                  <w:color w:val="000000"/>
                  <w:sz w:val="18"/>
                  <w:szCs w:val="18"/>
                  <w:lang w:val="en-US"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985"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86" w:author="Windows ユーザー" w:date="2019-04-09T01:35:00Z"/>
                <w:rFonts w:ascii="Arial" w:eastAsia="ＭＳ Ｐゴシック" w:hAnsi="Arial" w:cs="Arial"/>
                <w:color w:val="000000"/>
                <w:sz w:val="18"/>
                <w:szCs w:val="18"/>
                <w:lang w:val="en-US" w:eastAsia="ja-JP"/>
              </w:rPr>
            </w:pPr>
            <w:proofErr w:type="spellStart"/>
            <w:ins w:id="987" w:author="Windows ユーザー" w:date="2019-04-09T01:35:00Z">
              <w:r w:rsidRPr="000D764F">
                <w:rPr>
                  <w:rFonts w:ascii="Arial" w:eastAsia="ＭＳ Ｐゴシック" w:hAnsi="Arial" w:cs="Arial"/>
                  <w:color w:val="000000"/>
                  <w:sz w:val="18"/>
                  <w:szCs w:val="18"/>
                  <w:lang w:val="en-US"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988"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89" w:author="Windows ユーザー" w:date="2019-04-09T01:35:00Z"/>
                <w:rFonts w:ascii="Arial" w:eastAsia="ＭＳ Ｐゴシック" w:hAnsi="Arial" w:cs="Arial"/>
                <w:color w:val="000000"/>
                <w:sz w:val="18"/>
                <w:szCs w:val="18"/>
                <w:lang w:val="en-US" w:eastAsia="ja-JP"/>
              </w:rPr>
            </w:pPr>
            <w:ins w:id="990" w:author="Windows ユーザー" w:date="2019-04-09T01:35:00Z">
              <w:r w:rsidRPr="000D764F">
                <w:rPr>
                  <w:rFonts w:ascii="Arial" w:eastAsia="ＭＳ Ｐゴシック" w:hAnsi="Arial" w:cs="Arial"/>
                  <w:color w:val="000000"/>
                  <w:sz w:val="18"/>
                  <w:szCs w:val="18"/>
                  <w:lang w:val="en-US" w:eastAsia="ja-JP"/>
                </w:rPr>
                <w:t>Highest</w:t>
              </w:r>
            </w:ins>
          </w:p>
        </w:tc>
        <w:tc>
          <w:tcPr>
            <w:tcW w:w="1080" w:type="dxa"/>
            <w:vMerge/>
            <w:tcBorders>
              <w:top w:val="nil"/>
              <w:left w:val="single" w:sz="8" w:space="0" w:color="auto"/>
              <w:bottom w:val="single" w:sz="8" w:space="0" w:color="000000"/>
              <w:right w:val="single" w:sz="8" w:space="0" w:color="auto"/>
            </w:tcBorders>
            <w:vAlign w:val="center"/>
            <w:hideMark/>
            <w:tcPrChange w:id="991" w:author="Windows ユーザー" w:date="2019-04-09T01:35:00Z">
              <w:tcPr>
                <w:tcW w:w="1080" w:type="dxa"/>
                <w:gridSpan w:val="3"/>
                <w:vMerge/>
                <w:tcBorders>
                  <w:top w:val="nil"/>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992"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993"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94" w:author="Windows ユーザー" w:date="2019-04-09T01:35:00Z"/>
                <w:rFonts w:ascii="Arial" w:eastAsia="ＭＳ Ｐゴシック" w:hAnsi="Arial" w:cs="Arial"/>
                <w:color w:val="000000"/>
                <w:sz w:val="18"/>
                <w:szCs w:val="18"/>
                <w:lang w:val="en-US" w:eastAsia="ja-JP"/>
              </w:rPr>
            </w:pPr>
            <w:ins w:id="995"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996"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997" w:author="Windows ユーザー" w:date="2019-04-09T01:35:00Z"/>
                <w:rFonts w:ascii="Arial" w:eastAsia="ＭＳ Ｐゴシック" w:hAnsi="Arial" w:cs="Arial"/>
                <w:color w:val="000000"/>
                <w:sz w:val="18"/>
                <w:szCs w:val="18"/>
                <w:lang w:val="en-US" w:eastAsia="ja-JP"/>
              </w:rPr>
            </w:pPr>
            <w:ins w:id="998"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999"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00" w:author="Windows ユーザー" w:date="2019-04-09T01:35:00Z"/>
                <w:rFonts w:ascii="Arial" w:eastAsia="ＭＳ Ｐゴシック" w:hAnsi="Arial" w:cs="Arial"/>
                <w:color w:val="000000"/>
                <w:sz w:val="18"/>
                <w:szCs w:val="18"/>
                <w:lang w:val="en-US" w:eastAsia="ja-JP"/>
              </w:rPr>
            </w:pPr>
            <w:ins w:id="1001"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single" w:sz="8" w:space="0" w:color="auto"/>
              <w:right w:val="single" w:sz="8" w:space="0" w:color="auto"/>
            </w:tcBorders>
            <w:shd w:val="clear" w:color="auto" w:fill="auto"/>
            <w:vAlign w:val="center"/>
            <w:hideMark/>
            <w:tcPrChange w:id="1002" w:author="Windows ユーザー" w:date="2019-04-09T01:35:00Z">
              <w:tcPr>
                <w:tcW w:w="107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03" w:author="Windows ユーザー" w:date="2019-04-09T01:35:00Z"/>
                <w:rFonts w:ascii="Arial" w:eastAsia="ＭＳ Ｐゴシック" w:hAnsi="Arial" w:cs="Arial"/>
                <w:color w:val="000000"/>
                <w:sz w:val="18"/>
                <w:szCs w:val="18"/>
                <w:lang w:val="en-US" w:eastAsia="ja-JP"/>
              </w:rPr>
            </w:pPr>
            <w:ins w:id="1004"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nil"/>
              <w:left w:val="nil"/>
              <w:bottom w:val="single" w:sz="8" w:space="0" w:color="auto"/>
              <w:right w:val="single" w:sz="8" w:space="0" w:color="auto"/>
            </w:tcBorders>
            <w:shd w:val="clear" w:color="auto" w:fill="auto"/>
            <w:vAlign w:val="center"/>
            <w:hideMark/>
            <w:tcPrChange w:id="1005"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06" w:author="Windows ユーザー" w:date="2019-04-09T01:35:00Z"/>
                <w:rFonts w:ascii="Arial" w:eastAsia="ＭＳ Ｐゴシック" w:hAnsi="Arial" w:cs="Arial"/>
                <w:color w:val="000000"/>
                <w:sz w:val="18"/>
                <w:szCs w:val="18"/>
                <w:lang w:val="en-US" w:eastAsia="ja-JP"/>
              </w:rPr>
            </w:pPr>
            <w:ins w:id="1007"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1008" w:author="Windows ユーザー" w:date="2019-04-09T01:35:00Z">
            <w:tblPrEx>
              <w:tblInd w:w="-752" w:type="dxa"/>
            </w:tblPrEx>
          </w:tblPrExChange>
        </w:tblPrEx>
        <w:trPr>
          <w:trHeight w:val="20"/>
          <w:ins w:id="1009" w:author="Windows ユーザー" w:date="2019-04-09T01:35:00Z"/>
          <w:trPrChange w:id="1010" w:author="Windows ユーザー" w:date="2019-04-09T01:35:00Z">
            <w:trPr>
              <w:gridAfter w:val="0"/>
              <w:trHeight w:val="20"/>
            </w:trPr>
          </w:trPrChange>
        </w:trPr>
        <w:tc>
          <w:tcPr>
            <w:tcW w:w="567" w:type="dxa"/>
            <w:vMerge/>
            <w:tcBorders>
              <w:top w:val="nil"/>
              <w:left w:val="single" w:sz="8" w:space="0" w:color="auto"/>
              <w:bottom w:val="nil"/>
              <w:right w:val="single" w:sz="8" w:space="0" w:color="auto"/>
            </w:tcBorders>
            <w:vAlign w:val="center"/>
            <w:hideMark/>
            <w:tcPrChange w:id="1011" w:author="Windows ユーザー" w:date="2019-04-09T01:35:00Z">
              <w:tcPr>
                <w:tcW w:w="1076" w:type="dxa"/>
                <w:gridSpan w:val="2"/>
                <w:vMerge/>
                <w:tcBorders>
                  <w:top w:val="nil"/>
                  <w:left w:val="single" w:sz="8" w:space="0" w:color="auto"/>
                  <w:bottom w:val="nil"/>
                  <w:right w:val="single" w:sz="8" w:space="0" w:color="auto"/>
                </w:tcBorders>
                <w:vAlign w:val="center"/>
                <w:hideMark/>
              </w:tcPr>
            </w:tcPrChange>
          </w:tcPr>
          <w:p w:rsidR="000D764F" w:rsidRPr="000D764F" w:rsidRDefault="000D764F" w:rsidP="000D764F">
            <w:pPr>
              <w:spacing w:after="0"/>
              <w:rPr>
                <w:ins w:id="1012"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nil"/>
              <w:right w:val="single" w:sz="8" w:space="0" w:color="auto"/>
            </w:tcBorders>
            <w:shd w:val="clear" w:color="auto" w:fill="auto"/>
            <w:vAlign w:val="center"/>
            <w:hideMark/>
            <w:tcPrChange w:id="1013" w:author="Windows ユーザー" w:date="2019-04-09T01:35:00Z">
              <w:tcPr>
                <w:tcW w:w="1080" w:type="dxa"/>
                <w:gridSpan w:val="2"/>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14" w:author="Windows ユーザー" w:date="2019-04-09T01:35:00Z"/>
                <w:rFonts w:ascii="Arial" w:eastAsia="ＭＳ Ｐゴシック" w:hAnsi="Arial" w:cs="Arial"/>
                <w:color w:val="000000"/>
                <w:sz w:val="18"/>
                <w:szCs w:val="18"/>
                <w:lang w:val="en-US" w:eastAsia="ja-JP"/>
              </w:rPr>
            </w:pPr>
            <w:ins w:id="1015"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nil"/>
              <w:right w:val="single" w:sz="8" w:space="0" w:color="auto"/>
            </w:tcBorders>
            <w:shd w:val="clear" w:color="auto" w:fill="auto"/>
            <w:vAlign w:val="center"/>
            <w:hideMark/>
            <w:tcPrChange w:id="1016" w:author="Windows ユーザー" w:date="2019-04-09T01:35:00Z">
              <w:tcPr>
                <w:tcW w:w="1080" w:type="dxa"/>
                <w:gridSpan w:val="2"/>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17" w:author="Windows ユーザー" w:date="2019-04-09T01:35:00Z"/>
                <w:rFonts w:ascii="Arial" w:eastAsia="ＭＳ Ｐゴシック" w:hAnsi="Arial" w:cs="Arial"/>
                <w:color w:val="000000"/>
                <w:sz w:val="18"/>
                <w:szCs w:val="18"/>
                <w:lang w:val="en-US" w:eastAsia="ja-JP"/>
              </w:rPr>
            </w:pPr>
            <w:ins w:id="1018" w:author="Windows ユーザー" w:date="2019-04-09T01:35:00Z">
              <w:r w:rsidRPr="000D764F">
                <w:rPr>
                  <w:rFonts w:ascii="Arial" w:eastAsia="ＭＳ Ｐゴシック" w:hAnsi="Arial" w:cs="Arial"/>
                  <w:color w:val="000000"/>
                  <w:sz w:val="18"/>
                  <w:szCs w:val="18"/>
                  <w:lang w:eastAsia="ja-JP"/>
                </w:rPr>
                <w:t>Y</w:t>
              </w:r>
              <w:r w:rsidRPr="000D764F">
                <w:rPr>
                  <w:rFonts w:ascii="Arial" w:eastAsia="ＭＳ Ｐゴシック" w:hAnsi="Arial" w:cs="Arial"/>
                  <w:color w:val="000000"/>
                  <w:sz w:val="18"/>
                  <w:szCs w:val="18"/>
                  <w:vertAlign w:val="superscript"/>
                  <w:lang w:eastAsia="ja-JP"/>
                </w:rPr>
                <w:t>3</w:t>
              </w:r>
            </w:ins>
          </w:p>
        </w:tc>
        <w:tc>
          <w:tcPr>
            <w:tcW w:w="809" w:type="dxa"/>
            <w:tcBorders>
              <w:top w:val="nil"/>
              <w:left w:val="nil"/>
              <w:bottom w:val="nil"/>
              <w:right w:val="single" w:sz="8" w:space="0" w:color="auto"/>
            </w:tcBorders>
            <w:shd w:val="clear" w:color="auto" w:fill="auto"/>
            <w:vAlign w:val="center"/>
            <w:hideMark/>
            <w:tcPrChange w:id="1019" w:author="Windows ユーザー" w:date="2019-04-09T01:35:00Z">
              <w:tcPr>
                <w:tcW w:w="809" w:type="dxa"/>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20" w:author="Windows ユーザー" w:date="2019-04-09T01:35:00Z"/>
                <w:rFonts w:ascii="Arial" w:eastAsia="ＭＳ Ｐゴシック" w:hAnsi="Arial" w:cs="Arial"/>
                <w:color w:val="000000"/>
                <w:sz w:val="18"/>
                <w:szCs w:val="18"/>
                <w:lang w:val="en-US" w:eastAsia="ja-JP"/>
              </w:rPr>
            </w:pPr>
            <w:ins w:id="1021" w:author="Windows ユーザー" w:date="2019-04-09T01:35:00Z">
              <w:r w:rsidRPr="000D764F">
                <w:rPr>
                  <w:rFonts w:ascii="Arial" w:eastAsia="ＭＳ Ｐゴシック" w:hAnsi="Arial" w:cs="Arial"/>
                  <w:color w:val="000000"/>
                  <w:sz w:val="18"/>
                  <w:szCs w:val="18"/>
                  <w:lang w:eastAsia="ja-JP"/>
                </w:rPr>
                <w:t>N/A</w:t>
              </w:r>
            </w:ins>
          </w:p>
        </w:tc>
        <w:tc>
          <w:tcPr>
            <w:tcW w:w="1080" w:type="dxa"/>
            <w:tcBorders>
              <w:top w:val="nil"/>
              <w:left w:val="nil"/>
              <w:bottom w:val="nil"/>
              <w:right w:val="single" w:sz="8" w:space="0" w:color="auto"/>
            </w:tcBorders>
            <w:shd w:val="clear" w:color="auto" w:fill="auto"/>
            <w:vAlign w:val="center"/>
            <w:hideMark/>
            <w:tcPrChange w:id="1022" w:author="Windows ユーザー" w:date="2019-04-09T01:35:00Z">
              <w:tcPr>
                <w:tcW w:w="1080" w:type="dxa"/>
                <w:gridSpan w:val="3"/>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23" w:author="Windows ユーザー" w:date="2019-04-09T01:35:00Z"/>
                <w:rFonts w:ascii="Arial" w:eastAsia="ＭＳ Ｐゴシック" w:hAnsi="Arial" w:cs="Arial"/>
                <w:color w:val="000000"/>
                <w:sz w:val="18"/>
                <w:szCs w:val="18"/>
                <w:lang w:val="en-US" w:eastAsia="ja-JP"/>
              </w:rPr>
            </w:pPr>
            <w:ins w:id="1024" w:author="Windows ユーザー" w:date="2019-04-09T01:35:00Z">
              <w:r w:rsidRPr="000D764F">
                <w:rPr>
                  <w:rFonts w:ascii="Arial" w:eastAsia="ＭＳ Ｐゴシック" w:hAnsi="Arial" w:cs="Arial"/>
                  <w:color w:val="000000"/>
                  <w:sz w:val="18"/>
                  <w:szCs w:val="18"/>
                  <w:lang w:eastAsia="ja-JP"/>
                </w:rPr>
                <w:t>N/A</w:t>
              </w:r>
            </w:ins>
          </w:p>
        </w:tc>
        <w:tc>
          <w:tcPr>
            <w:tcW w:w="1128" w:type="dxa"/>
            <w:tcBorders>
              <w:top w:val="nil"/>
              <w:left w:val="nil"/>
              <w:bottom w:val="nil"/>
              <w:right w:val="single" w:sz="8" w:space="0" w:color="auto"/>
            </w:tcBorders>
            <w:shd w:val="clear" w:color="auto" w:fill="auto"/>
            <w:vAlign w:val="center"/>
            <w:hideMark/>
            <w:tcPrChange w:id="1025" w:author="Windows ユーザー" w:date="2019-04-09T01:35:00Z">
              <w:tcPr>
                <w:tcW w:w="1128" w:type="dxa"/>
                <w:gridSpan w:val="2"/>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26" w:author="Windows ユーザー" w:date="2019-04-09T01:35:00Z"/>
                <w:rFonts w:ascii="Arial" w:eastAsia="ＭＳ Ｐゴシック" w:hAnsi="Arial" w:cs="Arial"/>
                <w:color w:val="000000"/>
                <w:sz w:val="18"/>
                <w:szCs w:val="18"/>
                <w:lang w:val="en-US" w:eastAsia="ja-JP"/>
              </w:rPr>
            </w:pPr>
            <w:ins w:id="1027" w:author="Windows ユーザー" w:date="2019-04-09T01:35:00Z">
              <w:r w:rsidRPr="000D764F">
                <w:rPr>
                  <w:rFonts w:ascii="Arial" w:eastAsia="ＭＳ Ｐゴシック" w:hAnsi="Arial" w:cs="Arial"/>
                  <w:color w:val="000000"/>
                  <w:sz w:val="18"/>
                  <w:szCs w:val="18"/>
                  <w:lang w:eastAsia="ja-JP"/>
                </w:rPr>
                <w:t>N/A</w:t>
              </w:r>
            </w:ins>
          </w:p>
        </w:tc>
        <w:tc>
          <w:tcPr>
            <w:tcW w:w="1876" w:type="dxa"/>
            <w:tcBorders>
              <w:top w:val="nil"/>
              <w:left w:val="nil"/>
              <w:bottom w:val="nil"/>
              <w:right w:val="single" w:sz="8" w:space="0" w:color="auto"/>
            </w:tcBorders>
            <w:shd w:val="clear" w:color="auto" w:fill="auto"/>
            <w:vAlign w:val="center"/>
            <w:hideMark/>
            <w:tcPrChange w:id="1028" w:author="Windows ユーザー" w:date="2019-04-09T01:35:00Z">
              <w:tcPr>
                <w:tcW w:w="1876" w:type="dxa"/>
                <w:gridSpan w:val="2"/>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29" w:author="Windows ユーザー" w:date="2019-04-09T01:35:00Z"/>
                <w:rFonts w:ascii="Arial" w:eastAsia="ＭＳ Ｐゴシック" w:hAnsi="Arial" w:cs="Arial"/>
                <w:color w:val="000000"/>
                <w:sz w:val="18"/>
                <w:szCs w:val="18"/>
                <w:lang w:val="en-US" w:eastAsia="ja-JP"/>
              </w:rPr>
            </w:pPr>
            <w:ins w:id="1030" w:author="Windows ユーザー" w:date="2019-04-09T01:35:00Z">
              <w:r w:rsidRPr="000D764F">
                <w:rPr>
                  <w:rFonts w:ascii="Arial" w:eastAsia="ＭＳ Ｐゴシック" w:hAnsi="Arial" w:cs="Arial"/>
                  <w:color w:val="000000"/>
                  <w:sz w:val="18"/>
                  <w:szCs w:val="18"/>
                  <w:lang w:eastAsia="ja-JP"/>
                </w:rPr>
                <w:t>N/A</w:t>
              </w:r>
            </w:ins>
          </w:p>
        </w:tc>
        <w:tc>
          <w:tcPr>
            <w:tcW w:w="1723" w:type="dxa"/>
            <w:tcBorders>
              <w:top w:val="nil"/>
              <w:left w:val="nil"/>
              <w:bottom w:val="nil"/>
              <w:right w:val="single" w:sz="8" w:space="0" w:color="auto"/>
            </w:tcBorders>
            <w:shd w:val="clear" w:color="auto" w:fill="auto"/>
            <w:vAlign w:val="center"/>
            <w:hideMark/>
            <w:tcPrChange w:id="1031" w:author="Windows ユーザー" w:date="2019-04-09T01:35:00Z">
              <w:tcPr>
                <w:tcW w:w="1723" w:type="dxa"/>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32" w:author="Windows ユーザー" w:date="2019-04-09T01:35:00Z"/>
                <w:rFonts w:ascii="Arial" w:eastAsia="ＭＳ Ｐゴシック" w:hAnsi="Arial" w:cs="Arial"/>
                <w:color w:val="000000"/>
                <w:sz w:val="18"/>
                <w:szCs w:val="18"/>
                <w:lang w:val="en-US" w:eastAsia="ja-JP"/>
              </w:rPr>
            </w:pPr>
            <w:ins w:id="1033" w:author="Windows ユーザー" w:date="2019-04-09T01:35:00Z">
              <w:r w:rsidRPr="000D764F">
                <w:rPr>
                  <w:rFonts w:ascii="Arial" w:eastAsia="ＭＳ Ｐゴシック" w:hAnsi="Arial" w:cs="Arial"/>
                  <w:color w:val="000000"/>
                  <w:sz w:val="18"/>
                  <w:szCs w:val="18"/>
                  <w:lang w:eastAsia="ja-JP"/>
                </w:rPr>
                <w:t>N/A</w:t>
              </w:r>
            </w:ins>
          </w:p>
        </w:tc>
        <w:tc>
          <w:tcPr>
            <w:tcW w:w="1079" w:type="dxa"/>
            <w:tcBorders>
              <w:top w:val="nil"/>
              <w:left w:val="nil"/>
              <w:bottom w:val="nil"/>
              <w:right w:val="single" w:sz="8" w:space="0" w:color="auto"/>
            </w:tcBorders>
            <w:shd w:val="clear" w:color="auto" w:fill="auto"/>
            <w:vAlign w:val="center"/>
            <w:hideMark/>
            <w:tcPrChange w:id="1034" w:author="Windows ユーザー" w:date="2019-04-09T01:35:00Z">
              <w:tcPr>
                <w:tcW w:w="1079" w:type="dxa"/>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35" w:author="Windows ユーザー" w:date="2019-04-09T01:35:00Z"/>
                <w:rFonts w:ascii="Arial" w:eastAsia="ＭＳ Ｐゴシック" w:hAnsi="Arial" w:cs="Arial"/>
                <w:color w:val="000000"/>
                <w:sz w:val="18"/>
                <w:szCs w:val="18"/>
                <w:lang w:val="en-US" w:eastAsia="ja-JP"/>
              </w:rPr>
            </w:pPr>
            <w:ins w:id="1036"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nil"/>
              <w:right w:val="single" w:sz="8" w:space="0" w:color="auto"/>
            </w:tcBorders>
            <w:shd w:val="clear" w:color="auto" w:fill="auto"/>
            <w:vAlign w:val="center"/>
            <w:hideMark/>
            <w:tcPrChange w:id="1037" w:author="Windows ユーザー" w:date="2019-04-09T01:35:00Z">
              <w:tcPr>
                <w:tcW w:w="1069" w:type="dxa"/>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38" w:author="Windows ユーザー" w:date="2019-04-09T01:35:00Z"/>
                <w:rFonts w:ascii="Arial" w:eastAsia="ＭＳ Ｐゴシック" w:hAnsi="Arial" w:cs="Arial"/>
                <w:color w:val="000000"/>
                <w:sz w:val="18"/>
                <w:szCs w:val="18"/>
                <w:lang w:val="en-US" w:eastAsia="ja-JP"/>
              </w:rPr>
            </w:pPr>
            <w:ins w:id="1039" w:author="Windows ユーザー" w:date="2019-04-09T01:35:00Z">
              <w:r w:rsidRPr="000D764F">
                <w:rPr>
                  <w:rFonts w:ascii="Arial" w:eastAsia="ＭＳ Ｐゴシック" w:hAnsi="Arial" w:cs="Arial"/>
                  <w:color w:val="000000"/>
                  <w:sz w:val="18"/>
                  <w:szCs w:val="18"/>
                  <w:lang w:eastAsia="ja-JP"/>
                </w:rPr>
                <w:t>N/A</w:t>
              </w:r>
            </w:ins>
          </w:p>
        </w:tc>
      </w:tr>
      <w:tr w:rsidR="000D764F" w:rsidRPr="000D764F" w:rsidTr="000D764F">
        <w:tblPrEx>
          <w:tblPrExChange w:id="1040" w:author="Windows ユーザー" w:date="2019-04-09T01:35:00Z">
            <w:tblPrEx>
              <w:tblInd w:w="-752" w:type="dxa"/>
            </w:tblPrEx>
          </w:tblPrExChange>
        </w:tblPrEx>
        <w:trPr>
          <w:trHeight w:val="20"/>
          <w:ins w:id="1041" w:author="Windows ユーザー" w:date="2019-04-09T01:35:00Z"/>
          <w:trPrChange w:id="1042" w:author="Windows ユーザー" w:date="2019-04-09T01:35:00Z">
            <w:trPr>
              <w:gridAfter w:val="0"/>
              <w:trHeight w:val="20"/>
            </w:trPr>
          </w:trPrChange>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043" w:author="Windows ユーザー" w:date="2019-04-09T01:35:00Z">
              <w:tcPr>
                <w:tcW w:w="107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1044" w:author="Windows ユーザー" w:date="2019-04-09T01:35:00Z"/>
                <w:rFonts w:ascii="Arial" w:eastAsia="ＭＳ Ｐゴシック" w:hAnsi="Arial" w:cs="Arial"/>
                <w:b/>
                <w:bCs/>
                <w:color w:val="000000"/>
                <w:sz w:val="18"/>
                <w:szCs w:val="18"/>
                <w:lang w:val="en-US" w:eastAsia="ja-JP"/>
              </w:rPr>
            </w:pPr>
            <w:ins w:id="1045" w:author="Windows ユーザー" w:date="2019-04-09T01:35:00Z">
              <w:r w:rsidRPr="000D764F">
                <w:rPr>
                  <w:rFonts w:ascii="Arial" w:eastAsia="ＭＳ Ｐゴシック" w:hAnsi="Arial" w:cs="Arial"/>
                  <w:b/>
                  <w:bCs/>
                  <w:color w:val="000000"/>
                  <w:sz w:val="18"/>
                  <w:szCs w:val="18"/>
                  <w:lang w:eastAsia="ja-JP"/>
                </w:rPr>
                <w:t>2</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1046" w:author="Windows ユーザー" w:date="2019-04-09T01:35:00Z">
              <w:tcPr>
                <w:tcW w:w="1080"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47" w:author="Windows ユーザー" w:date="2019-04-09T01:35:00Z"/>
                <w:rFonts w:ascii="Arial" w:eastAsia="ＭＳ Ｐゴシック" w:hAnsi="Arial" w:cs="Arial"/>
                <w:color w:val="000000"/>
                <w:sz w:val="18"/>
                <w:szCs w:val="18"/>
                <w:lang w:val="en-US" w:eastAsia="ja-JP"/>
              </w:rPr>
            </w:pPr>
            <w:ins w:id="1048" w:author="Windows ユーザー" w:date="2019-04-09T01:35:00Z">
              <w:r w:rsidRPr="000D764F">
                <w:rPr>
                  <w:rFonts w:ascii="Arial" w:eastAsia="ＭＳ Ｐゴシック" w:hAnsi="Arial" w:cs="Arial"/>
                  <w:color w:val="000000"/>
                  <w:sz w:val="18"/>
                  <w:szCs w:val="18"/>
                  <w:lang w:eastAsia="ja-JP"/>
                </w:rPr>
                <w:t>PCC(M)</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1049" w:author="Windows ユーザー" w:date="2019-04-09T01:35:00Z">
              <w:tcPr>
                <w:tcW w:w="1080"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50" w:author="Windows ユーザー" w:date="2019-04-09T01:35:00Z"/>
                <w:rFonts w:ascii="Arial" w:eastAsia="ＭＳ Ｐゴシック" w:hAnsi="Arial" w:cs="Arial"/>
                <w:color w:val="000000"/>
                <w:sz w:val="18"/>
                <w:szCs w:val="18"/>
                <w:lang w:val="en-US" w:eastAsia="ja-JP"/>
              </w:rPr>
            </w:pPr>
            <w:ins w:id="1051" w:author="Windows ユーザー" w:date="2019-04-09T01:35:00Z">
              <w:r w:rsidRPr="000D764F">
                <w:rPr>
                  <w:rFonts w:ascii="Arial" w:eastAsia="ＭＳ Ｐゴシック" w:hAnsi="Arial" w:cs="Arial"/>
                  <w:color w:val="000000"/>
                  <w:sz w:val="18"/>
                  <w:szCs w:val="18"/>
                  <w:lang w:eastAsia="ja-JP"/>
                </w:rPr>
                <w:t>X</w:t>
              </w:r>
            </w:ins>
          </w:p>
        </w:tc>
        <w:tc>
          <w:tcPr>
            <w:tcW w:w="809" w:type="dxa"/>
            <w:tcBorders>
              <w:top w:val="single" w:sz="8" w:space="0" w:color="auto"/>
              <w:left w:val="nil"/>
              <w:bottom w:val="single" w:sz="8" w:space="0" w:color="auto"/>
              <w:right w:val="single" w:sz="8" w:space="0" w:color="auto"/>
            </w:tcBorders>
            <w:shd w:val="clear" w:color="auto" w:fill="auto"/>
            <w:vAlign w:val="center"/>
            <w:hideMark/>
            <w:tcPrChange w:id="1052" w:author="Windows ユーザー" w:date="2019-04-09T01:35:00Z">
              <w:tcPr>
                <w:tcW w:w="809" w:type="dxa"/>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53" w:author="Windows ユーザー" w:date="2019-04-09T01:35:00Z"/>
                <w:rFonts w:ascii="Arial" w:eastAsia="ＭＳ Ｐゴシック" w:hAnsi="Arial" w:cs="Arial"/>
                <w:color w:val="000000"/>
                <w:sz w:val="18"/>
                <w:szCs w:val="18"/>
                <w:lang w:val="en-US" w:eastAsia="ja-JP"/>
              </w:rPr>
            </w:pPr>
            <w:ins w:id="1054" w:author="Windows ユーザー" w:date="2019-04-09T01:35:00Z">
              <w:r w:rsidRPr="000D764F">
                <w:rPr>
                  <w:rFonts w:ascii="Arial" w:eastAsia="ＭＳ Ｐゴシック" w:hAnsi="Arial" w:cs="Arial"/>
                  <w:color w:val="000000"/>
                  <w:sz w:val="18"/>
                  <w:szCs w:val="18"/>
                  <w:lang w:val="en-US" w:eastAsia="ja-JP"/>
                </w:rPr>
                <w:t>N/A</w:t>
              </w:r>
            </w:ins>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055" w:author="Windows ユーザー" w:date="2019-04-09T01:35:00Z">
              <w:tcPr>
                <w:tcW w:w="1080"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0D764F" w:rsidRPr="000D764F" w:rsidRDefault="000D764F" w:rsidP="000D764F">
            <w:pPr>
              <w:spacing w:after="0"/>
              <w:jc w:val="center"/>
              <w:rPr>
                <w:ins w:id="1056" w:author="Windows ユーザー" w:date="2019-04-09T01:35:00Z"/>
                <w:rFonts w:ascii="Arial" w:eastAsia="ＭＳ Ｐゴシック" w:hAnsi="Arial" w:cs="Arial"/>
                <w:color w:val="000000"/>
                <w:sz w:val="18"/>
                <w:szCs w:val="18"/>
                <w:lang w:val="en-US" w:eastAsia="ja-JP"/>
              </w:rPr>
            </w:pPr>
            <w:ins w:id="1057" w:author="Windows ユーザー" w:date="2019-04-09T01:35:00Z">
              <w:r w:rsidRPr="000D764F">
                <w:rPr>
                  <w:rFonts w:ascii="Arial" w:eastAsia="ＭＳ Ｐゴシック" w:hAnsi="Arial" w:cs="Arial"/>
                  <w:color w:val="000000"/>
                  <w:sz w:val="18"/>
                  <w:szCs w:val="18"/>
                  <w:lang w:eastAsia="ja-JP"/>
                </w:rPr>
                <w:t xml:space="preserve">Highest </w:t>
              </w:r>
              <w:proofErr w:type="spellStart"/>
              <w:r w:rsidRPr="000D764F">
                <w:rPr>
                  <w:rFonts w:ascii="Arial" w:eastAsia="ＭＳ Ｐゴシック" w:hAnsi="Arial" w:cs="Arial"/>
                  <w:color w:val="000000"/>
                  <w:sz w:val="18"/>
                  <w:szCs w:val="18"/>
                  <w:lang w:eastAsia="ja-JP"/>
                </w:rPr>
                <w:t>N</w:t>
              </w:r>
              <w:r w:rsidRPr="000D764F">
                <w:rPr>
                  <w:rFonts w:ascii="Arial" w:eastAsia="ＭＳ Ｐゴシック" w:hAnsi="Arial" w:cs="Arial"/>
                  <w:color w:val="000000"/>
                  <w:sz w:val="18"/>
                  <w:szCs w:val="18"/>
                  <w:vertAlign w:val="subscript"/>
                  <w:lang w:eastAsia="ja-JP"/>
                </w:rPr>
                <w:t>RB_agg</w:t>
              </w:r>
              <w:proofErr w:type="spellEnd"/>
            </w:ins>
          </w:p>
        </w:tc>
        <w:tc>
          <w:tcPr>
            <w:tcW w:w="1128" w:type="dxa"/>
            <w:tcBorders>
              <w:top w:val="single" w:sz="8" w:space="0" w:color="auto"/>
              <w:left w:val="nil"/>
              <w:bottom w:val="single" w:sz="8" w:space="0" w:color="auto"/>
              <w:right w:val="single" w:sz="8" w:space="0" w:color="auto"/>
            </w:tcBorders>
            <w:shd w:val="clear" w:color="auto" w:fill="auto"/>
            <w:vAlign w:val="center"/>
            <w:hideMark/>
            <w:tcPrChange w:id="1058" w:author="Windows ユーザー" w:date="2019-04-09T01:35:00Z">
              <w:tcPr>
                <w:tcW w:w="1128"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59" w:author="Windows ユーザー" w:date="2019-04-09T01:35:00Z"/>
                <w:rFonts w:ascii="Arial" w:eastAsia="ＭＳ Ｐゴシック" w:hAnsi="Arial" w:cs="Arial"/>
                <w:color w:val="000000"/>
                <w:sz w:val="18"/>
                <w:szCs w:val="18"/>
                <w:lang w:val="en-US" w:eastAsia="ja-JP"/>
              </w:rPr>
            </w:pPr>
            <w:ins w:id="1060"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single" w:sz="8" w:space="0" w:color="auto"/>
              <w:left w:val="nil"/>
              <w:bottom w:val="single" w:sz="8" w:space="0" w:color="auto"/>
              <w:right w:val="single" w:sz="8" w:space="0" w:color="auto"/>
            </w:tcBorders>
            <w:shd w:val="clear" w:color="auto" w:fill="auto"/>
            <w:vAlign w:val="center"/>
            <w:hideMark/>
            <w:tcPrChange w:id="1061" w:author="Windows ユーザー" w:date="2019-04-09T01:35:00Z">
              <w:tcPr>
                <w:tcW w:w="1876"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62" w:author="Windows ユーザー" w:date="2019-04-09T01:35:00Z"/>
                <w:rFonts w:ascii="Arial" w:eastAsia="ＭＳ Ｐゴシック" w:hAnsi="Arial" w:cs="Arial"/>
                <w:color w:val="000000"/>
                <w:sz w:val="18"/>
                <w:szCs w:val="18"/>
                <w:lang w:val="en-US" w:eastAsia="ja-JP"/>
              </w:rPr>
            </w:pPr>
            <w:ins w:id="1063"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single" w:sz="8" w:space="0" w:color="auto"/>
              <w:left w:val="nil"/>
              <w:bottom w:val="single" w:sz="8" w:space="0" w:color="auto"/>
              <w:right w:val="single" w:sz="8" w:space="0" w:color="auto"/>
            </w:tcBorders>
            <w:shd w:val="clear" w:color="auto" w:fill="auto"/>
            <w:vAlign w:val="center"/>
            <w:hideMark/>
            <w:tcPrChange w:id="1064" w:author="Windows ユーザー" w:date="2019-04-09T01:35:00Z">
              <w:tcPr>
                <w:tcW w:w="1723" w:type="dxa"/>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65" w:author="Windows ユーザー" w:date="2019-04-09T01:35:00Z"/>
                <w:rFonts w:ascii="Arial" w:eastAsia="ＭＳ Ｐゴシック" w:hAnsi="Arial" w:cs="Arial"/>
                <w:color w:val="000000"/>
                <w:sz w:val="18"/>
                <w:szCs w:val="18"/>
                <w:lang w:val="en-US" w:eastAsia="ja-JP"/>
              </w:rPr>
            </w:pPr>
            <w:ins w:id="1066"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single" w:sz="8" w:space="0" w:color="auto"/>
              <w:left w:val="nil"/>
              <w:bottom w:val="single" w:sz="8" w:space="0" w:color="auto"/>
              <w:right w:val="single" w:sz="8" w:space="0" w:color="auto"/>
            </w:tcBorders>
            <w:shd w:val="clear" w:color="auto" w:fill="auto"/>
            <w:vAlign w:val="center"/>
            <w:hideMark/>
            <w:tcPrChange w:id="1067" w:author="Windows ユーザー" w:date="2019-04-09T01:35:00Z">
              <w:tcPr>
                <w:tcW w:w="1079" w:type="dxa"/>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68" w:author="Windows ユーザー" w:date="2019-04-09T01:35:00Z"/>
                <w:rFonts w:ascii="Arial" w:eastAsia="ＭＳ Ｐゴシック" w:hAnsi="Arial" w:cs="Arial"/>
                <w:color w:val="000000"/>
                <w:sz w:val="18"/>
                <w:szCs w:val="18"/>
                <w:lang w:val="en-US" w:eastAsia="ja-JP"/>
              </w:rPr>
            </w:pPr>
            <w:ins w:id="1069" w:author="Windows ユーザー" w:date="2019-04-09T01:35:00Z">
              <w:r w:rsidRPr="000D764F">
                <w:rPr>
                  <w:rFonts w:ascii="Arial" w:eastAsia="ＭＳ Ｐゴシック" w:hAnsi="Arial" w:cs="Arial"/>
                  <w:color w:val="000000"/>
                  <w:sz w:val="18"/>
                  <w:szCs w:val="18"/>
                  <w:lang w:eastAsia="ja-JP"/>
                </w:rPr>
                <w:t>REFSENS</w:t>
              </w:r>
            </w:ins>
          </w:p>
        </w:tc>
        <w:tc>
          <w:tcPr>
            <w:tcW w:w="1069" w:type="dxa"/>
            <w:tcBorders>
              <w:top w:val="single" w:sz="8" w:space="0" w:color="auto"/>
              <w:left w:val="nil"/>
              <w:bottom w:val="single" w:sz="8" w:space="0" w:color="auto"/>
              <w:right w:val="single" w:sz="8" w:space="0" w:color="auto"/>
            </w:tcBorders>
            <w:shd w:val="clear" w:color="auto" w:fill="auto"/>
            <w:vAlign w:val="center"/>
            <w:hideMark/>
            <w:tcPrChange w:id="1070" w:author="Windows ユーザー" w:date="2019-04-09T01:35:00Z">
              <w:tcPr>
                <w:tcW w:w="1069" w:type="dxa"/>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71" w:author="Windows ユーザー" w:date="2019-04-09T01:35:00Z"/>
                <w:rFonts w:ascii="Arial" w:eastAsia="ＭＳ Ｐゴシック" w:hAnsi="Arial" w:cs="Arial"/>
                <w:color w:val="000000"/>
                <w:sz w:val="18"/>
                <w:szCs w:val="18"/>
                <w:lang w:val="en-US" w:eastAsia="ja-JP"/>
              </w:rPr>
            </w:pPr>
            <w:ins w:id="1072"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1073" w:author="Windows ユーザー" w:date="2019-04-09T01:35:00Z">
            <w:tblPrEx>
              <w:tblInd w:w="-752" w:type="dxa"/>
            </w:tblPrEx>
          </w:tblPrExChange>
        </w:tblPrEx>
        <w:trPr>
          <w:trHeight w:val="20"/>
          <w:ins w:id="1074" w:author="Windows ユーザー" w:date="2019-04-09T01:35:00Z"/>
          <w:trPrChange w:id="1075" w:author="Windows ユーザー" w:date="2019-04-09T01:35:00Z">
            <w:trPr>
              <w:gridAfter w:val="0"/>
              <w:trHeight w:val="20"/>
            </w:trPr>
          </w:trPrChange>
        </w:trPr>
        <w:tc>
          <w:tcPr>
            <w:tcW w:w="567" w:type="dxa"/>
            <w:vMerge/>
            <w:tcBorders>
              <w:top w:val="single" w:sz="8" w:space="0" w:color="auto"/>
              <w:left w:val="single" w:sz="8" w:space="0" w:color="auto"/>
              <w:bottom w:val="single" w:sz="8" w:space="0" w:color="000000"/>
              <w:right w:val="single" w:sz="8" w:space="0" w:color="auto"/>
            </w:tcBorders>
            <w:vAlign w:val="center"/>
            <w:hideMark/>
            <w:tcPrChange w:id="1076" w:author="Windows ユーザー" w:date="2019-04-09T01:35:00Z">
              <w:tcPr>
                <w:tcW w:w="1076"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1077"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1078"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79" w:author="Windows ユーザー" w:date="2019-04-09T01:35:00Z"/>
                <w:rFonts w:ascii="Arial" w:eastAsia="ＭＳ Ｐゴシック" w:hAnsi="Arial" w:cs="Arial"/>
                <w:color w:val="000000"/>
                <w:sz w:val="18"/>
                <w:szCs w:val="18"/>
                <w:lang w:val="en-US" w:eastAsia="ja-JP"/>
              </w:rPr>
            </w:pPr>
            <w:ins w:id="1080" w:author="Windows ユーザー" w:date="2019-04-09T01:35:00Z">
              <w:r w:rsidRPr="000D764F">
                <w:rPr>
                  <w:rFonts w:ascii="Arial" w:eastAsia="ＭＳ Ｐゴシック" w:hAnsi="Arial" w:cs="Arial"/>
                  <w:color w:val="000000"/>
                  <w:sz w:val="18"/>
                  <w:szCs w:val="18"/>
                  <w:lang w:val="en-US" w:eastAsia="ja-JP"/>
                </w:rPr>
                <w:t>PCC(S)</w:t>
              </w:r>
            </w:ins>
          </w:p>
        </w:tc>
        <w:tc>
          <w:tcPr>
            <w:tcW w:w="1080" w:type="dxa"/>
            <w:tcBorders>
              <w:top w:val="nil"/>
              <w:left w:val="nil"/>
              <w:bottom w:val="single" w:sz="8" w:space="0" w:color="auto"/>
              <w:right w:val="single" w:sz="8" w:space="0" w:color="auto"/>
            </w:tcBorders>
            <w:shd w:val="clear" w:color="auto" w:fill="auto"/>
            <w:vAlign w:val="center"/>
            <w:hideMark/>
            <w:tcPrChange w:id="1081"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82" w:author="Windows ユーザー" w:date="2019-04-09T01:35:00Z"/>
                <w:rFonts w:ascii="Arial" w:eastAsia="ＭＳ Ｐゴシック" w:hAnsi="Arial" w:cs="Arial"/>
                <w:color w:val="000000"/>
                <w:sz w:val="18"/>
                <w:szCs w:val="18"/>
                <w:lang w:val="en-US" w:eastAsia="ja-JP"/>
              </w:rPr>
            </w:pPr>
            <w:proofErr w:type="spellStart"/>
            <w:ins w:id="1083" w:author="Windows ユーザー" w:date="2019-04-09T01:35:00Z">
              <w:r w:rsidRPr="000D764F">
                <w:rPr>
                  <w:rFonts w:ascii="Arial" w:eastAsia="ＭＳ Ｐゴシック" w:hAnsi="Arial" w:cs="Arial"/>
                  <w:color w:val="000000"/>
                  <w:sz w:val="18"/>
                  <w:szCs w:val="18"/>
                  <w:lang w:val="en-US" w:eastAsia="ja-JP"/>
                </w:rPr>
                <w:t>nX</w:t>
              </w:r>
              <w:proofErr w:type="spellEnd"/>
            </w:ins>
          </w:p>
        </w:tc>
        <w:tc>
          <w:tcPr>
            <w:tcW w:w="809" w:type="dxa"/>
            <w:tcBorders>
              <w:top w:val="nil"/>
              <w:left w:val="nil"/>
              <w:bottom w:val="single" w:sz="8" w:space="0" w:color="auto"/>
              <w:right w:val="single" w:sz="8" w:space="0" w:color="auto"/>
            </w:tcBorders>
            <w:shd w:val="clear" w:color="auto" w:fill="auto"/>
            <w:vAlign w:val="center"/>
            <w:hideMark/>
            <w:tcPrChange w:id="1084"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85" w:author="Windows ユーザー" w:date="2019-04-09T01:35:00Z"/>
                <w:rFonts w:ascii="Arial" w:eastAsia="ＭＳ Ｐゴシック" w:hAnsi="Arial" w:cs="Arial"/>
                <w:color w:val="000000"/>
                <w:sz w:val="18"/>
                <w:szCs w:val="18"/>
                <w:lang w:val="en-US" w:eastAsia="ja-JP"/>
              </w:rPr>
            </w:pPr>
            <w:ins w:id="1086" w:author="Windows ユーザー" w:date="2019-04-09T01:35:00Z">
              <w:r w:rsidRPr="000D764F">
                <w:rPr>
                  <w:rFonts w:ascii="Arial" w:eastAsia="ＭＳ Ｐゴシック" w:hAnsi="Arial" w:cs="Arial"/>
                  <w:color w:val="000000"/>
                  <w:sz w:val="18"/>
                  <w:szCs w:val="18"/>
                  <w:lang w:val="en-US" w:eastAsia="ja-JP"/>
                </w:rPr>
                <w:t>Highest</w:t>
              </w:r>
            </w:ins>
          </w:p>
        </w:tc>
        <w:tc>
          <w:tcPr>
            <w:tcW w:w="1080" w:type="dxa"/>
            <w:vMerge/>
            <w:tcBorders>
              <w:top w:val="single" w:sz="8" w:space="0" w:color="auto"/>
              <w:left w:val="single" w:sz="8" w:space="0" w:color="auto"/>
              <w:bottom w:val="single" w:sz="8" w:space="0" w:color="000000"/>
              <w:right w:val="single" w:sz="8" w:space="0" w:color="auto"/>
            </w:tcBorders>
            <w:vAlign w:val="center"/>
            <w:hideMark/>
            <w:tcPrChange w:id="1087" w:author="Windows ユーザー" w:date="2019-04-09T01:35:00Z">
              <w:tcPr>
                <w:tcW w:w="108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1088" w:author="Windows ユーザー" w:date="2019-04-09T01:35:00Z"/>
                <w:rFonts w:ascii="Arial" w:eastAsia="ＭＳ Ｐゴシック" w:hAnsi="Arial" w:cs="Arial"/>
                <w:color w:val="000000"/>
                <w:sz w:val="18"/>
                <w:szCs w:val="18"/>
                <w:lang w:val="en-US" w:eastAsia="ja-JP"/>
              </w:rPr>
            </w:pPr>
          </w:p>
        </w:tc>
        <w:tc>
          <w:tcPr>
            <w:tcW w:w="1128" w:type="dxa"/>
            <w:tcBorders>
              <w:top w:val="nil"/>
              <w:left w:val="nil"/>
              <w:bottom w:val="single" w:sz="8" w:space="0" w:color="auto"/>
              <w:right w:val="single" w:sz="8" w:space="0" w:color="auto"/>
            </w:tcBorders>
            <w:shd w:val="clear" w:color="auto" w:fill="auto"/>
            <w:vAlign w:val="center"/>
            <w:hideMark/>
            <w:tcPrChange w:id="1089"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90" w:author="Windows ユーザー" w:date="2019-04-09T01:35:00Z"/>
                <w:rFonts w:ascii="Arial" w:eastAsia="ＭＳ Ｐゴシック" w:hAnsi="Arial" w:cs="Arial"/>
                <w:color w:val="000000"/>
                <w:sz w:val="18"/>
                <w:szCs w:val="18"/>
                <w:lang w:val="en-US" w:eastAsia="ja-JP"/>
              </w:rPr>
            </w:pPr>
            <w:ins w:id="1091" w:author="Windows ユーザー" w:date="2019-04-09T01:35:00Z">
              <w:r w:rsidRPr="000D764F">
                <w:rPr>
                  <w:rFonts w:ascii="Arial" w:eastAsia="ＭＳ Ｐゴシック" w:hAnsi="Arial" w:cs="Arial"/>
                  <w:color w:val="000000"/>
                  <w:sz w:val="18"/>
                  <w:szCs w:val="18"/>
                  <w:lang w:eastAsia="ja-JP"/>
                </w:rPr>
                <w:t>Mid/CC1</w:t>
              </w:r>
            </w:ins>
          </w:p>
        </w:tc>
        <w:tc>
          <w:tcPr>
            <w:tcW w:w="1876" w:type="dxa"/>
            <w:tcBorders>
              <w:top w:val="nil"/>
              <w:left w:val="nil"/>
              <w:bottom w:val="single" w:sz="8" w:space="0" w:color="auto"/>
              <w:right w:val="single" w:sz="8" w:space="0" w:color="auto"/>
            </w:tcBorders>
            <w:shd w:val="clear" w:color="auto" w:fill="auto"/>
            <w:vAlign w:val="center"/>
            <w:hideMark/>
            <w:tcPrChange w:id="1092"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93" w:author="Windows ユーザー" w:date="2019-04-09T01:35:00Z"/>
                <w:rFonts w:ascii="Arial" w:eastAsia="ＭＳ Ｐゴシック" w:hAnsi="Arial" w:cs="Arial"/>
                <w:color w:val="000000"/>
                <w:sz w:val="18"/>
                <w:szCs w:val="18"/>
                <w:lang w:val="en-US" w:eastAsia="ja-JP"/>
              </w:rPr>
            </w:pPr>
            <w:ins w:id="1094" w:author="Windows ユーザー" w:date="2019-04-09T01:35:00Z">
              <w:r w:rsidRPr="000D764F">
                <w:rPr>
                  <w:rFonts w:ascii="Arial" w:eastAsia="ＭＳ Ｐゴシック" w:hAnsi="Arial" w:cs="Arial"/>
                  <w:color w:val="000000"/>
                  <w:sz w:val="18"/>
                  <w:szCs w:val="18"/>
                  <w:lang w:eastAsia="ja-JP"/>
                </w:rPr>
                <w:t>QPSK</w:t>
              </w:r>
            </w:ins>
          </w:p>
        </w:tc>
        <w:tc>
          <w:tcPr>
            <w:tcW w:w="1723" w:type="dxa"/>
            <w:tcBorders>
              <w:top w:val="nil"/>
              <w:left w:val="nil"/>
              <w:bottom w:val="single" w:sz="8" w:space="0" w:color="auto"/>
              <w:right w:val="single" w:sz="8" w:space="0" w:color="auto"/>
            </w:tcBorders>
            <w:shd w:val="clear" w:color="auto" w:fill="auto"/>
            <w:vAlign w:val="center"/>
            <w:hideMark/>
            <w:tcPrChange w:id="1095"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096" w:author="Windows ユーザー" w:date="2019-04-09T01:35:00Z"/>
                <w:rFonts w:ascii="Arial" w:eastAsia="ＭＳ Ｐゴシック" w:hAnsi="Arial" w:cs="Arial"/>
                <w:color w:val="000000"/>
                <w:sz w:val="18"/>
                <w:szCs w:val="18"/>
                <w:lang w:val="en-US" w:eastAsia="ja-JP"/>
              </w:rPr>
            </w:pPr>
            <w:ins w:id="1097" w:author="Windows ユーザー" w:date="2019-04-09T01:35:00Z">
              <w:r w:rsidRPr="000D764F">
                <w:rPr>
                  <w:rFonts w:ascii="Arial" w:eastAsia="ＭＳ Ｐゴシック" w:hAnsi="Arial" w:cs="Arial"/>
                  <w:color w:val="000000"/>
                  <w:sz w:val="18"/>
                  <w:szCs w:val="18"/>
                  <w:lang w:eastAsia="ja-JP"/>
                </w:rPr>
                <w:t>QPSK</w:t>
              </w:r>
            </w:ins>
          </w:p>
        </w:tc>
        <w:tc>
          <w:tcPr>
            <w:tcW w:w="1079" w:type="dxa"/>
            <w:tcBorders>
              <w:top w:val="nil"/>
              <w:left w:val="nil"/>
              <w:bottom w:val="nil"/>
              <w:right w:val="single" w:sz="8" w:space="0" w:color="auto"/>
            </w:tcBorders>
            <w:shd w:val="clear" w:color="auto" w:fill="auto"/>
            <w:vAlign w:val="center"/>
            <w:hideMark/>
            <w:tcPrChange w:id="1098" w:author="Windows ユーザー" w:date="2019-04-09T01:35:00Z">
              <w:tcPr>
                <w:tcW w:w="1079" w:type="dxa"/>
                <w:tcBorders>
                  <w:top w:val="nil"/>
                  <w:left w:val="nil"/>
                  <w:bottom w:val="nil"/>
                  <w:right w:val="single" w:sz="8" w:space="0" w:color="auto"/>
                </w:tcBorders>
                <w:shd w:val="clear" w:color="auto" w:fill="auto"/>
                <w:vAlign w:val="center"/>
                <w:hideMark/>
              </w:tcPr>
            </w:tcPrChange>
          </w:tcPr>
          <w:p w:rsidR="000D764F" w:rsidRPr="000D764F" w:rsidRDefault="000D764F" w:rsidP="000D764F">
            <w:pPr>
              <w:spacing w:after="0"/>
              <w:jc w:val="center"/>
              <w:rPr>
                <w:ins w:id="1099" w:author="Windows ユーザー" w:date="2019-04-09T01:35:00Z"/>
                <w:rFonts w:ascii="Arial" w:eastAsia="ＭＳ Ｐゴシック" w:hAnsi="Arial" w:cs="Arial"/>
                <w:color w:val="000000"/>
                <w:sz w:val="18"/>
                <w:szCs w:val="18"/>
                <w:lang w:val="en-US" w:eastAsia="ja-JP"/>
              </w:rPr>
            </w:pPr>
            <w:ins w:id="1100"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single" w:sz="8" w:space="0" w:color="auto"/>
              <w:right w:val="single" w:sz="8" w:space="0" w:color="auto"/>
            </w:tcBorders>
            <w:shd w:val="clear" w:color="auto" w:fill="auto"/>
            <w:vAlign w:val="center"/>
            <w:hideMark/>
            <w:tcPrChange w:id="1101"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02" w:author="Windows ユーザー" w:date="2019-04-09T01:35:00Z"/>
                <w:rFonts w:ascii="Arial" w:eastAsia="ＭＳ Ｐゴシック" w:hAnsi="Arial" w:cs="Arial"/>
                <w:color w:val="000000"/>
                <w:sz w:val="18"/>
                <w:szCs w:val="18"/>
                <w:lang w:val="en-US" w:eastAsia="ja-JP"/>
              </w:rPr>
            </w:pPr>
            <w:ins w:id="1103" w:author="Windows ユーザー" w:date="2019-04-09T01:35:00Z">
              <w:r w:rsidRPr="000D764F">
                <w:rPr>
                  <w:rFonts w:ascii="Arial" w:eastAsia="ＭＳ Ｐゴシック" w:hAnsi="Arial" w:cs="Arial"/>
                  <w:color w:val="000000"/>
                  <w:sz w:val="18"/>
                  <w:szCs w:val="18"/>
                  <w:lang w:eastAsia="ja-JP"/>
                </w:rPr>
                <w:t>All RBs</w:t>
              </w:r>
            </w:ins>
          </w:p>
        </w:tc>
      </w:tr>
      <w:tr w:rsidR="000D764F" w:rsidRPr="000D764F" w:rsidTr="000D764F">
        <w:tblPrEx>
          <w:tblPrExChange w:id="1104" w:author="Windows ユーザー" w:date="2019-04-09T01:35:00Z">
            <w:tblPrEx>
              <w:tblInd w:w="-752" w:type="dxa"/>
            </w:tblPrEx>
          </w:tblPrExChange>
        </w:tblPrEx>
        <w:trPr>
          <w:trHeight w:val="20"/>
          <w:ins w:id="1105" w:author="Windows ユーザー" w:date="2019-04-09T01:35:00Z"/>
          <w:trPrChange w:id="1106" w:author="Windows ユーザー" w:date="2019-04-09T01:35:00Z">
            <w:trPr>
              <w:gridAfter w:val="0"/>
              <w:trHeight w:val="20"/>
            </w:trPr>
          </w:trPrChange>
        </w:trPr>
        <w:tc>
          <w:tcPr>
            <w:tcW w:w="567" w:type="dxa"/>
            <w:vMerge/>
            <w:tcBorders>
              <w:top w:val="single" w:sz="8" w:space="0" w:color="auto"/>
              <w:left w:val="single" w:sz="8" w:space="0" w:color="auto"/>
              <w:bottom w:val="single" w:sz="8" w:space="0" w:color="000000"/>
              <w:right w:val="single" w:sz="8" w:space="0" w:color="auto"/>
            </w:tcBorders>
            <w:vAlign w:val="center"/>
            <w:hideMark/>
            <w:tcPrChange w:id="1107" w:author="Windows ユーザー" w:date="2019-04-09T01:35:00Z">
              <w:tcPr>
                <w:tcW w:w="1076"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D764F" w:rsidRPr="000D764F" w:rsidRDefault="000D764F" w:rsidP="000D764F">
            <w:pPr>
              <w:spacing w:after="0"/>
              <w:rPr>
                <w:ins w:id="1108" w:author="Windows ユーザー" w:date="2019-04-09T01:35:00Z"/>
                <w:rFonts w:ascii="Arial" w:eastAsia="ＭＳ Ｐゴシック" w:hAnsi="Arial" w:cs="Arial"/>
                <w:b/>
                <w:bCs/>
                <w:color w:val="000000"/>
                <w:sz w:val="18"/>
                <w:szCs w:val="18"/>
                <w:lang w:val="en-US" w:eastAsia="ja-JP"/>
              </w:rPr>
            </w:pPr>
          </w:p>
        </w:tc>
        <w:tc>
          <w:tcPr>
            <w:tcW w:w="1080" w:type="dxa"/>
            <w:tcBorders>
              <w:top w:val="nil"/>
              <w:left w:val="nil"/>
              <w:bottom w:val="single" w:sz="8" w:space="0" w:color="auto"/>
              <w:right w:val="single" w:sz="8" w:space="0" w:color="auto"/>
            </w:tcBorders>
            <w:shd w:val="clear" w:color="auto" w:fill="auto"/>
            <w:vAlign w:val="center"/>
            <w:hideMark/>
            <w:tcPrChange w:id="1109"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10" w:author="Windows ユーザー" w:date="2019-04-09T01:35:00Z"/>
                <w:rFonts w:ascii="Arial" w:eastAsia="ＭＳ Ｐゴシック" w:hAnsi="Arial" w:cs="Arial"/>
                <w:color w:val="000000"/>
                <w:sz w:val="18"/>
                <w:szCs w:val="18"/>
                <w:lang w:val="en-US" w:eastAsia="ja-JP"/>
              </w:rPr>
            </w:pPr>
            <w:ins w:id="1111" w:author="Windows ユーザー" w:date="2019-04-09T01:35:00Z">
              <w:r w:rsidRPr="000D764F">
                <w:rPr>
                  <w:rFonts w:ascii="Arial" w:eastAsia="ＭＳ Ｐゴシック" w:hAnsi="Arial" w:cs="Arial"/>
                  <w:color w:val="000000"/>
                  <w:sz w:val="18"/>
                  <w:szCs w:val="18"/>
                  <w:lang w:eastAsia="ja-JP"/>
                </w:rPr>
                <w:t>SCC1(M)</w:t>
              </w:r>
            </w:ins>
          </w:p>
        </w:tc>
        <w:tc>
          <w:tcPr>
            <w:tcW w:w="1080" w:type="dxa"/>
            <w:tcBorders>
              <w:top w:val="nil"/>
              <w:left w:val="nil"/>
              <w:bottom w:val="single" w:sz="8" w:space="0" w:color="auto"/>
              <w:right w:val="single" w:sz="8" w:space="0" w:color="auto"/>
            </w:tcBorders>
            <w:shd w:val="clear" w:color="auto" w:fill="auto"/>
            <w:vAlign w:val="center"/>
            <w:hideMark/>
            <w:tcPrChange w:id="1112" w:author="Windows ユーザー" w:date="2019-04-09T01:35:00Z">
              <w:tcPr>
                <w:tcW w:w="1080"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13" w:author="Windows ユーザー" w:date="2019-04-09T01:35:00Z"/>
                <w:rFonts w:ascii="Arial" w:eastAsia="ＭＳ Ｐゴシック" w:hAnsi="Arial" w:cs="Arial"/>
                <w:color w:val="000000"/>
                <w:sz w:val="18"/>
                <w:szCs w:val="18"/>
                <w:lang w:val="en-US" w:eastAsia="ja-JP"/>
              </w:rPr>
            </w:pPr>
            <w:ins w:id="1114" w:author="Windows ユーザー" w:date="2019-04-09T01:35:00Z">
              <w:r w:rsidRPr="000D764F">
                <w:rPr>
                  <w:rFonts w:ascii="Arial" w:eastAsia="ＭＳ Ｐゴシック" w:hAnsi="Arial" w:cs="Arial"/>
                  <w:color w:val="000000"/>
                  <w:sz w:val="18"/>
                  <w:szCs w:val="18"/>
                  <w:lang w:eastAsia="ja-JP"/>
                </w:rPr>
                <w:t>Y</w:t>
              </w:r>
              <w:r w:rsidRPr="000D764F">
                <w:rPr>
                  <w:rFonts w:ascii="Arial" w:eastAsia="ＭＳ Ｐゴシック" w:hAnsi="Arial" w:cs="Arial"/>
                  <w:color w:val="000000"/>
                  <w:sz w:val="18"/>
                  <w:szCs w:val="18"/>
                  <w:vertAlign w:val="superscript"/>
                  <w:lang w:eastAsia="ja-JP"/>
                </w:rPr>
                <w:t>3</w:t>
              </w:r>
            </w:ins>
          </w:p>
        </w:tc>
        <w:tc>
          <w:tcPr>
            <w:tcW w:w="809" w:type="dxa"/>
            <w:tcBorders>
              <w:top w:val="nil"/>
              <w:left w:val="nil"/>
              <w:bottom w:val="single" w:sz="8" w:space="0" w:color="auto"/>
              <w:right w:val="single" w:sz="8" w:space="0" w:color="auto"/>
            </w:tcBorders>
            <w:shd w:val="clear" w:color="auto" w:fill="auto"/>
            <w:vAlign w:val="center"/>
            <w:hideMark/>
            <w:tcPrChange w:id="1115" w:author="Windows ユーザー" w:date="2019-04-09T01:35:00Z">
              <w:tcPr>
                <w:tcW w:w="80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16" w:author="Windows ユーザー" w:date="2019-04-09T01:35:00Z"/>
                <w:rFonts w:ascii="Arial" w:eastAsia="ＭＳ Ｐゴシック" w:hAnsi="Arial" w:cs="Arial"/>
                <w:color w:val="000000"/>
                <w:sz w:val="18"/>
                <w:szCs w:val="18"/>
                <w:lang w:val="en-US" w:eastAsia="ja-JP"/>
              </w:rPr>
            </w:pPr>
            <w:ins w:id="1117" w:author="Windows ユーザー" w:date="2019-04-09T01:35:00Z">
              <w:r w:rsidRPr="000D764F">
                <w:rPr>
                  <w:rFonts w:ascii="Arial" w:eastAsia="ＭＳ Ｐゴシック" w:hAnsi="Arial" w:cs="Arial"/>
                  <w:color w:val="000000"/>
                  <w:sz w:val="18"/>
                  <w:szCs w:val="18"/>
                  <w:lang w:eastAsia="ja-JP"/>
                </w:rPr>
                <w:t>N/A</w:t>
              </w:r>
            </w:ins>
          </w:p>
        </w:tc>
        <w:tc>
          <w:tcPr>
            <w:tcW w:w="1080" w:type="dxa"/>
            <w:tcBorders>
              <w:top w:val="nil"/>
              <w:left w:val="nil"/>
              <w:bottom w:val="single" w:sz="8" w:space="0" w:color="auto"/>
              <w:right w:val="single" w:sz="8" w:space="0" w:color="auto"/>
            </w:tcBorders>
            <w:shd w:val="clear" w:color="auto" w:fill="auto"/>
            <w:vAlign w:val="center"/>
            <w:hideMark/>
            <w:tcPrChange w:id="1118" w:author="Windows ユーザー" w:date="2019-04-09T01:35:00Z">
              <w:tcPr>
                <w:tcW w:w="1080" w:type="dxa"/>
                <w:gridSpan w:val="3"/>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19" w:author="Windows ユーザー" w:date="2019-04-09T01:35:00Z"/>
                <w:rFonts w:ascii="Arial" w:eastAsia="ＭＳ Ｐゴシック" w:hAnsi="Arial" w:cs="Arial"/>
                <w:color w:val="000000"/>
                <w:sz w:val="18"/>
                <w:szCs w:val="18"/>
                <w:lang w:val="en-US" w:eastAsia="ja-JP"/>
              </w:rPr>
            </w:pPr>
            <w:ins w:id="1120" w:author="Windows ユーザー" w:date="2019-04-09T01:35:00Z">
              <w:r w:rsidRPr="000D764F">
                <w:rPr>
                  <w:rFonts w:ascii="Arial" w:eastAsia="ＭＳ Ｐゴシック" w:hAnsi="Arial" w:cs="Arial"/>
                  <w:color w:val="000000"/>
                  <w:sz w:val="18"/>
                  <w:szCs w:val="18"/>
                  <w:lang w:eastAsia="ja-JP"/>
                </w:rPr>
                <w:t>N/A</w:t>
              </w:r>
            </w:ins>
          </w:p>
        </w:tc>
        <w:tc>
          <w:tcPr>
            <w:tcW w:w="1128" w:type="dxa"/>
            <w:tcBorders>
              <w:top w:val="nil"/>
              <w:left w:val="nil"/>
              <w:bottom w:val="single" w:sz="8" w:space="0" w:color="auto"/>
              <w:right w:val="single" w:sz="8" w:space="0" w:color="auto"/>
            </w:tcBorders>
            <w:shd w:val="clear" w:color="auto" w:fill="auto"/>
            <w:vAlign w:val="center"/>
            <w:hideMark/>
            <w:tcPrChange w:id="1121" w:author="Windows ユーザー" w:date="2019-04-09T01:35:00Z">
              <w:tcPr>
                <w:tcW w:w="1128"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22" w:author="Windows ユーザー" w:date="2019-04-09T01:35:00Z"/>
                <w:rFonts w:ascii="Arial" w:eastAsia="ＭＳ Ｐゴシック" w:hAnsi="Arial" w:cs="Arial"/>
                <w:color w:val="000000"/>
                <w:sz w:val="18"/>
                <w:szCs w:val="18"/>
                <w:lang w:val="en-US" w:eastAsia="ja-JP"/>
              </w:rPr>
            </w:pPr>
            <w:ins w:id="1123" w:author="Windows ユーザー" w:date="2019-04-09T01:35:00Z">
              <w:r w:rsidRPr="000D764F">
                <w:rPr>
                  <w:rFonts w:ascii="Arial" w:eastAsia="ＭＳ Ｐゴシック" w:hAnsi="Arial" w:cs="Arial"/>
                  <w:color w:val="000000"/>
                  <w:sz w:val="18"/>
                  <w:szCs w:val="18"/>
                  <w:lang w:eastAsia="ja-JP"/>
                </w:rPr>
                <w:t>N/A</w:t>
              </w:r>
            </w:ins>
          </w:p>
        </w:tc>
        <w:tc>
          <w:tcPr>
            <w:tcW w:w="1876" w:type="dxa"/>
            <w:tcBorders>
              <w:top w:val="nil"/>
              <w:left w:val="nil"/>
              <w:bottom w:val="single" w:sz="8" w:space="0" w:color="auto"/>
              <w:right w:val="single" w:sz="8" w:space="0" w:color="auto"/>
            </w:tcBorders>
            <w:shd w:val="clear" w:color="auto" w:fill="auto"/>
            <w:vAlign w:val="center"/>
            <w:hideMark/>
            <w:tcPrChange w:id="1124" w:author="Windows ユーザー" w:date="2019-04-09T01:35:00Z">
              <w:tcPr>
                <w:tcW w:w="1876" w:type="dxa"/>
                <w:gridSpan w:val="2"/>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25" w:author="Windows ユーザー" w:date="2019-04-09T01:35:00Z"/>
                <w:rFonts w:ascii="Arial" w:eastAsia="ＭＳ Ｐゴシック" w:hAnsi="Arial" w:cs="Arial"/>
                <w:color w:val="000000"/>
                <w:sz w:val="18"/>
                <w:szCs w:val="18"/>
                <w:lang w:val="en-US" w:eastAsia="ja-JP"/>
              </w:rPr>
            </w:pPr>
            <w:ins w:id="1126" w:author="Windows ユーザー" w:date="2019-04-09T01:35:00Z">
              <w:r w:rsidRPr="000D764F">
                <w:rPr>
                  <w:rFonts w:ascii="Arial" w:eastAsia="ＭＳ Ｐゴシック" w:hAnsi="Arial" w:cs="Arial"/>
                  <w:color w:val="000000"/>
                  <w:sz w:val="18"/>
                  <w:szCs w:val="18"/>
                  <w:lang w:eastAsia="ja-JP"/>
                </w:rPr>
                <w:t>N/A</w:t>
              </w:r>
            </w:ins>
          </w:p>
        </w:tc>
        <w:tc>
          <w:tcPr>
            <w:tcW w:w="1723" w:type="dxa"/>
            <w:tcBorders>
              <w:top w:val="nil"/>
              <w:left w:val="nil"/>
              <w:bottom w:val="single" w:sz="8" w:space="0" w:color="auto"/>
              <w:right w:val="single" w:sz="8" w:space="0" w:color="auto"/>
            </w:tcBorders>
            <w:shd w:val="clear" w:color="auto" w:fill="auto"/>
            <w:vAlign w:val="center"/>
            <w:hideMark/>
            <w:tcPrChange w:id="1127" w:author="Windows ユーザー" w:date="2019-04-09T01:35:00Z">
              <w:tcPr>
                <w:tcW w:w="1723"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28" w:author="Windows ユーザー" w:date="2019-04-09T01:35:00Z"/>
                <w:rFonts w:ascii="Arial" w:eastAsia="ＭＳ Ｐゴシック" w:hAnsi="Arial" w:cs="Arial"/>
                <w:color w:val="000000"/>
                <w:sz w:val="18"/>
                <w:szCs w:val="18"/>
                <w:lang w:val="en-US" w:eastAsia="ja-JP"/>
              </w:rPr>
            </w:pPr>
            <w:ins w:id="1129" w:author="Windows ユーザー" w:date="2019-04-09T01:35:00Z">
              <w:r w:rsidRPr="000D764F">
                <w:rPr>
                  <w:rFonts w:ascii="Arial" w:eastAsia="ＭＳ Ｐゴシック" w:hAnsi="Arial" w:cs="Arial"/>
                  <w:color w:val="000000"/>
                  <w:sz w:val="18"/>
                  <w:szCs w:val="18"/>
                  <w:lang w:eastAsia="ja-JP"/>
                </w:rPr>
                <w:t>N/A</w:t>
              </w:r>
            </w:ins>
          </w:p>
        </w:tc>
        <w:tc>
          <w:tcPr>
            <w:tcW w:w="1079" w:type="dxa"/>
            <w:tcBorders>
              <w:top w:val="single" w:sz="8" w:space="0" w:color="auto"/>
              <w:left w:val="nil"/>
              <w:bottom w:val="single" w:sz="8" w:space="0" w:color="auto"/>
              <w:right w:val="single" w:sz="8" w:space="0" w:color="auto"/>
            </w:tcBorders>
            <w:shd w:val="clear" w:color="auto" w:fill="auto"/>
            <w:vAlign w:val="center"/>
            <w:hideMark/>
            <w:tcPrChange w:id="1130" w:author="Windows ユーザー" w:date="2019-04-09T01:35:00Z">
              <w:tcPr>
                <w:tcW w:w="1079" w:type="dxa"/>
                <w:tcBorders>
                  <w:top w:val="single" w:sz="8" w:space="0" w:color="auto"/>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31" w:author="Windows ユーザー" w:date="2019-04-09T01:35:00Z"/>
                <w:rFonts w:ascii="Arial" w:eastAsia="ＭＳ Ｐゴシック" w:hAnsi="Arial" w:cs="Arial"/>
                <w:color w:val="000000"/>
                <w:sz w:val="18"/>
                <w:szCs w:val="18"/>
                <w:lang w:val="en-US" w:eastAsia="ja-JP"/>
              </w:rPr>
            </w:pPr>
            <w:ins w:id="1132" w:author="Windows ユーザー" w:date="2019-04-09T01:35:00Z">
              <w:r w:rsidRPr="000D764F">
                <w:rPr>
                  <w:rFonts w:ascii="Arial" w:eastAsia="ＭＳ Ｐゴシック" w:hAnsi="Arial" w:cs="Arial"/>
                  <w:color w:val="000000"/>
                  <w:sz w:val="18"/>
                  <w:szCs w:val="18"/>
                  <w:lang w:eastAsia="ja-JP"/>
                </w:rPr>
                <w:t>N/A</w:t>
              </w:r>
            </w:ins>
          </w:p>
        </w:tc>
        <w:tc>
          <w:tcPr>
            <w:tcW w:w="1069" w:type="dxa"/>
            <w:tcBorders>
              <w:top w:val="nil"/>
              <w:left w:val="nil"/>
              <w:bottom w:val="single" w:sz="8" w:space="0" w:color="auto"/>
              <w:right w:val="single" w:sz="8" w:space="0" w:color="auto"/>
            </w:tcBorders>
            <w:shd w:val="clear" w:color="auto" w:fill="auto"/>
            <w:vAlign w:val="center"/>
            <w:hideMark/>
            <w:tcPrChange w:id="1133" w:author="Windows ユーザー" w:date="2019-04-09T01:35:00Z">
              <w:tcPr>
                <w:tcW w:w="1069" w:type="dxa"/>
                <w:tcBorders>
                  <w:top w:val="nil"/>
                  <w:left w:val="nil"/>
                  <w:bottom w:val="single" w:sz="8" w:space="0" w:color="auto"/>
                  <w:right w:val="single" w:sz="8" w:space="0" w:color="auto"/>
                </w:tcBorders>
                <w:shd w:val="clear" w:color="auto" w:fill="auto"/>
                <w:vAlign w:val="center"/>
                <w:hideMark/>
              </w:tcPr>
            </w:tcPrChange>
          </w:tcPr>
          <w:p w:rsidR="000D764F" w:rsidRPr="000D764F" w:rsidRDefault="000D764F" w:rsidP="000D764F">
            <w:pPr>
              <w:spacing w:after="0"/>
              <w:jc w:val="center"/>
              <w:rPr>
                <w:ins w:id="1134" w:author="Windows ユーザー" w:date="2019-04-09T01:35:00Z"/>
                <w:rFonts w:ascii="Arial" w:eastAsia="ＭＳ Ｐゴシック" w:hAnsi="Arial" w:cs="Arial"/>
                <w:color w:val="000000"/>
                <w:sz w:val="18"/>
                <w:szCs w:val="18"/>
                <w:lang w:val="en-US" w:eastAsia="ja-JP"/>
              </w:rPr>
            </w:pPr>
            <w:ins w:id="1135" w:author="Windows ユーザー" w:date="2019-04-09T01:35:00Z">
              <w:r w:rsidRPr="000D764F">
                <w:rPr>
                  <w:rFonts w:ascii="Arial" w:eastAsia="ＭＳ Ｐゴシック" w:hAnsi="Arial" w:cs="Arial"/>
                  <w:color w:val="000000"/>
                  <w:sz w:val="18"/>
                  <w:szCs w:val="18"/>
                  <w:lang w:eastAsia="ja-JP"/>
                </w:rPr>
                <w:t>N/A</w:t>
              </w:r>
            </w:ins>
          </w:p>
        </w:tc>
      </w:tr>
      <w:tr w:rsidR="000D764F" w:rsidRPr="000D764F" w:rsidTr="000D764F">
        <w:trPr>
          <w:trHeight w:val="20"/>
          <w:ins w:id="1136" w:author="Windows ユーザー" w:date="2019-04-09T01:35:00Z"/>
          <w:trPrChange w:id="1137" w:author="Windows ユーザー" w:date="2019-04-09T01:35:00Z">
            <w:trPr>
              <w:gridBefore w:val="1"/>
              <w:trHeight w:val="1700"/>
            </w:trPr>
          </w:trPrChange>
        </w:trPr>
        <w:tc>
          <w:tcPr>
            <w:tcW w:w="11491"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Change w:id="1138" w:author="Windows ユーザー" w:date="2019-04-09T01:35:00Z">
              <w:tcPr>
                <w:tcW w:w="12000" w:type="dxa"/>
                <w:gridSpan w:val="17"/>
                <w:tcBorders>
                  <w:top w:val="single" w:sz="8" w:space="0" w:color="auto"/>
                  <w:left w:val="single" w:sz="8" w:space="0" w:color="auto"/>
                  <w:right w:val="single" w:sz="8" w:space="0" w:color="000000"/>
                </w:tcBorders>
                <w:shd w:val="clear" w:color="auto" w:fill="auto"/>
                <w:vAlign w:val="center"/>
                <w:hideMark/>
              </w:tcPr>
            </w:tcPrChange>
          </w:tcPr>
          <w:p w:rsidR="000D764F" w:rsidRPr="000D764F" w:rsidRDefault="000D764F" w:rsidP="000D764F">
            <w:pPr>
              <w:spacing w:after="0"/>
              <w:rPr>
                <w:ins w:id="1139" w:author="Windows ユーザー" w:date="2019-04-09T01:35:00Z"/>
                <w:rFonts w:ascii="Arial" w:eastAsia="ＭＳ Ｐゴシック" w:hAnsi="Arial" w:cs="Arial"/>
                <w:color w:val="000000"/>
                <w:sz w:val="18"/>
                <w:szCs w:val="18"/>
                <w:lang w:val="en-US" w:eastAsia="ja-JP"/>
              </w:rPr>
            </w:pPr>
            <w:ins w:id="1140" w:author="Windows ユーザー" w:date="2019-04-09T01:35:00Z">
              <w:r w:rsidRPr="000D764F">
                <w:rPr>
                  <w:rFonts w:ascii="Arial" w:eastAsia="ＭＳ Ｐゴシック" w:hAnsi="Arial" w:cs="Arial"/>
                  <w:color w:val="000000"/>
                  <w:sz w:val="18"/>
                  <w:szCs w:val="18"/>
                  <w:lang w:eastAsia="ja-JP"/>
                </w:rPr>
                <w:t>NOTE 1: (M) and (S) indicate MCG and SCG respectively.</w:t>
              </w:r>
            </w:ins>
          </w:p>
          <w:p w:rsidR="000D764F" w:rsidRPr="000D764F" w:rsidRDefault="000D764F" w:rsidP="000D764F">
            <w:pPr>
              <w:spacing w:after="0"/>
              <w:rPr>
                <w:ins w:id="1141" w:author="Windows ユーザー" w:date="2019-04-09T01:35:00Z"/>
                <w:rFonts w:ascii="Arial" w:eastAsia="ＭＳ Ｐゴシック" w:hAnsi="Arial" w:cs="Arial"/>
                <w:color w:val="000000"/>
                <w:sz w:val="18"/>
                <w:szCs w:val="18"/>
                <w:lang w:val="en-US" w:eastAsia="ja-JP"/>
              </w:rPr>
            </w:pPr>
            <w:ins w:id="1142" w:author="Windows ユーザー" w:date="2019-04-09T01:35:00Z">
              <w:r w:rsidRPr="000D764F">
                <w:rPr>
                  <w:rFonts w:ascii="Arial" w:eastAsia="ＭＳ Ｐゴシック" w:hAnsi="Arial" w:cs="Arial"/>
                  <w:color w:val="000000"/>
                  <w:sz w:val="18"/>
                  <w:szCs w:val="18"/>
                  <w:lang w:eastAsia="ja-JP"/>
                </w:rPr>
                <w:t>NOTE 2: Anchor agnostic approach applies. Configurations as per section 4.6.</w:t>
              </w:r>
            </w:ins>
          </w:p>
          <w:p w:rsidR="000D764F" w:rsidRPr="000D764F" w:rsidRDefault="000D764F" w:rsidP="000D764F">
            <w:pPr>
              <w:spacing w:after="0"/>
              <w:rPr>
                <w:ins w:id="1143" w:author="Windows ユーザー" w:date="2019-04-09T01:35:00Z"/>
                <w:rFonts w:ascii="Arial" w:eastAsia="ＭＳ Ｐゴシック" w:hAnsi="Arial" w:cs="Arial"/>
                <w:color w:val="000000"/>
                <w:sz w:val="18"/>
                <w:szCs w:val="18"/>
                <w:lang w:val="en-US" w:eastAsia="ja-JP"/>
              </w:rPr>
            </w:pPr>
            <w:ins w:id="1144" w:author="Windows ユーザー" w:date="2019-04-09T01:35:00Z">
              <w:r w:rsidRPr="000D764F">
                <w:rPr>
                  <w:rFonts w:ascii="Arial" w:eastAsia="ＭＳ Ｐゴシック" w:hAnsi="Arial" w:cs="Arial"/>
                  <w:color w:val="000000"/>
                  <w:sz w:val="18"/>
                  <w:szCs w:val="18"/>
                  <w:lang w:eastAsia="ja-JP"/>
                </w:rPr>
                <w:t>NOTE 3: Note configured</w:t>
              </w:r>
            </w:ins>
          </w:p>
          <w:p w:rsidR="000D764F" w:rsidRPr="000D764F" w:rsidRDefault="000D764F" w:rsidP="000D764F">
            <w:pPr>
              <w:spacing w:after="0"/>
              <w:rPr>
                <w:ins w:id="1145" w:author="Windows ユーザー" w:date="2019-04-09T01:35:00Z"/>
                <w:rFonts w:ascii="Arial" w:eastAsia="ＭＳ Ｐゴシック" w:hAnsi="Arial" w:cs="Arial"/>
                <w:color w:val="000000"/>
                <w:sz w:val="18"/>
                <w:szCs w:val="18"/>
                <w:lang w:val="en-US" w:eastAsia="ja-JP"/>
              </w:rPr>
            </w:pPr>
            <w:ins w:id="1146" w:author="Windows ユーザー" w:date="2019-04-09T01:35:00Z">
              <w:r w:rsidRPr="000D764F">
                <w:rPr>
                  <w:rFonts w:ascii="Arial" w:eastAsia="ＭＳ Ｐゴシック" w:hAnsi="Arial" w:cs="Arial"/>
                  <w:color w:val="000000"/>
                  <w:sz w:val="18"/>
                  <w:szCs w:val="18"/>
                  <w:lang w:val="en-US" w:eastAsia="ja-JP"/>
                </w:rPr>
                <w:t xml:space="preserve">NOTE 4: X, Y and Z in this table correspond to different bands i.e. X != Y != Z </w:t>
              </w:r>
            </w:ins>
          </w:p>
          <w:p w:rsidR="000D764F" w:rsidRPr="000D764F" w:rsidRDefault="000D764F" w:rsidP="000D764F">
            <w:pPr>
              <w:spacing w:after="0"/>
              <w:rPr>
                <w:ins w:id="1147" w:author="Windows ユーザー" w:date="2019-04-09T01:35:00Z"/>
                <w:rFonts w:ascii="Arial" w:eastAsia="ＭＳ Ｐゴシック" w:hAnsi="Arial" w:cs="Arial"/>
                <w:color w:val="000000"/>
                <w:sz w:val="18"/>
                <w:szCs w:val="18"/>
                <w:lang w:val="en-US" w:eastAsia="ja-JP"/>
              </w:rPr>
            </w:pPr>
            <w:ins w:id="1148" w:author="Windows ユーザー" w:date="2019-04-09T01:35:00Z">
              <w:r w:rsidRPr="000D764F">
                <w:rPr>
                  <w:rFonts w:ascii="Arial" w:eastAsia="ＭＳ Ｐゴシック" w:hAnsi="Arial" w:cs="Arial"/>
                  <w:color w:val="000000"/>
                  <w:sz w:val="18"/>
                  <w:szCs w:val="18"/>
                  <w:lang w:val="en-US" w:eastAsia="ja-JP"/>
                </w:rPr>
                <w:t>NOTE 5: The band combinations with difference appearance order of bands/sub-blocks in the band combination string are not distinguished. E.g. DC_YA-(n)XAA represents the set of DC_YA-(n)XAA and DC_(n)XAA-YA</w:t>
              </w:r>
            </w:ins>
          </w:p>
        </w:tc>
      </w:tr>
    </w:tbl>
    <w:p w:rsidR="00FC0C3C" w:rsidRPr="000D764F" w:rsidRDefault="00FC0C3C" w:rsidP="00FC0C3C">
      <w:pPr>
        <w:rPr>
          <w:ins w:id="1149" w:author="Windows ユーザー" w:date="2019-04-03T20:23:00Z"/>
          <w:lang w:val="en-US" w:eastAsia="ja-JP"/>
          <w:rPrChange w:id="1150" w:author="Windows ユーザー" w:date="2019-04-09T01:35:00Z">
            <w:rPr>
              <w:ins w:id="1151" w:author="Windows ユーザー" w:date="2019-04-03T20:23:00Z"/>
              <w:lang w:eastAsia="ja-JP"/>
            </w:rPr>
          </w:rPrChange>
        </w:rPr>
      </w:pPr>
    </w:p>
    <w:p w:rsidR="00FC0C3C" w:rsidRPr="00AF37CA" w:rsidRDefault="00FC0C3C" w:rsidP="00FC0C3C">
      <w:pPr>
        <w:pStyle w:val="B1"/>
        <w:rPr>
          <w:ins w:id="1152" w:author="Windows ユーザー" w:date="2019-04-03T20:23:00Z"/>
        </w:rPr>
      </w:pPr>
      <w:ins w:id="1153" w:author="Windows ユーザー" w:date="2019-04-03T20:23:00Z">
        <w:r w:rsidRPr="00AF37CA">
          <w:t>1.</w:t>
        </w:r>
        <w:r w:rsidRPr="00AF37CA">
          <w:tab/>
          <w:t xml:space="preserve">Connect the SS to the UE antenna connectors as shown in [6] TS 38.508-1 A.3.1.2.1 for SS diagram and A.3.2.1 </w:t>
        </w:r>
        <w:proofErr w:type="gramStart"/>
        <w:r w:rsidRPr="00AF37CA">
          <w:t>for</w:t>
        </w:r>
        <w:proofErr w:type="gramEnd"/>
        <w:r w:rsidRPr="00AF37CA">
          <w:t xml:space="preserve"> UE diagram.</w:t>
        </w:r>
      </w:ins>
    </w:p>
    <w:p w:rsidR="00FC0C3C" w:rsidRPr="00AF37CA" w:rsidRDefault="00FC0C3C" w:rsidP="00FC0C3C">
      <w:pPr>
        <w:pStyle w:val="B1"/>
        <w:rPr>
          <w:ins w:id="1154" w:author="Windows ユーザー" w:date="2019-04-03T20:23:00Z"/>
        </w:rPr>
      </w:pPr>
      <w:ins w:id="1155" w:author="Windows ユーザー" w:date="2019-04-03T20:23:00Z">
        <w:r w:rsidRPr="00AF37CA">
          <w:t>2.</w:t>
        </w:r>
        <w:r w:rsidRPr="00AF37CA">
          <w:tab/>
          <w:t xml:space="preserve">The parameter settings for the E-UTRA cell are set up according to TS 36.508 [11] </w:t>
        </w:r>
        <w:proofErr w:type="spellStart"/>
        <w:r w:rsidRPr="00AF37CA">
          <w:t>subclause</w:t>
        </w:r>
        <w:proofErr w:type="spellEnd"/>
        <w:r w:rsidRPr="00AF37CA">
          <w:t xml:space="preserve"> 4.4.3, and the parameter settings for the NR cell are set up according to TS 38.508-1 [6] </w:t>
        </w:r>
        <w:proofErr w:type="spellStart"/>
        <w:r w:rsidRPr="00AF37CA">
          <w:t>subclause</w:t>
        </w:r>
        <w:proofErr w:type="spellEnd"/>
        <w:r w:rsidRPr="00AF37CA">
          <w:t xml:space="preserve"> 4.4.3.</w:t>
        </w:r>
      </w:ins>
    </w:p>
    <w:p w:rsidR="00FC0C3C" w:rsidRPr="00AF37CA" w:rsidRDefault="00FC0C3C" w:rsidP="00FC0C3C">
      <w:pPr>
        <w:pStyle w:val="B1"/>
        <w:rPr>
          <w:ins w:id="1156" w:author="Windows ユーザー" w:date="2019-04-03T20:23:00Z"/>
        </w:rPr>
      </w:pPr>
      <w:ins w:id="1157" w:author="Windows ユーザー" w:date="2019-04-03T20:23:00Z">
        <w:r w:rsidRPr="00AF37CA">
          <w:t>3.</w:t>
        </w:r>
        <w:r w:rsidRPr="00AF37CA">
          <w:tab/>
          <w:t>Downlink signals are initially set up according to TS 36.521-1 [10] Annex C.0 and TS 38.521-1 [8] Annex C.0 for E-UTRA CG and NR CG respectively, and uplink signals according to TS 36.521-1 [10] Annex H and TS 38.521-1 [8] Annex G for E-UTRA CG and NR CG respectively.</w:t>
        </w:r>
      </w:ins>
    </w:p>
    <w:p w:rsidR="00FC0C3C" w:rsidRPr="00AF37CA" w:rsidRDefault="00FC0C3C" w:rsidP="00FC0C3C">
      <w:pPr>
        <w:pStyle w:val="B1"/>
        <w:rPr>
          <w:ins w:id="1158" w:author="Windows ユーザー" w:date="2019-04-03T20:23:00Z"/>
        </w:rPr>
      </w:pPr>
      <w:ins w:id="1159" w:author="Windows ユーザー" w:date="2019-04-03T20:23:00Z">
        <w:r w:rsidRPr="00AF37CA">
          <w:t>4.</w:t>
        </w:r>
        <w:r w:rsidRPr="00AF37CA">
          <w:tab/>
          <w:t>The UL Reference Measurement channels are TS 36.521-1 [10] Annex A.2 and TS 38.521-1 [8] Annex A.2 for E-UTRA CG and NR CG respectively.</w:t>
        </w:r>
      </w:ins>
    </w:p>
    <w:p w:rsidR="00FC0C3C" w:rsidRPr="00AF37CA" w:rsidRDefault="00FC0C3C" w:rsidP="00FC0C3C">
      <w:pPr>
        <w:pStyle w:val="B1"/>
        <w:rPr>
          <w:ins w:id="1160" w:author="Windows ユーザー" w:date="2019-04-03T20:23:00Z"/>
        </w:rPr>
      </w:pPr>
      <w:ins w:id="1161" w:author="Windows ユーザー" w:date="2019-04-03T20:23:00Z">
        <w:r w:rsidRPr="00AF37CA">
          <w:t>5.</w:t>
        </w:r>
        <w:r w:rsidRPr="00AF37CA">
          <w:tab/>
          <w:t>Propagation conditions are set according to TS 36.521-1 [10] Annex B.0 and TS 38.521-1 [8] Annex B.0 for E-UTRA CG and NR CG respectively.</w:t>
        </w:r>
      </w:ins>
    </w:p>
    <w:p w:rsidR="00FC0C3C" w:rsidRPr="00AF37CA" w:rsidRDefault="00FC0C3C" w:rsidP="00FC0C3C">
      <w:pPr>
        <w:pStyle w:val="B1"/>
        <w:rPr>
          <w:ins w:id="1162" w:author="Windows ユーザー" w:date="2019-04-03T20:23:00Z"/>
          <w:color w:val="538135"/>
        </w:rPr>
      </w:pPr>
      <w:ins w:id="1163" w:author="Windows ユーザー" w:date="2019-04-03T20:23:00Z">
        <w:r w:rsidRPr="00AF37CA">
          <w:lastRenderedPageBreak/>
          <w:t>6.</w:t>
        </w:r>
        <w:r w:rsidRPr="00AF37CA">
          <w:tab/>
          <w:t xml:space="preserve">Ensure the UE is in state RRC_CONNECTED with generic procedure parameters Connectivity EN-DC, DC bearer </w:t>
        </w:r>
        <w:r w:rsidRPr="00AF37CA">
          <w:rPr>
            <w:i/>
          </w:rPr>
          <w:t>MCG</w:t>
        </w:r>
        <w:r w:rsidRPr="00AF37CA">
          <w:t xml:space="preserve"> and </w:t>
        </w:r>
        <w:r w:rsidRPr="00AF37CA">
          <w:rPr>
            <w:i/>
          </w:rPr>
          <w:t>SCG</w:t>
        </w:r>
        <w:r w:rsidRPr="00AF37CA">
          <w:t xml:space="preserve">, Connected without release </w:t>
        </w:r>
        <w:r w:rsidRPr="00AF37CA">
          <w:rPr>
            <w:i/>
          </w:rPr>
          <w:t>On</w:t>
        </w:r>
        <w:r w:rsidRPr="00AF37CA">
          <w:t xml:space="preserve"> according to TS 38.508-1 [6] clause 4.5. Message contents are defined in clause 6.2B.1.1.4.3.</w:t>
        </w:r>
      </w:ins>
    </w:p>
    <w:p w:rsidR="00FC0C3C" w:rsidRPr="00AF37CA" w:rsidRDefault="00B53AC8" w:rsidP="00FC0C3C">
      <w:pPr>
        <w:pStyle w:val="Heading7"/>
        <w:rPr>
          <w:ins w:id="1164" w:author="Windows ユーザー" w:date="2019-04-03T20:23:00Z"/>
        </w:rPr>
      </w:pPr>
      <w:bookmarkStart w:id="1165" w:name="_Toc532486115"/>
      <w:ins w:id="1166" w:author="Windows ユーザー" w:date="2019-04-03T20:23:00Z">
        <w:r>
          <w:t>7.8B.2.</w:t>
        </w:r>
      </w:ins>
      <w:ins w:id="1167" w:author="Windows ユーザー" w:date="2019-04-09T01:27:00Z">
        <w:r>
          <w:rPr>
            <w:rFonts w:hint="eastAsia"/>
            <w:lang w:eastAsia="ja-JP"/>
          </w:rPr>
          <w:t>6</w:t>
        </w:r>
      </w:ins>
      <w:ins w:id="1168" w:author="Windows ユーザー" w:date="2019-04-03T20:23:00Z">
        <w:r w:rsidR="00FC0C3C" w:rsidRPr="00AA1206">
          <w:t>.4.</w:t>
        </w:r>
        <w:r w:rsidR="00FC0C3C">
          <w:rPr>
            <w:rFonts w:hint="eastAsia"/>
            <w:lang w:eastAsia="ja-JP"/>
          </w:rPr>
          <w:t>2</w:t>
        </w:r>
        <w:r w:rsidR="00FC0C3C" w:rsidRPr="00AF37CA">
          <w:tab/>
          <w:t>Test procedure</w:t>
        </w:r>
        <w:bookmarkEnd w:id="1165"/>
      </w:ins>
    </w:p>
    <w:p w:rsidR="00FC0C3C" w:rsidRPr="005A76C9" w:rsidRDefault="00FC658E" w:rsidP="00FC0C3C">
      <w:pPr>
        <w:pStyle w:val="B1"/>
        <w:rPr>
          <w:ins w:id="1169" w:author="Windows ユーザー" w:date="2019-04-03T20:23:00Z"/>
          <w:rFonts w:hint="eastAsia"/>
          <w:lang w:eastAsia="ja-JP"/>
        </w:rPr>
      </w:pPr>
      <w:ins w:id="1170" w:author="Windows ユーザー" w:date="2019-04-09T01:22:00Z">
        <w:r>
          <w:rPr>
            <w:rFonts w:hint="eastAsia"/>
            <w:lang w:eastAsia="ja-JP"/>
          </w:rPr>
          <w:t>TBD</w:t>
        </w:r>
      </w:ins>
    </w:p>
    <w:p w:rsidR="00FC0C3C" w:rsidRPr="00177219" w:rsidRDefault="00B53AC8" w:rsidP="00FC0C3C">
      <w:pPr>
        <w:pStyle w:val="Heading7"/>
        <w:rPr>
          <w:ins w:id="1171" w:author="Windows ユーザー" w:date="2019-04-03T20:23:00Z"/>
          <w:lang w:eastAsia="ja-JP"/>
        </w:rPr>
      </w:pPr>
      <w:ins w:id="1172" w:author="Windows ユーザー" w:date="2019-04-03T20:23:00Z">
        <w:r>
          <w:rPr>
            <w:lang w:eastAsia="ja-JP"/>
          </w:rPr>
          <w:t>7.8B.2.</w:t>
        </w:r>
      </w:ins>
      <w:ins w:id="1173" w:author="Windows ユーザー" w:date="2019-04-09T01:27:00Z">
        <w:r>
          <w:rPr>
            <w:rFonts w:hint="eastAsia"/>
            <w:lang w:eastAsia="ja-JP"/>
          </w:rPr>
          <w:t>6</w:t>
        </w:r>
      </w:ins>
      <w:ins w:id="1174" w:author="Windows ユーザー" w:date="2019-04-03T20:23:00Z">
        <w:r w:rsidR="00FC0C3C">
          <w:rPr>
            <w:lang w:eastAsia="ja-JP"/>
          </w:rPr>
          <w:t>.4.</w:t>
        </w:r>
        <w:r w:rsidR="00FC0C3C">
          <w:rPr>
            <w:rFonts w:hint="eastAsia"/>
            <w:lang w:eastAsia="ja-JP"/>
          </w:rPr>
          <w:t>3</w:t>
        </w:r>
        <w:r w:rsidR="00FC0C3C" w:rsidRPr="00177219">
          <w:rPr>
            <w:lang w:eastAsia="ja-JP"/>
          </w:rPr>
          <w:tab/>
          <w:t>Message contents</w:t>
        </w:r>
      </w:ins>
    </w:p>
    <w:p w:rsidR="00FC658E" w:rsidRPr="005A76C9" w:rsidRDefault="00FC658E" w:rsidP="00FC658E">
      <w:pPr>
        <w:pStyle w:val="B1"/>
        <w:rPr>
          <w:ins w:id="1175" w:author="Windows ユーザー" w:date="2019-04-09T01:22:00Z"/>
          <w:rFonts w:hint="eastAsia"/>
          <w:lang w:eastAsia="ja-JP"/>
        </w:rPr>
      </w:pPr>
      <w:ins w:id="1176" w:author="Windows ユーザー" w:date="2019-04-09T01:22:00Z">
        <w:r>
          <w:rPr>
            <w:rFonts w:hint="eastAsia"/>
            <w:lang w:eastAsia="ja-JP"/>
          </w:rPr>
          <w:t>TBD</w:t>
        </w:r>
      </w:ins>
    </w:p>
    <w:p w:rsidR="00FC0C3C" w:rsidRPr="00AF37CA" w:rsidRDefault="00FC0C3C" w:rsidP="00FC0C3C">
      <w:pPr>
        <w:pStyle w:val="Heading5"/>
        <w:rPr>
          <w:ins w:id="1177" w:author="Windows ユーザー" w:date="2019-04-03T20:23:00Z"/>
        </w:rPr>
      </w:pPr>
      <w:ins w:id="1178" w:author="Windows ユーザー" w:date="2019-04-03T20:23:00Z">
        <w:r w:rsidRPr="00AF37CA">
          <w:t>7.</w:t>
        </w:r>
        <w:r w:rsidRPr="00AF37CA">
          <w:rPr>
            <w:rFonts w:eastAsia="ＭＳ 明朝"/>
            <w:lang w:eastAsia="ja-JP"/>
          </w:rPr>
          <w:t>8B.2.</w:t>
        </w:r>
      </w:ins>
      <w:ins w:id="1179" w:author="Windows ユーザー" w:date="2019-04-09T01:27:00Z">
        <w:r w:rsidR="00B53AC8">
          <w:rPr>
            <w:rFonts w:eastAsia="ＭＳ 明朝" w:hint="eastAsia"/>
            <w:lang w:eastAsia="ja-JP"/>
          </w:rPr>
          <w:t>6</w:t>
        </w:r>
      </w:ins>
      <w:ins w:id="1180" w:author="Windows ユーザー" w:date="2019-04-03T20:23:00Z">
        <w:r w:rsidRPr="00AF37CA">
          <w:t>.5</w:t>
        </w:r>
        <w:r w:rsidRPr="00AF37CA">
          <w:tab/>
          <w:t>Test Requirement</w:t>
        </w:r>
      </w:ins>
    </w:p>
    <w:p w:rsidR="00FC658E" w:rsidRPr="005A76C9" w:rsidRDefault="00FC658E" w:rsidP="00FC658E">
      <w:pPr>
        <w:pStyle w:val="B1"/>
        <w:rPr>
          <w:ins w:id="1181" w:author="Windows ユーザー" w:date="2019-04-09T01:22:00Z"/>
          <w:rFonts w:hint="eastAsia"/>
          <w:lang w:eastAsia="ja-JP"/>
        </w:rPr>
      </w:pPr>
      <w:ins w:id="1182" w:author="Windows ユーザー" w:date="2019-04-09T01:22:00Z">
        <w:r>
          <w:rPr>
            <w:rFonts w:hint="eastAsia"/>
            <w:lang w:eastAsia="ja-JP"/>
          </w:rPr>
          <w:t>TBD</w:t>
        </w:r>
      </w:ins>
    </w:p>
    <w:p w:rsidR="00F60892" w:rsidRPr="00F60892" w:rsidRDefault="00F60892" w:rsidP="00B2108D">
      <w:pPr>
        <w:rPr>
          <w:ins w:id="1183" w:author="Windows ユーザー" w:date="2019-04-03T20:08:00Z"/>
          <w:lang w:eastAsia="ja-JP"/>
        </w:rPr>
      </w:pPr>
    </w:p>
    <w:p w:rsidR="00755FBB" w:rsidRPr="00AF37CA" w:rsidRDefault="00755FBB" w:rsidP="00755FBB">
      <w:pPr>
        <w:pStyle w:val="Heading4"/>
        <w:rPr>
          <w:rFonts w:eastAsia="ＭＳ 明朝"/>
          <w:lang w:eastAsia="ja-JP"/>
        </w:rPr>
      </w:pPr>
      <w:r w:rsidRPr="00AF37CA">
        <w:t>7.8B.2.</w:t>
      </w:r>
      <w:r>
        <w:rPr>
          <w:rFonts w:hint="eastAsia"/>
          <w:lang w:eastAsia="ja-JP"/>
        </w:rPr>
        <w:t>7</w:t>
      </w:r>
      <w:r w:rsidRPr="00AF37CA">
        <w:tab/>
      </w:r>
      <w:r w:rsidRPr="00755FBB">
        <w:t>Wideband Intermodulation for EN-DC including FR1 (</w:t>
      </w:r>
      <w:r>
        <w:rPr>
          <w:rFonts w:hint="eastAsia"/>
          <w:lang w:eastAsia="ja-JP"/>
        </w:rPr>
        <w:t>4</w:t>
      </w:r>
      <w:r w:rsidRPr="00755FBB">
        <w:t xml:space="preserve"> CCs)</w:t>
      </w:r>
    </w:p>
    <w:p w:rsidR="00292985" w:rsidRPr="00292985" w:rsidRDefault="00292985" w:rsidP="00292985">
      <w:pPr>
        <w:pStyle w:val="Heading2"/>
        <w:rPr>
          <w:noProof/>
          <w:color w:val="FF0000"/>
          <w:lang w:eastAsia="ja-JP"/>
        </w:rPr>
      </w:pPr>
      <w:r w:rsidRPr="00292985">
        <w:rPr>
          <w:rFonts w:hint="eastAsia"/>
          <w:noProof/>
          <w:color w:val="FF0000"/>
          <w:lang w:eastAsia="ja-JP"/>
        </w:rPr>
        <w:t>&lt;&lt;End of change&gt;&gt;</w:t>
      </w:r>
    </w:p>
    <w:sectPr w:rsidR="00292985" w:rsidRPr="002929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0F3" w:rsidRDefault="008100F3">
      <w:r>
        <w:separator/>
      </w:r>
    </w:p>
  </w:endnote>
  <w:endnote w:type="continuationSeparator" w:id="0">
    <w:p w:rsidR="008100F3" w:rsidRDefault="0081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0F3" w:rsidRDefault="008100F3">
      <w:r>
        <w:separator/>
      </w:r>
    </w:p>
  </w:footnote>
  <w:footnote w:type="continuationSeparator" w:id="0">
    <w:p w:rsidR="008100F3" w:rsidRDefault="00810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4A2B07E3"/>
    <w:multiLevelType w:val="hybridMultilevel"/>
    <w:tmpl w:val="A6708AB2"/>
    <w:lvl w:ilvl="0" w:tplc="EA88EE1E">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
  </w:num>
  <w:num w:numId="6">
    <w:abstractNumId w:val="1"/>
  </w:num>
  <w:num w:numId="7">
    <w:abstractNumId w:val="4"/>
  </w:num>
  <w:num w:numId="8">
    <w:abstractNumId w:val="8"/>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9EE"/>
    <w:rsid w:val="000214C4"/>
    <w:rsid w:val="00022B44"/>
    <w:rsid w:val="00022E4A"/>
    <w:rsid w:val="00036B04"/>
    <w:rsid w:val="00055B72"/>
    <w:rsid w:val="00060214"/>
    <w:rsid w:val="000620F2"/>
    <w:rsid w:val="0009555F"/>
    <w:rsid w:val="000A2741"/>
    <w:rsid w:val="000A6394"/>
    <w:rsid w:val="000B17B2"/>
    <w:rsid w:val="000B7FED"/>
    <w:rsid w:val="000C038A"/>
    <w:rsid w:val="000C6598"/>
    <w:rsid w:val="000C71A7"/>
    <w:rsid w:val="000D4AFA"/>
    <w:rsid w:val="000D764F"/>
    <w:rsid w:val="000E46F0"/>
    <w:rsid w:val="00112A20"/>
    <w:rsid w:val="00121125"/>
    <w:rsid w:val="00144494"/>
    <w:rsid w:val="00145D43"/>
    <w:rsid w:val="00160D22"/>
    <w:rsid w:val="00160E42"/>
    <w:rsid w:val="00167151"/>
    <w:rsid w:val="00192C46"/>
    <w:rsid w:val="00195D18"/>
    <w:rsid w:val="00197B84"/>
    <w:rsid w:val="001A08B3"/>
    <w:rsid w:val="001A7B60"/>
    <w:rsid w:val="001B52F0"/>
    <w:rsid w:val="001B6012"/>
    <w:rsid w:val="001B7A65"/>
    <w:rsid w:val="001D0752"/>
    <w:rsid w:val="001D7D1D"/>
    <w:rsid w:val="001E400B"/>
    <w:rsid w:val="001E41F3"/>
    <w:rsid w:val="001E6C1D"/>
    <w:rsid w:val="001F14AC"/>
    <w:rsid w:val="00207307"/>
    <w:rsid w:val="00216B10"/>
    <w:rsid w:val="0022048B"/>
    <w:rsid w:val="00246ED6"/>
    <w:rsid w:val="00252FA7"/>
    <w:rsid w:val="0026004D"/>
    <w:rsid w:val="00261D0C"/>
    <w:rsid w:val="002640DD"/>
    <w:rsid w:val="00266358"/>
    <w:rsid w:val="00272E9A"/>
    <w:rsid w:val="002744E6"/>
    <w:rsid w:val="00275D12"/>
    <w:rsid w:val="0028165E"/>
    <w:rsid w:val="00282003"/>
    <w:rsid w:val="00284FEB"/>
    <w:rsid w:val="002860C4"/>
    <w:rsid w:val="00292985"/>
    <w:rsid w:val="002A6425"/>
    <w:rsid w:val="002B4C4C"/>
    <w:rsid w:val="002B5741"/>
    <w:rsid w:val="002C6094"/>
    <w:rsid w:val="002D05A0"/>
    <w:rsid w:val="002F1D7D"/>
    <w:rsid w:val="002F739C"/>
    <w:rsid w:val="00305409"/>
    <w:rsid w:val="00316F8E"/>
    <w:rsid w:val="0032146E"/>
    <w:rsid w:val="003401C9"/>
    <w:rsid w:val="00351F4E"/>
    <w:rsid w:val="003555C4"/>
    <w:rsid w:val="0035629D"/>
    <w:rsid w:val="003609EF"/>
    <w:rsid w:val="0036231A"/>
    <w:rsid w:val="00374DD4"/>
    <w:rsid w:val="003832FA"/>
    <w:rsid w:val="00386B38"/>
    <w:rsid w:val="00392A9B"/>
    <w:rsid w:val="003A044D"/>
    <w:rsid w:val="003A38AA"/>
    <w:rsid w:val="003C5418"/>
    <w:rsid w:val="003C730A"/>
    <w:rsid w:val="003E1A36"/>
    <w:rsid w:val="003F0E36"/>
    <w:rsid w:val="00404432"/>
    <w:rsid w:val="00410371"/>
    <w:rsid w:val="00415A12"/>
    <w:rsid w:val="004242F1"/>
    <w:rsid w:val="00427335"/>
    <w:rsid w:val="00434070"/>
    <w:rsid w:val="0044079A"/>
    <w:rsid w:val="00444150"/>
    <w:rsid w:val="00444F1E"/>
    <w:rsid w:val="00453022"/>
    <w:rsid w:val="0046474A"/>
    <w:rsid w:val="00470F65"/>
    <w:rsid w:val="00475262"/>
    <w:rsid w:val="00481F8B"/>
    <w:rsid w:val="004A3F43"/>
    <w:rsid w:val="004B0548"/>
    <w:rsid w:val="004B24F3"/>
    <w:rsid w:val="004B75B7"/>
    <w:rsid w:val="004D5486"/>
    <w:rsid w:val="004D7E29"/>
    <w:rsid w:val="004D7F7E"/>
    <w:rsid w:val="005057EA"/>
    <w:rsid w:val="0051580D"/>
    <w:rsid w:val="00520623"/>
    <w:rsid w:val="00547111"/>
    <w:rsid w:val="00556BA3"/>
    <w:rsid w:val="00564DD6"/>
    <w:rsid w:val="00565708"/>
    <w:rsid w:val="00584B60"/>
    <w:rsid w:val="00592D74"/>
    <w:rsid w:val="00595980"/>
    <w:rsid w:val="005A76C9"/>
    <w:rsid w:val="005D0D0B"/>
    <w:rsid w:val="005E2C44"/>
    <w:rsid w:val="005F27D3"/>
    <w:rsid w:val="005F7E07"/>
    <w:rsid w:val="006005EF"/>
    <w:rsid w:val="0061700C"/>
    <w:rsid w:val="00621188"/>
    <w:rsid w:val="006257ED"/>
    <w:rsid w:val="00625D30"/>
    <w:rsid w:val="0064499D"/>
    <w:rsid w:val="00650552"/>
    <w:rsid w:val="00656593"/>
    <w:rsid w:val="00677D2D"/>
    <w:rsid w:val="00695062"/>
    <w:rsid w:val="00695808"/>
    <w:rsid w:val="006B46FB"/>
    <w:rsid w:val="006B4A42"/>
    <w:rsid w:val="006C1FA2"/>
    <w:rsid w:val="006E21FB"/>
    <w:rsid w:val="006E7008"/>
    <w:rsid w:val="0070092C"/>
    <w:rsid w:val="00704D2B"/>
    <w:rsid w:val="00721E5F"/>
    <w:rsid w:val="007238CE"/>
    <w:rsid w:val="0072550E"/>
    <w:rsid w:val="00737D08"/>
    <w:rsid w:val="007471FB"/>
    <w:rsid w:val="00755FBB"/>
    <w:rsid w:val="007631B0"/>
    <w:rsid w:val="00792342"/>
    <w:rsid w:val="0079492D"/>
    <w:rsid w:val="007977A8"/>
    <w:rsid w:val="007A4699"/>
    <w:rsid w:val="007B512A"/>
    <w:rsid w:val="007C2097"/>
    <w:rsid w:val="007C7C8D"/>
    <w:rsid w:val="007D6A07"/>
    <w:rsid w:val="007D7C0A"/>
    <w:rsid w:val="007F7212"/>
    <w:rsid w:val="007F7259"/>
    <w:rsid w:val="008040A8"/>
    <w:rsid w:val="008100F3"/>
    <w:rsid w:val="00827348"/>
    <w:rsid w:val="008279FA"/>
    <w:rsid w:val="00827B4A"/>
    <w:rsid w:val="0083055A"/>
    <w:rsid w:val="00833C85"/>
    <w:rsid w:val="00843F39"/>
    <w:rsid w:val="00850E42"/>
    <w:rsid w:val="00856FDD"/>
    <w:rsid w:val="008626E7"/>
    <w:rsid w:val="00870EE7"/>
    <w:rsid w:val="00886F6C"/>
    <w:rsid w:val="008872E0"/>
    <w:rsid w:val="008947BE"/>
    <w:rsid w:val="008A45A6"/>
    <w:rsid w:val="008F51D2"/>
    <w:rsid w:val="008F686C"/>
    <w:rsid w:val="009135D8"/>
    <w:rsid w:val="009148DE"/>
    <w:rsid w:val="009273ED"/>
    <w:rsid w:val="009274EA"/>
    <w:rsid w:val="00937B24"/>
    <w:rsid w:val="00941E30"/>
    <w:rsid w:val="00972E58"/>
    <w:rsid w:val="009777D9"/>
    <w:rsid w:val="00986ACA"/>
    <w:rsid w:val="0099101E"/>
    <w:rsid w:val="00991B88"/>
    <w:rsid w:val="009A5753"/>
    <w:rsid w:val="009A579D"/>
    <w:rsid w:val="009B507E"/>
    <w:rsid w:val="009C39E4"/>
    <w:rsid w:val="009E3297"/>
    <w:rsid w:val="009E4C7C"/>
    <w:rsid w:val="009F734F"/>
    <w:rsid w:val="00A01DA5"/>
    <w:rsid w:val="00A0689F"/>
    <w:rsid w:val="00A246B6"/>
    <w:rsid w:val="00A41864"/>
    <w:rsid w:val="00A47E70"/>
    <w:rsid w:val="00A50CF0"/>
    <w:rsid w:val="00A62D21"/>
    <w:rsid w:val="00A7671C"/>
    <w:rsid w:val="00A82E6B"/>
    <w:rsid w:val="00A875A6"/>
    <w:rsid w:val="00A97EE2"/>
    <w:rsid w:val="00AA1206"/>
    <w:rsid w:val="00AA2CBC"/>
    <w:rsid w:val="00AB029F"/>
    <w:rsid w:val="00AB3B4A"/>
    <w:rsid w:val="00AB75C3"/>
    <w:rsid w:val="00AC5820"/>
    <w:rsid w:val="00AC6BAD"/>
    <w:rsid w:val="00AD1CD8"/>
    <w:rsid w:val="00AE1140"/>
    <w:rsid w:val="00AE6153"/>
    <w:rsid w:val="00AF261E"/>
    <w:rsid w:val="00B01736"/>
    <w:rsid w:val="00B04EB4"/>
    <w:rsid w:val="00B2108D"/>
    <w:rsid w:val="00B258BB"/>
    <w:rsid w:val="00B260D6"/>
    <w:rsid w:val="00B30770"/>
    <w:rsid w:val="00B419CA"/>
    <w:rsid w:val="00B53AC8"/>
    <w:rsid w:val="00B67B97"/>
    <w:rsid w:val="00B764A9"/>
    <w:rsid w:val="00B86CF5"/>
    <w:rsid w:val="00B968C8"/>
    <w:rsid w:val="00BA3EC5"/>
    <w:rsid w:val="00BA51D9"/>
    <w:rsid w:val="00BB5DFC"/>
    <w:rsid w:val="00BD0D43"/>
    <w:rsid w:val="00BD279D"/>
    <w:rsid w:val="00BD6BB8"/>
    <w:rsid w:val="00BF10AB"/>
    <w:rsid w:val="00BF1C82"/>
    <w:rsid w:val="00C230AC"/>
    <w:rsid w:val="00C327DB"/>
    <w:rsid w:val="00C35CBA"/>
    <w:rsid w:val="00C44B1E"/>
    <w:rsid w:val="00C605F4"/>
    <w:rsid w:val="00C66BA2"/>
    <w:rsid w:val="00C6762F"/>
    <w:rsid w:val="00C70EEC"/>
    <w:rsid w:val="00C714FC"/>
    <w:rsid w:val="00C876FE"/>
    <w:rsid w:val="00C95985"/>
    <w:rsid w:val="00C96587"/>
    <w:rsid w:val="00CA30D7"/>
    <w:rsid w:val="00CB0D95"/>
    <w:rsid w:val="00CC120B"/>
    <w:rsid w:val="00CC4729"/>
    <w:rsid w:val="00CC5026"/>
    <w:rsid w:val="00CC68D0"/>
    <w:rsid w:val="00CD606E"/>
    <w:rsid w:val="00D03F9A"/>
    <w:rsid w:val="00D06D51"/>
    <w:rsid w:val="00D22B33"/>
    <w:rsid w:val="00D24991"/>
    <w:rsid w:val="00D27102"/>
    <w:rsid w:val="00D315EA"/>
    <w:rsid w:val="00D50255"/>
    <w:rsid w:val="00D9644E"/>
    <w:rsid w:val="00DA3366"/>
    <w:rsid w:val="00DB0BB1"/>
    <w:rsid w:val="00DB2CB9"/>
    <w:rsid w:val="00DB2DF3"/>
    <w:rsid w:val="00DC0074"/>
    <w:rsid w:val="00DC7F6E"/>
    <w:rsid w:val="00DD5619"/>
    <w:rsid w:val="00DE34CF"/>
    <w:rsid w:val="00DF2859"/>
    <w:rsid w:val="00DF55D6"/>
    <w:rsid w:val="00DF7370"/>
    <w:rsid w:val="00E13F3D"/>
    <w:rsid w:val="00E22156"/>
    <w:rsid w:val="00E322E6"/>
    <w:rsid w:val="00E34898"/>
    <w:rsid w:val="00E42DF1"/>
    <w:rsid w:val="00E54117"/>
    <w:rsid w:val="00E77982"/>
    <w:rsid w:val="00E84E3E"/>
    <w:rsid w:val="00EA6962"/>
    <w:rsid w:val="00EB09B7"/>
    <w:rsid w:val="00EB2DE5"/>
    <w:rsid w:val="00ED6A9B"/>
    <w:rsid w:val="00EE7D7C"/>
    <w:rsid w:val="00F23188"/>
    <w:rsid w:val="00F25D98"/>
    <w:rsid w:val="00F300FB"/>
    <w:rsid w:val="00F4528A"/>
    <w:rsid w:val="00F51B11"/>
    <w:rsid w:val="00F5247C"/>
    <w:rsid w:val="00F60892"/>
    <w:rsid w:val="00F6264F"/>
    <w:rsid w:val="00F75AE6"/>
    <w:rsid w:val="00F86983"/>
    <w:rsid w:val="00F94205"/>
    <w:rsid w:val="00F96077"/>
    <w:rsid w:val="00F966B2"/>
    <w:rsid w:val="00FB6386"/>
    <w:rsid w:val="00FC0C3C"/>
    <w:rsid w:val="00FC658E"/>
    <w:rsid w:val="00FD4C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rsid w:val="003A044D"/>
    <w:rPr>
      <w:rFonts w:ascii="Times New Roman" w:hAnsi="Times New Roman"/>
      <w:lang w:val="en-GB" w:eastAsia="en-US"/>
    </w:rPr>
  </w:style>
  <w:style w:type="character" w:customStyle="1" w:styleId="EditorsNoteChar">
    <w:name w:val="Editor's Note Char"/>
    <w:link w:val="EditorsNote"/>
    <w:rsid w:val="003A044D"/>
    <w:rPr>
      <w:rFonts w:ascii="Times New Roman" w:hAnsi="Times New Roman"/>
      <w:color w:val="FF0000"/>
      <w:lang w:val="en-GB" w:eastAsia="en-US"/>
    </w:rPr>
  </w:style>
  <w:style w:type="character" w:customStyle="1" w:styleId="TALChar">
    <w:name w:val="TAL Char"/>
    <w:link w:val="TAL"/>
    <w:qFormat/>
    <w:rsid w:val="009C39E4"/>
    <w:rPr>
      <w:rFonts w:ascii="Arial" w:hAnsi="Arial"/>
      <w:sz w:val="18"/>
      <w:lang w:val="en-GB" w:eastAsia="en-US"/>
    </w:rPr>
  </w:style>
  <w:style w:type="character" w:customStyle="1" w:styleId="TACChar">
    <w:name w:val="TAC Char"/>
    <w:link w:val="TAC"/>
    <w:qFormat/>
    <w:locked/>
    <w:rsid w:val="009C39E4"/>
    <w:rPr>
      <w:rFonts w:ascii="Arial" w:hAnsi="Arial"/>
      <w:sz w:val="18"/>
      <w:lang w:val="en-GB" w:eastAsia="en-US"/>
    </w:rPr>
  </w:style>
  <w:style w:type="character" w:customStyle="1" w:styleId="TAHCar">
    <w:name w:val="TAH Car"/>
    <w:link w:val="TAH"/>
    <w:qFormat/>
    <w:rsid w:val="009C39E4"/>
    <w:rPr>
      <w:rFonts w:ascii="Arial" w:hAnsi="Arial"/>
      <w:b/>
      <w:sz w:val="18"/>
      <w:lang w:val="en-GB" w:eastAsia="en-US"/>
    </w:rPr>
  </w:style>
  <w:style w:type="character" w:customStyle="1" w:styleId="THChar">
    <w:name w:val="TH Char"/>
    <w:link w:val="TH"/>
    <w:qFormat/>
    <w:rsid w:val="009C39E4"/>
    <w:rPr>
      <w:rFonts w:ascii="Arial" w:hAnsi="Arial"/>
      <w:b/>
      <w:lang w:val="en-GB" w:eastAsia="en-US"/>
    </w:rPr>
  </w:style>
  <w:style w:type="character" w:customStyle="1" w:styleId="TANChar">
    <w:name w:val="TAN Char"/>
    <w:link w:val="TAN"/>
    <w:rsid w:val="009C39E4"/>
    <w:rPr>
      <w:rFonts w:ascii="Arial" w:hAnsi="Arial"/>
      <w:sz w:val="18"/>
      <w:lang w:val="en-GB" w:eastAsia="en-US"/>
    </w:rPr>
  </w:style>
  <w:style w:type="character" w:customStyle="1" w:styleId="NOChar">
    <w:name w:val="NO Char"/>
    <w:link w:val="NO"/>
    <w:locked/>
    <w:rsid w:val="009C39E4"/>
    <w:rPr>
      <w:rFonts w:ascii="Times New Roman" w:hAnsi="Times New Roman"/>
      <w:lang w:val="en-GB" w:eastAsia="en-US"/>
    </w:rPr>
  </w:style>
  <w:style w:type="character" w:customStyle="1" w:styleId="B1Char">
    <w:name w:val="B1 Char"/>
    <w:rsid w:val="00386B38"/>
    <w:rPr>
      <w:lang w:val="en-GB" w:eastAsia="en-US"/>
    </w:rPr>
  </w:style>
  <w:style w:type="character" w:customStyle="1" w:styleId="H6Char">
    <w:name w:val="H6 Char"/>
    <w:link w:val="H6"/>
    <w:rsid w:val="00B30770"/>
    <w:rPr>
      <w:rFonts w:ascii="Arial" w:hAnsi="Arial"/>
      <w:lang w:val="en-GB" w:eastAsia="en-US"/>
    </w:rPr>
  </w:style>
  <w:style w:type="paragraph" w:styleId="IndexHeading">
    <w:name w:val="index heading"/>
    <w:basedOn w:val="Normal"/>
    <w:next w:val="Normal"/>
    <w:rsid w:val="00AE6153"/>
    <w:pPr>
      <w:pBdr>
        <w:top w:val="single" w:sz="12" w:space="0" w:color="auto"/>
      </w:pBdr>
      <w:spacing w:beforeLines="50" w:before="360" w:afterLines="50" w:after="240"/>
    </w:pPr>
    <w:rPr>
      <w:rFonts w:eastAsia="Times New Roman"/>
      <w:b/>
      <w:i/>
      <w:sz w:val="26"/>
      <w:lang w:val="en-US" w:eastAsia="ja-JP"/>
    </w:rPr>
  </w:style>
  <w:style w:type="paragraph" w:customStyle="1" w:styleId="INDENT1">
    <w:name w:val="INDENT1"/>
    <w:basedOn w:val="Normal"/>
    <w:rsid w:val="00AE6153"/>
    <w:pPr>
      <w:spacing w:beforeLines="50" w:before="50" w:afterLines="50" w:after="50"/>
      <w:ind w:left="851"/>
    </w:pPr>
    <w:rPr>
      <w:rFonts w:eastAsia="Times New Roman"/>
      <w:lang w:val="en-US" w:eastAsia="ja-JP"/>
    </w:rPr>
  </w:style>
  <w:style w:type="paragraph" w:customStyle="1" w:styleId="INDENT2">
    <w:name w:val="INDENT2"/>
    <w:basedOn w:val="Normal"/>
    <w:rsid w:val="00AE6153"/>
    <w:pPr>
      <w:spacing w:beforeLines="50" w:before="50" w:afterLines="50" w:after="50"/>
      <w:ind w:left="1135" w:hanging="284"/>
    </w:pPr>
    <w:rPr>
      <w:rFonts w:eastAsia="Times New Roman"/>
      <w:lang w:val="en-US" w:eastAsia="ja-JP"/>
    </w:rPr>
  </w:style>
  <w:style w:type="paragraph" w:customStyle="1" w:styleId="INDENT3">
    <w:name w:val="INDENT3"/>
    <w:basedOn w:val="Normal"/>
    <w:rsid w:val="00AE6153"/>
    <w:pPr>
      <w:spacing w:beforeLines="50" w:before="50" w:afterLines="50" w:after="50"/>
      <w:ind w:left="1701" w:hanging="567"/>
    </w:pPr>
    <w:rPr>
      <w:rFonts w:eastAsia="Times New Roman"/>
      <w:lang w:val="en-US" w:eastAsia="ja-JP"/>
    </w:rPr>
  </w:style>
  <w:style w:type="paragraph" w:customStyle="1" w:styleId="FigureTitle">
    <w:name w:val="Figure_Title"/>
    <w:basedOn w:val="Normal"/>
    <w:next w:val="Normal"/>
    <w:rsid w:val="00AE6153"/>
    <w:pPr>
      <w:keepLines/>
      <w:tabs>
        <w:tab w:val="left" w:pos="794"/>
        <w:tab w:val="left" w:pos="1191"/>
        <w:tab w:val="left" w:pos="1588"/>
        <w:tab w:val="left" w:pos="1985"/>
      </w:tabs>
      <w:spacing w:beforeLines="50" w:before="120" w:afterLines="50" w:after="480"/>
      <w:jc w:val="center"/>
    </w:pPr>
    <w:rPr>
      <w:rFonts w:eastAsia="Times New Roman"/>
      <w:b/>
      <w:sz w:val="24"/>
      <w:lang w:val="en-US" w:eastAsia="ja-JP"/>
    </w:rPr>
  </w:style>
  <w:style w:type="paragraph" w:customStyle="1" w:styleId="RecCCITT">
    <w:name w:val="Rec_CCITT_#"/>
    <w:basedOn w:val="Normal"/>
    <w:rsid w:val="00AE6153"/>
    <w:pPr>
      <w:keepNext/>
      <w:keepLines/>
      <w:spacing w:beforeLines="50" w:before="50" w:afterLines="50" w:after="50"/>
    </w:pPr>
    <w:rPr>
      <w:rFonts w:eastAsia="Times New Roman"/>
      <w:b/>
      <w:lang w:val="en-US" w:eastAsia="ja-JP"/>
    </w:rPr>
  </w:style>
  <w:style w:type="paragraph" w:customStyle="1" w:styleId="enumlev2">
    <w:name w:val="enumlev2"/>
    <w:basedOn w:val="Normal"/>
    <w:rsid w:val="00AE6153"/>
    <w:pPr>
      <w:tabs>
        <w:tab w:val="left" w:pos="794"/>
        <w:tab w:val="left" w:pos="1191"/>
        <w:tab w:val="left" w:pos="1588"/>
        <w:tab w:val="left" w:pos="1985"/>
      </w:tabs>
      <w:spacing w:beforeLines="50" w:before="86" w:afterLines="50" w:after="50"/>
      <w:ind w:left="1588" w:hanging="397"/>
      <w:jc w:val="both"/>
    </w:pPr>
    <w:rPr>
      <w:rFonts w:eastAsia="Times New Roman"/>
      <w:lang w:val="en-US" w:eastAsia="ja-JP"/>
    </w:rPr>
  </w:style>
  <w:style w:type="paragraph" w:customStyle="1" w:styleId="CouvRecTitle">
    <w:name w:val="Couv Rec Title"/>
    <w:basedOn w:val="Normal"/>
    <w:rsid w:val="00AE6153"/>
    <w:pPr>
      <w:keepNext/>
      <w:keepLines/>
      <w:spacing w:beforeLines="50" w:before="240" w:afterLines="50" w:after="50"/>
      <w:ind w:left="1418"/>
    </w:pPr>
    <w:rPr>
      <w:rFonts w:ascii="Arial" w:eastAsia="Times New Roman" w:hAnsi="Arial"/>
      <w:b/>
      <w:sz w:val="36"/>
      <w:lang w:val="en-US" w:eastAsia="ja-JP"/>
    </w:rPr>
  </w:style>
  <w:style w:type="paragraph" w:styleId="Caption">
    <w:name w:val="caption"/>
    <w:aliases w:val="cap,cap Char,Caption Char,Caption Char1 Char,cap Char Char1,Caption Char Char1 Char,cap Char2 Char,Ca"/>
    <w:basedOn w:val="Normal"/>
    <w:next w:val="Normal"/>
    <w:link w:val="CaptionChar1"/>
    <w:qFormat/>
    <w:rsid w:val="00AE6153"/>
    <w:pPr>
      <w:spacing w:beforeLines="50" w:before="120" w:afterLines="50" w:after="120"/>
    </w:pPr>
    <w:rPr>
      <w:rFonts w:eastAsia="Times New Roman"/>
      <w:b/>
      <w:lang w:val="en-US" w:eastAsia="ja-JP"/>
    </w:rPr>
  </w:style>
  <w:style w:type="paragraph" w:styleId="PlainText">
    <w:name w:val="Plain Text"/>
    <w:basedOn w:val="Normal"/>
    <w:link w:val="PlainTextChar"/>
    <w:rsid w:val="00AE6153"/>
    <w:pPr>
      <w:spacing w:beforeLines="50" w:before="50" w:afterLines="50" w:after="50"/>
    </w:pPr>
    <w:rPr>
      <w:rFonts w:ascii="Courier New" w:eastAsia="Times New Roman" w:hAnsi="Courier New"/>
      <w:lang w:val="nb-NO" w:eastAsia="ja-JP"/>
    </w:rPr>
  </w:style>
  <w:style w:type="character" w:customStyle="1" w:styleId="PlainTextChar">
    <w:name w:val="Plain Text Char"/>
    <w:basedOn w:val="DefaultParagraphFont"/>
    <w:link w:val="PlainText"/>
    <w:rsid w:val="00AE6153"/>
    <w:rPr>
      <w:rFonts w:ascii="Courier New" w:eastAsia="Times New Roman" w:hAnsi="Courier New"/>
      <w:lang w:val="nb-NO" w:eastAsia="ja-JP"/>
    </w:rPr>
  </w:style>
  <w:style w:type="paragraph" w:customStyle="1" w:styleId="TAJ">
    <w:name w:val="TAJ"/>
    <w:basedOn w:val="TH"/>
    <w:rsid w:val="00AE6153"/>
    <w:pPr>
      <w:spacing w:beforeLines="50" w:afterLines="50" w:after="50"/>
    </w:pPr>
    <w:rPr>
      <w:rFonts w:eastAsia="Times New Roman"/>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6153"/>
    <w:pPr>
      <w:spacing w:beforeLines="50" w:before="50" w:afterLines="50" w:after="50"/>
    </w:pPr>
    <w:rPr>
      <w:rFonts w:eastAsia="Times New Roman"/>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6153"/>
    <w:rPr>
      <w:rFonts w:ascii="Times New Roman" w:eastAsia="Times New Roman" w:hAnsi="Times New Roman"/>
      <w:lang w:val="en-US" w:eastAsia="ja-JP"/>
    </w:rPr>
  </w:style>
  <w:style w:type="paragraph" w:customStyle="1" w:styleId="Guidance">
    <w:name w:val="Guidance"/>
    <w:basedOn w:val="Normal"/>
    <w:rsid w:val="00AE6153"/>
    <w:pPr>
      <w:spacing w:beforeLines="50" w:before="50" w:afterLines="50" w:after="50"/>
    </w:pPr>
    <w:rPr>
      <w:rFonts w:eastAsia="Times New Roman"/>
      <w:i/>
      <w:color w:val="0000FF"/>
      <w:lang w:val="en-US" w:eastAsia="ja-JP"/>
    </w:rPr>
  </w:style>
  <w:style w:type="paragraph" w:customStyle="1" w:styleId="TableText">
    <w:name w:val="TableText"/>
    <w:basedOn w:val="BodyTextIndent"/>
    <w:rsid w:val="00AE6153"/>
    <w:pPr>
      <w:keepNext/>
      <w:keepLines/>
      <w:widowControl/>
      <w:ind w:left="0"/>
      <w:jc w:val="center"/>
    </w:pPr>
    <w:rPr>
      <w:sz w:val="20"/>
      <w:lang w:eastAsia="en-US"/>
    </w:rPr>
  </w:style>
  <w:style w:type="paragraph" w:styleId="BodyTextIndent">
    <w:name w:val="Body Text Indent"/>
    <w:basedOn w:val="Normal"/>
    <w:link w:val="BodyTextIndentChar"/>
    <w:rsid w:val="00AE6153"/>
    <w:pPr>
      <w:widowControl w:val="0"/>
      <w:spacing w:beforeLines="50" w:before="50" w:afterLines="50" w:after="50"/>
      <w:ind w:left="210"/>
      <w:jc w:val="both"/>
    </w:pPr>
    <w:rPr>
      <w:rFonts w:eastAsia="Times New Roman"/>
      <w:snapToGrid w:val="0"/>
      <w:kern w:val="2"/>
      <w:sz w:val="21"/>
      <w:lang w:val="en-US" w:eastAsia="ja-JP"/>
    </w:rPr>
  </w:style>
  <w:style w:type="character" w:customStyle="1" w:styleId="BodyTextIndentChar">
    <w:name w:val="Body Text Indent Char"/>
    <w:basedOn w:val="DefaultParagraphFont"/>
    <w:link w:val="BodyTextIndent"/>
    <w:rsid w:val="00AE6153"/>
    <w:rPr>
      <w:rFonts w:ascii="Times New Roman" w:eastAsia="Times New Roman" w:hAnsi="Times New Roman"/>
      <w:snapToGrid w:val="0"/>
      <w:kern w:val="2"/>
      <w:sz w:val="21"/>
      <w:lang w:val="en-US" w:eastAsia="ja-JP"/>
    </w:rPr>
  </w:style>
  <w:style w:type="paragraph" w:styleId="BodyText2">
    <w:name w:val="Body Text 2"/>
    <w:basedOn w:val="Normal"/>
    <w:link w:val="BodyText2Char"/>
    <w:rsid w:val="00AE6153"/>
    <w:pPr>
      <w:spacing w:beforeLines="50" w:before="50" w:afterLines="50" w:after="50"/>
    </w:pPr>
    <w:rPr>
      <w:rFonts w:eastAsia="Times New Roman"/>
      <w:i/>
      <w:lang w:val="en-US" w:eastAsia="ja-JP"/>
    </w:rPr>
  </w:style>
  <w:style w:type="character" w:customStyle="1" w:styleId="BodyText2Char">
    <w:name w:val="Body Text 2 Char"/>
    <w:basedOn w:val="DefaultParagraphFont"/>
    <w:link w:val="BodyText2"/>
    <w:rsid w:val="00AE6153"/>
    <w:rPr>
      <w:rFonts w:ascii="Times New Roman" w:eastAsia="Times New Roman" w:hAnsi="Times New Roman"/>
      <w:i/>
      <w:lang w:val="en-US" w:eastAsia="ja-JP"/>
    </w:rPr>
  </w:style>
  <w:style w:type="paragraph" w:styleId="BodyText3">
    <w:name w:val="Body Text 3"/>
    <w:basedOn w:val="Normal"/>
    <w:link w:val="BodyText3Char"/>
    <w:rsid w:val="00AE6153"/>
    <w:pPr>
      <w:keepNext/>
      <w:keepLines/>
      <w:spacing w:beforeLines="50" w:before="50" w:afterLines="50" w:after="50"/>
    </w:pPr>
    <w:rPr>
      <w:rFonts w:eastAsia="Osaka"/>
      <w:color w:val="000000"/>
      <w:lang w:val="en-US" w:eastAsia="ja-JP"/>
    </w:rPr>
  </w:style>
  <w:style w:type="character" w:customStyle="1" w:styleId="BodyText3Char">
    <w:name w:val="Body Text 3 Char"/>
    <w:basedOn w:val="DefaultParagraphFont"/>
    <w:link w:val="BodyText3"/>
    <w:rsid w:val="00AE6153"/>
    <w:rPr>
      <w:rFonts w:ascii="Times New Roman" w:eastAsia="Osaka" w:hAnsi="Times New Roman"/>
      <w:color w:val="000000"/>
      <w:lang w:val="en-US" w:eastAsia="ja-JP"/>
    </w:rPr>
  </w:style>
  <w:style w:type="character" w:styleId="PageNumber">
    <w:name w:val="page number"/>
    <w:basedOn w:val="DefaultParagraphFont"/>
    <w:rsid w:val="00AE6153"/>
  </w:style>
  <w:style w:type="paragraph" w:customStyle="1" w:styleId="Figure">
    <w:name w:val="Figure"/>
    <w:basedOn w:val="Normal"/>
    <w:rsid w:val="00AE6153"/>
    <w:pPr>
      <w:numPr>
        <w:numId w:val="1"/>
      </w:numPr>
      <w:spacing w:beforeLines="50" w:before="180" w:afterLines="5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AE6153"/>
    <w:pPr>
      <w:tabs>
        <w:tab w:val="center" w:pos="4820"/>
        <w:tab w:val="right" w:pos="9640"/>
      </w:tabs>
      <w:spacing w:beforeLines="50" w:before="50" w:afterLines="50" w:after="50"/>
    </w:pPr>
    <w:rPr>
      <w:rFonts w:eastAsia="Times New Roman"/>
      <w:lang w:val="en-US" w:eastAsia="ja-JP"/>
    </w:rPr>
  </w:style>
  <w:style w:type="paragraph" w:customStyle="1" w:styleId="TOC91">
    <w:name w:val="TOC 91"/>
    <w:basedOn w:val="TOC8"/>
    <w:rsid w:val="00AE6153"/>
    <w:pPr>
      <w:keepNext w:val="0"/>
      <w:overflowPunct w:val="0"/>
      <w:autoSpaceDE w:val="0"/>
      <w:autoSpaceDN w:val="0"/>
      <w:adjustRightInd w:val="0"/>
      <w:ind w:left="1418" w:hanging="1418"/>
      <w:textAlignment w:val="baseline"/>
    </w:pPr>
    <w:rPr>
      <w:rFonts w:eastAsia="ＭＳ 明朝"/>
    </w:rPr>
  </w:style>
  <w:style w:type="paragraph" w:styleId="BodyTextIndent2">
    <w:name w:val="Body Text Indent 2"/>
    <w:basedOn w:val="Normal"/>
    <w:link w:val="BodyTextIndent2Char"/>
    <w:rsid w:val="00AE6153"/>
    <w:pPr>
      <w:spacing w:beforeLines="50" w:before="50" w:afterLines="50" w:after="50"/>
      <w:ind w:left="567"/>
    </w:pPr>
    <w:rPr>
      <w:rFonts w:ascii="Arial" w:eastAsia="Times New Roman" w:hAnsi="Arial" w:cs="Arial"/>
      <w:lang w:val="en-US" w:eastAsia="ja-JP"/>
    </w:rPr>
  </w:style>
  <w:style w:type="character" w:customStyle="1" w:styleId="BodyTextIndent2Char">
    <w:name w:val="Body Text Indent 2 Char"/>
    <w:basedOn w:val="DefaultParagraphFont"/>
    <w:link w:val="BodyTextIndent2"/>
    <w:rsid w:val="00AE6153"/>
    <w:rPr>
      <w:rFonts w:ascii="Arial" w:eastAsia="Times New Roman" w:hAnsi="Arial" w:cs="Arial"/>
      <w:lang w:val="en-US" w:eastAsia="ja-JP"/>
    </w:rPr>
  </w:style>
  <w:style w:type="paragraph" w:customStyle="1" w:styleId="Copyright">
    <w:name w:val="Copyright"/>
    <w:basedOn w:val="Normal"/>
    <w:rsid w:val="00AE6153"/>
    <w:pPr>
      <w:spacing w:beforeLines="50" w:before="50" w:afterLines="50" w:after="0"/>
      <w:jc w:val="center"/>
    </w:pPr>
    <w:rPr>
      <w:rFonts w:ascii="Arial" w:eastAsia="Times New Roman" w:hAnsi="Arial"/>
      <w:b/>
      <w:sz w:val="16"/>
      <w:lang w:val="en-US" w:eastAsia="ja-JP"/>
    </w:rPr>
  </w:style>
  <w:style w:type="paragraph" w:customStyle="1" w:styleId="a">
    <w:name w:val="標準番号"/>
    <w:basedOn w:val="Normal"/>
    <w:rsid w:val="00AE6153"/>
    <w:pPr>
      <w:widowControl w:val="0"/>
      <w:numPr>
        <w:numId w:val="2"/>
      </w:numPr>
      <w:spacing w:beforeLines="50" w:before="50" w:afterLines="50" w:after="0" w:line="240" w:lineRule="atLeast"/>
      <w:jc w:val="both"/>
    </w:pPr>
    <w:rPr>
      <w:rFonts w:ascii="Arial" w:eastAsia="ＭＳ Ｐゴシック" w:hAnsi="Arial"/>
      <w:kern w:val="2"/>
      <w:sz w:val="24"/>
      <w:lang w:val="en-US" w:eastAsia="ja-JP"/>
    </w:rPr>
  </w:style>
  <w:style w:type="paragraph" w:styleId="NormalWeb">
    <w:name w:val="Normal (Web)"/>
    <w:basedOn w:val="Normal"/>
    <w:uiPriority w:val="99"/>
    <w:rsid w:val="00AE6153"/>
    <w:pPr>
      <w:spacing w:beforeLines="50" w:before="100" w:beforeAutospacing="1" w:afterLines="50" w:after="100" w:afterAutospacing="1"/>
    </w:pPr>
    <w:rPr>
      <w:rFonts w:eastAsia="Arial Unicode MS"/>
      <w:sz w:val="24"/>
      <w:szCs w:val="24"/>
      <w:lang w:val="en-US" w:eastAsia="ja-JP"/>
    </w:rPr>
  </w:style>
  <w:style w:type="paragraph" w:customStyle="1" w:styleId="3">
    <w:name w:val="吹き出し3"/>
    <w:basedOn w:val="Normal"/>
    <w:semiHidden/>
    <w:rsid w:val="00AE6153"/>
    <w:pPr>
      <w:spacing w:beforeLines="50" w:before="50" w:afterLines="50" w:after="50"/>
    </w:pPr>
    <w:rPr>
      <w:rFonts w:ascii="Tahoma" w:eastAsia="Times New Roman" w:hAnsi="Tahoma" w:cs="Tahoma"/>
      <w:sz w:val="16"/>
      <w:szCs w:val="16"/>
      <w:lang w:val="en-US" w:eastAsia="ja-JP"/>
    </w:rPr>
  </w:style>
  <w:style w:type="character" w:customStyle="1" w:styleId="TALCar">
    <w:name w:val="TAL Car"/>
    <w:rsid w:val="00AE6153"/>
    <w:rPr>
      <w:rFonts w:ascii="Arial" w:hAnsi="Arial"/>
      <w:sz w:val="18"/>
      <w:lang w:val="en-GB" w:eastAsia="en-US" w:bidi="ar-SA"/>
    </w:rPr>
  </w:style>
  <w:style w:type="paragraph" w:customStyle="1" w:styleId="CarCar">
    <w:name w:val="Car C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E6153"/>
    <w:rPr>
      <w:rFonts w:ascii="Arial" w:hAnsi="Arial"/>
      <w:sz w:val="18"/>
      <w:lang w:val="en-GB" w:eastAsia="en-US" w:bidi="ar-SA"/>
    </w:rPr>
  </w:style>
  <w:style w:type="table" w:styleId="TableGrid">
    <w:name w:val="Table Grid"/>
    <w:basedOn w:val="TableNormal"/>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文字) (文字)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2">
    <w:name w:val="B3 Char2"/>
    <w:link w:val="B3"/>
    <w:rsid w:val="00AE6153"/>
    <w:rPr>
      <w:rFonts w:ascii="Times New Roman" w:hAnsi="Times New Roman"/>
      <w:lang w:val="en-GB" w:eastAsia="en-US"/>
    </w:rPr>
  </w:style>
  <w:style w:type="character" w:customStyle="1" w:styleId="ListChar">
    <w:name w:val="List Char"/>
    <w:link w:val="List"/>
    <w:rsid w:val="00AE6153"/>
    <w:rPr>
      <w:rFonts w:ascii="Times New Roman" w:hAnsi="Times New Roman"/>
      <w:lang w:val="en-GB" w:eastAsia="en-US"/>
    </w:rPr>
  </w:style>
  <w:style w:type="character" w:customStyle="1" w:styleId="TFChar">
    <w:name w:val="TF Char"/>
    <w:link w:val="TF"/>
    <w:rsid w:val="00AE6153"/>
    <w:rPr>
      <w:rFonts w:ascii="Arial" w:hAnsi="Arial"/>
      <w:b/>
      <w:lang w:val="en-GB" w:eastAsia="en-US"/>
    </w:rPr>
  </w:style>
  <w:style w:type="paragraph" w:customStyle="1" w:styleId="tal1">
    <w:name w:val="tal"/>
    <w:basedOn w:val="Normal"/>
    <w:rsid w:val="00AE6153"/>
    <w:pPr>
      <w:keepNext/>
      <w:spacing w:beforeLines="50" w:before="50" w:afterLines="50" w:after="0"/>
    </w:pPr>
    <w:rPr>
      <w:rFonts w:ascii="Arial" w:eastAsia="Times New Roman" w:hAnsi="Arial" w:cs="Arial"/>
      <w:sz w:val="18"/>
      <w:szCs w:val="18"/>
      <w:lang w:val="en-US" w:eastAsia="ja-JP"/>
    </w:rPr>
  </w:style>
  <w:style w:type="numbering" w:customStyle="1" w:styleId="NoList1">
    <w:name w:val="No List1"/>
    <w:next w:val="NoList"/>
    <w:semiHidden/>
    <w:rsid w:val="00AE6153"/>
  </w:style>
  <w:style w:type="character" w:customStyle="1" w:styleId="Heading7Char">
    <w:name w:val="Heading 7 Char"/>
    <w:link w:val="Heading7"/>
    <w:rsid w:val="00AE6153"/>
    <w:rPr>
      <w:rFonts w:ascii="Arial" w:hAnsi="Arial"/>
      <w:lang w:val="en-GB" w:eastAsia="en-US"/>
    </w:rPr>
  </w:style>
  <w:style w:type="character" w:customStyle="1" w:styleId="PLChar">
    <w:name w:val="PL Char"/>
    <w:link w:val="PL"/>
    <w:rsid w:val="00AE6153"/>
    <w:rPr>
      <w:rFonts w:ascii="Courier New" w:hAnsi="Courier New"/>
      <w:noProof/>
      <w:sz w:val="16"/>
      <w:lang w:val="en-GB" w:eastAsia="en-US"/>
    </w:rPr>
  </w:style>
  <w:style w:type="paragraph" w:customStyle="1" w:styleId="MediumList2-Accent21">
    <w:name w:val="Medium List 2 - Accent 21"/>
    <w:hidden/>
    <w:semiHidden/>
    <w:rsid w:val="00AE6153"/>
    <w:rPr>
      <w:rFonts w:ascii="Times New Roman" w:eastAsia="Batang" w:hAnsi="Times New Roman"/>
      <w:lang w:val="en-GB" w:eastAsia="en-US"/>
    </w:rPr>
  </w:style>
  <w:style w:type="paragraph" w:customStyle="1" w:styleId="ZK">
    <w:name w:val="ZK"/>
    <w:rsid w:val="00AE615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E6153"/>
    <w:pPr>
      <w:spacing w:line="360" w:lineRule="atLeast"/>
      <w:jc w:val="center"/>
    </w:pPr>
    <w:rPr>
      <w:rFonts w:ascii="Times New Roman" w:eastAsia="ＭＳ 明朝" w:hAnsi="Times New Roman"/>
      <w:lang w:val="en-GB" w:eastAsia="en-US"/>
    </w:rPr>
  </w:style>
  <w:style w:type="paragraph" w:customStyle="1" w:styleId="a0">
    <w:name w:val="修订"/>
    <w:hidden/>
    <w:semiHidden/>
    <w:rsid w:val="00AE6153"/>
    <w:rPr>
      <w:rFonts w:ascii="Times New Roman" w:eastAsia="Batang" w:hAnsi="Times New Roman"/>
      <w:lang w:val="en-GB" w:eastAsia="en-US"/>
    </w:rPr>
  </w:style>
  <w:style w:type="character" w:customStyle="1" w:styleId="CharChar4">
    <w:name w:val="Char Char4"/>
    <w:rsid w:val="00AE6153"/>
    <w:rPr>
      <w:rFonts w:ascii="Arial" w:hAnsi="Arial"/>
      <w:sz w:val="24"/>
      <w:lang w:val="en-GB" w:eastAsia="en-US" w:bidi="ar-SA"/>
    </w:rPr>
  </w:style>
  <w:style w:type="character" w:customStyle="1" w:styleId="CharChar3">
    <w:name w:val="Char Char3"/>
    <w:rsid w:val="00AE6153"/>
    <w:rPr>
      <w:rFonts w:ascii="Arial" w:hAnsi="Arial"/>
      <w:sz w:val="22"/>
      <w:lang w:val="en-GB" w:eastAsia="en-US" w:bidi="ar-SA"/>
    </w:rPr>
  </w:style>
  <w:style w:type="character" w:customStyle="1" w:styleId="CharChar2">
    <w:name w:val="Char Char2"/>
    <w:rsid w:val="00AE6153"/>
    <w:rPr>
      <w:rFonts w:ascii="Arial" w:hAnsi="Arial"/>
      <w:lang w:val="en-GB" w:eastAsia="en-US" w:bidi="ar-SA"/>
    </w:rPr>
  </w:style>
  <w:style w:type="character" w:customStyle="1" w:styleId="CharChar5">
    <w:name w:val="Char Char5"/>
    <w:rsid w:val="00AE6153"/>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153"/>
    <w:rPr>
      <w:rFonts w:ascii="Times New Roman" w:hAnsi="Times New Roman"/>
      <w:sz w:val="16"/>
      <w:lang w:val="en-GB" w:eastAsia="en-US"/>
    </w:rPr>
  </w:style>
  <w:style w:type="paragraph" w:customStyle="1" w:styleId="StyleTAC">
    <w:name w:val="Style TAC +"/>
    <w:basedOn w:val="TAC"/>
    <w:next w:val="TAC"/>
    <w:link w:val="StyleTACChar"/>
    <w:autoRedefine/>
    <w:rsid w:val="00AE6153"/>
    <w:pPr>
      <w:spacing w:beforeLines="50" w:before="50" w:afterLines="50"/>
    </w:pPr>
    <w:rPr>
      <w:rFonts w:eastAsia="SimSun"/>
      <w:kern w:val="2"/>
      <w:lang w:val="en-US" w:eastAsia="ko-KR"/>
    </w:rPr>
  </w:style>
  <w:style w:type="character" w:customStyle="1" w:styleId="StyleTACChar">
    <w:name w:val="Style TAC + Char"/>
    <w:link w:val="StyleTAC"/>
    <w:rsid w:val="00AE6153"/>
    <w:rPr>
      <w:rFonts w:ascii="Arial" w:eastAsia="SimSun" w:hAnsi="Arial"/>
      <w:kern w:val="2"/>
      <w:sz w:val="18"/>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E6153"/>
    <w:rPr>
      <w:rFonts w:ascii="Arial" w:hAnsi="Arial"/>
      <w:sz w:val="24"/>
      <w:lang w:val="en-GB" w:eastAsia="en-US"/>
    </w:rPr>
  </w:style>
  <w:style w:type="character" w:customStyle="1" w:styleId="EditorsNoteCarCar">
    <w:name w:val="Editor's Note Car Car"/>
    <w:rsid w:val="00AE6153"/>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E615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E6153"/>
    <w:rPr>
      <w:rFonts w:ascii="Arial" w:hAnsi="Arial"/>
      <w:sz w:val="32"/>
      <w:lang w:val="en-GB" w:eastAsia="en-US"/>
    </w:rPr>
  </w:style>
  <w:style w:type="character" w:customStyle="1" w:styleId="EXChar">
    <w:name w:val="EX Char"/>
    <w:link w:val="EX"/>
    <w:rsid w:val="00AE6153"/>
    <w:rPr>
      <w:rFonts w:ascii="Times New Roman" w:hAnsi="Times New Roman"/>
      <w:lang w:val="en-GB" w:eastAsia="en-US"/>
    </w:rPr>
  </w:style>
  <w:style w:type="character" w:customStyle="1" w:styleId="Heading6Char">
    <w:name w:val="Heading 6 Char"/>
    <w:aliases w:val="T1 Char,Header 6 Char"/>
    <w:link w:val="Heading6"/>
    <w:rsid w:val="00AE6153"/>
    <w:rPr>
      <w:rFonts w:ascii="Arial" w:hAnsi="Arial"/>
      <w:lang w:val="en-GB" w:eastAsia="en-US"/>
    </w:rPr>
  </w:style>
  <w:style w:type="character" w:customStyle="1" w:styleId="B1Char1">
    <w:name w:val="B1 Char1"/>
    <w:rsid w:val="00AE6153"/>
    <w:rPr>
      <w:rFonts w:ascii="Times New Roman" w:hAnsi="Times New Roman"/>
      <w:lang w:val="en-GB"/>
    </w:rPr>
  </w:style>
  <w:style w:type="character" w:customStyle="1" w:styleId="B2Char1">
    <w:name w:val="B2 Char1"/>
    <w:link w:val="B2"/>
    <w:rsid w:val="00AE615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61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6153"/>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AE6153"/>
    <w:rPr>
      <w:rFonts w:ascii="Arial"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615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AE6153"/>
    <w:rPr>
      <w:rFonts w:ascii="Arial" w:hAnsi="Arial"/>
      <w:sz w:val="36"/>
      <w:lang w:val="en-GB" w:eastAsia="en-US"/>
    </w:rPr>
  </w:style>
  <w:style w:type="character" w:customStyle="1" w:styleId="CommentTextChar">
    <w:name w:val="Comment Text Char"/>
    <w:link w:val="CommentText"/>
    <w:uiPriority w:val="99"/>
    <w:rsid w:val="00AE6153"/>
    <w:rPr>
      <w:rFonts w:ascii="Times New Roman" w:hAnsi="Times New Roman"/>
      <w:lang w:val="en-GB" w:eastAsia="en-US"/>
    </w:rPr>
  </w:style>
  <w:style w:type="paragraph" w:customStyle="1" w:styleId="Separation">
    <w:name w:val="Separation"/>
    <w:basedOn w:val="Heading1"/>
    <w:next w:val="Normal"/>
    <w:rsid w:val="00AE6153"/>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6153"/>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E6153"/>
    <w:rPr>
      <w:rFonts w:ascii="Arial" w:hAnsi="Arial"/>
      <w:b/>
      <w:noProof/>
      <w:sz w:val="18"/>
      <w:lang w:val="en-GB" w:eastAsia="en-US"/>
    </w:rPr>
  </w:style>
  <w:style w:type="character" w:customStyle="1" w:styleId="DocumentMapChar">
    <w:name w:val="Document Map Char"/>
    <w:link w:val="DocumentMap"/>
    <w:rsid w:val="00AE6153"/>
    <w:rPr>
      <w:rFonts w:ascii="Tahoma" w:hAnsi="Tahoma" w:cs="Tahoma"/>
      <w:shd w:val="clear" w:color="auto" w:fill="000080"/>
      <w:lang w:val="en-GB" w:eastAsia="en-US"/>
    </w:rPr>
  </w:style>
  <w:style w:type="table" w:customStyle="1" w:styleId="TableGrid1">
    <w:name w:val="Table Grid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E6153"/>
    <w:rPr>
      <w:rFonts w:ascii="Tahoma" w:hAnsi="Tahoma" w:cs="Tahoma"/>
      <w:sz w:val="16"/>
      <w:szCs w:val="16"/>
      <w:lang w:val="en-GB" w:eastAsia="en-US"/>
    </w:rPr>
  </w:style>
  <w:style w:type="paragraph" w:customStyle="1" w:styleId="CharCharCharCharChar">
    <w:name w:val="Char Char Char Char Char"/>
    <w:semiHidden/>
    <w:rsid w:val="00AE615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E6153"/>
  </w:style>
  <w:style w:type="paragraph" w:customStyle="1" w:styleId="CharChar">
    <w:name w:val="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6153"/>
    <w:rPr>
      <w:lang w:val="en-GB" w:eastAsia="ja-JP" w:bidi="ar-SA"/>
    </w:rPr>
  </w:style>
  <w:style w:type="paragraph" w:customStyle="1" w:styleId="1Char">
    <w:name w:val="(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6153"/>
    <w:rPr>
      <w:lang w:val="en-GB" w:eastAsia="ja-JP" w:bidi="ar-SA"/>
    </w:rPr>
  </w:style>
  <w:style w:type="paragraph" w:customStyle="1" w:styleId="MediumGrid1-Accent21">
    <w:name w:val="Medium Grid 1 - Accent 21"/>
    <w:basedOn w:val="Normal"/>
    <w:uiPriority w:val="34"/>
    <w:qFormat/>
    <w:rsid w:val="00AE6153"/>
    <w:pPr>
      <w:spacing w:beforeLines="50" w:before="50" w:afterLines="50" w:after="50"/>
      <w:ind w:left="720"/>
      <w:contextualSpacing/>
    </w:pPr>
    <w:rPr>
      <w:rFonts w:eastAsia="Times New Roman"/>
      <w:lang w:val="en-US" w:eastAsia="ja-JP"/>
    </w:rPr>
  </w:style>
  <w:style w:type="character" w:customStyle="1" w:styleId="capChar2">
    <w:name w:val="cap Char2"/>
    <w:aliases w:val="cap Char Char2,Caption Char Char1,Caption Char1 Char Char1,cap Char Char1 Char1,Caption Char Char1 Char Char1,cap Char2 Char Char Char1"/>
    <w:rsid w:val="00AE61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61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6153"/>
    <w:rPr>
      <w:rFonts w:ascii="Arial" w:hAnsi="Arial"/>
      <w:sz w:val="32"/>
      <w:lang w:val="en-GB" w:eastAsia="ja-JP" w:bidi="ar-SA"/>
    </w:rPr>
  </w:style>
  <w:style w:type="character" w:customStyle="1" w:styleId="AndreaLeonardi">
    <w:name w:val="Andrea Leonardi"/>
    <w:semiHidden/>
    <w:rsid w:val="00AE6153"/>
    <w:rPr>
      <w:rFonts w:ascii="Arial" w:hAnsi="Arial" w:cs="Arial"/>
      <w:color w:val="auto"/>
      <w:sz w:val="20"/>
      <w:szCs w:val="20"/>
    </w:rPr>
  </w:style>
  <w:style w:type="character" w:customStyle="1" w:styleId="NOCharChar">
    <w:name w:val="NO Char Char"/>
    <w:rsid w:val="00AE6153"/>
    <w:rPr>
      <w:lang w:val="en-GB" w:eastAsia="en-US" w:bidi="ar-SA"/>
    </w:rPr>
  </w:style>
  <w:style w:type="character" w:customStyle="1" w:styleId="NOZchn">
    <w:name w:val="NO Zchn"/>
    <w:rsid w:val="00AE6153"/>
    <w:rPr>
      <w:lang w:val="en-GB" w:eastAsia="en-US" w:bidi="ar-SA"/>
    </w:rPr>
  </w:style>
  <w:style w:type="character" w:customStyle="1" w:styleId="TACCar">
    <w:name w:val="TAC Car"/>
    <w:rsid w:val="00AE6153"/>
    <w:rPr>
      <w:rFonts w:ascii="Arial" w:hAnsi="Arial"/>
      <w:sz w:val="18"/>
      <w:lang w:val="en-GB" w:eastAsia="ja-JP" w:bidi="ar-SA"/>
    </w:rPr>
  </w:style>
  <w:style w:type="paragraph" w:customStyle="1" w:styleId="CharCharCharCharCharChar">
    <w:name w:val="Char Char Char Char Char Ch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6153"/>
    <w:rPr>
      <w:rFonts w:ascii="Arial" w:hAnsi="Arial"/>
      <w:sz w:val="36"/>
      <w:lang w:val="en-GB" w:eastAsia="en-US" w:bidi="ar-SA"/>
    </w:rPr>
  </w:style>
  <w:style w:type="paragraph" w:customStyle="1" w:styleId="ZchnZchn1">
    <w:name w:val="Zchn Zchn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61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6153"/>
    <w:rPr>
      <w:rFonts w:ascii="Arial" w:hAnsi="Arial"/>
      <w:sz w:val="32"/>
      <w:lang w:val="en-GB" w:eastAsia="en-US" w:bidi="ar-SA"/>
    </w:rPr>
  </w:style>
  <w:style w:type="paragraph" w:customStyle="1" w:styleId="30">
    <w:name w:val="(文字) (文字)3"/>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6153"/>
    <w:rPr>
      <w:rFonts w:ascii="Arial" w:eastAsia="ＭＳ 明朝" w:hAnsi="Arial"/>
      <w:lang w:val="en-GB" w:eastAsia="en-US" w:bidi="ar-SA"/>
    </w:rPr>
  </w:style>
  <w:style w:type="paragraph" w:customStyle="1" w:styleId="1">
    <w:name w:val="(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E6153"/>
    <w:pPr>
      <w:spacing w:beforeLines="50" w:before="50" w:afterLines="50" w:after="0"/>
      <w:ind w:left="851"/>
    </w:pPr>
    <w:rPr>
      <w:rFonts w:eastAsia="Times New Roman"/>
      <w:lang w:val="it-IT" w:eastAsia="en-GB"/>
    </w:rPr>
  </w:style>
  <w:style w:type="paragraph" w:styleId="ListNumber5">
    <w:name w:val="List Number 5"/>
    <w:basedOn w:val="Normal"/>
    <w:rsid w:val="00AE6153"/>
    <w:pPr>
      <w:tabs>
        <w:tab w:val="num" w:pos="851"/>
        <w:tab w:val="num" w:pos="1800"/>
      </w:tabs>
      <w:spacing w:beforeLines="50" w:before="50" w:afterLines="50" w:after="50"/>
      <w:ind w:left="1800" w:hanging="851"/>
    </w:pPr>
    <w:rPr>
      <w:rFonts w:eastAsia="Times New Roman"/>
      <w:lang w:val="en-US" w:eastAsia="en-GB"/>
    </w:rPr>
  </w:style>
  <w:style w:type="paragraph" w:styleId="ListNumber3">
    <w:name w:val="List Number 3"/>
    <w:basedOn w:val="Normal"/>
    <w:rsid w:val="00AE6153"/>
    <w:pPr>
      <w:numPr>
        <w:numId w:val="6"/>
      </w:numPr>
      <w:tabs>
        <w:tab w:val="num" w:pos="926"/>
      </w:tabs>
      <w:spacing w:beforeLines="50" w:before="50" w:afterLines="50" w:after="50"/>
      <w:ind w:left="926"/>
    </w:pPr>
    <w:rPr>
      <w:rFonts w:eastAsia="Times New Roman"/>
      <w:lang w:val="en-US" w:eastAsia="en-GB"/>
    </w:rPr>
  </w:style>
  <w:style w:type="paragraph" w:styleId="ListNumber4">
    <w:name w:val="List Number 4"/>
    <w:basedOn w:val="Normal"/>
    <w:rsid w:val="00AE6153"/>
    <w:pPr>
      <w:numPr>
        <w:numId w:val="5"/>
      </w:numPr>
      <w:tabs>
        <w:tab w:val="num" w:pos="1209"/>
      </w:tabs>
      <w:spacing w:beforeLines="50" w:before="50" w:afterLines="50" w:after="50"/>
      <w:ind w:left="1209"/>
    </w:pPr>
    <w:rPr>
      <w:rFonts w:eastAsia="Times New Roman"/>
      <w:lang w:val="en-US" w:eastAsia="en-GB"/>
    </w:rPr>
  </w:style>
  <w:style w:type="character" w:styleId="Strong">
    <w:name w:val="Strong"/>
    <w:qFormat/>
    <w:rsid w:val="00AE6153"/>
    <w:rPr>
      <w:b/>
      <w:bCs/>
    </w:rPr>
  </w:style>
  <w:style w:type="character" w:customStyle="1" w:styleId="CharChar7">
    <w:name w:val="Char Char7"/>
    <w:rsid w:val="00AE6153"/>
    <w:rPr>
      <w:rFonts w:ascii="Tahoma" w:hAnsi="Tahoma" w:cs="Tahoma"/>
      <w:shd w:val="clear" w:color="auto" w:fill="000080"/>
      <w:lang w:val="en-GB" w:eastAsia="en-US"/>
    </w:rPr>
  </w:style>
  <w:style w:type="character" w:customStyle="1" w:styleId="ZchnZchn5">
    <w:name w:val="Zchn Zchn5"/>
    <w:rsid w:val="00AE6153"/>
    <w:rPr>
      <w:rFonts w:ascii="Courier New" w:eastAsia="Batang" w:hAnsi="Courier New"/>
      <w:lang w:val="nb-NO" w:eastAsia="en-US" w:bidi="ar-SA"/>
    </w:rPr>
  </w:style>
  <w:style w:type="character" w:customStyle="1" w:styleId="CharChar10">
    <w:name w:val="Char Char10"/>
    <w:semiHidden/>
    <w:rsid w:val="00AE6153"/>
    <w:rPr>
      <w:rFonts w:ascii="Times New Roman" w:hAnsi="Times New Roman"/>
      <w:lang w:val="en-GB" w:eastAsia="en-US"/>
    </w:rPr>
  </w:style>
  <w:style w:type="character" w:customStyle="1" w:styleId="CharChar9">
    <w:name w:val="Char Char9"/>
    <w:rsid w:val="00AE6153"/>
    <w:rPr>
      <w:rFonts w:ascii="Tahoma" w:hAnsi="Tahoma" w:cs="Tahoma"/>
      <w:sz w:val="16"/>
      <w:szCs w:val="16"/>
      <w:lang w:val="en-GB" w:eastAsia="en-US"/>
    </w:rPr>
  </w:style>
  <w:style w:type="character" w:customStyle="1" w:styleId="CharChar8">
    <w:name w:val="Char Char8"/>
    <w:semiHidden/>
    <w:rsid w:val="00AE6153"/>
    <w:rPr>
      <w:rFonts w:ascii="Times New Roman" w:hAnsi="Times New Roman"/>
      <w:b/>
      <w:bCs/>
      <w:lang w:val="en-GB" w:eastAsia="en-US"/>
    </w:rPr>
  </w:style>
  <w:style w:type="paragraph" w:styleId="EndnoteText">
    <w:name w:val="endnote text"/>
    <w:basedOn w:val="Normal"/>
    <w:link w:val="EndnoteTextChar"/>
    <w:rsid w:val="00AE6153"/>
    <w:pPr>
      <w:snapToGrid w:val="0"/>
      <w:spacing w:beforeLines="50" w:before="50" w:afterLines="50" w:after="50"/>
    </w:pPr>
    <w:rPr>
      <w:rFonts w:eastAsia="SimSun"/>
      <w:lang w:val="en-US" w:eastAsia="ja-JP"/>
    </w:rPr>
  </w:style>
  <w:style w:type="character" w:customStyle="1" w:styleId="EndnoteTextChar">
    <w:name w:val="Endnote Text Char"/>
    <w:basedOn w:val="DefaultParagraphFont"/>
    <w:link w:val="EndnoteText"/>
    <w:rsid w:val="00AE6153"/>
    <w:rPr>
      <w:rFonts w:ascii="Times New Roman" w:eastAsia="SimSun" w:hAnsi="Times New Roman"/>
      <w:lang w:val="en-US" w:eastAsia="ja-JP"/>
    </w:rPr>
  </w:style>
  <w:style w:type="character" w:styleId="EndnoteReference">
    <w:name w:val="endnote reference"/>
    <w:rsid w:val="00AE6153"/>
    <w:rPr>
      <w:vertAlign w:val="superscript"/>
    </w:rPr>
  </w:style>
  <w:style w:type="character" w:customStyle="1" w:styleId="btChar3">
    <w:name w:val="bt Char3"/>
    <w:rsid w:val="00AE6153"/>
    <w:rPr>
      <w:lang w:val="en-GB" w:eastAsia="ja-JP" w:bidi="ar-SA"/>
    </w:rPr>
  </w:style>
  <w:style w:type="paragraph" w:styleId="Title">
    <w:name w:val="Title"/>
    <w:basedOn w:val="Normal"/>
    <w:next w:val="Normal"/>
    <w:link w:val="TitleChar"/>
    <w:qFormat/>
    <w:rsid w:val="00AE6153"/>
    <w:pPr>
      <w:spacing w:beforeLines="50" w:before="240" w:afterLines="50" w:after="60"/>
      <w:outlineLvl w:val="0"/>
    </w:pPr>
    <w:rPr>
      <w:rFonts w:ascii="Courier New" w:eastAsia="Times New Roman" w:hAnsi="Courier New"/>
      <w:lang w:val="nb-NO" w:eastAsia="ja-JP"/>
    </w:rPr>
  </w:style>
  <w:style w:type="character" w:customStyle="1" w:styleId="TitleChar">
    <w:name w:val="Title Char"/>
    <w:basedOn w:val="DefaultParagraphFont"/>
    <w:link w:val="Title"/>
    <w:rsid w:val="00AE6153"/>
    <w:rPr>
      <w:rFonts w:ascii="Courier New" w:eastAsia="Times New Roman" w:hAnsi="Courier New"/>
      <w:lang w:val="nb-NO" w:eastAsia="ja-JP"/>
    </w:rPr>
  </w:style>
  <w:style w:type="paragraph" w:customStyle="1" w:styleId="FL">
    <w:name w:val="FL"/>
    <w:basedOn w:val="Normal"/>
    <w:rsid w:val="00AE6153"/>
    <w:pPr>
      <w:keepNext/>
      <w:keepLines/>
      <w:spacing w:beforeLines="50" w:before="60" w:afterLines="50" w:after="50"/>
      <w:jc w:val="center"/>
    </w:pPr>
    <w:rPr>
      <w:rFonts w:ascii="Arial" w:eastAsia="Times New Roman" w:hAnsi="Arial"/>
      <w:b/>
      <w:lang w:val="en-US" w:eastAsia="ja-JP"/>
    </w:rPr>
  </w:style>
  <w:style w:type="paragraph" w:styleId="Date">
    <w:name w:val="Date"/>
    <w:basedOn w:val="Normal"/>
    <w:next w:val="Normal"/>
    <w:link w:val="DateChar"/>
    <w:rsid w:val="00AE6153"/>
    <w:pPr>
      <w:spacing w:beforeLines="50" w:before="50" w:afterLines="50" w:after="50"/>
    </w:pPr>
    <w:rPr>
      <w:rFonts w:eastAsia="Times New Roman"/>
      <w:lang w:val="en-US" w:eastAsia="ja-JP"/>
    </w:rPr>
  </w:style>
  <w:style w:type="character" w:customStyle="1" w:styleId="DateChar">
    <w:name w:val="Date Char"/>
    <w:basedOn w:val="DefaultParagraphFont"/>
    <w:link w:val="Date"/>
    <w:rsid w:val="00AE6153"/>
    <w:rPr>
      <w:rFonts w:ascii="Times New Roman" w:eastAsia="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AE6153"/>
    <w:rPr>
      <w:rFonts w:ascii="Times New Roman" w:eastAsia="Times New Roman" w:hAnsi="Times New Roman"/>
      <w:b/>
      <w:lang w:val="en-US"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6153"/>
    <w:rPr>
      <w:rFonts w:ascii="Arial" w:hAnsi="Arial"/>
      <w:sz w:val="24"/>
      <w:lang w:val="en-GB"/>
    </w:rPr>
  </w:style>
  <w:style w:type="paragraph" w:customStyle="1" w:styleId="AutoCorrect">
    <w:name w:val="AutoCorrect"/>
    <w:rsid w:val="00AE6153"/>
    <w:rPr>
      <w:rFonts w:ascii="Times New Roman" w:eastAsia="Times New Roman" w:hAnsi="Times New Roman"/>
      <w:sz w:val="24"/>
      <w:szCs w:val="24"/>
      <w:lang w:val="en-GB" w:eastAsia="ko-KR"/>
    </w:rPr>
  </w:style>
  <w:style w:type="paragraph" w:customStyle="1" w:styleId="-PAGE-">
    <w:name w:val="- PAGE -"/>
    <w:rsid w:val="00AE6153"/>
    <w:rPr>
      <w:rFonts w:ascii="Times New Roman" w:eastAsia="Times New Roman" w:hAnsi="Times New Roman"/>
      <w:sz w:val="24"/>
      <w:szCs w:val="24"/>
      <w:lang w:val="en-GB" w:eastAsia="ko-KR"/>
    </w:rPr>
  </w:style>
  <w:style w:type="paragraph" w:customStyle="1" w:styleId="PageXofY">
    <w:name w:val="Page X of Y"/>
    <w:rsid w:val="00AE6153"/>
    <w:rPr>
      <w:rFonts w:ascii="Times New Roman" w:eastAsia="Times New Roman" w:hAnsi="Times New Roman"/>
      <w:sz w:val="24"/>
      <w:szCs w:val="24"/>
      <w:lang w:val="en-GB" w:eastAsia="ko-KR"/>
    </w:rPr>
  </w:style>
  <w:style w:type="paragraph" w:customStyle="1" w:styleId="Createdby">
    <w:name w:val="Created by"/>
    <w:rsid w:val="00AE6153"/>
    <w:rPr>
      <w:rFonts w:ascii="Times New Roman" w:eastAsia="Times New Roman" w:hAnsi="Times New Roman"/>
      <w:sz w:val="24"/>
      <w:szCs w:val="24"/>
      <w:lang w:val="en-GB" w:eastAsia="ko-KR"/>
    </w:rPr>
  </w:style>
  <w:style w:type="paragraph" w:customStyle="1" w:styleId="Createdon">
    <w:name w:val="Created on"/>
    <w:rsid w:val="00AE6153"/>
    <w:rPr>
      <w:rFonts w:ascii="Times New Roman" w:eastAsia="Times New Roman" w:hAnsi="Times New Roman"/>
      <w:sz w:val="24"/>
      <w:szCs w:val="24"/>
      <w:lang w:val="en-GB" w:eastAsia="ko-KR"/>
    </w:rPr>
  </w:style>
  <w:style w:type="paragraph" w:customStyle="1" w:styleId="Lastprinted">
    <w:name w:val="Last printed"/>
    <w:rsid w:val="00AE6153"/>
    <w:rPr>
      <w:rFonts w:ascii="Times New Roman" w:eastAsia="Times New Roman" w:hAnsi="Times New Roman"/>
      <w:sz w:val="24"/>
      <w:szCs w:val="24"/>
      <w:lang w:val="en-GB" w:eastAsia="ko-KR"/>
    </w:rPr>
  </w:style>
  <w:style w:type="paragraph" w:customStyle="1" w:styleId="Lastsavedby">
    <w:name w:val="Last saved by"/>
    <w:rsid w:val="00AE6153"/>
    <w:rPr>
      <w:rFonts w:ascii="Times New Roman" w:eastAsia="Times New Roman" w:hAnsi="Times New Roman"/>
      <w:sz w:val="24"/>
      <w:szCs w:val="24"/>
      <w:lang w:val="en-GB" w:eastAsia="ko-KR"/>
    </w:rPr>
  </w:style>
  <w:style w:type="paragraph" w:customStyle="1" w:styleId="Filename">
    <w:name w:val="Filename"/>
    <w:rsid w:val="00AE6153"/>
    <w:rPr>
      <w:rFonts w:ascii="Times New Roman" w:eastAsia="Times New Roman" w:hAnsi="Times New Roman"/>
      <w:sz w:val="24"/>
      <w:szCs w:val="24"/>
      <w:lang w:val="en-GB" w:eastAsia="ko-KR"/>
    </w:rPr>
  </w:style>
  <w:style w:type="paragraph" w:customStyle="1" w:styleId="Filenameandpath">
    <w:name w:val="Filename and path"/>
    <w:rsid w:val="00AE6153"/>
    <w:rPr>
      <w:rFonts w:ascii="Times New Roman" w:eastAsia="Times New Roman" w:hAnsi="Times New Roman"/>
      <w:sz w:val="24"/>
      <w:szCs w:val="24"/>
      <w:lang w:val="en-GB" w:eastAsia="ko-KR"/>
    </w:rPr>
  </w:style>
  <w:style w:type="paragraph" w:customStyle="1" w:styleId="AuthorPageDate">
    <w:name w:val="Author  Page #  Date"/>
    <w:rsid w:val="00AE6153"/>
    <w:rPr>
      <w:rFonts w:ascii="Times New Roman" w:eastAsia="Times New Roman" w:hAnsi="Times New Roman"/>
      <w:sz w:val="24"/>
      <w:szCs w:val="24"/>
      <w:lang w:val="en-GB" w:eastAsia="ko-KR"/>
    </w:rPr>
  </w:style>
  <w:style w:type="paragraph" w:customStyle="1" w:styleId="ConfidentialPageDate">
    <w:name w:val="Confidential  Page #  Date"/>
    <w:rsid w:val="00AE6153"/>
    <w:rPr>
      <w:rFonts w:ascii="Times New Roman" w:eastAsia="Times New Roman" w:hAnsi="Times New Roman"/>
      <w:sz w:val="24"/>
      <w:szCs w:val="24"/>
      <w:lang w:val="en-GB" w:eastAsia="ko-KR"/>
    </w:rPr>
  </w:style>
  <w:style w:type="table" w:customStyle="1" w:styleId="TableGrid11">
    <w:name w:val="Table Grid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E6153"/>
    <w:pPr>
      <w:tabs>
        <w:tab w:val="left" w:pos="1418"/>
      </w:tabs>
      <w:spacing w:beforeLines="50" w:before="50" w:afterLines="50" w:after="120"/>
    </w:pPr>
    <w:rPr>
      <w:rFonts w:ascii="Arial" w:eastAsia="Times New Roman" w:hAnsi="Arial"/>
      <w:sz w:val="24"/>
      <w:lang w:val="fr-FR" w:eastAsia="ja-JP"/>
    </w:rPr>
  </w:style>
  <w:style w:type="paragraph" w:customStyle="1" w:styleId="p20">
    <w:name w:val="p20"/>
    <w:basedOn w:val="Normal"/>
    <w:rsid w:val="00AE6153"/>
    <w:pPr>
      <w:snapToGrid w:val="0"/>
      <w:spacing w:beforeLines="50" w:before="50" w:afterLines="50" w:after="0"/>
    </w:pPr>
    <w:rPr>
      <w:rFonts w:ascii="Arial" w:eastAsia="SimSun" w:hAnsi="Arial" w:cs="Arial"/>
      <w:sz w:val="18"/>
      <w:szCs w:val="18"/>
      <w:lang w:val="en-US" w:eastAsia="zh-CN"/>
    </w:rPr>
  </w:style>
  <w:style w:type="paragraph" w:customStyle="1" w:styleId="ATC">
    <w:name w:val="ATC"/>
    <w:basedOn w:val="Normal"/>
    <w:rsid w:val="00AE6153"/>
    <w:pPr>
      <w:spacing w:beforeLines="50" w:before="50" w:afterLines="50" w:after="50"/>
    </w:pPr>
    <w:rPr>
      <w:rFonts w:eastAsia="Times New Roman"/>
      <w:lang w:val="en-US" w:eastAsia="ja-JP"/>
    </w:rPr>
  </w:style>
  <w:style w:type="paragraph" w:customStyle="1" w:styleId="TaOC">
    <w:name w:val="TaOC"/>
    <w:basedOn w:val="TAC"/>
    <w:rsid w:val="00AE6153"/>
    <w:pPr>
      <w:spacing w:beforeLines="50" w:before="50" w:afterLines="50"/>
    </w:pPr>
    <w:rPr>
      <w:rFonts w:eastAsia="Times New Roman"/>
      <w:szCs w:val="18"/>
      <w:lang w:val="en-US" w:eastAsia="ja-JP"/>
    </w:rPr>
  </w:style>
  <w:style w:type="paragraph" w:customStyle="1" w:styleId="1CharChar1Char">
    <w:name w:val="(文字) (文字)1 Char (文字) (文字) Char (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6153"/>
    <w:pPr>
      <w:shd w:val="clear" w:color="000000" w:fill="FFFF00"/>
      <w:spacing w:beforeLines="50" w:before="100" w:beforeAutospacing="1" w:afterLines="50" w:after="100" w:afterAutospacing="1"/>
      <w:jc w:val="center"/>
    </w:pPr>
    <w:rPr>
      <w:rFonts w:ascii="Arial" w:eastAsia="Times New Roman" w:hAnsi="Arial" w:cs="Arial"/>
      <w:b/>
      <w:bCs/>
      <w:color w:val="000000"/>
      <w:sz w:val="16"/>
      <w:szCs w:val="16"/>
      <w:lang w:val="en-US"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61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6153"/>
    <w:rPr>
      <w:rFonts w:ascii="Arial" w:hAnsi="Arial"/>
      <w:sz w:val="28"/>
      <w:lang w:val="en-GB" w:eastAsia="en-US" w:bidi="ar-SA"/>
    </w:rPr>
  </w:style>
  <w:style w:type="character" w:customStyle="1" w:styleId="T1Char3">
    <w:name w:val="T1 Char3"/>
    <w:aliases w:val="Header 6 Char Char3"/>
    <w:rsid w:val="00AE6153"/>
    <w:rPr>
      <w:rFonts w:ascii="Arial" w:hAnsi="Arial"/>
      <w:lang w:val="en-GB" w:eastAsia="en-US" w:bidi="ar-SA"/>
    </w:rPr>
  </w:style>
  <w:style w:type="table" w:customStyle="1" w:styleId="Tabellengitternetz1">
    <w:name w:val="Tabellengitternetz1"/>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E6153"/>
    <w:pPr>
      <w:tabs>
        <w:tab w:val="num" w:pos="928"/>
      </w:tabs>
      <w:spacing w:beforeLines="50" w:before="50" w:afterLines="50" w:after="50"/>
      <w:ind w:left="928" w:hanging="360"/>
    </w:pPr>
    <w:rPr>
      <w:rFonts w:eastAsia="Batang"/>
      <w:lang w:val="en-US" w:eastAsia="ja-JP"/>
    </w:rPr>
  </w:style>
  <w:style w:type="table" w:customStyle="1" w:styleId="TableGrid2">
    <w:name w:val="Table Grid2"/>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615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AE6153"/>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AE6153"/>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AE6153"/>
    <w:pPr>
      <w:spacing w:beforeLines="50" w:before="100" w:beforeAutospacing="1" w:afterLines="50" w:after="100" w:afterAutospacing="1"/>
    </w:pPr>
    <w:rPr>
      <w:rFonts w:eastAsia="Times New Roman"/>
      <w:sz w:val="24"/>
      <w:szCs w:val="24"/>
      <w:lang w:val="en-US" w:eastAsia="ja-JP"/>
    </w:rPr>
  </w:style>
  <w:style w:type="paragraph" w:customStyle="1" w:styleId="10">
    <w:name w:val="吹き出し1"/>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ZchnZchn">
    <w:name w:val="Zchn Zchn"/>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6153"/>
    <w:rPr>
      <w:rFonts w:ascii="Arial" w:hAnsi="Arial"/>
      <w:b/>
      <w:noProof/>
      <w:sz w:val="18"/>
      <w:lang w:val="en-GB" w:eastAsia="en-US" w:bidi="ar-SA"/>
    </w:rPr>
  </w:style>
  <w:style w:type="paragraph" w:customStyle="1" w:styleId="20">
    <w:name w:val="吹き出し2"/>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Note">
    <w:name w:val="Note"/>
    <w:basedOn w:val="B1"/>
    <w:rsid w:val="00AE6153"/>
    <w:pPr>
      <w:spacing w:beforeLines="50" w:before="50" w:afterLines="50" w:after="50"/>
    </w:pPr>
    <w:rPr>
      <w:rFonts w:eastAsia="Times New Roman"/>
      <w:lang w:val="en-US" w:eastAsia="en-GB"/>
    </w:rPr>
  </w:style>
  <w:style w:type="paragraph" w:customStyle="1" w:styleId="tabletext0">
    <w:name w:val="table text"/>
    <w:basedOn w:val="Normal"/>
    <w:next w:val="Normal"/>
    <w:rsid w:val="00AE6153"/>
    <w:pPr>
      <w:spacing w:beforeLines="50" w:before="50" w:afterLines="50" w:after="50"/>
    </w:pPr>
    <w:rPr>
      <w:rFonts w:eastAsia="Times New Roman"/>
      <w:i/>
      <w:lang w:val="en-US" w:eastAsia="en-GB"/>
    </w:rPr>
  </w:style>
  <w:style w:type="paragraph" w:customStyle="1" w:styleId="Caption1">
    <w:name w:val="Caption1"/>
    <w:basedOn w:val="Normal"/>
    <w:next w:val="Normal"/>
    <w:rsid w:val="00AE6153"/>
    <w:pPr>
      <w:spacing w:beforeLines="50" w:before="120" w:afterLines="50" w:after="120"/>
    </w:pPr>
    <w:rPr>
      <w:rFonts w:eastAsia="Times New Roman"/>
      <w:b/>
      <w:lang w:val="en-US" w:eastAsia="en-GB"/>
    </w:rPr>
  </w:style>
  <w:style w:type="paragraph" w:customStyle="1" w:styleId="HE">
    <w:name w:val="HE"/>
    <w:basedOn w:val="Normal"/>
    <w:rsid w:val="00AE6153"/>
    <w:pPr>
      <w:spacing w:beforeLines="50" w:before="50" w:afterLines="50" w:after="0"/>
    </w:pPr>
    <w:rPr>
      <w:rFonts w:eastAsia="Times New Roman"/>
      <w:b/>
      <w:lang w:val="en-US" w:eastAsia="en-GB"/>
    </w:rPr>
  </w:style>
  <w:style w:type="paragraph" w:customStyle="1" w:styleId="HO">
    <w:name w:val="HO"/>
    <w:basedOn w:val="Normal"/>
    <w:rsid w:val="00AE6153"/>
    <w:pPr>
      <w:spacing w:beforeLines="50" w:before="50" w:afterLines="50" w:after="0"/>
      <w:jc w:val="right"/>
    </w:pPr>
    <w:rPr>
      <w:rFonts w:eastAsia="Times New Roman"/>
      <w:b/>
      <w:lang w:val="en-US" w:eastAsia="en-GB"/>
    </w:rPr>
  </w:style>
  <w:style w:type="paragraph" w:customStyle="1" w:styleId="WP">
    <w:name w:val="WP"/>
    <w:basedOn w:val="Normal"/>
    <w:rsid w:val="00AE6153"/>
    <w:pPr>
      <w:spacing w:beforeLines="50" w:before="50" w:afterLines="50" w:after="0"/>
      <w:jc w:val="both"/>
    </w:pPr>
    <w:rPr>
      <w:rFonts w:eastAsia="Times New Roman"/>
      <w:lang w:val="en-US" w:eastAsia="en-GB"/>
    </w:rPr>
  </w:style>
  <w:style w:type="paragraph" w:customStyle="1" w:styleId="FooterCentred">
    <w:name w:val="FooterCentred"/>
    <w:basedOn w:val="Footer"/>
    <w:rsid w:val="00AE615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AE6153"/>
    <w:pPr>
      <w:spacing w:beforeLines="50" w:before="50" w:afterLines="50" w:after="50"/>
    </w:pPr>
    <w:rPr>
      <w:rFonts w:eastAsia="Times New Roman"/>
      <w:lang w:val="en-US" w:eastAsia="en-GB"/>
    </w:rPr>
  </w:style>
  <w:style w:type="paragraph" w:customStyle="1" w:styleId="NumberedList">
    <w:name w:val="Numbered List"/>
    <w:basedOn w:val="Para1"/>
    <w:rsid w:val="00AE6153"/>
    <w:pPr>
      <w:tabs>
        <w:tab w:val="left" w:pos="360"/>
      </w:tabs>
      <w:ind w:left="360" w:hanging="360"/>
    </w:pPr>
  </w:style>
  <w:style w:type="paragraph" w:customStyle="1" w:styleId="Para1">
    <w:name w:val="Para1"/>
    <w:basedOn w:val="Normal"/>
    <w:rsid w:val="00AE6153"/>
    <w:pPr>
      <w:spacing w:beforeLines="50" w:before="120" w:afterLines="50" w:after="120"/>
    </w:pPr>
    <w:rPr>
      <w:rFonts w:eastAsia="Times New Roman"/>
      <w:lang w:val="en-US" w:eastAsia="en-GB"/>
    </w:rPr>
  </w:style>
  <w:style w:type="paragraph" w:customStyle="1" w:styleId="Teststep">
    <w:name w:val="Test step"/>
    <w:basedOn w:val="Normal"/>
    <w:rsid w:val="00AE6153"/>
    <w:pPr>
      <w:tabs>
        <w:tab w:val="left" w:pos="720"/>
      </w:tabs>
      <w:spacing w:beforeLines="50" w:before="50" w:afterLines="50" w:after="0"/>
      <w:ind w:left="720" w:hanging="720"/>
    </w:pPr>
    <w:rPr>
      <w:rFonts w:eastAsia="Times New Roman"/>
      <w:lang w:val="en-US" w:eastAsia="en-GB"/>
    </w:rPr>
  </w:style>
  <w:style w:type="paragraph" w:customStyle="1" w:styleId="TableTitle">
    <w:name w:val="TableTitle"/>
    <w:basedOn w:val="BodyText2"/>
    <w:next w:val="BodyText2"/>
    <w:rsid w:val="00AE6153"/>
    <w:pPr>
      <w:keepNext/>
      <w:keepLines/>
      <w:spacing w:after="60"/>
      <w:ind w:left="210"/>
      <w:jc w:val="center"/>
    </w:pPr>
    <w:rPr>
      <w:b/>
      <w:i w:val="0"/>
      <w:lang w:eastAsia="en-GB"/>
    </w:rPr>
  </w:style>
  <w:style w:type="paragraph" w:customStyle="1" w:styleId="TableofFigures1">
    <w:name w:val="Table of Figures1"/>
    <w:basedOn w:val="Normal"/>
    <w:next w:val="Normal"/>
    <w:rsid w:val="00AE6153"/>
    <w:pPr>
      <w:spacing w:beforeLines="50" w:before="50" w:afterLines="50" w:after="50"/>
      <w:ind w:left="400" w:hanging="400"/>
      <w:jc w:val="center"/>
    </w:pPr>
    <w:rPr>
      <w:rFonts w:eastAsia="Times New Roman"/>
      <w:b/>
      <w:lang w:val="en-US" w:eastAsia="en-GB"/>
    </w:rPr>
  </w:style>
  <w:style w:type="paragraph" w:customStyle="1" w:styleId="table">
    <w:name w:val="table"/>
    <w:basedOn w:val="Normal"/>
    <w:next w:val="Normal"/>
    <w:rsid w:val="00AE6153"/>
    <w:pPr>
      <w:spacing w:beforeLines="50" w:before="50" w:afterLines="50" w:after="0"/>
      <w:jc w:val="center"/>
    </w:pPr>
    <w:rPr>
      <w:rFonts w:eastAsia="Times New Roman"/>
      <w:lang w:val="en-US" w:eastAsia="en-GB"/>
    </w:rPr>
  </w:style>
  <w:style w:type="paragraph" w:customStyle="1" w:styleId="t2">
    <w:name w:val="t2"/>
    <w:basedOn w:val="Normal"/>
    <w:rsid w:val="00AE6153"/>
    <w:pPr>
      <w:spacing w:beforeLines="50" w:before="50" w:afterLines="50" w:after="0"/>
    </w:pPr>
    <w:rPr>
      <w:rFonts w:eastAsia="Times New Roman"/>
      <w:lang w:val="en-US" w:eastAsia="en-GB"/>
    </w:rPr>
  </w:style>
  <w:style w:type="paragraph" w:customStyle="1" w:styleId="CommentNokia">
    <w:name w:val="Comment Nokia"/>
    <w:basedOn w:val="Normal"/>
    <w:rsid w:val="00AE6153"/>
    <w:pPr>
      <w:tabs>
        <w:tab w:val="left" w:pos="360"/>
      </w:tabs>
      <w:spacing w:beforeLines="50" w:before="50" w:afterLines="50" w:after="50"/>
      <w:ind w:left="360" w:hanging="360"/>
    </w:pPr>
    <w:rPr>
      <w:rFonts w:eastAsia="Times New Roman"/>
      <w:sz w:val="22"/>
      <w:lang w:val="en-US" w:eastAsia="en-GB"/>
    </w:rPr>
  </w:style>
  <w:style w:type="paragraph" w:customStyle="1" w:styleId="Tdoctable">
    <w:name w:val="Tdoc_table"/>
    <w:rsid w:val="00AE61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E6153"/>
    <w:pPr>
      <w:spacing w:before="120"/>
      <w:outlineLvl w:val="2"/>
    </w:pPr>
    <w:rPr>
      <w:sz w:val="28"/>
    </w:rPr>
  </w:style>
  <w:style w:type="paragraph" w:customStyle="1" w:styleId="Heading2Head2A2">
    <w:name w:val="Heading 2.Head2A.2"/>
    <w:basedOn w:val="Heading1"/>
    <w:next w:val="Normal"/>
    <w:rsid w:val="00AE61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E6153"/>
    <w:pPr>
      <w:spacing w:beforeLines="50" w:before="50" w:afterLines="50" w:after="220"/>
    </w:pPr>
    <w:rPr>
      <w:rFonts w:eastAsia="Times New Roman"/>
      <w:b/>
      <w:lang w:val="en-US" w:eastAsia="en-GB"/>
    </w:rPr>
  </w:style>
  <w:style w:type="paragraph" w:customStyle="1" w:styleId="berschrift2Head2A2">
    <w:name w:val="Überschrift 2.Head2A.2"/>
    <w:basedOn w:val="Heading1"/>
    <w:next w:val="Normal"/>
    <w:rsid w:val="00AE615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AE6153"/>
    <w:pPr>
      <w:spacing w:before="120"/>
      <w:outlineLvl w:val="2"/>
    </w:pPr>
    <w:rPr>
      <w:rFonts w:eastAsia="ＭＳ 明朝"/>
      <w:sz w:val="28"/>
      <w:szCs w:val="32"/>
      <w:lang w:eastAsia="de-DE"/>
    </w:rPr>
  </w:style>
  <w:style w:type="paragraph" w:customStyle="1" w:styleId="Reference">
    <w:name w:val="Reference"/>
    <w:basedOn w:val="Normal"/>
    <w:rsid w:val="00AE6153"/>
    <w:pPr>
      <w:numPr>
        <w:numId w:val="3"/>
      </w:numPr>
      <w:spacing w:beforeLines="50" w:before="50" w:afterLines="50" w:after="0"/>
    </w:pPr>
    <w:rPr>
      <w:rFonts w:eastAsia="Times New Roman"/>
      <w:lang w:val="en-US" w:eastAsia="en-GB"/>
    </w:rPr>
  </w:style>
  <w:style w:type="paragraph" w:customStyle="1" w:styleId="Bullets">
    <w:name w:val="Bullets"/>
    <w:basedOn w:val="BodyText"/>
    <w:rsid w:val="00AE6153"/>
    <w:pPr>
      <w:widowControl w:val="0"/>
      <w:spacing w:after="120"/>
      <w:ind w:left="283" w:hanging="283"/>
    </w:pPr>
    <w:rPr>
      <w:lang w:eastAsia="de-DE"/>
    </w:rPr>
  </w:style>
  <w:style w:type="paragraph" w:customStyle="1" w:styleId="11BodyText">
    <w:name w:val="11 BodyText"/>
    <w:basedOn w:val="Normal"/>
    <w:rsid w:val="00AE6153"/>
    <w:pPr>
      <w:spacing w:beforeLines="50" w:before="50" w:afterLines="50" w:after="220"/>
      <w:ind w:left="1298"/>
    </w:pPr>
    <w:rPr>
      <w:rFonts w:ascii="Arial" w:eastAsia="SimSun" w:hAnsi="Arial"/>
      <w:lang w:val="en-US" w:eastAsia="en-GB"/>
    </w:rPr>
  </w:style>
  <w:style w:type="numbering" w:customStyle="1" w:styleId="11">
    <w:name w:val="无列表1"/>
    <w:next w:val="NoList"/>
    <w:semiHidden/>
    <w:rsid w:val="00AE6153"/>
  </w:style>
  <w:style w:type="character" w:customStyle="1" w:styleId="CRCoverPageChar">
    <w:name w:val="CR Cover Page Char"/>
    <w:link w:val="CRCoverPage"/>
    <w:rsid w:val="00AE615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E6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E6153"/>
    <w:pPr>
      <w:tabs>
        <w:tab w:val="num" w:pos="720"/>
      </w:tabs>
      <w:spacing w:beforeLines="50" w:before="50" w:afterLines="50" w:after="50"/>
      <w:ind w:left="720" w:hanging="360"/>
    </w:pPr>
    <w:rPr>
      <w:rFonts w:eastAsia="Times New Roman"/>
      <w:lang w:val="en-US" w:eastAsia="ja-JP"/>
    </w:rPr>
  </w:style>
  <w:style w:type="paragraph" w:customStyle="1" w:styleId="NormalArial">
    <w:name w:val="Normal + Arial"/>
    <w:aliases w:val="9 pt,Right,Right:  0,24 cm,After:  0 pt"/>
    <w:basedOn w:val="Normal"/>
    <w:rsid w:val="00AE6153"/>
    <w:pPr>
      <w:keepNext/>
      <w:keepLines/>
      <w:spacing w:beforeLines="50" w:before="50" w:afterLines="50" w:after="0"/>
      <w:ind w:right="134"/>
      <w:jc w:val="right"/>
    </w:pPr>
    <w:rPr>
      <w:rFonts w:ascii="Arial" w:eastAsia="Times New Roman" w:hAnsi="Arial" w:cs="Arial"/>
      <w:sz w:val="18"/>
      <w:szCs w:val="18"/>
      <w:lang w:val="en-US" w:eastAsia="ja-JP"/>
    </w:rPr>
  </w:style>
  <w:style w:type="character" w:customStyle="1" w:styleId="CharChar29">
    <w:name w:val="Char Char29"/>
    <w:rsid w:val="00AE6153"/>
    <w:rPr>
      <w:rFonts w:ascii="Arial" w:hAnsi="Arial"/>
      <w:sz w:val="36"/>
      <w:lang w:val="en-GB" w:eastAsia="en-US" w:bidi="ar-SA"/>
    </w:rPr>
  </w:style>
  <w:style w:type="character" w:customStyle="1" w:styleId="CharChar28">
    <w:name w:val="Char Char28"/>
    <w:rsid w:val="00AE6153"/>
    <w:rPr>
      <w:rFonts w:ascii="Arial" w:hAnsi="Arial"/>
      <w:sz w:val="32"/>
      <w:lang w:val="en-GB"/>
    </w:rPr>
  </w:style>
  <w:style w:type="character" w:customStyle="1" w:styleId="msoins00">
    <w:name w:val="msoins0"/>
    <w:rsid w:val="00AE61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61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6153"/>
    <w:rPr>
      <w:rFonts w:ascii="Arial" w:hAnsi="Arial"/>
      <w:sz w:val="22"/>
      <w:lang w:val="en-GB" w:eastAsia="en-GB" w:bidi="ar-SA"/>
    </w:rPr>
  </w:style>
  <w:style w:type="character" w:customStyle="1" w:styleId="B2Char">
    <w:name w:val="B2 Char"/>
    <w:rsid w:val="00AE6153"/>
    <w:rPr>
      <w:rFonts w:ascii="Times New Roman" w:hAnsi="Times New Roman"/>
      <w:lang w:val="en-GB"/>
    </w:rPr>
  </w:style>
  <w:style w:type="character" w:customStyle="1" w:styleId="Heading8Char">
    <w:name w:val="Heading 8 Char"/>
    <w:link w:val="Heading8"/>
    <w:rsid w:val="00AE6153"/>
    <w:rPr>
      <w:rFonts w:ascii="Arial" w:hAnsi="Arial"/>
      <w:sz w:val="36"/>
      <w:lang w:val="en-GB" w:eastAsia="en-US"/>
    </w:rPr>
  </w:style>
  <w:style w:type="character" w:customStyle="1" w:styleId="Heading9Char">
    <w:name w:val="Heading 9 Char"/>
    <w:link w:val="Heading9"/>
    <w:rsid w:val="00AE6153"/>
    <w:rPr>
      <w:rFonts w:ascii="Arial" w:hAnsi="Arial"/>
      <w:sz w:val="36"/>
      <w:lang w:val="en-GB" w:eastAsia="en-US"/>
    </w:rPr>
  </w:style>
  <w:style w:type="character" w:customStyle="1" w:styleId="B3Char">
    <w:name w:val="B3 Char"/>
    <w:rsid w:val="00AE6153"/>
    <w:rPr>
      <w:lang w:val="en-GB"/>
    </w:rPr>
  </w:style>
  <w:style w:type="character" w:customStyle="1" w:styleId="B4Char">
    <w:name w:val="B4 Char"/>
    <w:link w:val="B4"/>
    <w:rsid w:val="00AE6153"/>
    <w:rPr>
      <w:rFonts w:ascii="Times New Roman" w:hAnsi="Times New Roman"/>
      <w:lang w:val="en-GB" w:eastAsia="en-US"/>
    </w:rPr>
  </w:style>
  <w:style w:type="character" w:customStyle="1" w:styleId="B5Char">
    <w:name w:val="B5 Char"/>
    <w:link w:val="B5"/>
    <w:rsid w:val="00AE6153"/>
    <w:rPr>
      <w:rFonts w:ascii="Times New Roman" w:hAnsi="Times New Roman"/>
      <w:lang w:val="en-GB" w:eastAsia="en-US"/>
    </w:rPr>
  </w:style>
  <w:style w:type="character" w:customStyle="1" w:styleId="FooterChar">
    <w:name w:val="Footer Char"/>
    <w:link w:val="Footer"/>
    <w:rsid w:val="00AE6153"/>
    <w:rPr>
      <w:rFonts w:ascii="Arial" w:hAnsi="Arial"/>
      <w:b/>
      <w:i/>
      <w:noProof/>
      <w:sz w:val="18"/>
      <w:lang w:val="en-GB" w:eastAsia="en-US"/>
    </w:rPr>
  </w:style>
  <w:style w:type="character" w:customStyle="1" w:styleId="CommentSubjectChar">
    <w:name w:val="Comment Subject Char"/>
    <w:link w:val="CommentSubject"/>
    <w:rsid w:val="00AE6153"/>
    <w:rPr>
      <w:rFonts w:ascii="Times New Roman" w:hAnsi="Times New Roman"/>
      <w:b/>
      <w:bCs/>
      <w:lang w:val="en-GB" w:eastAsia="en-US"/>
    </w:rPr>
  </w:style>
  <w:style w:type="character" w:customStyle="1" w:styleId="CharChar21">
    <w:name w:val="Char Char21"/>
    <w:semiHidden/>
    <w:rsid w:val="00AE6153"/>
    <w:rPr>
      <w:rFonts w:ascii="Times New Roman" w:hAnsi="Times New Roman"/>
      <w:lang w:val="en-GB" w:eastAsia="en-US"/>
    </w:rPr>
  </w:style>
  <w:style w:type="paragraph" w:customStyle="1" w:styleId="12">
    <w:name w:val="修订1"/>
    <w:hidden/>
    <w:semiHidden/>
    <w:rsid w:val="00AE6153"/>
    <w:rPr>
      <w:rFonts w:ascii="Times New Roman" w:eastAsia="Batang" w:hAnsi="Times New Roman"/>
      <w:lang w:val="en-GB" w:eastAsia="en-US"/>
    </w:rPr>
  </w:style>
  <w:style w:type="character" w:customStyle="1" w:styleId="HeadingChar">
    <w:name w:val="Heading Char"/>
    <w:link w:val="Heading"/>
    <w:rsid w:val="00AE6153"/>
    <w:rPr>
      <w:rFonts w:ascii="Arial" w:eastAsia="SimSun" w:hAnsi="Arial"/>
      <w:b/>
      <w:sz w:val="22"/>
      <w:lang w:val="en-US" w:eastAsia="en-US"/>
    </w:rPr>
  </w:style>
  <w:style w:type="paragraph" w:customStyle="1" w:styleId="B6">
    <w:name w:val="B6"/>
    <w:basedOn w:val="B5"/>
    <w:link w:val="B6Char"/>
    <w:rsid w:val="00AE6153"/>
    <w:pPr>
      <w:spacing w:beforeLines="50" w:before="50" w:afterLines="50" w:after="50"/>
      <w:ind w:left="1985"/>
    </w:pPr>
    <w:rPr>
      <w:rFonts w:eastAsia="SimSun"/>
      <w:lang w:val="en-US" w:eastAsia="x-none"/>
    </w:rPr>
  </w:style>
  <w:style w:type="character" w:customStyle="1" w:styleId="B6Char">
    <w:name w:val="B6 Char"/>
    <w:link w:val="B6"/>
    <w:rsid w:val="00AE6153"/>
    <w:rPr>
      <w:rFonts w:ascii="Times New Roman" w:eastAsia="SimSun" w:hAnsi="Times New Roman"/>
      <w:lang w:val="en-US" w:eastAsia="x-none"/>
    </w:rPr>
  </w:style>
  <w:style w:type="paragraph" w:customStyle="1" w:styleId="B20">
    <w:name w:val="B2+"/>
    <w:basedOn w:val="B2"/>
    <w:rsid w:val="00AE6153"/>
    <w:pPr>
      <w:tabs>
        <w:tab w:val="num" w:pos="1191"/>
      </w:tabs>
      <w:spacing w:beforeLines="50" w:before="50" w:afterLines="50" w:after="50"/>
      <w:ind w:left="1191" w:hanging="454"/>
    </w:pPr>
    <w:rPr>
      <w:rFonts w:eastAsia="SimSun"/>
      <w:lang w:val="en-US" w:eastAsia="ja-JP"/>
    </w:rPr>
  </w:style>
  <w:style w:type="paragraph" w:customStyle="1" w:styleId="B30">
    <w:name w:val="B3+"/>
    <w:basedOn w:val="B3"/>
    <w:rsid w:val="00AE6153"/>
    <w:pPr>
      <w:tabs>
        <w:tab w:val="left" w:pos="1134"/>
        <w:tab w:val="num" w:pos="1644"/>
      </w:tabs>
      <w:spacing w:beforeLines="50" w:before="50" w:afterLines="50" w:after="50"/>
      <w:ind w:left="1644" w:hanging="453"/>
    </w:pPr>
    <w:rPr>
      <w:rFonts w:eastAsia="SimSun"/>
      <w:lang w:val="en-US" w:eastAsia="x-none"/>
    </w:rPr>
  </w:style>
  <w:style w:type="character" w:customStyle="1" w:styleId="CharChar6">
    <w:name w:val="Char Char6"/>
    <w:rsid w:val="00AE6153"/>
    <w:rPr>
      <w:rFonts w:ascii="Arial" w:eastAsia="SimSun" w:hAnsi="Arial"/>
      <w:sz w:val="32"/>
      <w:lang w:val="en-GB" w:eastAsia="en-US" w:bidi="ar-SA"/>
    </w:rPr>
  </w:style>
  <w:style w:type="character" w:customStyle="1" w:styleId="CharChar16">
    <w:name w:val="Char Char16"/>
    <w:rsid w:val="00AE6153"/>
    <w:rPr>
      <w:rFonts w:ascii="Arial" w:eastAsia="SimSun" w:hAnsi="Arial"/>
      <w:lang w:val="en-GB" w:eastAsia="en-US" w:bidi="ar-SA"/>
    </w:rPr>
  </w:style>
  <w:style w:type="character" w:customStyle="1" w:styleId="CharChar14">
    <w:name w:val="Char Char14"/>
    <w:rsid w:val="00AE6153"/>
    <w:rPr>
      <w:rFonts w:ascii="Arial" w:eastAsia="SimSun" w:hAnsi="Arial"/>
      <w:sz w:val="36"/>
      <w:lang w:val="en-GB" w:eastAsia="en-US" w:bidi="ar-SA"/>
    </w:rPr>
  </w:style>
  <w:style w:type="paragraph" w:customStyle="1" w:styleId="21">
    <w:name w:val="変更箇所2"/>
    <w:hidden/>
    <w:semiHidden/>
    <w:rsid w:val="00AE6153"/>
    <w:rPr>
      <w:rFonts w:ascii="Times New Roman" w:eastAsia="ＭＳ 明朝" w:hAnsi="Times New Roman"/>
      <w:lang w:val="en-GB" w:eastAsia="en-US"/>
    </w:rPr>
  </w:style>
  <w:style w:type="paragraph" w:customStyle="1" w:styleId="CarCar1CharCharCarCar">
    <w:name w:val="Car Car1 Char Char Car C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6153"/>
    <w:pPr>
      <w:spacing w:beforeLines="50" w:before="50" w:afterLines="50" w:after="50"/>
    </w:pPr>
    <w:rPr>
      <w:rFonts w:eastAsia="SimSun"/>
      <w:i/>
      <w:iCs/>
      <w:lang w:val="en-US" w:eastAsia="x-none"/>
    </w:rPr>
  </w:style>
  <w:style w:type="character" w:customStyle="1" w:styleId="B1LatinItaliqueCar">
    <w:name w:val="B1 + (Latin) Italique Car"/>
    <w:link w:val="B1LatinItalique"/>
    <w:rsid w:val="00AE6153"/>
    <w:rPr>
      <w:rFonts w:ascii="Times New Roman" w:eastAsia="SimSun" w:hAnsi="Times New Roman"/>
      <w:i/>
      <w:iCs/>
      <w:lang w:val="en-US" w:eastAsia="x-none"/>
    </w:rPr>
  </w:style>
  <w:style w:type="paragraph" w:styleId="NoteHeading">
    <w:name w:val="Note Heading"/>
    <w:basedOn w:val="Normal"/>
    <w:next w:val="Normal"/>
    <w:link w:val="NoteHeadingChar"/>
    <w:rsid w:val="00AE6153"/>
    <w:pPr>
      <w:spacing w:beforeLines="50" w:before="50" w:afterLines="50" w:after="50"/>
    </w:pPr>
    <w:rPr>
      <w:rFonts w:eastAsia="Times New Roman"/>
      <w:lang w:val="en-US" w:eastAsia="ja-JP"/>
    </w:rPr>
  </w:style>
  <w:style w:type="character" w:customStyle="1" w:styleId="NoteHeadingChar">
    <w:name w:val="Note Heading Char"/>
    <w:basedOn w:val="DefaultParagraphFont"/>
    <w:link w:val="NoteHeading"/>
    <w:rsid w:val="00AE6153"/>
    <w:rPr>
      <w:rFonts w:ascii="Times New Roman" w:eastAsia="Times New Roman" w:hAnsi="Times New Roman"/>
      <w:lang w:val="en-US" w:eastAsia="ja-JP"/>
    </w:rPr>
  </w:style>
  <w:style w:type="character" w:customStyle="1" w:styleId="CharChar25">
    <w:name w:val="Char Char25"/>
    <w:rsid w:val="00AE6153"/>
    <w:rPr>
      <w:rFonts w:ascii="Arial" w:hAnsi="Arial"/>
      <w:lang w:val="en-GB" w:eastAsia="en-US"/>
    </w:rPr>
  </w:style>
  <w:style w:type="character" w:customStyle="1" w:styleId="CharChar24">
    <w:name w:val="Char Char24"/>
    <w:rsid w:val="00AE6153"/>
    <w:rPr>
      <w:rFonts w:ascii="Arial" w:hAnsi="Arial"/>
      <w:sz w:val="36"/>
      <w:lang w:val="en-GB" w:eastAsia="en-US"/>
    </w:rPr>
  </w:style>
  <w:style w:type="character" w:customStyle="1" w:styleId="CharChar17">
    <w:name w:val="Char Char17"/>
    <w:semiHidden/>
    <w:rsid w:val="00AE6153"/>
    <w:rPr>
      <w:rFonts w:ascii="Tahoma" w:hAnsi="Tahoma" w:cs="Tahoma"/>
      <w:shd w:val="clear" w:color="auto" w:fill="000080"/>
      <w:lang w:val="en-GB" w:eastAsia="en-US"/>
    </w:rPr>
  </w:style>
  <w:style w:type="character" w:customStyle="1" w:styleId="CharChar19">
    <w:name w:val="Char Char19"/>
    <w:semiHidden/>
    <w:rsid w:val="00AE6153"/>
    <w:rPr>
      <w:rFonts w:ascii="Times New Roman" w:hAnsi="Times New Roman"/>
      <w:lang w:val="en-GB"/>
    </w:rPr>
  </w:style>
  <w:style w:type="character" w:customStyle="1" w:styleId="CharChar20">
    <w:name w:val="Char Char20"/>
    <w:semiHidden/>
    <w:rsid w:val="00AE6153"/>
    <w:rPr>
      <w:rFonts w:ascii="Tahoma" w:hAnsi="Tahoma" w:cs="Tahoma"/>
      <w:sz w:val="16"/>
      <w:szCs w:val="16"/>
      <w:lang w:val="en-GB" w:eastAsia="en-US"/>
    </w:rPr>
  </w:style>
  <w:style w:type="paragraph" w:customStyle="1" w:styleId="a2">
    <w:name w:val="수정"/>
    <w:hidden/>
    <w:semiHidden/>
    <w:rsid w:val="00AE6153"/>
    <w:rPr>
      <w:rFonts w:ascii="Times New Roman" w:eastAsia="Batang" w:hAnsi="Times New Roman"/>
      <w:lang w:val="en-GB" w:eastAsia="en-US"/>
    </w:rPr>
  </w:style>
  <w:style w:type="character" w:customStyle="1" w:styleId="CharChar30">
    <w:name w:val="Char Char30"/>
    <w:rsid w:val="00AE6153"/>
    <w:rPr>
      <w:rFonts w:ascii="Arial" w:hAnsi="Arial"/>
      <w:lang w:val="en-GB" w:eastAsia="en-US"/>
    </w:rPr>
  </w:style>
  <w:style w:type="character" w:customStyle="1" w:styleId="CharChar26">
    <w:name w:val="Char Char26"/>
    <w:semiHidden/>
    <w:rsid w:val="00AE6153"/>
    <w:rPr>
      <w:rFonts w:ascii="Times New Roman" w:hAnsi="Times New Roman"/>
      <w:lang w:val="en-GB" w:eastAsia="en-US"/>
    </w:rPr>
  </w:style>
  <w:style w:type="character" w:customStyle="1" w:styleId="CharChar27">
    <w:name w:val="Char Char27"/>
    <w:rsid w:val="00AE6153"/>
    <w:rPr>
      <w:rFonts w:ascii="Arial" w:hAnsi="Arial"/>
      <w:b/>
      <w:i/>
      <w:noProof/>
      <w:sz w:val="18"/>
      <w:lang w:val="en-GB" w:eastAsia="en-US"/>
    </w:rPr>
  </w:style>
  <w:style w:type="paragraph" w:customStyle="1" w:styleId="Objetducommentaire">
    <w:name w:val="Objet du commentaire"/>
    <w:basedOn w:val="CommentText"/>
    <w:next w:val="CommentText"/>
    <w:semiHidden/>
    <w:rsid w:val="00AE6153"/>
    <w:pPr>
      <w:spacing w:beforeLines="50" w:before="50" w:afterLines="50" w:after="50"/>
    </w:pPr>
    <w:rPr>
      <w:rFonts w:eastAsia="PMingLiU"/>
      <w:b/>
      <w:bCs/>
      <w:lang w:val="en-US" w:eastAsia="x-none"/>
    </w:rPr>
  </w:style>
  <w:style w:type="paragraph" w:customStyle="1" w:styleId="Textedebulles">
    <w:name w:val="Texte de bulles"/>
    <w:basedOn w:val="Normal"/>
    <w:semiHidden/>
    <w:rsid w:val="00AE6153"/>
    <w:pPr>
      <w:spacing w:beforeLines="50" w:before="50" w:afterLines="50" w:after="50"/>
    </w:pPr>
    <w:rPr>
      <w:rFonts w:ascii="Tahoma" w:eastAsia="PMingLiU" w:hAnsi="Tahoma" w:cs="Tahoma"/>
      <w:sz w:val="16"/>
      <w:szCs w:val="16"/>
      <w:lang w:val="en-US" w:eastAsia="ja-JP"/>
    </w:rPr>
  </w:style>
  <w:style w:type="character" w:customStyle="1" w:styleId="salin1c">
    <w:name w:val="salin1c"/>
    <w:semiHidden/>
    <w:rsid w:val="00AE6153"/>
    <w:rPr>
      <w:rFonts w:ascii="Arial" w:hAnsi="Arial" w:cs="Arial"/>
      <w:color w:val="auto"/>
      <w:sz w:val="20"/>
      <w:szCs w:val="20"/>
    </w:rPr>
  </w:style>
  <w:style w:type="paragraph" w:customStyle="1" w:styleId="TALCharChar">
    <w:name w:val="TAL Char Char"/>
    <w:basedOn w:val="Normal"/>
    <w:link w:val="TALCharCharChar"/>
    <w:rsid w:val="00AE6153"/>
    <w:pPr>
      <w:keepNext/>
      <w:keepLines/>
      <w:spacing w:beforeLines="50" w:before="50" w:afterLines="50" w:after="0"/>
    </w:pPr>
    <w:rPr>
      <w:rFonts w:ascii="Arial" w:eastAsia="Times New Roman" w:hAnsi="Arial"/>
      <w:sz w:val="18"/>
      <w:lang w:val="en-US" w:eastAsia="x-none"/>
    </w:rPr>
  </w:style>
  <w:style w:type="character" w:customStyle="1" w:styleId="TALCharCharChar">
    <w:name w:val="TAL Char Char Char"/>
    <w:link w:val="TALCharChar"/>
    <w:rsid w:val="00AE6153"/>
    <w:rPr>
      <w:rFonts w:ascii="Arial" w:eastAsia="Times New Roman" w:hAnsi="Arial"/>
      <w:sz w:val="18"/>
      <w:lang w:val="en-US" w:eastAsia="x-none"/>
    </w:rPr>
  </w:style>
  <w:style w:type="paragraph" w:customStyle="1" w:styleId="Arial">
    <w:name w:val="正文 + Arial"/>
    <w:aliases w:val="8 磅,加粗,段后: 0 磅"/>
    <w:basedOn w:val="TAL"/>
    <w:rsid w:val="00AE6153"/>
    <w:pPr>
      <w:spacing w:beforeLines="50" w:before="50" w:afterLines="50"/>
    </w:pPr>
    <w:rPr>
      <w:rFonts w:eastAsia="SimSun"/>
      <w:sz w:val="16"/>
      <w:szCs w:val="16"/>
      <w:lang w:val="en-US" w:eastAsia="x-none"/>
    </w:rPr>
  </w:style>
  <w:style w:type="numbering" w:customStyle="1" w:styleId="NoList11">
    <w:name w:val="No List11"/>
    <w:next w:val="NoList"/>
    <w:semiHidden/>
    <w:rsid w:val="00AE6153"/>
  </w:style>
  <w:style w:type="paragraph" w:customStyle="1" w:styleId="xl22">
    <w:name w:val="xl22"/>
    <w:basedOn w:val="Normal"/>
    <w:rsid w:val="00AE6153"/>
    <w:pPr>
      <w:pBdr>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3">
    <w:name w:val="xl23"/>
    <w:basedOn w:val="Normal"/>
    <w:rsid w:val="00AE6153"/>
    <w:pPr>
      <w:pBdr>
        <w:top w:val="single" w:sz="4" w:space="0" w:color="auto"/>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4">
    <w:name w:val="xl24"/>
    <w:basedOn w:val="Normal"/>
    <w:rsid w:val="00AE6153"/>
    <w:pPr>
      <w:pBdr>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5">
    <w:name w:val="xl25"/>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6">
    <w:name w:val="xl26"/>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7">
    <w:name w:val="xl27"/>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8">
    <w:name w:val="xl28"/>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9">
    <w:name w:val="xl29"/>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0">
    <w:name w:val="xl30"/>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1">
    <w:name w:val="xl31"/>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2">
    <w:name w:val="xl32"/>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table" w:customStyle="1" w:styleId="TableStyle1">
    <w:name w:val="Table Style1"/>
    <w:basedOn w:val="TableNormal"/>
    <w:rsid w:val="00AE6153"/>
    <w:rPr>
      <w:rFonts w:ascii="Times New Roman" w:eastAsia="PMingLiU" w:hAnsi="Times New Roman"/>
      <w:lang w:val="en-US" w:eastAsia="ja-JP"/>
    </w:rPr>
    <w:tblPr/>
  </w:style>
  <w:style w:type="character" w:customStyle="1" w:styleId="EXCar">
    <w:name w:val="EX Car"/>
    <w:rsid w:val="00AE6153"/>
    <w:rPr>
      <w:lang w:val="en-GB"/>
    </w:rPr>
  </w:style>
  <w:style w:type="paragraph" w:customStyle="1" w:styleId="Heading">
    <w:name w:val="Heading"/>
    <w:next w:val="Normal"/>
    <w:link w:val="HeadingChar"/>
    <w:rsid w:val="00AE6153"/>
    <w:pPr>
      <w:spacing w:before="360"/>
      <w:ind w:left="2552"/>
    </w:pPr>
    <w:rPr>
      <w:rFonts w:ascii="Arial" w:eastAsia="SimSun" w:hAnsi="Arial"/>
      <w:b/>
      <w:sz w:val="22"/>
      <w:lang w:val="en-US" w:eastAsia="en-US"/>
    </w:rPr>
  </w:style>
  <w:style w:type="character" w:customStyle="1" w:styleId="CharChar13">
    <w:name w:val="Char Char13"/>
    <w:semiHidden/>
    <w:rsid w:val="00AE6153"/>
    <w:rPr>
      <w:rFonts w:eastAsia="SimSun"/>
      <w:lang w:val="en-GB" w:eastAsia="en-US" w:bidi="ar-SA"/>
    </w:rPr>
  </w:style>
  <w:style w:type="character" w:customStyle="1" w:styleId="CharChar11">
    <w:name w:val="Char Char11"/>
    <w:semiHidden/>
    <w:rsid w:val="00AE6153"/>
    <w:rPr>
      <w:rFonts w:ascii="Tahoma" w:eastAsia="SimSun" w:hAnsi="Tahoma" w:cs="Tahoma"/>
      <w:lang w:val="en-GB" w:eastAsia="en-US" w:bidi="ar-SA"/>
    </w:rPr>
  </w:style>
  <w:style w:type="paragraph" w:customStyle="1" w:styleId="Revision1">
    <w:name w:val="Revision1"/>
    <w:hidden/>
    <w:uiPriority w:val="99"/>
    <w:semiHidden/>
    <w:rsid w:val="00AE6153"/>
    <w:rPr>
      <w:rFonts w:ascii="Times New Roman" w:eastAsia="Batang" w:hAnsi="Times New Roman"/>
      <w:lang w:val="en-GB" w:eastAsia="en-US"/>
    </w:rPr>
  </w:style>
  <w:style w:type="paragraph" w:customStyle="1" w:styleId="CharCharCharCharChar1">
    <w:name w:val="Char Char 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E6153"/>
    <w:rPr>
      <w:lang w:val="en-GB" w:eastAsia="ja-JP"/>
    </w:rPr>
  </w:style>
  <w:style w:type="paragraph" w:customStyle="1" w:styleId="CharChar1CharChar1">
    <w:name w:val="Char Char1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CharChar41">
    <w:name w:val="Char Char41"/>
    <w:rsid w:val="00AE6153"/>
    <w:rPr>
      <w:rFonts w:ascii="Courier New" w:hAnsi="Courier New"/>
      <w:lang w:val="nb-NO" w:eastAsia="ja-JP"/>
    </w:rPr>
  </w:style>
  <w:style w:type="character" w:customStyle="1" w:styleId="Heading1Char2">
    <w:name w:val="Heading 1 Char2"/>
    <w:rsid w:val="00AE6153"/>
    <w:rPr>
      <w:rFonts w:ascii="Arial" w:hAnsi="Arial"/>
      <w:sz w:val="36"/>
      <w:lang w:val="en-GB" w:eastAsia="en-US"/>
    </w:rPr>
  </w:style>
  <w:style w:type="paragraph" w:customStyle="1" w:styleId="CharCharCharCharCharChar1">
    <w:name w:val="Char Char Char Char Char Char1"/>
    <w:uiPriority w:val="99"/>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E6153"/>
    <w:rPr>
      <w:rFonts w:ascii="Tahoma" w:hAnsi="Tahoma"/>
      <w:shd w:val="clear" w:color="auto" w:fill="000080"/>
      <w:lang w:val="en-GB" w:eastAsia="en-US"/>
    </w:rPr>
  </w:style>
  <w:style w:type="character" w:customStyle="1" w:styleId="CharChar101">
    <w:name w:val="Char Char101"/>
    <w:semiHidden/>
    <w:rsid w:val="00AE6153"/>
    <w:rPr>
      <w:rFonts w:ascii="Times New Roman" w:hAnsi="Times New Roman"/>
      <w:lang w:val="en-GB" w:eastAsia="en-US"/>
    </w:rPr>
  </w:style>
  <w:style w:type="character" w:customStyle="1" w:styleId="CharChar91">
    <w:name w:val="Char Char91"/>
    <w:semiHidden/>
    <w:rsid w:val="00AE6153"/>
    <w:rPr>
      <w:rFonts w:ascii="Tahoma" w:hAnsi="Tahoma"/>
      <w:sz w:val="16"/>
      <w:lang w:val="en-GB" w:eastAsia="en-US"/>
    </w:rPr>
  </w:style>
  <w:style w:type="character" w:customStyle="1" w:styleId="CharChar81">
    <w:name w:val="Char Char81"/>
    <w:semiHidden/>
    <w:rsid w:val="00AE6153"/>
    <w:rPr>
      <w:rFonts w:ascii="Times New Roman" w:hAnsi="Times New Roman"/>
      <w:b/>
      <w:lang w:val="en-GB" w:eastAsia="en-US"/>
    </w:rPr>
  </w:style>
  <w:style w:type="character" w:customStyle="1" w:styleId="CharChar15">
    <w:name w:val="Char Char15"/>
    <w:rsid w:val="00AE6153"/>
    <w:rPr>
      <w:rFonts w:ascii="Arial" w:hAnsi="Arial"/>
      <w:sz w:val="36"/>
      <w:lang w:val="en-GB"/>
    </w:rPr>
  </w:style>
  <w:style w:type="numbering" w:customStyle="1" w:styleId="NoList2">
    <w:name w:val="No List2"/>
    <w:next w:val="NoList"/>
    <w:semiHidden/>
    <w:rsid w:val="00AE6153"/>
  </w:style>
  <w:style w:type="numbering" w:customStyle="1" w:styleId="NoList3">
    <w:name w:val="No List3"/>
    <w:next w:val="NoList"/>
    <w:semiHidden/>
    <w:unhideWhenUsed/>
    <w:rsid w:val="00AE6153"/>
  </w:style>
  <w:style w:type="paragraph" w:customStyle="1" w:styleId="13">
    <w:name w:val="수정1"/>
    <w:hidden/>
    <w:semiHidden/>
    <w:rsid w:val="00AE6153"/>
    <w:rPr>
      <w:rFonts w:ascii="Times New Roman" w:eastAsia="Batang" w:hAnsi="Times New Roman"/>
      <w:lang w:val="en-GB" w:eastAsia="en-US"/>
    </w:rPr>
  </w:style>
  <w:style w:type="paragraph" w:customStyle="1" w:styleId="14">
    <w:name w:val="変更箇所1"/>
    <w:hidden/>
    <w:semiHidden/>
    <w:rsid w:val="00AE6153"/>
    <w:rPr>
      <w:rFonts w:ascii="Times New Roman" w:eastAsia="ＭＳ 明朝" w:hAnsi="Times New Roman"/>
      <w:lang w:val="en-GB" w:eastAsia="en-US"/>
    </w:rPr>
  </w:style>
  <w:style w:type="character" w:customStyle="1" w:styleId="hps">
    <w:name w:val="hps"/>
    <w:rsid w:val="00AE6153"/>
  </w:style>
  <w:style w:type="paragraph" w:customStyle="1" w:styleId="CarCar5">
    <w:name w:val="Car Car5"/>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E615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6153"/>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AE6153"/>
    <w:rPr>
      <w:b/>
      <w:lang w:val="en-GB" w:eastAsia="en-US" w:bidi="ar-SA"/>
    </w:rPr>
  </w:style>
  <w:style w:type="paragraph" w:customStyle="1" w:styleId="DAText">
    <w:name w:val="DA_Text"/>
    <w:basedOn w:val="Normal"/>
    <w:link w:val="DATextZchn"/>
    <w:rsid w:val="00AE6153"/>
    <w:pPr>
      <w:spacing w:beforeLines="50" w:before="50" w:afterLines="50" w:after="0"/>
      <w:jc w:val="both"/>
    </w:pPr>
    <w:rPr>
      <w:rFonts w:ascii="CG Times (WN)" w:eastAsia="Malgun Gothic" w:hAnsi="CG Times (WN)"/>
      <w:szCs w:val="24"/>
      <w:lang w:val="de-DE" w:eastAsia="de-DE"/>
    </w:rPr>
  </w:style>
  <w:style w:type="character" w:customStyle="1" w:styleId="DATextZchn">
    <w:name w:val="DA_Text Zchn"/>
    <w:link w:val="DAText"/>
    <w:rsid w:val="00AE6153"/>
    <w:rPr>
      <w:rFonts w:eastAsia="Malgun Gothic"/>
      <w:szCs w:val="24"/>
      <w:lang w:val="de-DE" w:eastAsia="de-DE"/>
    </w:rPr>
  </w:style>
  <w:style w:type="paragraph" w:customStyle="1" w:styleId="NormalLatinItalique">
    <w:name w:val="Normal + (Latin) Italique"/>
    <w:basedOn w:val="Normal"/>
    <w:link w:val="NormalLatinItaliqueCar"/>
    <w:rsid w:val="00AE6153"/>
    <w:pPr>
      <w:spacing w:beforeLines="50" w:before="50" w:afterLines="50" w:after="50"/>
    </w:pPr>
    <w:rPr>
      <w:rFonts w:ascii="CG Times (WN)" w:eastAsia="Times New Roman" w:hAnsi="CG Times (WN)"/>
      <w:lang w:val="x-none" w:eastAsia="x-none"/>
    </w:rPr>
  </w:style>
  <w:style w:type="character" w:customStyle="1" w:styleId="NormalLatinItaliqueCar">
    <w:name w:val="Normal + (Latin) Italique Car"/>
    <w:link w:val="NormalLatinItalique"/>
    <w:rsid w:val="00AE6153"/>
    <w:rPr>
      <w:rFonts w:eastAsia="Times New Roman"/>
      <w:lang w:val="x-none" w:eastAsia="x-none"/>
    </w:rPr>
  </w:style>
  <w:style w:type="paragraph" w:customStyle="1" w:styleId="BL">
    <w:name w:val="BL"/>
    <w:basedOn w:val="Normal"/>
    <w:rsid w:val="00AE6153"/>
    <w:pPr>
      <w:numPr>
        <w:numId w:val="7"/>
      </w:numPr>
      <w:tabs>
        <w:tab w:val="left" w:pos="851"/>
      </w:tabs>
      <w:spacing w:beforeLines="50" w:before="50" w:afterLines="50" w:after="50"/>
    </w:pPr>
    <w:rPr>
      <w:rFonts w:eastAsia="Malgun Gothic"/>
      <w:lang w:val="en-US" w:eastAsia="ja-JP"/>
    </w:rPr>
  </w:style>
  <w:style w:type="paragraph" w:customStyle="1" w:styleId="BN">
    <w:name w:val="BN"/>
    <w:basedOn w:val="Normal"/>
    <w:rsid w:val="00AE6153"/>
    <w:pPr>
      <w:numPr>
        <w:numId w:val="8"/>
      </w:numPr>
      <w:spacing w:beforeLines="50" w:before="50" w:afterLines="50" w:after="50"/>
    </w:pPr>
    <w:rPr>
      <w:rFonts w:eastAsia="Malgun Gothic"/>
      <w:lang w:val="en-US" w:eastAsia="ja-JP"/>
    </w:rPr>
  </w:style>
  <w:style w:type="paragraph" w:customStyle="1" w:styleId="Normal1">
    <w:name w:val="Normal 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AE6153"/>
    <w:pPr>
      <w:framePr w:wrap="notBeside"/>
    </w:pPr>
    <w:rPr>
      <w:rFonts w:eastAsia="Times New Roman"/>
      <w:lang w:val="en-US"/>
    </w:rPr>
  </w:style>
  <w:style w:type="paragraph" w:customStyle="1" w:styleId="tableentry">
    <w:name w:val="table entry"/>
    <w:basedOn w:val="Normal"/>
    <w:rsid w:val="00AE6153"/>
    <w:pPr>
      <w:keepNext/>
      <w:spacing w:beforeLines="50" w:before="60" w:afterLines="50" w:after="60"/>
    </w:pPr>
    <w:rPr>
      <w:rFonts w:ascii="Bookman Old Style" w:eastAsia="SimSun" w:hAnsi="Bookman Old Style"/>
      <w:lang w:val="en-US" w:eastAsia="ja-JP"/>
    </w:rPr>
  </w:style>
  <w:style w:type="paragraph" w:styleId="HTMLPreformatted">
    <w:name w:val="HTML Preformatted"/>
    <w:basedOn w:val="Normal"/>
    <w:link w:val="HTMLPreformattedChar"/>
    <w:rsid w:val="00AE6153"/>
    <w:pPr>
      <w:spacing w:beforeLines="50" w:before="50" w:afterLines="50" w:after="50"/>
    </w:pPr>
    <w:rPr>
      <w:rFonts w:ascii="Courier New" w:eastAsia="Times New Roman" w:hAnsi="Courier New"/>
      <w:lang w:val="en-US" w:eastAsia="x-none"/>
    </w:rPr>
  </w:style>
  <w:style w:type="character" w:customStyle="1" w:styleId="HTMLPreformattedChar">
    <w:name w:val="HTML Preformatted Char"/>
    <w:basedOn w:val="DefaultParagraphFont"/>
    <w:link w:val="HTMLPreformatted"/>
    <w:rsid w:val="00AE6153"/>
    <w:rPr>
      <w:rFonts w:ascii="Courier New" w:eastAsia="Times New Roman" w:hAnsi="Courier New"/>
      <w:lang w:val="en-US" w:eastAsia="x-none"/>
    </w:rPr>
  </w:style>
  <w:style w:type="paragraph" w:customStyle="1" w:styleId="ZchnZchn3">
    <w:name w:val="Zchn Zchn3"/>
    <w:semiHidden/>
    <w:rsid w:val="00AE61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AE6153"/>
  </w:style>
  <w:style w:type="character" w:customStyle="1" w:styleId="Char0">
    <w:name w:val="批注主题 Char"/>
    <w:semiHidden/>
    <w:rsid w:val="00AE6153"/>
    <w:rPr>
      <w:b/>
      <w:bCs/>
      <w:lang w:val="en-GB" w:eastAsia="en-US" w:bidi="ar-SA"/>
    </w:rPr>
  </w:style>
  <w:style w:type="paragraph" w:customStyle="1" w:styleId="font5">
    <w:name w:val="font5"/>
    <w:basedOn w:val="Normal"/>
    <w:rsid w:val="00AE6153"/>
    <w:pPr>
      <w:spacing w:beforeLines="50" w:before="100" w:beforeAutospacing="1" w:afterLines="50"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E6153"/>
    <w:pPr>
      <w:spacing w:beforeLines="50" w:before="100" w:beforeAutospacing="1" w:afterLines="50" w:after="100" w:afterAutospacing="1"/>
    </w:pPr>
    <w:rPr>
      <w:rFonts w:ascii="Arial" w:eastAsia="Gulim" w:hAnsi="Arial" w:cs="Arial"/>
      <w:color w:val="000000"/>
      <w:sz w:val="18"/>
      <w:szCs w:val="18"/>
      <w:lang w:val="en-US" w:eastAsia="ko-KR"/>
    </w:rPr>
  </w:style>
  <w:style w:type="paragraph" w:customStyle="1" w:styleId="font7">
    <w:name w:val="font7"/>
    <w:basedOn w:val="Normal"/>
    <w:rsid w:val="00AE6153"/>
    <w:pPr>
      <w:spacing w:beforeLines="50" w:before="100" w:beforeAutospacing="1" w:afterLines="50" w:after="100" w:afterAutospacing="1"/>
    </w:pPr>
    <w:rPr>
      <w:rFonts w:ascii="Arial" w:eastAsia="Gulim" w:hAnsi="Arial" w:cs="Arial"/>
      <w:color w:val="000000"/>
      <w:sz w:val="16"/>
      <w:szCs w:val="16"/>
      <w:lang w:val="en-US" w:eastAsia="ko-KR"/>
    </w:rPr>
  </w:style>
  <w:style w:type="paragraph" w:customStyle="1" w:styleId="font8">
    <w:name w:val="font8"/>
    <w:basedOn w:val="Normal"/>
    <w:rsid w:val="00AE6153"/>
    <w:pPr>
      <w:spacing w:beforeLines="50" w:before="100" w:beforeAutospacing="1" w:afterLines="50"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E6153"/>
    <w:pPr>
      <w:pBdr>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E6153"/>
    <w:pPr>
      <w:pBdr>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E6153"/>
    <w:pPr>
      <w:pBdr>
        <w:top w:val="single" w:sz="8" w:space="0" w:color="auto"/>
        <w:left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E6153"/>
    <w:pPr>
      <w:pBdr>
        <w:top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E6153"/>
    <w:pPr>
      <w:pBdr>
        <w:top w:val="single" w:sz="8" w:space="0" w:color="auto"/>
        <w:bottom w:val="single" w:sz="8" w:space="0" w:color="auto"/>
        <w:right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3">
    <w:name w:val="xl83"/>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8">
    <w:name w:val="xl88"/>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E6153"/>
    <w:pPr>
      <w:pBdr>
        <w:right w:val="single" w:sz="8" w:space="0" w:color="auto"/>
      </w:pBdr>
      <w:spacing w:beforeLines="50" w:before="100" w:beforeAutospacing="1" w:afterLines="50"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E6153"/>
    <w:pPr>
      <w:pBdr>
        <w:bottom w:val="single" w:sz="8" w:space="0" w:color="auto"/>
        <w:right w:val="single" w:sz="8" w:space="0" w:color="auto"/>
      </w:pBdr>
      <w:spacing w:beforeLines="50" w:before="100" w:beforeAutospacing="1" w:afterLines="50"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E6153"/>
    <w:pPr>
      <w:pBdr>
        <w:top w:val="single" w:sz="4" w:space="0" w:color="auto"/>
        <w:left w:val="single" w:sz="4" w:space="0" w:color="auto"/>
        <w:bottom w:val="single" w:sz="4" w:space="0" w:color="auto"/>
        <w:right w:val="single" w:sz="4"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E6153"/>
    <w:pPr>
      <w:pBdr>
        <w:top w:val="single" w:sz="4" w:space="0" w:color="auto"/>
        <w:left w:val="single" w:sz="4" w:space="0" w:color="auto"/>
        <w:bottom w:val="single" w:sz="4" w:space="0" w:color="auto"/>
        <w:right w:val="single" w:sz="4" w:space="0" w:color="auto"/>
      </w:pBdr>
      <w:shd w:val="clear" w:color="000000" w:fill="D9D9D9"/>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6153"/>
    <w:pPr>
      <w:pBdr>
        <w:top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E6153"/>
  </w:style>
  <w:style w:type="character" w:customStyle="1" w:styleId="im-content1">
    <w:name w:val="im-content1"/>
    <w:rsid w:val="00AE61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6153"/>
  </w:style>
  <w:style w:type="paragraph" w:customStyle="1" w:styleId="CarCar51">
    <w:name w:val="Car Car5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AE6153"/>
    <w:rPr>
      <w:rFonts w:ascii="Times New Roman" w:hAnsi="Times New Roman" w:cs="Times New Roman" w:hint="default"/>
      <w:lang w:val="en-GB"/>
    </w:rPr>
  </w:style>
  <w:style w:type="character" w:customStyle="1" w:styleId="CharChar131">
    <w:name w:val="Char Char131"/>
    <w:semiHidden/>
    <w:rsid w:val="00AE6153"/>
    <w:rPr>
      <w:rFonts w:ascii="SimSun" w:eastAsia="SimSun" w:hAnsi="SimSun" w:hint="eastAsia"/>
      <w:lang w:val="en-GB" w:eastAsia="en-US" w:bidi="ar-SA"/>
    </w:rPr>
  </w:style>
  <w:style w:type="character" w:customStyle="1" w:styleId="CharChar61">
    <w:name w:val="Char Char61"/>
    <w:rsid w:val="00AE6153"/>
    <w:rPr>
      <w:rFonts w:ascii="Arial" w:eastAsia="SimSun" w:hAnsi="Arial" w:cs="Arial" w:hint="default"/>
      <w:sz w:val="32"/>
      <w:lang w:val="en-GB" w:eastAsia="en-US" w:bidi="ar-SA"/>
    </w:rPr>
  </w:style>
  <w:style w:type="character" w:customStyle="1" w:styleId="CharChar51">
    <w:name w:val="Char Char51"/>
    <w:rsid w:val="00AE6153"/>
    <w:rPr>
      <w:rFonts w:ascii="Arial" w:eastAsia="SimSun" w:hAnsi="Arial" w:cs="Arial" w:hint="default"/>
      <w:sz w:val="28"/>
      <w:lang w:val="en-GB" w:eastAsia="en-US" w:bidi="ar-SA"/>
    </w:rPr>
  </w:style>
  <w:style w:type="character" w:customStyle="1" w:styleId="CharChar161">
    <w:name w:val="Char Char161"/>
    <w:rsid w:val="00AE6153"/>
    <w:rPr>
      <w:rFonts w:ascii="Arial" w:eastAsia="SimSun" w:hAnsi="Arial" w:cs="Arial" w:hint="default"/>
      <w:lang w:val="en-GB" w:eastAsia="en-US" w:bidi="ar-SA"/>
    </w:rPr>
  </w:style>
  <w:style w:type="character" w:customStyle="1" w:styleId="CharChar141">
    <w:name w:val="Char Char141"/>
    <w:rsid w:val="00AE6153"/>
    <w:rPr>
      <w:rFonts w:ascii="Arial" w:eastAsia="SimSun" w:hAnsi="Arial" w:cs="Arial" w:hint="default"/>
      <w:sz w:val="36"/>
      <w:lang w:val="en-GB" w:eastAsia="en-US" w:bidi="ar-SA"/>
    </w:rPr>
  </w:style>
  <w:style w:type="character" w:customStyle="1" w:styleId="CharChar111">
    <w:name w:val="Char Char111"/>
    <w:semiHidden/>
    <w:rsid w:val="00AE6153"/>
    <w:rPr>
      <w:rFonts w:ascii="Tahoma" w:eastAsia="SimSun" w:hAnsi="Tahoma" w:cs="Tahoma" w:hint="default"/>
      <w:lang w:val="en-GB" w:eastAsia="en-US" w:bidi="ar-SA"/>
    </w:rPr>
  </w:style>
  <w:style w:type="numbering" w:customStyle="1" w:styleId="NoList4">
    <w:name w:val="No List4"/>
    <w:next w:val="NoList"/>
    <w:semiHidden/>
    <w:unhideWhenUsed/>
    <w:rsid w:val="00AE6153"/>
  </w:style>
  <w:style w:type="paragraph" w:customStyle="1" w:styleId="B7">
    <w:name w:val="B7"/>
    <w:basedOn w:val="B6"/>
    <w:link w:val="B7Char"/>
    <w:rsid w:val="00AE6153"/>
    <w:pPr>
      <w:ind w:left="2269"/>
    </w:pPr>
    <w:rPr>
      <w:lang w:eastAsia="en-US"/>
    </w:rPr>
  </w:style>
  <w:style w:type="character" w:customStyle="1" w:styleId="B7Char">
    <w:name w:val="B7 Char"/>
    <w:link w:val="B7"/>
    <w:rsid w:val="00AE6153"/>
    <w:rPr>
      <w:rFonts w:ascii="Times New Roman" w:eastAsia="SimSun" w:hAnsi="Times New Roman"/>
      <w:lang w:val="en-US" w:eastAsia="en-US"/>
    </w:rPr>
  </w:style>
  <w:style w:type="character" w:customStyle="1" w:styleId="EditorsNoteChar1">
    <w:name w:val="Editor's Note Char1"/>
    <w:locked/>
    <w:rsid w:val="00AE6153"/>
    <w:rPr>
      <w:color w:val="FF0000"/>
      <w:lang w:eastAsia="en-US"/>
    </w:rPr>
  </w:style>
  <w:style w:type="character" w:customStyle="1" w:styleId="CharChar31">
    <w:name w:val="Char Char31"/>
    <w:rsid w:val="00AE6153"/>
    <w:rPr>
      <w:rFonts w:ascii="Arial" w:hAnsi="Arial" w:cs="Arial" w:hint="default"/>
      <w:sz w:val="22"/>
      <w:lang w:val="en-GB" w:eastAsia="en-US" w:bidi="ar-SA"/>
    </w:rPr>
  </w:style>
  <w:style w:type="character" w:customStyle="1" w:styleId="PlainTextChar1">
    <w:name w:val="Plain Text Char1"/>
    <w:uiPriority w:val="99"/>
    <w:semiHidden/>
    <w:locked/>
    <w:rsid w:val="00AE6153"/>
    <w:rPr>
      <w:rFonts w:ascii="Courier New" w:hAnsi="Courier New"/>
      <w:lang w:val="nb-NO"/>
    </w:rPr>
  </w:style>
  <w:style w:type="character" w:customStyle="1" w:styleId="16">
    <w:name w:val="書式なし (文字)1"/>
    <w:rsid w:val="00AE615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E6153"/>
    <w:rPr>
      <w:rFonts w:eastAsia="SimSun"/>
    </w:rPr>
  </w:style>
  <w:style w:type="character" w:customStyle="1" w:styleId="17">
    <w:name w:val="文末脚注文字列 (文字)1"/>
    <w:rsid w:val="00AE6153"/>
    <w:rPr>
      <w:rFonts w:ascii="Times New Roman" w:hAnsi="Times New Roman" w:cs="Times New Roman" w:hint="default"/>
      <w:lang w:val="en-GB" w:eastAsia="en-US"/>
    </w:rPr>
  </w:style>
  <w:style w:type="character" w:customStyle="1" w:styleId="CharChar22">
    <w:name w:val="Char Char22"/>
    <w:rsid w:val="00AE6153"/>
    <w:rPr>
      <w:rFonts w:ascii="Arial" w:hAnsi="Arial" w:cs="Arial" w:hint="default"/>
      <w:sz w:val="28"/>
      <w:lang w:val="en-GB" w:eastAsia="en-US"/>
    </w:rPr>
  </w:style>
  <w:style w:type="character" w:customStyle="1" w:styleId="CharChar151">
    <w:name w:val="Char Char151"/>
    <w:rsid w:val="00AE6153"/>
    <w:rPr>
      <w:rFonts w:ascii="Arial" w:hAnsi="Arial" w:cs="Arial" w:hint="default"/>
      <w:sz w:val="36"/>
      <w:lang w:val="en-GB"/>
    </w:rPr>
  </w:style>
  <w:style w:type="character" w:customStyle="1" w:styleId="CharChar251">
    <w:name w:val="Char Char251"/>
    <w:rsid w:val="00AE6153"/>
    <w:rPr>
      <w:rFonts w:ascii="Arial" w:hAnsi="Arial" w:cs="Arial" w:hint="default"/>
      <w:lang w:val="en-GB" w:eastAsia="en-US"/>
    </w:rPr>
  </w:style>
  <w:style w:type="character" w:customStyle="1" w:styleId="CharChar241">
    <w:name w:val="Char Char241"/>
    <w:rsid w:val="00AE6153"/>
    <w:rPr>
      <w:rFonts w:ascii="Arial" w:hAnsi="Arial" w:cs="Arial" w:hint="default"/>
      <w:sz w:val="36"/>
      <w:lang w:val="en-GB" w:eastAsia="en-US"/>
    </w:rPr>
  </w:style>
  <w:style w:type="character" w:customStyle="1" w:styleId="CharChar301">
    <w:name w:val="Char Char301"/>
    <w:rsid w:val="00AE6153"/>
    <w:rPr>
      <w:rFonts w:ascii="Arial" w:hAnsi="Arial" w:cs="Arial" w:hint="default"/>
      <w:lang w:val="en-GB" w:eastAsia="en-US"/>
    </w:rPr>
  </w:style>
  <w:style w:type="character" w:customStyle="1" w:styleId="CharChar291">
    <w:name w:val="Char Char291"/>
    <w:rsid w:val="00AE6153"/>
    <w:rPr>
      <w:rFonts w:ascii="Arial" w:hAnsi="Arial" w:cs="Arial" w:hint="default"/>
      <w:sz w:val="36"/>
      <w:lang w:val="en-GB" w:eastAsia="en-US"/>
    </w:rPr>
  </w:style>
  <w:style w:type="character" w:customStyle="1" w:styleId="CharChar281">
    <w:name w:val="Char Char281"/>
    <w:rsid w:val="00AE6153"/>
    <w:rPr>
      <w:rFonts w:ascii="Arial" w:hAnsi="Arial" w:cs="Arial" w:hint="default"/>
      <w:sz w:val="36"/>
      <w:lang w:val="en-GB" w:eastAsia="en-US"/>
    </w:rPr>
  </w:style>
  <w:style w:type="character" w:customStyle="1" w:styleId="CharChar271">
    <w:name w:val="Char Char271"/>
    <w:rsid w:val="00AE6153"/>
    <w:rPr>
      <w:rFonts w:ascii="Arial" w:hAnsi="Arial" w:cs="Arial" w:hint="default"/>
      <w:b/>
      <w:bCs w:val="0"/>
      <w:i/>
      <w:iCs w:val="0"/>
      <w:noProof/>
      <w:sz w:val="18"/>
      <w:lang w:val="en-GB" w:eastAsia="en-US"/>
    </w:rPr>
  </w:style>
  <w:style w:type="paragraph" w:customStyle="1" w:styleId="h60">
    <w:name w:val="h6"/>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h0">
    <w:name w:val="tah"/>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c0">
    <w:name w:val="tac"/>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n0">
    <w:name w:val="tan"/>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styleId="ListParagraph">
    <w:name w:val="List Paragraph"/>
    <w:basedOn w:val="Normal"/>
    <w:uiPriority w:val="72"/>
    <w:qFormat/>
    <w:rsid w:val="00AE6153"/>
    <w:pPr>
      <w:spacing w:beforeLines="50" w:before="50" w:afterLines="50" w:after="50"/>
      <w:ind w:leftChars="400" w:left="840"/>
    </w:pPr>
    <w:rPr>
      <w:rFonts w:eastAsia="Times New Roman"/>
      <w:lang w:val="en-US" w:eastAsia="ja-JP"/>
    </w:rPr>
  </w:style>
  <w:style w:type="paragraph" w:customStyle="1" w:styleId="xl63">
    <w:name w:val="xl63"/>
    <w:basedOn w:val="Normal"/>
    <w:rsid w:val="00AE6153"/>
    <w:pPr>
      <w:pBdr>
        <w:bottom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64">
    <w:name w:val="xl64"/>
    <w:basedOn w:val="Normal"/>
    <w:rsid w:val="00AE6153"/>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numbering" w:customStyle="1" w:styleId="NoList5">
    <w:name w:val="No List5"/>
    <w:next w:val="NoList"/>
    <w:semiHidden/>
    <w:rsid w:val="00AE6153"/>
  </w:style>
  <w:style w:type="table" w:customStyle="1" w:styleId="TableGrid4">
    <w:name w:val="Table Grid4"/>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AE6153"/>
    <w:rPr>
      <w:rFonts w:ascii="Times New Roman" w:eastAsia="SimSun" w:hAnsi="Times New Roman"/>
      <w:lang w:val="en-GB" w:eastAsia="en-US"/>
    </w:rPr>
  </w:style>
  <w:style w:type="character" w:customStyle="1" w:styleId="B2Car">
    <w:name w:val="B2 Car"/>
    <w:rsid w:val="00AE6153"/>
    <w:rPr>
      <w:lang w:val="en-GB" w:eastAsia="en-US"/>
    </w:rPr>
  </w:style>
  <w:style w:type="character" w:customStyle="1" w:styleId="EQChar">
    <w:name w:val="EQ Char"/>
    <w:link w:val="EQ"/>
    <w:locked/>
    <w:rsid w:val="00AE6153"/>
    <w:rPr>
      <w:rFonts w:ascii="Times New Roman" w:hAnsi="Times New Roman"/>
      <w:noProof/>
      <w:lang w:val="en-GB" w:eastAsia="en-US"/>
    </w:rPr>
  </w:style>
  <w:style w:type="table" w:customStyle="1" w:styleId="TableGrid12">
    <w:name w:val="Table Grid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AE6153"/>
    <w:rPr>
      <w:rFonts w:ascii="Tahoma" w:eastAsia="ＭＳ 明朝" w:hAnsi="Tahoma" w:cs="Tahoma"/>
      <w:sz w:val="16"/>
      <w:szCs w:val="16"/>
    </w:rPr>
  </w:style>
  <w:style w:type="paragraph" w:customStyle="1" w:styleId="TOC92">
    <w:name w:val="TOC 92"/>
    <w:basedOn w:val="TOC8"/>
    <w:rsid w:val="00AE615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AE615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AE6153"/>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无列表11"/>
    <w:next w:val="NoList"/>
    <w:semiHidden/>
    <w:rsid w:val="00AE6153"/>
  </w:style>
  <w:style w:type="paragraph" w:customStyle="1" w:styleId="a4">
    <w:name w:val="変更箇所"/>
    <w:hidden/>
    <w:semiHidden/>
    <w:rsid w:val="00AE6153"/>
    <w:rPr>
      <w:rFonts w:ascii="Times New Roman" w:eastAsia="ＭＳ 明朝" w:hAnsi="Times New Roman"/>
      <w:lang w:val="en-GB" w:eastAsia="en-US"/>
    </w:rPr>
  </w:style>
  <w:style w:type="numbering" w:customStyle="1" w:styleId="NoList12">
    <w:name w:val="No List12"/>
    <w:next w:val="NoList"/>
    <w:semiHidden/>
    <w:rsid w:val="00AE6153"/>
  </w:style>
  <w:style w:type="numbering" w:customStyle="1" w:styleId="NoList21">
    <w:name w:val="No List21"/>
    <w:next w:val="NoList"/>
    <w:uiPriority w:val="99"/>
    <w:semiHidden/>
    <w:unhideWhenUsed/>
    <w:rsid w:val="00AE6153"/>
  </w:style>
  <w:style w:type="table" w:customStyle="1" w:styleId="TableGrid41">
    <w:name w:val="Table Grid41"/>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E6153"/>
  </w:style>
  <w:style w:type="table" w:customStyle="1" w:styleId="TableGrid111">
    <w:name w:val="Table Grid11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E6153"/>
  </w:style>
  <w:style w:type="numbering" w:customStyle="1" w:styleId="NoList1111">
    <w:name w:val="No List1111"/>
    <w:next w:val="NoList"/>
    <w:semiHidden/>
    <w:rsid w:val="00AE6153"/>
  </w:style>
  <w:style w:type="numbering" w:customStyle="1" w:styleId="NoList211">
    <w:name w:val="No List211"/>
    <w:next w:val="NoList"/>
    <w:semiHidden/>
    <w:rsid w:val="00AE6153"/>
  </w:style>
  <w:style w:type="numbering" w:customStyle="1" w:styleId="NoList31">
    <w:name w:val="No List31"/>
    <w:next w:val="NoList"/>
    <w:semiHidden/>
    <w:unhideWhenUsed/>
    <w:rsid w:val="00AE6153"/>
  </w:style>
  <w:style w:type="numbering" w:customStyle="1" w:styleId="112">
    <w:name w:val="목록 없음11"/>
    <w:next w:val="NoList"/>
    <w:semiHidden/>
    <w:unhideWhenUsed/>
    <w:rsid w:val="00AE6153"/>
  </w:style>
  <w:style w:type="numbering" w:customStyle="1" w:styleId="210">
    <w:name w:val="목록 없음21"/>
    <w:next w:val="NoList"/>
    <w:semiHidden/>
    <w:rsid w:val="00AE6153"/>
  </w:style>
  <w:style w:type="numbering" w:customStyle="1" w:styleId="NoList41">
    <w:name w:val="No List41"/>
    <w:next w:val="NoList"/>
    <w:semiHidden/>
    <w:unhideWhenUsed/>
    <w:rsid w:val="00AE6153"/>
  </w:style>
  <w:style w:type="numbering" w:customStyle="1" w:styleId="NoList6">
    <w:name w:val="No List6"/>
    <w:next w:val="NoList"/>
    <w:semiHidden/>
    <w:rsid w:val="00AE6153"/>
  </w:style>
  <w:style w:type="table" w:customStyle="1" w:styleId="TableGrid5">
    <w:name w:val="Table Grid5"/>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E6153"/>
  </w:style>
  <w:style w:type="numbering" w:customStyle="1" w:styleId="NoList13">
    <w:name w:val="No List13"/>
    <w:next w:val="NoList"/>
    <w:semiHidden/>
    <w:rsid w:val="00AE6153"/>
  </w:style>
  <w:style w:type="numbering" w:customStyle="1" w:styleId="NoList22">
    <w:name w:val="No List22"/>
    <w:next w:val="NoList"/>
    <w:uiPriority w:val="99"/>
    <w:semiHidden/>
    <w:unhideWhenUsed/>
    <w:rsid w:val="00AE6153"/>
  </w:style>
  <w:style w:type="table" w:customStyle="1" w:styleId="TableGrid42">
    <w:name w:val="Table Grid42"/>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AE6153"/>
  </w:style>
  <w:style w:type="table" w:customStyle="1" w:styleId="TableGrid112">
    <w:name w:val="Table Grid112"/>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6153"/>
  </w:style>
  <w:style w:type="numbering" w:customStyle="1" w:styleId="NoList1112">
    <w:name w:val="No List1112"/>
    <w:next w:val="NoList"/>
    <w:semiHidden/>
    <w:rsid w:val="00AE6153"/>
  </w:style>
  <w:style w:type="numbering" w:customStyle="1" w:styleId="NoList212">
    <w:name w:val="No List212"/>
    <w:next w:val="NoList"/>
    <w:semiHidden/>
    <w:rsid w:val="00AE6153"/>
  </w:style>
  <w:style w:type="numbering" w:customStyle="1" w:styleId="NoList32">
    <w:name w:val="No List32"/>
    <w:next w:val="NoList"/>
    <w:semiHidden/>
    <w:unhideWhenUsed/>
    <w:rsid w:val="00AE6153"/>
  </w:style>
  <w:style w:type="numbering" w:customStyle="1" w:styleId="121">
    <w:name w:val="목록 없음12"/>
    <w:next w:val="NoList"/>
    <w:semiHidden/>
    <w:unhideWhenUsed/>
    <w:rsid w:val="00AE6153"/>
  </w:style>
  <w:style w:type="numbering" w:customStyle="1" w:styleId="220">
    <w:name w:val="목록 없음22"/>
    <w:next w:val="NoList"/>
    <w:semiHidden/>
    <w:rsid w:val="00AE6153"/>
  </w:style>
  <w:style w:type="numbering" w:customStyle="1" w:styleId="NoList42">
    <w:name w:val="No List42"/>
    <w:next w:val="NoList"/>
    <w:semiHidden/>
    <w:unhideWhenUsed/>
    <w:rsid w:val="00AE6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rsid w:val="003A044D"/>
    <w:rPr>
      <w:rFonts w:ascii="Times New Roman" w:hAnsi="Times New Roman"/>
      <w:lang w:val="en-GB" w:eastAsia="en-US"/>
    </w:rPr>
  </w:style>
  <w:style w:type="character" w:customStyle="1" w:styleId="EditorsNoteChar">
    <w:name w:val="Editor's Note Char"/>
    <w:link w:val="EditorsNote"/>
    <w:rsid w:val="003A044D"/>
    <w:rPr>
      <w:rFonts w:ascii="Times New Roman" w:hAnsi="Times New Roman"/>
      <w:color w:val="FF0000"/>
      <w:lang w:val="en-GB" w:eastAsia="en-US"/>
    </w:rPr>
  </w:style>
  <w:style w:type="character" w:customStyle="1" w:styleId="TALChar">
    <w:name w:val="TAL Char"/>
    <w:link w:val="TAL"/>
    <w:qFormat/>
    <w:rsid w:val="009C39E4"/>
    <w:rPr>
      <w:rFonts w:ascii="Arial" w:hAnsi="Arial"/>
      <w:sz w:val="18"/>
      <w:lang w:val="en-GB" w:eastAsia="en-US"/>
    </w:rPr>
  </w:style>
  <w:style w:type="character" w:customStyle="1" w:styleId="TACChar">
    <w:name w:val="TAC Char"/>
    <w:link w:val="TAC"/>
    <w:qFormat/>
    <w:locked/>
    <w:rsid w:val="009C39E4"/>
    <w:rPr>
      <w:rFonts w:ascii="Arial" w:hAnsi="Arial"/>
      <w:sz w:val="18"/>
      <w:lang w:val="en-GB" w:eastAsia="en-US"/>
    </w:rPr>
  </w:style>
  <w:style w:type="character" w:customStyle="1" w:styleId="TAHCar">
    <w:name w:val="TAH Car"/>
    <w:link w:val="TAH"/>
    <w:qFormat/>
    <w:rsid w:val="009C39E4"/>
    <w:rPr>
      <w:rFonts w:ascii="Arial" w:hAnsi="Arial"/>
      <w:b/>
      <w:sz w:val="18"/>
      <w:lang w:val="en-GB" w:eastAsia="en-US"/>
    </w:rPr>
  </w:style>
  <w:style w:type="character" w:customStyle="1" w:styleId="THChar">
    <w:name w:val="TH Char"/>
    <w:link w:val="TH"/>
    <w:qFormat/>
    <w:rsid w:val="009C39E4"/>
    <w:rPr>
      <w:rFonts w:ascii="Arial" w:hAnsi="Arial"/>
      <w:b/>
      <w:lang w:val="en-GB" w:eastAsia="en-US"/>
    </w:rPr>
  </w:style>
  <w:style w:type="character" w:customStyle="1" w:styleId="TANChar">
    <w:name w:val="TAN Char"/>
    <w:link w:val="TAN"/>
    <w:rsid w:val="009C39E4"/>
    <w:rPr>
      <w:rFonts w:ascii="Arial" w:hAnsi="Arial"/>
      <w:sz w:val="18"/>
      <w:lang w:val="en-GB" w:eastAsia="en-US"/>
    </w:rPr>
  </w:style>
  <w:style w:type="character" w:customStyle="1" w:styleId="NOChar">
    <w:name w:val="NO Char"/>
    <w:link w:val="NO"/>
    <w:locked/>
    <w:rsid w:val="009C39E4"/>
    <w:rPr>
      <w:rFonts w:ascii="Times New Roman" w:hAnsi="Times New Roman"/>
      <w:lang w:val="en-GB" w:eastAsia="en-US"/>
    </w:rPr>
  </w:style>
  <w:style w:type="character" w:customStyle="1" w:styleId="B1Char">
    <w:name w:val="B1 Char"/>
    <w:rsid w:val="00386B38"/>
    <w:rPr>
      <w:lang w:val="en-GB" w:eastAsia="en-US"/>
    </w:rPr>
  </w:style>
  <w:style w:type="character" w:customStyle="1" w:styleId="H6Char">
    <w:name w:val="H6 Char"/>
    <w:link w:val="H6"/>
    <w:rsid w:val="00B30770"/>
    <w:rPr>
      <w:rFonts w:ascii="Arial" w:hAnsi="Arial"/>
      <w:lang w:val="en-GB" w:eastAsia="en-US"/>
    </w:rPr>
  </w:style>
  <w:style w:type="paragraph" w:styleId="IndexHeading">
    <w:name w:val="index heading"/>
    <w:basedOn w:val="Normal"/>
    <w:next w:val="Normal"/>
    <w:rsid w:val="00AE6153"/>
    <w:pPr>
      <w:pBdr>
        <w:top w:val="single" w:sz="12" w:space="0" w:color="auto"/>
      </w:pBdr>
      <w:spacing w:beforeLines="50" w:before="360" w:afterLines="50" w:after="240"/>
    </w:pPr>
    <w:rPr>
      <w:rFonts w:eastAsia="Times New Roman"/>
      <w:b/>
      <w:i/>
      <w:sz w:val="26"/>
      <w:lang w:val="en-US" w:eastAsia="ja-JP"/>
    </w:rPr>
  </w:style>
  <w:style w:type="paragraph" w:customStyle="1" w:styleId="INDENT1">
    <w:name w:val="INDENT1"/>
    <w:basedOn w:val="Normal"/>
    <w:rsid w:val="00AE6153"/>
    <w:pPr>
      <w:spacing w:beforeLines="50" w:before="50" w:afterLines="50" w:after="50"/>
      <w:ind w:left="851"/>
    </w:pPr>
    <w:rPr>
      <w:rFonts w:eastAsia="Times New Roman"/>
      <w:lang w:val="en-US" w:eastAsia="ja-JP"/>
    </w:rPr>
  </w:style>
  <w:style w:type="paragraph" w:customStyle="1" w:styleId="INDENT2">
    <w:name w:val="INDENT2"/>
    <w:basedOn w:val="Normal"/>
    <w:rsid w:val="00AE6153"/>
    <w:pPr>
      <w:spacing w:beforeLines="50" w:before="50" w:afterLines="50" w:after="50"/>
      <w:ind w:left="1135" w:hanging="284"/>
    </w:pPr>
    <w:rPr>
      <w:rFonts w:eastAsia="Times New Roman"/>
      <w:lang w:val="en-US" w:eastAsia="ja-JP"/>
    </w:rPr>
  </w:style>
  <w:style w:type="paragraph" w:customStyle="1" w:styleId="INDENT3">
    <w:name w:val="INDENT3"/>
    <w:basedOn w:val="Normal"/>
    <w:rsid w:val="00AE6153"/>
    <w:pPr>
      <w:spacing w:beforeLines="50" w:before="50" w:afterLines="50" w:after="50"/>
      <w:ind w:left="1701" w:hanging="567"/>
    </w:pPr>
    <w:rPr>
      <w:rFonts w:eastAsia="Times New Roman"/>
      <w:lang w:val="en-US" w:eastAsia="ja-JP"/>
    </w:rPr>
  </w:style>
  <w:style w:type="paragraph" w:customStyle="1" w:styleId="FigureTitle">
    <w:name w:val="Figure_Title"/>
    <w:basedOn w:val="Normal"/>
    <w:next w:val="Normal"/>
    <w:rsid w:val="00AE6153"/>
    <w:pPr>
      <w:keepLines/>
      <w:tabs>
        <w:tab w:val="left" w:pos="794"/>
        <w:tab w:val="left" w:pos="1191"/>
        <w:tab w:val="left" w:pos="1588"/>
        <w:tab w:val="left" w:pos="1985"/>
      </w:tabs>
      <w:spacing w:beforeLines="50" w:before="120" w:afterLines="50" w:after="480"/>
      <w:jc w:val="center"/>
    </w:pPr>
    <w:rPr>
      <w:rFonts w:eastAsia="Times New Roman"/>
      <w:b/>
      <w:sz w:val="24"/>
      <w:lang w:val="en-US" w:eastAsia="ja-JP"/>
    </w:rPr>
  </w:style>
  <w:style w:type="paragraph" w:customStyle="1" w:styleId="RecCCITT">
    <w:name w:val="Rec_CCITT_#"/>
    <w:basedOn w:val="Normal"/>
    <w:rsid w:val="00AE6153"/>
    <w:pPr>
      <w:keepNext/>
      <w:keepLines/>
      <w:spacing w:beforeLines="50" w:before="50" w:afterLines="50" w:after="50"/>
    </w:pPr>
    <w:rPr>
      <w:rFonts w:eastAsia="Times New Roman"/>
      <w:b/>
      <w:lang w:val="en-US" w:eastAsia="ja-JP"/>
    </w:rPr>
  </w:style>
  <w:style w:type="paragraph" w:customStyle="1" w:styleId="enumlev2">
    <w:name w:val="enumlev2"/>
    <w:basedOn w:val="Normal"/>
    <w:rsid w:val="00AE6153"/>
    <w:pPr>
      <w:tabs>
        <w:tab w:val="left" w:pos="794"/>
        <w:tab w:val="left" w:pos="1191"/>
        <w:tab w:val="left" w:pos="1588"/>
        <w:tab w:val="left" w:pos="1985"/>
      </w:tabs>
      <w:spacing w:beforeLines="50" w:before="86" w:afterLines="50" w:after="50"/>
      <w:ind w:left="1588" w:hanging="397"/>
      <w:jc w:val="both"/>
    </w:pPr>
    <w:rPr>
      <w:rFonts w:eastAsia="Times New Roman"/>
      <w:lang w:val="en-US" w:eastAsia="ja-JP"/>
    </w:rPr>
  </w:style>
  <w:style w:type="paragraph" w:customStyle="1" w:styleId="CouvRecTitle">
    <w:name w:val="Couv Rec Title"/>
    <w:basedOn w:val="Normal"/>
    <w:rsid w:val="00AE6153"/>
    <w:pPr>
      <w:keepNext/>
      <w:keepLines/>
      <w:spacing w:beforeLines="50" w:before="240" w:afterLines="50" w:after="50"/>
      <w:ind w:left="1418"/>
    </w:pPr>
    <w:rPr>
      <w:rFonts w:ascii="Arial" w:eastAsia="Times New Roman" w:hAnsi="Arial"/>
      <w:b/>
      <w:sz w:val="36"/>
      <w:lang w:val="en-US" w:eastAsia="ja-JP"/>
    </w:rPr>
  </w:style>
  <w:style w:type="paragraph" w:styleId="Caption">
    <w:name w:val="caption"/>
    <w:aliases w:val="cap,cap Char,Caption Char,Caption Char1 Char,cap Char Char1,Caption Char Char1 Char,cap Char2 Char,Ca"/>
    <w:basedOn w:val="Normal"/>
    <w:next w:val="Normal"/>
    <w:link w:val="CaptionChar1"/>
    <w:qFormat/>
    <w:rsid w:val="00AE6153"/>
    <w:pPr>
      <w:spacing w:beforeLines="50" w:before="120" w:afterLines="50" w:after="120"/>
    </w:pPr>
    <w:rPr>
      <w:rFonts w:eastAsia="Times New Roman"/>
      <w:b/>
      <w:lang w:val="en-US" w:eastAsia="ja-JP"/>
    </w:rPr>
  </w:style>
  <w:style w:type="paragraph" w:styleId="PlainText">
    <w:name w:val="Plain Text"/>
    <w:basedOn w:val="Normal"/>
    <w:link w:val="PlainTextChar"/>
    <w:rsid w:val="00AE6153"/>
    <w:pPr>
      <w:spacing w:beforeLines="50" w:before="50" w:afterLines="50" w:after="50"/>
    </w:pPr>
    <w:rPr>
      <w:rFonts w:ascii="Courier New" w:eastAsia="Times New Roman" w:hAnsi="Courier New"/>
      <w:lang w:val="nb-NO" w:eastAsia="ja-JP"/>
    </w:rPr>
  </w:style>
  <w:style w:type="character" w:customStyle="1" w:styleId="PlainTextChar">
    <w:name w:val="Plain Text Char"/>
    <w:basedOn w:val="DefaultParagraphFont"/>
    <w:link w:val="PlainText"/>
    <w:rsid w:val="00AE6153"/>
    <w:rPr>
      <w:rFonts w:ascii="Courier New" w:eastAsia="Times New Roman" w:hAnsi="Courier New"/>
      <w:lang w:val="nb-NO" w:eastAsia="ja-JP"/>
    </w:rPr>
  </w:style>
  <w:style w:type="paragraph" w:customStyle="1" w:styleId="TAJ">
    <w:name w:val="TAJ"/>
    <w:basedOn w:val="TH"/>
    <w:rsid w:val="00AE6153"/>
    <w:pPr>
      <w:spacing w:beforeLines="50" w:afterLines="50" w:after="50"/>
    </w:pPr>
    <w:rPr>
      <w:rFonts w:eastAsia="Times New Roman"/>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6153"/>
    <w:pPr>
      <w:spacing w:beforeLines="50" w:before="50" w:afterLines="50" w:after="50"/>
    </w:pPr>
    <w:rPr>
      <w:rFonts w:eastAsia="Times New Roman"/>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6153"/>
    <w:rPr>
      <w:rFonts w:ascii="Times New Roman" w:eastAsia="Times New Roman" w:hAnsi="Times New Roman"/>
      <w:lang w:val="en-US" w:eastAsia="ja-JP"/>
    </w:rPr>
  </w:style>
  <w:style w:type="paragraph" w:customStyle="1" w:styleId="Guidance">
    <w:name w:val="Guidance"/>
    <w:basedOn w:val="Normal"/>
    <w:rsid w:val="00AE6153"/>
    <w:pPr>
      <w:spacing w:beforeLines="50" w:before="50" w:afterLines="50" w:after="50"/>
    </w:pPr>
    <w:rPr>
      <w:rFonts w:eastAsia="Times New Roman"/>
      <w:i/>
      <w:color w:val="0000FF"/>
      <w:lang w:val="en-US" w:eastAsia="ja-JP"/>
    </w:rPr>
  </w:style>
  <w:style w:type="paragraph" w:customStyle="1" w:styleId="TableText">
    <w:name w:val="TableText"/>
    <w:basedOn w:val="BodyTextIndent"/>
    <w:rsid w:val="00AE6153"/>
    <w:pPr>
      <w:keepNext/>
      <w:keepLines/>
      <w:widowControl/>
      <w:ind w:left="0"/>
      <w:jc w:val="center"/>
    </w:pPr>
    <w:rPr>
      <w:sz w:val="20"/>
      <w:lang w:eastAsia="en-US"/>
    </w:rPr>
  </w:style>
  <w:style w:type="paragraph" w:styleId="BodyTextIndent">
    <w:name w:val="Body Text Indent"/>
    <w:basedOn w:val="Normal"/>
    <w:link w:val="BodyTextIndentChar"/>
    <w:rsid w:val="00AE6153"/>
    <w:pPr>
      <w:widowControl w:val="0"/>
      <w:spacing w:beforeLines="50" w:before="50" w:afterLines="50" w:after="50"/>
      <w:ind w:left="210"/>
      <w:jc w:val="both"/>
    </w:pPr>
    <w:rPr>
      <w:rFonts w:eastAsia="Times New Roman"/>
      <w:snapToGrid w:val="0"/>
      <w:kern w:val="2"/>
      <w:sz w:val="21"/>
      <w:lang w:val="en-US" w:eastAsia="ja-JP"/>
    </w:rPr>
  </w:style>
  <w:style w:type="character" w:customStyle="1" w:styleId="BodyTextIndentChar">
    <w:name w:val="Body Text Indent Char"/>
    <w:basedOn w:val="DefaultParagraphFont"/>
    <w:link w:val="BodyTextIndent"/>
    <w:rsid w:val="00AE6153"/>
    <w:rPr>
      <w:rFonts w:ascii="Times New Roman" w:eastAsia="Times New Roman" w:hAnsi="Times New Roman"/>
      <w:snapToGrid w:val="0"/>
      <w:kern w:val="2"/>
      <w:sz w:val="21"/>
      <w:lang w:val="en-US" w:eastAsia="ja-JP"/>
    </w:rPr>
  </w:style>
  <w:style w:type="paragraph" w:styleId="BodyText2">
    <w:name w:val="Body Text 2"/>
    <w:basedOn w:val="Normal"/>
    <w:link w:val="BodyText2Char"/>
    <w:rsid w:val="00AE6153"/>
    <w:pPr>
      <w:spacing w:beforeLines="50" w:before="50" w:afterLines="50" w:after="50"/>
    </w:pPr>
    <w:rPr>
      <w:rFonts w:eastAsia="Times New Roman"/>
      <w:i/>
      <w:lang w:val="en-US" w:eastAsia="ja-JP"/>
    </w:rPr>
  </w:style>
  <w:style w:type="character" w:customStyle="1" w:styleId="BodyText2Char">
    <w:name w:val="Body Text 2 Char"/>
    <w:basedOn w:val="DefaultParagraphFont"/>
    <w:link w:val="BodyText2"/>
    <w:rsid w:val="00AE6153"/>
    <w:rPr>
      <w:rFonts w:ascii="Times New Roman" w:eastAsia="Times New Roman" w:hAnsi="Times New Roman"/>
      <w:i/>
      <w:lang w:val="en-US" w:eastAsia="ja-JP"/>
    </w:rPr>
  </w:style>
  <w:style w:type="paragraph" w:styleId="BodyText3">
    <w:name w:val="Body Text 3"/>
    <w:basedOn w:val="Normal"/>
    <w:link w:val="BodyText3Char"/>
    <w:rsid w:val="00AE6153"/>
    <w:pPr>
      <w:keepNext/>
      <w:keepLines/>
      <w:spacing w:beforeLines="50" w:before="50" w:afterLines="50" w:after="50"/>
    </w:pPr>
    <w:rPr>
      <w:rFonts w:eastAsia="Osaka"/>
      <w:color w:val="000000"/>
      <w:lang w:val="en-US" w:eastAsia="ja-JP"/>
    </w:rPr>
  </w:style>
  <w:style w:type="character" w:customStyle="1" w:styleId="BodyText3Char">
    <w:name w:val="Body Text 3 Char"/>
    <w:basedOn w:val="DefaultParagraphFont"/>
    <w:link w:val="BodyText3"/>
    <w:rsid w:val="00AE6153"/>
    <w:rPr>
      <w:rFonts w:ascii="Times New Roman" w:eastAsia="Osaka" w:hAnsi="Times New Roman"/>
      <w:color w:val="000000"/>
      <w:lang w:val="en-US" w:eastAsia="ja-JP"/>
    </w:rPr>
  </w:style>
  <w:style w:type="character" w:styleId="PageNumber">
    <w:name w:val="page number"/>
    <w:basedOn w:val="DefaultParagraphFont"/>
    <w:rsid w:val="00AE6153"/>
  </w:style>
  <w:style w:type="paragraph" w:customStyle="1" w:styleId="Figure">
    <w:name w:val="Figure"/>
    <w:basedOn w:val="Normal"/>
    <w:rsid w:val="00AE6153"/>
    <w:pPr>
      <w:numPr>
        <w:numId w:val="1"/>
      </w:numPr>
      <w:spacing w:beforeLines="50" w:before="180" w:afterLines="5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AE6153"/>
    <w:pPr>
      <w:tabs>
        <w:tab w:val="center" w:pos="4820"/>
        <w:tab w:val="right" w:pos="9640"/>
      </w:tabs>
      <w:spacing w:beforeLines="50" w:before="50" w:afterLines="50" w:after="50"/>
    </w:pPr>
    <w:rPr>
      <w:rFonts w:eastAsia="Times New Roman"/>
      <w:lang w:val="en-US" w:eastAsia="ja-JP"/>
    </w:rPr>
  </w:style>
  <w:style w:type="paragraph" w:customStyle="1" w:styleId="TOC91">
    <w:name w:val="TOC 91"/>
    <w:basedOn w:val="TOC8"/>
    <w:rsid w:val="00AE6153"/>
    <w:pPr>
      <w:keepNext w:val="0"/>
      <w:overflowPunct w:val="0"/>
      <w:autoSpaceDE w:val="0"/>
      <w:autoSpaceDN w:val="0"/>
      <w:adjustRightInd w:val="0"/>
      <w:ind w:left="1418" w:hanging="1418"/>
      <w:textAlignment w:val="baseline"/>
    </w:pPr>
    <w:rPr>
      <w:rFonts w:eastAsia="ＭＳ 明朝"/>
    </w:rPr>
  </w:style>
  <w:style w:type="paragraph" w:styleId="BodyTextIndent2">
    <w:name w:val="Body Text Indent 2"/>
    <w:basedOn w:val="Normal"/>
    <w:link w:val="BodyTextIndent2Char"/>
    <w:rsid w:val="00AE6153"/>
    <w:pPr>
      <w:spacing w:beforeLines="50" w:before="50" w:afterLines="50" w:after="50"/>
      <w:ind w:left="567"/>
    </w:pPr>
    <w:rPr>
      <w:rFonts w:ascii="Arial" w:eastAsia="Times New Roman" w:hAnsi="Arial" w:cs="Arial"/>
      <w:lang w:val="en-US" w:eastAsia="ja-JP"/>
    </w:rPr>
  </w:style>
  <w:style w:type="character" w:customStyle="1" w:styleId="BodyTextIndent2Char">
    <w:name w:val="Body Text Indent 2 Char"/>
    <w:basedOn w:val="DefaultParagraphFont"/>
    <w:link w:val="BodyTextIndent2"/>
    <w:rsid w:val="00AE6153"/>
    <w:rPr>
      <w:rFonts w:ascii="Arial" w:eastAsia="Times New Roman" w:hAnsi="Arial" w:cs="Arial"/>
      <w:lang w:val="en-US" w:eastAsia="ja-JP"/>
    </w:rPr>
  </w:style>
  <w:style w:type="paragraph" w:customStyle="1" w:styleId="Copyright">
    <w:name w:val="Copyright"/>
    <w:basedOn w:val="Normal"/>
    <w:rsid w:val="00AE6153"/>
    <w:pPr>
      <w:spacing w:beforeLines="50" w:before="50" w:afterLines="50" w:after="0"/>
      <w:jc w:val="center"/>
    </w:pPr>
    <w:rPr>
      <w:rFonts w:ascii="Arial" w:eastAsia="Times New Roman" w:hAnsi="Arial"/>
      <w:b/>
      <w:sz w:val="16"/>
      <w:lang w:val="en-US" w:eastAsia="ja-JP"/>
    </w:rPr>
  </w:style>
  <w:style w:type="paragraph" w:customStyle="1" w:styleId="a">
    <w:name w:val="標準番号"/>
    <w:basedOn w:val="Normal"/>
    <w:rsid w:val="00AE6153"/>
    <w:pPr>
      <w:widowControl w:val="0"/>
      <w:numPr>
        <w:numId w:val="2"/>
      </w:numPr>
      <w:spacing w:beforeLines="50" w:before="50" w:afterLines="50" w:after="0" w:line="240" w:lineRule="atLeast"/>
      <w:jc w:val="both"/>
    </w:pPr>
    <w:rPr>
      <w:rFonts w:ascii="Arial" w:eastAsia="ＭＳ Ｐゴシック" w:hAnsi="Arial"/>
      <w:kern w:val="2"/>
      <w:sz w:val="24"/>
      <w:lang w:val="en-US" w:eastAsia="ja-JP"/>
    </w:rPr>
  </w:style>
  <w:style w:type="paragraph" w:styleId="NormalWeb">
    <w:name w:val="Normal (Web)"/>
    <w:basedOn w:val="Normal"/>
    <w:uiPriority w:val="99"/>
    <w:rsid w:val="00AE6153"/>
    <w:pPr>
      <w:spacing w:beforeLines="50" w:before="100" w:beforeAutospacing="1" w:afterLines="50" w:after="100" w:afterAutospacing="1"/>
    </w:pPr>
    <w:rPr>
      <w:rFonts w:eastAsia="Arial Unicode MS"/>
      <w:sz w:val="24"/>
      <w:szCs w:val="24"/>
      <w:lang w:val="en-US" w:eastAsia="ja-JP"/>
    </w:rPr>
  </w:style>
  <w:style w:type="paragraph" w:customStyle="1" w:styleId="3">
    <w:name w:val="吹き出し3"/>
    <w:basedOn w:val="Normal"/>
    <w:semiHidden/>
    <w:rsid w:val="00AE6153"/>
    <w:pPr>
      <w:spacing w:beforeLines="50" w:before="50" w:afterLines="50" w:after="50"/>
    </w:pPr>
    <w:rPr>
      <w:rFonts w:ascii="Tahoma" w:eastAsia="Times New Roman" w:hAnsi="Tahoma" w:cs="Tahoma"/>
      <w:sz w:val="16"/>
      <w:szCs w:val="16"/>
      <w:lang w:val="en-US" w:eastAsia="ja-JP"/>
    </w:rPr>
  </w:style>
  <w:style w:type="character" w:customStyle="1" w:styleId="TALCar">
    <w:name w:val="TAL Car"/>
    <w:rsid w:val="00AE6153"/>
    <w:rPr>
      <w:rFonts w:ascii="Arial" w:hAnsi="Arial"/>
      <w:sz w:val="18"/>
      <w:lang w:val="en-GB" w:eastAsia="en-US" w:bidi="ar-SA"/>
    </w:rPr>
  </w:style>
  <w:style w:type="paragraph" w:customStyle="1" w:styleId="CarCar">
    <w:name w:val="Car C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E6153"/>
    <w:rPr>
      <w:rFonts w:ascii="Arial" w:hAnsi="Arial"/>
      <w:sz w:val="18"/>
      <w:lang w:val="en-GB" w:eastAsia="en-US" w:bidi="ar-SA"/>
    </w:rPr>
  </w:style>
  <w:style w:type="table" w:styleId="TableGrid">
    <w:name w:val="Table Grid"/>
    <w:basedOn w:val="TableNormal"/>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文字) (文字)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2">
    <w:name w:val="B3 Char2"/>
    <w:link w:val="B3"/>
    <w:rsid w:val="00AE6153"/>
    <w:rPr>
      <w:rFonts w:ascii="Times New Roman" w:hAnsi="Times New Roman"/>
      <w:lang w:val="en-GB" w:eastAsia="en-US"/>
    </w:rPr>
  </w:style>
  <w:style w:type="character" w:customStyle="1" w:styleId="ListChar">
    <w:name w:val="List Char"/>
    <w:link w:val="List"/>
    <w:rsid w:val="00AE6153"/>
    <w:rPr>
      <w:rFonts w:ascii="Times New Roman" w:hAnsi="Times New Roman"/>
      <w:lang w:val="en-GB" w:eastAsia="en-US"/>
    </w:rPr>
  </w:style>
  <w:style w:type="character" w:customStyle="1" w:styleId="TFChar">
    <w:name w:val="TF Char"/>
    <w:link w:val="TF"/>
    <w:rsid w:val="00AE6153"/>
    <w:rPr>
      <w:rFonts w:ascii="Arial" w:hAnsi="Arial"/>
      <w:b/>
      <w:lang w:val="en-GB" w:eastAsia="en-US"/>
    </w:rPr>
  </w:style>
  <w:style w:type="paragraph" w:customStyle="1" w:styleId="tal1">
    <w:name w:val="tal"/>
    <w:basedOn w:val="Normal"/>
    <w:rsid w:val="00AE6153"/>
    <w:pPr>
      <w:keepNext/>
      <w:spacing w:beforeLines="50" w:before="50" w:afterLines="50" w:after="0"/>
    </w:pPr>
    <w:rPr>
      <w:rFonts w:ascii="Arial" w:eastAsia="Times New Roman" w:hAnsi="Arial" w:cs="Arial"/>
      <w:sz w:val="18"/>
      <w:szCs w:val="18"/>
      <w:lang w:val="en-US" w:eastAsia="ja-JP"/>
    </w:rPr>
  </w:style>
  <w:style w:type="numbering" w:customStyle="1" w:styleId="NoList1">
    <w:name w:val="No List1"/>
    <w:next w:val="NoList"/>
    <w:semiHidden/>
    <w:rsid w:val="00AE6153"/>
  </w:style>
  <w:style w:type="character" w:customStyle="1" w:styleId="Heading7Char">
    <w:name w:val="Heading 7 Char"/>
    <w:link w:val="Heading7"/>
    <w:rsid w:val="00AE6153"/>
    <w:rPr>
      <w:rFonts w:ascii="Arial" w:hAnsi="Arial"/>
      <w:lang w:val="en-GB" w:eastAsia="en-US"/>
    </w:rPr>
  </w:style>
  <w:style w:type="character" w:customStyle="1" w:styleId="PLChar">
    <w:name w:val="PL Char"/>
    <w:link w:val="PL"/>
    <w:rsid w:val="00AE6153"/>
    <w:rPr>
      <w:rFonts w:ascii="Courier New" w:hAnsi="Courier New"/>
      <w:noProof/>
      <w:sz w:val="16"/>
      <w:lang w:val="en-GB" w:eastAsia="en-US"/>
    </w:rPr>
  </w:style>
  <w:style w:type="paragraph" w:customStyle="1" w:styleId="MediumList2-Accent21">
    <w:name w:val="Medium List 2 - Accent 21"/>
    <w:hidden/>
    <w:semiHidden/>
    <w:rsid w:val="00AE6153"/>
    <w:rPr>
      <w:rFonts w:ascii="Times New Roman" w:eastAsia="Batang" w:hAnsi="Times New Roman"/>
      <w:lang w:val="en-GB" w:eastAsia="en-US"/>
    </w:rPr>
  </w:style>
  <w:style w:type="paragraph" w:customStyle="1" w:styleId="ZK">
    <w:name w:val="ZK"/>
    <w:rsid w:val="00AE615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E6153"/>
    <w:pPr>
      <w:spacing w:line="360" w:lineRule="atLeast"/>
      <w:jc w:val="center"/>
    </w:pPr>
    <w:rPr>
      <w:rFonts w:ascii="Times New Roman" w:eastAsia="ＭＳ 明朝" w:hAnsi="Times New Roman"/>
      <w:lang w:val="en-GB" w:eastAsia="en-US"/>
    </w:rPr>
  </w:style>
  <w:style w:type="paragraph" w:customStyle="1" w:styleId="a0">
    <w:name w:val="修订"/>
    <w:hidden/>
    <w:semiHidden/>
    <w:rsid w:val="00AE6153"/>
    <w:rPr>
      <w:rFonts w:ascii="Times New Roman" w:eastAsia="Batang" w:hAnsi="Times New Roman"/>
      <w:lang w:val="en-GB" w:eastAsia="en-US"/>
    </w:rPr>
  </w:style>
  <w:style w:type="character" w:customStyle="1" w:styleId="CharChar4">
    <w:name w:val="Char Char4"/>
    <w:rsid w:val="00AE6153"/>
    <w:rPr>
      <w:rFonts w:ascii="Arial" w:hAnsi="Arial"/>
      <w:sz w:val="24"/>
      <w:lang w:val="en-GB" w:eastAsia="en-US" w:bidi="ar-SA"/>
    </w:rPr>
  </w:style>
  <w:style w:type="character" w:customStyle="1" w:styleId="CharChar3">
    <w:name w:val="Char Char3"/>
    <w:rsid w:val="00AE6153"/>
    <w:rPr>
      <w:rFonts w:ascii="Arial" w:hAnsi="Arial"/>
      <w:sz w:val="22"/>
      <w:lang w:val="en-GB" w:eastAsia="en-US" w:bidi="ar-SA"/>
    </w:rPr>
  </w:style>
  <w:style w:type="character" w:customStyle="1" w:styleId="CharChar2">
    <w:name w:val="Char Char2"/>
    <w:rsid w:val="00AE6153"/>
    <w:rPr>
      <w:rFonts w:ascii="Arial" w:hAnsi="Arial"/>
      <w:lang w:val="en-GB" w:eastAsia="en-US" w:bidi="ar-SA"/>
    </w:rPr>
  </w:style>
  <w:style w:type="character" w:customStyle="1" w:styleId="CharChar5">
    <w:name w:val="Char Char5"/>
    <w:rsid w:val="00AE6153"/>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153"/>
    <w:rPr>
      <w:rFonts w:ascii="Times New Roman" w:hAnsi="Times New Roman"/>
      <w:sz w:val="16"/>
      <w:lang w:val="en-GB" w:eastAsia="en-US"/>
    </w:rPr>
  </w:style>
  <w:style w:type="paragraph" w:customStyle="1" w:styleId="StyleTAC">
    <w:name w:val="Style TAC +"/>
    <w:basedOn w:val="TAC"/>
    <w:next w:val="TAC"/>
    <w:link w:val="StyleTACChar"/>
    <w:autoRedefine/>
    <w:rsid w:val="00AE6153"/>
    <w:pPr>
      <w:spacing w:beforeLines="50" w:before="50" w:afterLines="50"/>
    </w:pPr>
    <w:rPr>
      <w:rFonts w:eastAsia="SimSun"/>
      <w:kern w:val="2"/>
      <w:lang w:val="en-US" w:eastAsia="ko-KR"/>
    </w:rPr>
  </w:style>
  <w:style w:type="character" w:customStyle="1" w:styleId="StyleTACChar">
    <w:name w:val="Style TAC + Char"/>
    <w:link w:val="StyleTAC"/>
    <w:rsid w:val="00AE6153"/>
    <w:rPr>
      <w:rFonts w:ascii="Arial" w:eastAsia="SimSun" w:hAnsi="Arial"/>
      <w:kern w:val="2"/>
      <w:sz w:val="18"/>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E6153"/>
    <w:rPr>
      <w:rFonts w:ascii="Arial" w:hAnsi="Arial"/>
      <w:sz w:val="24"/>
      <w:lang w:val="en-GB" w:eastAsia="en-US"/>
    </w:rPr>
  </w:style>
  <w:style w:type="character" w:customStyle="1" w:styleId="EditorsNoteCarCar">
    <w:name w:val="Editor's Note Car Car"/>
    <w:rsid w:val="00AE6153"/>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E615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E6153"/>
    <w:rPr>
      <w:rFonts w:ascii="Arial" w:hAnsi="Arial"/>
      <w:sz w:val="32"/>
      <w:lang w:val="en-GB" w:eastAsia="en-US"/>
    </w:rPr>
  </w:style>
  <w:style w:type="character" w:customStyle="1" w:styleId="EXChar">
    <w:name w:val="EX Char"/>
    <w:link w:val="EX"/>
    <w:rsid w:val="00AE6153"/>
    <w:rPr>
      <w:rFonts w:ascii="Times New Roman" w:hAnsi="Times New Roman"/>
      <w:lang w:val="en-GB" w:eastAsia="en-US"/>
    </w:rPr>
  </w:style>
  <w:style w:type="character" w:customStyle="1" w:styleId="Heading6Char">
    <w:name w:val="Heading 6 Char"/>
    <w:aliases w:val="T1 Char,Header 6 Char"/>
    <w:link w:val="Heading6"/>
    <w:rsid w:val="00AE6153"/>
    <w:rPr>
      <w:rFonts w:ascii="Arial" w:hAnsi="Arial"/>
      <w:lang w:val="en-GB" w:eastAsia="en-US"/>
    </w:rPr>
  </w:style>
  <w:style w:type="character" w:customStyle="1" w:styleId="B1Char1">
    <w:name w:val="B1 Char1"/>
    <w:rsid w:val="00AE6153"/>
    <w:rPr>
      <w:rFonts w:ascii="Times New Roman" w:hAnsi="Times New Roman"/>
      <w:lang w:val="en-GB"/>
    </w:rPr>
  </w:style>
  <w:style w:type="character" w:customStyle="1" w:styleId="B2Char1">
    <w:name w:val="B2 Char1"/>
    <w:link w:val="B2"/>
    <w:rsid w:val="00AE615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61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6153"/>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AE6153"/>
    <w:rPr>
      <w:rFonts w:ascii="Arial"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615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AE6153"/>
    <w:rPr>
      <w:rFonts w:ascii="Arial" w:hAnsi="Arial"/>
      <w:sz w:val="36"/>
      <w:lang w:val="en-GB" w:eastAsia="en-US"/>
    </w:rPr>
  </w:style>
  <w:style w:type="character" w:customStyle="1" w:styleId="CommentTextChar">
    <w:name w:val="Comment Text Char"/>
    <w:link w:val="CommentText"/>
    <w:uiPriority w:val="99"/>
    <w:rsid w:val="00AE6153"/>
    <w:rPr>
      <w:rFonts w:ascii="Times New Roman" w:hAnsi="Times New Roman"/>
      <w:lang w:val="en-GB" w:eastAsia="en-US"/>
    </w:rPr>
  </w:style>
  <w:style w:type="paragraph" w:customStyle="1" w:styleId="Separation">
    <w:name w:val="Separation"/>
    <w:basedOn w:val="Heading1"/>
    <w:next w:val="Normal"/>
    <w:rsid w:val="00AE6153"/>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6153"/>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E6153"/>
    <w:rPr>
      <w:rFonts w:ascii="Arial" w:hAnsi="Arial"/>
      <w:b/>
      <w:noProof/>
      <w:sz w:val="18"/>
      <w:lang w:val="en-GB" w:eastAsia="en-US"/>
    </w:rPr>
  </w:style>
  <w:style w:type="character" w:customStyle="1" w:styleId="DocumentMapChar">
    <w:name w:val="Document Map Char"/>
    <w:link w:val="DocumentMap"/>
    <w:rsid w:val="00AE6153"/>
    <w:rPr>
      <w:rFonts w:ascii="Tahoma" w:hAnsi="Tahoma" w:cs="Tahoma"/>
      <w:shd w:val="clear" w:color="auto" w:fill="000080"/>
      <w:lang w:val="en-GB" w:eastAsia="en-US"/>
    </w:rPr>
  </w:style>
  <w:style w:type="table" w:customStyle="1" w:styleId="TableGrid1">
    <w:name w:val="Table Grid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E6153"/>
    <w:rPr>
      <w:rFonts w:ascii="Tahoma" w:hAnsi="Tahoma" w:cs="Tahoma"/>
      <w:sz w:val="16"/>
      <w:szCs w:val="16"/>
      <w:lang w:val="en-GB" w:eastAsia="en-US"/>
    </w:rPr>
  </w:style>
  <w:style w:type="paragraph" w:customStyle="1" w:styleId="CharCharCharCharChar">
    <w:name w:val="Char Char Char Char Char"/>
    <w:semiHidden/>
    <w:rsid w:val="00AE615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E6153"/>
  </w:style>
  <w:style w:type="paragraph" w:customStyle="1" w:styleId="CharChar">
    <w:name w:val="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6153"/>
    <w:rPr>
      <w:lang w:val="en-GB" w:eastAsia="ja-JP" w:bidi="ar-SA"/>
    </w:rPr>
  </w:style>
  <w:style w:type="paragraph" w:customStyle="1" w:styleId="1Char">
    <w:name w:val="(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6153"/>
    <w:rPr>
      <w:lang w:val="en-GB" w:eastAsia="ja-JP" w:bidi="ar-SA"/>
    </w:rPr>
  </w:style>
  <w:style w:type="paragraph" w:customStyle="1" w:styleId="MediumGrid1-Accent21">
    <w:name w:val="Medium Grid 1 - Accent 21"/>
    <w:basedOn w:val="Normal"/>
    <w:uiPriority w:val="34"/>
    <w:qFormat/>
    <w:rsid w:val="00AE6153"/>
    <w:pPr>
      <w:spacing w:beforeLines="50" w:before="50" w:afterLines="50" w:after="50"/>
      <w:ind w:left="720"/>
      <w:contextualSpacing/>
    </w:pPr>
    <w:rPr>
      <w:rFonts w:eastAsia="Times New Roman"/>
      <w:lang w:val="en-US" w:eastAsia="ja-JP"/>
    </w:rPr>
  </w:style>
  <w:style w:type="character" w:customStyle="1" w:styleId="capChar2">
    <w:name w:val="cap Char2"/>
    <w:aliases w:val="cap Char Char2,Caption Char Char1,Caption Char1 Char Char1,cap Char Char1 Char1,Caption Char Char1 Char Char1,cap Char2 Char Char Char1"/>
    <w:rsid w:val="00AE61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61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6153"/>
    <w:rPr>
      <w:rFonts w:ascii="Arial" w:hAnsi="Arial"/>
      <w:sz w:val="32"/>
      <w:lang w:val="en-GB" w:eastAsia="ja-JP" w:bidi="ar-SA"/>
    </w:rPr>
  </w:style>
  <w:style w:type="character" w:customStyle="1" w:styleId="AndreaLeonardi">
    <w:name w:val="Andrea Leonardi"/>
    <w:semiHidden/>
    <w:rsid w:val="00AE6153"/>
    <w:rPr>
      <w:rFonts w:ascii="Arial" w:hAnsi="Arial" w:cs="Arial"/>
      <w:color w:val="auto"/>
      <w:sz w:val="20"/>
      <w:szCs w:val="20"/>
    </w:rPr>
  </w:style>
  <w:style w:type="character" w:customStyle="1" w:styleId="NOCharChar">
    <w:name w:val="NO Char Char"/>
    <w:rsid w:val="00AE6153"/>
    <w:rPr>
      <w:lang w:val="en-GB" w:eastAsia="en-US" w:bidi="ar-SA"/>
    </w:rPr>
  </w:style>
  <w:style w:type="character" w:customStyle="1" w:styleId="NOZchn">
    <w:name w:val="NO Zchn"/>
    <w:rsid w:val="00AE6153"/>
    <w:rPr>
      <w:lang w:val="en-GB" w:eastAsia="en-US" w:bidi="ar-SA"/>
    </w:rPr>
  </w:style>
  <w:style w:type="character" w:customStyle="1" w:styleId="TACCar">
    <w:name w:val="TAC Car"/>
    <w:rsid w:val="00AE6153"/>
    <w:rPr>
      <w:rFonts w:ascii="Arial" w:hAnsi="Arial"/>
      <w:sz w:val="18"/>
      <w:lang w:val="en-GB" w:eastAsia="ja-JP" w:bidi="ar-SA"/>
    </w:rPr>
  </w:style>
  <w:style w:type="paragraph" w:customStyle="1" w:styleId="CharCharCharCharCharChar">
    <w:name w:val="Char Char Char Char Char Ch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6153"/>
    <w:rPr>
      <w:rFonts w:ascii="Arial" w:hAnsi="Arial"/>
      <w:sz w:val="36"/>
      <w:lang w:val="en-GB" w:eastAsia="en-US" w:bidi="ar-SA"/>
    </w:rPr>
  </w:style>
  <w:style w:type="paragraph" w:customStyle="1" w:styleId="ZchnZchn1">
    <w:name w:val="Zchn Zchn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61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6153"/>
    <w:rPr>
      <w:rFonts w:ascii="Arial" w:hAnsi="Arial"/>
      <w:sz w:val="32"/>
      <w:lang w:val="en-GB" w:eastAsia="en-US" w:bidi="ar-SA"/>
    </w:rPr>
  </w:style>
  <w:style w:type="paragraph" w:customStyle="1" w:styleId="30">
    <w:name w:val="(文字) (文字)3"/>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6153"/>
    <w:rPr>
      <w:rFonts w:ascii="Arial" w:eastAsia="ＭＳ 明朝" w:hAnsi="Arial"/>
      <w:lang w:val="en-GB" w:eastAsia="en-US" w:bidi="ar-SA"/>
    </w:rPr>
  </w:style>
  <w:style w:type="paragraph" w:customStyle="1" w:styleId="1">
    <w:name w:val="(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E6153"/>
    <w:pPr>
      <w:spacing w:beforeLines="50" w:before="50" w:afterLines="50" w:after="0"/>
      <w:ind w:left="851"/>
    </w:pPr>
    <w:rPr>
      <w:rFonts w:eastAsia="Times New Roman"/>
      <w:lang w:val="it-IT" w:eastAsia="en-GB"/>
    </w:rPr>
  </w:style>
  <w:style w:type="paragraph" w:styleId="ListNumber5">
    <w:name w:val="List Number 5"/>
    <w:basedOn w:val="Normal"/>
    <w:rsid w:val="00AE6153"/>
    <w:pPr>
      <w:tabs>
        <w:tab w:val="num" w:pos="851"/>
        <w:tab w:val="num" w:pos="1800"/>
      </w:tabs>
      <w:spacing w:beforeLines="50" w:before="50" w:afterLines="50" w:after="50"/>
      <w:ind w:left="1800" w:hanging="851"/>
    </w:pPr>
    <w:rPr>
      <w:rFonts w:eastAsia="Times New Roman"/>
      <w:lang w:val="en-US" w:eastAsia="en-GB"/>
    </w:rPr>
  </w:style>
  <w:style w:type="paragraph" w:styleId="ListNumber3">
    <w:name w:val="List Number 3"/>
    <w:basedOn w:val="Normal"/>
    <w:rsid w:val="00AE6153"/>
    <w:pPr>
      <w:numPr>
        <w:numId w:val="6"/>
      </w:numPr>
      <w:tabs>
        <w:tab w:val="num" w:pos="926"/>
      </w:tabs>
      <w:spacing w:beforeLines="50" w:before="50" w:afterLines="50" w:after="50"/>
      <w:ind w:left="926"/>
    </w:pPr>
    <w:rPr>
      <w:rFonts w:eastAsia="Times New Roman"/>
      <w:lang w:val="en-US" w:eastAsia="en-GB"/>
    </w:rPr>
  </w:style>
  <w:style w:type="paragraph" w:styleId="ListNumber4">
    <w:name w:val="List Number 4"/>
    <w:basedOn w:val="Normal"/>
    <w:rsid w:val="00AE6153"/>
    <w:pPr>
      <w:numPr>
        <w:numId w:val="5"/>
      </w:numPr>
      <w:tabs>
        <w:tab w:val="num" w:pos="1209"/>
      </w:tabs>
      <w:spacing w:beforeLines="50" w:before="50" w:afterLines="50" w:after="50"/>
      <w:ind w:left="1209"/>
    </w:pPr>
    <w:rPr>
      <w:rFonts w:eastAsia="Times New Roman"/>
      <w:lang w:val="en-US" w:eastAsia="en-GB"/>
    </w:rPr>
  </w:style>
  <w:style w:type="character" w:styleId="Strong">
    <w:name w:val="Strong"/>
    <w:qFormat/>
    <w:rsid w:val="00AE6153"/>
    <w:rPr>
      <w:b/>
      <w:bCs/>
    </w:rPr>
  </w:style>
  <w:style w:type="character" w:customStyle="1" w:styleId="CharChar7">
    <w:name w:val="Char Char7"/>
    <w:rsid w:val="00AE6153"/>
    <w:rPr>
      <w:rFonts w:ascii="Tahoma" w:hAnsi="Tahoma" w:cs="Tahoma"/>
      <w:shd w:val="clear" w:color="auto" w:fill="000080"/>
      <w:lang w:val="en-GB" w:eastAsia="en-US"/>
    </w:rPr>
  </w:style>
  <w:style w:type="character" w:customStyle="1" w:styleId="ZchnZchn5">
    <w:name w:val="Zchn Zchn5"/>
    <w:rsid w:val="00AE6153"/>
    <w:rPr>
      <w:rFonts w:ascii="Courier New" w:eastAsia="Batang" w:hAnsi="Courier New"/>
      <w:lang w:val="nb-NO" w:eastAsia="en-US" w:bidi="ar-SA"/>
    </w:rPr>
  </w:style>
  <w:style w:type="character" w:customStyle="1" w:styleId="CharChar10">
    <w:name w:val="Char Char10"/>
    <w:semiHidden/>
    <w:rsid w:val="00AE6153"/>
    <w:rPr>
      <w:rFonts w:ascii="Times New Roman" w:hAnsi="Times New Roman"/>
      <w:lang w:val="en-GB" w:eastAsia="en-US"/>
    </w:rPr>
  </w:style>
  <w:style w:type="character" w:customStyle="1" w:styleId="CharChar9">
    <w:name w:val="Char Char9"/>
    <w:rsid w:val="00AE6153"/>
    <w:rPr>
      <w:rFonts w:ascii="Tahoma" w:hAnsi="Tahoma" w:cs="Tahoma"/>
      <w:sz w:val="16"/>
      <w:szCs w:val="16"/>
      <w:lang w:val="en-GB" w:eastAsia="en-US"/>
    </w:rPr>
  </w:style>
  <w:style w:type="character" w:customStyle="1" w:styleId="CharChar8">
    <w:name w:val="Char Char8"/>
    <w:semiHidden/>
    <w:rsid w:val="00AE6153"/>
    <w:rPr>
      <w:rFonts w:ascii="Times New Roman" w:hAnsi="Times New Roman"/>
      <w:b/>
      <w:bCs/>
      <w:lang w:val="en-GB" w:eastAsia="en-US"/>
    </w:rPr>
  </w:style>
  <w:style w:type="paragraph" w:styleId="EndnoteText">
    <w:name w:val="endnote text"/>
    <w:basedOn w:val="Normal"/>
    <w:link w:val="EndnoteTextChar"/>
    <w:rsid w:val="00AE6153"/>
    <w:pPr>
      <w:snapToGrid w:val="0"/>
      <w:spacing w:beforeLines="50" w:before="50" w:afterLines="50" w:after="50"/>
    </w:pPr>
    <w:rPr>
      <w:rFonts w:eastAsia="SimSun"/>
      <w:lang w:val="en-US" w:eastAsia="ja-JP"/>
    </w:rPr>
  </w:style>
  <w:style w:type="character" w:customStyle="1" w:styleId="EndnoteTextChar">
    <w:name w:val="Endnote Text Char"/>
    <w:basedOn w:val="DefaultParagraphFont"/>
    <w:link w:val="EndnoteText"/>
    <w:rsid w:val="00AE6153"/>
    <w:rPr>
      <w:rFonts w:ascii="Times New Roman" w:eastAsia="SimSun" w:hAnsi="Times New Roman"/>
      <w:lang w:val="en-US" w:eastAsia="ja-JP"/>
    </w:rPr>
  </w:style>
  <w:style w:type="character" w:styleId="EndnoteReference">
    <w:name w:val="endnote reference"/>
    <w:rsid w:val="00AE6153"/>
    <w:rPr>
      <w:vertAlign w:val="superscript"/>
    </w:rPr>
  </w:style>
  <w:style w:type="character" w:customStyle="1" w:styleId="btChar3">
    <w:name w:val="bt Char3"/>
    <w:rsid w:val="00AE6153"/>
    <w:rPr>
      <w:lang w:val="en-GB" w:eastAsia="ja-JP" w:bidi="ar-SA"/>
    </w:rPr>
  </w:style>
  <w:style w:type="paragraph" w:styleId="Title">
    <w:name w:val="Title"/>
    <w:basedOn w:val="Normal"/>
    <w:next w:val="Normal"/>
    <w:link w:val="TitleChar"/>
    <w:qFormat/>
    <w:rsid w:val="00AE6153"/>
    <w:pPr>
      <w:spacing w:beforeLines="50" w:before="240" w:afterLines="50" w:after="60"/>
      <w:outlineLvl w:val="0"/>
    </w:pPr>
    <w:rPr>
      <w:rFonts w:ascii="Courier New" w:eastAsia="Times New Roman" w:hAnsi="Courier New"/>
      <w:lang w:val="nb-NO" w:eastAsia="ja-JP"/>
    </w:rPr>
  </w:style>
  <w:style w:type="character" w:customStyle="1" w:styleId="TitleChar">
    <w:name w:val="Title Char"/>
    <w:basedOn w:val="DefaultParagraphFont"/>
    <w:link w:val="Title"/>
    <w:rsid w:val="00AE6153"/>
    <w:rPr>
      <w:rFonts w:ascii="Courier New" w:eastAsia="Times New Roman" w:hAnsi="Courier New"/>
      <w:lang w:val="nb-NO" w:eastAsia="ja-JP"/>
    </w:rPr>
  </w:style>
  <w:style w:type="paragraph" w:customStyle="1" w:styleId="FL">
    <w:name w:val="FL"/>
    <w:basedOn w:val="Normal"/>
    <w:rsid w:val="00AE6153"/>
    <w:pPr>
      <w:keepNext/>
      <w:keepLines/>
      <w:spacing w:beforeLines="50" w:before="60" w:afterLines="50" w:after="50"/>
      <w:jc w:val="center"/>
    </w:pPr>
    <w:rPr>
      <w:rFonts w:ascii="Arial" w:eastAsia="Times New Roman" w:hAnsi="Arial"/>
      <w:b/>
      <w:lang w:val="en-US" w:eastAsia="ja-JP"/>
    </w:rPr>
  </w:style>
  <w:style w:type="paragraph" w:styleId="Date">
    <w:name w:val="Date"/>
    <w:basedOn w:val="Normal"/>
    <w:next w:val="Normal"/>
    <w:link w:val="DateChar"/>
    <w:rsid w:val="00AE6153"/>
    <w:pPr>
      <w:spacing w:beforeLines="50" w:before="50" w:afterLines="50" w:after="50"/>
    </w:pPr>
    <w:rPr>
      <w:rFonts w:eastAsia="Times New Roman"/>
      <w:lang w:val="en-US" w:eastAsia="ja-JP"/>
    </w:rPr>
  </w:style>
  <w:style w:type="character" w:customStyle="1" w:styleId="DateChar">
    <w:name w:val="Date Char"/>
    <w:basedOn w:val="DefaultParagraphFont"/>
    <w:link w:val="Date"/>
    <w:rsid w:val="00AE6153"/>
    <w:rPr>
      <w:rFonts w:ascii="Times New Roman" w:eastAsia="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AE6153"/>
    <w:rPr>
      <w:rFonts w:ascii="Times New Roman" w:eastAsia="Times New Roman" w:hAnsi="Times New Roman"/>
      <w:b/>
      <w:lang w:val="en-US"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6153"/>
    <w:rPr>
      <w:rFonts w:ascii="Arial" w:hAnsi="Arial"/>
      <w:sz w:val="24"/>
      <w:lang w:val="en-GB"/>
    </w:rPr>
  </w:style>
  <w:style w:type="paragraph" w:customStyle="1" w:styleId="AutoCorrect">
    <w:name w:val="AutoCorrect"/>
    <w:rsid w:val="00AE6153"/>
    <w:rPr>
      <w:rFonts w:ascii="Times New Roman" w:eastAsia="Times New Roman" w:hAnsi="Times New Roman"/>
      <w:sz w:val="24"/>
      <w:szCs w:val="24"/>
      <w:lang w:val="en-GB" w:eastAsia="ko-KR"/>
    </w:rPr>
  </w:style>
  <w:style w:type="paragraph" w:customStyle="1" w:styleId="-PAGE-">
    <w:name w:val="- PAGE -"/>
    <w:rsid w:val="00AE6153"/>
    <w:rPr>
      <w:rFonts w:ascii="Times New Roman" w:eastAsia="Times New Roman" w:hAnsi="Times New Roman"/>
      <w:sz w:val="24"/>
      <w:szCs w:val="24"/>
      <w:lang w:val="en-GB" w:eastAsia="ko-KR"/>
    </w:rPr>
  </w:style>
  <w:style w:type="paragraph" w:customStyle="1" w:styleId="PageXofY">
    <w:name w:val="Page X of Y"/>
    <w:rsid w:val="00AE6153"/>
    <w:rPr>
      <w:rFonts w:ascii="Times New Roman" w:eastAsia="Times New Roman" w:hAnsi="Times New Roman"/>
      <w:sz w:val="24"/>
      <w:szCs w:val="24"/>
      <w:lang w:val="en-GB" w:eastAsia="ko-KR"/>
    </w:rPr>
  </w:style>
  <w:style w:type="paragraph" w:customStyle="1" w:styleId="Createdby">
    <w:name w:val="Created by"/>
    <w:rsid w:val="00AE6153"/>
    <w:rPr>
      <w:rFonts w:ascii="Times New Roman" w:eastAsia="Times New Roman" w:hAnsi="Times New Roman"/>
      <w:sz w:val="24"/>
      <w:szCs w:val="24"/>
      <w:lang w:val="en-GB" w:eastAsia="ko-KR"/>
    </w:rPr>
  </w:style>
  <w:style w:type="paragraph" w:customStyle="1" w:styleId="Createdon">
    <w:name w:val="Created on"/>
    <w:rsid w:val="00AE6153"/>
    <w:rPr>
      <w:rFonts w:ascii="Times New Roman" w:eastAsia="Times New Roman" w:hAnsi="Times New Roman"/>
      <w:sz w:val="24"/>
      <w:szCs w:val="24"/>
      <w:lang w:val="en-GB" w:eastAsia="ko-KR"/>
    </w:rPr>
  </w:style>
  <w:style w:type="paragraph" w:customStyle="1" w:styleId="Lastprinted">
    <w:name w:val="Last printed"/>
    <w:rsid w:val="00AE6153"/>
    <w:rPr>
      <w:rFonts w:ascii="Times New Roman" w:eastAsia="Times New Roman" w:hAnsi="Times New Roman"/>
      <w:sz w:val="24"/>
      <w:szCs w:val="24"/>
      <w:lang w:val="en-GB" w:eastAsia="ko-KR"/>
    </w:rPr>
  </w:style>
  <w:style w:type="paragraph" w:customStyle="1" w:styleId="Lastsavedby">
    <w:name w:val="Last saved by"/>
    <w:rsid w:val="00AE6153"/>
    <w:rPr>
      <w:rFonts w:ascii="Times New Roman" w:eastAsia="Times New Roman" w:hAnsi="Times New Roman"/>
      <w:sz w:val="24"/>
      <w:szCs w:val="24"/>
      <w:lang w:val="en-GB" w:eastAsia="ko-KR"/>
    </w:rPr>
  </w:style>
  <w:style w:type="paragraph" w:customStyle="1" w:styleId="Filename">
    <w:name w:val="Filename"/>
    <w:rsid w:val="00AE6153"/>
    <w:rPr>
      <w:rFonts w:ascii="Times New Roman" w:eastAsia="Times New Roman" w:hAnsi="Times New Roman"/>
      <w:sz w:val="24"/>
      <w:szCs w:val="24"/>
      <w:lang w:val="en-GB" w:eastAsia="ko-KR"/>
    </w:rPr>
  </w:style>
  <w:style w:type="paragraph" w:customStyle="1" w:styleId="Filenameandpath">
    <w:name w:val="Filename and path"/>
    <w:rsid w:val="00AE6153"/>
    <w:rPr>
      <w:rFonts w:ascii="Times New Roman" w:eastAsia="Times New Roman" w:hAnsi="Times New Roman"/>
      <w:sz w:val="24"/>
      <w:szCs w:val="24"/>
      <w:lang w:val="en-GB" w:eastAsia="ko-KR"/>
    </w:rPr>
  </w:style>
  <w:style w:type="paragraph" w:customStyle="1" w:styleId="AuthorPageDate">
    <w:name w:val="Author  Page #  Date"/>
    <w:rsid w:val="00AE6153"/>
    <w:rPr>
      <w:rFonts w:ascii="Times New Roman" w:eastAsia="Times New Roman" w:hAnsi="Times New Roman"/>
      <w:sz w:val="24"/>
      <w:szCs w:val="24"/>
      <w:lang w:val="en-GB" w:eastAsia="ko-KR"/>
    </w:rPr>
  </w:style>
  <w:style w:type="paragraph" w:customStyle="1" w:styleId="ConfidentialPageDate">
    <w:name w:val="Confidential  Page #  Date"/>
    <w:rsid w:val="00AE6153"/>
    <w:rPr>
      <w:rFonts w:ascii="Times New Roman" w:eastAsia="Times New Roman" w:hAnsi="Times New Roman"/>
      <w:sz w:val="24"/>
      <w:szCs w:val="24"/>
      <w:lang w:val="en-GB" w:eastAsia="ko-KR"/>
    </w:rPr>
  </w:style>
  <w:style w:type="table" w:customStyle="1" w:styleId="TableGrid11">
    <w:name w:val="Table Grid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E6153"/>
    <w:pPr>
      <w:tabs>
        <w:tab w:val="left" w:pos="1418"/>
      </w:tabs>
      <w:spacing w:beforeLines="50" w:before="50" w:afterLines="50" w:after="120"/>
    </w:pPr>
    <w:rPr>
      <w:rFonts w:ascii="Arial" w:eastAsia="Times New Roman" w:hAnsi="Arial"/>
      <w:sz w:val="24"/>
      <w:lang w:val="fr-FR" w:eastAsia="ja-JP"/>
    </w:rPr>
  </w:style>
  <w:style w:type="paragraph" w:customStyle="1" w:styleId="p20">
    <w:name w:val="p20"/>
    <w:basedOn w:val="Normal"/>
    <w:rsid w:val="00AE6153"/>
    <w:pPr>
      <w:snapToGrid w:val="0"/>
      <w:spacing w:beforeLines="50" w:before="50" w:afterLines="50" w:after="0"/>
    </w:pPr>
    <w:rPr>
      <w:rFonts w:ascii="Arial" w:eastAsia="SimSun" w:hAnsi="Arial" w:cs="Arial"/>
      <w:sz w:val="18"/>
      <w:szCs w:val="18"/>
      <w:lang w:val="en-US" w:eastAsia="zh-CN"/>
    </w:rPr>
  </w:style>
  <w:style w:type="paragraph" w:customStyle="1" w:styleId="ATC">
    <w:name w:val="ATC"/>
    <w:basedOn w:val="Normal"/>
    <w:rsid w:val="00AE6153"/>
    <w:pPr>
      <w:spacing w:beforeLines="50" w:before="50" w:afterLines="50" w:after="50"/>
    </w:pPr>
    <w:rPr>
      <w:rFonts w:eastAsia="Times New Roman"/>
      <w:lang w:val="en-US" w:eastAsia="ja-JP"/>
    </w:rPr>
  </w:style>
  <w:style w:type="paragraph" w:customStyle="1" w:styleId="TaOC">
    <w:name w:val="TaOC"/>
    <w:basedOn w:val="TAC"/>
    <w:rsid w:val="00AE6153"/>
    <w:pPr>
      <w:spacing w:beforeLines="50" w:before="50" w:afterLines="50"/>
    </w:pPr>
    <w:rPr>
      <w:rFonts w:eastAsia="Times New Roman"/>
      <w:szCs w:val="18"/>
      <w:lang w:val="en-US" w:eastAsia="ja-JP"/>
    </w:rPr>
  </w:style>
  <w:style w:type="paragraph" w:customStyle="1" w:styleId="1CharChar1Char">
    <w:name w:val="(文字) (文字)1 Char (文字) (文字) Char (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6153"/>
    <w:pPr>
      <w:shd w:val="clear" w:color="000000" w:fill="FFFF00"/>
      <w:spacing w:beforeLines="50" w:before="100" w:beforeAutospacing="1" w:afterLines="50" w:after="100" w:afterAutospacing="1"/>
      <w:jc w:val="center"/>
    </w:pPr>
    <w:rPr>
      <w:rFonts w:ascii="Arial" w:eastAsia="Times New Roman" w:hAnsi="Arial" w:cs="Arial"/>
      <w:b/>
      <w:bCs/>
      <w:color w:val="000000"/>
      <w:sz w:val="16"/>
      <w:szCs w:val="16"/>
      <w:lang w:val="en-US"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61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6153"/>
    <w:rPr>
      <w:rFonts w:ascii="Arial" w:hAnsi="Arial"/>
      <w:sz w:val="28"/>
      <w:lang w:val="en-GB" w:eastAsia="en-US" w:bidi="ar-SA"/>
    </w:rPr>
  </w:style>
  <w:style w:type="character" w:customStyle="1" w:styleId="T1Char3">
    <w:name w:val="T1 Char3"/>
    <w:aliases w:val="Header 6 Char Char3"/>
    <w:rsid w:val="00AE6153"/>
    <w:rPr>
      <w:rFonts w:ascii="Arial" w:hAnsi="Arial"/>
      <w:lang w:val="en-GB" w:eastAsia="en-US" w:bidi="ar-SA"/>
    </w:rPr>
  </w:style>
  <w:style w:type="table" w:customStyle="1" w:styleId="Tabellengitternetz1">
    <w:name w:val="Tabellengitternetz1"/>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E6153"/>
    <w:pPr>
      <w:tabs>
        <w:tab w:val="num" w:pos="928"/>
      </w:tabs>
      <w:spacing w:beforeLines="50" w:before="50" w:afterLines="50" w:after="50"/>
      <w:ind w:left="928" w:hanging="360"/>
    </w:pPr>
    <w:rPr>
      <w:rFonts w:eastAsia="Batang"/>
      <w:lang w:val="en-US" w:eastAsia="ja-JP"/>
    </w:rPr>
  </w:style>
  <w:style w:type="table" w:customStyle="1" w:styleId="TableGrid2">
    <w:name w:val="Table Grid2"/>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615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AE6153"/>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AE6153"/>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AE6153"/>
    <w:pPr>
      <w:spacing w:beforeLines="50" w:before="100" w:beforeAutospacing="1" w:afterLines="50" w:after="100" w:afterAutospacing="1"/>
    </w:pPr>
    <w:rPr>
      <w:rFonts w:eastAsia="Times New Roman"/>
      <w:sz w:val="24"/>
      <w:szCs w:val="24"/>
      <w:lang w:val="en-US" w:eastAsia="ja-JP"/>
    </w:rPr>
  </w:style>
  <w:style w:type="paragraph" w:customStyle="1" w:styleId="10">
    <w:name w:val="吹き出し1"/>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ZchnZchn">
    <w:name w:val="Zchn Zchn"/>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6153"/>
    <w:rPr>
      <w:rFonts w:ascii="Arial" w:hAnsi="Arial"/>
      <w:b/>
      <w:noProof/>
      <w:sz w:val="18"/>
      <w:lang w:val="en-GB" w:eastAsia="en-US" w:bidi="ar-SA"/>
    </w:rPr>
  </w:style>
  <w:style w:type="paragraph" w:customStyle="1" w:styleId="20">
    <w:name w:val="吹き出し2"/>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Note">
    <w:name w:val="Note"/>
    <w:basedOn w:val="B1"/>
    <w:rsid w:val="00AE6153"/>
    <w:pPr>
      <w:spacing w:beforeLines="50" w:before="50" w:afterLines="50" w:after="50"/>
    </w:pPr>
    <w:rPr>
      <w:rFonts w:eastAsia="Times New Roman"/>
      <w:lang w:val="en-US" w:eastAsia="en-GB"/>
    </w:rPr>
  </w:style>
  <w:style w:type="paragraph" w:customStyle="1" w:styleId="tabletext0">
    <w:name w:val="table text"/>
    <w:basedOn w:val="Normal"/>
    <w:next w:val="Normal"/>
    <w:rsid w:val="00AE6153"/>
    <w:pPr>
      <w:spacing w:beforeLines="50" w:before="50" w:afterLines="50" w:after="50"/>
    </w:pPr>
    <w:rPr>
      <w:rFonts w:eastAsia="Times New Roman"/>
      <w:i/>
      <w:lang w:val="en-US" w:eastAsia="en-GB"/>
    </w:rPr>
  </w:style>
  <w:style w:type="paragraph" w:customStyle="1" w:styleId="Caption1">
    <w:name w:val="Caption1"/>
    <w:basedOn w:val="Normal"/>
    <w:next w:val="Normal"/>
    <w:rsid w:val="00AE6153"/>
    <w:pPr>
      <w:spacing w:beforeLines="50" w:before="120" w:afterLines="50" w:after="120"/>
    </w:pPr>
    <w:rPr>
      <w:rFonts w:eastAsia="Times New Roman"/>
      <w:b/>
      <w:lang w:val="en-US" w:eastAsia="en-GB"/>
    </w:rPr>
  </w:style>
  <w:style w:type="paragraph" w:customStyle="1" w:styleId="HE">
    <w:name w:val="HE"/>
    <w:basedOn w:val="Normal"/>
    <w:rsid w:val="00AE6153"/>
    <w:pPr>
      <w:spacing w:beforeLines="50" w:before="50" w:afterLines="50" w:after="0"/>
    </w:pPr>
    <w:rPr>
      <w:rFonts w:eastAsia="Times New Roman"/>
      <w:b/>
      <w:lang w:val="en-US" w:eastAsia="en-GB"/>
    </w:rPr>
  </w:style>
  <w:style w:type="paragraph" w:customStyle="1" w:styleId="HO">
    <w:name w:val="HO"/>
    <w:basedOn w:val="Normal"/>
    <w:rsid w:val="00AE6153"/>
    <w:pPr>
      <w:spacing w:beforeLines="50" w:before="50" w:afterLines="50" w:after="0"/>
      <w:jc w:val="right"/>
    </w:pPr>
    <w:rPr>
      <w:rFonts w:eastAsia="Times New Roman"/>
      <w:b/>
      <w:lang w:val="en-US" w:eastAsia="en-GB"/>
    </w:rPr>
  </w:style>
  <w:style w:type="paragraph" w:customStyle="1" w:styleId="WP">
    <w:name w:val="WP"/>
    <w:basedOn w:val="Normal"/>
    <w:rsid w:val="00AE6153"/>
    <w:pPr>
      <w:spacing w:beforeLines="50" w:before="50" w:afterLines="50" w:after="0"/>
      <w:jc w:val="both"/>
    </w:pPr>
    <w:rPr>
      <w:rFonts w:eastAsia="Times New Roman"/>
      <w:lang w:val="en-US" w:eastAsia="en-GB"/>
    </w:rPr>
  </w:style>
  <w:style w:type="paragraph" w:customStyle="1" w:styleId="FooterCentred">
    <w:name w:val="FooterCentred"/>
    <w:basedOn w:val="Footer"/>
    <w:rsid w:val="00AE615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AE6153"/>
    <w:pPr>
      <w:spacing w:beforeLines="50" w:before="50" w:afterLines="50" w:after="50"/>
    </w:pPr>
    <w:rPr>
      <w:rFonts w:eastAsia="Times New Roman"/>
      <w:lang w:val="en-US" w:eastAsia="en-GB"/>
    </w:rPr>
  </w:style>
  <w:style w:type="paragraph" w:customStyle="1" w:styleId="NumberedList">
    <w:name w:val="Numbered List"/>
    <w:basedOn w:val="Para1"/>
    <w:rsid w:val="00AE6153"/>
    <w:pPr>
      <w:tabs>
        <w:tab w:val="left" w:pos="360"/>
      </w:tabs>
      <w:ind w:left="360" w:hanging="360"/>
    </w:pPr>
  </w:style>
  <w:style w:type="paragraph" w:customStyle="1" w:styleId="Para1">
    <w:name w:val="Para1"/>
    <w:basedOn w:val="Normal"/>
    <w:rsid w:val="00AE6153"/>
    <w:pPr>
      <w:spacing w:beforeLines="50" w:before="120" w:afterLines="50" w:after="120"/>
    </w:pPr>
    <w:rPr>
      <w:rFonts w:eastAsia="Times New Roman"/>
      <w:lang w:val="en-US" w:eastAsia="en-GB"/>
    </w:rPr>
  </w:style>
  <w:style w:type="paragraph" w:customStyle="1" w:styleId="Teststep">
    <w:name w:val="Test step"/>
    <w:basedOn w:val="Normal"/>
    <w:rsid w:val="00AE6153"/>
    <w:pPr>
      <w:tabs>
        <w:tab w:val="left" w:pos="720"/>
      </w:tabs>
      <w:spacing w:beforeLines="50" w:before="50" w:afterLines="50" w:after="0"/>
      <w:ind w:left="720" w:hanging="720"/>
    </w:pPr>
    <w:rPr>
      <w:rFonts w:eastAsia="Times New Roman"/>
      <w:lang w:val="en-US" w:eastAsia="en-GB"/>
    </w:rPr>
  </w:style>
  <w:style w:type="paragraph" w:customStyle="1" w:styleId="TableTitle">
    <w:name w:val="TableTitle"/>
    <w:basedOn w:val="BodyText2"/>
    <w:next w:val="BodyText2"/>
    <w:rsid w:val="00AE6153"/>
    <w:pPr>
      <w:keepNext/>
      <w:keepLines/>
      <w:spacing w:after="60"/>
      <w:ind w:left="210"/>
      <w:jc w:val="center"/>
    </w:pPr>
    <w:rPr>
      <w:b/>
      <w:i w:val="0"/>
      <w:lang w:eastAsia="en-GB"/>
    </w:rPr>
  </w:style>
  <w:style w:type="paragraph" w:customStyle="1" w:styleId="TableofFigures1">
    <w:name w:val="Table of Figures1"/>
    <w:basedOn w:val="Normal"/>
    <w:next w:val="Normal"/>
    <w:rsid w:val="00AE6153"/>
    <w:pPr>
      <w:spacing w:beforeLines="50" w:before="50" w:afterLines="50" w:after="50"/>
      <w:ind w:left="400" w:hanging="400"/>
      <w:jc w:val="center"/>
    </w:pPr>
    <w:rPr>
      <w:rFonts w:eastAsia="Times New Roman"/>
      <w:b/>
      <w:lang w:val="en-US" w:eastAsia="en-GB"/>
    </w:rPr>
  </w:style>
  <w:style w:type="paragraph" w:customStyle="1" w:styleId="table">
    <w:name w:val="table"/>
    <w:basedOn w:val="Normal"/>
    <w:next w:val="Normal"/>
    <w:rsid w:val="00AE6153"/>
    <w:pPr>
      <w:spacing w:beforeLines="50" w:before="50" w:afterLines="50" w:after="0"/>
      <w:jc w:val="center"/>
    </w:pPr>
    <w:rPr>
      <w:rFonts w:eastAsia="Times New Roman"/>
      <w:lang w:val="en-US" w:eastAsia="en-GB"/>
    </w:rPr>
  </w:style>
  <w:style w:type="paragraph" w:customStyle="1" w:styleId="t2">
    <w:name w:val="t2"/>
    <w:basedOn w:val="Normal"/>
    <w:rsid w:val="00AE6153"/>
    <w:pPr>
      <w:spacing w:beforeLines="50" w:before="50" w:afterLines="50" w:after="0"/>
    </w:pPr>
    <w:rPr>
      <w:rFonts w:eastAsia="Times New Roman"/>
      <w:lang w:val="en-US" w:eastAsia="en-GB"/>
    </w:rPr>
  </w:style>
  <w:style w:type="paragraph" w:customStyle="1" w:styleId="CommentNokia">
    <w:name w:val="Comment Nokia"/>
    <w:basedOn w:val="Normal"/>
    <w:rsid w:val="00AE6153"/>
    <w:pPr>
      <w:tabs>
        <w:tab w:val="left" w:pos="360"/>
      </w:tabs>
      <w:spacing w:beforeLines="50" w:before="50" w:afterLines="50" w:after="50"/>
      <w:ind w:left="360" w:hanging="360"/>
    </w:pPr>
    <w:rPr>
      <w:rFonts w:eastAsia="Times New Roman"/>
      <w:sz w:val="22"/>
      <w:lang w:val="en-US" w:eastAsia="en-GB"/>
    </w:rPr>
  </w:style>
  <w:style w:type="paragraph" w:customStyle="1" w:styleId="Tdoctable">
    <w:name w:val="Tdoc_table"/>
    <w:rsid w:val="00AE61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E6153"/>
    <w:pPr>
      <w:spacing w:before="120"/>
      <w:outlineLvl w:val="2"/>
    </w:pPr>
    <w:rPr>
      <w:sz w:val="28"/>
    </w:rPr>
  </w:style>
  <w:style w:type="paragraph" w:customStyle="1" w:styleId="Heading2Head2A2">
    <w:name w:val="Heading 2.Head2A.2"/>
    <w:basedOn w:val="Heading1"/>
    <w:next w:val="Normal"/>
    <w:rsid w:val="00AE61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E6153"/>
    <w:pPr>
      <w:spacing w:beforeLines="50" w:before="50" w:afterLines="50" w:after="220"/>
    </w:pPr>
    <w:rPr>
      <w:rFonts w:eastAsia="Times New Roman"/>
      <w:b/>
      <w:lang w:val="en-US" w:eastAsia="en-GB"/>
    </w:rPr>
  </w:style>
  <w:style w:type="paragraph" w:customStyle="1" w:styleId="berschrift2Head2A2">
    <w:name w:val="Überschrift 2.Head2A.2"/>
    <w:basedOn w:val="Heading1"/>
    <w:next w:val="Normal"/>
    <w:rsid w:val="00AE615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AE6153"/>
    <w:pPr>
      <w:spacing w:before="120"/>
      <w:outlineLvl w:val="2"/>
    </w:pPr>
    <w:rPr>
      <w:rFonts w:eastAsia="ＭＳ 明朝"/>
      <w:sz w:val="28"/>
      <w:szCs w:val="32"/>
      <w:lang w:eastAsia="de-DE"/>
    </w:rPr>
  </w:style>
  <w:style w:type="paragraph" w:customStyle="1" w:styleId="Reference">
    <w:name w:val="Reference"/>
    <w:basedOn w:val="Normal"/>
    <w:rsid w:val="00AE6153"/>
    <w:pPr>
      <w:numPr>
        <w:numId w:val="3"/>
      </w:numPr>
      <w:spacing w:beforeLines="50" w:before="50" w:afterLines="50" w:after="0"/>
    </w:pPr>
    <w:rPr>
      <w:rFonts w:eastAsia="Times New Roman"/>
      <w:lang w:val="en-US" w:eastAsia="en-GB"/>
    </w:rPr>
  </w:style>
  <w:style w:type="paragraph" w:customStyle="1" w:styleId="Bullets">
    <w:name w:val="Bullets"/>
    <w:basedOn w:val="BodyText"/>
    <w:rsid w:val="00AE6153"/>
    <w:pPr>
      <w:widowControl w:val="0"/>
      <w:spacing w:after="120"/>
      <w:ind w:left="283" w:hanging="283"/>
    </w:pPr>
    <w:rPr>
      <w:lang w:eastAsia="de-DE"/>
    </w:rPr>
  </w:style>
  <w:style w:type="paragraph" w:customStyle="1" w:styleId="11BodyText">
    <w:name w:val="11 BodyText"/>
    <w:basedOn w:val="Normal"/>
    <w:rsid w:val="00AE6153"/>
    <w:pPr>
      <w:spacing w:beforeLines="50" w:before="50" w:afterLines="50" w:after="220"/>
      <w:ind w:left="1298"/>
    </w:pPr>
    <w:rPr>
      <w:rFonts w:ascii="Arial" w:eastAsia="SimSun" w:hAnsi="Arial"/>
      <w:lang w:val="en-US" w:eastAsia="en-GB"/>
    </w:rPr>
  </w:style>
  <w:style w:type="numbering" w:customStyle="1" w:styleId="11">
    <w:name w:val="无列表1"/>
    <w:next w:val="NoList"/>
    <w:semiHidden/>
    <w:rsid w:val="00AE6153"/>
  </w:style>
  <w:style w:type="character" w:customStyle="1" w:styleId="CRCoverPageChar">
    <w:name w:val="CR Cover Page Char"/>
    <w:link w:val="CRCoverPage"/>
    <w:rsid w:val="00AE615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E6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E6153"/>
    <w:pPr>
      <w:tabs>
        <w:tab w:val="num" w:pos="720"/>
      </w:tabs>
      <w:spacing w:beforeLines="50" w:before="50" w:afterLines="50" w:after="50"/>
      <w:ind w:left="720" w:hanging="360"/>
    </w:pPr>
    <w:rPr>
      <w:rFonts w:eastAsia="Times New Roman"/>
      <w:lang w:val="en-US" w:eastAsia="ja-JP"/>
    </w:rPr>
  </w:style>
  <w:style w:type="paragraph" w:customStyle="1" w:styleId="NormalArial">
    <w:name w:val="Normal + Arial"/>
    <w:aliases w:val="9 pt,Right,Right:  0,24 cm,After:  0 pt"/>
    <w:basedOn w:val="Normal"/>
    <w:rsid w:val="00AE6153"/>
    <w:pPr>
      <w:keepNext/>
      <w:keepLines/>
      <w:spacing w:beforeLines="50" w:before="50" w:afterLines="50" w:after="0"/>
      <w:ind w:right="134"/>
      <w:jc w:val="right"/>
    </w:pPr>
    <w:rPr>
      <w:rFonts w:ascii="Arial" w:eastAsia="Times New Roman" w:hAnsi="Arial" w:cs="Arial"/>
      <w:sz w:val="18"/>
      <w:szCs w:val="18"/>
      <w:lang w:val="en-US" w:eastAsia="ja-JP"/>
    </w:rPr>
  </w:style>
  <w:style w:type="character" w:customStyle="1" w:styleId="CharChar29">
    <w:name w:val="Char Char29"/>
    <w:rsid w:val="00AE6153"/>
    <w:rPr>
      <w:rFonts w:ascii="Arial" w:hAnsi="Arial"/>
      <w:sz w:val="36"/>
      <w:lang w:val="en-GB" w:eastAsia="en-US" w:bidi="ar-SA"/>
    </w:rPr>
  </w:style>
  <w:style w:type="character" w:customStyle="1" w:styleId="CharChar28">
    <w:name w:val="Char Char28"/>
    <w:rsid w:val="00AE6153"/>
    <w:rPr>
      <w:rFonts w:ascii="Arial" w:hAnsi="Arial"/>
      <w:sz w:val="32"/>
      <w:lang w:val="en-GB"/>
    </w:rPr>
  </w:style>
  <w:style w:type="character" w:customStyle="1" w:styleId="msoins00">
    <w:name w:val="msoins0"/>
    <w:rsid w:val="00AE61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61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6153"/>
    <w:rPr>
      <w:rFonts w:ascii="Arial" w:hAnsi="Arial"/>
      <w:sz w:val="22"/>
      <w:lang w:val="en-GB" w:eastAsia="en-GB" w:bidi="ar-SA"/>
    </w:rPr>
  </w:style>
  <w:style w:type="character" w:customStyle="1" w:styleId="B2Char">
    <w:name w:val="B2 Char"/>
    <w:rsid w:val="00AE6153"/>
    <w:rPr>
      <w:rFonts w:ascii="Times New Roman" w:hAnsi="Times New Roman"/>
      <w:lang w:val="en-GB"/>
    </w:rPr>
  </w:style>
  <w:style w:type="character" w:customStyle="1" w:styleId="Heading8Char">
    <w:name w:val="Heading 8 Char"/>
    <w:link w:val="Heading8"/>
    <w:rsid w:val="00AE6153"/>
    <w:rPr>
      <w:rFonts w:ascii="Arial" w:hAnsi="Arial"/>
      <w:sz w:val="36"/>
      <w:lang w:val="en-GB" w:eastAsia="en-US"/>
    </w:rPr>
  </w:style>
  <w:style w:type="character" w:customStyle="1" w:styleId="Heading9Char">
    <w:name w:val="Heading 9 Char"/>
    <w:link w:val="Heading9"/>
    <w:rsid w:val="00AE6153"/>
    <w:rPr>
      <w:rFonts w:ascii="Arial" w:hAnsi="Arial"/>
      <w:sz w:val="36"/>
      <w:lang w:val="en-GB" w:eastAsia="en-US"/>
    </w:rPr>
  </w:style>
  <w:style w:type="character" w:customStyle="1" w:styleId="B3Char">
    <w:name w:val="B3 Char"/>
    <w:rsid w:val="00AE6153"/>
    <w:rPr>
      <w:lang w:val="en-GB"/>
    </w:rPr>
  </w:style>
  <w:style w:type="character" w:customStyle="1" w:styleId="B4Char">
    <w:name w:val="B4 Char"/>
    <w:link w:val="B4"/>
    <w:rsid w:val="00AE6153"/>
    <w:rPr>
      <w:rFonts w:ascii="Times New Roman" w:hAnsi="Times New Roman"/>
      <w:lang w:val="en-GB" w:eastAsia="en-US"/>
    </w:rPr>
  </w:style>
  <w:style w:type="character" w:customStyle="1" w:styleId="B5Char">
    <w:name w:val="B5 Char"/>
    <w:link w:val="B5"/>
    <w:rsid w:val="00AE6153"/>
    <w:rPr>
      <w:rFonts w:ascii="Times New Roman" w:hAnsi="Times New Roman"/>
      <w:lang w:val="en-GB" w:eastAsia="en-US"/>
    </w:rPr>
  </w:style>
  <w:style w:type="character" w:customStyle="1" w:styleId="FooterChar">
    <w:name w:val="Footer Char"/>
    <w:link w:val="Footer"/>
    <w:rsid w:val="00AE6153"/>
    <w:rPr>
      <w:rFonts w:ascii="Arial" w:hAnsi="Arial"/>
      <w:b/>
      <w:i/>
      <w:noProof/>
      <w:sz w:val="18"/>
      <w:lang w:val="en-GB" w:eastAsia="en-US"/>
    </w:rPr>
  </w:style>
  <w:style w:type="character" w:customStyle="1" w:styleId="CommentSubjectChar">
    <w:name w:val="Comment Subject Char"/>
    <w:link w:val="CommentSubject"/>
    <w:rsid w:val="00AE6153"/>
    <w:rPr>
      <w:rFonts w:ascii="Times New Roman" w:hAnsi="Times New Roman"/>
      <w:b/>
      <w:bCs/>
      <w:lang w:val="en-GB" w:eastAsia="en-US"/>
    </w:rPr>
  </w:style>
  <w:style w:type="character" w:customStyle="1" w:styleId="CharChar21">
    <w:name w:val="Char Char21"/>
    <w:semiHidden/>
    <w:rsid w:val="00AE6153"/>
    <w:rPr>
      <w:rFonts w:ascii="Times New Roman" w:hAnsi="Times New Roman"/>
      <w:lang w:val="en-GB" w:eastAsia="en-US"/>
    </w:rPr>
  </w:style>
  <w:style w:type="paragraph" w:customStyle="1" w:styleId="12">
    <w:name w:val="修订1"/>
    <w:hidden/>
    <w:semiHidden/>
    <w:rsid w:val="00AE6153"/>
    <w:rPr>
      <w:rFonts w:ascii="Times New Roman" w:eastAsia="Batang" w:hAnsi="Times New Roman"/>
      <w:lang w:val="en-GB" w:eastAsia="en-US"/>
    </w:rPr>
  </w:style>
  <w:style w:type="character" w:customStyle="1" w:styleId="HeadingChar">
    <w:name w:val="Heading Char"/>
    <w:link w:val="Heading"/>
    <w:rsid w:val="00AE6153"/>
    <w:rPr>
      <w:rFonts w:ascii="Arial" w:eastAsia="SimSun" w:hAnsi="Arial"/>
      <w:b/>
      <w:sz w:val="22"/>
      <w:lang w:val="en-US" w:eastAsia="en-US"/>
    </w:rPr>
  </w:style>
  <w:style w:type="paragraph" w:customStyle="1" w:styleId="B6">
    <w:name w:val="B6"/>
    <w:basedOn w:val="B5"/>
    <w:link w:val="B6Char"/>
    <w:rsid w:val="00AE6153"/>
    <w:pPr>
      <w:spacing w:beforeLines="50" w:before="50" w:afterLines="50" w:after="50"/>
      <w:ind w:left="1985"/>
    </w:pPr>
    <w:rPr>
      <w:rFonts w:eastAsia="SimSun"/>
      <w:lang w:val="en-US" w:eastAsia="x-none"/>
    </w:rPr>
  </w:style>
  <w:style w:type="character" w:customStyle="1" w:styleId="B6Char">
    <w:name w:val="B6 Char"/>
    <w:link w:val="B6"/>
    <w:rsid w:val="00AE6153"/>
    <w:rPr>
      <w:rFonts w:ascii="Times New Roman" w:eastAsia="SimSun" w:hAnsi="Times New Roman"/>
      <w:lang w:val="en-US" w:eastAsia="x-none"/>
    </w:rPr>
  </w:style>
  <w:style w:type="paragraph" w:customStyle="1" w:styleId="B20">
    <w:name w:val="B2+"/>
    <w:basedOn w:val="B2"/>
    <w:rsid w:val="00AE6153"/>
    <w:pPr>
      <w:tabs>
        <w:tab w:val="num" w:pos="1191"/>
      </w:tabs>
      <w:spacing w:beforeLines="50" w:before="50" w:afterLines="50" w:after="50"/>
      <w:ind w:left="1191" w:hanging="454"/>
    </w:pPr>
    <w:rPr>
      <w:rFonts w:eastAsia="SimSun"/>
      <w:lang w:val="en-US" w:eastAsia="ja-JP"/>
    </w:rPr>
  </w:style>
  <w:style w:type="paragraph" w:customStyle="1" w:styleId="B30">
    <w:name w:val="B3+"/>
    <w:basedOn w:val="B3"/>
    <w:rsid w:val="00AE6153"/>
    <w:pPr>
      <w:tabs>
        <w:tab w:val="left" w:pos="1134"/>
        <w:tab w:val="num" w:pos="1644"/>
      </w:tabs>
      <w:spacing w:beforeLines="50" w:before="50" w:afterLines="50" w:after="50"/>
      <w:ind w:left="1644" w:hanging="453"/>
    </w:pPr>
    <w:rPr>
      <w:rFonts w:eastAsia="SimSun"/>
      <w:lang w:val="en-US" w:eastAsia="x-none"/>
    </w:rPr>
  </w:style>
  <w:style w:type="character" w:customStyle="1" w:styleId="CharChar6">
    <w:name w:val="Char Char6"/>
    <w:rsid w:val="00AE6153"/>
    <w:rPr>
      <w:rFonts w:ascii="Arial" w:eastAsia="SimSun" w:hAnsi="Arial"/>
      <w:sz w:val="32"/>
      <w:lang w:val="en-GB" w:eastAsia="en-US" w:bidi="ar-SA"/>
    </w:rPr>
  </w:style>
  <w:style w:type="character" w:customStyle="1" w:styleId="CharChar16">
    <w:name w:val="Char Char16"/>
    <w:rsid w:val="00AE6153"/>
    <w:rPr>
      <w:rFonts w:ascii="Arial" w:eastAsia="SimSun" w:hAnsi="Arial"/>
      <w:lang w:val="en-GB" w:eastAsia="en-US" w:bidi="ar-SA"/>
    </w:rPr>
  </w:style>
  <w:style w:type="character" w:customStyle="1" w:styleId="CharChar14">
    <w:name w:val="Char Char14"/>
    <w:rsid w:val="00AE6153"/>
    <w:rPr>
      <w:rFonts w:ascii="Arial" w:eastAsia="SimSun" w:hAnsi="Arial"/>
      <w:sz w:val="36"/>
      <w:lang w:val="en-GB" w:eastAsia="en-US" w:bidi="ar-SA"/>
    </w:rPr>
  </w:style>
  <w:style w:type="paragraph" w:customStyle="1" w:styleId="21">
    <w:name w:val="変更箇所2"/>
    <w:hidden/>
    <w:semiHidden/>
    <w:rsid w:val="00AE6153"/>
    <w:rPr>
      <w:rFonts w:ascii="Times New Roman" w:eastAsia="ＭＳ 明朝" w:hAnsi="Times New Roman"/>
      <w:lang w:val="en-GB" w:eastAsia="en-US"/>
    </w:rPr>
  </w:style>
  <w:style w:type="paragraph" w:customStyle="1" w:styleId="CarCar1CharCharCarCar">
    <w:name w:val="Car Car1 Char Char Car C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6153"/>
    <w:pPr>
      <w:spacing w:beforeLines="50" w:before="50" w:afterLines="50" w:after="50"/>
    </w:pPr>
    <w:rPr>
      <w:rFonts w:eastAsia="SimSun"/>
      <w:i/>
      <w:iCs/>
      <w:lang w:val="en-US" w:eastAsia="x-none"/>
    </w:rPr>
  </w:style>
  <w:style w:type="character" w:customStyle="1" w:styleId="B1LatinItaliqueCar">
    <w:name w:val="B1 + (Latin) Italique Car"/>
    <w:link w:val="B1LatinItalique"/>
    <w:rsid w:val="00AE6153"/>
    <w:rPr>
      <w:rFonts w:ascii="Times New Roman" w:eastAsia="SimSun" w:hAnsi="Times New Roman"/>
      <w:i/>
      <w:iCs/>
      <w:lang w:val="en-US" w:eastAsia="x-none"/>
    </w:rPr>
  </w:style>
  <w:style w:type="paragraph" w:styleId="NoteHeading">
    <w:name w:val="Note Heading"/>
    <w:basedOn w:val="Normal"/>
    <w:next w:val="Normal"/>
    <w:link w:val="NoteHeadingChar"/>
    <w:rsid w:val="00AE6153"/>
    <w:pPr>
      <w:spacing w:beforeLines="50" w:before="50" w:afterLines="50" w:after="50"/>
    </w:pPr>
    <w:rPr>
      <w:rFonts w:eastAsia="Times New Roman"/>
      <w:lang w:val="en-US" w:eastAsia="ja-JP"/>
    </w:rPr>
  </w:style>
  <w:style w:type="character" w:customStyle="1" w:styleId="NoteHeadingChar">
    <w:name w:val="Note Heading Char"/>
    <w:basedOn w:val="DefaultParagraphFont"/>
    <w:link w:val="NoteHeading"/>
    <w:rsid w:val="00AE6153"/>
    <w:rPr>
      <w:rFonts w:ascii="Times New Roman" w:eastAsia="Times New Roman" w:hAnsi="Times New Roman"/>
      <w:lang w:val="en-US" w:eastAsia="ja-JP"/>
    </w:rPr>
  </w:style>
  <w:style w:type="character" w:customStyle="1" w:styleId="CharChar25">
    <w:name w:val="Char Char25"/>
    <w:rsid w:val="00AE6153"/>
    <w:rPr>
      <w:rFonts w:ascii="Arial" w:hAnsi="Arial"/>
      <w:lang w:val="en-GB" w:eastAsia="en-US"/>
    </w:rPr>
  </w:style>
  <w:style w:type="character" w:customStyle="1" w:styleId="CharChar24">
    <w:name w:val="Char Char24"/>
    <w:rsid w:val="00AE6153"/>
    <w:rPr>
      <w:rFonts w:ascii="Arial" w:hAnsi="Arial"/>
      <w:sz w:val="36"/>
      <w:lang w:val="en-GB" w:eastAsia="en-US"/>
    </w:rPr>
  </w:style>
  <w:style w:type="character" w:customStyle="1" w:styleId="CharChar17">
    <w:name w:val="Char Char17"/>
    <w:semiHidden/>
    <w:rsid w:val="00AE6153"/>
    <w:rPr>
      <w:rFonts w:ascii="Tahoma" w:hAnsi="Tahoma" w:cs="Tahoma"/>
      <w:shd w:val="clear" w:color="auto" w:fill="000080"/>
      <w:lang w:val="en-GB" w:eastAsia="en-US"/>
    </w:rPr>
  </w:style>
  <w:style w:type="character" w:customStyle="1" w:styleId="CharChar19">
    <w:name w:val="Char Char19"/>
    <w:semiHidden/>
    <w:rsid w:val="00AE6153"/>
    <w:rPr>
      <w:rFonts w:ascii="Times New Roman" w:hAnsi="Times New Roman"/>
      <w:lang w:val="en-GB"/>
    </w:rPr>
  </w:style>
  <w:style w:type="character" w:customStyle="1" w:styleId="CharChar20">
    <w:name w:val="Char Char20"/>
    <w:semiHidden/>
    <w:rsid w:val="00AE6153"/>
    <w:rPr>
      <w:rFonts w:ascii="Tahoma" w:hAnsi="Tahoma" w:cs="Tahoma"/>
      <w:sz w:val="16"/>
      <w:szCs w:val="16"/>
      <w:lang w:val="en-GB" w:eastAsia="en-US"/>
    </w:rPr>
  </w:style>
  <w:style w:type="paragraph" w:customStyle="1" w:styleId="a2">
    <w:name w:val="수정"/>
    <w:hidden/>
    <w:semiHidden/>
    <w:rsid w:val="00AE6153"/>
    <w:rPr>
      <w:rFonts w:ascii="Times New Roman" w:eastAsia="Batang" w:hAnsi="Times New Roman"/>
      <w:lang w:val="en-GB" w:eastAsia="en-US"/>
    </w:rPr>
  </w:style>
  <w:style w:type="character" w:customStyle="1" w:styleId="CharChar30">
    <w:name w:val="Char Char30"/>
    <w:rsid w:val="00AE6153"/>
    <w:rPr>
      <w:rFonts w:ascii="Arial" w:hAnsi="Arial"/>
      <w:lang w:val="en-GB" w:eastAsia="en-US"/>
    </w:rPr>
  </w:style>
  <w:style w:type="character" w:customStyle="1" w:styleId="CharChar26">
    <w:name w:val="Char Char26"/>
    <w:semiHidden/>
    <w:rsid w:val="00AE6153"/>
    <w:rPr>
      <w:rFonts w:ascii="Times New Roman" w:hAnsi="Times New Roman"/>
      <w:lang w:val="en-GB" w:eastAsia="en-US"/>
    </w:rPr>
  </w:style>
  <w:style w:type="character" w:customStyle="1" w:styleId="CharChar27">
    <w:name w:val="Char Char27"/>
    <w:rsid w:val="00AE6153"/>
    <w:rPr>
      <w:rFonts w:ascii="Arial" w:hAnsi="Arial"/>
      <w:b/>
      <w:i/>
      <w:noProof/>
      <w:sz w:val="18"/>
      <w:lang w:val="en-GB" w:eastAsia="en-US"/>
    </w:rPr>
  </w:style>
  <w:style w:type="paragraph" w:customStyle="1" w:styleId="Objetducommentaire">
    <w:name w:val="Objet du commentaire"/>
    <w:basedOn w:val="CommentText"/>
    <w:next w:val="CommentText"/>
    <w:semiHidden/>
    <w:rsid w:val="00AE6153"/>
    <w:pPr>
      <w:spacing w:beforeLines="50" w:before="50" w:afterLines="50" w:after="50"/>
    </w:pPr>
    <w:rPr>
      <w:rFonts w:eastAsia="PMingLiU"/>
      <w:b/>
      <w:bCs/>
      <w:lang w:val="en-US" w:eastAsia="x-none"/>
    </w:rPr>
  </w:style>
  <w:style w:type="paragraph" w:customStyle="1" w:styleId="Textedebulles">
    <w:name w:val="Texte de bulles"/>
    <w:basedOn w:val="Normal"/>
    <w:semiHidden/>
    <w:rsid w:val="00AE6153"/>
    <w:pPr>
      <w:spacing w:beforeLines="50" w:before="50" w:afterLines="50" w:after="50"/>
    </w:pPr>
    <w:rPr>
      <w:rFonts w:ascii="Tahoma" w:eastAsia="PMingLiU" w:hAnsi="Tahoma" w:cs="Tahoma"/>
      <w:sz w:val="16"/>
      <w:szCs w:val="16"/>
      <w:lang w:val="en-US" w:eastAsia="ja-JP"/>
    </w:rPr>
  </w:style>
  <w:style w:type="character" w:customStyle="1" w:styleId="salin1c">
    <w:name w:val="salin1c"/>
    <w:semiHidden/>
    <w:rsid w:val="00AE6153"/>
    <w:rPr>
      <w:rFonts w:ascii="Arial" w:hAnsi="Arial" w:cs="Arial"/>
      <w:color w:val="auto"/>
      <w:sz w:val="20"/>
      <w:szCs w:val="20"/>
    </w:rPr>
  </w:style>
  <w:style w:type="paragraph" w:customStyle="1" w:styleId="TALCharChar">
    <w:name w:val="TAL Char Char"/>
    <w:basedOn w:val="Normal"/>
    <w:link w:val="TALCharCharChar"/>
    <w:rsid w:val="00AE6153"/>
    <w:pPr>
      <w:keepNext/>
      <w:keepLines/>
      <w:spacing w:beforeLines="50" w:before="50" w:afterLines="50" w:after="0"/>
    </w:pPr>
    <w:rPr>
      <w:rFonts w:ascii="Arial" w:eastAsia="Times New Roman" w:hAnsi="Arial"/>
      <w:sz w:val="18"/>
      <w:lang w:val="en-US" w:eastAsia="x-none"/>
    </w:rPr>
  </w:style>
  <w:style w:type="character" w:customStyle="1" w:styleId="TALCharCharChar">
    <w:name w:val="TAL Char Char Char"/>
    <w:link w:val="TALCharChar"/>
    <w:rsid w:val="00AE6153"/>
    <w:rPr>
      <w:rFonts w:ascii="Arial" w:eastAsia="Times New Roman" w:hAnsi="Arial"/>
      <w:sz w:val="18"/>
      <w:lang w:val="en-US" w:eastAsia="x-none"/>
    </w:rPr>
  </w:style>
  <w:style w:type="paragraph" w:customStyle="1" w:styleId="Arial">
    <w:name w:val="正文 + Arial"/>
    <w:aliases w:val="8 磅,加粗,段后: 0 磅"/>
    <w:basedOn w:val="TAL"/>
    <w:rsid w:val="00AE6153"/>
    <w:pPr>
      <w:spacing w:beforeLines="50" w:before="50" w:afterLines="50"/>
    </w:pPr>
    <w:rPr>
      <w:rFonts w:eastAsia="SimSun"/>
      <w:sz w:val="16"/>
      <w:szCs w:val="16"/>
      <w:lang w:val="en-US" w:eastAsia="x-none"/>
    </w:rPr>
  </w:style>
  <w:style w:type="numbering" w:customStyle="1" w:styleId="NoList11">
    <w:name w:val="No List11"/>
    <w:next w:val="NoList"/>
    <w:semiHidden/>
    <w:rsid w:val="00AE6153"/>
  </w:style>
  <w:style w:type="paragraph" w:customStyle="1" w:styleId="xl22">
    <w:name w:val="xl22"/>
    <w:basedOn w:val="Normal"/>
    <w:rsid w:val="00AE6153"/>
    <w:pPr>
      <w:pBdr>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3">
    <w:name w:val="xl23"/>
    <w:basedOn w:val="Normal"/>
    <w:rsid w:val="00AE6153"/>
    <w:pPr>
      <w:pBdr>
        <w:top w:val="single" w:sz="4" w:space="0" w:color="auto"/>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4">
    <w:name w:val="xl24"/>
    <w:basedOn w:val="Normal"/>
    <w:rsid w:val="00AE6153"/>
    <w:pPr>
      <w:pBdr>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5">
    <w:name w:val="xl25"/>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6">
    <w:name w:val="xl26"/>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7">
    <w:name w:val="xl27"/>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8">
    <w:name w:val="xl28"/>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9">
    <w:name w:val="xl29"/>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0">
    <w:name w:val="xl30"/>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1">
    <w:name w:val="xl31"/>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2">
    <w:name w:val="xl32"/>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table" w:customStyle="1" w:styleId="TableStyle1">
    <w:name w:val="Table Style1"/>
    <w:basedOn w:val="TableNormal"/>
    <w:rsid w:val="00AE6153"/>
    <w:rPr>
      <w:rFonts w:ascii="Times New Roman" w:eastAsia="PMingLiU" w:hAnsi="Times New Roman"/>
      <w:lang w:val="en-US" w:eastAsia="ja-JP"/>
    </w:rPr>
    <w:tblPr/>
  </w:style>
  <w:style w:type="character" w:customStyle="1" w:styleId="EXCar">
    <w:name w:val="EX Car"/>
    <w:rsid w:val="00AE6153"/>
    <w:rPr>
      <w:lang w:val="en-GB"/>
    </w:rPr>
  </w:style>
  <w:style w:type="paragraph" w:customStyle="1" w:styleId="Heading">
    <w:name w:val="Heading"/>
    <w:next w:val="Normal"/>
    <w:link w:val="HeadingChar"/>
    <w:rsid w:val="00AE6153"/>
    <w:pPr>
      <w:spacing w:before="360"/>
      <w:ind w:left="2552"/>
    </w:pPr>
    <w:rPr>
      <w:rFonts w:ascii="Arial" w:eastAsia="SimSun" w:hAnsi="Arial"/>
      <w:b/>
      <w:sz w:val="22"/>
      <w:lang w:val="en-US" w:eastAsia="en-US"/>
    </w:rPr>
  </w:style>
  <w:style w:type="character" w:customStyle="1" w:styleId="CharChar13">
    <w:name w:val="Char Char13"/>
    <w:semiHidden/>
    <w:rsid w:val="00AE6153"/>
    <w:rPr>
      <w:rFonts w:eastAsia="SimSun"/>
      <w:lang w:val="en-GB" w:eastAsia="en-US" w:bidi="ar-SA"/>
    </w:rPr>
  </w:style>
  <w:style w:type="character" w:customStyle="1" w:styleId="CharChar11">
    <w:name w:val="Char Char11"/>
    <w:semiHidden/>
    <w:rsid w:val="00AE6153"/>
    <w:rPr>
      <w:rFonts w:ascii="Tahoma" w:eastAsia="SimSun" w:hAnsi="Tahoma" w:cs="Tahoma"/>
      <w:lang w:val="en-GB" w:eastAsia="en-US" w:bidi="ar-SA"/>
    </w:rPr>
  </w:style>
  <w:style w:type="paragraph" w:customStyle="1" w:styleId="Revision1">
    <w:name w:val="Revision1"/>
    <w:hidden/>
    <w:uiPriority w:val="99"/>
    <w:semiHidden/>
    <w:rsid w:val="00AE6153"/>
    <w:rPr>
      <w:rFonts w:ascii="Times New Roman" w:eastAsia="Batang" w:hAnsi="Times New Roman"/>
      <w:lang w:val="en-GB" w:eastAsia="en-US"/>
    </w:rPr>
  </w:style>
  <w:style w:type="paragraph" w:customStyle="1" w:styleId="CharCharCharCharChar1">
    <w:name w:val="Char Char 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E6153"/>
    <w:rPr>
      <w:lang w:val="en-GB" w:eastAsia="ja-JP"/>
    </w:rPr>
  </w:style>
  <w:style w:type="paragraph" w:customStyle="1" w:styleId="CharChar1CharChar1">
    <w:name w:val="Char Char1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CharChar41">
    <w:name w:val="Char Char41"/>
    <w:rsid w:val="00AE6153"/>
    <w:rPr>
      <w:rFonts w:ascii="Courier New" w:hAnsi="Courier New"/>
      <w:lang w:val="nb-NO" w:eastAsia="ja-JP"/>
    </w:rPr>
  </w:style>
  <w:style w:type="character" w:customStyle="1" w:styleId="Heading1Char2">
    <w:name w:val="Heading 1 Char2"/>
    <w:rsid w:val="00AE6153"/>
    <w:rPr>
      <w:rFonts w:ascii="Arial" w:hAnsi="Arial"/>
      <w:sz w:val="36"/>
      <w:lang w:val="en-GB" w:eastAsia="en-US"/>
    </w:rPr>
  </w:style>
  <w:style w:type="paragraph" w:customStyle="1" w:styleId="CharCharCharCharCharChar1">
    <w:name w:val="Char Char Char Char Char Char1"/>
    <w:uiPriority w:val="99"/>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E6153"/>
    <w:rPr>
      <w:rFonts w:ascii="Tahoma" w:hAnsi="Tahoma"/>
      <w:shd w:val="clear" w:color="auto" w:fill="000080"/>
      <w:lang w:val="en-GB" w:eastAsia="en-US"/>
    </w:rPr>
  </w:style>
  <w:style w:type="character" w:customStyle="1" w:styleId="CharChar101">
    <w:name w:val="Char Char101"/>
    <w:semiHidden/>
    <w:rsid w:val="00AE6153"/>
    <w:rPr>
      <w:rFonts w:ascii="Times New Roman" w:hAnsi="Times New Roman"/>
      <w:lang w:val="en-GB" w:eastAsia="en-US"/>
    </w:rPr>
  </w:style>
  <w:style w:type="character" w:customStyle="1" w:styleId="CharChar91">
    <w:name w:val="Char Char91"/>
    <w:semiHidden/>
    <w:rsid w:val="00AE6153"/>
    <w:rPr>
      <w:rFonts w:ascii="Tahoma" w:hAnsi="Tahoma"/>
      <w:sz w:val="16"/>
      <w:lang w:val="en-GB" w:eastAsia="en-US"/>
    </w:rPr>
  </w:style>
  <w:style w:type="character" w:customStyle="1" w:styleId="CharChar81">
    <w:name w:val="Char Char81"/>
    <w:semiHidden/>
    <w:rsid w:val="00AE6153"/>
    <w:rPr>
      <w:rFonts w:ascii="Times New Roman" w:hAnsi="Times New Roman"/>
      <w:b/>
      <w:lang w:val="en-GB" w:eastAsia="en-US"/>
    </w:rPr>
  </w:style>
  <w:style w:type="character" w:customStyle="1" w:styleId="CharChar15">
    <w:name w:val="Char Char15"/>
    <w:rsid w:val="00AE6153"/>
    <w:rPr>
      <w:rFonts w:ascii="Arial" w:hAnsi="Arial"/>
      <w:sz w:val="36"/>
      <w:lang w:val="en-GB"/>
    </w:rPr>
  </w:style>
  <w:style w:type="numbering" w:customStyle="1" w:styleId="NoList2">
    <w:name w:val="No List2"/>
    <w:next w:val="NoList"/>
    <w:semiHidden/>
    <w:rsid w:val="00AE6153"/>
  </w:style>
  <w:style w:type="numbering" w:customStyle="1" w:styleId="NoList3">
    <w:name w:val="No List3"/>
    <w:next w:val="NoList"/>
    <w:semiHidden/>
    <w:unhideWhenUsed/>
    <w:rsid w:val="00AE6153"/>
  </w:style>
  <w:style w:type="paragraph" w:customStyle="1" w:styleId="13">
    <w:name w:val="수정1"/>
    <w:hidden/>
    <w:semiHidden/>
    <w:rsid w:val="00AE6153"/>
    <w:rPr>
      <w:rFonts w:ascii="Times New Roman" w:eastAsia="Batang" w:hAnsi="Times New Roman"/>
      <w:lang w:val="en-GB" w:eastAsia="en-US"/>
    </w:rPr>
  </w:style>
  <w:style w:type="paragraph" w:customStyle="1" w:styleId="14">
    <w:name w:val="変更箇所1"/>
    <w:hidden/>
    <w:semiHidden/>
    <w:rsid w:val="00AE6153"/>
    <w:rPr>
      <w:rFonts w:ascii="Times New Roman" w:eastAsia="ＭＳ 明朝" w:hAnsi="Times New Roman"/>
      <w:lang w:val="en-GB" w:eastAsia="en-US"/>
    </w:rPr>
  </w:style>
  <w:style w:type="character" w:customStyle="1" w:styleId="hps">
    <w:name w:val="hps"/>
    <w:rsid w:val="00AE6153"/>
  </w:style>
  <w:style w:type="paragraph" w:customStyle="1" w:styleId="CarCar5">
    <w:name w:val="Car Car5"/>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E615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6153"/>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AE6153"/>
    <w:rPr>
      <w:b/>
      <w:lang w:val="en-GB" w:eastAsia="en-US" w:bidi="ar-SA"/>
    </w:rPr>
  </w:style>
  <w:style w:type="paragraph" w:customStyle="1" w:styleId="DAText">
    <w:name w:val="DA_Text"/>
    <w:basedOn w:val="Normal"/>
    <w:link w:val="DATextZchn"/>
    <w:rsid w:val="00AE6153"/>
    <w:pPr>
      <w:spacing w:beforeLines="50" w:before="50" w:afterLines="50" w:after="0"/>
      <w:jc w:val="both"/>
    </w:pPr>
    <w:rPr>
      <w:rFonts w:ascii="CG Times (WN)" w:eastAsia="Malgun Gothic" w:hAnsi="CG Times (WN)"/>
      <w:szCs w:val="24"/>
      <w:lang w:val="de-DE" w:eastAsia="de-DE"/>
    </w:rPr>
  </w:style>
  <w:style w:type="character" w:customStyle="1" w:styleId="DATextZchn">
    <w:name w:val="DA_Text Zchn"/>
    <w:link w:val="DAText"/>
    <w:rsid w:val="00AE6153"/>
    <w:rPr>
      <w:rFonts w:eastAsia="Malgun Gothic"/>
      <w:szCs w:val="24"/>
      <w:lang w:val="de-DE" w:eastAsia="de-DE"/>
    </w:rPr>
  </w:style>
  <w:style w:type="paragraph" w:customStyle="1" w:styleId="NormalLatinItalique">
    <w:name w:val="Normal + (Latin) Italique"/>
    <w:basedOn w:val="Normal"/>
    <w:link w:val="NormalLatinItaliqueCar"/>
    <w:rsid w:val="00AE6153"/>
    <w:pPr>
      <w:spacing w:beforeLines="50" w:before="50" w:afterLines="50" w:after="50"/>
    </w:pPr>
    <w:rPr>
      <w:rFonts w:ascii="CG Times (WN)" w:eastAsia="Times New Roman" w:hAnsi="CG Times (WN)"/>
      <w:lang w:val="x-none" w:eastAsia="x-none"/>
    </w:rPr>
  </w:style>
  <w:style w:type="character" w:customStyle="1" w:styleId="NormalLatinItaliqueCar">
    <w:name w:val="Normal + (Latin) Italique Car"/>
    <w:link w:val="NormalLatinItalique"/>
    <w:rsid w:val="00AE6153"/>
    <w:rPr>
      <w:rFonts w:eastAsia="Times New Roman"/>
      <w:lang w:val="x-none" w:eastAsia="x-none"/>
    </w:rPr>
  </w:style>
  <w:style w:type="paragraph" w:customStyle="1" w:styleId="BL">
    <w:name w:val="BL"/>
    <w:basedOn w:val="Normal"/>
    <w:rsid w:val="00AE6153"/>
    <w:pPr>
      <w:numPr>
        <w:numId w:val="7"/>
      </w:numPr>
      <w:tabs>
        <w:tab w:val="left" w:pos="851"/>
      </w:tabs>
      <w:spacing w:beforeLines="50" w:before="50" w:afterLines="50" w:after="50"/>
    </w:pPr>
    <w:rPr>
      <w:rFonts w:eastAsia="Malgun Gothic"/>
      <w:lang w:val="en-US" w:eastAsia="ja-JP"/>
    </w:rPr>
  </w:style>
  <w:style w:type="paragraph" w:customStyle="1" w:styleId="BN">
    <w:name w:val="BN"/>
    <w:basedOn w:val="Normal"/>
    <w:rsid w:val="00AE6153"/>
    <w:pPr>
      <w:numPr>
        <w:numId w:val="8"/>
      </w:numPr>
      <w:spacing w:beforeLines="50" w:before="50" w:afterLines="50" w:after="50"/>
    </w:pPr>
    <w:rPr>
      <w:rFonts w:eastAsia="Malgun Gothic"/>
      <w:lang w:val="en-US" w:eastAsia="ja-JP"/>
    </w:rPr>
  </w:style>
  <w:style w:type="paragraph" w:customStyle="1" w:styleId="Normal1">
    <w:name w:val="Normal 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AE6153"/>
    <w:pPr>
      <w:framePr w:wrap="notBeside"/>
    </w:pPr>
    <w:rPr>
      <w:rFonts w:eastAsia="Times New Roman"/>
      <w:lang w:val="en-US"/>
    </w:rPr>
  </w:style>
  <w:style w:type="paragraph" w:customStyle="1" w:styleId="tableentry">
    <w:name w:val="table entry"/>
    <w:basedOn w:val="Normal"/>
    <w:rsid w:val="00AE6153"/>
    <w:pPr>
      <w:keepNext/>
      <w:spacing w:beforeLines="50" w:before="60" w:afterLines="50" w:after="60"/>
    </w:pPr>
    <w:rPr>
      <w:rFonts w:ascii="Bookman Old Style" w:eastAsia="SimSun" w:hAnsi="Bookman Old Style"/>
      <w:lang w:val="en-US" w:eastAsia="ja-JP"/>
    </w:rPr>
  </w:style>
  <w:style w:type="paragraph" w:styleId="HTMLPreformatted">
    <w:name w:val="HTML Preformatted"/>
    <w:basedOn w:val="Normal"/>
    <w:link w:val="HTMLPreformattedChar"/>
    <w:rsid w:val="00AE6153"/>
    <w:pPr>
      <w:spacing w:beforeLines="50" w:before="50" w:afterLines="50" w:after="50"/>
    </w:pPr>
    <w:rPr>
      <w:rFonts w:ascii="Courier New" w:eastAsia="Times New Roman" w:hAnsi="Courier New"/>
      <w:lang w:val="en-US" w:eastAsia="x-none"/>
    </w:rPr>
  </w:style>
  <w:style w:type="character" w:customStyle="1" w:styleId="HTMLPreformattedChar">
    <w:name w:val="HTML Preformatted Char"/>
    <w:basedOn w:val="DefaultParagraphFont"/>
    <w:link w:val="HTMLPreformatted"/>
    <w:rsid w:val="00AE6153"/>
    <w:rPr>
      <w:rFonts w:ascii="Courier New" w:eastAsia="Times New Roman" w:hAnsi="Courier New"/>
      <w:lang w:val="en-US" w:eastAsia="x-none"/>
    </w:rPr>
  </w:style>
  <w:style w:type="paragraph" w:customStyle="1" w:styleId="ZchnZchn3">
    <w:name w:val="Zchn Zchn3"/>
    <w:semiHidden/>
    <w:rsid w:val="00AE61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AE6153"/>
  </w:style>
  <w:style w:type="character" w:customStyle="1" w:styleId="Char0">
    <w:name w:val="批注主题 Char"/>
    <w:semiHidden/>
    <w:rsid w:val="00AE6153"/>
    <w:rPr>
      <w:b/>
      <w:bCs/>
      <w:lang w:val="en-GB" w:eastAsia="en-US" w:bidi="ar-SA"/>
    </w:rPr>
  </w:style>
  <w:style w:type="paragraph" w:customStyle="1" w:styleId="font5">
    <w:name w:val="font5"/>
    <w:basedOn w:val="Normal"/>
    <w:rsid w:val="00AE6153"/>
    <w:pPr>
      <w:spacing w:beforeLines="50" w:before="100" w:beforeAutospacing="1" w:afterLines="50"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E6153"/>
    <w:pPr>
      <w:spacing w:beforeLines="50" w:before="100" w:beforeAutospacing="1" w:afterLines="50" w:after="100" w:afterAutospacing="1"/>
    </w:pPr>
    <w:rPr>
      <w:rFonts w:ascii="Arial" w:eastAsia="Gulim" w:hAnsi="Arial" w:cs="Arial"/>
      <w:color w:val="000000"/>
      <w:sz w:val="18"/>
      <w:szCs w:val="18"/>
      <w:lang w:val="en-US" w:eastAsia="ko-KR"/>
    </w:rPr>
  </w:style>
  <w:style w:type="paragraph" w:customStyle="1" w:styleId="font7">
    <w:name w:val="font7"/>
    <w:basedOn w:val="Normal"/>
    <w:rsid w:val="00AE6153"/>
    <w:pPr>
      <w:spacing w:beforeLines="50" w:before="100" w:beforeAutospacing="1" w:afterLines="50" w:after="100" w:afterAutospacing="1"/>
    </w:pPr>
    <w:rPr>
      <w:rFonts w:ascii="Arial" w:eastAsia="Gulim" w:hAnsi="Arial" w:cs="Arial"/>
      <w:color w:val="000000"/>
      <w:sz w:val="16"/>
      <w:szCs w:val="16"/>
      <w:lang w:val="en-US" w:eastAsia="ko-KR"/>
    </w:rPr>
  </w:style>
  <w:style w:type="paragraph" w:customStyle="1" w:styleId="font8">
    <w:name w:val="font8"/>
    <w:basedOn w:val="Normal"/>
    <w:rsid w:val="00AE6153"/>
    <w:pPr>
      <w:spacing w:beforeLines="50" w:before="100" w:beforeAutospacing="1" w:afterLines="50"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E6153"/>
    <w:pPr>
      <w:pBdr>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E6153"/>
    <w:pPr>
      <w:pBdr>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E6153"/>
    <w:pPr>
      <w:pBdr>
        <w:top w:val="single" w:sz="8" w:space="0" w:color="auto"/>
        <w:left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E6153"/>
    <w:pPr>
      <w:pBdr>
        <w:top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E6153"/>
    <w:pPr>
      <w:pBdr>
        <w:top w:val="single" w:sz="8" w:space="0" w:color="auto"/>
        <w:bottom w:val="single" w:sz="8" w:space="0" w:color="auto"/>
        <w:right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3">
    <w:name w:val="xl83"/>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8">
    <w:name w:val="xl88"/>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E6153"/>
    <w:pPr>
      <w:pBdr>
        <w:right w:val="single" w:sz="8" w:space="0" w:color="auto"/>
      </w:pBdr>
      <w:spacing w:beforeLines="50" w:before="100" w:beforeAutospacing="1" w:afterLines="50"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E6153"/>
    <w:pPr>
      <w:pBdr>
        <w:bottom w:val="single" w:sz="8" w:space="0" w:color="auto"/>
        <w:right w:val="single" w:sz="8" w:space="0" w:color="auto"/>
      </w:pBdr>
      <w:spacing w:beforeLines="50" w:before="100" w:beforeAutospacing="1" w:afterLines="50"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E6153"/>
    <w:pPr>
      <w:pBdr>
        <w:top w:val="single" w:sz="4" w:space="0" w:color="auto"/>
        <w:left w:val="single" w:sz="4" w:space="0" w:color="auto"/>
        <w:bottom w:val="single" w:sz="4" w:space="0" w:color="auto"/>
        <w:right w:val="single" w:sz="4"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E6153"/>
    <w:pPr>
      <w:pBdr>
        <w:top w:val="single" w:sz="4" w:space="0" w:color="auto"/>
        <w:left w:val="single" w:sz="4" w:space="0" w:color="auto"/>
        <w:bottom w:val="single" w:sz="4" w:space="0" w:color="auto"/>
        <w:right w:val="single" w:sz="4" w:space="0" w:color="auto"/>
      </w:pBdr>
      <w:shd w:val="clear" w:color="000000" w:fill="D9D9D9"/>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6153"/>
    <w:pPr>
      <w:pBdr>
        <w:top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E6153"/>
  </w:style>
  <w:style w:type="character" w:customStyle="1" w:styleId="im-content1">
    <w:name w:val="im-content1"/>
    <w:rsid w:val="00AE61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6153"/>
  </w:style>
  <w:style w:type="paragraph" w:customStyle="1" w:styleId="CarCar51">
    <w:name w:val="Car Car5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AE6153"/>
    <w:rPr>
      <w:rFonts w:ascii="Times New Roman" w:hAnsi="Times New Roman" w:cs="Times New Roman" w:hint="default"/>
      <w:lang w:val="en-GB"/>
    </w:rPr>
  </w:style>
  <w:style w:type="character" w:customStyle="1" w:styleId="CharChar131">
    <w:name w:val="Char Char131"/>
    <w:semiHidden/>
    <w:rsid w:val="00AE6153"/>
    <w:rPr>
      <w:rFonts w:ascii="SimSun" w:eastAsia="SimSun" w:hAnsi="SimSun" w:hint="eastAsia"/>
      <w:lang w:val="en-GB" w:eastAsia="en-US" w:bidi="ar-SA"/>
    </w:rPr>
  </w:style>
  <w:style w:type="character" w:customStyle="1" w:styleId="CharChar61">
    <w:name w:val="Char Char61"/>
    <w:rsid w:val="00AE6153"/>
    <w:rPr>
      <w:rFonts w:ascii="Arial" w:eastAsia="SimSun" w:hAnsi="Arial" w:cs="Arial" w:hint="default"/>
      <w:sz w:val="32"/>
      <w:lang w:val="en-GB" w:eastAsia="en-US" w:bidi="ar-SA"/>
    </w:rPr>
  </w:style>
  <w:style w:type="character" w:customStyle="1" w:styleId="CharChar51">
    <w:name w:val="Char Char51"/>
    <w:rsid w:val="00AE6153"/>
    <w:rPr>
      <w:rFonts w:ascii="Arial" w:eastAsia="SimSun" w:hAnsi="Arial" w:cs="Arial" w:hint="default"/>
      <w:sz w:val="28"/>
      <w:lang w:val="en-GB" w:eastAsia="en-US" w:bidi="ar-SA"/>
    </w:rPr>
  </w:style>
  <w:style w:type="character" w:customStyle="1" w:styleId="CharChar161">
    <w:name w:val="Char Char161"/>
    <w:rsid w:val="00AE6153"/>
    <w:rPr>
      <w:rFonts w:ascii="Arial" w:eastAsia="SimSun" w:hAnsi="Arial" w:cs="Arial" w:hint="default"/>
      <w:lang w:val="en-GB" w:eastAsia="en-US" w:bidi="ar-SA"/>
    </w:rPr>
  </w:style>
  <w:style w:type="character" w:customStyle="1" w:styleId="CharChar141">
    <w:name w:val="Char Char141"/>
    <w:rsid w:val="00AE6153"/>
    <w:rPr>
      <w:rFonts w:ascii="Arial" w:eastAsia="SimSun" w:hAnsi="Arial" w:cs="Arial" w:hint="default"/>
      <w:sz w:val="36"/>
      <w:lang w:val="en-GB" w:eastAsia="en-US" w:bidi="ar-SA"/>
    </w:rPr>
  </w:style>
  <w:style w:type="character" w:customStyle="1" w:styleId="CharChar111">
    <w:name w:val="Char Char111"/>
    <w:semiHidden/>
    <w:rsid w:val="00AE6153"/>
    <w:rPr>
      <w:rFonts w:ascii="Tahoma" w:eastAsia="SimSun" w:hAnsi="Tahoma" w:cs="Tahoma" w:hint="default"/>
      <w:lang w:val="en-GB" w:eastAsia="en-US" w:bidi="ar-SA"/>
    </w:rPr>
  </w:style>
  <w:style w:type="numbering" w:customStyle="1" w:styleId="NoList4">
    <w:name w:val="No List4"/>
    <w:next w:val="NoList"/>
    <w:semiHidden/>
    <w:unhideWhenUsed/>
    <w:rsid w:val="00AE6153"/>
  </w:style>
  <w:style w:type="paragraph" w:customStyle="1" w:styleId="B7">
    <w:name w:val="B7"/>
    <w:basedOn w:val="B6"/>
    <w:link w:val="B7Char"/>
    <w:rsid w:val="00AE6153"/>
    <w:pPr>
      <w:ind w:left="2269"/>
    </w:pPr>
    <w:rPr>
      <w:lang w:eastAsia="en-US"/>
    </w:rPr>
  </w:style>
  <w:style w:type="character" w:customStyle="1" w:styleId="B7Char">
    <w:name w:val="B7 Char"/>
    <w:link w:val="B7"/>
    <w:rsid w:val="00AE6153"/>
    <w:rPr>
      <w:rFonts w:ascii="Times New Roman" w:eastAsia="SimSun" w:hAnsi="Times New Roman"/>
      <w:lang w:val="en-US" w:eastAsia="en-US"/>
    </w:rPr>
  </w:style>
  <w:style w:type="character" w:customStyle="1" w:styleId="EditorsNoteChar1">
    <w:name w:val="Editor's Note Char1"/>
    <w:locked/>
    <w:rsid w:val="00AE6153"/>
    <w:rPr>
      <w:color w:val="FF0000"/>
      <w:lang w:eastAsia="en-US"/>
    </w:rPr>
  </w:style>
  <w:style w:type="character" w:customStyle="1" w:styleId="CharChar31">
    <w:name w:val="Char Char31"/>
    <w:rsid w:val="00AE6153"/>
    <w:rPr>
      <w:rFonts w:ascii="Arial" w:hAnsi="Arial" w:cs="Arial" w:hint="default"/>
      <w:sz w:val="22"/>
      <w:lang w:val="en-GB" w:eastAsia="en-US" w:bidi="ar-SA"/>
    </w:rPr>
  </w:style>
  <w:style w:type="character" w:customStyle="1" w:styleId="PlainTextChar1">
    <w:name w:val="Plain Text Char1"/>
    <w:uiPriority w:val="99"/>
    <w:semiHidden/>
    <w:locked/>
    <w:rsid w:val="00AE6153"/>
    <w:rPr>
      <w:rFonts w:ascii="Courier New" w:hAnsi="Courier New"/>
      <w:lang w:val="nb-NO"/>
    </w:rPr>
  </w:style>
  <w:style w:type="character" w:customStyle="1" w:styleId="16">
    <w:name w:val="書式なし (文字)1"/>
    <w:rsid w:val="00AE615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E6153"/>
    <w:rPr>
      <w:rFonts w:eastAsia="SimSun"/>
    </w:rPr>
  </w:style>
  <w:style w:type="character" w:customStyle="1" w:styleId="17">
    <w:name w:val="文末脚注文字列 (文字)1"/>
    <w:rsid w:val="00AE6153"/>
    <w:rPr>
      <w:rFonts w:ascii="Times New Roman" w:hAnsi="Times New Roman" w:cs="Times New Roman" w:hint="default"/>
      <w:lang w:val="en-GB" w:eastAsia="en-US"/>
    </w:rPr>
  </w:style>
  <w:style w:type="character" w:customStyle="1" w:styleId="CharChar22">
    <w:name w:val="Char Char22"/>
    <w:rsid w:val="00AE6153"/>
    <w:rPr>
      <w:rFonts w:ascii="Arial" w:hAnsi="Arial" w:cs="Arial" w:hint="default"/>
      <w:sz w:val="28"/>
      <w:lang w:val="en-GB" w:eastAsia="en-US"/>
    </w:rPr>
  </w:style>
  <w:style w:type="character" w:customStyle="1" w:styleId="CharChar151">
    <w:name w:val="Char Char151"/>
    <w:rsid w:val="00AE6153"/>
    <w:rPr>
      <w:rFonts w:ascii="Arial" w:hAnsi="Arial" w:cs="Arial" w:hint="default"/>
      <w:sz w:val="36"/>
      <w:lang w:val="en-GB"/>
    </w:rPr>
  </w:style>
  <w:style w:type="character" w:customStyle="1" w:styleId="CharChar251">
    <w:name w:val="Char Char251"/>
    <w:rsid w:val="00AE6153"/>
    <w:rPr>
      <w:rFonts w:ascii="Arial" w:hAnsi="Arial" w:cs="Arial" w:hint="default"/>
      <w:lang w:val="en-GB" w:eastAsia="en-US"/>
    </w:rPr>
  </w:style>
  <w:style w:type="character" w:customStyle="1" w:styleId="CharChar241">
    <w:name w:val="Char Char241"/>
    <w:rsid w:val="00AE6153"/>
    <w:rPr>
      <w:rFonts w:ascii="Arial" w:hAnsi="Arial" w:cs="Arial" w:hint="default"/>
      <w:sz w:val="36"/>
      <w:lang w:val="en-GB" w:eastAsia="en-US"/>
    </w:rPr>
  </w:style>
  <w:style w:type="character" w:customStyle="1" w:styleId="CharChar301">
    <w:name w:val="Char Char301"/>
    <w:rsid w:val="00AE6153"/>
    <w:rPr>
      <w:rFonts w:ascii="Arial" w:hAnsi="Arial" w:cs="Arial" w:hint="default"/>
      <w:lang w:val="en-GB" w:eastAsia="en-US"/>
    </w:rPr>
  </w:style>
  <w:style w:type="character" w:customStyle="1" w:styleId="CharChar291">
    <w:name w:val="Char Char291"/>
    <w:rsid w:val="00AE6153"/>
    <w:rPr>
      <w:rFonts w:ascii="Arial" w:hAnsi="Arial" w:cs="Arial" w:hint="default"/>
      <w:sz w:val="36"/>
      <w:lang w:val="en-GB" w:eastAsia="en-US"/>
    </w:rPr>
  </w:style>
  <w:style w:type="character" w:customStyle="1" w:styleId="CharChar281">
    <w:name w:val="Char Char281"/>
    <w:rsid w:val="00AE6153"/>
    <w:rPr>
      <w:rFonts w:ascii="Arial" w:hAnsi="Arial" w:cs="Arial" w:hint="default"/>
      <w:sz w:val="36"/>
      <w:lang w:val="en-GB" w:eastAsia="en-US"/>
    </w:rPr>
  </w:style>
  <w:style w:type="character" w:customStyle="1" w:styleId="CharChar271">
    <w:name w:val="Char Char271"/>
    <w:rsid w:val="00AE6153"/>
    <w:rPr>
      <w:rFonts w:ascii="Arial" w:hAnsi="Arial" w:cs="Arial" w:hint="default"/>
      <w:b/>
      <w:bCs w:val="0"/>
      <w:i/>
      <w:iCs w:val="0"/>
      <w:noProof/>
      <w:sz w:val="18"/>
      <w:lang w:val="en-GB" w:eastAsia="en-US"/>
    </w:rPr>
  </w:style>
  <w:style w:type="paragraph" w:customStyle="1" w:styleId="h60">
    <w:name w:val="h6"/>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h0">
    <w:name w:val="tah"/>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c0">
    <w:name w:val="tac"/>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n0">
    <w:name w:val="tan"/>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styleId="ListParagraph">
    <w:name w:val="List Paragraph"/>
    <w:basedOn w:val="Normal"/>
    <w:uiPriority w:val="72"/>
    <w:qFormat/>
    <w:rsid w:val="00AE6153"/>
    <w:pPr>
      <w:spacing w:beforeLines="50" w:before="50" w:afterLines="50" w:after="50"/>
      <w:ind w:leftChars="400" w:left="840"/>
    </w:pPr>
    <w:rPr>
      <w:rFonts w:eastAsia="Times New Roman"/>
      <w:lang w:val="en-US" w:eastAsia="ja-JP"/>
    </w:rPr>
  </w:style>
  <w:style w:type="paragraph" w:customStyle="1" w:styleId="xl63">
    <w:name w:val="xl63"/>
    <w:basedOn w:val="Normal"/>
    <w:rsid w:val="00AE6153"/>
    <w:pPr>
      <w:pBdr>
        <w:bottom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64">
    <w:name w:val="xl64"/>
    <w:basedOn w:val="Normal"/>
    <w:rsid w:val="00AE6153"/>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numbering" w:customStyle="1" w:styleId="NoList5">
    <w:name w:val="No List5"/>
    <w:next w:val="NoList"/>
    <w:semiHidden/>
    <w:rsid w:val="00AE6153"/>
  </w:style>
  <w:style w:type="table" w:customStyle="1" w:styleId="TableGrid4">
    <w:name w:val="Table Grid4"/>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AE6153"/>
    <w:rPr>
      <w:rFonts w:ascii="Times New Roman" w:eastAsia="SimSun" w:hAnsi="Times New Roman"/>
      <w:lang w:val="en-GB" w:eastAsia="en-US"/>
    </w:rPr>
  </w:style>
  <w:style w:type="character" w:customStyle="1" w:styleId="B2Car">
    <w:name w:val="B2 Car"/>
    <w:rsid w:val="00AE6153"/>
    <w:rPr>
      <w:lang w:val="en-GB" w:eastAsia="en-US"/>
    </w:rPr>
  </w:style>
  <w:style w:type="character" w:customStyle="1" w:styleId="EQChar">
    <w:name w:val="EQ Char"/>
    <w:link w:val="EQ"/>
    <w:locked/>
    <w:rsid w:val="00AE6153"/>
    <w:rPr>
      <w:rFonts w:ascii="Times New Roman" w:hAnsi="Times New Roman"/>
      <w:noProof/>
      <w:lang w:val="en-GB" w:eastAsia="en-US"/>
    </w:rPr>
  </w:style>
  <w:style w:type="table" w:customStyle="1" w:styleId="TableGrid12">
    <w:name w:val="Table Grid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AE6153"/>
    <w:rPr>
      <w:rFonts w:ascii="Tahoma" w:eastAsia="ＭＳ 明朝" w:hAnsi="Tahoma" w:cs="Tahoma"/>
      <w:sz w:val="16"/>
      <w:szCs w:val="16"/>
    </w:rPr>
  </w:style>
  <w:style w:type="paragraph" w:customStyle="1" w:styleId="TOC92">
    <w:name w:val="TOC 92"/>
    <w:basedOn w:val="TOC8"/>
    <w:rsid w:val="00AE615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AE615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AE6153"/>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无列表11"/>
    <w:next w:val="NoList"/>
    <w:semiHidden/>
    <w:rsid w:val="00AE6153"/>
  </w:style>
  <w:style w:type="paragraph" w:customStyle="1" w:styleId="a4">
    <w:name w:val="変更箇所"/>
    <w:hidden/>
    <w:semiHidden/>
    <w:rsid w:val="00AE6153"/>
    <w:rPr>
      <w:rFonts w:ascii="Times New Roman" w:eastAsia="ＭＳ 明朝" w:hAnsi="Times New Roman"/>
      <w:lang w:val="en-GB" w:eastAsia="en-US"/>
    </w:rPr>
  </w:style>
  <w:style w:type="numbering" w:customStyle="1" w:styleId="NoList12">
    <w:name w:val="No List12"/>
    <w:next w:val="NoList"/>
    <w:semiHidden/>
    <w:rsid w:val="00AE6153"/>
  </w:style>
  <w:style w:type="numbering" w:customStyle="1" w:styleId="NoList21">
    <w:name w:val="No List21"/>
    <w:next w:val="NoList"/>
    <w:uiPriority w:val="99"/>
    <w:semiHidden/>
    <w:unhideWhenUsed/>
    <w:rsid w:val="00AE6153"/>
  </w:style>
  <w:style w:type="table" w:customStyle="1" w:styleId="TableGrid41">
    <w:name w:val="Table Grid41"/>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E6153"/>
  </w:style>
  <w:style w:type="table" w:customStyle="1" w:styleId="TableGrid111">
    <w:name w:val="Table Grid11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E6153"/>
  </w:style>
  <w:style w:type="numbering" w:customStyle="1" w:styleId="NoList1111">
    <w:name w:val="No List1111"/>
    <w:next w:val="NoList"/>
    <w:semiHidden/>
    <w:rsid w:val="00AE6153"/>
  </w:style>
  <w:style w:type="numbering" w:customStyle="1" w:styleId="NoList211">
    <w:name w:val="No List211"/>
    <w:next w:val="NoList"/>
    <w:semiHidden/>
    <w:rsid w:val="00AE6153"/>
  </w:style>
  <w:style w:type="numbering" w:customStyle="1" w:styleId="NoList31">
    <w:name w:val="No List31"/>
    <w:next w:val="NoList"/>
    <w:semiHidden/>
    <w:unhideWhenUsed/>
    <w:rsid w:val="00AE6153"/>
  </w:style>
  <w:style w:type="numbering" w:customStyle="1" w:styleId="112">
    <w:name w:val="목록 없음11"/>
    <w:next w:val="NoList"/>
    <w:semiHidden/>
    <w:unhideWhenUsed/>
    <w:rsid w:val="00AE6153"/>
  </w:style>
  <w:style w:type="numbering" w:customStyle="1" w:styleId="210">
    <w:name w:val="목록 없음21"/>
    <w:next w:val="NoList"/>
    <w:semiHidden/>
    <w:rsid w:val="00AE6153"/>
  </w:style>
  <w:style w:type="numbering" w:customStyle="1" w:styleId="NoList41">
    <w:name w:val="No List41"/>
    <w:next w:val="NoList"/>
    <w:semiHidden/>
    <w:unhideWhenUsed/>
    <w:rsid w:val="00AE6153"/>
  </w:style>
  <w:style w:type="numbering" w:customStyle="1" w:styleId="NoList6">
    <w:name w:val="No List6"/>
    <w:next w:val="NoList"/>
    <w:semiHidden/>
    <w:rsid w:val="00AE6153"/>
  </w:style>
  <w:style w:type="table" w:customStyle="1" w:styleId="TableGrid5">
    <w:name w:val="Table Grid5"/>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E6153"/>
  </w:style>
  <w:style w:type="numbering" w:customStyle="1" w:styleId="NoList13">
    <w:name w:val="No List13"/>
    <w:next w:val="NoList"/>
    <w:semiHidden/>
    <w:rsid w:val="00AE6153"/>
  </w:style>
  <w:style w:type="numbering" w:customStyle="1" w:styleId="NoList22">
    <w:name w:val="No List22"/>
    <w:next w:val="NoList"/>
    <w:uiPriority w:val="99"/>
    <w:semiHidden/>
    <w:unhideWhenUsed/>
    <w:rsid w:val="00AE6153"/>
  </w:style>
  <w:style w:type="table" w:customStyle="1" w:styleId="TableGrid42">
    <w:name w:val="Table Grid42"/>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AE6153"/>
  </w:style>
  <w:style w:type="table" w:customStyle="1" w:styleId="TableGrid112">
    <w:name w:val="Table Grid112"/>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6153"/>
  </w:style>
  <w:style w:type="numbering" w:customStyle="1" w:styleId="NoList1112">
    <w:name w:val="No List1112"/>
    <w:next w:val="NoList"/>
    <w:semiHidden/>
    <w:rsid w:val="00AE6153"/>
  </w:style>
  <w:style w:type="numbering" w:customStyle="1" w:styleId="NoList212">
    <w:name w:val="No List212"/>
    <w:next w:val="NoList"/>
    <w:semiHidden/>
    <w:rsid w:val="00AE6153"/>
  </w:style>
  <w:style w:type="numbering" w:customStyle="1" w:styleId="NoList32">
    <w:name w:val="No List32"/>
    <w:next w:val="NoList"/>
    <w:semiHidden/>
    <w:unhideWhenUsed/>
    <w:rsid w:val="00AE6153"/>
  </w:style>
  <w:style w:type="numbering" w:customStyle="1" w:styleId="121">
    <w:name w:val="목록 없음12"/>
    <w:next w:val="NoList"/>
    <w:semiHidden/>
    <w:unhideWhenUsed/>
    <w:rsid w:val="00AE6153"/>
  </w:style>
  <w:style w:type="numbering" w:customStyle="1" w:styleId="220">
    <w:name w:val="목록 없음22"/>
    <w:next w:val="NoList"/>
    <w:semiHidden/>
    <w:rsid w:val="00AE6153"/>
  </w:style>
  <w:style w:type="numbering" w:customStyle="1" w:styleId="NoList42">
    <w:name w:val="No List42"/>
    <w:next w:val="NoList"/>
    <w:semiHidden/>
    <w:unhideWhenUsed/>
    <w:rsid w:val="00AE6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60345">
      <w:bodyDiv w:val="1"/>
      <w:marLeft w:val="0"/>
      <w:marRight w:val="0"/>
      <w:marTop w:val="0"/>
      <w:marBottom w:val="0"/>
      <w:divBdr>
        <w:top w:val="none" w:sz="0" w:space="0" w:color="auto"/>
        <w:left w:val="none" w:sz="0" w:space="0" w:color="auto"/>
        <w:bottom w:val="none" w:sz="0" w:space="0" w:color="auto"/>
        <w:right w:val="none" w:sz="0" w:space="0" w:color="auto"/>
      </w:divBdr>
    </w:div>
    <w:div w:id="1201091938">
      <w:bodyDiv w:val="1"/>
      <w:marLeft w:val="0"/>
      <w:marRight w:val="0"/>
      <w:marTop w:val="0"/>
      <w:marBottom w:val="0"/>
      <w:divBdr>
        <w:top w:val="none" w:sz="0" w:space="0" w:color="auto"/>
        <w:left w:val="none" w:sz="0" w:space="0" w:color="auto"/>
        <w:bottom w:val="none" w:sz="0" w:space="0" w:color="auto"/>
        <w:right w:val="none" w:sz="0" w:space="0" w:color="auto"/>
      </w:divBdr>
    </w:div>
    <w:div w:id="1321807377">
      <w:bodyDiv w:val="1"/>
      <w:marLeft w:val="0"/>
      <w:marRight w:val="0"/>
      <w:marTop w:val="0"/>
      <w:marBottom w:val="0"/>
      <w:divBdr>
        <w:top w:val="none" w:sz="0" w:space="0" w:color="auto"/>
        <w:left w:val="none" w:sz="0" w:space="0" w:color="auto"/>
        <w:bottom w:val="none" w:sz="0" w:space="0" w:color="auto"/>
        <w:right w:val="none" w:sz="0" w:space="0" w:color="auto"/>
      </w:divBdr>
    </w:div>
    <w:div w:id="1435402118">
      <w:bodyDiv w:val="1"/>
      <w:marLeft w:val="0"/>
      <w:marRight w:val="0"/>
      <w:marTop w:val="0"/>
      <w:marBottom w:val="0"/>
      <w:divBdr>
        <w:top w:val="none" w:sz="0" w:space="0" w:color="auto"/>
        <w:left w:val="none" w:sz="0" w:space="0" w:color="auto"/>
        <w:bottom w:val="none" w:sz="0" w:space="0" w:color="auto"/>
        <w:right w:val="none" w:sz="0" w:space="0" w:color="auto"/>
      </w:divBdr>
    </w:div>
    <w:div w:id="1515991774">
      <w:bodyDiv w:val="1"/>
      <w:marLeft w:val="0"/>
      <w:marRight w:val="0"/>
      <w:marTop w:val="0"/>
      <w:marBottom w:val="0"/>
      <w:divBdr>
        <w:top w:val="none" w:sz="0" w:space="0" w:color="auto"/>
        <w:left w:val="none" w:sz="0" w:space="0" w:color="auto"/>
        <w:bottom w:val="none" w:sz="0" w:space="0" w:color="auto"/>
        <w:right w:val="none" w:sz="0" w:space="0" w:color="auto"/>
      </w:divBdr>
    </w:div>
    <w:div w:id="15845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C3AAD-1454-4BAF-BD93-111EC5577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4</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92</cp:revision>
  <cp:lastPrinted>1900-12-31T15:00:00Z</cp:lastPrinted>
  <dcterms:created xsi:type="dcterms:W3CDTF">2019-02-04T02:13:00Z</dcterms:created>
  <dcterms:modified xsi:type="dcterms:W3CDTF">2019-04-08T16:35:00Z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