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D86F9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D86F95">
        <w:rPr>
          <w:b/>
          <w:noProof/>
          <w:sz w:val="24"/>
        </w:rPr>
        <w:t>3GPP TSG-</w:t>
      </w:r>
      <w:fldSimple w:instr=" DOCPROPERTY  TSG/WGRef  \* MERGEFORMAT ">
        <w:r w:rsidR="003609EF" w:rsidRPr="00D86F95">
          <w:rPr>
            <w:b/>
            <w:noProof/>
            <w:sz w:val="24"/>
          </w:rPr>
          <w:t>RAN5</w:t>
        </w:r>
      </w:fldSimple>
      <w:r w:rsidR="00C66BA2" w:rsidRPr="00D86F95">
        <w:rPr>
          <w:b/>
          <w:noProof/>
          <w:sz w:val="24"/>
        </w:rPr>
        <w:t xml:space="preserve"> </w:t>
      </w:r>
      <w:r w:rsidRPr="00D86F95">
        <w:rPr>
          <w:b/>
          <w:noProof/>
          <w:sz w:val="24"/>
        </w:rPr>
        <w:t>Meeting #</w:t>
      </w:r>
      <w:fldSimple w:instr=" DOCPROPERTY  MtgSeq  \* MERGEFORMAT ">
        <w:r w:rsidR="00EB09B7" w:rsidRPr="00D86F95">
          <w:rPr>
            <w:b/>
            <w:noProof/>
            <w:sz w:val="24"/>
          </w:rPr>
          <w:t>4</w:t>
        </w:r>
      </w:fldSimple>
      <w:r w:rsidR="00D86F95" w:rsidRPr="00D86F95">
        <w:fldChar w:fldCharType="begin"/>
      </w:r>
      <w:r w:rsidR="00D86F95" w:rsidRPr="00D86F95">
        <w:instrText xml:space="preserve"> DOCPROPERTY  MtgTitle  \* MERGEFORMAT </w:instrText>
      </w:r>
      <w:r w:rsidR="00D86F95" w:rsidRPr="00D86F95">
        <w:fldChar w:fldCharType="separate"/>
      </w:r>
      <w:r w:rsidR="00EB09B7" w:rsidRPr="00D86F95">
        <w:rPr>
          <w:b/>
          <w:noProof/>
          <w:sz w:val="24"/>
        </w:rPr>
        <w:t>-5G-NR Adhoc</w:t>
      </w:r>
      <w:r w:rsidR="00D86F95" w:rsidRPr="00D86F95">
        <w:rPr>
          <w:b/>
          <w:noProof/>
          <w:sz w:val="24"/>
        </w:rPr>
        <w:fldChar w:fldCharType="end"/>
      </w:r>
      <w:r w:rsidRPr="00D86F95">
        <w:rPr>
          <w:b/>
          <w:i/>
          <w:noProof/>
          <w:sz w:val="28"/>
        </w:rPr>
        <w:tab/>
      </w:r>
      <w:r w:rsidR="00D86F95" w:rsidRPr="00D86F95">
        <w:fldChar w:fldCharType="begin"/>
      </w:r>
      <w:r w:rsidR="00D86F95" w:rsidRPr="00D86F95">
        <w:instrText xml:space="preserve"> DOCPROPERTY  Tdoc#  \* MERGEFORMAT </w:instrText>
      </w:r>
      <w:r w:rsidR="00D86F95" w:rsidRPr="00D86F95">
        <w:fldChar w:fldCharType="separate"/>
      </w:r>
      <w:r w:rsidR="00E13F3D" w:rsidRPr="00D86F95">
        <w:rPr>
          <w:b/>
          <w:i/>
          <w:noProof/>
          <w:sz w:val="28"/>
        </w:rPr>
        <w:t>R5-19</w:t>
      </w:r>
      <w:r w:rsidR="004C2524" w:rsidRPr="00D86F95">
        <w:rPr>
          <w:rFonts w:hint="eastAsia"/>
          <w:b/>
          <w:i/>
          <w:noProof/>
          <w:sz w:val="28"/>
          <w:lang w:eastAsia="ja-JP"/>
        </w:rPr>
        <w:t>0</w:t>
      </w:r>
      <w:r w:rsidR="00D86F95" w:rsidRPr="00D86F95">
        <w:rPr>
          <w:b/>
          <w:i/>
          <w:noProof/>
          <w:sz w:val="28"/>
          <w:lang w:eastAsia="ja-JP"/>
        </w:rPr>
        <w:fldChar w:fldCharType="end"/>
      </w:r>
      <w:r w:rsidR="00D86F95" w:rsidRPr="00D86F95">
        <w:rPr>
          <w:rFonts w:hint="eastAsia"/>
          <w:b/>
          <w:i/>
          <w:noProof/>
          <w:sz w:val="28"/>
          <w:lang w:eastAsia="ja-JP"/>
        </w:rPr>
        <w:t>995</w:t>
      </w:r>
    </w:p>
    <w:p w:rsidR="001E41F3" w:rsidRPr="00D86F95" w:rsidRDefault="00E21F4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D86F95">
          <w:rPr>
            <w:b/>
            <w:noProof/>
            <w:sz w:val="24"/>
          </w:rPr>
          <w:t>Singapore</w:t>
        </w:r>
      </w:fldSimple>
      <w:r w:rsidR="001E41F3" w:rsidRPr="00D86F95">
        <w:rPr>
          <w:b/>
          <w:noProof/>
          <w:sz w:val="24"/>
        </w:rPr>
        <w:t xml:space="preserve">, </w:t>
      </w:r>
      <w:fldSimple w:instr=" DOCPROPERTY  Country  \* MERGEFORMAT ">
        <w:r w:rsidR="003609EF" w:rsidRPr="00D86F95">
          <w:rPr>
            <w:b/>
            <w:noProof/>
            <w:sz w:val="24"/>
          </w:rPr>
          <w:t>Singapore</w:t>
        </w:r>
      </w:fldSimple>
      <w:r w:rsidR="001E41F3" w:rsidRPr="00D86F95">
        <w:rPr>
          <w:b/>
          <w:noProof/>
          <w:sz w:val="24"/>
        </w:rPr>
        <w:t xml:space="preserve">, </w:t>
      </w:r>
      <w:fldSimple w:instr=" DOCPROPERTY  StartDate  \* MERGEFORMAT ">
        <w:r w:rsidR="003609EF" w:rsidRPr="00D86F95">
          <w:rPr>
            <w:b/>
            <w:noProof/>
            <w:sz w:val="24"/>
          </w:rPr>
          <w:t>21st Jan 2019</w:t>
        </w:r>
      </w:fldSimple>
      <w:r w:rsidR="00547111" w:rsidRPr="00D86F95">
        <w:rPr>
          <w:b/>
          <w:noProof/>
          <w:sz w:val="24"/>
        </w:rPr>
        <w:t xml:space="preserve"> - </w:t>
      </w:r>
      <w:fldSimple w:instr=" DOCPROPERTY  EndDate  \* MERGEFORMAT ">
        <w:r w:rsidR="003609EF" w:rsidRPr="00D86F95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6F9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86F9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86F95">
              <w:rPr>
                <w:i/>
                <w:noProof/>
                <w:sz w:val="14"/>
              </w:rPr>
              <w:t>CR-Form-v</w:t>
            </w:r>
            <w:r w:rsidR="00BA3EC5" w:rsidRPr="00D86F95">
              <w:rPr>
                <w:i/>
                <w:noProof/>
                <w:sz w:val="14"/>
              </w:rPr>
              <w:t>1</w:t>
            </w:r>
            <w:r w:rsidR="001B7A65" w:rsidRPr="00D86F95">
              <w:rPr>
                <w:i/>
                <w:noProof/>
                <w:sz w:val="14"/>
              </w:rPr>
              <w:t>1</w:t>
            </w:r>
            <w:r w:rsidR="00BD6BB8" w:rsidRPr="00D86F95">
              <w:rPr>
                <w:i/>
                <w:noProof/>
                <w:sz w:val="14"/>
              </w:rPr>
              <w:t>.</w:t>
            </w:r>
            <w:r w:rsidR="00E34898" w:rsidRPr="00D86F95">
              <w:rPr>
                <w:i/>
                <w:noProof/>
                <w:sz w:val="14"/>
              </w:rPr>
              <w:t>4</w:t>
            </w:r>
          </w:p>
        </w:tc>
      </w:tr>
      <w:tr w:rsidR="001E41F3" w:rsidRPr="00D86F9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86F9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86F9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86F95" w:rsidRDefault="00E21F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D86F95">
                <w:rPr>
                  <w:b/>
                  <w:noProof/>
                  <w:sz w:val="28"/>
                </w:rPr>
                <w:t>38.521-</w:t>
              </w:r>
              <w:r w:rsidR="002075AF" w:rsidRPr="00D86F95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</w:fldSimple>
          </w:p>
        </w:tc>
        <w:tc>
          <w:tcPr>
            <w:tcW w:w="709" w:type="dxa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86F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86F95" w:rsidRDefault="00D86F95" w:rsidP="00552586">
            <w:pPr>
              <w:pStyle w:val="CRCoverPage"/>
              <w:spacing w:after="0"/>
              <w:rPr>
                <w:noProof/>
                <w:lang w:eastAsia="ja-JP"/>
              </w:rPr>
            </w:pPr>
            <w:r w:rsidRPr="00D86F95">
              <w:fldChar w:fldCharType="begin"/>
            </w:r>
            <w:r w:rsidRPr="00D86F95">
              <w:instrText xml:space="preserve"> DOCPROPERTY  Cr#  \* MERGEFORMAT </w:instrText>
            </w:r>
            <w:r w:rsidRPr="00D86F95">
              <w:fldChar w:fldCharType="separate"/>
            </w:r>
            <w:r w:rsidR="004C2524" w:rsidRPr="00D86F95">
              <w:rPr>
                <w:rFonts w:hint="eastAsia"/>
                <w:b/>
                <w:noProof/>
                <w:sz w:val="28"/>
                <w:lang w:eastAsia="ja-JP"/>
              </w:rPr>
              <w:t>01</w:t>
            </w:r>
            <w:r w:rsidR="00552586" w:rsidRPr="00D86F95">
              <w:rPr>
                <w:rFonts w:hint="eastAsia"/>
                <w:b/>
                <w:noProof/>
                <w:sz w:val="28"/>
                <w:lang w:eastAsia="ja-JP"/>
              </w:rPr>
              <w:t>44</w:t>
            </w:r>
            <w:r w:rsidRPr="00D86F95"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Pr="00D86F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86F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86F95" w:rsidRDefault="00D86F9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 w:rsidRPr="00D86F95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:rsidR="001E41F3" w:rsidRPr="00D86F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86F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86F95" w:rsidRDefault="00E21F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D86F95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86F9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86F95" w:rsidTr="004C2524">
        <w:trPr>
          <w:trHeight w:val="5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86F9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86F9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86F9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86F9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86F9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86F95">
              <w:rPr>
                <w:rFonts w:cs="Arial"/>
                <w:i/>
                <w:noProof/>
              </w:rPr>
              <w:t>on using this form</w:t>
            </w:r>
            <w:r w:rsidR="0051580D" w:rsidRPr="00D86F95">
              <w:rPr>
                <w:rFonts w:cs="Arial"/>
                <w:i/>
                <w:noProof/>
              </w:rPr>
              <w:t>: c</w:t>
            </w:r>
            <w:r w:rsidR="00F25D98" w:rsidRPr="00D86F9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86F9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86F9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86F9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86F95" w:rsidTr="00547111">
        <w:tc>
          <w:tcPr>
            <w:tcW w:w="9641" w:type="dxa"/>
            <w:gridSpan w:val="9"/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86F9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6F95" w:rsidTr="00A7671C">
        <w:tc>
          <w:tcPr>
            <w:tcW w:w="2835" w:type="dxa"/>
          </w:tcPr>
          <w:p w:rsidR="00F25D98" w:rsidRPr="00D86F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Proposed change</w:t>
            </w:r>
            <w:r w:rsidR="00A7671C" w:rsidRPr="00D86F95">
              <w:rPr>
                <w:b/>
                <w:i/>
                <w:noProof/>
              </w:rPr>
              <w:t xml:space="preserve"> </w:t>
            </w:r>
            <w:r w:rsidRPr="00D86F9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86F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86F9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86F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86F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86F9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86F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D86F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86F9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86F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86F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86F9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86F9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D86F9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86F95" w:rsidTr="00547111">
        <w:tc>
          <w:tcPr>
            <w:tcW w:w="9640" w:type="dxa"/>
            <w:gridSpan w:val="11"/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Title:</w:t>
            </w:r>
            <w:r w:rsidRPr="00D86F9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A46D3A" w:rsidP="00400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86F95">
              <w:rPr>
                <w:rFonts w:hint="eastAsia"/>
                <w:lang w:eastAsia="ja-JP"/>
              </w:rPr>
              <w:t>C</w:t>
            </w:r>
            <w:r w:rsidR="00860032" w:rsidRPr="00D86F95">
              <w:rPr>
                <w:rFonts w:hint="eastAsia"/>
                <w:lang w:eastAsia="ja-JP"/>
              </w:rPr>
              <w:t xml:space="preserve">lean up </w:t>
            </w:r>
            <w:r w:rsidRPr="00D86F95">
              <w:rPr>
                <w:rFonts w:hint="eastAsia"/>
                <w:lang w:eastAsia="ja-JP"/>
              </w:rPr>
              <w:t>of</w:t>
            </w:r>
            <w:r w:rsidR="00860032" w:rsidRPr="00D86F95">
              <w:rPr>
                <w:rFonts w:hint="eastAsia"/>
                <w:lang w:eastAsia="ja-JP"/>
              </w:rPr>
              <w:t xml:space="preserve"> </w:t>
            </w:r>
            <w:r w:rsidR="00400468" w:rsidRPr="00D86F95">
              <w:rPr>
                <w:rFonts w:hint="eastAsia"/>
                <w:lang w:eastAsia="ja-JP"/>
              </w:rPr>
              <w:t xml:space="preserve">occupied bandwidth </w:t>
            </w:r>
            <w:r w:rsidR="00860032" w:rsidRPr="00D86F95">
              <w:rPr>
                <w:rFonts w:hint="eastAsia"/>
                <w:lang w:eastAsia="ja-JP"/>
              </w:rPr>
              <w:t>for EN-DC within FR1</w:t>
            </w:r>
          </w:p>
        </w:tc>
      </w:tr>
      <w:tr w:rsidR="001E41F3" w:rsidRPr="00D86F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E21F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D86F95">
                <w:rPr>
                  <w:noProof/>
                </w:rPr>
                <w:t>Anritsu</w:t>
              </w:r>
            </w:fldSimple>
          </w:p>
        </w:tc>
      </w:tr>
      <w:tr w:rsidR="001E41F3" w:rsidRPr="00D86F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86F95">
              <w:rPr>
                <w:rFonts w:hint="eastAsia"/>
                <w:lang w:eastAsia="ja-JP"/>
              </w:rPr>
              <w:t>R5</w:t>
            </w:r>
            <w:r w:rsidR="00941E30" w:rsidRPr="00D86F95">
              <w:fldChar w:fldCharType="begin"/>
            </w:r>
            <w:r w:rsidR="00941E30" w:rsidRPr="00D86F95">
              <w:instrText xml:space="preserve"> DOCPROPERTY  SourceIfTsg  \* MERGEFORMAT </w:instrText>
            </w:r>
            <w:r w:rsidR="00941E30" w:rsidRPr="00D86F95">
              <w:fldChar w:fldCharType="end"/>
            </w:r>
          </w:p>
        </w:tc>
      </w:tr>
      <w:tr w:rsidR="001E41F3" w:rsidRPr="00D86F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Work item code</w:t>
            </w:r>
            <w:r w:rsidR="0051580D" w:rsidRPr="00D86F9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86F95" w:rsidRDefault="00E21F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D86F9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Pr="00D86F9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86F9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86F9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E21F4E" w:rsidP="00843F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sDate  \* MERGEFORMAT ">
              <w:r w:rsidR="00D24991" w:rsidRPr="00D86F95">
                <w:rPr>
                  <w:noProof/>
                </w:rPr>
                <w:t>2019-01-</w:t>
              </w:r>
              <w:r w:rsidR="00843F39" w:rsidRPr="00D86F95">
                <w:rPr>
                  <w:rFonts w:hint="eastAsia"/>
                  <w:noProof/>
                  <w:lang w:eastAsia="ja-JP"/>
                </w:rPr>
                <w:t>15</w:t>
              </w:r>
            </w:fldSimple>
          </w:p>
        </w:tc>
      </w:tr>
      <w:tr w:rsidR="001E41F3" w:rsidRPr="00D86F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86F95" w:rsidRDefault="00E21F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D86F9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86F9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E21F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D86F95">
                <w:rPr>
                  <w:noProof/>
                </w:rPr>
                <w:t>Rel-15</w:t>
              </w:r>
            </w:fldSimple>
          </w:p>
        </w:tc>
      </w:tr>
      <w:tr w:rsidR="001E41F3" w:rsidRPr="00D86F9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86F95">
              <w:rPr>
                <w:i/>
                <w:noProof/>
                <w:sz w:val="18"/>
              </w:rPr>
              <w:t xml:space="preserve">Use </w:t>
            </w:r>
            <w:r w:rsidRPr="00D86F95">
              <w:rPr>
                <w:i/>
                <w:noProof/>
                <w:sz w:val="18"/>
                <w:u w:val="single"/>
              </w:rPr>
              <w:t>one</w:t>
            </w:r>
            <w:r w:rsidRPr="00D86F95">
              <w:rPr>
                <w:i/>
                <w:noProof/>
                <w:sz w:val="18"/>
              </w:rPr>
              <w:t xml:space="preserve"> of the following categories:</w:t>
            </w:r>
            <w:r w:rsidRPr="00D86F95">
              <w:rPr>
                <w:b/>
                <w:i/>
                <w:noProof/>
                <w:sz w:val="18"/>
              </w:rPr>
              <w:br/>
              <w:t>F</w:t>
            </w:r>
            <w:r w:rsidRPr="00D86F95">
              <w:rPr>
                <w:i/>
                <w:noProof/>
                <w:sz w:val="18"/>
              </w:rPr>
              <w:t xml:space="preserve">  (correction)</w:t>
            </w:r>
            <w:r w:rsidRPr="00D86F95">
              <w:rPr>
                <w:i/>
                <w:noProof/>
                <w:sz w:val="18"/>
              </w:rPr>
              <w:br/>
            </w:r>
            <w:r w:rsidRPr="00D86F95">
              <w:rPr>
                <w:b/>
                <w:i/>
                <w:noProof/>
                <w:sz w:val="18"/>
              </w:rPr>
              <w:t>A</w:t>
            </w:r>
            <w:r w:rsidRPr="00D86F95">
              <w:rPr>
                <w:i/>
                <w:noProof/>
                <w:sz w:val="18"/>
              </w:rPr>
              <w:t xml:space="preserve">  (</w:t>
            </w:r>
            <w:r w:rsidR="00DE34CF" w:rsidRPr="00D86F95">
              <w:rPr>
                <w:i/>
                <w:noProof/>
                <w:sz w:val="18"/>
              </w:rPr>
              <w:t xml:space="preserve">mirror </w:t>
            </w:r>
            <w:r w:rsidRPr="00D86F95">
              <w:rPr>
                <w:i/>
                <w:noProof/>
                <w:sz w:val="18"/>
              </w:rPr>
              <w:t>correspond</w:t>
            </w:r>
            <w:r w:rsidR="00DE34CF" w:rsidRPr="00D86F95">
              <w:rPr>
                <w:i/>
                <w:noProof/>
                <w:sz w:val="18"/>
              </w:rPr>
              <w:t xml:space="preserve">ing </w:t>
            </w:r>
            <w:r w:rsidRPr="00D86F95">
              <w:rPr>
                <w:i/>
                <w:noProof/>
                <w:sz w:val="18"/>
              </w:rPr>
              <w:t xml:space="preserve">to a </w:t>
            </w:r>
            <w:r w:rsidR="00DE34CF" w:rsidRPr="00D86F95">
              <w:rPr>
                <w:i/>
                <w:noProof/>
                <w:sz w:val="18"/>
              </w:rPr>
              <w:t xml:space="preserve">change </w:t>
            </w:r>
            <w:r w:rsidRPr="00D86F95">
              <w:rPr>
                <w:i/>
                <w:noProof/>
                <w:sz w:val="18"/>
              </w:rPr>
              <w:t>in an earlier release)</w:t>
            </w:r>
            <w:r w:rsidRPr="00D86F95">
              <w:rPr>
                <w:i/>
                <w:noProof/>
                <w:sz w:val="18"/>
              </w:rPr>
              <w:br/>
            </w:r>
            <w:r w:rsidRPr="00D86F95">
              <w:rPr>
                <w:b/>
                <w:i/>
                <w:noProof/>
                <w:sz w:val="18"/>
              </w:rPr>
              <w:t>B</w:t>
            </w:r>
            <w:r w:rsidRPr="00D86F95">
              <w:rPr>
                <w:i/>
                <w:noProof/>
                <w:sz w:val="18"/>
              </w:rPr>
              <w:t xml:space="preserve">  (addition of feature), </w:t>
            </w:r>
            <w:r w:rsidRPr="00D86F95">
              <w:rPr>
                <w:i/>
                <w:noProof/>
                <w:sz w:val="18"/>
              </w:rPr>
              <w:br/>
            </w:r>
            <w:r w:rsidRPr="00D86F95">
              <w:rPr>
                <w:b/>
                <w:i/>
                <w:noProof/>
                <w:sz w:val="18"/>
              </w:rPr>
              <w:t>C</w:t>
            </w:r>
            <w:r w:rsidRPr="00D86F95">
              <w:rPr>
                <w:i/>
                <w:noProof/>
                <w:sz w:val="18"/>
              </w:rPr>
              <w:t xml:space="preserve">  (functional modification of feature)</w:t>
            </w:r>
            <w:r w:rsidRPr="00D86F95">
              <w:rPr>
                <w:i/>
                <w:noProof/>
                <w:sz w:val="18"/>
              </w:rPr>
              <w:br/>
            </w:r>
            <w:r w:rsidRPr="00D86F95">
              <w:rPr>
                <w:b/>
                <w:i/>
                <w:noProof/>
                <w:sz w:val="18"/>
              </w:rPr>
              <w:t>D</w:t>
            </w:r>
            <w:r w:rsidRPr="00D86F9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D86F95" w:rsidRDefault="001E41F3">
            <w:pPr>
              <w:pStyle w:val="CRCoverPage"/>
              <w:rPr>
                <w:noProof/>
              </w:rPr>
            </w:pPr>
            <w:r w:rsidRPr="00D86F95">
              <w:rPr>
                <w:noProof/>
                <w:sz w:val="18"/>
              </w:rPr>
              <w:t>Detailed explanations of the above categories can</w:t>
            </w:r>
            <w:r w:rsidRPr="00D86F9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86F9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86F9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86F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86F95">
              <w:rPr>
                <w:i/>
                <w:noProof/>
                <w:sz w:val="18"/>
              </w:rPr>
              <w:t xml:space="preserve">Use </w:t>
            </w:r>
            <w:r w:rsidRPr="00D86F95">
              <w:rPr>
                <w:i/>
                <w:noProof/>
                <w:sz w:val="18"/>
                <w:u w:val="single"/>
              </w:rPr>
              <w:t>one</w:t>
            </w:r>
            <w:r w:rsidRPr="00D86F95">
              <w:rPr>
                <w:i/>
                <w:noProof/>
                <w:sz w:val="18"/>
              </w:rPr>
              <w:t xml:space="preserve"> of the following releases:</w:t>
            </w:r>
            <w:r w:rsidRPr="00D86F95">
              <w:rPr>
                <w:i/>
                <w:noProof/>
                <w:sz w:val="18"/>
              </w:rPr>
              <w:br/>
              <w:t>Rel-8</w:t>
            </w:r>
            <w:r w:rsidRPr="00D86F95">
              <w:rPr>
                <w:i/>
                <w:noProof/>
                <w:sz w:val="18"/>
              </w:rPr>
              <w:tab/>
              <w:t>(Release 8)</w:t>
            </w:r>
            <w:r w:rsidR="007C2097" w:rsidRPr="00D86F95">
              <w:rPr>
                <w:i/>
                <w:noProof/>
                <w:sz w:val="18"/>
              </w:rPr>
              <w:br/>
              <w:t>Rel-9</w:t>
            </w:r>
            <w:r w:rsidR="007C2097" w:rsidRPr="00D86F95">
              <w:rPr>
                <w:i/>
                <w:noProof/>
                <w:sz w:val="18"/>
              </w:rPr>
              <w:tab/>
              <w:t>(Release 9)</w:t>
            </w:r>
            <w:r w:rsidR="009777D9" w:rsidRPr="00D86F95">
              <w:rPr>
                <w:i/>
                <w:noProof/>
                <w:sz w:val="18"/>
              </w:rPr>
              <w:br/>
              <w:t>Rel-10</w:t>
            </w:r>
            <w:r w:rsidR="009777D9" w:rsidRPr="00D86F95">
              <w:rPr>
                <w:i/>
                <w:noProof/>
                <w:sz w:val="18"/>
              </w:rPr>
              <w:tab/>
              <w:t>(Release 10)</w:t>
            </w:r>
            <w:r w:rsidR="000C038A" w:rsidRPr="00D86F95">
              <w:rPr>
                <w:i/>
                <w:noProof/>
                <w:sz w:val="18"/>
              </w:rPr>
              <w:br/>
              <w:t>Rel-11</w:t>
            </w:r>
            <w:r w:rsidR="000C038A" w:rsidRPr="00D86F95">
              <w:rPr>
                <w:i/>
                <w:noProof/>
                <w:sz w:val="18"/>
              </w:rPr>
              <w:tab/>
              <w:t>(Release 11)</w:t>
            </w:r>
            <w:r w:rsidR="000C038A" w:rsidRPr="00D86F95">
              <w:rPr>
                <w:i/>
                <w:noProof/>
                <w:sz w:val="18"/>
              </w:rPr>
              <w:br/>
              <w:t>Rel-12</w:t>
            </w:r>
            <w:r w:rsidR="000C038A" w:rsidRPr="00D86F95">
              <w:rPr>
                <w:i/>
                <w:noProof/>
                <w:sz w:val="18"/>
              </w:rPr>
              <w:tab/>
              <w:t>(Release 12)</w:t>
            </w:r>
            <w:r w:rsidR="0051580D" w:rsidRPr="00D86F9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D86F95">
              <w:rPr>
                <w:i/>
                <w:noProof/>
                <w:sz w:val="18"/>
              </w:rPr>
              <w:t>Rel-13</w:t>
            </w:r>
            <w:r w:rsidR="0051580D" w:rsidRPr="00D86F9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D86F95">
              <w:rPr>
                <w:i/>
                <w:noProof/>
                <w:sz w:val="18"/>
              </w:rPr>
              <w:br/>
              <w:t>Rel-14</w:t>
            </w:r>
            <w:r w:rsidR="00BD6BB8" w:rsidRPr="00D86F95">
              <w:rPr>
                <w:i/>
                <w:noProof/>
                <w:sz w:val="18"/>
              </w:rPr>
              <w:tab/>
              <w:t>(Release 14)</w:t>
            </w:r>
            <w:r w:rsidR="00E34898" w:rsidRPr="00D86F95">
              <w:rPr>
                <w:i/>
                <w:noProof/>
                <w:sz w:val="18"/>
              </w:rPr>
              <w:br/>
              <w:t>Rel-15</w:t>
            </w:r>
            <w:r w:rsidR="00E34898" w:rsidRPr="00D86F95">
              <w:rPr>
                <w:i/>
                <w:noProof/>
                <w:sz w:val="18"/>
              </w:rPr>
              <w:tab/>
              <w:t>(Release 15)</w:t>
            </w:r>
            <w:r w:rsidR="00E34898" w:rsidRPr="00D86F95">
              <w:rPr>
                <w:i/>
                <w:noProof/>
                <w:sz w:val="18"/>
              </w:rPr>
              <w:br/>
              <w:t>Rel-16</w:t>
            </w:r>
            <w:r w:rsidR="00E34898" w:rsidRPr="00D86F9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86F95" w:rsidTr="00547111">
        <w:tc>
          <w:tcPr>
            <w:tcW w:w="1843" w:type="dxa"/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8975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86F95">
              <w:rPr>
                <w:rFonts w:hint="eastAsia"/>
                <w:noProof/>
                <w:lang w:eastAsia="ja-JP"/>
              </w:rPr>
              <w:t>The way of specifying E-UTRA configuration is not aligned with other EN-DC tests for which LTE anchor agnostic is applied.</w:t>
            </w: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Summary of change</w:t>
            </w:r>
            <w:r w:rsidR="0051580D" w:rsidRPr="00D86F9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8975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86F95">
              <w:rPr>
                <w:rFonts w:hint="eastAsia"/>
                <w:noProof/>
                <w:lang w:eastAsia="ja-JP"/>
              </w:rPr>
              <w:t>The way of specifying E-UTRA configurations are aligned with other test cases for which LTE anchor agnostic is applied.</w:t>
            </w: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8975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86F95">
              <w:rPr>
                <w:rFonts w:hint="eastAsia"/>
                <w:noProof/>
                <w:lang w:eastAsia="ja-JP"/>
              </w:rPr>
              <w:t>Descriptions about E-UTRA configuration remains inconsistent with other test.</w:t>
            </w:r>
          </w:p>
        </w:tc>
      </w:tr>
      <w:tr w:rsidR="001E41F3" w:rsidRPr="00D86F95" w:rsidTr="00547111">
        <w:tc>
          <w:tcPr>
            <w:tcW w:w="2694" w:type="dxa"/>
            <w:gridSpan w:val="2"/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897580">
            <w:pPr>
              <w:pStyle w:val="CRCoverPage"/>
              <w:spacing w:after="0"/>
              <w:ind w:left="100"/>
              <w:rPr>
                <w:noProof/>
              </w:rPr>
            </w:pPr>
            <w:r w:rsidRPr="00D86F95">
              <w:t>6.5B.1.3</w:t>
            </w: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6F9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6F9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D86F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D86F9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D86F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86F95">
              <w:rPr>
                <w:noProof/>
              </w:rPr>
              <w:t xml:space="preserve"> Other core specifications</w:t>
            </w:r>
            <w:r w:rsidRPr="00D86F9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86F95">
              <w:rPr>
                <w:noProof/>
              </w:rPr>
              <w:t xml:space="preserve">TS/TR ... CR ... </w:t>
            </w: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D86F95" w:rsidRDefault="001E41F3">
            <w:pPr>
              <w:pStyle w:val="CRCoverPage"/>
              <w:spacing w:after="0"/>
              <w:rPr>
                <w:noProof/>
              </w:rPr>
            </w:pPr>
            <w:r w:rsidRPr="00D86F9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86F95">
              <w:rPr>
                <w:noProof/>
              </w:rPr>
              <w:t xml:space="preserve">TS/TR ... CR ... </w:t>
            </w: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 xml:space="preserve">(show </w:t>
            </w:r>
            <w:r w:rsidR="00592D74" w:rsidRPr="00D86F95">
              <w:rPr>
                <w:b/>
                <w:i/>
                <w:noProof/>
              </w:rPr>
              <w:t xml:space="preserve">related </w:t>
            </w:r>
            <w:r w:rsidRPr="00D86F95">
              <w:rPr>
                <w:b/>
                <w:i/>
                <w:noProof/>
              </w:rPr>
              <w:t>CR</w:t>
            </w:r>
            <w:r w:rsidR="00592D74" w:rsidRPr="00D86F95">
              <w:rPr>
                <w:b/>
                <w:i/>
                <w:noProof/>
              </w:rPr>
              <w:t>s</w:t>
            </w:r>
            <w:r w:rsidRPr="00D86F9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D86F95" w:rsidRDefault="001E41F3">
            <w:pPr>
              <w:pStyle w:val="CRCoverPage"/>
              <w:spacing w:after="0"/>
              <w:rPr>
                <w:noProof/>
              </w:rPr>
            </w:pPr>
            <w:r w:rsidRPr="00D86F9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86F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86F95">
              <w:rPr>
                <w:noProof/>
              </w:rPr>
              <w:t>TS</w:t>
            </w:r>
            <w:r w:rsidR="000A6394" w:rsidRPr="00D86F95">
              <w:rPr>
                <w:noProof/>
              </w:rPr>
              <w:t xml:space="preserve">/TR ... CR ... </w:t>
            </w: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6F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86F9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86F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86F9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6F9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86F9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86F95" w:rsidRDefault="001E41F3">
      <w:pPr>
        <w:rPr>
          <w:noProof/>
        </w:rPr>
        <w:sectPr w:rsidR="001E41F3" w:rsidRPr="00D86F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75AF" w:rsidRPr="00D86F95" w:rsidRDefault="002075AF" w:rsidP="002075AF">
      <w:pPr>
        <w:pStyle w:val="Heading2"/>
        <w:rPr>
          <w:noProof/>
          <w:lang w:eastAsia="ja-JP"/>
        </w:rPr>
      </w:pPr>
      <w:bookmarkStart w:id="2" w:name="_Toc532486108"/>
      <w:r w:rsidRPr="00D86F95">
        <w:rPr>
          <w:rFonts w:eastAsia="??"/>
          <w:color w:val="FF0000"/>
        </w:rPr>
        <w:lastRenderedPageBreak/>
        <w:t>&lt;&lt; Unchanged sections omitted &gt;&gt;</w:t>
      </w:r>
    </w:p>
    <w:p w:rsidR="002075AF" w:rsidRPr="00D86F95" w:rsidRDefault="002075AF" w:rsidP="002075AF">
      <w:pPr>
        <w:pStyle w:val="Heading5"/>
      </w:pPr>
      <w:bookmarkStart w:id="3" w:name="_Toc532486119"/>
      <w:bookmarkEnd w:id="2"/>
      <w:r w:rsidRPr="00D86F95">
        <w:t>6.5B.1.3</w:t>
      </w:r>
      <w:r w:rsidRPr="00D86F95">
        <w:tab/>
        <w:t>Occupied bandwidth for Inter-Band EN-DC within FR1</w:t>
      </w:r>
      <w:bookmarkEnd w:id="3"/>
    </w:p>
    <w:p w:rsidR="002075AF" w:rsidRPr="00D86F95" w:rsidRDefault="002075AF" w:rsidP="002075AF">
      <w:pPr>
        <w:pStyle w:val="H6"/>
        <w:outlineLvl w:val="0"/>
      </w:pPr>
      <w:r w:rsidRPr="00D86F95">
        <w:t>6.5B.1.3.1</w:t>
      </w:r>
      <w:r w:rsidRPr="00D86F95">
        <w:tab/>
        <w:t>Test purpose</w:t>
      </w:r>
    </w:p>
    <w:p w:rsidR="002075AF" w:rsidRPr="00D86F95" w:rsidRDefault="002075AF" w:rsidP="002075AF">
      <w:proofErr w:type="gramStart"/>
      <w:r w:rsidRPr="00D86F95">
        <w:t>Same test purpose as in clause 6.5.1.1 in TS 38.521-1 [8] for the NR carrier.</w:t>
      </w:r>
      <w:proofErr w:type="gramEnd"/>
    </w:p>
    <w:p w:rsidR="002075AF" w:rsidRPr="00D86F95" w:rsidRDefault="002075AF" w:rsidP="002075AF">
      <w:pPr>
        <w:pStyle w:val="H6"/>
        <w:outlineLvl w:val="0"/>
        <w:rPr>
          <w:lang w:eastAsia="ja-JP"/>
        </w:rPr>
      </w:pPr>
      <w:r w:rsidRPr="00D86F95">
        <w:t>6.5B.1.3.2</w:t>
      </w:r>
      <w:r w:rsidRPr="00D86F95">
        <w:tab/>
        <w:t>Test applicability</w:t>
      </w:r>
    </w:p>
    <w:p w:rsidR="002075AF" w:rsidRPr="00D86F95" w:rsidRDefault="002075AF" w:rsidP="002075AF">
      <w:r w:rsidRPr="00D86F95">
        <w:t>This test case applies to all types of E-UTRA UE release 15 and for</w:t>
      </w:r>
      <w:bookmarkStart w:id="4" w:name="_GoBack"/>
      <w:bookmarkEnd w:id="4"/>
      <w:r w:rsidRPr="00D86F95">
        <w:t>ward, supporting inter-band EN-DC.</w:t>
      </w:r>
    </w:p>
    <w:p w:rsidR="002075AF" w:rsidRPr="00D86F95" w:rsidRDefault="002075AF" w:rsidP="002075AF">
      <w:pPr>
        <w:pStyle w:val="H6"/>
        <w:outlineLvl w:val="0"/>
      </w:pPr>
      <w:r w:rsidRPr="00D86F95">
        <w:t>6.5B.1.3.3</w:t>
      </w:r>
      <w:r w:rsidRPr="00D86F95">
        <w:tab/>
        <w:t>Minimum conformance requirements</w:t>
      </w:r>
    </w:p>
    <w:p w:rsidR="002075AF" w:rsidRPr="00D86F95" w:rsidRDefault="002075AF" w:rsidP="002075AF">
      <w:pPr>
        <w:rPr>
          <w:lang w:eastAsia="ja-JP"/>
        </w:rPr>
      </w:pPr>
      <w:proofErr w:type="gramStart"/>
      <w:r w:rsidRPr="00D86F95">
        <w:t>Same minimum conformance requirements as in clause 6.5.1.3 in TS 38.521-1 [8] for the NR carrier.</w:t>
      </w:r>
      <w:proofErr w:type="gramEnd"/>
    </w:p>
    <w:p w:rsidR="002075AF" w:rsidRPr="00D86F95" w:rsidRDefault="002075AF" w:rsidP="002075AF">
      <w:pPr>
        <w:rPr>
          <w:ins w:id="5" w:author="Windows ユーザー" w:date="2019-01-22T18:42:00Z"/>
          <w:lang w:eastAsia="ja-JP"/>
        </w:rPr>
      </w:pPr>
      <w:r w:rsidRPr="00D86F95">
        <w:t>The normative reference for this requirement is TS 38.101-3 [4] clause 6.5B.1.</w:t>
      </w:r>
    </w:p>
    <w:p w:rsidR="00343D6A" w:rsidRPr="00D86F95" w:rsidRDefault="00343D6A" w:rsidP="002075AF">
      <w:pPr>
        <w:rPr>
          <w:iCs/>
          <w:lang w:eastAsia="ja-JP"/>
        </w:rPr>
      </w:pPr>
      <w:ins w:id="6" w:author="Windows ユーザー" w:date="2019-01-22T18:42:00Z">
        <w:r w:rsidRPr="00D86F95">
          <w:rPr>
            <w:iCs/>
            <w:rPrChange w:id="7" w:author="Windows ユーザー" w:date="2019-01-22T18:44:00Z">
              <w:rPr>
                <w:i/>
                <w:iCs/>
              </w:rPr>
            </w:rPrChange>
          </w:rPr>
          <w:t>No exception requirements applicable to NR or LTE. LTE anchor agnostic approach is applied.</w:t>
        </w:r>
      </w:ins>
    </w:p>
    <w:p w:rsidR="002075AF" w:rsidRPr="00D86F95" w:rsidRDefault="002075AF" w:rsidP="002075AF">
      <w:pPr>
        <w:pStyle w:val="H6"/>
        <w:outlineLvl w:val="0"/>
      </w:pPr>
      <w:r w:rsidRPr="00D86F95">
        <w:t>6.5B.1.3.4</w:t>
      </w:r>
      <w:r w:rsidRPr="00D86F95">
        <w:tab/>
        <w:t>Test description</w:t>
      </w:r>
    </w:p>
    <w:p w:rsidR="002075AF" w:rsidRPr="00D86F95" w:rsidRDefault="002075AF" w:rsidP="002075AF">
      <w:pPr>
        <w:rPr>
          <w:ins w:id="8" w:author="Windows ユーザー" w:date="2019-01-14T12:04:00Z"/>
          <w:lang w:eastAsia="ja-JP"/>
        </w:rPr>
      </w:pPr>
      <w:r w:rsidRPr="00D86F95">
        <w:t xml:space="preserve">Same test description as in clause 6.5.1.4 in TS 38.521-1 [8] for the NR carrier with the following exceptions: </w:t>
      </w:r>
    </w:p>
    <w:p w:rsidR="009004E5" w:rsidRPr="00D86F95" w:rsidDel="009004E5" w:rsidRDefault="009004E5" w:rsidP="002075AF">
      <w:pPr>
        <w:rPr>
          <w:del w:id="9" w:author="Windows ユーザー" w:date="2019-01-14T12:04:00Z"/>
          <w:lang w:eastAsia="ja-JP"/>
        </w:rPr>
      </w:pPr>
      <w:ins w:id="10" w:author="Windows ユーザー" w:date="2019-01-14T12:04:00Z">
        <w:r w:rsidRPr="00D86F95">
          <w:t>The initial test configurations for E-UTRA consist of test frequency based on E-UTRA operating band and test channel bandwidth as specified in Table 4.6-1</w:t>
        </w:r>
        <w:r w:rsidRPr="00D86F95">
          <w:rPr>
            <w:lang w:eastAsia="zh-CN"/>
          </w:rPr>
          <w:t>.</w:t>
        </w:r>
      </w:ins>
    </w:p>
    <w:p w:rsidR="002075AF" w:rsidRPr="00D86F95" w:rsidDel="009004E5" w:rsidRDefault="002075AF" w:rsidP="002075AF">
      <w:pPr>
        <w:pStyle w:val="TH"/>
        <w:rPr>
          <w:del w:id="11" w:author="Windows ユーザー" w:date="2019-01-14T12:04:00Z"/>
        </w:rPr>
      </w:pPr>
      <w:del w:id="12" w:author="Windows ユーザー" w:date="2019-01-14T12:04:00Z">
        <w:r w:rsidRPr="00D86F95" w:rsidDel="009004E5">
          <w:delText>Table 6.5B.1.3.4-1: E-UTRA Test Configuration Table</w:delText>
        </w:r>
      </w:del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44"/>
        <w:gridCol w:w="2781"/>
        <w:gridCol w:w="1188"/>
        <w:gridCol w:w="1261"/>
      </w:tblGrid>
      <w:tr w:rsidR="002075AF" w:rsidRPr="00D86F95" w:rsidDel="009004E5" w:rsidTr="00B073C7">
        <w:trPr>
          <w:jc w:val="center"/>
          <w:del w:id="13" w:author="Windows ユーザー" w:date="2019-01-14T12:04:00Z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AF" w:rsidRPr="00D86F95" w:rsidDel="009004E5" w:rsidRDefault="002075AF" w:rsidP="00B073C7">
            <w:pPr>
              <w:pStyle w:val="TAH"/>
              <w:rPr>
                <w:del w:id="14" w:author="Windows ユーザー" w:date="2019-01-14T12:04:00Z"/>
              </w:rPr>
            </w:pPr>
            <w:del w:id="15" w:author="Windows ユーザー" w:date="2019-01-14T12:04:00Z">
              <w:r w:rsidRPr="00D86F95" w:rsidDel="009004E5">
                <w:delText>E-UTRA Test Parameters</w:delText>
              </w:r>
            </w:del>
          </w:p>
        </w:tc>
      </w:tr>
      <w:tr w:rsidR="002075AF" w:rsidRPr="00D86F95" w:rsidDel="009004E5" w:rsidTr="00B073C7">
        <w:trPr>
          <w:jc w:val="center"/>
          <w:del w:id="16" w:author="Windows ユーザー" w:date="2019-01-14T12:04:00Z"/>
        </w:trPr>
        <w:tc>
          <w:tcPr>
            <w:tcW w:w="1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17" w:author="Windows ユーザー" w:date="2019-01-14T12:04:00Z"/>
              </w:rPr>
            </w:pPr>
            <w:del w:id="18" w:author="Windows ユーザー" w:date="2019-01-14T12:04:00Z">
              <w:r w:rsidRPr="00D86F95" w:rsidDel="009004E5">
                <w:delText>E-UTRA Channel Bandwidth</w:delText>
              </w:r>
            </w:del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19" w:author="Windows ユーザー" w:date="2019-01-14T12:04:00Z"/>
              </w:rPr>
            </w:pPr>
            <w:del w:id="20" w:author="Windows ユーザー" w:date="2019-01-14T12:04:00Z">
              <w:r w:rsidRPr="00D86F95" w:rsidDel="009004E5">
                <w:delText>E-UTRA Test Frequency</w:delText>
              </w:r>
            </w:del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21" w:author="Windows ユーザー" w:date="2019-01-14T12:04:00Z"/>
              </w:rPr>
            </w:pPr>
            <w:del w:id="22" w:author="Windows ユーザー" w:date="2019-01-14T12:04:00Z">
              <w:r w:rsidRPr="00D86F95" w:rsidDel="009004E5">
                <w:delText>Downlink</w:delText>
              </w:r>
            </w:del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23" w:author="Windows ユーザー" w:date="2019-01-14T12:04:00Z"/>
              </w:rPr>
            </w:pPr>
            <w:del w:id="24" w:author="Windows ユーザー" w:date="2019-01-14T12:04:00Z">
              <w:r w:rsidRPr="00D86F95" w:rsidDel="009004E5">
                <w:delText>Uplink</w:delText>
              </w:r>
            </w:del>
          </w:p>
        </w:tc>
      </w:tr>
      <w:tr w:rsidR="002075AF" w:rsidRPr="00D86F95" w:rsidDel="009004E5" w:rsidTr="00B073C7">
        <w:trPr>
          <w:cantSplit/>
          <w:trHeight w:val="176"/>
          <w:jc w:val="center"/>
          <w:del w:id="25" w:author="Windows ユーザー" w:date="2019-01-14T12:04:00Z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26" w:author="Windows ユーザー" w:date="2019-01-14T12:04:00Z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27" w:author="Windows ユーザー" w:date="2019-01-14T12:04:00Z"/>
              </w:rPr>
            </w:pPr>
          </w:p>
        </w:tc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C"/>
              <w:rPr>
                <w:del w:id="28" w:author="Windows ユーザー" w:date="2019-01-14T12:04:00Z"/>
                <w:szCs w:val="18"/>
              </w:rPr>
            </w:pPr>
            <w:del w:id="29" w:author="Windows ユーザー" w:date="2019-01-14T12:04:00Z">
              <w:r w:rsidRPr="00D86F95" w:rsidDel="009004E5">
                <w:rPr>
                  <w:rFonts w:eastAsia="SimSun" w:cs="Arial"/>
                </w:rPr>
                <w:delText xml:space="preserve">N/A for </w:delText>
              </w:r>
              <w:r w:rsidRPr="00D86F95" w:rsidDel="009004E5">
                <w:delText>Occupied bandwidth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30" w:author="Windows ユーザー" w:date="2019-01-14T12:04:00Z"/>
                <w:szCs w:val="18"/>
              </w:rPr>
            </w:pPr>
            <w:del w:id="31" w:author="Windows ユーザー" w:date="2019-01-14T12:04:00Z">
              <w:r w:rsidRPr="00D86F95" w:rsidDel="009004E5">
                <w:rPr>
                  <w:szCs w:val="18"/>
                </w:rPr>
                <w:delText>Modulation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H"/>
              <w:rPr>
                <w:del w:id="32" w:author="Windows ユーザー" w:date="2019-01-14T12:04:00Z"/>
                <w:szCs w:val="18"/>
              </w:rPr>
            </w:pPr>
            <w:del w:id="33" w:author="Windows ユーザー" w:date="2019-01-14T12:04:00Z">
              <w:r w:rsidRPr="00D86F95" w:rsidDel="009004E5">
                <w:rPr>
                  <w:rFonts w:cs="v5.0.0"/>
                  <w:szCs w:val="18"/>
                </w:rPr>
                <w:delText xml:space="preserve">RB allocation </w:delText>
              </w:r>
            </w:del>
          </w:p>
        </w:tc>
      </w:tr>
      <w:tr w:rsidR="002075AF" w:rsidRPr="00D86F95" w:rsidDel="009004E5" w:rsidTr="00B073C7">
        <w:trPr>
          <w:jc w:val="center"/>
          <w:del w:id="34" w:author="Windows ユーザー" w:date="2019-01-14T12:04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AF" w:rsidRPr="00D86F95" w:rsidDel="009004E5" w:rsidRDefault="002075AF" w:rsidP="00B073C7">
            <w:pPr>
              <w:pStyle w:val="TAC"/>
              <w:rPr>
                <w:del w:id="35" w:author="Windows ユーザー" w:date="2019-01-14T12:04:00Z"/>
              </w:rPr>
            </w:pPr>
            <w:del w:id="36" w:author="Windows ユーザー" w:date="2019-01-14T12:04:00Z">
              <w:r w:rsidRPr="00D86F95" w:rsidDel="009004E5">
                <w:delText>5 MHz</w:delText>
              </w:r>
            </w:del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5AF" w:rsidRPr="00D86F95" w:rsidDel="009004E5" w:rsidRDefault="002075AF" w:rsidP="00B073C7">
            <w:pPr>
              <w:pStyle w:val="TAC"/>
              <w:rPr>
                <w:del w:id="37" w:author="Windows ユーザー" w:date="2019-01-14T12:04:00Z"/>
              </w:rPr>
            </w:pPr>
            <w:del w:id="38" w:author="Windows ユーザー" w:date="2019-01-14T12:04:00Z">
              <w:r w:rsidRPr="00D86F95" w:rsidDel="009004E5">
                <w:delText>MidRange</w:delText>
              </w:r>
            </w:del>
          </w:p>
        </w:tc>
        <w:tc>
          <w:tcPr>
            <w:tcW w:w="2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C"/>
              <w:rPr>
                <w:del w:id="39" w:author="Windows ユーザー" w:date="2019-01-14T12:04:00Z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C"/>
              <w:rPr>
                <w:del w:id="40" w:author="Windows ユーザー" w:date="2019-01-14T12:04:00Z"/>
              </w:rPr>
            </w:pPr>
            <w:del w:id="41" w:author="Windows ユーザー" w:date="2019-01-14T12:04:00Z">
              <w:r w:rsidRPr="00D86F95" w:rsidDel="009004E5">
                <w:delText>QPSK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AF" w:rsidRPr="00D86F95" w:rsidDel="009004E5" w:rsidRDefault="002075AF" w:rsidP="00B073C7">
            <w:pPr>
              <w:pStyle w:val="TAC"/>
              <w:rPr>
                <w:del w:id="42" w:author="Windows ユーザー" w:date="2019-01-14T12:04:00Z"/>
              </w:rPr>
            </w:pPr>
            <w:del w:id="43" w:author="Windows ユーザー" w:date="2019-01-14T12:04:00Z">
              <w:r w:rsidRPr="00D86F95" w:rsidDel="009004E5">
                <w:delText>25</w:delText>
              </w:r>
            </w:del>
          </w:p>
        </w:tc>
      </w:tr>
      <w:tr w:rsidR="002075AF" w:rsidRPr="00D86F95" w:rsidDel="009004E5" w:rsidTr="00B073C7">
        <w:trPr>
          <w:jc w:val="center"/>
          <w:del w:id="44" w:author="Windows ユーザー" w:date="2019-01-14T12:04:00Z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D86F95" w:rsidDel="009004E5" w:rsidRDefault="002075AF" w:rsidP="00B073C7">
            <w:pPr>
              <w:pStyle w:val="TAN"/>
              <w:rPr>
                <w:del w:id="45" w:author="Windows ユーザー" w:date="2019-01-14T12:04:00Z"/>
              </w:rPr>
            </w:pPr>
            <w:del w:id="46" w:author="Windows ユーザー" w:date="2019-01-14T12:04:00Z">
              <w:r w:rsidRPr="00D86F95" w:rsidDel="009004E5">
                <w:delText>NOTE 1: E-UTRA Test Frequency as specified in TS 36.508 [11] subclause 4.3.1</w:delText>
              </w:r>
            </w:del>
          </w:p>
        </w:tc>
      </w:tr>
    </w:tbl>
    <w:p w:rsidR="002075AF" w:rsidRPr="00D86F95" w:rsidRDefault="002075AF" w:rsidP="002075AF"/>
    <w:p w:rsidR="009004E5" w:rsidRPr="00D86F95" w:rsidRDefault="002075AF" w:rsidP="002075AF">
      <w:pPr>
        <w:rPr>
          <w:lang w:eastAsia="ja-JP"/>
        </w:rPr>
      </w:pPr>
      <w:r w:rsidRPr="00D86F95">
        <w:t>For Initial conditions as in clause 6.5.1.4.1 in TS 38.521-1 [8], the following steps will be added to configure E-UTRA component:</w:t>
      </w:r>
    </w:p>
    <w:p w:rsidR="002075AF" w:rsidRPr="00D86F95" w:rsidRDefault="002075AF" w:rsidP="002075AF">
      <w:pPr>
        <w:pStyle w:val="B1"/>
      </w:pPr>
      <w:r w:rsidRPr="00D86F95">
        <w:t>2.1.</w:t>
      </w:r>
      <w:r w:rsidRPr="00D86F95">
        <w:tab/>
        <w:t xml:space="preserve">The parameter settings for the cell are set up according to TS 36.508 [11] </w:t>
      </w:r>
      <w:proofErr w:type="spellStart"/>
      <w:r w:rsidRPr="00D86F95">
        <w:t>subclause</w:t>
      </w:r>
      <w:proofErr w:type="spellEnd"/>
      <w:r w:rsidRPr="00D86F95">
        <w:t xml:space="preserve"> 4.4.3</w:t>
      </w:r>
      <w:del w:id="47" w:author="Windows ユーザー" w:date="2019-01-14T12:16:00Z">
        <w:r w:rsidRPr="00D86F95" w:rsidDel="00897580">
          <w:delText xml:space="preserve"> with E-UTRA channel bandwidth and test frequencies defined in Table 6.5B.1.3.4-1</w:delText>
        </w:r>
      </w:del>
      <w:r w:rsidRPr="00D86F95">
        <w:t>.</w:t>
      </w:r>
    </w:p>
    <w:p w:rsidR="002075AF" w:rsidRPr="00D86F95" w:rsidDel="00897580" w:rsidRDefault="002075AF" w:rsidP="00897580">
      <w:pPr>
        <w:pStyle w:val="B1"/>
        <w:rPr>
          <w:del w:id="48" w:author="Windows ユーザー" w:date="2019-01-14T12:17:00Z"/>
        </w:rPr>
      </w:pPr>
      <w:r w:rsidRPr="00D86F95">
        <w:t>3.1.</w:t>
      </w:r>
      <w:r w:rsidRPr="00D86F95">
        <w:tab/>
      </w:r>
      <w:ins w:id="49" w:author="Windows ユーザー" w:date="2019-01-14T12:16:00Z">
        <w:r w:rsidR="00897580" w:rsidRPr="00D86F95">
          <w:t>The E-UTRA downlink signal level, uplink signal level are set according to Table 4.6-1 and propagation conditions are set according to Annex B.0 of TS 36.521-1 [10].</w:t>
        </w:r>
      </w:ins>
      <w:del w:id="50" w:author="Windows ユーザー" w:date="2019-01-14T12:16:00Z">
        <w:r w:rsidRPr="00D86F95" w:rsidDel="00897580">
          <w:delText xml:space="preserve">Downlink signals are initially set up according to TS 36.521-1 [10] Annex </w:delText>
        </w:r>
        <w:r w:rsidRPr="00D86F95" w:rsidDel="00897580">
          <w:rPr>
            <w:lang w:eastAsia="ko-KR"/>
          </w:rPr>
          <w:delText xml:space="preserve">C0, </w:delText>
        </w:r>
        <w:r w:rsidRPr="00D86F95" w:rsidDel="00897580">
          <w:delText>C.1 and C.3.0, and uplink signals according to Annex H.1 and H.3.0.</w:delText>
        </w:r>
      </w:del>
    </w:p>
    <w:p w:rsidR="002075AF" w:rsidRPr="00D86F95" w:rsidRDefault="002075AF">
      <w:pPr>
        <w:pStyle w:val="B1"/>
        <w:rPr>
          <w:ins w:id="51" w:author="Windows ユーザー" w:date="2019-01-14T12:07:00Z"/>
          <w:lang w:eastAsia="ja-JP"/>
        </w:rPr>
      </w:pPr>
      <w:del w:id="52" w:author="Windows ユーザー" w:date="2019-01-14T12:17:00Z">
        <w:r w:rsidRPr="00D86F95" w:rsidDel="00897580">
          <w:delText>4.1.</w:delText>
        </w:r>
        <w:r w:rsidRPr="00D86F95" w:rsidDel="00897580">
          <w:tab/>
          <w:delText>The UL Reference Measurement channels are set according to Table 6.5B.1.3.4-1.</w:delText>
        </w:r>
      </w:del>
    </w:p>
    <w:p w:rsidR="002075AF" w:rsidRPr="00D86F95" w:rsidRDefault="002075AF" w:rsidP="002075AF">
      <w:r w:rsidRPr="00D86F95">
        <w:t>Step 6 of Initial conditions as in clause 6.5.1.4.1 in TS 38.521-1 [8] is replaced by:</w:t>
      </w:r>
    </w:p>
    <w:p w:rsidR="002075AF" w:rsidRPr="00D86F95" w:rsidRDefault="002075AF" w:rsidP="002075AF">
      <w:pPr>
        <w:ind w:left="540" w:hanging="256"/>
        <w:rPr>
          <w:ins w:id="53" w:author="Windows ユーザー" w:date="2019-01-14T12:13:00Z"/>
          <w:lang w:eastAsia="ja-JP"/>
        </w:rPr>
      </w:pPr>
      <w:r w:rsidRPr="00D86F95">
        <w:t>6.</w:t>
      </w:r>
      <w:r w:rsidRPr="00D86F95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D86F95">
        <w:rPr>
          <w:i/>
        </w:rPr>
        <w:t>On</w:t>
      </w:r>
      <w:proofErr w:type="gramEnd"/>
      <w:r w:rsidRPr="00D86F95">
        <w:t xml:space="preserve"> according to TS 38.508 [6] clause 4.5.</w:t>
      </w:r>
    </w:p>
    <w:p w:rsidR="008A7F6D" w:rsidRPr="00D86F95" w:rsidRDefault="008A7F6D">
      <w:pPr>
        <w:pStyle w:val="B1"/>
        <w:rPr>
          <w:lang w:eastAsia="ja-JP"/>
        </w:rPr>
        <w:pPrChange w:id="54" w:author="Windows ユーザー" w:date="2019-01-14T12:15:00Z">
          <w:pPr>
            <w:ind w:left="540" w:hanging="256"/>
          </w:pPr>
        </w:pPrChange>
      </w:pPr>
      <w:ins w:id="55" w:author="Windows ユーザー" w:date="2019-01-14T12:13:00Z">
        <w:r w:rsidRPr="00D86F95">
          <w:rPr>
            <w:lang w:eastAsia="ja-JP"/>
          </w:rPr>
          <w:t>7</w:t>
        </w:r>
        <w:r w:rsidRPr="00D86F95">
          <w:t>.</w:t>
        </w:r>
        <w:r w:rsidRPr="00D86F95">
          <w:tab/>
          <w:t xml:space="preserve">On the E-UTRA carrier, disable periodic and aperiodic CQI reports, disable SRS, set </w:t>
        </w:r>
        <w:proofErr w:type="spellStart"/>
        <w:r w:rsidRPr="00D86F95">
          <w:t>TimeAlignmentTimerDedicated</w:t>
        </w:r>
        <w:proofErr w:type="spellEnd"/>
        <w:r w:rsidRPr="00D86F95">
          <w:t xml:space="preserve"> IE to infinity and disable downlink and uplink scheduling, all as per Table 4.6-1 under clause 4.6.</w:t>
        </w:r>
      </w:ins>
    </w:p>
    <w:p w:rsidR="002075AF" w:rsidRPr="00D86F95" w:rsidDel="00F45B5B" w:rsidRDefault="002075AF" w:rsidP="002075AF">
      <w:pPr>
        <w:rPr>
          <w:del w:id="56" w:author="Windows ユーザー" w:date="2019-01-22T18:21:00Z"/>
          <w:rPrChange w:id="57" w:author="Windows ユーザー" w:date="2019-01-22T18:21:00Z">
            <w:rPr>
              <w:del w:id="58" w:author="Windows ユーザー" w:date="2019-01-22T18:21:00Z"/>
            </w:rPr>
          </w:rPrChange>
        </w:rPr>
      </w:pPr>
      <w:del w:id="59" w:author="Windows ユーザー" w:date="2019-01-22T18:21:00Z">
        <w:r w:rsidRPr="00D86F95" w:rsidDel="00F45B5B">
          <w:delText>Same test procedure as in clause 6.5.1.4.2 in TS 38.521-1 [8] with the following steps added for E-UTRA componen</w:delText>
        </w:r>
        <w:r w:rsidRPr="00D86F95" w:rsidDel="00F45B5B">
          <w:rPr>
            <w:rPrChange w:id="60" w:author="Windows ユーザー" w:date="2019-01-22T18:21:00Z">
              <w:rPr/>
            </w:rPrChange>
          </w:rPr>
          <w:delText>t:</w:delText>
        </w:r>
      </w:del>
    </w:p>
    <w:p w:rsidR="002075AF" w:rsidRPr="00D86F95" w:rsidDel="00F45B5B" w:rsidRDefault="002075AF" w:rsidP="002075AF">
      <w:pPr>
        <w:pStyle w:val="B1"/>
        <w:rPr>
          <w:del w:id="61" w:author="Windows ユーザー" w:date="2019-01-22T18:21:00Z"/>
          <w:rPrChange w:id="62" w:author="Windows ユーザー" w:date="2019-01-22T18:21:00Z">
            <w:rPr>
              <w:del w:id="63" w:author="Windows ユーザー" w:date="2019-01-22T18:21:00Z"/>
            </w:rPr>
          </w:rPrChange>
        </w:rPr>
      </w:pPr>
      <w:del w:id="64" w:author="Windows ユーザー" w:date="2019-01-22T18:21:00Z">
        <w:r w:rsidRPr="00D86F95" w:rsidDel="00F45B5B">
          <w:rPr>
            <w:rPrChange w:id="65" w:author="Windows ユーザー" w:date="2019-01-22T18:21:00Z">
              <w:rPr/>
            </w:rPrChange>
          </w:rPr>
          <w:delText>1.1.</w:delText>
        </w:r>
        <w:r w:rsidRPr="00D86F95" w:rsidDel="00F45B5B">
          <w:rPr>
            <w:rPrChange w:id="66" w:author="Windows ユーザー" w:date="2019-01-22T18:21:00Z">
              <w:rPr/>
            </w:rPrChange>
          </w:rPr>
          <w:tab/>
          <w:delText>For E-UTRA component, SS sends uplink scheduling information for each UL HARQ process via PDCCH DCI format 0 for C_RNTI to schedule the UL RMC according to Table 6.5B.1.3.4-1. Since the UE has no payload and no loopback data to send the UE sends uplink MAC padding bits on the UL RMC.</w:delText>
        </w:r>
      </w:del>
    </w:p>
    <w:p w:rsidR="002075AF" w:rsidRPr="00D86F95" w:rsidDel="00F45B5B" w:rsidRDefault="002075AF" w:rsidP="002075AF">
      <w:pPr>
        <w:pStyle w:val="B1"/>
        <w:rPr>
          <w:del w:id="67" w:author="Windows ユーザー" w:date="2019-01-22T18:21:00Z"/>
        </w:rPr>
      </w:pPr>
      <w:del w:id="68" w:author="Windows ユーザー" w:date="2019-01-22T18:21:00Z">
        <w:r w:rsidRPr="00D86F95" w:rsidDel="00F45B5B">
          <w:rPr>
            <w:rPrChange w:id="69" w:author="Windows ユーザー" w:date="2019-01-22T18:21:00Z">
              <w:rPr/>
            </w:rPrChange>
          </w:rPr>
          <w:delText>2.1.</w:delText>
        </w:r>
        <w:r w:rsidRPr="00D86F95" w:rsidDel="00F45B5B">
          <w:rPr>
            <w:rPrChange w:id="70" w:author="Windows ユーザー" w:date="2019-01-22T18:21:00Z">
              <w:rPr/>
            </w:rPrChange>
          </w:rPr>
          <w:tab/>
          <w:delText xml:space="preserve">For E-UTRA component, send continuously power control </w:delText>
        </w:r>
        <w:r w:rsidRPr="00D86F95" w:rsidDel="00F45B5B">
          <w:rPr>
            <w:lang w:eastAsia="zh-CN"/>
            <w:rPrChange w:id="71" w:author="Windows ユーザー" w:date="2019-01-22T18:21:00Z">
              <w:rPr>
                <w:lang w:eastAsia="zh-CN"/>
              </w:rPr>
            </w:rPrChange>
          </w:rPr>
          <w:delText>"up"</w:delText>
        </w:r>
        <w:r w:rsidRPr="00D86F95" w:rsidDel="00F45B5B">
          <w:rPr>
            <w:rPrChange w:id="72" w:author="Windows ユーザー" w:date="2019-01-22T18:21:00Z">
              <w:rPr/>
            </w:rPrChange>
          </w:rPr>
          <w:delText xml:space="preserve"> commands to the UE until the UE transmits at </w:delText>
        </w:r>
        <w:r w:rsidRPr="00D86F95" w:rsidDel="00F45B5B">
          <w:rPr>
            <w:shd w:val="clear" w:color="auto" w:fill="FFFFFF"/>
            <w:rPrChange w:id="73" w:author="Windows ユーザー" w:date="2019-01-22T18:21:00Z">
              <w:rPr>
                <w:shd w:val="clear" w:color="auto" w:fill="FFFFFF"/>
              </w:rPr>
            </w:rPrChange>
          </w:rPr>
          <w:delText>P</w:delText>
        </w:r>
        <w:r w:rsidRPr="00D86F95" w:rsidDel="00F45B5B">
          <w:rPr>
            <w:shd w:val="clear" w:color="auto" w:fill="FFFFFF"/>
            <w:vertAlign w:val="subscript"/>
            <w:rPrChange w:id="74" w:author="Windows ユーザー" w:date="2019-01-22T18:21:00Z">
              <w:rPr>
                <w:shd w:val="clear" w:color="auto" w:fill="FFFFFF"/>
                <w:vertAlign w:val="subscript"/>
              </w:rPr>
            </w:rPrChange>
          </w:rPr>
          <w:delText>UMAX</w:delText>
        </w:r>
        <w:r w:rsidRPr="00D86F95" w:rsidDel="00F45B5B">
          <w:rPr>
            <w:shd w:val="clear" w:color="auto" w:fill="FFFFFF"/>
            <w:rPrChange w:id="75" w:author="Windows ユーザー" w:date="2019-01-22T18:21:00Z">
              <w:rPr>
                <w:shd w:val="clear" w:color="auto" w:fill="FFFFFF"/>
              </w:rPr>
            </w:rPrChange>
          </w:rPr>
          <w:delText xml:space="preserve"> level.</w:delText>
        </w:r>
      </w:del>
    </w:p>
    <w:p w:rsidR="002075AF" w:rsidRPr="00D86F95" w:rsidRDefault="002075AF" w:rsidP="002075AF">
      <w:pPr>
        <w:pStyle w:val="H6"/>
      </w:pPr>
      <w:r w:rsidRPr="00D86F95">
        <w:lastRenderedPageBreak/>
        <w:t>6.5B.1.3.5</w:t>
      </w:r>
      <w:r w:rsidRPr="00D86F95">
        <w:tab/>
        <w:t>Test requirement</w:t>
      </w:r>
    </w:p>
    <w:p w:rsidR="002075AF" w:rsidRPr="00D86F95" w:rsidRDefault="002075AF" w:rsidP="002075AF">
      <w:proofErr w:type="gramStart"/>
      <w:r w:rsidRPr="00D86F95">
        <w:t>Same test requirement as in clause 6.5.1.5 in TS 38.521-1 [8] for the NR carrier.</w:t>
      </w:r>
      <w:proofErr w:type="gramEnd"/>
    </w:p>
    <w:p w:rsidR="002075AF" w:rsidRPr="00D86F95" w:rsidRDefault="002075AF" w:rsidP="002075AF">
      <w:pPr>
        <w:pStyle w:val="Heading5"/>
      </w:pPr>
      <w:bookmarkStart w:id="76" w:name="_Toc532486120"/>
      <w:r w:rsidRPr="00D86F95">
        <w:t>6.5B.1.4</w:t>
      </w:r>
      <w:r w:rsidRPr="00D86F95">
        <w:tab/>
        <w:t>Occupied bandwidth for Inter-Band EN-DC including FR2</w:t>
      </w:r>
      <w:bookmarkEnd w:id="76"/>
    </w:p>
    <w:p w:rsidR="002075AF" w:rsidRPr="00D86F95" w:rsidRDefault="002075AF" w:rsidP="002075AF">
      <w:pPr>
        <w:rPr>
          <w:lang w:eastAsia="ja-JP"/>
        </w:rPr>
      </w:pPr>
      <w:r w:rsidRPr="00D86F95">
        <w:rPr>
          <w:rFonts w:hint="eastAsia"/>
          <w:noProof/>
          <w:lang w:eastAsia="ja-JP"/>
        </w:rPr>
        <w:tab/>
      </w:r>
    </w:p>
    <w:p w:rsidR="002075AF" w:rsidRDefault="002075AF" w:rsidP="002075AF">
      <w:pPr>
        <w:pStyle w:val="Heading2"/>
        <w:rPr>
          <w:noProof/>
          <w:lang w:eastAsia="ja-JP"/>
        </w:rPr>
      </w:pPr>
      <w:r w:rsidRPr="00D86F95">
        <w:rPr>
          <w:color w:val="FF0000"/>
        </w:rPr>
        <w:t>&lt;&lt; End of changes &gt;&gt;</w:t>
      </w:r>
    </w:p>
    <w:p w:rsidR="001E41F3" w:rsidRPr="002075AF" w:rsidRDefault="001E41F3">
      <w:pPr>
        <w:rPr>
          <w:noProof/>
          <w:lang w:eastAsia="ja-JP"/>
        </w:rPr>
      </w:pPr>
    </w:p>
    <w:sectPr w:rsidR="001E41F3" w:rsidRPr="002075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F4E" w:rsidRDefault="00E21F4E">
      <w:r>
        <w:separator/>
      </w:r>
    </w:p>
  </w:endnote>
  <w:endnote w:type="continuationSeparator" w:id="0">
    <w:p w:rsidR="00E21F4E" w:rsidRDefault="00E21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F4E" w:rsidRDefault="00E21F4E">
      <w:r>
        <w:separator/>
      </w:r>
    </w:p>
  </w:footnote>
  <w:footnote w:type="continuationSeparator" w:id="0">
    <w:p w:rsidR="00E21F4E" w:rsidRDefault="00E21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50265"/>
    <w:rsid w:val="000A6394"/>
    <w:rsid w:val="000B7FED"/>
    <w:rsid w:val="000C038A"/>
    <w:rsid w:val="000C6598"/>
    <w:rsid w:val="00145D43"/>
    <w:rsid w:val="001801C9"/>
    <w:rsid w:val="00192C46"/>
    <w:rsid w:val="001A08B3"/>
    <w:rsid w:val="001A7B60"/>
    <w:rsid w:val="001B52F0"/>
    <w:rsid w:val="001B7A65"/>
    <w:rsid w:val="001E41F3"/>
    <w:rsid w:val="002075AF"/>
    <w:rsid w:val="0026004D"/>
    <w:rsid w:val="002640DD"/>
    <w:rsid w:val="00275D12"/>
    <w:rsid w:val="00284FEB"/>
    <w:rsid w:val="002860C4"/>
    <w:rsid w:val="002B5741"/>
    <w:rsid w:val="002D7F56"/>
    <w:rsid w:val="00305409"/>
    <w:rsid w:val="00343D6A"/>
    <w:rsid w:val="003609EF"/>
    <w:rsid w:val="0036231A"/>
    <w:rsid w:val="00374DD4"/>
    <w:rsid w:val="003E1A36"/>
    <w:rsid w:val="003F1B1A"/>
    <w:rsid w:val="00400468"/>
    <w:rsid w:val="00410371"/>
    <w:rsid w:val="004242F1"/>
    <w:rsid w:val="004B75B7"/>
    <w:rsid w:val="004C2524"/>
    <w:rsid w:val="0051580D"/>
    <w:rsid w:val="00547111"/>
    <w:rsid w:val="00552586"/>
    <w:rsid w:val="00592D74"/>
    <w:rsid w:val="005E2C44"/>
    <w:rsid w:val="00621188"/>
    <w:rsid w:val="006257ED"/>
    <w:rsid w:val="00695808"/>
    <w:rsid w:val="006B46FB"/>
    <w:rsid w:val="006E21FB"/>
    <w:rsid w:val="0078574E"/>
    <w:rsid w:val="00792342"/>
    <w:rsid w:val="007977A8"/>
    <w:rsid w:val="007B512A"/>
    <w:rsid w:val="007C2097"/>
    <w:rsid w:val="007D6A07"/>
    <w:rsid w:val="007F7259"/>
    <w:rsid w:val="008040A8"/>
    <w:rsid w:val="008279FA"/>
    <w:rsid w:val="00843F39"/>
    <w:rsid w:val="00860032"/>
    <w:rsid w:val="008626E7"/>
    <w:rsid w:val="00870EE7"/>
    <w:rsid w:val="00897580"/>
    <w:rsid w:val="008A45A6"/>
    <w:rsid w:val="008A7F6D"/>
    <w:rsid w:val="008F686C"/>
    <w:rsid w:val="009004E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D3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31D"/>
    <w:rsid w:val="00C95985"/>
    <w:rsid w:val="00CC5026"/>
    <w:rsid w:val="00CC68D0"/>
    <w:rsid w:val="00D03F9A"/>
    <w:rsid w:val="00D06D51"/>
    <w:rsid w:val="00D24991"/>
    <w:rsid w:val="00D50255"/>
    <w:rsid w:val="00D86F95"/>
    <w:rsid w:val="00DC7F6E"/>
    <w:rsid w:val="00DE34CF"/>
    <w:rsid w:val="00E10BE3"/>
    <w:rsid w:val="00E13F3D"/>
    <w:rsid w:val="00E21F4E"/>
    <w:rsid w:val="00E34898"/>
    <w:rsid w:val="00EB09B7"/>
    <w:rsid w:val="00EE7D7C"/>
    <w:rsid w:val="00F25D98"/>
    <w:rsid w:val="00F300FB"/>
    <w:rsid w:val="00F45B5B"/>
    <w:rsid w:val="00F93D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2075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075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075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75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75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075A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2075A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2075A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075AF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075AF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2075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075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075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75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75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075A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2075A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2075A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075AF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075A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2DBAC-01AF-43D7-87EA-BDDC76566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562</Words>
  <Characters>5197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ユーザー</cp:lastModifiedBy>
  <cp:revision>2</cp:revision>
  <cp:lastPrinted>1900-12-31T15:00:00Z</cp:lastPrinted>
  <dcterms:created xsi:type="dcterms:W3CDTF">2019-01-25T03:24:00Z</dcterms:created>
  <dcterms:modified xsi:type="dcterms:W3CDTF">2019-01-25T03:24:00Z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