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70C0FCB7" w:rsidR="009F6357" w:rsidRPr="00AE1A3F" w:rsidRDefault="009F6357" w:rsidP="00791D44">
      <w:pPr>
        <w:pStyle w:val="CRCoverPage"/>
        <w:tabs>
          <w:tab w:val="right" w:pos="9639"/>
        </w:tabs>
        <w:spacing w:after="0"/>
        <w:rPr>
          <w:b/>
          <w:i/>
          <w:noProof/>
          <w:sz w:val="28"/>
        </w:rPr>
      </w:pPr>
      <w:r w:rsidRPr="00AE1A3F">
        <w:rPr>
          <w:rFonts w:cs="Arial"/>
          <w:b/>
          <w:sz w:val="24"/>
          <w:szCs w:val="24"/>
        </w:rPr>
        <w:t xml:space="preserve">3GPP TSG-RAN WG5 meeting#4 5G-NR </w:t>
      </w:r>
      <w:proofErr w:type="spellStart"/>
      <w:r w:rsidRPr="00AE1A3F">
        <w:rPr>
          <w:rFonts w:cs="Arial"/>
          <w:b/>
          <w:sz w:val="24"/>
          <w:szCs w:val="24"/>
        </w:rPr>
        <w:t>Adhoc</w:t>
      </w:r>
      <w:proofErr w:type="spellEnd"/>
      <w:r w:rsidRPr="00AE1A3F">
        <w:rPr>
          <w:b/>
          <w:i/>
          <w:noProof/>
          <w:sz w:val="28"/>
        </w:rPr>
        <w:tab/>
        <w:t>R5-19</w:t>
      </w:r>
      <w:r w:rsidR="0073399A" w:rsidRPr="00AE1A3F">
        <w:rPr>
          <w:b/>
          <w:i/>
          <w:noProof/>
          <w:sz w:val="28"/>
        </w:rPr>
        <w:t>0</w:t>
      </w:r>
      <w:r w:rsidR="00CD5B2F" w:rsidRPr="00AE1A3F">
        <w:rPr>
          <w:b/>
          <w:i/>
          <w:noProof/>
          <w:sz w:val="28"/>
        </w:rPr>
        <w:t>671</w:t>
      </w:r>
    </w:p>
    <w:p w14:paraId="6B73755E" w14:textId="5A2E0B49" w:rsidR="009F6357" w:rsidRPr="00AE1A3F" w:rsidRDefault="008E61D5" w:rsidP="009F6357">
      <w:pPr>
        <w:pStyle w:val="CRCoverPage"/>
        <w:outlineLvl w:val="0"/>
        <w:rPr>
          <w:b/>
          <w:noProof/>
          <w:sz w:val="24"/>
        </w:rPr>
      </w:pPr>
      <w:r w:rsidRPr="00AE1A3F">
        <w:rPr>
          <w:b/>
          <w:noProof/>
          <w:sz w:val="24"/>
        </w:rPr>
        <w:t>Singapore, Singapore,</w:t>
      </w:r>
      <w:r w:rsidR="009F6357" w:rsidRPr="00AE1A3F">
        <w:rPr>
          <w:b/>
          <w:noProof/>
          <w:sz w:val="24"/>
        </w:rPr>
        <w:t xml:space="preserve"> </w:t>
      </w:r>
      <w:r w:rsidRPr="00AE1A3F">
        <w:rPr>
          <w:b/>
          <w:noProof/>
          <w:sz w:val="24"/>
        </w:rPr>
        <w:t>21</w:t>
      </w:r>
      <w:r w:rsidRPr="00AE1A3F">
        <w:rPr>
          <w:b/>
          <w:noProof/>
          <w:sz w:val="24"/>
          <w:vertAlign w:val="superscript"/>
        </w:rPr>
        <w:t>st</w:t>
      </w:r>
      <w:r w:rsidRPr="00AE1A3F">
        <w:rPr>
          <w:b/>
          <w:noProof/>
          <w:sz w:val="24"/>
        </w:rPr>
        <w:t xml:space="preserve"> </w:t>
      </w:r>
      <w:r w:rsidR="009F6357" w:rsidRPr="00AE1A3F">
        <w:rPr>
          <w:b/>
          <w:noProof/>
          <w:sz w:val="24"/>
        </w:rPr>
        <w:t xml:space="preserve">– </w:t>
      </w:r>
      <w:r w:rsidRPr="00AE1A3F">
        <w:rPr>
          <w:b/>
          <w:noProof/>
          <w:sz w:val="24"/>
        </w:rPr>
        <w:t>25</w:t>
      </w:r>
      <w:r w:rsidRPr="00AE1A3F">
        <w:rPr>
          <w:b/>
          <w:noProof/>
          <w:sz w:val="24"/>
          <w:vertAlign w:val="superscript"/>
        </w:rPr>
        <w:t>th</w:t>
      </w:r>
      <w:r w:rsidRPr="00AE1A3F">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A3F"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Pr="00AE1A3F" w:rsidRDefault="00305409" w:rsidP="00E34898">
            <w:pPr>
              <w:pStyle w:val="CRCoverPage"/>
              <w:spacing w:after="0"/>
              <w:jc w:val="right"/>
              <w:rPr>
                <w:i/>
                <w:noProof/>
              </w:rPr>
            </w:pPr>
            <w:r w:rsidRPr="00AE1A3F">
              <w:rPr>
                <w:i/>
                <w:noProof/>
                <w:sz w:val="14"/>
              </w:rPr>
              <w:t>CR-Form-v</w:t>
            </w:r>
            <w:r w:rsidR="00BA3EC5" w:rsidRPr="00AE1A3F">
              <w:rPr>
                <w:i/>
                <w:noProof/>
                <w:sz w:val="14"/>
              </w:rPr>
              <w:t>1</w:t>
            </w:r>
            <w:r w:rsidR="001B7A65" w:rsidRPr="00AE1A3F">
              <w:rPr>
                <w:i/>
                <w:noProof/>
                <w:sz w:val="14"/>
              </w:rPr>
              <w:t>1</w:t>
            </w:r>
            <w:r w:rsidR="00BD6BB8" w:rsidRPr="00AE1A3F">
              <w:rPr>
                <w:i/>
                <w:noProof/>
                <w:sz w:val="14"/>
              </w:rPr>
              <w:t>.</w:t>
            </w:r>
            <w:r w:rsidR="00E34898" w:rsidRPr="00AE1A3F">
              <w:rPr>
                <w:i/>
                <w:noProof/>
                <w:sz w:val="14"/>
              </w:rPr>
              <w:t>4</w:t>
            </w:r>
          </w:p>
        </w:tc>
      </w:tr>
      <w:tr w:rsidR="001E41F3" w:rsidRPr="00AE1A3F" w14:paraId="71681DBD" w14:textId="77777777" w:rsidTr="00547111">
        <w:tc>
          <w:tcPr>
            <w:tcW w:w="9641" w:type="dxa"/>
            <w:gridSpan w:val="9"/>
            <w:tcBorders>
              <w:left w:val="single" w:sz="4" w:space="0" w:color="auto"/>
              <w:right w:val="single" w:sz="4" w:space="0" w:color="auto"/>
            </w:tcBorders>
          </w:tcPr>
          <w:p w14:paraId="31CF1BBE" w14:textId="77777777" w:rsidR="001E41F3" w:rsidRPr="00AE1A3F" w:rsidRDefault="001E41F3">
            <w:pPr>
              <w:pStyle w:val="CRCoverPage"/>
              <w:spacing w:after="0"/>
              <w:jc w:val="center"/>
              <w:rPr>
                <w:noProof/>
              </w:rPr>
            </w:pPr>
            <w:r w:rsidRPr="00AE1A3F">
              <w:rPr>
                <w:b/>
                <w:noProof/>
                <w:sz w:val="32"/>
              </w:rPr>
              <w:t>CHANGE REQUEST</w:t>
            </w:r>
          </w:p>
        </w:tc>
      </w:tr>
      <w:tr w:rsidR="001E41F3" w:rsidRPr="00AE1A3F" w14:paraId="25598C7C" w14:textId="77777777" w:rsidTr="00547111">
        <w:tc>
          <w:tcPr>
            <w:tcW w:w="9641" w:type="dxa"/>
            <w:gridSpan w:val="9"/>
            <w:tcBorders>
              <w:left w:val="single" w:sz="4" w:space="0" w:color="auto"/>
              <w:right w:val="single" w:sz="4" w:space="0" w:color="auto"/>
            </w:tcBorders>
          </w:tcPr>
          <w:p w14:paraId="4249D412" w14:textId="77777777" w:rsidR="001E41F3" w:rsidRPr="00AE1A3F" w:rsidRDefault="001E41F3">
            <w:pPr>
              <w:pStyle w:val="CRCoverPage"/>
              <w:spacing w:after="0"/>
              <w:rPr>
                <w:noProof/>
                <w:sz w:val="8"/>
                <w:szCs w:val="8"/>
              </w:rPr>
            </w:pPr>
          </w:p>
        </w:tc>
      </w:tr>
      <w:tr w:rsidR="001E41F3" w:rsidRPr="00AE1A3F" w14:paraId="12B9EE62" w14:textId="77777777" w:rsidTr="00547111">
        <w:tc>
          <w:tcPr>
            <w:tcW w:w="142" w:type="dxa"/>
            <w:tcBorders>
              <w:left w:val="single" w:sz="4" w:space="0" w:color="auto"/>
            </w:tcBorders>
          </w:tcPr>
          <w:p w14:paraId="776F31A2" w14:textId="77777777" w:rsidR="001E41F3" w:rsidRPr="00AE1A3F" w:rsidRDefault="001E41F3">
            <w:pPr>
              <w:pStyle w:val="CRCoverPage"/>
              <w:spacing w:after="0"/>
              <w:jc w:val="right"/>
              <w:rPr>
                <w:noProof/>
              </w:rPr>
            </w:pPr>
          </w:p>
        </w:tc>
        <w:tc>
          <w:tcPr>
            <w:tcW w:w="1559" w:type="dxa"/>
            <w:shd w:val="pct30" w:color="FFFF00" w:fill="auto"/>
          </w:tcPr>
          <w:p w14:paraId="7FD003B7" w14:textId="7BD72CD8" w:rsidR="001E41F3" w:rsidRPr="00AE1A3F" w:rsidRDefault="009F6357" w:rsidP="00252155">
            <w:pPr>
              <w:pStyle w:val="CRCoverPage"/>
              <w:spacing w:after="0"/>
              <w:jc w:val="center"/>
              <w:rPr>
                <w:b/>
                <w:noProof/>
                <w:sz w:val="28"/>
              </w:rPr>
            </w:pPr>
            <w:r w:rsidRPr="00AE1A3F">
              <w:rPr>
                <w:b/>
                <w:noProof/>
                <w:sz w:val="28"/>
              </w:rPr>
              <w:t>38.523-1</w:t>
            </w:r>
          </w:p>
        </w:tc>
        <w:tc>
          <w:tcPr>
            <w:tcW w:w="709" w:type="dxa"/>
          </w:tcPr>
          <w:p w14:paraId="6A2B8B06" w14:textId="77777777" w:rsidR="001E41F3" w:rsidRPr="00AE1A3F" w:rsidRDefault="001E41F3">
            <w:pPr>
              <w:pStyle w:val="CRCoverPage"/>
              <w:spacing w:after="0"/>
              <w:jc w:val="center"/>
              <w:rPr>
                <w:noProof/>
              </w:rPr>
            </w:pPr>
            <w:r w:rsidRPr="00AE1A3F">
              <w:rPr>
                <w:b/>
                <w:noProof/>
                <w:sz w:val="28"/>
              </w:rPr>
              <w:t>CR</w:t>
            </w:r>
          </w:p>
        </w:tc>
        <w:tc>
          <w:tcPr>
            <w:tcW w:w="1276" w:type="dxa"/>
            <w:shd w:val="pct30" w:color="FFFF00" w:fill="auto"/>
          </w:tcPr>
          <w:p w14:paraId="238155A6" w14:textId="68937407" w:rsidR="001E41F3" w:rsidRPr="00AE1A3F" w:rsidRDefault="00837B08" w:rsidP="00252155">
            <w:pPr>
              <w:pStyle w:val="CRCoverPage"/>
              <w:spacing w:after="0"/>
              <w:jc w:val="center"/>
              <w:rPr>
                <w:noProof/>
              </w:rPr>
            </w:pPr>
            <w:r w:rsidRPr="00AE1A3F">
              <w:rPr>
                <w:b/>
                <w:noProof/>
                <w:sz w:val="28"/>
              </w:rPr>
              <w:t>0375</w:t>
            </w:r>
          </w:p>
        </w:tc>
        <w:tc>
          <w:tcPr>
            <w:tcW w:w="709" w:type="dxa"/>
          </w:tcPr>
          <w:p w14:paraId="33BF8D6F" w14:textId="77777777" w:rsidR="001E41F3" w:rsidRPr="00AE1A3F" w:rsidRDefault="001E41F3" w:rsidP="0051580D">
            <w:pPr>
              <w:pStyle w:val="CRCoverPage"/>
              <w:tabs>
                <w:tab w:val="right" w:pos="625"/>
              </w:tabs>
              <w:spacing w:after="0"/>
              <w:jc w:val="center"/>
              <w:rPr>
                <w:noProof/>
              </w:rPr>
            </w:pPr>
            <w:r w:rsidRPr="00AE1A3F">
              <w:rPr>
                <w:b/>
                <w:bCs/>
                <w:noProof/>
                <w:sz w:val="28"/>
              </w:rPr>
              <w:t>rev</w:t>
            </w:r>
          </w:p>
        </w:tc>
        <w:tc>
          <w:tcPr>
            <w:tcW w:w="992" w:type="dxa"/>
            <w:shd w:val="pct30" w:color="FFFF00" w:fill="auto"/>
          </w:tcPr>
          <w:p w14:paraId="56A1A3C7" w14:textId="08E067CA" w:rsidR="001E41F3" w:rsidRPr="00AE1A3F" w:rsidRDefault="00CD5B2F" w:rsidP="00252155">
            <w:pPr>
              <w:pStyle w:val="CRCoverPage"/>
              <w:spacing w:after="0"/>
              <w:jc w:val="center"/>
              <w:rPr>
                <w:b/>
                <w:noProof/>
              </w:rPr>
            </w:pPr>
            <w:r w:rsidRPr="00AE1A3F">
              <w:rPr>
                <w:b/>
                <w:noProof/>
                <w:sz w:val="28"/>
              </w:rPr>
              <w:t>1</w:t>
            </w:r>
          </w:p>
        </w:tc>
        <w:tc>
          <w:tcPr>
            <w:tcW w:w="2410" w:type="dxa"/>
          </w:tcPr>
          <w:p w14:paraId="1214FBF0" w14:textId="77777777" w:rsidR="001E41F3" w:rsidRPr="00AE1A3F" w:rsidRDefault="001E41F3" w:rsidP="0051580D">
            <w:pPr>
              <w:pStyle w:val="CRCoverPage"/>
              <w:tabs>
                <w:tab w:val="right" w:pos="1825"/>
              </w:tabs>
              <w:spacing w:after="0"/>
              <w:jc w:val="center"/>
              <w:rPr>
                <w:noProof/>
              </w:rPr>
            </w:pPr>
            <w:r w:rsidRPr="00AE1A3F">
              <w:rPr>
                <w:b/>
                <w:noProof/>
                <w:sz w:val="28"/>
                <w:szCs w:val="28"/>
              </w:rPr>
              <w:t>Current version:</w:t>
            </w:r>
          </w:p>
        </w:tc>
        <w:tc>
          <w:tcPr>
            <w:tcW w:w="1701" w:type="dxa"/>
            <w:shd w:val="pct30" w:color="FFFF00" w:fill="auto"/>
          </w:tcPr>
          <w:p w14:paraId="4A11D637" w14:textId="5E4AF244" w:rsidR="001E41F3" w:rsidRPr="00AE1A3F" w:rsidRDefault="00E73936">
            <w:pPr>
              <w:pStyle w:val="CRCoverPage"/>
              <w:spacing w:after="0"/>
              <w:jc w:val="center"/>
              <w:rPr>
                <w:noProof/>
                <w:sz w:val="28"/>
              </w:rPr>
            </w:pPr>
            <w:r w:rsidRPr="00AE1A3F">
              <w:rPr>
                <w:b/>
                <w:noProof/>
                <w:sz w:val="28"/>
              </w:rPr>
              <w:fldChar w:fldCharType="begin"/>
            </w:r>
            <w:r w:rsidRPr="00AE1A3F">
              <w:rPr>
                <w:b/>
                <w:noProof/>
                <w:sz w:val="28"/>
              </w:rPr>
              <w:instrText xml:space="preserve"> DOCPROPERTY  Version  \* MERGEFORMAT </w:instrText>
            </w:r>
            <w:r w:rsidRPr="00AE1A3F">
              <w:rPr>
                <w:b/>
                <w:noProof/>
                <w:sz w:val="28"/>
              </w:rPr>
              <w:fldChar w:fldCharType="end"/>
            </w:r>
            <w:r w:rsidR="009F6357" w:rsidRPr="00AE1A3F">
              <w:rPr>
                <w:b/>
                <w:noProof/>
                <w:sz w:val="28"/>
              </w:rPr>
              <w:t>15.2.1</w:t>
            </w:r>
          </w:p>
        </w:tc>
        <w:tc>
          <w:tcPr>
            <w:tcW w:w="143" w:type="dxa"/>
            <w:tcBorders>
              <w:right w:val="single" w:sz="4" w:space="0" w:color="auto"/>
            </w:tcBorders>
          </w:tcPr>
          <w:p w14:paraId="2953E661" w14:textId="77777777" w:rsidR="001E41F3" w:rsidRPr="00AE1A3F" w:rsidRDefault="001E41F3">
            <w:pPr>
              <w:pStyle w:val="CRCoverPage"/>
              <w:spacing w:after="0"/>
              <w:rPr>
                <w:noProof/>
              </w:rPr>
            </w:pPr>
          </w:p>
        </w:tc>
      </w:tr>
      <w:tr w:rsidR="001E41F3" w:rsidRPr="00AE1A3F" w14:paraId="10D3B584" w14:textId="77777777" w:rsidTr="00547111">
        <w:tc>
          <w:tcPr>
            <w:tcW w:w="9641" w:type="dxa"/>
            <w:gridSpan w:val="9"/>
            <w:tcBorders>
              <w:left w:val="single" w:sz="4" w:space="0" w:color="auto"/>
              <w:right w:val="single" w:sz="4" w:space="0" w:color="auto"/>
            </w:tcBorders>
          </w:tcPr>
          <w:p w14:paraId="01FAE299" w14:textId="77777777" w:rsidR="001E41F3" w:rsidRPr="00AE1A3F" w:rsidRDefault="001E41F3">
            <w:pPr>
              <w:pStyle w:val="CRCoverPage"/>
              <w:spacing w:after="0"/>
              <w:rPr>
                <w:noProof/>
              </w:rPr>
            </w:pPr>
          </w:p>
        </w:tc>
      </w:tr>
      <w:tr w:rsidR="001E41F3" w:rsidRPr="00AE1A3F" w14:paraId="5802F9BE" w14:textId="77777777" w:rsidTr="00547111">
        <w:tc>
          <w:tcPr>
            <w:tcW w:w="9641" w:type="dxa"/>
            <w:gridSpan w:val="9"/>
            <w:tcBorders>
              <w:top w:val="single" w:sz="4" w:space="0" w:color="auto"/>
            </w:tcBorders>
          </w:tcPr>
          <w:p w14:paraId="24E749B2" w14:textId="77777777" w:rsidR="001E41F3" w:rsidRPr="00AE1A3F" w:rsidRDefault="001E41F3">
            <w:pPr>
              <w:pStyle w:val="CRCoverPage"/>
              <w:spacing w:after="0"/>
              <w:jc w:val="center"/>
              <w:rPr>
                <w:rFonts w:cs="Arial"/>
                <w:i/>
                <w:noProof/>
              </w:rPr>
            </w:pPr>
            <w:r w:rsidRPr="00AE1A3F">
              <w:rPr>
                <w:rFonts w:cs="Arial"/>
                <w:i/>
                <w:noProof/>
              </w:rPr>
              <w:t xml:space="preserve">For </w:t>
            </w:r>
            <w:hyperlink r:id="rId8" w:anchor="_blank" w:history="1">
              <w:r w:rsidRPr="00AE1A3F">
                <w:rPr>
                  <w:rStyle w:val="Hyperlink"/>
                  <w:rFonts w:cs="Arial"/>
                  <w:b/>
                  <w:i/>
                  <w:noProof/>
                  <w:color w:val="FF0000"/>
                </w:rPr>
                <w:t>HE</w:t>
              </w:r>
              <w:bookmarkStart w:id="0" w:name="_Hlt497126619"/>
              <w:r w:rsidRPr="00AE1A3F">
                <w:rPr>
                  <w:rStyle w:val="Hyperlink"/>
                  <w:rFonts w:cs="Arial"/>
                  <w:b/>
                  <w:i/>
                  <w:noProof/>
                  <w:color w:val="FF0000"/>
                </w:rPr>
                <w:t>L</w:t>
              </w:r>
              <w:bookmarkEnd w:id="0"/>
              <w:r w:rsidRPr="00AE1A3F">
                <w:rPr>
                  <w:rStyle w:val="Hyperlink"/>
                  <w:rFonts w:cs="Arial"/>
                  <w:b/>
                  <w:i/>
                  <w:noProof/>
                  <w:color w:val="FF0000"/>
                </w:rPr>
                <w:t>P</w:t>
              </w:r>
            </w:hyperlink>
            <w:r w:rsidRPr="00AE1A3F">
              <w:rPr>
                <w:rFonts w:cs="Arial"/>
                <w:b/>
                <w:i/>
                <w:noProof/>
                <w:color w:val="FF0000"/>
              </w:rPr>
              <w:t xml:space="preserve"> </w:t>
            </w:r>
            <w:r w:rsidRPr="00AE1A3F">
              <w:rPr>
                <w:rFonts w:cs="Arial"/>
                <w:i/>
                <w:noProof/>
              </w:rPr>
              <w:t>on using this form</w:t>
            </w:r>
            <w:r w:rsidR="0051580D" w:rsidRPr="00AE1A3F">
              <w:rPr>
                <w:rFonts w:cs="Arial"/>
                <w:i/>
                <w:noProof/>
              </w:rPr>
              <w:t>: c</w:t>
            </w:r>
            <w:r w:rsidR="00F25D98" w:rsidRPr="00AE1A3F">
              <w:rPr>
                <w:rFonts w:cs="Arial"/>
                <w:i/>
                <w:noProof/>
              </w:rPr>
              <w:t xml:space="preserve">omprehensive instructions can be found at </w:t>
            </w:r>
            <w:r w:rsidR="001B7A65" w:rsidRPr="00AE1A3F">
              <w:rPr>
                <w:rFonts w:cs="Arial"/>
                <w:i/>
                <w:noProof/>
              </w:rPr>
              <w:br/>
            </w:r>
            <w:hyperlink r:id="rId9" w:history="1">
              <w:r w:rsidR="00DE34CF" w:rsidRPr="00AE1A3F">
                <w:rPr>
                  <w:rStyle w:val="Hyperlink"/>
                  <w:rFonts w:cs="Arial"/>
                  <w:i/>
                  <w:noProof/>
                </w:rPr>
                <w:t>http://www.3gpp.org/Change-Requests</w:t>
              </w:r>
            </w:hyperlink>
            <w:r w:rsidR="00F25D98" w:rsidRPr="00AE1A3F">
              <w:rPr>
                <w:rFonts w:cs="Arial"/>
                <w:i/>
                <w:noProof/>
              </w:rPr>
              <w:t>.</w:t>
            </w:r>
          </w:p>
        </w:tc>
      </w:tr>
      <w:tr w:rsidR="001E41F3" w:rsidRPr="00AE1A3F" w14:paraId="32C5CA13" w14:textId="77777777" w:rsidTr="00547111">
        <w:tc>
          <w:tcPr>
            <w:tcW w:w="9641" w:type="dxa"/>
            <w:gridSpan w:val="9"/>
          </w:tcPr>
          <w:p w14:paraId="0533E430" w14:textId="77777777" w:rsidR="001E41F3" w:rsidRPr="00AE1A3F" w:rsidRDefault="001E41F3">
            <w:pPr>
              <w:pStyle w:val="CRCoverPage"/>
              <w:spacing w:after="0"/>
              <w:rPr>
                <w:noProof/>
                <w:sz w:val="8"/>
                <w:szCs w:val="8"/>
              </w:rPr>
            </w:pPr>
          </w:p>
        </w:tc>
      </w:tr>
    </w:tbl>
    <w:p w14:paraId="68E5FD10" w14:textId="77777777" w:rsidR="001E41F3" w:rsidRPr="00AE1A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A3F" w14:paraId="1561F791" w14:textId="77777777" w:rsidTr="00A7671C">
        <w:tc>
          <w:tcPr>
            <w:tcW w:w="2835" w:type="dxa"/>
          </w:tcPr>
          <w:p w14:paraId="5A2A3790" w14:textId="77777777" w:rsidR="00F25D98" w:rsidRPr="00AE1A3F" w:rsidRDefault="00F25D98" w:rsidP="001E41F3">
            <w:pPr>
              <w:pStyle w:val="CRCoverPage"/>
              <w:tabs>
                <w:tab w:val="right" w:pos="2751"/>
              </w:tabs>
              <w:spacing w:after="0"/>
              <w:rPr>
                <w:b/>
                <w:i/>
                <w:noProof/>
              </w:rPr>
            </w:pPr>
            <w:r w:rsidRPr="00AE1A3F">
              <w:rPr>
                <w:b/>
                <w:i/>
                <w:noProof/>
              </w:rPr>
              <w:t>Proposed change</w:t>
            </w:r>
            <w:r w:rsidR="00A7671C" w:rsidRPr="00AE1A3F">
              <w:rPr>
                <w:b/>
                <w:i/>
                <w:noProof/>
              </w:rPr>
              <w:t xml:space="preserve"> </w:t>
            </w:r>
            <w:r w:rsidRPr="00AE1A3F">
              <w:rPr>
                <w:b/>
                <w:i/>
                <w:noProof/>
              </w:rPr>
              <w:t>affects:</w:t>
            </w:r>
          </w:p>
        </w:tc>
        <w:tc>
          <w:tcPr>
            <w:tcW w:w="1418" w:type="dxa"/>
          </w:tcPr>
          <w:p w14:paraId="20A2669B" w14:textId="77777777" w:rsidR="00F25D98" w:rsidRPr="00AE1A3F" w:rsidRDefault="00F25D98" w:rsidP="001E41F3">
            <w:pPr>
              <w:pStyle w:val="CRCoverPage"/>
              <w:spacing w:after="0"/>
              <w:jc w:val="right"/>
              <w:rPr>
                <w:noProof/>
              </w:rPr>
            </w:pPr>
            <w:r w:rsidRPr="00AE1A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Pr="00AE1A3F"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Pr="00AE1A3F" w:rsidRDefault="00F25D98" w:rsidP="001E41F3">
            <w:pPr>
              <w:pStyle w:val="CRCoverPage"/>
              <w:spacing w:after="0"/>
              <w:jc w:val="right"/>
              <w:rPr>
                <w:noProof/>
                <w:u w:val="single"/>
              </w:rPr>
            </w:pPr>
            <w:r w:rsidRPr="00AE1A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Pr="00AE1A3F" w:rsidRDefault="00F25D98" w:rsidP="001E41F3">
            <w:pPr>
              <w:pStyle w:val="CRCoverPage"/>
              <w:spacing w:after="0"/>
              <w:jc w:val="center"/>
              <w:rPr>
                <w:b/>
                <w:caps/>
                <w:noProof/>
              </w:rPr>
            </w:pPr>
          </w:p>
        </w:tc>
        <w:tc>
          <w:tcPr>
            <w:tcW w:w="2126" w:type="dxa"/>
          </w:tcPr>
          <w:p w14:paraId="1C3E3E25" w14:textId="77777777" w:rsidR="00F25D98" w:rsidRPr="00AE1A3F" w:rsidRDefault="00F25D98" w:rsidP="001E41F3">
            <w:pPr>
              <w:pStyle w:val="CRCoverPage"/>
              <w:spacing w:after="0"/>
              <w:jc w:val="right"/>
              <w:rPr>
                <w:noProof/>
                <w:u w:val="single"/>
              </w:rPr>
            </w:pPr>
            <w:r w:rsidRPr="00AE1A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Pr="00AE1A3F" w:rsidRDefault="00F25D98" w:rsidP="001E41F3">
            <w:pPr>
              <w:pStyle w:val="CRCoverPage"/>
              <w:spacing w:after="0"/>
              <w:jc w:val="center"/>
              <w:rPr>
                <w:b/>
                <w:caps/>
                <w:noProof/>
              </w:rPr>
            </w:pPr>
          </w:p>
        </w:tc>
        <w:tc>
          <w:tcPr>
            <w:tcW w:w="1418" w:type="dxa"/>
            <w:tcBorders>
              <w:left w:val="nil"/>
            </w:tcBorders>
          </w:tcPr>
          <w:p w14:paraId="0A2D4B96" w14:textId="77777777" w:rsidR="00F25D98" w:rsidRPr="00AE1A3F" w:rsidRDefault="00F25D98" w:rsidP="001E41F3">
            <w:pPr>
              <w:pStyle w:val="CRCoverPage"/>
              <w:spacing w:after="0"/>
              <w:jc w:val="right"/>
              <w:rPr>
                <w:noProof/>
              </w:rPr>
            </w:pPr>
            <w:r w:rsidRPr="00AE1A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Pr="00AE1A3F" w:rsidRDefault="00F25D98" w:rsidP="001E41F3">
            <w:pPr>
              <w:pStyle w:val="CRCoverPage"/>
              <w:spacing w:after="0"/>
              <w:jc w:val="center"/>
              <w:rPr>
                <w:b/>
                <w:bCs/>
                <w:caps/>
                <w:noProof/>
              </w:rPr>
            </w:pPr>
          </w:p>
        </w:tc>
      </w:tr>
    </w:tbl>
    <w:p w14:paraId="6A63325E" w14:textId="77777777" w:rsidR="001E41F3" w:rsidRPr="00AE1A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A3F" w14:paraId="05FF880D" w14:textId="77777777" w:rsidTr="00547111">
        <w:tc>
          <w:tcPr>
            <w:tcW w:w="9640" w:type="dxa"/>
            <w:gridSpan w:val="11"/>
          </w:tcPr>
          <w:p w14:paraId="7A901EEE" w14:textId="77777777" w:rsidR="001E41F3" w:rsidRPr="00AE1A3F" w:rsidRDefault="001E41F3">
            <w:pPr>
              <w:pStyle w:val="CRCoverPage"/>
              <w:spacing w:after="0"/>
              <w:rPr>
                <w:noProof/>
                <w:sz w:val="8"/>
                <w:szCs w:val="8"/>
              </w:rPr>
            </w:pPr>
          </w:p>
        </w:tc>
      </w:tr>
      <w:tr w:rsidR="001E41F3" w:rsidRPr="00AE1A3F" w14:paraId="5605D79A" w14:textId="77777777" w:rsidTr="00547111">
        <w:tc>
          <w:tcPr>
            <w:tcW w:w="1843" w:type="dxa"/>
            <w:tcBorders>
              <w:top w:val="single" w:sz="4" w:space="0" w:color="auto"/>
              <w:left w:val="single" w:sz="4" w:space="0" w:color="auto"/>
            </w:tcBorders>
          </w:tcPr>
          <w:p w14:paraId="37130A4E" w14:textId="77777777" w:rsidR="001E41F3" w:rsidRPr="00AE1A3F" w:rsidRDefault="001E41F3">
            <w:pPr>
              <w:pStyle w:val="CRCoverPage"/>
              <w:tabs>
                <w:tab w:val="right" w:pos="1759"/>
              </w:tabs>
              <w:spacing w:after="0"/>
              <w:rPr>
                <w:b/>
                <w:i/>
                <w:noProof/>
              </w:rPr>
            </w:pPr>
            <w:r w:rsidRPr="00AE1A3F">
              <w:rPr>
                <w:b/>
                <w:i/>
                <w:noProof/>
              </w:rPr>
              <w:t>Title:</w:t>
            </w:r>
            <w:r w:rsidRPr="00AE1A3F">
              <w:rPr>
                <w:b/>
                <w:i/>
                <w:noProof/>
              </w:rPr>
              <w:tab/>
            </w:r>
          </w:p>
        </w:tc>
        <w:tc>
          <w:tcPr>
            <w:tcW w:w="7797" w:type="dxa"/>
            <w:gridSpan w:val="10"/>
            <w:tcBorders>
              <w:top w:val="single" w:sz="4" w:space="0" w:color="auto"/>
              <w:right w:val="single" w:sz="4" w:space="0" w:color="auto"/>
            </w:tcBorders>
            <w:shd w:val="pct30" w:color="FFFF00" w:fill="auto"/>
          </w:tcPr>
          <w:p w14:paraId="707F12EC" w14:textId="3935C989" w:rsidR="001E41F3" w:rsidRPr="00AE1A3F" w:rsidRDefault="009F6357">
            <w:pPr>
              <w:pStyle w:val="CRCoverPage"/>
              <w:spacing w:after="0"/>
              <w:ind w:left="100"/>
              <w:rPr>
                <w:noProof/>
              </w:rPr>
            </w:pPr>
            <w:r w:rsidRPr="00AE1A3F">
              <w:t xml:space="preserve">Addition of new 5G-NR Idle Mode TC 6.1.1.6 - PLMN selection / Periodic reselection / </w:t>
            </w:r>
            <w:proofErr w:type="spellStart"/>
            <w:r w:rsidRPr="00AE1A3F">
              <w:t>MinimumPeriodicSearchTimer</w:t>
            </w:r>
            <w:proofErr w:type="spellEnd"/>
            <w:r w:rsidRPr="00AE1A3F">
              <w:t xml:space="preserve"> </w:t>
            </w:r>
            <w:r w:rsidR="00E73936" w:rsidRPr="00AE1A3F">
              <w:fldChar w:fldCharType="begin"/>
            </w:r>
            <w:r w:rsidR="00E73936" w:rsidRPr="00AE1A3F">
              <w:instrText xml:space="preserve"> DOCPROPERTY  CrTitle  \* MERGEFORMAT </w:instrText>
            </w:r>
            <w:r w:rsidR="00E73936" w:rsidRPr="00AE1A3F">
              <w:fldChar w:fldCharType="end"/>
            </w:r>
            <w:r w:rsidRPr="00AE1A3F">
              <w:rPr>
                <w:noProof/>
              </w:rPr>
              <w:t xml:space="preserve"> </w:t>
            </w:r>
          </w:p>
        </w:tc>
      </w:tr>
      <w:tr w:rsidR="001E41F3" w:rsidRPr="00AE1A3F" w14:paraId="2B9860FA" w14:textId="77777777" w:rsidTr="00547111">
        <w:tc>
          <w:tcPr>
            <w:tcW w:w="1843" w:type="dxa"/>
            <w:tcBorders>
              <w:left w:val="single" w:sz="4" w:space="0" w:color="auto"/>
            </w:tcBorders>
          </w:tcPr>
          <w:p w14:paraId="392D1021" w14:textId="77777777" w:rsidR="001E41F3" w:rsidRPr="00AE1A3F"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Pr="00AE1A3F" w:rsidRDefault="001E41F3">
            <w:pPr>
              <w:pStyle w:val="CRCoverPage"/>
              <w:spacing w:after="0"/>
              <w:rPr>
                <w:noProof/>
                <w:sz w:val="8"/>
                <w:szCs w:val="8"/>
              </w:rPr>
            </w:pPr>
          </w:p>
        </w:tc>
      </w:tr>
      <w:tr w:rsidR="001E41F3" w:rsidRPr="00AE1A3F" w14:paraId="17444FEC" w14:textId="77777777" w:rsidTr="00547111">
        <w:tc>
          <w:tcPr>
            <w:tcW w:w="1843" w:type="dxa"/>
            <w:tcBorders>
              <w:left w:val="single" w:sz="4" w:space="0" w:color="auto"/>
            </w:tcBorders>
          </w:tcPr>
          <w:p w14:paraId="0FCD2366" w14:textId="77777777" w:rsidR="001E41F3" w:rsidRPr="00AE1A3F" w:rsidRDefault="001E41F3">
            <w:pPr>
              <w:pStyle w:val="CRCoverPage"/>
              <w:tabs>
                <w:tab w:val="right" w:pos="1759"/>
              </w:tabs>
              <w:spacing w:after="0"/>
              <w:rPr>
                <w:b/>
                <w:i/>
                <w:noProof/>
              </w:rPr>
            </w:pPr>
            <w:r w:rsidRPr="00AE1A3F">
              <w:rPr>
                <w:b/>
                <w:i/>
                <w:noProof/>
              </w:rPr>
              <w:t>Source to WG:</w:t>
            </w:r>
          </w:p>
        </w:tc>
        <w:tc>
          <w:tcPr>
            <w:tcW w:w="7797" w:type="dxa"/>
            <w:gridSpan w:val="10"/>
            <w:tcBorders>
              <w:right w:val="single" w:sz="4" w:space="0" w:color="auto"/>
            </w:tcBorders>
            <w:shd w:val="pct30" w:color="FFFF00" w:fill="auto"/>
          </w:tcPr>
          <w:p w14:paraId="4BD3CBF5" w14:textId="2FB28C77" w:rsidR="001E41F3" w:rsidRPr="00AE1A3F" w:rsidRDefault="009F6357">
            <w:pPr>
              <w:pStyle w:val="CRCoverPage"/>
              <w:spacing w:after="0"/>
              <w:ind w:left="100"/>
              <w:rPr>
                <w:noProof/>
              </w:rPr>
            </w:pPr>
            <w:r w:rsidRPr="00AE1A3F">
              <w:rPr>
                <w:noProof/>
              </w:rPr>
              <w:t>Qualcomm Incorporated</w:t>
            </w:r>
          </w:p>
        </w:tc>
      </w:tr>
      <w:tr w:rsidR="001E41F3" w:rsidRPr="00AE1A3F" w14:paraId="1B37DB06" w14:textId="77777777" w:rsidTr="00547111">
        <w:tc>
          <w:tcPr>
            <w:tcW w:w="1843" w:type="dxa"/>
            <w:tcBorders>
              <w:left w:val="single" w:sz="4" w:space="0" w:color="auto"/>
            </w:tcBorders>
          </w:tcPr>
          <w:p w14:paraId="32BAC303" w14:textId="77777777" w:rsidR="001E41F3" w:rsidRPr="00AE1A3F" w:rsidRDefault="001E41F3">
            <w:pPr>
              <w:pStyle w:val="CRCoverPage"/>
              <w:tabs>
                <w:tab w:val="right" w:pos="1759"/>
              </w:tabs>
              <w:spacing w:after="0"/>
              <w:rPr>
                <w:b/>
                <w:i/>
                <w:noProof/>
              </w:rPr>
            </w:pPr>
            <w:r w:rsidRPr="00AE1A3F">
              <w:rPr>
                <w:b/>
                <w:i/>
                <w:noProof/>
              </w:rPr>
              <w:t>Source to TSG:</w:t>
            </w:r>
          </w:p>
        </w:tc>
        <w:tc>
          <w:tcPr>
            <w:tcW w:w="7797" w:type="dxa"/>
            <w:gridSpan w:val="10"/>
            <w:tcBorders>
              <w:right w:val="single" w:sz="4" w:space="0" w:color="auto"/>
            </w:tcBorders>
            <w:shd w:val="pct30" w:color="FFFF00" w:fill="auto"/>
          </w:tcPr>
          <w:p w14:paraId="41D81F5C" w14:textId="619CA64C" w:rsidR="001E41F3" w:rsidRPr="00AE1A3F" w:rsidRDefault="009F6357" w:rsidP="009F6357">
            <w:pPr>
              <w:pStyle w:val="CRCoverPage"/>
              <w:spacing w:after="0"/>
              <w:rPr>
                <w:noProof/>
              </w:rPr>
            </w:pPr>
            <w:r w:rsidRPr="00AE1A3F">
              <w:rPr>
                <w:noProof/>
              </w:rPr>
              <w:t xml:space="preserve">  R5</w:t>
            </w:r>
          </w:p>
        </w:tc>
      </w:tr>
      <w:tr w:rsidR="001E41F3" w:rsidRPr="00AE1A3F" w14:paraId="08AB147F" w14:textId="77777777" w:rsidTr="00547111">
        <w:tc>
          <w:tcPr>
            <w:tcW w:w="1843" w:type="dxa"/>
            <w:tcBorders>
              <w:left w:val="single" w:sz="4" w:space="0" w:color="auto"/>
            </w:tcBorders>
          </w:tcPr>
          <w:p w14:paraId="48DA3D69" w14:textId="77777777" w:rsidR="001E41F3" w:rsidRPr="00AE1A3F"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Pr="00AE1A3F" w:rsidRDefault="001E41F3">
            <w:pPr>
              <w:pStyle w:val="CRCoverPage"/>
              <w:spacing w:after="0"/>
              <w:rPr>
                <w:noProof/>
                <w:sz w:val="8"/>
                <w:szCs w:val="8"/>
              </w:rPr>
            </w:pPr>
          </w:p>
        </w:tc>
      </w:tr>
      <w:tr w:rsidR="001E41F3" w:rsidRPr="00AE1A3F" w14:paraId="394558E5" w14:textId="77777777" w:rsidTr="00547111">
        <w:tc>
          <w:tcPr>
            <w:tcW w:w="1843" w:type="dxa"/>
            <w:tcBorders>
              <w:left w:val="single" w:sz="4" w:space="0" w:color="auto"/>
            </w:tcBorders>
          </w:tcPr>
          <w:p w14:paraId="263E0F33" w14:textId="77777777" w:rsidR="001E41F3" w:rsidRPr="00AE1A3F" w:rsidRDefault="001E41F3">
            <w:pPr>
              <w:pStyle w:val="CRCoverPage"/>
              <w:tabs>
                <w:tab w:val="right" w:pos="1759"/>
              </w:tabs>
              <w:spacing w:after="0"/>
              <w:rPr>
                <w:b/>
                <w:i/>
                <w:noProof/>
              </w:rPr>
            </w:pPr>
            <w:r w:rsidRPr="00AE1A3F">
              <w:rPr>
                <w:b/>
                <w:i/>
                <w:noProof/>
              </w:rPr>
              <w:t>Work item code</w:t>
            </w:r>
            <w:r w:rsidR="0051580D" w:rsidRPr="00AE1A3F">
              <w:rPr>
                <w:b/>
                <w:i/>
                <w:noProof/>
              </w:rPr>
              <w:t>:</w:t>
            </w:r>
          </w:p>
        </w:tc>
        <w:tc>
          <w:tcPr>
            <w:tcW w:w="3686" w:type="dxa"/>
            <w:gridSpan w:val="5"/>
            <w:shd w:val="pct30" w:color="FFFF00" w:fill="auto"/>
          </w:tcPr>
          <w:p w14:paraId="35D9E0CF" w14:textId="552F9A6C" w:rsidR="001E41F3" w:rsidRPr="00AE1A3F" w:rsidRDefault="00E73936">
            <w:pPr>
              <w:pStyle w:val="CRCoverPage"/>
              <w:spacing w:after="0"/>
              <w:ind w:left="100"/>
              <w:rPr>
                <w:noProof/>
              </w:rPr>
            </w:pPr>
            <w:r w:rsidRPr="00AE1A3F">
              <w:rPr>
                <w:noProof/>
              </w:rPr>
              <w:fldChar w:fldCharType="begin"/>
            </w:r>
            <w:r w:rsidRPr="00AE1A3F">
              <w:rPr>
                <w:noProof/>
              </w:rPr>
              <w:instrText xml:space="preserve"> DOCPROPERTY  RelatedWis  \* MERGEFORMAT </w:instrText>
            </w:r>
            <w:r w:rsidRPr="00AE1A3F">
              <w:rPr>
                <w:noProof/>
              </w:rPr>
              <w:fldChar w:fldCharType="separate"/>
            </w:r>
            <w:r w:rsidR="009F6357" w:rsidRPr="00AE1A3F">
              <w:rPr>
                <w:noProof/>
              </w:rPr>
              <w:t xml:space="preserve">5GS_NR_LTE-UEConTest </w:t>
            </w:r>
            <w:r w:rsidRPr="00AE1A3F">
              <w:rPr>
                <w:noProof/>
              </w:rPr>
              <w:fldChar w:fldCharType="end"/>
            </w:r>
          </w:p>
        </w:tc>
        <w:tc>
          <w:tcPr>
            <w:tcW w:w="567" w:type="dxa"/>
            <w:tcBorders>
              <w:left w:val="nil"/>
            </w:tcBorders>
          </w:tcPr>
          <w:p w14:paraId="02923168" w14:textId="77777777" w:rsidR="001E41F3" w:rsidRPr="00AE1A3F" w:rsidRDefault="001E41F3">
            <w:pPr>
              <w:pStyle w:val="CRCoverPage"/>
              <w:spacing w:after="0"/>
              <w:ind w:right="100"/>
              <w:rPr>
                <w:noProof/>
              </w:rPr>
            </w:pPr>
          </w:p>
        </w:tc>
        <w:tc>
          <w:tcPr>
            <w:tcW w:w="1417" w:type="dxa"/>
            <w:gridSpan w:val="3"/>
            <w:tcBorders>
              <w:left w:val="nil"/>
            </w:tcBorders>
          </w:tcPr>
          <w:p w14:paraId="3D7E0BD8" w14:textId="77777777" w:rsidR="001E41F3" w:rsidRPr="00AE1A3F" w:rsidRDefault="001E41F3">
            <w:pPr>
              <w:pStyle w:val="CRCoverPage"/>
              <w:spacing w:after="0"/>
              <w:jc w:val="right"/>
              <w:rPr>
                <w:noProof/>
              </w:rPr>
            </w:pPr>
            <w:r w:rsidRPr="00AE1A3F">
              <w:rPr>
                <w:b/>
                <w:i/>
                <w:noProof/>
              </w:rPr>
              <w:t>Date:</w:t>
            </w:r>
          </w:p>
        </w:tc>
        <w:tc>
          <w:tcPr>
            <w:tcW w:w="2127" w:type="dxa"/>
            <w:tcBorders>
              <w:right w:val="single" w:sz="4" w:space="0" w:color="auto"/>
            </w:tcBorders>
            <w:shd w:val="pct30" w:color="FFFF00" w:fill="auto"/>
          </w:tcPr>
          <w:p w14:paraId="279925A1" w14:textId="0A95EF2A" w:rsidR="001E41F3" w:rsidRPr="00AE1A3F" w:rsidRDefault="009F6357" w:rsidP="009F6357">
            <w:pPr>
              <w:pStyle w:val="CRCoverPage"/>
              <w:spacing w:after="0"/>
              <w:rPr>
                <w:noProof/>
              </w:rPr>
            </w:pPr>
            <w:r w:rsidRPr="00AE1A3F">
              <w:rPr>
                <w:noProof/>
              </w:rPr>
              <w:t xml:space="preserve"> 2019-01-11</w:t>
            </w:r>
          </w:p>
        </w:tc>
      </w:tr>
      <w:tr w:rsidR="001E41F3" w:rsidRPr="00AE1A3F" w14:paraId="1784FD53" w14:textId="77777777" w:rsidTr="00547111">
        <w:tc>
          <w:tcPr>
            <w:tcW w:w="1843" w:type="dxa"/>
            <w:tcBorders>
              <w:left w:val="single" w:sz="4" w:space="0" w:color="auto"/>
            </w:tcBorders>
          </w:tcPr>
          <w:p w14:paraId="34702701" w14:textId="77777777" w:rsidR="001E41F3" w:rsidRPr="00AE1A3F" w:rsidRDefault="001E41F3">
            <w:pPr>
              <w:pStyle w:val="CRCoverPage"/>
              <w:spacing w:after="0"/>
              <w:rPr>
                <w:b/>
                <w:i/>
                <w:noProof/>
                <w:sz w:val="8"/>
                <w:szCs w:val="8"/>
              </w:rPr>
            </w:pPr>
          </w:p>
        </w:tc>
        <w:tc>
          <w:tcPr>
            <w:tcW w:w="1986" w:type="dxa"/>
            <w:gridSpan w:val="4"/>
          </w:tcPr>
          <w:p w14:paraId="4D9514B9" w14:textId="77777777" w:rsidR="001E41F3" w:rsidRPr="00AE1A3F" w:rsidRDefault="001E41F3">
            <w:pPr>
              <w:pStyle w:val="CRCoverPage"/>
              <w:spacing w:after="0"/>
              <w:rPr>
                <w:noProof/>
                <w:sz w:val="8"/>
                <w:szCs w:val="8"/>
              </w:rPr>
            </w:pPr>
          </w:p>
        </w:tc>
        <w:tc>
          <w:tcPr>
            <w:tcW w:w="2267" w:type="dxa"/>
            <w:gridSpan w:val="2"/>
          </w:tcPr>
          <w:p w14:paraId="6B48E25C" w14:textId="77777777" w:rsidR="001E41F3" w:rsidRPr="00AE1A3F" w:rsidRDefault="001E41F3">
            <w:pPr>
              <w:pStyle w:val="CRCoverPage"/>
              <w:spacing w:after="0"/>
              <w:rPr>
                <w:noProof/>
                <w:sz w:val="8"/>
                <w:szCs w:val="8"/>
              </w:rPr>
            </w:pPr>
          </w:p>
        </w:tc>
        <w:tc>
          <w:tcPr>
            <w:tcW w:w="1417" w:type="dxa"/>
            <w:gridSpan w:val="3"/>
          </w:tcPr>
          <w:p w14:paraId="6620C580" w14:textId="77777777" w:rsidR="001E41F3" w:rsidRPr="00AE1A3F"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Pr="00AE1A3F" w:rsidRDefault="001E41F3">
            <w:pPr>
              <w:pStyle w:val="CRCoverPage"/>
              <w:spacing w:after="0"/>
              <w:rPr>
                <w:noProof/>
                <w:sz w:val="8"/>
                <w:szCs w:val="8"/>
              </w:rPr>
            </w:pPr>
          </w:p>
        </w:tc>
      </w:tr>
      <w:tr w:rsidR="001E41F3" w:rsidRPr="00AE1A3F" w14:paraId="7497BE3E" w14:textId="77777777" w:rsidTr="00547111">
        <w:trPr>
          <w:cantSplit/>
        </w:trPr>
        <w:tc>
          <w:tcPr>
            <w:tcW w:w="1843" w:type="dxa"/>
            <w:tcBorders>
              <w:left w:val="single" w:sz="4" w:space="0" w:color="auto"/>
            </w:tcBorders>
          </w:tcPr>
          <w:p w14:paraId="63F7261A" w14:textId="77777777" w:rsidR="001E41F3" w:rsidRPr="00AE1A3F" w:rsidRDefault="001E41F3">
            <w:pPr>
              <w:pStyle w:val="CRCoverPage"/>
              <w:tabs>
                <w:tab w:val="right" w:pos="1759"/>
              </w:tabs>
              <w:spacing w:after="0"/>
              <w:rPr>
                <w:b/>
                <w:i/>
                <w:noProof/>
              </w:rPr>
            </w:pPr>
            <w:r w:rsidRPr="00AE1A3F">
              <w:rPr>
                <w:b/>
                <w:i/>
                <w:noProof/>
              </w:rPr>
              <w:t>Category:</w:t>
            </w:r>
          </w:p>
        </w:tc>
        <w:tc>
          <w:tcPr>
            <w:tcW w:w="851" w:type="dxa"/>
            <w:shd w:val="pct30" w:color="FFFF00" w:fill="auto"/>
          </w:tcPr>
          <w:p w14:paraId="1B7DA231" w14:textId="186E2ECF" w:rsidR="001E41F3" w:rsidRPr="00AE1A3F" w:rsidRDefault="009F6357" w:rsidP="00D24991">
            <w:pPr>
              <w:pStyle w:val="CRCoverPage"/>
              <w:spacing w:after="0"/>
              <w:ind w:left="100" w:right="-609"/>
              <w:rPr>
                <w:b/>
                <w:noProof/>
              </w:rPr>
            </w:pPr>
            <w:r w:rsidRPr="00AE1A3F">
              <w:rPr>
                <w:b/>
                <w:noProof/>
              </w:rPr>
              <w:t>F</w:t>
            </w:r>
          </w:p>
        </w:tc>
        <w:tc>
          <w:tcPr>
            <w:tcW w:w="3402" w:type="dxa"/>
            <w:gridSpan w:val="5"/>
            <w:tcBorders>
              <w:left w:val="nil"/>
            </w:tcBorders>
          </w:tcPr>
          <w:p w14:paraId="3DC3F71C" w14:textId="77777777" w:rsidR="001E41F3" w:rsidRPr="00AE1A3F" w:rsidRDefault="001E41F3">
            <w:pPr>
              <w:pStyle w:val="CRCoverPage"/>
              <w:spacing w:after="0"/>
              <w:rPr>
                <w:noProof/>
              </w:rPr>
            </w:pPr>
          </w:p>
        </w:tc>
        <w:tc>
          <w:tcPr>
            <w:tcW w:w="1417" w:type="dxa"/>
            <w:gridSpan w:val="3"/>
            <w:tcBorders>
              <w:left w:val="nil"/>
            </w:tcBorders>
          </w:tcPr>
          <w:p w14:paraId="21EBC7B0" w14:textId="77777777" w:rsidR="001E41F3" w:rsidRPr="00AE1A3F" w:rsidRDefault="001E41F3">
            <w:pPr>
              <w:pStyle w:val="CRCoverPage"/>
              <w:spacing w:after="0"/>
              <w:jc w:val="right"/>
              <w:rPr>
                <w:b/>
                <w:i/>
                <w:noProof/>
              </w:rPr>
            </w:pPr>
            <w:r w:rsidRPr="00AE1A3F">
              <w:rPr>
                <w:b/>
                <w:i/>
                <w:noProof/>
              </w:rPr>
              <w:t>Release:</w:t>
            </w:r>
          </w:p>
        </w:tc>
        <w:tc>
          <w:tcPr>
            <w:tcW w:w="2127" w:type="dxa"/>
            <w:tcBorders>
              <w:right w:val="single" w:sz="4" w:space="0" w:color="auto"/>
            </w:tcBorders>
            <w:shd w:val="pct30" w:color="FFFF00" w:fill="auto"/>
          </w:tcPr>
          <w:p w14:paraId="6D586E98" w14:textId="07E7EBFE" w:rsidR="001E41F3" w:rsidRPr="00AE1A3F" w:rsidRDefault="00E73936">
            <w:pPr>
              <w:pStyle w:val="CRCoverPage"/>
              <w:spacing w:after="0"/>
              <w:ind w:left="100"/>
              <w:rPr>
                <w:noProof/>
              </w:rPr>
            </w:pPr>
            <w:r w:rsidRPr="00AE1A3F">
              <w:rPr>
                <w:noProof/>
              </w:rPr>
              <w:fldChar w:fldCharType="begin"/>
            </w:r>
            <w:r w:rsidRPr="00AE1A3F">
              <w:rPr>
                <w:noProof/>
              </w:rPr>
              <w:instrText xml:space="preserve"> DOCPROPERTY  Release  \* MERGEFORMAT </w:instrText>
            </w:r>
            <w:r w:rsidRPr="00AE1A3F">
              <w:rPr>
                <w:noProof/>
              </w:rPr>
              <w:fldChar w:fldCharType="separate"/>
            </w:r>
            <w:r w:rsidR="009F6357" w:rsidRPr="00AE1A3F">
              <w:rPr>
                <w:noProof/>
              </w:rPr>
              <w:t>Rel-15</w:t>
            </w:r>
            <w:r w:rsidRPr="00AE1A3F">
              <w:rPr>
                <w:noProof/>
              </w:rPr>
              <w:fldChar w:fldCharType="end"/>
            </w:r>
          </w:p>
        </w:tc>
      </w:tr>
      <w:tr w:rsidR="001E41F3" w:rsidRPr="00AE1A3F" w14:paraId="0392EACC" w14:textId="77777777" w:rsidTr="00547111">
        <w:tc>
          <w:tcPr>
            <w:tcW w:w="1843" w:type="dxa"/>
            <w:tcBorders>
              <w:left w:val="single" w:sz="4" w:space="0" w:color="auto"/>
              <w:bottom w:val="single" w:sz="4" w:space="0" w:color="auto"/>
            </w:tcBorders>
          </w:tcPr>
          <w:p w14:paraId="7C6A48A1" w14:textId="77777777" w:rsidR="001E41F3" w:rsidRPr="00AE1A3F"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Pr="00AE1A3F" w:rsidRDefault="001E41F3">
            <w:pPr>
              <w:pStyle w:val="CRCoverPage"/>
              <w:spacing w:after="0"/>
              <w:ind w:left="383" w:hanging="383"/>
              <w:rPr>
                <w:i/>
                <w:noProof/>
                <w:sz w:val="18"/>
              </w:rPr>
            </w:pPr>
            <w:r w:rsidRPr="00AE1A3F">
              <w:rPr>
                <w:i/>
                <w:noProof/>
                <w:sz w:val="18"/>
              </w:rPr>
              <w:t xml:space="preserve">Use </w:t>
            </w:r>
            <w:r w:rsidRPr="00AE1A3F">
              <w:rPr>
                <w:i/>
                <w:noProof/>
                <w:sz w:val="18"/>
                <w:u w:val="single"/>
              </w:rPr>
              <w:t>one</w:t>
            </w:r>
            <w:r w:rsidRPr="00AE1A3F">
              <w:rPr>
                <w:i/>
                <w:noProof/>
                <w:sz w:val="18"/>
              </w:rPr>
              <w:t xml:space="preserve"> of the following categories:</w:t>
            </w:r>
            <w:r w:rsidRPr="00AE1A3F">
              <w:rPr>
                <w:b/>
                <w:i/>
                <w:noProof/>
                <w:sz w:val="18"/>
              </w:rPr>
              <w:br/>
              <w:t>F</w:t>
            </w:r>
            <w:r w:rsidRPr="00AE1A3F">
              <w:rPr>
                <w:i/>
                <w:noProof/>
                <w:sz w:val="18"/>
              </w:rPr>
              <w:t xml:space="preserve">  (correction)</w:t>
            </w:r>
            <w:r w:rsidRPr="00AE1A3F">
              <w:rPr>
                <w:i/>
                <w:noProof/>
                <w:sz w:val="18"/>
              </w:rPr>
              <w:br/>
            </w:r>
            <w:r w:rsidRPr="00AE1A3F">
              <w:rPr>
                <w:b/>
                <w:i/>
                <w:noProof/>
                <w:sz w:val="18"/>
              </w:rPr>
              <w:t>A</w:t>
            </w:r>
            <w:r w:rsidRPr="00AE1A3F">
              <w:rPr>
                <w:i/>
                <w:noProof/>
                <w:sz w:val="18"/>
              </w:rPr>
              <w:t xml:space="preserve">  (</w:t>
            </w:r>
            <w:r w:rsidR="00DE34CF" w:rsidRPr="00AE1A3F">
              <w:rPr>
                <w:i/>
                <w:noProof/>
                <w:sz w:val="18"/>
              </w:rPr>
              <w:t xml:space="preserve">mirror </w:t>
            </w:r>
            <w:r w:rsidRPr="00AE1A3F">
              <w:rPr>
                <w:i/>
                <w:noProof/>
                <w:sz w:val="18"/>
              </w:rPr>
              <w:t>correspond</w:t>
            </w:r>
            <w:r w:rsidR="00DE34CF" w:rsidRPr="00AE1A3F">
              <w:rPr>
                <w:i/>
                <w:noProof/>
                <w:sz w:val="18"/>
              </w:rPr>
              <w:t xml:space="preserve">ing </w:t>
            </w:r>
            <w:r w:rsidRPr="00AE1A3F">
              <w:rPr>
                <w:i/>
                <w:noProof/>
                <w:sz w:val="18"/>
              </w:rPr>
              <w:t xml:space="preserve">to a </w:t>
            </w:r>
            <w:r w:rsidR="00DE34CF" w:rsidRPr="00AE1A3F">
              <w:rPr>
                <w:i/>
                <w:noProof/>
                <w:sz w:val="18"/>
              </w:rPr>
              <w:t xml:space="preserve">change </w:t>
            </w:r>
            <w:r w:rsidRPr="00AE1A3F">
              <w:rPr>
                <w:i/>
                <w:noProof/>
                <w:sz w:val="18"/>
              </w:rPr>
              <w:t>in an earlier release)</w:t>
            </w:r>
            <w:r w:rsidRPr="00AE1A3F">
              <w:rPr>
                <w:i/>
                <w:noProof/>
                <w:sz w:val="18"/>
              </w:rPr>
              <w:br/>
            </w:r>
            <w:r w:rsidRPr="00AE1A3F">
              <w:rPr>
                <w:b/>
                <w:i/>
                <w:noProof/>
                <w:sz w:val="18"/>
              </w:rPr>
              <w:t>B</w:t>
            </w:r>
            <w:r w:rsidRPr="00AE1A3F">
              <w:rPr>
                <w:i/>
                <w:noProof/>
                <w:sz w:val="18"/>
              </w:rPr>
              <w:t xml:space="preserve">  (addition of feature), </w:t>
            </w:r>
            <w:r w:rsidRPr="00AE1A3F">
              <w:rPr>
                <w:i/>
                <w:noProof/>
                <w:sz w:val="18"/>
              </w:rPr>
              <w:br/>
            </w:r>
            <w:r w:rsidRPr="00AE1A3F">
              <w:rPr>
                <w:b/>
                <w:i/>
                <w:noProof/>
                <w:sz w:val="18"/>
              </w:rPr>
              <w:t>C</w:t>
            </w:r>
            <w:r w:rsidRPr="00AE1A3F">
              <w:rPr>
                <w:i/>
                <w:noProof/>
                <w:sz w:val="18"/>
              </w:rPr>
              <w:t xml:space="preserve">  (functional modification of feature)</w:t>
            </w:r>
            <w:r w:rsidRPr="00AE1A3F">
              <w:rPr>
                <w:i/>
                <w:noProof/>
                <w:sz w:val="18"/>
              </w:rPr>
              <w:br/>
            </w:r>
            <w:r w:rsidRPr="00AE1A3F">
              <w:rPr>
                <w:b/>
                <w:i/>
                <w:noProof/>
                <w:sz w:val="18"/>
              </w:rPr>
              <w:t>D</w:t>
            </w:r>
            <w:r w:rsidRPr="00AE1A3F">
              <w:rPr>
                <w:i/>
                <w:noProof/>
                <w:sz w:val="18"/>
              </w:rPr>
              <w:t xml:space="preserve">  (editorial modification)</w:t>
            </w:r>
          </w:p>
          <w:p w14:paraId="59FB74AA" w14:textId="77777777" w:rsidR="001E41F3" w:rsidRPr="00AE1A3F" w:rsidRDefault="001E41F3">
            <w:pPr>
              <w:pStyle w:val="CRCoverPage"/>
              <w:rPr>
                <w:noProof/>
              </w:rPr>
            </w:pPr>
            <w:r w:rsidRPr="00AE1A3F">
              <w:rPr>
                <w:noProof/>
                <w:sz w:val="18"/>
              </w:rPr>
              <w:t>Detailed explanations of the above categories can</w:t>
            </w:r>
            <w:r w:rsidRPr="00AE1A3F">
              <w:rPr>
                <w:noProof/>
                <w:sz w:val="18"/>
              </w:rPr>
              <w:br/>
              <w:t xml:space="preserve">be found in 3GPP </w:t>
            </w:r>
            <w:hyperlink r:id="rId10" w:history="1">
              <w:r w:rsidRPr="00AE1A3F">
                <w:rPr>
                  <w:rStyle w:val="Hyperlink"/>
                  <w:noProof/>
                  <w:sz w:val="18"/>
                </w:rPr>
                <w:t>TR 21.900</w:t>
              </w:r>
            </w:hyperlink>
            <w:r w:rsidRPr="00AE1A3F">
              <w:rPr>
                <w:noProof/>
                <w:sz w:val="18"/>
              </w:rPr>
              <w:t>.</w:t>
            </w:r>
          </w:p>
        </w:tc>
        <w:tc>
          <w:tcPr>
            <w:tcW w:w="3120" w:type="dxa"/>
            <w:gridSpan w:val="2"/>
            <w:tcBorders>
              <w:bottom w:val="single" w:sz="4" w:space="0" w:color="auto"/>
              <w:right w:val="single" w:sz="4" w:space="0" w:color="auto"/>
            </w:tcBorders>
          </w:tcPr>
          <w:p w14:paraId="1EB79319" w14:textId="77777777" w:rsidR="000C038A" w:rsidRPr="00AE1A3F" w:rsidRDefault="001E41F3" w:rsidP="00BD6BB8">
            <w:pPr>
              <w:pStyle w:val="CRCoverPage"/>
              <w:tabs>
                <w:tab w:val="left" w:pos="950"/>
              </w:tabs>
              <w:spacing w:after="0"/>
              <w:ind w:left="241" w:hanging="241"/>
              <w:rPr>
                <w:i/>
                <w:noProof/>
                <w:sz w:val="18"/>
              </w:rPr>
            </w:pPr>
            <w:r w:rsidRPr="00AE1A3F">
              <w:rPr>
                <w:i/>
                <w:noProof/>
                <w:sz w:val="18"/>
              </w:rPr>
              <w:t xml:space="preserve">Use </w:t>
            </w:r>
            <w:r w:rsidRPr="00AE1A3F">
              <w:rPr>
                <w:i/>
                <w:noProof/>
                <w:sz w:val="18"/>
                <w:u w:val="single"/>
              </w:rPr>
              <w:t>one</w:t>
            </w:r>
            <w:r w:rsidRPr="00AE1A3F">
              <w:rPr>
                <w:i/>
                <w:noProof/>
                <w:sz w:val="18"/>
              </w:rPr>
              <w:t xml:space="preserve"> of the following releases:</w:t>
            </w:r>
            <w:r w:rsidRPr="00AE1A3F">
              <w:rPr>
                <w:i/>
                <w:noProof/>
                <w:sz w:val="18"/>
              </w:rPr>
              <w:br/>
              <w:t>Rel-8</w:t>
            </w:r>
            <w:r w:rsidRPr="00AE1A3F">
              <w:rPr>
                <w:i/>
                <w:noProof/>
                <w:sz w:val="18"/>
              </w:rPr>
              <w:tab/>
              <w:t>(Release 8)</w:t>
            </w:r>
            <w:r w:rsidR="007C2097" w:rsidRPr="00AE1A3F">
              <w:rPr>
                <w:i/>
                <w:noProof/>
                <w:sz w:val="18"/>
              </w:rPr>
              <w:br/>
              <w:t>Rel-9</w:t>
            </w:r>
            <w:r w:rsidR="007C2097" w:rsidRPr="00AE1A3F">
              <w:rPr>
                <w:i/>
                <w:noProof/>
                <w:sz w:val="18"/>
              </w:rPr>
              <w:tab/>
              <w:t>(Release 9)</w:t>
            </w:r>
            <w:r w:rsidR="009777D9" w:rsidRPr="00AE1A3F">
              <w:rPr>
                <w:i/>
                <w:noProof/>
                <w:sz w:val="18"/>
              </w:rPr>
              <w:br/>
              <w:t>Rel-10</w:t>
            </w:r>
            <w:r w:rsidR="009777D9" w:rsidRPr="00AE1A3F">
              <w:rPr>
                <w:i/>
                <w:noProof/>
                <w:sz w:val="18"/>
              </w:rPr>
              <w:tab/>
              <w:t>(Release 10)</w:t>
            </w:r>
            <w:r w:rsidR="000C038A" w:rsidRPr="00AE1A3F">
              <w:rPr>
                <w:i/>
                <w:noProof/>
                <w:sz w:val="18"/>
              </w:rPr>
              <w:br/>
              <w:t>Rel-11</w:t>
            </w:r>
            <w:r w:rsidR="000C038A" w:rsidRPr="00AE1A3F">
              <w:rPr>
                <w:i/>
                <w:noProof/>
                <w:sz w:val="18"/>
              </w:rPr>
              <w:tab/>
              <w:t>(Release 11)</w:t>
            </w:r>
            <w:r w:rsidR="000C038A" w:rsidRPr="00AE1A3F">
              <w:rPr>
                <w:i/>
                <w:noProof/>
                <w:sz w:val="18"/>
              </w:rPr>
              <w:br/>
              <w:t>Rel-12</w:t>
            </w:r>
            <w:r w:rsidR="000C038A" w:rsidRPr="00AE1A3F">
              <w:rPr>
                <w:i/>
                <w:noProof/>
                <w:sz w:val="18"/>
              </w:rPr>
              <w:tab/>
              <w:t>(Release 12)</w:t>
            </w:r>
            <w:r w:rsidR="0051580D" w:rsidRPr="00AE1A3F">
              <w:rPr>
                <w:i/>
                <w:noProof/>
                <w:sz w:val="18"/>
              </w:rPr>
              <w:br/>
            </w:r>
            <w:bookmarkStart w:id="1" w:name="OLE_LINK1"/>
            <w:r w:rsidR="0051580D" w:rsidRPr="00AE1A3F">
              <w:rPr>
                <w:i/>
                <w:noProof/>
                <w:sz w:val="18"/>
              </w:rPr>
              <w:t>Rel-13</w:t>
            </w:r>
            <w:r w:rsidR="0051580D" w:rsidRPr="00AE1A3F">
              <w:rPr>
                <w:i/>
                <w:noProof/>
                <w:sz w:val="18"/>
              </w:rPr>
              <w:tab/>
              <w:t>(Release 13)</w:t>
            </w:r>
            <w:bookmarkEnd w:id="1"/>
            <w:r w:rsidR="00BD6BB8" w:rsidRPr="00AE1A3F">
              <w:rPr>
                <w:i/>
                <w:noProof/>
                <w:sz w:val="18"/>
              </w:rPr>
              <w:br/>
              <w:t>Rel-14</w:t>
            </w:r>
            <w:r w:rsidR="00BD6BB8" w:rsidRPr="00AE1A3F">
              <w:rPr>
                <w:i/>
                <w:noProof/>
                <w:sz w:val="18"/>
              </w:rPr>
              <w:tab/>
              <w:t>(Release 14)</w:t>
            </w:r>
            <w:r w:rsidR="00E34898" w:rsidRPr="00AE1A3F">
              <w:rPr>
                <w:i/>
                <w:noProof/>
                <w:sz w:val="18"/>
              </w:rPr>
              <w:br/>
              <w:t>Rel-15</w:t>
            </w:r>
            <w:r w:rsidR="00E34898" w:rsidRPr="00AE1A3F">
              <w:rPr>
                <w:i/>
                <w:noProof/>
                <w:sz w:val="18"/>
              </w:rPr>
              <w:tab/>
              <w:t>(Release 15)</w:t>
            </w:r>
            <w:r w:rsidR="00E34898" w:rsidRPr="00AE1A3F">
              <w:rPr>
                <w:i/>
                <w:noProof/>
                <w:sz w:val="18"/>
              </w:rPr>
              <w:br/>
              <w:t>Rel-16</w:t>
            </w:r>
            <w:r w:rsidR="00E34898" w:rsidRPr="00AE1A3F">
              <w:rPr>
                <w:i/>
                <w:noProof/>
                <w:sz w:val="18"/>
              </w:rPr>
              <w:tab/>
              <w:t>(Release 16)</w:t>
            </w:r>
          </w:p>
        </w:tc>
      </w:tr>
      <w:tr w:rsidR="001E41F3" w:rsidRPr="00AE1A3F" w14:paraId="1D704208" w14:textId="77777777" w:rsidTr="00547111">
        <w:tc>
          <w:tcPr>
            <w:tcW w:w="1843" w:type="dxa"/>
          </w:tcPr>
          <w:p w14:paraId="364636E1" w14:textId="77777777" w:rsidR="001E41F3" w:rsidRPr="00AE1A3F" w:rsidRDefault="001E41F3">
            <w:pPr>
              <w:pStyle w:val="CRCoverPage"/>
              <w:spacing w:after="0"/>
              <w:rPr>
                <w:b/>
                <w:i/>
                <w:noProof/>
                <w:sz w:val="8"/>
                <w:szCs w:val="8"/>
              </w:rPr>
            </w:pPr>
          </w:p>
        </w:tc>
        <w:tc>
          <w:tcPr>
            <w:tcW w:w="7797" w:type="dxa"/>
            <w:gridSpan w:val="10"/>
          </w:tcPr>
          <w:p w14:paraId="3EB41401" w14:textId="77777777" w:rsidR="001E41F3" w:rsidRPr="00AE1A3F" w:rsidRDefault="001E41F3">
            <w:pPr>
              <w:pStyle w:val="CRCoverPage"/>
              <w:spacing w:after="0"/>
              <w:rPr>
                <w:noProof/>
                <w:sz w:val="8"/>
                <w:szCs w:val="8"/>
              </w:rPr>
            </w:pPr>
          </w:p>
        </w:tc>
      </w:tr>
      <w:tr w:rsidR="001E41F3" w:rsidRPr="00AE1A3F" w14:paraId="65DE1ABC" w14:textId="77777777" w:rsidTr="00547111">
        <w:tc>
          <w:tcPr>
            <w:tcW w:w="2694" w:type="dxa"/>
            <w:gridSpan w:val="2"/>
            <w:tcBorders>
              <w:top w:val="single" w:sz="4" w:space="0" w:color="auto"/>
              <w:left w:val="single" w:sz="4" w:space="0" w:color="auto"/>
            </w:tcBorders>
          </w:tcPr>
          <w:p w14:paraId="76A1F44F" w14:textId="77777777" w:rsidR="001E41F3" w:rsidRPr="00AE1A3F" w:rsidRDefault="001E41F3">
            <w:pPr>
              <w:pStyle w:val="CRCoverPage"/>
              <w:tabs>
                <w:tab w:val="right" w:pos="2184"/>
              </w:tabs>
              <w:spacing w:after="0"/>
              <w:rPr>
                <w:b/>
                <w:i/>
                <w:noProof/>
              </w:rPr>
            </w:pPr>
            <w:r w:rsidRPr="00AE1A3F">
              <w:rPr>
                <w:b/>
                <w:i/>
                <w:noProof/>
              </w:rPr>
              <w:t>Reason for change:</w:t>
            </w:r>
          </w:p>
        </w:tc>
        <w:tc>
          <w:tcPr>
            <w:tcW w:w="6946" w:type="dxa"/>
            <w:gridSpan w:val="9"/>
            <w:tcBorders>
              <w:top w:val="single" w:sz="4" w:space="0" w:color="auto"/>
              <w:right w:val="single" w:sz="4" w:space="0" w:color="auto"/>
            </w:tcBorders>
            <w:shd w:val="pct30" w:color="FFFF00" w:fill="auto"/>
          </w:tcPr>
          <w:p w14:paraId="3E267EE0" w14:textId="325DFF76" w:rsidR="001E41F3" w:rsidRPr="00AE1A3F" w:rsidRDefault="009F6357">
            <w:pPr>
              <w:pStyle w:val="CRCoverPage"/>
              <w:spacing w:after="0"/>
              <w:ind w:left="100"/>
              <w:rPr>
                <w:noProof/>
              </w:rPr>
            </w:pPr>
            <w:r w:rsidRPr="00AE1A3F">
              <w:rPr>
                <w:rFonts w:cs="Arial"/>
              </w:rPr>
              <w:t>Addition of 5GS Idle Mode TC 38.523-1 6.1.1.6</w:t>
            </w:r>
          </w:p>
        </w:tc>
      </w:tr>
      <w:tr w:rsidR="001E41F3" w:rsidRPr="00AE1A3F" w14:paraId="30DE2CD8" w14:textId="77777777" w:rsidTr="00547111">
        <w:tc>
          <w:tcPr>
            <w:tcW w:w="2694" w:type="dxa"/>
            <w:gridSpan w:val="2"/>
            <w:tcBorders>
              <w:left w:val="single" w:sz="4" w:space="0" w:color="auto"/>
            </w:tcBorders>
          </w:tcPr>
          <w:p w14:paraId="14B48374" w14:textId="77777777" w:rsidR="001E41F3" w:rsidRPr="00AE1A3F"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Pr="00AE1A3F" w:rsidRDefault="001E41F3">
            <w:pPr>
              <w:pStyle w:val="CRCoverPage"/>
              <w:spacing w:after="0"/>
              <w:rPr>
                <w:noProof/>
                <w:sz w:val="8"/>
                <w:szCs w:val="8"/>
              </w:rPr>
            </w:pPr>
          </w:p>
        </w:tc>
      </w:tr>
      <w:tr w:rsidR="001E41F3" w:rsidRPr="00AE1A3F" w14:paraId="4FC45847" w14:textId="77777777" w:rsidTr="00547111">
        <w:tc>
          <w:tcPr>
            <w:tcW w:w="2694" w:type="dxa"/>
            <w:gridSpan w:val="2"/>
            <w:tcBorders>
              <w:left w:val="single" w:sz="4" w:space="0" w:color="auto"/>
            </w:tcBorders>
          </w:tcPr>
          <w:p w14:paraId="566B3AE7" w14:textId="77777777" w:rsidR="001E41F3" w:rsidRPr="00AE1A3F" w:rsidRDefault="001E41F3">
            <w:pPr>
              <w:pStyle w:val="CRCoverPage"/>
              <w:tabs>
                <w:tab w:val="right" w:pos="2184"/>
              </w:tabs>
              <w:spacing w:after="0"/>
              <w:rPr>
                <w:b/>
                <w:i/>
                <w:noProof/>
              </w:rPr>
            </w:pPr>
            <w:r w:rsidRPr="00AE1A3F">
              <w:rPr>
                <w:b/>
                <w:i/>
                <w:noProof/>
              </w:rPr>
              <w:t>Summary of change</w:t>
            </w:r>
            <w:r w:rsidR="0051580D" w:rsidRPr="00AE1A3F">
              <w:rPr>
                <w:b/>
                <w:i/>
                <w:noProof/>
              </w:rPr>
              <w:t>:</w:t>
            </w:r>
          </w:p>
        </w:tc>
        <w:tc>
          <w:tcPr>
            <w:tcW w:w="6946" w:type="dxa"/>
            <w:gridSpan w:val="9"/>
            <w:tcBorders>
              <w:right w:val="single" w:sz="4" w:space="0" w:color="auto"/>
            </w:tcBorders>
            <w:shd w:val="pct30" w:color="FFFF00" w:fill="auto"/>
          </w:tcPr>
          <w:p w14:paraId="6ABF80FD" w14:textId="062D8F51" w:rsidR="001E41F3" w:rsidRPr="00AE1A3F" w:rsidRDefault="009F6357">
            <w:pPr>
              <w:pStyle w:val="CRCoverPage"/>
              <w:spacing w:after="0"/>
              <w:ind w:left="100"/>
              <w:rPr>
                <w:noProof/>
              </w:rPr>
            </w:pPr>
            <w:r w:rsidRPr="00AE1A3F">
              <w:rPr>
                <w:noProof/>
              </w:rPr>
              <w:t>Introduction of new Test Case as part of Idle SA Option 2 WP</w:t>
            </w:r>
          </w:p>
        </w:tc>
      </w:tr>
      <w:tr w:rsidR="001E41F3" w:rsidRPr="00AE1A3F" w14:paraId="18DE65E9" w14:textId="77777777" w:rsidTr="00547111">
        <w:tc>
          <w:tcPr>
            <w:tcW w:w="2694" w:type="dxa"/>
            <w:gridSpan w:val="2"/>
            <w:tcBorders>
              <w:left w:val="single" w:sz="4" w:space="0" w:color="auto"/>
            </w:tcBorders>
          </w:tcPr>
          <w:p w14:paraId="3A7B8AFD" w14:textId="77777777" w:rsidR="001E41F3" w:rsidRPr="00AE1A3F"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Pr="00AE1A3F" w:rsidRDefault="001E41F3">
            <w:pPr>
              <w:pStyle w:val="CRCoverPage"/>
              <w:spacing w:after="0"/>
              <w:rPr>
                <w:noProof/>
                <w:sz w:val="8"/>
                <w:szCs w:val="8"/>
              </w:rPr>
            </w:pPr>
          </w:p>
        </w:tc>
      </w:tr>
      <w:tr w:rsidR="001E41F3" w:rsidRPr="00AE1A3F" w14:paraId="5BFF5051" w14:textId="77777777" w:rsidTr="00547111">
        <w:tc>
          <w:tcPr>
            <w:tcW w:w="2694" w:type="dxa"/>
            <w:gridSpan w:val="2"/>
            <w:tcBorders>
              <w:left w:val="single" w:sz="4" w:space="0" w:color="auto"/>
              <w:bottom w:val="single" w:sz="4" w:space="0" w:color="auto"/>
            </w:tcBorders>
          </w:tcPr>
          <w:p w14:paraId="26F8618E" w14:textId="77777777" w:rsidR="001E41F3" w:rsidRPr="00AE1A3F" w:rsidRDefault="001E41F3">
            <w:pPr>
              <w:pStyle w:val="CRCoverPage"/>
              <w:tabs>
                <w:tab w:val="right" w:pos="2184"/>
              </w:tabs>
              <w:spacing w:after="0"/>
              <w:rPr>
                <w:b/>
                <w:i/>
                <w:noProof/>
              </w:rPr>
            </w:pPr>
            <w:r w:rsidRPr="00AE1A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3E978EB0" w:rsidR="001E41F3" w:rsidRPr="00AE1A3F" w:rsidRDefault="009F6357">
            <w:pPr>
              <w:pStyle w:val="CRCoverPage"/>
              <w:spacing w:after="0"/>
              <w:ind w:left="100"/>
              <w:rPr>
                <w:noProof/>
              </w:rPr>
            </w:pPr>
            <w:r w:rsidRPr="00AE1A3F">
              <w:rPr>
                <w:noProof/>
              </w:rPr>
              <w:t>SA Option 2 WP implementation will not be complete</w:t>
            </w:r>
          </w:p>
        </w:tc>
      </w:tr>
      <w:tr w:rsidR="001E41F3" w:rsidRPr="00AE1A3F" w14:paraId="03AE43C4" w14:textId="77777777" w:rsidTr="00547111">
        <w:tc>
          <w:tcPr>
            <w:tcW w:w="2694" w:type="dxa"/>
            <w:gridSpan w:val="2"/>
          </w:tcPr>
          <w:p w14:paraId="6CB91115" w14:textId="77777777" w:rsidR="001E41F3" w:rsidRPr="00AE1A3F" w:rsidRDefault="001E41F3">
            <w:pPr>
              <w:pStyle w:val="CRCoverPage"/>
              <w:spacing w:after="0"/>
              <w:rPr>
                <w:b/>
                <w:i/>
                <w:noProof/>
                <w:sz w:val="8"/>
                <w:szCs w:val="8"/>
              </w:rPr>
            </w:pPr>
          </w:p>
        </w:tc>
        <w:tc>
          <w:tcPr>
            <w:tcW w:w="6946" w:type="dxa"/>
            <w:gridSpan w:val="9"/>
          </w:tcPr>
          <w:p w14:paraId="12D154C8" w14:textId="77777777" w:rsidR="001E41F3" w:rsidRPr="00AE1A3F" w:rsidRDefault="001E41F3">
            <w:pPr>
              <w:pStyle w:val="CRCoverPage"/>
              <w:spacing w:after="0"/>
              <w:rPr>
                <w:noProof/>
                <w:sz w:val="8"/>
                <w:szCs w:val="8"/>
              </w:rPr>
            </w:pPr>
          </w:p>
        </w:tc>
      </w:tr>
      <w:tr w:rsidR="001E41F3" w:rsidRPr="00AE1A3F" w14:paraId="224ED164" w14:textId="77777777" w:rsidTr="00547111">
        <w:tc>
          <w:tcPr>
            <w:tcW w:w="2694" w:type="dxa"/>
            <w:gridSpan w:val="2"/>
            <w:tcBorders>
              <w:top w:val="single" w:sz="4" w:space="0" w:color="auto"/>
              <w:left w:val="single" w:sz="4" w:space="0" w:color="auto"/>
            </w:tcBorders>
          </w:tcPr>
          <w:p w14:paraId="4F6A7824" w14:textId="77777777" w:rsidR="001E41F3" w:rsidRPr="00AE1A3F" w:rsidRDefault="001E41F3">
            <w:pPr>
              <w:pStyle w:val="CRCoverPage"/>
              <w:tabs>
                <w:tab w:val="right" w:pos="2184"/>
              </w:tabs>
              <w:spacing w:after="0"/>
              <w:rPr>
                <w:b/>
                <w:i/>
                <w:noProof/>
              </w:rPr>
            </w:pPr>
            <w:r w:rsidRPr="00AE1A3F">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1EB00925" w:rsidR="001E41F3" w:rsidRPr="00AE1A3F" w:rsidRDefault="009F6357">
            <w:pPr>
              <w:pStyle w:val="CRCoverPage"/>
              <w:spacing w:after="0"/>
              <w:ind w:left="100"/>
              <w:rPr>
                <w:noProof/>
              </w:rPr>
            </w:pPr>
            <w:r w:rsidRPr="00AE1A3F">
              <w:rPr>
                <w:noProof/>
              </w:rPr>
              <w:t>6.1.1.6 (New)</w:t>
            </w:r>
          </w:p>
        </w:tc>
      </w:tr>
      <w:tr w:rsidR="001E41F3" w:rsidRPr="00AE1A3F" w14:paraId="1FD80409" w14:textId="77777777" w:rsidTr="00547111">
        <w:tc>
          <w:tcPr>
            <w:tcW w:w="2694" w:type="dxa"/>
            <w:gridSpan w:val="2"/>
            <w:tcBorders>
              <w:left w:val="single" w:sz="4" w:space="0" w:color="auto"/>
            </w:tcBorders>
          </w:tcPr>
          <w:p w14:paraId="44C3B322" w14:textId="77777777" w:rsidR="001E41F3" w:rsidRPr="00AE1A3F"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Pr="00AE1A3F" w:rsidRDefault="001E41F3">
            <w:pPr>
              <w:pStyle w:val="CRCoverPage"/>
              <w:spacing w:after="0"/>
              <w:rPr>
                <w:noProof/>
                <w:sz w:val="8"/>
                <w:szCs w:val="8"/>
              </w:rPr>
            </w:pPr>
          </w:p>
        </w:tc>
      </w:tr>
      <w:tr w:rsidR="001E41F3" w:rsidRPr="00AE1A3F" w14:paraId="0D2ADA33" w14:textId="77777777" w:rsidTr="00547111">
        <w:tc>
          <w:tcPr>
            <w:tcW w:w="2694" w:type="dxa"/>
            <w:gridSpan w:val="2"/>
            <w:tcBorders>
              <w:left w:val="single" w:sz="4" w:space="0" w:color="auto"/>
            </w:tcBorders>
          </w:tcPr>
          <w:p w14:paraId="3D1F980C" w14:textId="77777777" w:rsidR="001E41F3" w:rsidRPr="00AE1A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Pr="00AE1A3F" w:rsidRDefault="001E41F3">
            <w:pPr>
              <w:pStyle w:val="CRCoverPage"/>
              <w:spacing w:after="0"/>
              <w:jc w:val="center"/>
              <w:rPr>
                <w:b/>
                <w:caps/>
                <w:noProof/>
              </w:rPr>
            </w:pPr>
            <w:r w:rsidRPr="00AE1A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Pr="00AE1A3F" w:rsidRDefault="001E41F3">
            <w:pPr>
              <w:pStyle w:val="CRCoverPage"/>
              <w:spacing w:after="0"/>
              <w:jc w:val="center"/>
              <w:rPr>
                <w:b/>
                <w:caps/>
                <w:noProof/>
              </w:rPr>
            </w:pPr>
            <w:r w:rsidRPr="00AE1A3F">
              <w:rPr>
                <w:b/>
                <w:caps/>
                <w:noProof/>
              </w:rPr>
              <w:t>N</w:t>
            </w:r>
          </w:p>
        </w:tc>
        <w:tc>
          <w:tcPr>
            <w:tcW w:w="2977" w:type="dxa"/>
            <w:gridSpan w:val="4"/>
          </w:tcPr>
          <w:p w14:paraId="37826665" w14:textId="77777777" w:rsidR="001E41F3" w:rsidRPr="00AE1A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Pr="00AE1A3F" w:rsidRDefault="001E41F3">
            <w:pPr>
              <w:pStyle w:val="CRCoverPage"/>
              <w:spacing w:after="0"/>
              <w:ind w:left="99"/>
              <w:rPr>
                <w:noProof/>
              </w:rPr>
            </w:pPr>
          </w:p>
        </w:tc>
      </w:tr>
      <w:tr w:rsidR="001E41F3" w:rsidRPr="00AE1A3F" w14:paraId="00A925A3" w14:textId="77777777" w:rsidTr="00547111">
        <w:tc>
          <w:tcPr>
            <w:tcW w:w="2694" w:type="dxa"/>
            <w:gridSpan w:val="2"/>
            <w:tcBorders>
              <w:left w:val="single" w:sz="4" w:space="0" w:color="auto"/>
            </w:tcBorders>
          </w:tcPr>
          <w:p w14:paraId="40018309" w14:textId="77777777" w:rsidR="001E41F3" w:rsidRPr="00AE1A3F" w:rsidRDefault="001E41F3">
            <w:pPr>
              <w:pStyle w:val="CRCoverPage"/>
              <w:tabs>
                <w:tab w:val="right" w:pos="2184"/>
              </w:tabs>
              <w:spacing w:after="0"/>
              <w:rPr>
                <w:b/>
                <w:i/>
                <w:noProof/>
              </w:rPr>
            </w:pPr>
            <w:r w:rsidRPr="00AE1A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Pr="00AE1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77777777" w:rsidR="001E41F3" w:rsidRPr="00AE1A3F" w:rsidRDefault="001E41F3">
            <w:pPr>
              <w:pStyle w:val="CRCoverPage"/>
              <w:spacing w:after="0"/>
              <w:jc w:val="center"/>
              <w:rPr>
                <w:b/>
                <w:caps/>
                <w:noProof/>
              </w:rPr>
            </w:pPr>
          </w:p>
        </w:tc>
        <w:tc>
          <w:tcPr>
            <w:tcW w:w="2977" w:type="dxa"/>
            <w:gridSpan w:val="4"/>
          </w:tcPr>
          <w:p w14:paraId="621F92C3" w14:textId="77777777" w:rsidR="001E41F3" w:rsidRPr="00AE1A3F" w:rsidRDefault="001E41F3">
            <w:pPr>
              <w:pStyle w:val="CRCoverPage"/>
              <w:tabs>
                <w:tab w:val="right" w:pos="2893"/>
              </w:tabs>
              <w:spacing w:after="0"/>
              <w:rPr>
                <w:noProof/>
              </w:rPr>
            </w:pPr>
            <w:r w:rsidRPr="00AE1A3F">
              <w:rPr>
                <w:noProof/>
              </w:rPr>
              <w:t xml:space="preserve"> Other core specifications</w:t>
            </w:r>
            <w:r w:rsidRPr="00AE1A3F">
              <w:rPr>
                <w:noProof/>
              </w:rPr>
              <w:tab/>
            </w:r>
          </w:p>
        </w:tc>
        <w:tc>
          <w:tcPr>
            <w:tcW w:w="3401" w:type="dxa"/>
            <w:gridSpan w:val="3"/>
            <w:tcBorders>
              <w:right w:val="single" w:sz="4" w:space="0" w:color="auto"/>
            </w:tcBorders>
            <w:shd w:val="pct30" w:color="FFFF00" w:fill="auto"/>
          </w:tcPr>
          <w:p w14:paraId="704E2332" w14:textId="77777777" w:rsidR="001E41F3" w:rsidRPr="00AE1A3F" w:rsidRDefault="00145D43">
            <w:pPr>
              <w:pStyle w:val="CRCoverPage"/>
              <w:spacing w:after="0"/>
              <w:ind w:left="99"/>
              <w:rPr>
                <w:noProof/>
              </w:rPr>
            </w:pPr>
            <w:r w:rsidRPr="00AE1A3F">
              <w:rPr>
                <w:noProof/>
              </w:rPr>
              <w:t xml:space="preserve">TS/TR ... CR ... </w:t>
            </w:r>
          </w:p>
        </w:tc>
      </w:tr>
      <w:tr w:rsidR="001E41F3" w:rsidRPr="00AE1A3F" w14:paraId="151AEA04" w14:textId="77777777" w:rsidTr="00547111">
        <w:tc>
          <w:tcPr>
            <w:tcW w:w="2694" w:type="dxa"/>
            <w:gridSpan w:val="2"/>
            <w:tcBorders>
              <w:left w:val="single" w:sz="4" w:space="0" w:color="auto"/>
            </w:tcBorders>
          </w:tcPr>
          <w:p w14:paraId="7415840D" w14:textId="77777777" w:rsidR="001E41F3" w:rsidRPr="00AE1A3F" w:rsidRDefault="001E41F3">
            <w:pPr>
              <w:pStyle w:val="CRCoverPage"/>
              <w:spacing w:after="0"/>
              <w:rPr>
                <w:b/>
                <w:i/>
                <w:noProof/>
              </w:rPr>
            </w:pPr>
            <w:r w:rsidRPr="00AE1A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3711680" w:rsidR="001E41F3" w:rsidRPr="00AE1A3F" w:rsidRDefault="009F6357">
            <w:pPr>
              <w:pStyle w:val="CRCoverPage"/>
              <w:spacing w:after="0"/>
              <w:jc w:val="center"/>
              <w:rPr>
                <w:b/>
                <w:caps/>
                <w:noProof/>
              </w:rPr>
            </w:pPr>
            <w:r w:rsidRPr="00AE1A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77777777" w:rsidR="001E41F3" w:rsidRPr="00AE1A3F" w:rsidRDefault="001E41F3">
            <w:pPr>
              <w:pStyle w:val="CRCoverPage"/>
              <w:spacing w:after="0"/>
              <w:jc w:val="center"/>
              <w:rPr>
                <w:b/>
                <w:caps/>
                <w:noProof/>
              </w:rPr>
            </w:pPr>
          </w:p>
        </w:tc>
        <w:tc>
          <w:tcPr>
            <w:tcW w:w="2977" w:type="dxa"/>
            <w:gridSpan w:val="4"/>
          </w:tcPr>
          <w:p w14:paraId="7EC8034F" w14:textId="77777777" w:rsidR="001E41F3" w:rsidRPr="00AE1A3F" w:rsidRDefault="001E41F3">
            <w:pPr>
              <w:pStyle w:val="CRCoverPage"/>
              <w:spacing w:after="0"/>
              <w:rPr>
                <w:noProof/>
              </w:rPr>
            </w:pPr>
            <w:r w:rsidRPr="00AE1A3F">
              <w:rPr>
                <w:noProof/>
              </w:rPr>
              <w:t xml:space="preserve"> Test specifications</w:t>
            </w:r>
          </w:p>
        </w:tc>
        <w:tc>
          <w:tcPr>
            <w:tcW w:w="3401" w:type="dxa"/>
            <w:gridSpan w:val="3"/>
            <w:tcBorders>
              <w:right w:val="single" w:sz="4" w:space="0" w:color="auto"/>
            </w:tcBorders>
            <w:shd w:val="pct30" w:color="FFFF00" w:fill="auto"/>
          </w:tcPr>
          <w:p w14:paraId="5A33ED13" w14:textId="489D2CDE" w:rsidR="001E41F3" w:rsidRPr="00AE1A3F" w:rsidRDefault="009F6357">
            <w:pPr>
              <w:pStyle w:val="CRCoverPage"/>
              <w:spacing w:after="0"/>
              <w:ind w:left="99"/>
              <w:rPr>
                <w:noProof/>
              </w:rPr>
            </w:pPr>
            <w:r w:rsidRPr="00AE1A3F">
              <w:rPr>
                <w:noProof/>
              </w:rPr>
              <w:t xml:space="preserve">TS 38.523-2 CR </w:t>
            </w:r>
            <w:r w:rsidR="00851C00" w:rsidRPr="00AE1A3F">
              <w:rPr>
                <w:noProof/>
              </w:rPr>
              <w:t>0036</w:t>
            </w:r>
          </w:p>
        </w:tc>
      </w:tr>
      <w:tr w:rsidR="001E41F3" w:rsidRPr="00AE1A3F" w14:paraId="7F708C33" w14:textId="77777777" w:rsidTr="00547111">
        <w:tc>
          <w:tcPr>
            <w:tcW w:w="2694" w:type="dxa"/>
            <w:gridSpan w:val="2"/>
            <w:tcBorders>
              <w:left w:val="single" w:sz="4" w:space="0" w:color="auto"/>
            </w:tcBorders>
          </w:tcPr>
          <w:p w14:paraId="44905573" w14:textId="77777777" w:rsidR="001E41F3" w:rsidRPr="00AE1A3F" w:rsidRDefault="00145D43">
            <w:pPr>
              <w:pStyle w:val="CRCoverPage"/>
              <w:spacing w:after="0"/>
              <w:rPr>
                <w:b/>
                <w:i/>
                <w:noProof/>
              </w:rPr>
            </w:pPr>
            <w:r w:rsidRPr="00AE1A3F">
              <w:rPr>
                <w:b/>
                <w:i/>
                <w:noProof/>
              </w:rPr>
              <w:t xml:space="preserve">(show </w:t>
            </w:r>
            <w:r w:rsidR="00592D74" w:rsidRPr="00AE1A3F">
              <w:rPr>
                <w:b/>
                <w:i/>
                <w:noProof/>
              </w:rPr>
              <w:t xml:space="preserve">related </w:t>
            </w:r>
            <w:r w:rsidRPr="00AE1A3F">
              <w:rPr>
                <w:b/>
                <w:i/>
                <w:noProof/>
              </w:rPr>
              <w:t>CR</w:t>
            </w:r>
            <w:r w:rsidR="00592D74" w:rsidRPr="00AE1A3F">
              <w:rPr>
                <w:b/>
                <w:i/>
                <w:noProof/>
              </w:rPr>
              <w:t>s</w:t>
            </w:r>
            <w:r w:rsidRPr="00AE1A3F">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Pr="00AE1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77777777" w:rsidR="001E41F3" w:rsidRPr="00AE1A3F" w:rsidRDefault="001E41F3">
            <w:pPr>
              <w:pStyle w:val="CRCoverPage"/>
              <w:spacing w:after="0"/>
              <w:jc w:val="center"/>
              <w:rPr>
                <w:b/>
                <w:caps/>
                <w:noProof/>
              </w:rPr>
            </w:pPr>
          </w:p>
        </w:tc>
        <w:tc>
          <w:tcPr>
            <w:tcW w:w="2977" w:type="dxa"/>
            <w:gridSpan w:val="4"/>
          </w:tcPr>
          <w:p w14:paraId="3FC1F7E4" w14:textId="77777777" w:rsidR="001E41F3" w:rsidRPr="00AE1A3F" w:rsidRDefault="001E41F3">
            <w:pPr>
              <w:pStyle w:val="CRCoverPage"/>
              <w:spacing w:after="0"/>
              <w:rPr>
                <w:noProof/>
              </w:rPr>
            </w:pPr>
            <w:r w:rsidRPr="00AE1A3F">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Pr="00AE1A3F" w:rsidRDefault="00145D43">
            <w:pPr>
              <w:pStyle w:val="CRCoverPage"/>
              <w:spacing w:after="0"/>
              <w:ind w:left="99"/>
              <w:rPr>
                <w:noProof/>
              </w:rPr>
            </w:pPr>
            <w:r w:rsidRPr="00AE1A3F">
              <w:rPr>
                <w:noProof/>
              </w:rPr>
              <w:t>TS</w:t>
            </w:r>
            <w:r w:rsidR="000A6394" w:rsidRPr="00AE1A3F">
              <w:rPr>
                <w:noProof/>
              </w:rPr>
              <w:t xml:space="preserve">/TR ... CR ... </w:t>
            </w:r>
          </w:p>
        </w:tc>
      </w:tr>
      <w:tr w:rsidR="001E41F3" w:rsidRPr="00AE1A3F" w14:paraId="59B55084" w14:textId="77777777" w:rsidTr="00547111">
        <w:tc>
          <w:tcPr>
            <w:tcW w:w="2694" w:type="dxa"/>
            <w:gridSpan w:val="2"/>
            <w:tcBorders>
              <w:left w:val="single" w:sz="4" w:space="0" w:color="auto"/>
            </w:tcBorders>
          </w:tcPr>
          <w:p w14:paraId="1BBF6AEE" w14:textId="77777777" w:rsidR="001E41F3" w:rsidRPr="00AE1A3F"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Pr="00AE1A3F" w:rsidRDefault="001E41F3">
            <w:pPr>
              <w:pStyle w:val="CRCoverPage"/>
              <w:spacing w:after="0"/>
              <w:rPr>
                <w:noProof/>
              </w:rPr>
            </w:pPr>
          </w:p>
        </w:tc>
      </w:tr>
      <w:tr w:rsidR="001E41F3" w:rsidRPr="00AE1A3F" w14:paraId="5E0B685A" w14:textId="77777777" w:rsidTr="00547111">
        <w:tc>
          <w:tcPr>
            <w:tcW w:w="2694" w:type="dxa"/>
            <w:gridSpan w:val="2"/>
            <w:tcBorders>
              <w:left w:val="single" w:sz="4" w:space="0" w:color="auto"/>
              <w:bottom w:val="single" w:sz="4" w:space="0" w:color="auto"/>
            </w:tcBorders>
          </w:tcPr>
          <w:p w14:paraId="1BDEAC40" w14:textId="77777777" w:rsidR="001E41F3" w:rsidRPr="00AE1A3F" w:rsidRDefault="001E41F3">
            <w:pPr>
              <w:pStyle w:val="CRCoverPage"/>
              <w:tabs>
                <w:tab w:val="right" w:pos="2184"/>
              </w:tabs>
              <w:spacing w:after="0"/>
              <w:rPr>
                <w:b/>
                <w:i/>
                <w:noProof/>
              </w:rPr>
            </w:pPr>
            <w:r w:rsidRPr="00AE1A3F">
              <w:rPr>
                <w:b/>
                <w:i/>
                <w:noProof/>
              </w:rPr>
              <w:t>Other comments:</w:t>
            </w:r>
          </w:p>
        </w:tc>
        <w:tc>
          <w:tcPr>
            <w:tcW w:w="6946" w:type="dxa"/>
            <w:gridSpan w:val="9"/>
            <w:tcBorders>
              <w:bottom w:val="single" w:sz="4" w:space="0" w:color="auto"/>
              <w:right w:val="single" w:sz="4" w:space="0" w:color="auto"/>
            </w:tcBorders>
            <w:shd w:val="pct30" w:color="FFFF00" w:fill="auto"/>
          </w:tcPr>
          <w:p w14:paraId="6875AD6F" w14:textId="77777777" w:rsidR="001E41F3" w:rsidRPr="00AE1A3F" w:rsidRDefault="009F6357">
            <w:pPr>
              <w:pStyle w:val="CRCoverPage"/>
              <w:spacing w:after="0"/>
              <w:ind w:left="100"/>
              <w:rPr>
                <w:noProof/>
              </w:rPr>
            </w:pPr>
            <w:r w:rsidRPr="00AE1A3F">
              <w:rPr>
                <w:noProof/>
              </w:rPr>
              <w:t>TTCN Impact</w:t>
            </w:r>
          </w:p>
          <w:p w14:paraId="530EBBB7" w14:textId="77777777" w:rsidR="00CD5B2F" w:rsidRPr="00AE1A3F" w:rsidRDefault="00CD5B2F">
            <w:pPr>
              <w:pStyle w:val="CRCoverPage"/>
              <w:spacing w:after="0"/>
              <w:ind w:left="100"/>
              <w:rPr>
                <w:noProof/>
              </w:rPr>
            </w:pPr>
          </w:p>
          <w:p w14:paraId="4882D3FD" w14:textId="331552C0" w:rsidR="00CD5B2F" w:rsidRPr="00AE1A3F" w:rsidRDefault="00CD5B2F">
            <w:pPr>
              <w:pStyle w:val="CRCoverPage"/>
              <w:spacing w:after="0"/>
              <w:ind w:left="100"/>
              <w:rPr>
                <w:noProof/>
              </w:rPr>
            </w:pPr>
            <w:r w:rsidRPr="00AE1A3F">
              <w:rPr>
                <w:noProof/>
              </w:rPr>
              <w:t xml:space="preserve">R5-190254 </w:t>
            </w:r>
            <w:r w:rsidRPr="00AE1A3F">
              <w:rPr>
                <w:noProof/>
              </w:rPr>
              <w:sym w:font="Wingdings" w:char="F0E0"/>
            </w:r>
            <w:r w:rsidRPr="00AE1A3F">
              <w:rPr>
                <w:noProof/>
              </w:rPr>
              <w:t xml:space="preserve"> R5-190671</w:t>
            </w:r>
          </w:p>
        </w:tc>
      </w:tr>
    </w:tbl>
    <w:p w14:paraId="76AF1D8F" w14:textId="77777777" w:rsidR="001E41F3" w:rsidRPr="00AE1A3F" w:rsidRDefault="001E41F3">
      <w:pPr>
        <w:pStyle w:val="CRCoverPage"/>
        <w:spacing w:after="0"/>
        <w:rPr>
          <w:noProof/>
          <w:sz w:val="8"/>
          <w:szCs w:val="8"/>
        </w:rPr>
      </w:pPr>
    </w:p>
    <w:p w14:paraId="013BDE06" w14:textId="77777777" w:rsidR="001E41F3" w:rsidRPr="00AE1A3F" w:rsidRDefault="001E41F3">
      <w:pPr>
        <w:rPr>
          <w:noProof/>
        </w:rPr>
      </w:pPr>
    </w:p>
    <w:p w14:paraId="5DD26960" w14:textId="77777777" w:rsidR="009F6357" w:rsidRPr="00AE1A3F" w:rsidRDefault="009F6357">
      <w:pPr>
        <w:rPr>
          <w:noProof/>
        </w:rPr>
      </w:pPr>
    </w:p>
    <w:p w14:paraId="587A91F8" w14:textId="77777777" w:rsidR="009F6357" w:rsidRPr="00AE1A3F" w:rsidRDefault="009F6357">
      <w:pPr>
        <w:rPr>
          <w:noProof/>
        </w:rPr>
      </w:pPr>
    </w:p>
    <w:p w14:paraId="540B9B8C" w14:textId="77777777" w:rsidR="009C1D2E" w:rsidRPr="00AE1A3F" w:rsidRDefault="009C1D2E">
      <w:pPr>
        <w:rPr>
          <w:b/>
          <w:noProof/>
          <w:sz w:val="28"/>
          <w:szCs w:val="28"/>
        </w:rPr>
      </w:pPr>
    </w:p>
    <w:p w14:paraId="30C88C71" w14:textId="77777777" w:rsidR="009C1D2E" w:rsidRPr="00AE1A3F" w:rsidRDefault="009C1D2E">
      <w:pPr>
        <w:rPr>
          <w:b/>
          <w:noProof/>
          <w:sz w:val="28"/>
          <w:szCs w:val="28"/>
        </w:rPr>
      </w:pPr>
    </w:p>
    <w:p w14:paraId="2D8EBE06" w14:textId="77777777" w:rsidR="009C1D2E" w:rsidRPr="00AE1A3F" w:rsidRDefault="009C1D2E">
      <w:pPr>
        <w:rPr>
          <w:b/>
          <w:noProof/>
          <w:sz w:val="28"/>
          <w:szCs w:val="28"/>
        </w:rPr>
      </w:pPr>
    </w:p>
    <w:p w14:paraId="61C04CAE" w14:textId="77777777" w:rsidR="009C1D2E" w:rsidRPr="00AE1A3F" w:rsidRDefault="009C1D2E">
      <w:pPr>
        <w:rPr>
          <w:b/>
          <w:noProof/>
          <w:sz w:val="28"/>
          <w:szCs w:val="28"/>
        </w:rPr>
      </w:pPr>
    </w:p>
    <w:p w14:paraId="2B280D04" w14:textId="77777777" w:rsidR="009C1D2E" w:rsidRPr="00AE1A3F" w:rsidRDefault="009C1D2E">
      <w:pPr>
        <w:rPr>
          <w:b/>
          <w:noProof/>
          <w:sz w:val="28"/>
          <w:szCs w:val="28"/>
        </w:rPr>
      </w:pPr>
    </w:p>
    <w:p w14:paraId="0F2D3A72" w14:textId="294A86F4" w:rsidR="009F6357" w:rsidRPr="00AE1A3F" w:rsidRDefault="009F6357">
      <w:pPr>
        <w:rPr>
          <w:ins w:id="2" w:author="Ankit Banaudha" w:date="2019-01-11T16:22:00Z"/>
          <w:b/>
          <w:noProof/>
          <w:sz w:val="28"/>
          <w:szCs w:val="28"/>
        </w:rPr>
      </w:pPr>
      <w:ins w:id="3" w:author="Ankit Banaudha" w:date="2018-08-10T21:37:00Z">
        <w:r w:rsidRPr="00AE1A3F">
          <w:rPr>
            <w:b/>
            <w:noProof/>
            <w:sz w:val="28"/>
            <w:szCs w:val="28"/>
          </w:rPr>
          <w:t xml:space="preserve">&lt;Start of </w:t>
        </w:r>
      </w:ins>
      <w:ins w:id="4" w:author="Ankit Banaudha" w:date="2019-01-11T16:22:00Z">
        <w:r w:rsidRPr="00AE1A3F">
          <w:rPr>
            <w:b/>
            <w:noProof/>
            <w:sz w:val="28"/>
            <w:szCs w:val="28"/>
          </w:rPr>
          <w:t>new</w:t>
        </w:r>
      </w:ins>
      <w:ins w:id="5" w:author="Ankit Banaudha" w:date="2018-08-10T21:37:00Z">
        <w:r w:rsidRPr="00AE1A3F">
          <w:rPr>
            <w:b/>
            <w:noProof/>
            <w:sz w:val="28"/>
            <w:szCs w:val="28"/>
          </w:rPr>
          <w:t xml:space="preserve"> section&gt;</w:t>
        </w:r>
      </w:ins>
    </w:p>
    <w:p w14:paraId="01A9AFFA" w14:textId="77777777" w:rsidR="009F6357" w:rsidRPr="00AE1A3F" w:rsidRDefault="009F6357" w:rsidP="009F6357">
      <w:pPr>
        <w:pStyle w:val="Heading4"/>
        <w:rPr>
          <w:ins w:id="6" w:author="Ankit Banaudha" w:date="2019-01-11T16:27:00Z"/>
        </w:rPr>
      </w:pPr>
      <w:ins w:id="7" w:author="Ankit Banaudha" w:date="2019-01-11T16:27:00Z">
        <w:r w:rsidRPr="00AE1A3F">
          <w:t>6.1.1.6</w:t>
        </w:r>
        <w:r w:rsidRPr="00AE1A3F">
          <w:tab/>
          <w:t xml:space="preserve">PLMN selection / Periodic reselection / </w:t>
        </w:r>
        <w:proofErr w:type="spellStart"/>
        <w:r w:rsidRPr="00AE1A3F">
          <w:t>MinimumPeriodicSearchTimer</w:t>
        </w:r>
        <w:proofErr w:type="spellEnd"/>
      </w:ins>
    </w:p>
    <w:p w14:paraId="65D0A9E3" w14:textId="77777777" w:rsidR="009F6357" w:rsidRPr="00AE1A3F" w:rsidRDefault="009F6357" w:rsidP="009F6357">
      <w:pPr>
        <w:pStyle w:val="H6"/>
        <w:outlineLvl w:val="0"/>
        <w:rPr>
          <w:ins w:id="8" w:author="Ankit Banaudha" w:date="2019-01-11T16:27:00Z"/>
        </w:rPr>
      </w:pPr>
      <w:ins w:id="9" w:author="Ankit Banaudha" w:date="2019-01-11T16:27:00Z">
        <w:r w:rsidRPr="00AE1A3F">
          <w:t>6.1.1.6.1</w:t>
        </w:r>
        <w:r w:rsidRPr="00AE1A3F">
          <w:tab/>
          <w:t>Test Purpose (TP)</w:t>
        </w:r>
      </w:ins>
    </w:p>
    <w:p w14:paraId="11125FC8" w14:textId="77777777" w:rsidR="009F6357" w:rsidRPr="00AE1A3F" w:rsidRDefault="009F6357" w:rsidP="009F6357">
      <w:pPr>
        <w:pStyle w:val="H6"/>
        <w:rPr>
          <w:ins w:id="10" w:author="Ankit Banaudha" w:date="2019-01-11T16:27:00Z"/>
        </w:rPr>
      </w:pPr>
      <w:ins w:id="11" w:author="Ankit Banaudha" w:date="2019-01-11T16:27:00Z">
        <w:r w:rsidRPr="00AE1A3F">
          <w:t>(1)</w:t>
        </w:r>
      </w:ins>
    </w:p>
    <w:p w14:paraId="08F13355" w14:textId="0F58A3E5" w:rsidR="009F6357" w:rsidRPr="00AE1A3F" w:rsidRDefault="009F6357" w:rsidP="009F6357">
      <w:pPr>
        <w:pStyle w:val="PL"/>
        <w:rPr>
          <w:ins w:id="12" w:author="Ankit Banaudha" w:date="2019-01-11T16:27:00Z"/>
          <w:bCs/>
          <w:noProof w:val="0"/>
        </w:rPr>
      </w:pPr>
      <w:ins w:id="13" w:author="Ankit Banaudha" w:date="2019-01-11T16:27:00Z">
        <w:r w:rsidRPr="004327D3">
          <w:rPr>
            <w:b/>
            <w:bCs/>
            <w:i/>
            <w:noProof w:val="0"/>
          </w:rPr>
          <w:t>with</w:t>
        </w:r>
        <w:r w:rsidRPr="00AE1A3F">
          <w:rPr>
            <w:bCs/>
            <w:noProof w:val="0"/>
          </w:rPr>
          <w:t xml:space="preserve"> </w:t>
        </w:r>
        <w:proofErr w:type="gramStart"/>
        <w:r w:rsidRPr="00AE1A3F">
          <w:rPr>
            <w:bCs/>
            <w:noProof w:val="0"/>
          </w:rPr>
          <w:t>{ UE</w:t>
        </w:r>
        <w:proofErr w:type="gramEnd"/>
        <w:r w:rsidRPr="00AE1A3F">
          <w:rPr>
            <w:bCs/>
            <w:noProof w:val="0"/>
          </w:rPr>
          <w:t xml:space="preserve"> configured with </w:t>
        </w:r>
      </w:ins>
      <w:ins w:id="14" w:author="Ankit Banaudha" w:date="2019-01-22T07:10:00Z">
        <w:r w:rsidR="00E3385B" w:rsidRPr="00AE1A3F">
          <w:rPr>
            <w:bCs/>
            <w:noProof w:val="0"/>
          </w:rPr>
          <w:t>“</w:t>
        </w:r>
      </w:ins>
      <w:proofErr w:type="spellStart"/>
      <w:ins w:id="15" w:author="Ankit Banaudha" w:date="2019-01-11T16:27:00Z">
        <w:r w:rsidRPr="00AE1A3F">
          <w:rPr>
            <w:bCs/>
            <w:noProof w:val="0"/>
          </w:rPr>
          <w:t>MinimumPeriodicSearchTimer</w:t>
        </w:r>
      </w:ins>
      <w:proofErr w:type="spellEnd"/>
      <w:ins w:id="16" w:author="Ankit Banaudha" w:date="2019-01-22T07:10:00Z">
        <w:r w:rsidR="00E3385B" w:rsidRPr="00AE1A3F">
          <w:rPr>
            <w:bCs/>
            <w:noProof w:val="0"/>
          </w:rPr>
          <w:t>”</w:t>
        </w:r>
      </w:ins>
      <w:ins w:id="17" w:author="Ankit Banaudha" w:date="2019-01-11T16:27:00Z">
        <w:r w:rsidRPr="00AE1A3F">
          <w:rPr>
            <w:bCs/>
            <w:noProof w:val="0"/>
          </w:rPr>
          <w:t xml:space="preserve"> }</w:t>
        </w:r>
      </w:ins>
    </w:p>
    <w:p w14:paraId="284AF5C8" w14:textId="77777777" w:rsidR="009F6357" w:rsidRPr="00AE1A3F" w:rsidRDefault="009F6357" w:rsidP="009F6357">
      <w:pPr>
        <w:pStyle w:val="PL"/>
        <w:rPr>
          <w:ins w:id="18" w:author="Ankit Banaudha" w:date="2019-01-11T16:27:00Z"/>
          <w:bCs/>
          <w:noProof w:val="0"/>
        </w:rPr>
      </w:pPr>
      <w:ins w:id="19" w:author="Ankit Banaudha" w:date="2019-01-11T16:27:00Z">
        <w:r w:rsidRPr="004327D3">
          <w:rPr>
            <w:b/>
            <w:bCs/>
            <w:i/>
            <w:noProof w:val="0"/>
          </w:rPr>
          <w:t>ensure that</w:t>
        </w:r>
        <w:r w:rsidRPr="00AE1A3F">
          <w:rPr>
            <w:bCs/>
            <w:noProof w:val="0"/>
          </w:rPr>
          <w:t xml:space="preserve"> {</w:t>
        </w:r>
      </w:ins>
    </w:p>
    <w:p w14:paraId="5EC3D272" w14:textId="77777777" w:rsidR="009F6357" w:rsidRPr="00AE1A3F" w:rsidRDefault="009F6357" w:rsidP="009F6357">
      <w:pPr>
        <w:pStyle w:val="PL"/>
        <w:rPr>
          <w:ins w:id="20" w:author="Ankit Banaudha" w:date="2019-01-11T16:27:00Z"/>
          <w:bCs/>
          <w:noProof w:val="0"/>
        </w:rPr>
      </w:pPr>
      <w:ins w:id="21" w:author="Ankit Banaudha" w:date="2019-01-11T16:27:00Z">
        <w:r w:rsidRPr="00AE1A3F">
          <w:rPr>
            <w:bCs/>
            <w:noProof w:val="0"/>
          </w:rPr>
          <w:t xml:space="preserve">  </w:t>
        </w:r>
        <w:r w:rsidRPr="004327D3">
          <w:rPr>
            <w:b/>
            <w:bCs/>
            <w:i/>
            <w:noProof w:val="0"/>
          </w:rPr>
          <w:t>when</w:t>
        </w:r>
        <w:r w:rsidRPr="00AE1A3F">
          <w:rPr>
            <w:bCs/>
            <w:noProof w:val="0"/>
          </w:rPr>
          <w:t xml:space="preserve"> </w:t>
        </w:r>
        <w:proofErr w:type="gramStart"/>
        <w:r w:rsidRPr="00AE1A3F">
          <w:rPr>
            <w:bCs/>
            <w:noProof w:val="0"/>
          </w:rPr>
          <w:t>{ UE</w:t>
        </w:r>
        <w:proofErr w:type="gramEnd"/>
        <w:r w:rsidRPr="00AE1A3F">
          <w:rPr>
            <w:bCs/>
            <w:noProof w:val="0"/>
          </w:rPr>
          <w:t xml:space="preserve"> camps on an NG-RAN VPLMN cell upon switch on and cells of a higher priority NG-RAN PLMN available }</w:t>
        </w:r>
        <w:bookmarkStart w:id="22" w:name="_GoBack"/>
        <w:bookmarkEnd w:id="22"/>
      </w:ins>
    </w:p>
    <w:p w14:paraId="196D429F" w14:textId="77777777" w:rsidR="009F6357" w:rsidRPr="00AE1A3F" w:rsidRDefault="009F6357" w:rsidP="009F6357">
      <w:pPr>
        <w:pStyle w:val="PL"/>
        <w:rPr>
          <w:ins w:id="23" w:author="Ankit Banaudha" w:date="2019-01-11T16:27:00Z"/>
          <w:bCs/>
          <w:noProof w:val="0"/>
        </w:rPr>
      </w:pPr>
      <w:ins w:id="24" w:author="Ankit Banaudha" w:date="2019-01-11T16:27:00Z">
        <w:r w:rsidRPr="00AE1A3F">
          <w:rPr>
            <w:bCs/>
            <w:noProof w:val="0"/>
          </w:rPr>
          <w:t xml:space="preserve">    </w:t>
        </w:r>
        <w:r w:rsidRPr="004327D3">
          <w:rPr>
            <w:b/>
            <w:bCs/>
            <w:i/>
            <w:noProof w:val="0"/>
          </w:rPr>
          <w:t>then</w:t>
        </w:r>
        <w:r w:rsidRPr="00AE1A3F">
          <w:rPr>
            <w:bCs/>
            <w:noProof w:val="0"/>
          </w:rPr>
          <w:t xml:space="preserve"> </w:t>
        </w:r>
        <w:proofErr w:type="gramStart"/>
        <w:r w:rsidRPr="00AE1A3F">
          <w:rPr>
            <w:bCs/>
            <w:noProof w:val="0"/>
          </w:rPr>
          <w:t>{ the</w:t>
        </w:r>
        <w:proofErr w:type="gramEnd"/>
        <w:r w:rsidRPr="00AE1A3F">
          <w:rPr>
            <w:bCs/>
            <w:noProof w:val="0"/>
          </w:rPr>
          <w:t xml:space="preserve"> MS shall make the first attempt to access the HPLMN or an EHPLMN or higher priority PLMN after a period of at least 2 minutes }</w:t>
        </w:r>
      </w:ins>
    </w:p>
    <w:p w14:paraId="0FA1941F" w14:textId="7E787597" w:rsidR="009F6357" w:rsidRPr="00AE1A3F" w:rsidRDefault="009F6357" w:rsidP="009F6357">
      <w:pPr>
        <w:pStyle w:val="PL"/>
        <w:rPr>
          <w:ins w:id="25" w:author="Ankit Banaudha" w:date="2019-01-22T07:08:00Z"/>
          <w:bCs/>
          <w:noProof w:val="0"/>
        </w:rPr>
      </w:pPr>
      <w:ins w:id="26" w:author="Ankit Banaudha" w:date="2019-01-11T16:27:00Z">
        <w:r w:rsidRPr="00AE1A3F">
          <w:rPr>
            <w:bCs/>
            <w:noProof w:val="0"/>
          </w:rPr>
          <w:t xml:space="preserve">            }</w:t>
        </w:r>
      </w:ins>
    </w:p>
    <w:p w14:paraId="6E4430E4" w14:textId="77777777" w:rsidR="002148AC" w:rsidRPr="00AE1A3F" w:rsidRDefault="002148AC" w:rsidP="009F6357">
      <w:pPr>
        <w:pStyle w:val="PL"/>
        <w:rPr>
          <w:ins w:id="27" w:author="Ankit Banaudha" w:date="2019-01-11T16:27:00Z"/>
          <w:bCs/>
          <w:noProof w:val="0"/>
        </w:rPr>
      </w:pPr>
    </w:p>
    <w:p w14:paraId="44BC323E" w14:textId="77777777" w:rsidR="009F6357" w:rsidRPr="00AE1A3F" w:rsidRDefault="009F6357" w:rsidP="009F6357">
      <w:pPr>
        <w:pStyle w:val="H6"/>
        <w:rPr>
          <w:ins w:id="28" w:author="Ankit Banaudha" w:date="2019-01-11T16:27:00Z"/>
        </w:rPr>
      </w:pPr>
      <w:ins w:id="29" w:author="Ankit Banaudha" w:date="2019-01-11T16:27:00Z">
        <w:r w:rsidRPr="00AE1A3F">
          <w:t>(2)</w:t>
        </w:r>
      </w:ins>
    </w:p>
    <w:p w14:paraId="02E04B38" w14:textId="143206D9" w:rsidR="009F6357" w:rsidRPr="00AE1A3F" w:rsidRDefault="009F6357" w:rsidP="009F6357">
      <w:pPr>
        <w:pStyle w:val="PL"/>
        <w:rPr>
          <w:ins w:id="30" w:author="Ankit Banaudha" w:date="2019-01-11T16:27:00Z"/>
          <w:bCs/>
          <w:noProof w:val="0"/>
        </w:rPr>
      </w:pPr>
      <w:ins w:id="31" w:author="Ankit Banaudha" w:date="2019-01-11T16:27:00Z">
        <w:r w:rsidRPr="004327D3">
          <w:rPr>
            <w:b/>
            <w:bCs/>
            <w:i/>
            <w:noProof w:val="0"/>
          </w:rPr>
          <w:t>with</w:t>
        </w:r>
        <w:r w:rsidRPr="00AE1A3F">
          <w:rPr>
            <w:bCs/>
            <w:noProof w:val="0"/>
          </w:rPr>
          <w:t xml:space="preserve"> </w:t>
        </w:r>
        <w:proofErr w:type="gramStart"/>
        <w:r w:rsidRPr="00AE1A3F">
          <w:rPr>
            <w:bCs/>
            <w:noProof w:val="0"/>
          </w:rPr>
          <w:t>{ UE</w:t>
        </w:r>
        <w:proofErr w:type="gramEnd"/>
        <w:r w:rsidRPr="00AE1A3F">
          <w:rPr>
            <w:bCs/>
            <w:noProof w:val="0"/>
          </w:rPr>
          <w:t xml:space="preserve"> configured with “</w:t>
        </w:r>
        <w:proofErr w:type="spellStart"/>
        <w:r w:rsidRPr="00AE1A3F">
          <w:rPr>
            <w:bCs/>
            <w:noProof w:val="0"/>
          </w:rPr>
          <w:t>MinimumPeriodicSearchTimer</w:t>
        </w:r>
      </w:ins>
      <w:proofErr w:type="spellEnd"/>
      <w:ins w:id="32" w:author="Ankit Banaudha" w:date="2019-01-22T07:10:00Z">
        <w:r w:rsidR="00E3385B" w:rsidRPr="00AE1A3F">
          <w:rPr>
            <w:bCs/>
            <w:noProof w:val="0"/>
          </w:rPr>
          <w:t>”</w:t>
        </w:r>
      </w:ins>
      <w:ins w:id="33" w:author="Ankit Banaudha" w:date="2019-01-11T16:27:00Z">
        <w:r w:rsidRPr="00AE1A3F">
          <w:rPr>
            <w:bCs/>
            <w:noProof w:val="0"/>
          </w:rPr>
          <w:t>, having made first attempt to higher priority PLMN and camped on an NG-RAN VPLMN cell and cells of a higher priority NG-RAN PLMN available }</w:t>
        </w:r>
      </w:ins>
    </w:p>
    <w:p w14:paraId="71B25CE3" w14:textId="77777777" w:rsidR="009F6357" w:rsidRPr="00AE1A3F" w:rsidRDefault="009F6357" w:rsidP="009F6357">
      <w:pPr>
        <w:pStyle w:val="PL"/>
        <w:rPr>
          <w:ins w:id="34" w:author="Ankit Banaudha" w:date="2019-01-11T16:27:00Z"/>
          <w:bCs/>
          <w:noProof w:val="0"/>
        </w:rPr>
      </w:pPr>
      <w:ins w:id="35" w:author="Ankit Banaudha" w:date="2019-01-11T16:27:00Z">
        <w:r w:rsidRPr="004327D3">
          <w:rPr>
            <w:b/>
            <w:bCs/>
            <w:i/>
            <w:noProof w:val="0"/>
          </w:rPr>
          <w:t>ensure that</w:t>
        </w:r>
        <w:r w:rsidRPr="00AE1A3F">
          <w:rPr>
            <w:bCs/>
            <w:noProof w:val="0"/>
          </w:rPr>
          <w:t xml:space="preserve"> {</w:t>
        </w:r>
      </w:ins>
    </w:p>
    <w:p w14:paraId="62A25D7C" w14:textId="0770AA2D" w:rsidR="009F6357" w:rsidRPr="00AE1A3F" w:rsidRDefault="009F6357" w:rsidP="009F6357">
      <w:pPr>
        <w:pStyle w:val="PL"/>
        <w:rPr>
          <w:ins w:id="36" w:author="Ankit Banaudha" w:date="2019-01-11T16:27:00Z"/>
          <w:bCs/>
          <w:noProof w:val="0"/>
        </w:rPr>
      </w:pPr>
      <w:ins w:id="37" w:author="Ankit Banaudha" w:date="2019-01-11T16:27:00Z">
        <w:r w:rsidRPr="00AE1A3F">
          <w:rPr>
            <w:bCs/>
            <w:noProof w:val="0"/>
          </w:rPr>
          <w:t xml:space="preserve">  </w:t>
        </w:r>
        <w:r w:rsidRPr="004327D3">
          <w:rPr>
            <w:b/>
            <w:bCs/>
            <w:i/>
            <w:noProof w:val="0"/>
          </w:rPr>
          <w:t>when</w:t>
        </w:r>
        <w:r w:rsidRPr="00AE1A3F">
          <w:rPr>
            <w:bCs/>
            <w:noProof w:val="0"/>
          </w:rPr>
          <w:t xml:space="preserve"> </w:t>
        </w:r>
        <w:proofErr w:type="gramStart"/>
        <w:r w:rsidRPr="00AE1A3F">
          <w:rPr>
            <w:bCs/>
            <w:noProof w:val="0"/>
          </w:rPr>
          <w:t>{ the</w:t>
        </w:r>
        <w:proofErr w:type="gramEnd"/>
        <w:r w:rsidRPr="00AE1A3F">
          <w:rPr>
            <w:bCs/>
            <w:noProof w:val="0"/>
          </w:rPr>
          <w:t xml:space="preserve"> higher priority PLMN search timer T stored in the USIM  or the default value for T is less than the </w:t>
        </w:r>
      </w:ins>
      <w:ins w:id="38" w:author="Ankit Banaudha" w:date="2019-01-22T07:11:00Z">
        <w:r w:rsidR="00E3385B" w:rsidRPr="00AE1A3F">
          <w:rPr>
            <w:bCs/>
            <w:noProof w:val="0"/>
          </w:rPr>
          <w:t>“</w:t>
        </w:r>
      </w:ins>
      <w:proofErr w:type="spellStart"/>
      <w:ins w:id="39" w:author="Ankit Banaudha" w:date="2019-01-11T16:27:00Z">
        <w:r w:rsidRPr="000C30C4">
          <w:rPr>
            <w:bCs/>
            <w:noProof w:val="0"/>
          </w:rPr>
          <w:t>MinimumPeriodicSearchTimer</w:t>
        </w:r>
      </w:ins>
      <w:proofErr w:type="spellEnd"/>
      <w:ins w:id="40" w:author="Ankit Banaudha" w:date="2019-01-22T07:11:00Z">
        <w:r w:rsidR="00E3385B" w:rsidRPr="004327D3">
          <w:rPr>
            <w:bCs/>
            <w:noProof w:val="0"/>
          </w:rPr>
          <w:t>”</w:t>
        </w:r>
      </w:ins>
      <w:ins w:id="41" w:author="Ankit Banaudha" w:date="2019-01-11T16:27:00Z">
        <w:r w:rsidRPr="00AE1A3F">
          <w:rPr>
            <w:bCs/>
            <w:noProof w:val="0"/>
          </w:rPr>
          <w:t xml:space="preserve"> }</w:t>
        </w:r>
      </w:ins>
    </w:p>
    <w:p w14:paraId="09E959E8" w14:textId="7C5FEF6A" w:rsidR="009F6357" w:rsidRPr="00AE1A3F" w:rsidRDefault="009F6357" w:rsidP="009F6357">
      <w:pPr>
        <w:pStyle w:val="PL"/>
        <w:rPr>
          <w:ins w:id="42" w:author="Ankit Banaudha" w:date="2019-01-11T16:27:00Z"/>
          <w:bCs/>
          <w:noProof w:val="0"/>
        </w:rPr>
      </w:pPr>
      <w:ins w:id="43" w:author="Ankit Banaudha" w:date="2019-01-11T16:27:00Z">
        <w:r w:rsidRPr="00AE1A3F">
          <w:rPr>
            <w:bCs/>
            <w:noProof w:val="0"/>
          </w:rPr>
          <w:t xml:space="preserve">    </w:t>
        </w:r>
        <w:r w:rsidRPr="004327D3">
          <w:rPr>
            <w:b/>
            <w:bCs/>
            <w:i/>
            <w:noProof w:val="0"/>
          </w:rPr>
          <w:t>then</w:t>
        </w:r>
        <w:r w:rsidRPr="00AE1A3F">
          <w:rPr>
            <w:bCs/>
            <w:noProof w:val="0"/>
          </w:rPr>
          <w:t xml:space="preserve"> </w:t>
        </w:r>
        <w:proofErr w:type="gramStart"/>
        <w:r w:rsidRPr="00AE1A3F">
          <w:rPr>
            <w:bCs/>
            <w:noProof w:val="0"/>
          </w:rPr>
          <w:t>{ UE</w:t>
        </w:r>
        <w:proofErr w:type="gramEnd"/>
        <w:r w:rsidRPr="00AE1A3F">
          <w:rPr>
            <w:bCs/>
            <w:noProof w:val="0"/>
          </w:rPr>
          <w:t xml:space="preserve"> shall not use a value for T that is less than the </w:t>
        </w:r>
      </w:ins>
      <w:ins w:id="44" w:author="Ankit Banaudha" w:date="2019-01-22T07:11:00Z">
        <w:r w:rsidR="00E3385B" w:rsidRPr="00AE1A3F">
          <w:rPr>
            <w:bCs/>
            <w:noProof w:val="0"/>
          </w:rPr>
          <w:t>“</w:t>
        </w:r>
      </w:ins>
      <w:proofErr w:type="spellStart"/>
      <w:ins w:id="45" w:author="Ankit Banaudha" w:date="2019-01-11T16:27:00Z">
        <w:r w:rsidRPr="000C30C4">
          <w:rPr>
            <w:bCs/>
            <w:noProof w:val="0"/>
          </w:rPr>
          <w:t>MinimumPeriodicSearchTimer</w:t>
        </w:r>
      </w:ins>
      <w:proofErr w:type="spellEnd"/>
      <w:ins w:id="46" w:author="Ankit Banaudha" w:date="2019-01-22T07:11:00Z">
        <w:r w:rsidR="00E3385B" w:rsidRPr="004327D3">
          <w:rPr>
            <w:bCs/>
            <w:noProof w:val="0"/>
          </w:rPr>
          <w:t>”</w:t>
        </w:r>
      </w:ins>
      <w:ins w:id="47" w:author="Ankit Banaudha" w:date="2019-01-11T16:27:00Z">
        <w:r w:rsidRPr="00AE1A3F">
          <w:rPr>
            <w:bCs/>
            <w:noProof w:val="0"/>
          </w:rPr>
          <w:t xml:space="preserve"> and selects and camps on a cell of the highest priority PLMN and attempts a location registration on the selected cell upon expiry of </w:t>
        </w:r>
      </w:ins>
      <w:ins w:id="48" w:author="Ankit Banaudha" w:date="2019-01-22T07:11:00Z">
        <w:r w:rsidR="00E3385B" w:rsidRPr="00AE1A3F">
          <w:rPr>
            <w:bCs/>
            <w:noProof w:val="0"/>
          </w:rPr>
          <w:t>“</w:t>
        </w:r>
      </w:ins>
      <w:proofErr w:type="spellStart"/>
      <w:ins w:id="49" w:author="Ankit Banaudha" w:date="2019-01-11T16:27:00Z">
        <w:r w:rsidRPr="000C30C4">
          <w:rPr>
            <w:bCs/>
            <w:noProof w:val="0"/>
          </w:rPr>
          <w:t>MinimumPeriodicSearchTimer</w:t>
        </w:r>
      </w:ins>
      <w:proofErr w:type="spellEnd"/>
      <w:ins w:id="50" w:author="Ankit Banaudha" w:date="2019-01-22T07:11:00Z">
        <w:r w:rsidR="00E3385B" w:rsidRPr="004327D3">
          <w:rPr>
            <w:bCs/>
            <w:noProof w:val="0"/>
          </w:rPr>
          <w:t>”</w:t>
        </w:r>
      </w:ins>
      <w:ins w:id="51" w:author="Ankit Banaudha" w:date="2019-01-11T16:27:00Z">
        <w:r w:rsidRPr="00AE1A3F">
          <w:rPr>
            <w:bCs/>
            <w:noProof w:val="0"/>
          </w:rPr>
          <w:t xml:space="preserve"> }</w:t>
        </w:r>
      </w:ins>
    </w:p>
    <w:p w14:paraId="582AD66C" w14:textId="77777777" w:rsidR="009F6357" w:rsidRPr="00AE1A3F" w:rsidRDefault="009F6357" w:rsidP="009F6357">
      <w:pPr>
        <w:pStyle w:val="PL"/>
        <w:rPr>
          <w:ins w:id="52" w:author="Ankit Banaudha" w:date="2019-01-11T16:27:00Z"/>
          <w:bCs/>
          <w:noProof w:val="0"/>
        </w:rPr>
      </w:pPr>
      <w:ins w:id="53" w:author="Ankit Banaudha" w:date="2019-01-11T16:27:00Z">
        <w:r w:rsidRPr="00AE1A3F">
          <w:rPr>
            <w:bCs/>
            <w:noProof w:val="0"/>
          </w:rPr>
          <w:t xml:space="preserve">            }</w:t>
        </w:r>
      </w:ins>
    </w:p>
    <w:p w14:paraId="7E70CF76" w14:textId="77777777" w:rsidR="009F6357" w:rsidRPr="00AE1A3F" w:rsidRDefault="009F6357" w:rsidP="009F6357">
      <w:pPr>
        <w:pStyle w:val="PL"/>
        <w:rPr>
          <w:ins w:id="54" w:author="Ankit Banaudha" w:date="2019-01-11T16:27:00Z"/>
          <w:noProof w:val="0"/>
        </w:rPr>
      </w:pPr>
    </w:p>
    <w:p w14:paraId="48D3E717" w14:textId="77777777" w:rsidR="009F6357" w:rsidRPr="00AE1A3F" w:rsidRDefault="009F6357" w:rsidP="009F6357">
      <w:pPr>
        <w:pStyle w:val="H6"/>
        <w:outlineLvl w:val="0"/>
        <w:rPr>
          <w:ins w:id="55" w:author="Ankit Banaudha" w:date="2019-01-11T16:27:00Z"/>
        </w:rPr>
      </w:pPr>
      <w:ins w:id="56" w:author="Ankit Banaudha" w:date="2019-01-11T16:27:00Z">
        <w:r w:rsidRPr="00AE1A3F">
          <w:t>6.1.1.6.2</w:t>
        </w:r>
        <w:r w:rsidRPr="00AE1A3F">
          <w:tab/>
          <w:t>Conformance requirements</w:t>
        </w:r>
      </w:ins>
    </w:p>
    <w:p w14:paraId="045535B3" w14:textId="116D14F0" w:rsidR="009F6357" w:rsidRPr="00AE1A3F" w:rsidRDefault="009F6357" w:rsidP="009F6357">
      <w:pPr>
        <w:rPr>
          <w:ins w:id="57" w:author="Ankit Banaudha" w:date="2019-01-11T16:27:00Z"/>
        </w:rPr>
      </w:pPr>
      <w:ins w:id="58" w:author="Ankit Banaudha" w:date="2019-01-11T16:27:00Z">
        <w:r w:rsidRPr="00AE1A3F">
          <w:t>References: The conformance requirements covered in the present test case are specified in: TS 23.122, clause 4.4.3.3.1 Unless otherwise stated these are Rel-15 requirements.</w:t>
        </w:r>
      </w:ins>
    </w:p>
    <w:p w14:paraId="6554CDEA" w14:textId="21047D7B" w:rsidR="009F6357" w:rsidRPr="00AE1A3F" w:rsidRDefault="009F6357" w:rsidP="009F6357">
      <w:pPr>
        <w:rPr>
          <w:ins w:id="59" w:author="Ankit Banaudha" w:date="2019-01-11T16:27:00Z"/>
        </w:rPr>
      </w:pPr>
      <w:bookmarkStart w:id="60" w:name="_Hlk535990307"/>
      <w:ins w:id="61" w:author="Ankit Banaudha" w:date="2019-01-11T16:27:00Z">
        <w:r w:rsidRPr="00AE1A3F">
          <w:t>[TS 23.122, clause 4.4.3.3.1]</w:t>
        </w:r>
      </w:ins>
    </w:p>
    <w:p w14:paraId="016C76E2" w14:textId="77777777" w:rsidR="009F6357" w:rsidRPr="00AE1A3F" w:rsidRDefault="009F6357" w:rsidP="009F6357">
      <w:pPr>
        <w:keepNext/>
        <w:keepLines/>
        <w:rPr>
          <w:ins w:id="62" w:author="Ankit Banaudha" w:date="2019-01-11T16:27:00Z"/>
        </w:rPr>
      </w:pPr>
      <w:ins w:id="63" w:author="Ankit Banaudha" w:date="2019-01-11T16:27:00Z">
        <w:r w:rsidRPr="00AE1A3F">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AE1A3F">
          <w:t>i</w:t>
        </w:r>
        <w:proofErr w:type="spellEnd"/>
        <w:r w:rsidRPr="00AE1A3F">
          <w:t xml:space="preserve">),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T minutes may be stored in the SIM, T is either in the range 6 minutes to 8 hours in </w:t>
        </w:r>
        <w:proofErr w:type="gramStart"/>
        <w:r w:rsidRPr="00AE1A3F">
          <w:t>6 minute</w:t>
        </w:r>
        <w:proofErr w:type="gramEnd"/>
        <w:r w:rsidRPr="00AE1A3F">
          <w:t xml:space="preserve"> steps or it indicates that no periodic attempts shall be made. If no value is stored in the SIM, a default value of 60 minutes is used for T.</w:t>
        </w:r>
      </w:ins>
    </w:p>
    <w:p w14:paraId="39196CA8" w14:textId="77777777" w:rsidR="009F6357" w:rsidRPr="00AE1A3F" w:rsidRDefault="009F6357" w:rsidP="009F6357">
      <w:pPr>
        <w:rPr>
          <w:ins w:id="64" w:author="Ankit Banaudha" w:date="2019-01-11T16:27:00Z"/>
        </w:rPr>
      </w:pPr>
      <w:ins w:id="65" w:author="Ankit Banaudha" w:date="2019-01-11T16:27:00Z">
        <w:r w:rsidRPr="00AE1A3F">
          <w:t xml:space="preserve">If the MS is configured with the </w:t>
        </w:r>
        <w:proofErr w:type="spellStart"/>
        <w:r w:rsidRPr="00AE1A3F">
          <w:t>MinimumPeriodicSearchTimer</w:t>
        </w:r>
        <w:proofErr w:type="spellEnd"/>
        <w:r w:rsidRPr="00AE1A3F">
          <w:t xml:space="preserve"> as specified in 3GPP TS 24.368 [50] or </w:t>
        </w:r>
        <w:r w:rsidRPr="00AE1A3F">
          <w:rPr>
            <w:rFonts w:eastAsia="MS Mincho"/>
            <w:lang w:eastAsia="ja-JP"/>
          </w:rPr>
          <w:t>3GPP</w:t>
        </w:r>
        <w:r w:rsidRPr="00AE1A3F">
          <w:rPr>
            <w:rStyle w:val="msoins0"/>
            <w:color w:val="008080"/>
          </w:rPr>
          <w:t> </w:t>
        </w:r>
        <w:r w:rsidRPr="00AE1A3F">
          <w:rPr>
            <w:rFonts w:eastAsia="MS Mincho"/>
            <w:lang w:eastAsia="ja-JP"/>
          </w:rPr>
          <w:t>TS</w:t>
        </w:r>
        <w:r w:rsidRPr="00AE1A3F">
          <w:rPr>
            <w:rStyle w:val="msoins0"/>
            <w:color w:val="008080"/>
          </w:rPr>
          <w:t> </w:t>
        </w:r>
        <w:r w:rsidRPr="00AE1A3F">
          <w:rPr>
            <w:rFonts w:eastAsia="MS Mincho"/>
            <w:lang w:eastAsia="ja-JP"/>
          </w:rPr>
          <w:t>31.102</w:t>
        </w:r>
        <w:r w:rsidRPr="00AE1A3F">
          <w:rPr>
            <w:rStyle w:val="msoins0"/>
            <w:color w:val="008080"/>
          </w:rPr>
          <w:t> </w:t>
        </w:r>
        <w:r w:rsidRPr="00AE1A3F">
          <w:rPr>
            <w:rFonts w:eastAsia="MS Mincho"/>
            <w:lang w:eastAsia="ja-JP"/>
          </w:rPr>
          <w:t>[40]</w:t>
        </w:r>
        <w:r w:rsidRPr="00AE1A3F">
          <w:t xml:space="preserve">, the MS shall not use a value for T that is less than the </w:t>
        </w:r>
        <w:proofErr w:type="spellStart"/>
        <w:r w:rsidRPr="00AE1A3F">
          <w:t>MinimumPeriodicSearchTimer</w:t>
        </w:r>
        <w:proofErr w:type="spellEnd"/>
        <w:r w:rsidRPr="00AE1A3F">
          <w:t xml:space="preserve">. If the value stored in the SIM, or the default value for T (when no value is stored in the SIM), is less than the </w:t>
        </w:r>
        <w:proofErr w:type="spellStart"/>
        <w:r w:rsidRPr="00AE1A3F">
          <w:t>MinimumPeriodicSearchTimer</w:t>
        </w:r>
        <w:proofErr w:type="spellEnd"/>
        <w:r w:rsidRPr="00AE1A3F">
          <w:t xml:space="preserve">, then T shall be set to the </w:t>
        </w:r>
        <w:proofErr w:type="spellStart"/>
        <w:r w:rsidRPr="00AE1A3F">
          <w:t>MinimumPeriodicSearchTimer</w:t>
        </w:r>
        <w:proofErr w:type="spellEnd"/>
        <w:r w:rsidRPr="00AE1A3F">
          <w:t>.</w:t>
        </w:r>
      </w:ins>
    </w:p>
    <w:p w14:paraId="1F6A377C" w14:textId="77777777" w:rsidR="009F6357" w:rsidRPr="00AE1A3F" w:rsidRDefault="009F6357" w:rsidP="009F6357">
      <w:pPr>
        <w:keepNext/>
        <w:keepLines/>
        <w:rPr>
          <w:ins w:id="66" w:author="Ankit Banaudha" w:date="2019-01-11T16:27:00Z"/>
        </w:rPr>
      </w:pPr>
      <w:ins w:id="67" w:author="Ankit Banaudha" w:date="2019-01-11T16:27:00Z">
        <w:r w:rsidRPr="00AE1A3F">
          <w:t>The attempts to access the HPLMN or an EHPLMN or higher priority PLMN shall be as specified below:</w:t>
        </w:r>
      </w:ins>
    </w:p>
    <w:p w14:paraId="48DF55CE" w14:textId="77777777" w:rsidR="009F6357" w:rsidRPr="00AE1A3F" w:rsidRDefault="009F6357" w:rsidP="009F6357">
      <w:pPr>
        <w:pStyle w:val="B1"/>
        <w:rPr>
          <w:ins w:id="68" w:author="Ankit Banaudha" w:date="2019-01-11T16:27:00Z"/>
        </w:rPr>
      </w:pPr>
      <w:ins w:id="69" w:author="Ankit Banaudha" w:date="2019-01-11T16:27:00Z">
        <w:r w:rsidRPr="00AE1A3F">
          <w:t>a)</w:t>
        </w:r>
        <w:r w:rsidRPr="00AE1A3F">
          <w:tab/>
          <w:t xml:space="preserve">The periodic attempts shall only be performed in automatic mode when the MS is roaming, and not while </w:t>
        </w:r>
        <w:r w:rsidRPr="00AE1A3F">
          <w:rPr>
            <w:lang w:eastAsia="zh-CN"/>
          </w:rPr>
          <w:t xml:space="preserve">the MS is </w:t>
        </w:r>
        <w:r w:rsidRPr="00AE1A3F">
          <w:t>attached for emergency bearer services</w:t>
        </w:r>
        <w:r w:rsidRPr="00AE1A3F">
          <w:rPr>
            <w:lang w:eastAsia="zh-CN"/>
          </w:rPr>
          <w:t xml:space="preserve"> or has a PDN connection for emergency bearer services</w:t>
        </w:r>
        <w:r w:rsidRPr="00AE1A3F">
          <w:t>;</w:t>
        </w:r>
      </w:ins>
    </w:p>
    <w:p w14:paraId="3AEB9DCC" w14:textId="77777777" w:rsidR="009F6357" w:rsidRPr="00AE1A3F" w:rsidRDefault="009F6357" w:rsidP="009F6357">
      <w:pPr>
        <w:pStyle w:val="B1"/>
        <w:rPr>
          <w:ins w:id="70" w:author="Ankit Banaudha" w:date="2019-01-11T16:27:00Z"/>
        </w:rPr>
      </w:pPr>
      <w:ins w:id="71" w:author="Ankit Banaudha" w:date="2019-01-11T16:27:00Z">
        <w:r w:rsidRPr="00AE1A3F">
          <w:t>b)</w:t>
        </w:r>
        <w:r w:rsidRPr="00AE1A3F">
          <w:tab/>
          <w:t>After switch on a period of at least 2 minutes and at most T minutes shall elapse before the first attempt is made;</w:t>
        </w:r>
      </w:ins>
    </w:p>
    <w:bookmarkEnd w:id="60"/>
    <w:p w14:paraId="7C116C67" w14:textId="77777777" w:rsidR="009F6357" w:rsidRPr="00AE1A3F" w:rsidRDefault="009F6357" w:rsidP="009F6357">
      <w:pPr>
        <w:pStyle w:val="H6"/>
        <w:outlineLvl w:val="0"/>
        <w:rPr>
          <w:ins w:id="72" w:author="Ankit Banaudha" w:date="2019-01-11T16:27:00Z"/>
        </w:rPr>
      </w:pPr>
      <w:ins w:id="73" w:author="Ankit Banaudha" w:date="2019-01-11T16:27:00Z">
        <w:r w:rsidRPr="00AE1A3F">
          <w:t>6.1.1.6.3</w:t>
        </w:r>
        <w:r w:rsidRPr="00AE1A3F">
          <w:tab/>
          <w:t>Test Description</w:t>
        </w:r>
      </w:ins>
    </w:p>
    <w:p w14:paraId="4378AEB1" w14:textId="77777777" w:rsidR="009F6357" w:rsidRPr="00AE1A3F" w:rsidRDefault="009F6357" w:rsidP="009F6357">
      <w:pPr>
        <w:pStyle w:val="H6"/>
        <w:rPr>
          <w:ins w:id="74" w:author="Ankit Banaudha" w:date="2019-01-11T16:27:00Z"/>
        </w:rPr>
      </w:pPr>
      <w:ins w:id="75" w:author="Ankit Banaudha" w:date="2019-01-11T16:27:00Z">
        <w:r w:rsidRPr="00AE1A3F">
          <w:t>6.1.1.6.3.1</w:t>
        </w:r>
        <w:r w:rsidRPr="00AE1A3F">
          <w:tab/>
          <w:t>Pre-test conditions</w:t>
        </w:r>
      </w:ins>
    </w:p>
    <w:p w14:paraId="07D29F23" w14:textId="77777777" w:rsidR="009F6357" w:rsidRPr="00AE1A3F" w:rsidRDefault="009F6357" w:rsidP="009F6357">
      <w:pPr>
        <w:pStyle w:val="H6"/>
        <w:rPr>
          <w:ins w:id="76" w:author="Ankit Banaudha" w:date="2019-01-11T16:27:00Z"/>
        </w:rPr>
      </w:pPr>
      <w:ins w:id="77" w:author="Ankit Banaudha" w:date="2019-01-11T16:27:00Z">
        <w:r w:rsidRPr="00AE1A3F">
          <w:t>System Simulator:</w:t>
        </w:r>
      </w:ins>
    </w:p>
    <w:p w14:paraId="362FA53B" w14:textId="12849E7A" w:rsidR="009F6357" w:rsidRPr="00AE1A3F" w:rsidRDefault="009F6357" w:rsidP="009F6357">
      <w:pPr>
        <w:pStyle w:val="B1"/>
        <w:rPr>
          <w:ins w:id="78" w:author="Ankit Banaudha" w:date="2019-01-11T16:27:00Z"/>
          <w:lang w:eastAsia="zh-CN"/>
        </w:rPr>
      </w:pPr>
      <w:ins w:id="79" w:author="Ankit Banaudha" w:date="2019-01-11T16:27:00Z">
        <w:r w:rsidRPr="00AE1A3F">
          <w:t>-</w:t>
        </w:r>
        <w:r w:rsidRPr="00AE1A3F">
          <w:tab/>
          <w:t xml:space="preserve"> 3 NR cells: NR Cell 1</w:t>
        </w:r>
      </w:ins>
      <w:ins w:id="80" w:author="Ankit Banaudha" w:date="2019-01-23T06:45:00Z">
        <w:r w:rsidR="00CD5B2F" w:rsidRPr="000C30C4">
          <w:t>1</w:t>
        </w:r>
      </w:ins>
      <w:ins w:id="81" w:author="Ankit Banaudha" w:date="2019-01-11T16:27:00Z">
        <w:r w:rsidRPr="004327D3">
          <w:t>, 1</w:t>
        </w:r>
      </w:ins>
      <w:ins w:id="82" w:author="Ankit Banaudha" w:date="2019-01-23T06:45:00Z">
        <w:r w:rsidR="00CD5B2F" w:rsidRPr="004327D3">
          <w:t>2</w:t>
        </w:r>
      </w:ins>
      <w:ins w:id="83" w:author="Ankit Banaudha" w:date="2019-01-11T16:27:00Z">
        <w:r w:rsidRPr="004327D3">
          <w:t xml:space="preserve"> and 1</w:t>
        </w:r>
      </w:ins>
      <w:ins w:id="84" w:author="Ankit Banaudha" w:date="2019-01-23T06:45:00Z">
        <w:r w:rsidR="00CD5B2F" w:rsidRPr="004327D3">
          <w:t>3</w:t>
        </w:r>
      </w:ins>
      <w:ins w:id="85" w:author="Ankit Banaudha" w:date="2019-01-11T16:27:00Z">
        <w:r w:rsidRPr="00AE1A3F">
          <w:t xml:space="preserve"> as specified in TS 38.508-1[4] table 4.4.2-3 are configured as shown in Table 6.1.1.</w:t>
        </w:r>
        <w:r w:rsidRPr="00AE1A3F">
          <w:rPr>
            <w:lang w:val="en-US"/>
          </w:rPr>
          <w:t>6</w:t>
        </w:r>
        <w:r w:rsidRPr="00AE1A3F">
          <w:t>.3.1–1</w:t>
        </w:r>
        <w:r w:rsidRPr="00AE1A3F">
          <w:rPr>
            <w:lang w:eastAsia="zh-CN"/>
          </w:rPr>
          <w:t>.</w:t>
        </w:r>
      </w:ins>
    </w:p>
    <w:p w14:paraId="5CE2A605" w14:textId="77777777" w:rsidR="009F6357" w:rsidRPr="00AE1A3F" w:rsidRDefault="009F6357" w:rsidP="009F6357">
      <w:pPr>
        <w:pStyle w:val="TH"/>
        <w:rPr>
          <w:ins w:id="86" w:author="Ankit Banaudha" w:date="2019-01-11T16:27:00Z"/>
        </w:rPr>
      </w:pPr>
      <w:ins w:id="87" w:author="Ankit Banaudha" w:date="2019-01-11T16:27:00Z">
        <w:r w:rsidRPr="00AE1A3F">
          <w:lastRenderedPageBreak/>
          <w:t>Table 6.1.1.6.3.1-1: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CD5606" w:rsidRPr="00AE1A3F" w14:paraId="714E949D" w14:textId="77777777" w:rsidTr="004327D3">
        <w:trPr>
          <w:trHeight w:val="207"/>
          <w:jc w:val="center"/>
          <w:ins w:id="88" w:author="Ankit Banaudha" w:date="2019-01-11T16:27:00Z"/>
        </w:trPr>
        <w:tc>
          <w:tcPr>
            <w:tcW w:w="1999" w:type="dxa"/>
            <w:vMerge w:val="restart"/>
            <w:tcBorders>
              <w:top w:val="single" w:sz="4" w:space="0" w:color="auto"/>
              <w:left w:val="single" w:sz="4" w:space="0" w:color="auto"/>
              <w:right w:val="single" w:sz="4" w:space="0" w:color="auto"/>
            </w:tcBorders>
          </w:tcPr>
          <w:p w14:paraId="7E07E2A2" w14:textId="77777777" w:rsidR="00CD5606" w:rsidRPr="00AE1A3F" w:rsidRDefault="00CD5606" w:rsidP="00CD5606">
            <w:pPr>
              <w:pStyle w:val="TAH"/>
              <w:rPr>
                <w:ins w:id="89" w:author="Ankit Banaudha" w:date="2019-01-11T16:27:00Z"/>
              </w:rPr>
            </w:pPr>
            <w:ins w:id="90" w:author="Ankit Banaudha" w:date="2019-01-11T16:27:00Z">
              <w:r w:rsidRPr="00AE1A3F">
                <w:t>NR Cell</w:t>
              </w:r>
            </w:ins>
          </w:p>
        </w:tc>
        <w:tc>
          <w:tcPr>
            <w:tcW w:w="1793" w:type="dxa"/>
            <w:vMerge w:val="restart"/>
            <w:tcBorders>
              <w:top w:val="single" w:sz="4" w:space="0" w:color="auto"/>
              <w:left w:val="single" w:sz="4" w:space="0" w:color="auto"/>
              <w:right w:val="single" w:sz="4" w:space="0" w:color="auto"/>
            </w:tcBorders>
          </w:tcPr>
          <w:p w14:paraId="0F8E525F" w14:textId="77777777" w:rsidR="00CD5606" w:rsidRPr="00AE1A3F" w:rsidRDefault="00CD5606" w:rsidP="00791D44">
            <w:pPr>
              <w:pStyle w:val="TAH"/>
              <w:rPr>
                <w:ins w:id="91" w:author="Ankit Banaudha" w:date="2019-01-11T16:27:00Z"/>
              </w:rPr>
            </w:pPr>
            <w:ins w:id="92" w:author="Ankit Banaudha" w:date="2019-01-11T16:27:00Z">
              <w:r w:rsidRPr="00AE1A3F">
                <w:t>PLMN names</w:t>
              </w:r>
            </w:ins>
          </w:p>
        </w:tc>
      </w:tr>
      <w:tr w:rsidR="00CD5606" w:rsidRPr="00AE1A3F" w14:paraId="232C12CE" w14:textId="77777777" w:rsidTr="004327D3">
        <w:trPr>
          <w:trHeight w:val="207"/>
          <w:jc w:val="center"/>
          <w:ins w:id="93" w:author="Ankit Banaudha" w:date="2019-01-11T16:27:00Z"/>
        </w:trPr>
        <w:tc>
          <w:tcPr>
            <w:tcW w:w="1999" w:type="dxa"/>
            <w:vMerge/>
            <w:tcBorders>
              <w:left w:val="single" w:sz="4" w:space="0" w:color="auto"/>
              <w:bottom w:val="single" w:sz="4" w:space="0" w:color="auto"/>
              <w:right w:val="single" w:sz="4" w:space="0" w:color="auto"/>
            </w:tcBorders>
          </w:tcPr>
          <w:p w14:paraId="6EA85101" w14:textId="77777777" w:rsidR="00CD5606" w:rsidRPr="004327D3" w:rsidRDefault="00CD5606" w:rsidP="00791D44">
            <w:pPr>
              <w:pStyle w:val="TAH"/>
              <w:rPr>
                <w:ins w:id="94" w:author="Ankit Banaudha" w:date="2019-01-11T16:27:00Z"/>
              </w:rPr>
            </w:pPr>
          </w:p>
        </w:tc>
        <w:tc>
          <w:tcPr>
            <w:tcW w:w="1793" w:type="dxa"/>
            <w:vMerge/>
            <w:tcBorders>
              <w:left w:val="single" w:sz="4" w:space="0" w:color="auto"/>
              <w:bottom w:val="single" w:sz="4" w:space="0" w:color="auto"/>
              <w:right w:val="single" w:sz="4" w:space="0" w:color="auto"/>
            </w:tcBorders>
          </w:tcPr>
          <w:p w14:paraId="4A388AE0" w14:textId="77777777" w:rsidR="00CD5606" w:rsidRPr="004327D3" w:rsidRDefault="00CD5606" w:rsidP="00791D44">
            <w:pPr>
              <w:pStyle w:val="TAH"/>
              <w:rPr>
                <w:ins w:id="95" w:author="Ankit Banaudha" w:date="2019-01-11T16:27:00Z"/>
              </w:rPr>
            </w:pPr>
          </w:p>
        </w:tc>
      </w:tr>
      <w:tr w:rsidR="00CD5606" w:rsidRPr="00AE1A3F" w14:paraId="3DBF05A9" w14:textId="77777777" w:rsidTr="004327D3">
        <w:trPr>
          <w:jc w:val="center"/>
          <w:ins w:id="96" w:author="Ankit Banaudha" w:date="2019-01-11T16:27:00Z"/>
        </w:trPr>
        <w:tc>
          <w:tcPr>
            <w:tcW w:w="1999" w:type="dxa"/>
            <w:tcBorders>
              <w:top w:val="single" w:sz="4" w:space="0" w:color="auto"/>
              <w:left w:val="single" w:sz="4" w:space="0" w:color="auto"/>
              <w:bottom w:val="single" w:sz="4" w:space="0" w:color="auto"/>
              <w:right w:val="single" w:sz="4" w:space="0" w:color="auto"/>
            </w:tcBorders>
          </w:tcPr>
          <w:p w14:paraId="6CDA1B1C" w14:textId="54147102" w:rsidR="00CD5606" w:rsidRPr="00AE1A3F" w:rsidRDefault="00CD5606" w:rsidP="004327D3">
            <w:pPr>
              <w:pStyle w:val="TAC"/>
              <w:rPr>
                <w:ins w:id="97" w:author="Ankit Banaudha" w:date="2019-01-11T16:27:00Z"/>
              </w:rPr>
            </w:pPr>
            <w:ins w:id="98" w:author="Ankit Banaudha" w:date="2019-01-11T16:27:00Z">
              <w:r w:rsidRPr="00AE1A3F">
                <w:t>NR Cell 1</w:t>
              </w:r>
            </w:ins>
            <w:ins w:id="99" w:author="Ankit Banaudha" w:date="2019-01-23T06:45:00Z">
              <w:r w:rsidR="00CD5B2F" w:rsidRPr="004327D3">
                <w:t>1</w:t>
              </w:r>
            </w:ins>
            <w:ins w:id="100" w:author="Ankit Banaudha" w:date="2019-01-11T16:27:00Z">
              <w:r w:rsidRPr="00AE1A3F">
                <w:t xml:space="preserve"> </w:t>
              </w:r>
            </w:ins>
          </w:p>
        </w:tc>
        <w:tc>
          <w:tcPr>
            <w:tcW w:w="1793" w:type="dxa"/>
            <w:tcBorders>
              <w:top w:val="single" w:sz="4" w:space="0" w:color="auto"/>
              <w:left w:val="single" w:sz="4" w:space="0" w:color="auto"/>
              <w:bottom w:val="single" w:sz="4" w:space="0" w:color="auto"/>
              <w:right w:val="single" w:sz="4" w:space="0" w:color="auto"/>
            </w:tcBorders>
          </w:tcPr>
          <w:p w14:paraId="064EFCCF" w14:textId="77777777" w:rsidR="00CD5606" w:rsidRPr="00AE1A3F" w:rsidRDefault="00CD5606" w:rsidP="004327D3">
            <w:pPr>
              <w:pStyle w:val="TAC"/>
              <w:rPr>
                <w:ins w:id="101" w:author="Ankit Banaudha" w:date="2019-01-11T16:27:00Z"/>
                <w:rFonts w:cs="Arial"/>
              </w:rPr>
            </w:pPr>
            <w:ins w:id="102" w:author="Ankit Banaudha" w:date="2019-01-11T16:27:00Z">
              <w:r w:rsidRPr="00AE1A3F">
                <w:rPr>
                  <w:rFonts w:cs="Arial"/>
                </w:rPr>
                <w:t>PLMN4</w:t>
              </w:r>
            </w:ins>
          </w:p>
        </w:tc>
      </w:tr>
      <w:tr w:rsidR="00CD5606" w:rsidRPr="00AE1A3F" w14:paraId="6E62E702" w14:textId="77777777" w:rsidTr="004327D3">
        <w:trPr>
          <w:jc w:val="center"/>
          <w:ins w:id="103" w:author="Ankit Banaudha" w:date="2019-01-11T16:27:00Z"/>
        </w:trPr>
        <w:tc>
          <w:tcPr>
            <w:tcW w:w="1999" w:type="dxa"/>
            <w:tcBorders>
              <w:top w:val="single" w:sz="4" w:space="0" w:color="auto"/>
              <w:left w:val="single" w:sz="4" w:space="0" w:color="auto"/>
              <w:bottom w:val="single" w:sz="4" w:space="0" w:color="auto"/>
              <w:right w:val="single" w:sz="4" w:space="0" w:color="auto"/>
            </w:tcBorders>
          </w:tcPr>
          <w:p w14:paraId="6448F9E3" w14:textId="4BB3E29C" w:rsidR="00CD5606" w:rsidRPr="00AE1A3F" w:rsidRDefault="00CD5606" w:rsidP="004327D3">
            <w:pPr>
              <w:pStyle w:val="TAC"/>
              <w:rPr>
                <w:ins w:id="104" w:author="Ankit Banaudha" w:date="2019-01-11T16:27:00Z"/>
              </w:rPr>
            </w:pPr>
            <w:ins w:id="105" w:author="Ankit Banaudha" w:date="2019-01-11T16:27:00Z">
              <w:r w:rsidRPr="00AE1A3F">
                <w:t>NR Cell 1</w:t>
              </w:r>
            </w:ins>
            <w:ins w:id="106" w:author="Ankit Banaudha" w:date="2019-01-23T06:45:00Z">
              <w:r w:rsidR="00CD5B2F" w:rsidRPr="004327D3">
                <w:t>2</w:t>
              </w:r>
            </w:ins>
          </w:p>
        </w:tc>
        <w:tc>
          <w:tcPr>
            <w:tcW w:w="1793" w:type="dxa"/>
            <w:tcBorders>
              <w:top w:val="single" w:sz="4" w:space="0" w:color="auto"/>
              <w:left w:val="single" w:sz="4" w:space="0" w:color="auto"/>
              <w:bottom w:val="single" w:sz="4" w:space="0" w:color="auto"/>
              <w:right w:val="single" w:sz="4" w:space="0" w:color="auto"/>
            </w:tcBorders>
          </w:tcPr>
          <w:p w14:paraId="5EA75CF8" w14:textId="77777777" w:rsidR="00CD5606" w:rsidRPr="00AE1A3F" w:rsidRDefault="00CD5606" w:rsidP="004327D3">
            <w:pPr>
              <w:pStyle w:val="TAC"/>
              <w:rPr>
                <w:ins w:id="107" w:author="Ankit Banaudha" w:date="2019-01-11T16:27:00Z"/>
                <w:rFonts w:cs="Arial"/>
              </w:rPr>
            </w:pPr>
            <w:ins w:id="108" w:author="Ankit Banaudha" w:date="2019-01-11T16:27:00Z">
              <w:r w:rsidRPr="00AE1A3F">
                <w:rPr>
                  <w:rFonts w:cs="Arial"/>
                </w:rPr>
                <w:t>PLMN1</w:t>
              </w:r>
            </w:ins>
          </w:p>
        </w:tc>
      </w:tr>
      <w:tr w:rsidR="00CD5606" w:rsidRPr="00AE1A3F" w14:paraId="411AC8AE" w14:textId="77777777" w:rsidTr="004327D3">
        <w:trPr>
          <w:jc w:val="center"/>
          <w:ins w:id="109" w:author="Ankit Banaudha" w:date="2019-01-11T16:27:00Z"/>
        </w:trPr>
        <w:tc>
          <w:tcPr>
            <w:tcW w:w="1999" w:type="dxa"/>
            <w:tcBorders>
              <w:top w:val="single" w:sz="4" w:space="0" w:color="auto"/>
              <w:left w:val="single" w:sz="4" w:space="0" w:color="auto"/>
              <w:bottom w:val="single" w:sz="4" w:space="0" w:color="auto"/>
              <w:right w:val="single" w:sz="4" w:space="0" w:color="auto"/>
            </w:tcBorders>
          </w:tcPr>
          <w:p w14:paraId="63453647" w14:textId="320D8D82" w:rsidR="00CD5606" w:rsidRPr="00AE1A3F" w:rsidRDefault="00CD5606" w:rsidP="004327D3">
            <w:pPr>
              <w:pStyle w:val="TAC"/>
              <w:rPr>
                <w:ins w:id="110" w:author="Ankit Banaudha" w:date="2019-01-11T16:27:00Z"/>
              </w:rPr>
            </w:pPr>
            <w:ins w:id="111" w:author="Ankit Banaudha" w:date="2019-01-11T16:27:00Z">
              <w:r w:rsidRPr="00AE1A3F">
                <w:t>NR Cell 1</w:t>
              </w:r>
            </w:ins>
            <w:ins w:id="112" w:author="Ankit Banaudha" w:date="2019-01-23T06:45:00Z">
              <w:r w:rsidR="00CD5B2F" w:rsidRPr="004327D3">
                <w:t>3</w:t>
              </w:r>
            </w:ins>
          </w:p>
        </w:tc>
        <w:tc>
          <w:tcPr>
            <w:tcW w:w="1793" w:type="dxa"/>
            <w:tcBorders>
              <w:top w:val="single" w:sz="4" w:space="0" w:color="auto"/>
              <w:left w:val="single" w:sz="4" w:space="0" w:color="auto"/>
              <w:bottom w:val="single" w:sz="4" w:space="0" w:color="auto"/>
              <w:right w:val="single" w:sz="4" w:space="0" w:color="auto"/>
            </w:tcBorders>
          </w:tcPr>
          <w:p w14:paraId="71403A0D" w14:textId="77777777" w:rsidR="00CD5606" w:rsidRPr="00AE1A3F" w:rsidRDefault="00CD5606" w:rsidP="004327D3">
            <w:pPr>
              <w:pStyle w:val="TAC"/>
              <w:rPr>
                <w:ins w:id="113" w:author="Ankit Banaudha" w:date="2019-01-11T16:27:00Z"/>
                <w:rFonts w:cs="Arial"/>
              </w:rPr>
            </w:pPr>
            <w:ins w:id="114" w:author="Ankit Banaudha" w:date="2019-01-11T16:27:00Z">
              <w:r w:rsidRPr="00AE1A3F">
                <w:rPr>
                  <w:rFonts w:cs="Arial"/>
                </w:rPr>
                <w:t>PLMN2</w:t>
              </w:r>
            </w:ins>
          </w:p>
        </w:tc>
      </w:tr>
    </w:tbl>
    <w:p w14:paraId="3B918817" w14:textId="77777777" w:rsidR="009F6357" w:rsidRPr="00AE1A3F" w:rsidRDefault="009F6357" w:rsidP="009F6357">
      <w:pPr>
        <w:rPr>
          <w:ins w:id="115" w:author="Ankit Banaudha" w:date="2019-01-11T16:27:00Z"/>
        </w:rPr>
      </w:pPr>
    </w:p>
    <w:p w14:paraId="591E9BC4" w14:textId="77777777" w:rsidR="009F6357" w:rsidRPr="00AE1A3F" w:rsidRDefault="009F6357" w:rsidP="009F6357">
      <w:pPr>
        <w:pStyle w:val="H6"/>
        <w:rPr>
          <w:ins w:id="116" w:author="Ankit Banaudha" w:date="2019-01-11T16:27:00Z"/>
        </w:rPr>
      </w:pPr>
      <w:ins w:id="117" w:author="Ankit Banaudha" w:date="2019-01-11T16:27:00Z">
        <w:r w:rsidRPr="00AE1A3F">
          <w:t>UE:</w:t>
        </w:r>
      </w:ins>
    </w:p>
    <w:p w14:paraId="064A9E00" w14:textId="77777777" w:rsidR="009F6357" w:rsidRPr="00AE1A3F" w:rsidRDefault="009F6357" w:rsidP="009F6357">
      <w:pPr>
        <w:pStyle w:val="B1"/>
        <w:rPr>
          <w:ins w:id="118" w:author="Ankit Banaudha" w:date="2019-01-11T16:27:00Z"/>
        </w:rPr>
      </w:pPr>
      <w:ins w:id="119" w:author="Ankit Banaudha" w:date="2019-01-11T16:27:00Z">
        <w:r w:rsidRPr="00AE1A3F">
          <w:t>-</w:t>
        </w:r>
        <w:r w:rsidRPr="00AE1A3F">
          <w:tab/>
          <w:t>The UE is in Automatic PLMN selection mode.</w:t>
        </w:r>
      </w:ins>
    </w:p>
    <w:p w14:paraId="779C19C6" w14:textId="77777777" w:rsidR="009F6357" w:rsidRPr="00AE1A3F" w:rsidRDefault="009F6357" w:rsidP="009F6357">
      <w:pPr>
        <w:pStyle w:val="B1"/>
        <w:rPr>
          <w:ins w:id="120" w:author="Ankit Banaudha" w:date="2019-01-11T16:27:00Z"/>
          <w:iCs/>
          <w:lang w:val="en-US"/>
        </w:rPr>
      </w:pPr>
      <w:ins w:id="121" w:author="Ankit Banaudha" w:date="2019-01-11T16:27:00Z">
        <w:r w:rsidRPr="00AE1A3F">
          <w:t>-</w:t>
        </w:r>
        <w:r w:rsidRPr="00AE1A3F">
          <w:tab/>
          <w:t xml:space="preserve">The UE is configured with a value of </w:t>
        </w:r>
        <w:proofErr w:type="spellStart"/>
        <w:r w:rsidRPr="00AE1A3F">
          <w:rPr>
            <w:iCs/>
          </w:rPr>
          <w:t>MinimumPeriodicSearchTimer</w:t>
        </w:r>
        <w:proofErr w:type="spellEnd"/>
        <w:r w:rsidRPr="00AE1A3F">
          <w:rPr>
            <w:iCs/>
          </w:rPr>
          <w:t xml:space="preserve"> set to 7 minutes</w:t>
        </w:r>
        <w:r w:rsidRPr="00AE1A3F">
          <w:rPr>
            <w:iCs/>
            <w:lang w:val="en-US"/>
          </w:rPr>
          <w:t>.</w:t>
        </w:r>
      </w:ins>
    </w:p>
    <w:p w14:paraId="3A95AE7A" w14:textId="69D9F5B1" w:rsidR="009F6357" w:rsidRPr="00AE1A3F" w:rsidRDefault="009F6357" w:rsidP="009F6357">
      <w:pPr>
        <w:pStyle w:val="B1"/>
        <w:rPr>
          <w:ins w:id="122" w:author="Ankit Banaudha" w:date="2019-01-11T16:27:00Z"/>
        </w:rPr>
      </w:pPr>
      <w:ins w:id="123" w:author="Ankit Banaudha" w:date="2019-01-11T16:27:00Z">
        <w:r w:rsidRPr="00AE1A3F">
          <w:rPr>
            <w:iCs/>
            <w:color w:val="FF0000"/>
            <w:lang w:val="en-US"/>
          </w:rPr>
          <w:t>-</w:t>
        </w:r>
        <w:r w:rsidRPr="00AE1A3F">
          <w:rPr>
            <w:iCs/>
            <w:color w:val="FF0000"/>
            <w:lang w:val="en-US"/>
          </w:rPr>
          <w:tab/>
        </w:r>
        <w:r w:rsidRPr="00AE1A3F">
          <w:t xml:space="preserve">The UE is equipped with a USIM </w:t>
        </w:r>
      </w:ins>
      <w:ins w:id="124" w:author="Ankit Banaudha" w:date="2019-01-23T07:18:00Z">
        <w:r w:rsidR="00BA4BF3" w:rsidRPr="004327D3">
          <w:t xml:space="preserve">configuration </w:t>
        </w:r>
      </w:ins>
      <w:ins w:id="125" w:author="Ankit Banaudha" w:date="2019-01-23T07:50:00Z">
        <w:r w:rsidR="00B56857" w:rsidRPr="00AE1A3F">
          <w:t>11</w:t>
        </w:r>
      </w:ins>
      <w:ins w:id="126" w:author="Ankit Banaudha" w:date="2019-01-23T07:51:00Z">
        <w:r w:rsidR="00B56857" w:rsidRPr="00AE1A3F">
          <w:t xml:space="preserve"> </w:t>
        </w:r>
      </w:ins>
      <w:ins w:id="127" w:author="Ankit Banaudha" w:date="2019-01-11T16:27:00Z">
        <w:r w:rsidRPr="00AE1A3F">
          <w:t>as per TS 38.508</w:t>
        </w:r>
        <w:r w:rsidRPr="00AE1A3F">
          <w:rPr>
            <w:lang w:val="en-US"/>
          </w:rPr>
          <w:t xml:space="preserve">-1 </w:t>
        </w:r>
      </w:ins>
      <w:ins w:id="128" w:author="Ankit Banaudha" w:date="2019-01-23T06:50:00Z">
        <w:r w:rsidR="00CD5B2F" w:rsidRPr="004327D3">
          <w:rPr>
            <w:lang w:val="en-US"/>
          </w:rPr>
          <w:t xml:space="preserve">[4] </w:t>
        </w:r>
      </w:ins>
      <w:ins w:id="129" w:author="Ankit Banaudha" w:date="2019-01-23T07:18:00Z">
        <w:r w:rsidR="00F44EC5" w:rsidRPr="00AE1A3F">
          <w:t>Table 6.4.11</w:t>
        </w:r>
      </w:ins>
      <w:ins w:id="130" w:author="Ankit Banaudha" w:date="2019-01-11T16:27:00Z">
        <w:r w:rsidRPr="00AE1A3F">
          <w:t>.</w:t>
        </w:r>
      </w:ins>
    </w:p>
    <w:p w14:paraId="0E3308FC" w14:textId="77777777" w:rsidR="009F6357" w:rsidRPr="00AE1A3F" w:rsidRDefault="009F6357" w:rsidP="009F6357">
      <w:pPr>
        <w:pStyle w:val="H6"/>
        <w:rPr>
          <w:ins w:id="131" w:author="Ankit Banaudha" w:date="2019-01-11T16:27:00Z"/>
        </w:rPr>
      </w:pPr>
      <w:ins w:id="132" w:author="Ankit Banaudha" w:date="2019-01-11T16:27:00Z">
        <w:r w:rsidRPr="00AE1A3F">
          <w:t>Preamble:</w:t>
        </w:r>
      </w:ins>
    </w:p>
    <w:p w14:paraId="56EC6025" w14:textId="280444FA" w:rsidR="009F6357" w:rsidRPr="00AE1A3F" w:rsidRDefault="009F6357" w:rsidP="009F6357">
      <w:pPr>
        <w:pStyle w:val="B1"/>
        <w:rPr>
          <w:ins w:id="133" w:author="Ankit Banaudha" w:date="2019-01-11T16:27:00Z"/>
        </w:rPr>
      </w:pPr>
      <w:ins w:id="134" w:author="Ankit Banaudha" w:date="2019-01-11T16:27:00Z">
        <w:r w:rsidRPr="00AE1A3F">
          <w:t>-</w:t>
        </w:r>
        <w:r w:rsidRPr="00AE1A3F">
          <w:tab/>
          <w:t>The UE performs a successful registration on PLMN</w:t>
        </w:r>
        <w:r w:rsidRPr="00AE1A3F">
          <w:rPr>
            <w:lang w:val="en-US"/>
          </w:rPr>
          <w:t>1</w:t>
        </w:r>
        <w:r w:rsidRPr="00AE1A3F">
          <w:t xml:space="preserve"> after which it is switched OFF</w:t>
        </w:r>
      </w:ins>
      <w:ins w:id="135" w:author="Ankit Banaudha" w:date="2019-01-23T06:48:00Z">
        <w:r w:rsidR="00CD5B2F" w:rsidRPr="00AE1A3F">
          <w:t xml:space="preserve"> (State 0N-B State)</w:t>
        </w:r>
      </w:ins>
      <w:ins w:id="136" w:author="Ankit Banaudha" w:date="2019-01-23T06:49:00Z">
        <w:r w:rsidR="00CD5B2F" w:rsidRPr="00AE1A3F">
          <w:t xml:space="preserve"> as per TS 38.508-1 [4] t</w:t>
        </w:r>
      </w:ins>
      <w:ins w:id="137" w:author="Ankit Banaudha" w:date="2019-01-23T06:50:00Z">
        <w:r w:rsidR="00CD5B2F" w:rsidRPr="00AE1A3F">
          <w:t>able 4.4A.2-0</w:t>
        </w:r>
      </w:ins>
      <w:ins w:id="138" w:author="Ankit Banaudha" w:date="2019-01-11T16:27:00Z">
        <w:r w:rsidRPr="00AE1A3F">
          <w:t>.</w:t>
        </w:r>
      </w:ins>
    </w:p>
    <w:p w14:paraId="453158E9" w14:textId="77777777" w:rsidR="009F6357" w:rsidRPr="00AE1A3F" w:rsidRDefault="009F6357" w:rsidP="009F6357">
      <w:pPr>
        <w:pStyle w:val="H6"/>
        <w:outlineLvl w:val="0"/>
        <w:rPr>
          <w:ins w:id="139" w:author="Ankit Banaudha" w:date="2019-01-11T16:27:00Z"/>
        </w:rPr>
      </w:pPr>
      <w:ins w:id="140" w:author="Ankit Banaudha" w:date="2019-01-11T16:27:00Z">
        <w:r w:rsidRPr="00AE1A3F">
          <w:t>6.1.1.6.3.2</w:t>
        </w:r>
        <w:r w:rsidRPr="00AE1A3F">
          <w:tab/>
          <w:t>Test procedure sequence</w:t>
        </w:r>
      </w:ins>
    </w:p>
    <w:p w14:paraId="112CCAF3" w14:textId="11F07D46" w:rsidR="009F6357" w:rsidRPr="00AE1A3F" w:rsidRDefault="009F6357" w:rsidP="009F6357">
      <w:pPr>
        <w:rPr>
          <w:ins w:id="141" w:author="Ankit Banaudha" w:date="2019-01-11T16:27:00Z"/>
        </w:rPr>
      </w:pPr>
      <w:ins w:id="142" w:author="Ankit Banaudha" w:date="2019-01-11T16:27:00Z">
        <w:r w:rsidRPr="00AE1A3F">
          <w:rPr>
            <w:rFonts w:eastAsia="MS Gothic"/>
          </w:rPr>
          <w:t xml:space="preserve">Table 6.1.1.6.3.2-1 </w:t>
        </w:r>
      </w:ins>
      <w:ins w:id="143" w:author="Ankit Banaudha" w:date="2019-01-22T11:48:00Z">
        <w:r w:rsidR="00DF6121" w:rsidRPr="00AE1A3F">
          <w:rPr>
            <w:rFonts w:eastAsia="MS Gothic"/>
          </w:rPr>
          <w:t xml:space="preserve">and Table 6.1.1.6.3.2-2 </w:t>
        </w:r>
      </w:ins>
      <w:ins w:id="144" w:author="Ankit Banaudha" w:date="2019-01-11T16:27:00Z">
        <w:r w:rsidRPr="00AE1A3F">
          <w:t xml:space="preserve">shows the cell configurations used during the test. The configuration T0 indicates the initial conditions. Subsequent configurations marked “T1” </w:t>
        </w:r>
      </w:ins>
      <w:ins w:id="145" w:author="Ankit Banaudha" w:date="2019-01-24T07:18:00Z">
        <w:r w:rsidR="00E521B3" w:rsidRPr="00AE1A3F">
          <w:t>&amp; “T2” are</w:t>
        </w:r>
      </w:ins>
      <w:ins w:id="146" w:author="Ankit Banaudha" w:date="2019-01-11T16:27:00Z">
        <w:r w:rsidRPr="00AE1A3F">
          <w:t xml:space="preserve"> applied at the point indicated in the Main behaviour description in Table 6.1.1.</w:t>
        </w:r>
      </w:ins>
      <w:ins w:id="147" w:author="Ankit Banaudha" w:date="2019-01-24T07:19:00Z">
        <w:r w:rsidR="00E521B3" w:rsidRPr="00AE1A3F">
          <w:t>6</w:t>
        </w:r>
      </w:ins>
      <w:ins w:id="148" w:author="Ankit Banaudha" w:date="2019-01-11T16:27:00Z">
        <w:r w:rsidRPr="00AE1A3F">
          <w:t>.3.2-</w:t>
        </w:r>
      </w:ins>
      <w:ins w:id="149" w:author="Ankit Banaudha" w:date="2019-01-22T11:48:00Z">
        <w:r w:rsidR="00DF6121" w:rsidRPr="00AE1A3F">
          <w:t>3</w:t>
        </w:r>
      </w:ins>
      <w:ins w:id="150" w:author="Ankit Banaudha" w:date="2019-01-11T16:27:00Z">
        <w:r w:rsidRPr="00AE1A3F">
          <w:t>. Cell powers are chosen for a serving cell and a non-suitable [Off] cell as defined in TS 38.508-1</w:t>
        </w:r>
      </w:ins>
      <w:ins w:id="151" w:author="Ankit Banaudha" w:date="2019-01-23T06:50:00Z">
        <w:r w:rsidR="00CD5B2F" w:rsidRPr="00AE1A3F">
          <w:t>[4]</w:t>
        </w:r>
      </w:ins>
      <w:ins w:id="152" w:author="Ankit Banaudha" w:date="2019-01-11T16:27:00Z">
        <w:r w:rsidRPr="00AE1A3F">
          <w:t xml:space="preserve"> table 6.2.2.1-3.</w:t>
        </w:r>
      </w:ins>
    </w:p>
    <w:p w14:paraId="7E7279C1" w14:textId="61A89D00" w:rsidR="009F6357" w:rsidRPr="00AE1A3F" w:rsidRDefault="009F6357" w:rsidP="009F6357">
      <w:pPr>
        <w:pStyle w:val="TH"/>
        <w:outlineLvl w:val="0"/>
        <w:rPr>
          <w:ins w:id="153" w:author="Ankit Banaudha" w:date="2019-01-11T16:27:00Z"/>
        </w:rPr>
      </w:pPr>
      <w:ins w:id="154" w:author="Ankit Banaudha" w:date="2019-01-11T16:27:00Z">
        <w:r w:rsidRPr="00AE1A3F">
          <w:t>Table 6.1.1.6.3.2-1: Time instances of cell power level and parameter changes</w:t>
        </w:r>
      </w:ins>
      <w:ins w:id="155" w:author="Ankit Banaudha" w:date="2019-01-22T11:47:00Z">
        <w:r w:rsidR="00DF6121" w:rsidRPr="00AE1A3F">
          <w:t xml:space="preserve"> for</w:t>
        </w:r>
      </w:ins>
      <w:ins w:id="156" w:author="Ankit Banaudha" w:date="2019-01-22T11:48:00Z">
        <w:r w:rsidR="00DF6121" w:rsidRPr="00AE1A3F">
          <w:t xml:space="preserve"> FR1</w:t>
        </w:r>
      </w:ins>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9F6357" w:rsidRPr="00AE1A3F" w14:paraId="105BC1CE" w14:textId="77777777" w:rsidTr="00791D44">
        <w:trPr>
          <w:jc w:val="center"/>
          <w:ins w:id="157" w:author="Ankit Banaudha" w:date="2019-01-11T16:27:00Z"/>
        </w:trPr>
        <w:tc>
          <w:tcPr>
            <w:tcW w:w="534" w:type="dxa"/>
            <w:tcBorders>
              <w:top w:val="single" w:sz="4" w:space="0" w:color="auto"/>
              <w:bottom w:val="single" w:sz="4" w:space="0" w:color="auto"/>
            </w:tcBorders>
          </w:tcPr>
          <w:p w14:paraId="08B5EB23" w14:textId="77777777" w:rsidR="009F6357" w:rsidRPr="00AE1A3F" w:rsidRDefault="009F6357" w:rsidP="00791D44">
            <w:pPr>
              <w:keepNext/>
              <w:keepLines/>
              <w:spacing w:after="0"/>
              <w:jc w:val="center"/>
              <w:rPr>
                <w:ins w:id="158" w:author="Ankit Banaudha" w:date="2019-01-11T16:27:00Z"/>
                <w:rFonts w:ascii="Arial" w:hAnsi="Arial"/>
                <w:b/>
                <w:sz w:val="18"/>
              </w:rPr>
            </w:pPr>
          </w:p>
        </w:tc>
        <w:tc>
          <w:tcPr>
            <w:tcW w:w="1504" w:type="dxa"/>
            <w:tcBorders>
              <w:top w:val="single" w:sz="4" w:space="0" w:color="auto"/>
              <w:bottom w:val="single" w:sz="4" w:space="0" w:color="auto"/>
            </w:tcBorders>
          </w:tcPr>
          <w:p w14:paraId="460A414E" w14:textId="77777777" w:rsidR="009F6357" w:rsidRPr="00AE1A3F" w:rsidRDefault="009F6357" w:rsidP="00791D44">
            <w:pPr>
              <w:pStyle w:val="TAH"/>
              <w:rPr>
                <w:ins w:id="159" w:author="Ankit Banaudha" w:date="2019-01-11T16:27:00Z"/>
              </w:rPr>
            </w:pPr>
            <w:ins w:id="160" w:author="Ankit Banaudha" w:date="2019-01-11T16:27:00Z">
              <w:r w:rsidRPr="00AE1A3F">
                <w:t>Parameter</w:t>
              </w:r>
            </w:ins>
          </w:p>
        </w:tc>
        <w:tc>
          <w:tcPr>
            <w:tcW w:w="923" w:type="dxa"/>
            <w:tcBorders>
              <w:top w:val="single" w:sz="4" w:space="0" w:color="auto"/>
              <w:bottom w:val="single" w:sz="4" w:space="0" w:color="auto"/>
            </w:tcBorders>
          </w:tcPr>
          <w:p w14:paraId="127831E5" w14:textId="77777777" w:rsidR="009F6357" w:rsidRPr="00AE1A3F" w:rsidRDefault="009F6357" w:rsidP="00791D44">
            <w:pPr>
              <w:pStyle w:val="TAH"/>
              <w:rPr>
                <w:ins w:id="161" w:author="Ankit Banaudha" w:date="2019-01-11T16:27:00Z"/>
              </w:rPr>
            </w:pPr>
            <w:ins w:id="162" w:author="Ankit Banaudha" w:date="2019-01-11T16:27:00Z">
              <w:r w:rsidRPr="00AE1A3F">
                <w:t>Unit</w:t>
              </w:r>
            </w:ins>
          </w:p>
        </w:tc>
        <w:tc>
          <w:tcPr>
            <w:tcW w:w="904" w:type="dxa"/>
            <w:tcBorders>
              <w:top w:val="single" w:sz="4" w:space="0" w:color="auto"/>
              <w:bottom w:val="single" w:sz="4" w:space="0" w:color="auto"/>
            </w:tcBorders>
          </w:tcPr>
          <w:p w14:paraId="281EC887" w14:textId="1EAAC816" w:rsidR="009F6357" w:rsidRPr="00AE1A3F" w:rsidRDefault="009F6357" w:rsidP="00791D44">
            <w:pPr>
              <w:pStyle w:val="TAH"/>
              <w:rPr>
                <w:ins w:id="163" w:author="Ankit Banaudha" w:date="2019-01-11T16:27:00Z"/>
              </w:rPr>
            </w:pPr>
            <w:ins w:id="164" w:author="Ankit Banaudha" w:date="2019-01-11T16:27:00Z">
              <w:r w:rsidRPr="00AE1A3F">
                <w:t>NR Cell 1</w:t>
              </w:r>
            </w:ins>
            <w:ins w:id="165" w:author="Ankit Banaudha" w:date="2019-01-23T06:46:00Z">
              <w:r w:rsidR="00CD5B2F" w:rsidRPr="00AE1A3F">
                <w:t>1</w:t>
              </w:r>
            </w:ins>
          </w:p>
        </w:tc>
        <w:tc>
          <w:tcPr>
            <w:tcW w:w="904" w:type="dxa"/>
            <w:tcBorders>
              <w:top w:val="single" w:sz="4" w:space="0" w:color="auto"/>
              <w:bottom w:val="single" w:sz="4" w:space="0" w:color="auto"/>
            </w:tcBorders>
          </w:tcPr>
          <w:p w14:paraId="3FFFAE92" w14:textId="331CC608" w:rsidR="009F6357" w:rsidRPr="00AE1A3F" w:rsidRDefault="009F6357" w:rsidP="00791D44">
            <w:pPr>
              <w:pStyle w:val="TAH"/>
              <w:rPr>
                <w:ins w:id="166" w:author="Ankit Banaudha" w:date="2019-01-11T16:27:00Z"/>
              </w:rPr>
            </w:pPr>
            <w:ins w:id="167" w:author="Ankit Banaudha" w:date="2019-01-11T16:27:00Z">
              <w:r w:rsidRPr="00AE1A3F">
                <w:t>NR Cell 1</w:t>
              </w:r>
            </w:ins>
            <w:ins w:id="168" w:author="Ankit Banaudha" w:date="2019-01-23T06:46:00Z">
              <w:r w:rsidR="00CD5B2F" w:rsidRPr="00AE1A3F">
                <w:t>2</w:t>
              </w:r>
            </w:ins>
          </w:p>
        </w:tc>
        <w:tc>
          <w:tcPr>
            <w:tcW w:w="1007" w:type="dxa"/>
            <w:tcBorders>
              <w:top w:val="single" w:sz="4" w:space="0" w:color="auto"/>
              <w:bottom w:val="single" w:sz="4" w:space="0" w:color="auto"/>
            </w:tcBorders>
          </w:tcPr>
          <w:p w14:paraId="4ED8F479" w14:textId="77777777" w:rsidR="009F6357" w:rsidRPr="00AE1A3F" w:rsidRDefault="009F6357" w:rsidP="00791D44">
            <w:pPr>
              <w:pStyle w:val="TAH"/>
              <w:rPr>
                <w:ins w:id="169" w:author="Ankit Banaudha" w:date="2019-01-11T16:27:00Z"/>
              </w:rPr>
            </w:pPr>
            <w:ins w:id="170" w:author="Ankit Banaudha" w:date="2019-01-11T16:27:00Z">
              <w:r w:rsidRPr="00AE1A3F">
                <w:t xml:space="preserve">NR Cell </w:t>
              </w:r>
            </w:ins>
          </w:p>
          <w:p w14:paraId="7427B333" w14:textId="1DE86D89" w:rsidR="009F6357" w:rsidRPr="00AE1A3F" w:rsidRDefault="009F6357" w:rsidP="00791D44">
            <w:pPr>
              <w:pStyle w:val="TAH"/>
              <w:rPr>
                <w:ins w:id="171" w:author="Ankit Banaudha" w:date="2019-01-11T16:27:00Z"/>
              </w:rPr>
            </w:pPr>
            <w:ins w:id="172" w:author="Ankit Banaudha" w:date="2019-01-11T16:27:00Z">
              <w:r w:rsidRPr="00AE1A3F">
                <w:t>1</w:t>
              </w:r>
            </w:ins>
            <w:ins w:id="173" w:author="Ankit Banaudha" w:date="2019-01-23T06:46:00Z">
              <w:r w:rsidR="00CD5B2F" w:rsidRPr="00AE1A3F">
                <w:t>3</w:t>
              </w:r>
            </w:ins>
          </w:p>
        </w:tc>
        <w:tc>
          <w:tcPr>
            <w:tcW w:w="3105" w:type="dxa"/>
            <w:tcBorders>
              <w:top w:val="single" w:sz="4" w:space="0" w:color="auto"/>
              <w:bottom w:val="single" w:sz="4" w:space="0" w:color="auto"/>
            </w:tcBorders>
          </w:tcPr>
          <w:p w14:paraId="3212A549" w14:textId="77777777" w:rsidR="009F6357" w:rsidRPr="00AE1A3F" w:rsidRDefault="009F6357" w:rsidP="00791D44">
            <w:pPr>
              <w:pStyle w:val="TAH"/>
              <w:rPr>
                <w:ins w:id="174" w:author="Ankit Banaudha" w:date="2019-01-11T16:27:00Z"/>
              </w:rPr>
            </w:pPr>
            <w:ins w:id="175" w:author="Ankit Banaudha" w:date="2019-01-11T16:27:00Z">
              <w:r w:rsidRPr="00AE1A3F">
                <w:t>Remark</w:t>
              </w:r>
            </w:ins>
          </w:p>
        </w:tc>
      </w:tr>
      <w:tr w:rsidR="009F6357" w:rsidRPr="00AE1A3F" w14:paraId="3BF2217C" w14:textId="77777777" w:rsidTr="00791D44">
        <w:trPr>
          <w:trHeight w:val="424"/>
          <w:jc w:val="center"/>
          <w:ins w:id="176" w:author="Ankit Banaudha" w:date="2019-01-11T16:27:00Z"/>
        </w:trPr>
        <w:tc>
          <w:tcPr>
            <w:tcW w:w="534" w:type="dxa"/>
            <w:tcBorders>
              <w:bottom w:val="single" w:sz="4" w:space="0" w:color="auto"/>
            </w:tcBorders>
            <w:vAlign w:val="center"/>
          </w:tcPr>
          <w:p w14:paraId="2B26BEF9" w14:textId="77777777" w:rsidR="009F6357" w:rsidRPr="00AE1A3F" w:rsidRDefault="009F6357" w:rsidP="00791D44">
            <w:pPr>
              <w:pStyle w:val="TAC"/>
              <w:rPr>
                <w:ins w:id="177" w:author="Ankit Banaudha" w:date="2019-01-11T16:27:00Z"/>
              </w:rPr>
            </w:pPr>
            <w:ins w:id="178" w:author="Ankit Banaudha" w:date="2019-01-11T16:27:00Z">
              <w:r w:rsidRPr="00AE1A3F">
                <w:t>T0</w:t>
              </w:r>
            </w:ins>
          </w:p>
        </w:tc>
        <w:tc>
          <w:tcPr>
            <w:tcW w:w="1504" w:type="dxa"/>
            <w:tcBorders>
              <w:top w:val="single" w:sz="4" w:space="0" w:color="auto"/>
            </w:tcBorders>
            <w:vAlign w:val="center"/>
          </w:tcPr>
          <w:p w14:paraId="087926B5" w14:textId="77777777" w:rsidR="009F6357" w:rsidRPr="00AE1A3F" w:rsidRDefault="009F6357" w:rsidP="00791D44">
            <w:pPr>
              <w:pStyle w:val="TAL"/>
              <w:rPr>
                <w:ins w:id="179" w:author="Ankit Banaudha" w:date="2019-01-11T16:27:00Z"/>
              </w:rPr>
            </w:pPr>
            <w:ins w:id="180" w:author="Ankit Banaudha" w:date="2019-01-11T16:27:00Z">
              <w:r w:rsidRPr="00AE1A3F">
                <w:t>SS/PBCH</w:t>
              </w:r>
            </w:ins>
          </w:p>
          <w:p w14:paraId="2ACEB5D6" w14:textId="77777777" w:rsidR="009F6357" w:rsidRPr="00AE1A3F" w:rsidRDefault="009F6357" w:rsidP="00791D44">
            <w:pPr>
              <w:pStyle w:val="TAL"/>
              <w:rPr>
                <w:ins w:id="181" w:author="Ankit Banaudha" w:date="2019-01-11T16:27:00Z"/>
              </w:rPr>
            </w:pPr>
            <w:ins w:id="182" w:author="Ankit Banaudha" w:date="2019-01-11T16:27:00Z">
              <w:r w:rsidRPr="00AE1A3F">
                <w:t>SSS EPRE</w:t>
              </w:r>
            </w:ins>
          </w:p>
        </w:tc>
        <w:tc>
          <w:tcPr>
            <w:tcW w:w="923" w:type="dxa"/>
            <w:tcBorders>
              <w:top w:val="single" w:sz="4" w:space="0" w:color="auto"/>
            </w:tcBorders>
            <w:vAlign w:val="center"/>
          </w:tcPr>
          <w:p w14:paraId="5722A28A" w14:textId="77777777" w:rsidR="009F6357" w:rsidRPr="00AE1A3F" w:rsidRDefault="009F6357" w:rsidP="00791D44">
            <w:pPr>
              <w:pStyle w:val="TAC"/>
              <w:rPr>
                <w:ins w:id="183" w:author="Ankit Banaudha" w:date="2019-01-11T16:27:00Z"/>
              </w:rPr>
            </w:pPr>
            <w:ins w:id="184" w:author="Ankit Banaudha" w:date="2019-01-11T16:27:00Z">
              <w:r w:rsidRPr="00AE1A3F">
                <w:t>dBm/SCS</w:t>
              </w:r>
            </w:ins>
          </w:p>
        </w:tc>
        <w:tc>
          <w:tcPr>
            <w:tcW w:w="904" w:type="dxa"/>
            <w:tcBorders>
              <w:top w:val="single" w:sz="4" w:space="0" w:color="auto"/>
            </w:tcBorders>
          </w:tcPr>
          <w:p w14:paraId="66C27321" w14:textId="77777777" w:rsidR="009F6357" w:rsidRPr="00AE1A3F" w:rsidRDefault="009F6357" w:rsidP="00791D44">
            <w:pPr>
              <w:pStyle w:val="TAC"/>
              <w:rPr>
                <w:ins w:id="185" w:author="Ankit Banaudha" w:date="2019-01-11T16:27:00Z"/>
              </w:rPr>
            </w:pPr>
            <w:ins w:id="186" w:author="Ankit Banaudha" w:date="2019-01-11T16:27:00Z">
              <w:r w:rsidRPr="00AE1A3F">
                <w:t>Off</w:t>
              </w:r>
            </w:ins>
          </w:p>
        </w:tc>
        <w:tc>
          <w:tcPr>
            <w:tcW w:w="904" w:type="dxa"/>
            <w:tcBorders>
              <w:top w:val="single" w:sz="4" w:space="0" w:color="auto"/>
            </w:tcBorders>
          </w:tcPr>
          <w:p w14:paraId="4CC7A183" w14:textId="77777777" w:rsidR="009F6357" w:rsidRPr="00AE1A3F" w:rsidRDefault="009F6357" w:rsidP="00791D44">
            <w:pPr>
              <w:pStyle w:val="TAC"/>
              <w:rPr>
                <w:ins w:id="187" w:author="Ankit Banaudha" w:date="2019-01-11T16:27:00Z"/>
              </w:rPr>
            </w:pPr>
            <w:ins w:id="188" w:author="Ankit Banaudha" w:date="2019-01-11T16:27:00Z">
              <w:r w:rsidRPr="00AE1A3F">
                <w:t>-88</w:t>
              </w:r>
            </w:ins>
          </w:p>
        </w:tc>
        <w:tc>
          <w:tcPr>
            <w:tcW w:w="1007" w:type="dxa"/>
            <w:tcBorders>
              <w:top w:val="single" w:sz="4" w:space="0" w:color="auto"/>
            </w:tcBorders>
          </w:tcPr>
          <w:p w14:paraId="218C0757" w14:textId="77777777" w:rsidR="009F6357" w:rsidRPr="00AE1A3F" w:rsidRDefault="009F6357" w:rsidP="00791D44">
            <w:pPr>
              <w:pStyle w:val="TAC"/>
              <w:rPr>
                <w:ins w:id="189" w:author="Ankit Banaudha" w:date="2019-01-11T16:27:00Z"/>
              </w:rPr>
            </w:pPr>
            <w:ins w:id="190" w:author="Ankit Banaudha" w:date="2019-01-11T16:27:00Z">
              <w:r w:rsidRPr="00AE1A3F">
                <w:t>Off</w:t>
              </w:r>
            </w:ins>
          </w:p>
        </w:tc>
        <w:tc>
          <w:tcPr>
            <w:tcW w:w="3105" w:type="dxa"/>
            <w:tcBorders>
              <w:bottom w:val="single" w:sz="4" w:space="0" w:color="auto"/>
            </w:tcBorders>
          </w:tcPr>
          <w:p w14:paraId="14026BE6" w14:textId="77777777" w:rsidR="009F6357" w:rsidRPr="00AE1A3F" w:rsidRDefault="009F6357" w:rsidP="00791D44">
            <w:pPr>
              <w:pStyle w:val="TAL"/>
              <w:rPr>
                <w:ins w:id="191" w:author="Ankit Banaudha" w:date="2019-01-11T16:27:00Z"/>
              </w:rPr>
            </w:pPr>
          </w:p>
        </w:tc>
      </w:tr>
      <w:tr w:rsidR="009F6357" w:rsidRPr="00AE1A3F" w14:paraId="19E3CF2B" w14:textId="77777777" w:rsidTr="00791D44">
        <w:trPr>
          <w:trHeight w:val="424"/>
          <w:jc w:val="center"/>
          <w:ins w:id="192" w:author="Ankit Banaudha" w:date="2019-01-11T16:27:00Z"/>
        </w:trPr>
        <w:tc>
          <w:tcPr>
            <w:tcW w:w="534" w:type="dxa"/>
            <w:tcBorders>
              <w:bottom w:val="single" w:sz="4" w:space="0" w:color="auto"/>
            </w:tcBorders>
            <w:vAlign w:val="center"/>
          </w:tcPr>
          <w:p w14:paraId="52FB5E19" w14:textId="77777777" w:rsidR="009F6357" w:rsidRPr="00AE1A3F" w:rsidRDefault="009F6357" w:rsidP="00791D44">
            <w:pPr>
              <w:pStyle w:val="TAC"/>
              <w:rPr>
                <w:ins w:id="193" w:author="Ankit Banaudha" w:date="2019-01-11T16:27:00Z"/>
              </w:rPr>
            </w:pPr>
            <w:ins w:id="194" w:author="Ankit Banaudha" w:date="2019-01-11T16:27:00Z">
              <w:r w:rsidRPr="00AE1A3F">
                <w:t>T1</w:t>
              </w:r>
            </w:ins>
          </w:p>
        </w:tc>
        <w:tc>
          <w:tcPr>
            <w:tcW w:w="1504" w:type="dxa"/>
            <w:tcBorders>
              <w:top w:val="single" w:sz="4" w:space="0" w:color="auto"/>
            </w:tcBorders>
            <w:vAlign w:val="center"/>
          </w:tcPr>
          <w:p w14:paraId="1055CCF0" w14:textId="77777777" w:rsidR="009F6357" w:rsidRPr="00AE1A3F" w:rsidRDefault="009F6357" w:rsidP="00791D44">
            <w:pPr>
              <w:pStyle w:val="TAL"/>
              <w:rPr>
                <w:ins w:id="195" w:author="Ankit Banaudha" w:date="2019-01-11T16:27:00Z"/>
              </w:rPr>
            </w:pPr>
            <w:ins w:id="196" w:author="Ankit Banaudha" w:date="2019-01-11T16:27:00Z">
              <w:r w:rsidRPr="00AE1A3F">
                <w:t>SS/PBCH</w:t>
              </w:r>
            </w:ins>
          </w:p>
          <w:p w14:paraId="46A3BD39" w14:textId="77777777" w:rsidR="009F6357" w:rsidRPr="00AE1A3F" w:rsidRDefault="009F6357" w:rsidP="00791D44">
            <w:pPr>
              <w:pStyle w:val="TAL"/>
              <w:rPr>
                <w:ins w:id="197" w:author="Ankit Banaudha" w:date="2019-01-11T16:27:00Z"/>
              </w:rPr>
            </w:pPr>
            <w:ins w:id="198" w:author="Ankit Banaudha" w:date="2019-01-11T16:27:00Z">
              <w:r w:rsidRPr="00AE1A3F">
                <w:t>SSS EPRE</w:t>
              </w:r>
            </w:ins>
          </w:p>
        </w:tc>
        <w:tc>
          <w:tcPr>
            <w:tcW w:w="923" w:type="dxa"/>
            <w:tcBorders>
              <w:top w:val="single" w:sz="4" w:space="0" w:color="auto"/>
            </w:tcBorders>
            <w:vAlign w:val="center"/>
          </w:tcPr>
          <w:p w14:paraId="129F09BA" w14:textId="77777777" w:rsidR="009F6357" w:rsidRPr="00AE1A3F" w:rsidRDefault="009F6357" w:rsidP="00791D44">
            <w:pPr>
              <w:pStyle w:val="TAC"/>
              <w:rPr>
                <w:ins w:id="199" w:author="Ankit Banaudha" w:date="2019-01-11T16:27:00Z"/>
              </w:rPr>
            </w:pPr>
            <w:ins w:id="200" w:author="Ankit Banaudha" w:date="2019-01-11T16:27:00Z">
              <w:r w:rsidRPr="00AE1A3F">
                <w:t>dBm/SCS</w:t>
              </w:r>
            </w:ins>
          </w:p>
        </w:tc>
        <w:tc>
          <w:tcPr>
            <w:tcW w:w="904" w:type="dxa"/>
            <w:tcBorders>
              <w:top w:val="single" w:sz="4" w:space="0" w:color="auto"/>
            </w:tcBorders>
          </w:tcPr>
          <w:p w14:paraId="7A44EC20" w14:textId="77777777" w:rsidR="009F6357" w:rsidRPr="00AE1A3F" w:rsidRDefault="009F6357" w:rsidP="00791D44">
            <w:pPr>
              <w:pStyle w:val="TAC"/>
              <w:rPr>
                <w:ins w:id="201" w:author="Ankit Banaudha" w:date="2019-01-11T16:27:00Z"/>
              </w:rPr>
            </w:pPr>
            <w:ins w:id="202" w:author="Ankit Banaudha" w:date="2019-01-11T16:27:00Z">
              <w:r w:rsidRPr="00AE1A3F">
                <w:t>Off</w:t>
              </w:r>
            </w:ins>
          </w:p>
        </w:tc>
        <w:tc>
          <w:tcPr>
            <w:tcW w:w="904" w:type="dxa"/>
            <w:tcBorders>
              <w:top w:val="single" w:sz="4" w:space="0" w:color="auto"/>
            </w:tcBorders>
          </w:tcPr>
          <w:p w14:paraId="4123735F" w14:textId="77777777" w:rsidR="009F6357" w:rsidRPr="00AE1A3F" w:rsidRDefault="009F6357" w:rsidP="00791D44">
            <w:pPr>
              <w:pStyle w:val="TAC"/>
              <w:rPr>
                <w:ins w:id="203" w:author="Ankit Banaudha" w:date="2019-01-11T16:27:00Z"/>
              </w:rPr>
            </w:pPr>
            <w:ins w:id="204" w:author="Ankit Banaudha" w:date="2019-01-11T16:27:00Z">
              <w:r w:rsidRPr="00AE1A3F">
                <w:t>-88</w:t>
              </w:r>
            </w:ins>
          </w:p>
        </w:tc>
        <w:tc>
          <w:tcPr>
            <w:tcW w:w="1007" w:type="dxa"/>
            <w:tcBorders>
              <w:top w:val="single" w:sz="4" w:space="0" w:color="auto"/>
            </w:tcBorders>
          </w:tcPr>
          <w:p w14:paraId="080DE526" w14:textId="77777777" w:rsidR="009F6357" w:rsidRPr="00AE1A3F" w:rsidRDefault="009F6357" w:rsidP="00791D44">
            <w:pPr>
              <w:pStyle w:val="TAC"/>
              <w:rPr>
                <w:ins w:id="205" w:author="Ankit Banaudha" w:date="2019-01-11T16:27:00Z"/>
              </w:rPr>
            </w:pPr>
            <w:ins w:id="206" w:author="Ankit Banaudha" w:date="2019-01-11T16:27:00Z">
              <w:r w:rsidRPr="00AE1A3F">
                <w:t>-88</w:t>
              </w:r>
            </w:ins>
          </w:p>
        </w:tc>
        <w:tc>
          <w:tcPr>
            <w:tcW w:w="3105" w:type="dxa"/>
            <w:tcBorders>
              <w:bottom w:val="single" w:sz="4" w:space="0" w:color="auto"/>
            </w:tcBorders>
          </w:tcPr>
          <w:p w14:paraId="181C89EC" w14:textId="77777777" w:rsidR="009F6357" w:rsidRPr="00AE1A3F" w:rsidRDefault="009F6357" w:rsidP="00791D44">
            <w:pPr>
              <w:pStyle w:val="TAL"/>
              <w:rPr>
                <w:ins w:id="207" w:author="Ankit Banaudha" w:date="2019-01-11T16:27:00Z"/>
              </w:rPr>
            </w:pPr>
          </w:p>
        </w:tc>
      </w:tr>
      <w:tr w:rsidR="009F6357" w:rsidRPr="00AE1A3F" w14:paraId="51B0A82C" w14:textId="77777777" w:rsidTr="00791D44">
        <w:trPr>
          <w:trHeight w:val="242"/>
          <w:jc w:val="center"/>
          <w:ins w:id="208" w:author="Ankit Banaudha" w:date="2019-01-11T16:27:00Z"/>
        </w:trPr>
        <w:tc>
          <w:tcPr>
            <w:tcW w:w="534" w:type="dxa"/>
            <w:tcBorders>
              <w:bottom w:val="single" w:sz="4" w:space="0" w:color="auto"/>
            </w:tcBorders>
            <w:vAlign w:val="center"/>
          </w:tcPr>
          <w:p w14:paraId="538F7372" w14:textId="77777777" w:rsidR="009F6357" w:rsidRPr="00AE1A3F" w:rsidRDefault="009F6357" w:rsidP="00791D44">
            <w:pPr>
              <w:keepNext/>
              <w:keepLines/>
              <w:spacing w:after="0"/>
              <w:rPr>
                <w:ins w:id="209" w:author="Ankit Banaudha" w:date="2019-01-11T16:27:00Z"/>
                <w:rFonts w:ascii="Arial" w:hAnsi="Arial"/>
                <w:sz w:val="18"/>
              </w:rPr>
            </w:pPr>
            <w:ins w:id="210" w:author="Ankit Banaudha" w:date="2019-01-11T16:27:00Z">
              <w:r w:rsidRPr="00AE1A3F">
                <w:rPr>
                  <w:rFonts w:ascii="Arial" w:hAnsi="Arial"/>
                  <w:sz w:val="18"/>
                </w:rPr>
                <w:t xml:space="preserve"> T2</w:t>
              </w:r>
            </w:ins>
          </w:p>
        </w:tc>
        <w:tc>
          <w:tcPr>
            <w:tcW w:w="1504" w:type="dxa"/>
            <w:tcBorders>
              <w:top w:val="single" w:sz="4" w:space="0" w:color="auto"/>
              <w:bottom w:val="single" w:sz="4" w:space="0" w:color="auto"/>
            </w:tcBorders>
            <w:vAlign w:val="center"/>
          </w:tcPr>
          <w:p w14:paraId="414CB98D" w14:textId="77777777" w:rsidR="009F6357" w:rsidRPr="00AE1A3F" w:rsidRDefault="009F6357" w:rsidP="00791D44">
            <w:pPr>
              <w:pStyle w:val="TAL"/>
              <w:rPr>
                <w:ins w:id="211" w:author="Ankit Banaudha" w:date="2019-01-11T16:27:00Z"/>
              </w:rPr>
            </w:pPr>
            <w:ins w:id="212" w:author="Ankit Banaudha" w:date="2019-01-11T16:27:00Z">
              <w:r w:rsidRPr="00AE1A3F">
                <w:t>SS/PBCH</w:t>
              </w:r>
            </w:ins>
          </w:p>
          <w:p w14:paraId="37772798" w14:textId="77777777" w:rsidR="009F6357" w:rsidRPr="00AE1A3F" w:rsidRDefault="009F6357" w:rsidP="00791D44">
            <w:pPr>
              <w:pStyle w:val="TAL"/>
              <w:rPr>
                <w:ins w:id="213" w:author="Ankit Banaudha" w:date="2019-01-11T16:27:00Z"/>
              </w:rPr>
            </w:pPr>
            <w:ins w:id="214" w:author="Ankit Banaudha" w:date="2019-01-11T16:27:00Z">
              <w:r w:rsidRPr="00AE1A3F">
                <w:t>SSS EPRE</w:t>
              </w:r>
            </w:ins>
          </w:p>
        </w:tc>
        <w:tc>
          <w:tcPr>
            <w:tcW w:w="923" w:type="dxa"/>
            <w:tcBorders>
              <w:top w:val="single" w:sz="4" w:space="0" w:color="auto"/>
              <w:bottom w:val="single" w:sz="4" w:space="0" w:color="auto"/>
            </w:tcBorders>
            <w:vAlign w:val="center"/>
          </w:tcPr>
          <w:p w14:paraId="7136D618" w14:textId="77777777" w:rsidR="009F6357" w:rsidRPr="00AE1A3F" w:rsidRDefault="009F6357" w:rsidP="00791D44">
            <w:pPr>
              <w:pStyle w:val="TAC"/>
              <w:rPr>
                <w:ins w:id="215" w:author="Ankit Banaudha" w:date="2019-01-11T16:27:00Z"/>
              </w:rPr>
            </w:pPr>
            <w:ins w:id="216" w:author="Ankit Banaudha" w:date="2019-01-11T16:27:00Z">
              <w:r w:rsidRPr="00AE1A3F">
                <w:t>dBm/SCS</w:t>
              </w:r>
            </w:ins>
          </w:p>
        </w:tc>
        <w:tc>
          <w:tcPr>
            <w:tcW w:w="904" w:type="dxa"/>
            <w:tcBorders>
              <w:top w:val="single" w:sz="4" w:space="0" w:color="auto"/>
              <w:bottom w:val="single" w:sz="4" w:space="0" w:color="auto"/>
            </w:tcBorders>
          </w:tcPr>
          <w:p w14:paraId="5FC05BCA" w14:textId="77777777" w:rsidR="009F6357" w:rsidRPr="00AE1A3F" w:rsidRDefault="009F6357" w:rsidP="00791D44">
            <w:pPr>
              <w:pStyle w:val="TAC"/>
              <w:rPr>
                <w:ins w:id="217" w:author="Ankit Banaudha" w:date="2019-01-11T16:27:00Z"/>
              </w:rPr>
            </w:pPr>
            <w:ins w:id="218" w:author="Ankit Banaudha" w:date="2019-01-11T16:27:00Z">
              <w:r w:rsidRPr="00AE1A3F">
                <w:t>-88</w:t>
              </w:r>
            </w:ins>
          </w:p>
        </w:tc>
        <w:tc>
          <w:tcPr>
            <w:tcW w:w="904" w:type="dxa"/>
            <w:tcBorders>
              <w:top w:val="single" w:sz="4" w:space="0" w:color="auto"/>
              <w:bottom w:val="single" w:sz="4" w:space="0" w:color="auto"/>
            </w:tcBorders>
          </w:tcPr>
          <w:p w14:paraId="718E44FF" w14:textId="77777777" w:rsidR="009F6357" w:rsidRPr="00AE1A3F" w:rsidRDefault="009F6357" w:rsidP="00791D44">
            <w:pPr>
              <w:pStyle w:val="TAC"/>
              <w:rPr>
                <w:ins w:id="219" w:author="Ankit Banaudha" w:date="2019-01-11T16:27:00Z"/>
              </w:rPr>
            </w:pPr>
            <w:ins w:id="220" w:author="Ankit Banaudha" w:date="2019-01-11T16:27:00Z">
              <w:r w:rsidRPr="00AE1A3F">
                <w:t>-88</w:t>
              </w:r>
            </w:ins>
          </w:p>
        </w:tc>
        <w:tc>
          <w:tcPr>
            <w:tcW w:w="1007" w:type="dxa"/>
            <w:tcBorders>
              <w:top w:val="single" w:sz="4" w:space="0" w:color="auto"/>
              <w:bottom w:val="single" w:sz="4" w:space="0" w:color="auto"/>
            </w:tcBorders>
          </w:tcPr>
          <w:p w14:paraId="79F9EB10" w14:textId="77777777" w:rsidR="009F6357" w:rsidRPr="00AE1A3F" w:rsidRDefault="009F6357" w:rsidP="00791D44">
            <w:pPr>
              <w:pStyle w:val="TAC"/>
              <w:rPr>
                <w:ins w:id="221" w:author="Ankit Banaudha" w:date="2019-01-11T16:27:00Z"/>
              </w:rPr>
            </w:pPr>
            <w:ins w:id="222" w:author="Ankit Banaudha" w:date="2019-01-11T16:27:00Z">
              <w:r w:rsidRPr="00AE1A3F">
                <w:t>-88</w:t>
              </w:r>
            </w:ins>
          </w:p>
        </w:tc>
        <w:tc>
          <w:tcPr>
            <w:tcW w:w="3105" w:type="dxa"/>
            <w:tcBorders>
              <w:bottom w:val="single" w:sz="4" w:space="0" w:color="auto"/>
            </w:tcBorders>
          </w:tcPr>
          <w:p w14:paraId="03BBAB8B" w14:textId="77777777" w:rsidR="009F6357" w:rsidRPr="00AE1A3F" w:rsidRDefault="009F6357" w:rsidP="00791D44">
            <w:pPr>
              <w:keepNext/>
              <w:keepLines/>
              <w:spacing w:after="0"/>
              <w:rPr>
                <w:ins w:id="223" w:author="Ankit Banaudha" w:date="2019-01-11T16:27:00Z"/>
                <w:rFonts w:ascii="Arial" w:hAnsi="Arial" w:cs="Arial"/>
                <w:sz w:val="18"/>
                <w:szCs w:val="18"/>
              </w:rPr>
            </w:pPr>
          </w:p>
        </w:tc>
      </w:tr>
    </w:tbl>
    <w:p w14:paraId="01306E10" w14:textId="100657F7" w:rsidR="009F6357" w:rsidRPr="00AE1A3F" w:rsidRDefault="009F6357" w:rsidP="009F6357">
      <w:pPr>
        <w:rPr>
          <w:ins w:id="224" w:author="Ankit Banaudha" w:date="2019-01-22T11:50:00Z"/>
        </w:rPr>
      </w:pPr>
    </w:p>
    <w:p w14:paraId="085E5A1F" w14:textId="23F67870" w:rsidR="00DF6121" w:rsidRPr="00AE1A3F" w:rsidRDefault="00DF6121" w:rsidP="00DF6121">
      <w:pPr>
        <w:pStyle w:val="TH"/>
        <w:outlineLvl w:val="0"/>
        <w:rPr>
          <w:ins w:id="225" w:author="Ankit Banaudha" w:date="2019-01-22T11:50:00Z"/>
        </w:rPr>
      </w:pPr>
      <w:ins w:id="226" w:author="Ankit Banaudha" w:date="2019-01-22T11:50:00Z">
        <w:r w:rsidRPr="00AE1A3F">
          <w:t>Table 6.1.1.6.3.2-</w:t>
        </w:r>
      </w:ins>
      <w:ins w:id="227" w:author="Ankit Banaudha" w:date="2019-01-22T11:51:00Z">
        <w:r w:rsidRPr="00AE1A3F">
          <w:t>2</w:t>
        </w:r>
      </w:ins>
      <w:ins w:id="228" w:author="Ankit Banaudha" w:date="2019-01-22T11:50:00Z">
        <w:r w:rsidRPr="00AE1A3F">
          <w:t>: Time instances of cell power level and parameter changes for FR</w:t>
        </w:r>
      </w:ins>
      <w:ins w:id="229" w:author="Ankit Banaudha" w:date="2019-01-22T11:51:00Z">
        <w:r w:rsidRPr="00AE1A3F">
          <w:t>2</w:t>
        </w:r>
      </w:ins>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DF6121" w:rsidRPr="00AE1A3F" w14:paraId="22E0DAF3" w14:textId="77777777" w:rsidTr="00A70733">
        <w:trPr>
          <w:jc w:val="center"/>
          <w:ins w:id="230" w:author="Ankit Banaudha" w:date="2019-01-22T11:50:00Z"/>
        </w:trPr>
        <w:tc>
          <w:tcPr>
            <w:tcW w:w="534" w:type="dxa"/>
            <w:tcBorders>
              <w:top w:val="single" w:sz="4" w:space="0" w:color="auto"/>
              <w:bottom w:val="single" w:sz="4" w:space="0" w:color="auto"/>
            </w:tcBorders>
          </w:tcPr>
          <w:p w14:paraId="26B408A4" w14:textId="77777777" w:rsidR="00DF6121" w:rsidRPr="00AE1A3F" w:rsidRDefault="00DF6121" w:rsidP="00A70733">
            <w:pPr>
              <w:keepNext/>
              <w:keepLines/>
              <w:spacing w:after="0"/>
              <w:jc w:val="center"/>
              <w:rPr>
                <w:ins w:id="231" w:author="Ankit Banaudha" w:date="2019-01-22T11:50:00Z"/>
                <w:rFonts w:ascii="Arial" w:hAnsi="Arial"/>
                <w:b/>
                <w:sz w:val="18"/>
              </w:rPr>
            </w:pPr>
          </w:p>
        </w:tc>
        <w:tc>
          <w:tcPr>
            <w:tcW w:w="1504" w:type="dxa"/>
            <w:tcBorders>
              <w:top w:val="single" w:sz="4" w:space="0" w:color="auto"/>
              <w:bottom w:val="single" w:sz="4" w:space="0" w:color="auto"/>
            </w:tcBorders>
          </w:tcPr>
          <w:p w14:paraId="63BC49F4" w14:textId="77777777" w:rsidR="00DF6121" w:rsidRPr="00AE1A3F" w:rsidRDefault="00DF6121" w:rsidP="00A70733">
            <w:pPr>
              <w:pStyle w:val="TAH"/>
              <w:rPr>
                <w:ins w:id="232" w:author="Ankit Banaudha" w:date="2019-01-22T11:50:00Z"/>
              </w:rPr>
            </w:pPr>
            <w:ins w:id="233" w:author="Ankit Banaudha" w:date="2019-01-22T11:50:00Z">
              <w:r w:rsidRPr="00AE1A3F">
                <w:t>Parameter</w:t>
              </w:r>
            </w:ins>
          </w:p>
        </w:tc>
        <w:tc>
          <w:tcPr>
            <w:tcW w:w="923" w:type="dxa"/>
            <w:tcBorders>
              <w:top w:val="single" w:sz="4" w:space="0" w:color="auto"/>
              <w:bottom w:val="single" w:sz="4" w:space="0" w:color="auto"/>
            </w:tcBorders>
          </w:tcPr>
          <w:p w14:paraId="496DEF54" w14:textId="77777777" w:rsidR="00DF6121" w:rsidRPr="00AE1A3F" w:rsidRDefault="00DF6121" w:rsidP="00A70733">
            <w:pPr>
              <w:pStyle w:val="TAH"/>
              <w:rPr>
                <w:ins w:id="234" w:author="Ankit Banaudha" w:date="2019-01-22T11:50:00Z"/>
              </w:rPr>
            </w:pPr>
            <w:ins w:id="235" w:author="Ankit Banaudha" w:date="2019-01-22T11:50:00Z">
              <w:r w:rsidRPr="00AE1A3F">
                <w:t>Unit</w:t>
              </w:r>
            </w:ins>
          </w:p>
        </w:tc>
        <w:tc>
          <w:tcPr>
            <w:tcW w:w="904" w:type="dxa"/>
            <w:tcBorders>
              <w:top w:val="single" w:sz="4" w:space="0" w:color="auto"/>
              <w:bottom w:val="single" w:sz="4" w:space="0" w:color="auto"/>
            </w:tcBorders>
          </w:tcPr>
          <w:p w14:paraId="1983539E" w14:textId="78BEEEC4" w:rsidR="00DF6121" w:rsidRPr="00AE1A3F" w:rsidRDefault="00DF6121" w:rsidP="00A70733">
            <w:pPr>
              <w:pStyle w:val="TAH"/>
              <w:rPr>
                <w:ins w:id="236" w:author="Ankit Banaudha" w:date="2019-01-22T11:50:00Z"/>
              </w:rPr>
            </w:pPr>
            <w:ins w:id="237" w:author="Ankit Banaudha" w:date="2019-01-22T11:50:00Z">
              <w:r w:rsidRPr="00AE1A3F">
                <w:t>NR Cell 1</w:t>
              </w:r>
            </w:ins>
            <w:ins w:id="238" w:author="Ankit Banaudha" w:date="2019-01-23T06:46:00Z">
              <w:r w:rsidR="00CD5B2F" w:rsidRPr="004327D3">
                <w:t>1</w:t>
              </w:r>
            </w:ins>
          </w:p>
        </w:tc>
        <w:tc>
          <w:tcPr>
            <w:tcW w:w="904" w:type="dxa"/>
            <w:tcBorders>
              <w:top w:val="single" w:sz="4" w:space="0" w:color="auto"/>
              <w:bottom w:val="single" w:sz="4" w:space="0" w:color="auto"/>
            </w:tcBorders>
          </w:tcPr>
          <w:p w14:paraId="5E2B8FAA" w14:textId="19BB22A3" w:rsidR="00DF6121" w:rsidRPr="00AE1A3F" w:rsidRDefault="00DF6121" w:rsidP="00A70733">
            <w:pPr>
              <w:pStyle w:val="TAH"/>
              <w:rPr>
                <w:ins w:id="239" w:author="Ankit Banaudha" w:date="2019-01-22T11:50:00Z"/>
              </w:rPr>
            </w:pPr>
            <w:ins w:id="240" w:author="Ankit Banaudha" w:date="2019-01-22T11:50:00Z">
              <w:r w:rsidRPr="00AE1A3F">
                <w:t>NR Cell 1</w:t>
              </w:r>
            </w:ins>
            <w:ins w:id="241" w:author="Ankit Banaudha" w:date="2019-01-23T06:46:00Z">
              <w:r w:rsidR="00CD5B2F" w:rsidRPr="004327D3">
                <w:t>2</w:t>
              </w:r>
            </w:ins>
          </w:p>
        </w:tc>
        <w:tc>
          <w:tcPr>
            <w:tcW w:w="1007" w:type="dxa"/>
            <w:tcBorders>
              <w:top w:val="single" w:sz="4" w:space="0" w:color="auto"/>
              <w:bottom w:val="single" w:sz="4" w:space="0" w:color="auto"/>
            </w:tcBorders>
          </w:tcPr>
          <w:p w14:paraId="48336099" w14:textId="77777777" w:rsidR="00DF6121" w:rsidRPr="00AE1A3F" w:rsidRDefault="00DF6121" w:rsidP="00A70733">
            <w:pPr>
              <w:pStyle w:val="TAH"/>
              <w:rPr>
                <w:ins w:id="242" w:author="Ankit Banaudha" w:date="2019-01-22T11:50:00Z"/>
              </w:rPr>
            </w:pPr>
            <w:ins w:id="243" w:author="Ankit Banaudha" w:date="2019-01-22T11:50:00Z">
              <w:r w:rsidRPr="00AE1A3F">
                <w:t xml:space="preserve">NR Cell </w:t>
              </w:r>
            </w:ins>
          </w:p>
          <w:p w14:paraId="760DA060" w14:textId="354EBFC2" w:rsidR="00DF6121" w:rsidRPr="00AE1A3F" w:rsidRDefault="00DF6121" w:rsidP="00A70733">
            <w:pPr>
              <w:pStyle w:val="TAH"/>
              <w:rPr>
                <w:ins w:id="244" w:author="Ankit Banaudha" w:date="2019-01-22T11:50:00Z"/>
              </w:rPr>
            </w:pPr>
            <w:ins w:id="245" w:author="Ankit Banaudha" w:date="2019-01-22T11:50:00Z">
              <w:r w:rsidRPr="00AE1A3F">
                <w:t>1</w:t>
              </w:r>
            </w:ins>
            <w:ins w:id="246" w:author="Ankit Banaudha" w:date="2019-01-23T06:46:00Z">
              <w:r w:rsidR="00CD5B2F" w:rsidRPr="004327D3">
                <w:t>3</w:t>
              </w:r>
            </w:ins>
          </w:p>
        </w:tc>
        <w:tc>
          <w:tcPr>
            <w:tcW w:w="3105" w:type="dxa"/>
            <w:tcBorders>
              <w:top w:val="single" w:sz="4" w:space="0" w:color="auto"/>
              <w:bottom w:val="single" w:sz="4" w:space="0" w:color="auto"/>
            </w:tcBorders>
          </w:tcPr>
          <w:p w14:paraId="03CE7811" w14:textId="77777777" w:rsidR="00DF6121" w:rsidRPr="00AE1A3F" w:rsidRDefault="00DF6121" w:rsidP="00A70733">
            <w:pPr>
              <w:pStyle w:val="TAH"/>
              <w:rPr>
                <w:ins w:id="247" w:author="Ankit Banaudha" w:date="2019-01-22T11:50:00Z"/>
              </w:rPr>
            </w:pPr>
            <w:ins w:id="248" w:author="Ankit Banaudha" w:date="2019-01-22T11:50:00Z">
              <w:r w:rsidRPr="00AE1A3F">
                <w:t>Remark</w:t>
              </w:r>
            </w:ins>
          </w:p>
        </w:tc>
      </w:tr>
      <w:tr w:rsidR="00DF6121" w:rsidRPr="00AE1A3F" w14:paraId="1026EE24" w14:textId="77777777" w:rsidTr="00A70733">
        <w:trPr>
          <w:trHeight w:val="424"/>
          <w:jc w:val="center"/>
          <w:ins w:id="249" w:author="Ankit Banaudha" w:date="2019-01-22T11:50:00Z"/>
        </w:trPr>
        <w:tc>
          <w:tcPr>
            <w:tcW w:w="534" w:type="dxa"/>
            <w:tcBorders>
              <w:bottom w:val="single" w:sz="4" w:space="0" w:color="auto"/>
            </w:tcBorders>
            <w:vAlign w:val="center"/>
          </w:tcPr>
          <w:p w14:paraId="273C6DA7" w14:textId="77777777" w:rsidR="00DF6121" w:rsidRPr="00AE1A3F" w:rsidRDefault="00DF6121" w:rsidP="00A70733">
            <w:pPr>
              <w:pStyle w:val="TAC"/>
              <w:rPr>
                <w:ins w:id="250" w:author="Ankit Banaudha" w:date="2019-01-22T11:50:00Z"/>
              </w:rPr>
            </w:pPr>
            <w:ins w:id="251" w:author="Ankit Banaudha" w:date="2019-01-22T11:50:00Z">
              <w:r w:rsidRPr="00AE1A3F">
                <w:t>T0</w:t>
              </w:r>
            </w:ins>
          </w:p>
        </w:tc>
        <w:tc>
          <w:tcPr>
            <w:tcW w:w="1504" w:type="dxa"/>
            <w:tcBorders>
              <w:top w:val="single" w:sz="4" w:space="0" w:color="auto"/>
            </w:tcBorders>
            <w:vAlign w:val="center"/>
          </w:tcPr>
          <w:p w14:paraId="54475D2F" w14:textId="77777777" w:rsidR="00DF6121" w:rsidRPr="00AE1A3F" w:rsidRDefault="00DF6121" w:rsidP="00A70733">
            <w:pPr>
              <w:pStyle w:val="TAL"/>
              <w:rPr>
                <w:ins w:id="252" w:author="Ankit Banaudha" w:date="2019-01-22T11:50:00Z"/>
              </w:rPr>
            </w:pPr>
            <w:ins w:id="253" w:author="Ankit Banaudha" w:date="2019-01-22T11:50:00Z">
              <w:r w:rsidRPr="00AE1A3F">
                <w:t>SS/PBCH</w:t>
              </w:r>
            </w:ins>
          </w:p>
          <w:p w14:paraId="50CEB2C8" w14:textId="77777777" w:rsidR="00DF6121" w:rsidRPr="00AE1A3F" w:rsidRDefault="00DF6121" w:rsidP="00A70733">
            <w:pPr>
              <w:pStyle w:val="TAL"/>
              <w:rPr>
                <w:ins w:id="254" w:author="Ankit Banaudha" w:date="2019-01-22T11:50:00Z"/>
              </w:rPr>
            </w:pPr>
            <w:ins w:id="255" w:author="Ankit Banaudha" w:date="2019-01-22T11:50:00Z">
              <w:r w:rsidRPr="00AE1A3F">
                <w:t>SSS EPRE</w:t>
              </w:r>
            </w:ins>
          </w:p>
        </w:tc>
        <w:tc>
          <w:tcPr>
            <w:tcW w:w="923" w:type="dxa"/>
            <w:tcBorders>
              <w:top w:val="single" w:sz="4" w:space="0" w:color="auto"/>
            </w:tcBorders>
            <w:vAlign w:val="center"/>
          </w:tcPr>
          <w:p w14:paraId="24AD9347" w14:textId="77777777" w:rsidR="00DF6121" w:rsidRPr="00AE1A3F" w:rsidRDefault="00DF6121" w:rsidP="00A70733">
            <w:pPr>
              <w:pStyle w:val="TAC"/>
              <w:rPr>
                <w:ins w:id="256" w:author="Ankit Banaudha" w:date="2019-01-22T11:50:00Z"/>
              </w:rPr>
            </w:pPr>
            <w:ins w:id="257" w:author="Ankit Banaudha" w:date="2019-01-22T11:50:00Z">
              <w:r w:rsidRPr="00AE1A3F">
                <w:t>dBm/SCS</w:t>
              </w:r>
            </w:ins>
          </w:p>
        </w:tc>
        <w:tc>
          <w:tcPr>
            <w:tcW w:w="904" w:type="dxa"/>
            <w:tcBorders>
              <w:top w:val="single" w:sz="4" w:space="0" w:color="auto"/>
            </w:tcBorders>
          </w:tcPr>
          <w:p w14:paraId="31F7BE7F" w14:textId="77777777" w:rsidR="00DF6121" w:rsidRPr="00AE1A3F" w:rsidRDefault="00DF6121" w:rsidP="00A70733">
            <w:pPr>
              <w:pStyle w:val="TAC"/>
              <w:rPr>
                <w:ins w:id="258" w:author="Ankit Banaudha" w:date="2019-01-22T11:50:00Z"/>
              </w:rPr>
            </w:pPr>
            <w:ins w:id="259" w:author="Ankit Banaudha" w:date="2019-01-22T11:50:00Z">
              <w:r w:rsidRPr="00AE1A3F">
                <w:t>Off</w:t>
              </w:r>
            </w:ins>
          </w:p>
        </w:tc>
        <w:tc>
          <w:tcPr>
            <w:tcW w:w="904" w:type="dxa"/>
            <w:tcBorders>
              <w:top w:val="single" w:sz="4" w:space="0" w:color="auto"/>
            </w:tcBorders>
          </w:tcPr>
          <w:p w14:paraId="0853CE5B" w14:textId="64120096" w:rsidR="00DF6121" w:rsidRPr="00AE1A3F" w:rsidRDefault="00DF6121" w:rsidP="00A70733">
            <w:pPr>
              <w:pStyle w:val="TAC"/>
              <w:rPr>
                <w:ins w:id="260" w:author="Ankit Banaudha" w:date="2019-01-22T11:50:00Z"/>
              </w:rPr>
            </w:pPr>
            <w:ins w:id="261" w:author="Ankit Banaudha" w:date="2019-01-22T11:51:00Z">
              <w:r w:rsidRPr="00AE1A3F">
                <w:t>FFS</w:t>
              </w:r>
            </w:ins>
          </w:p>
        </w:tc>
        <w:tc>
          <w:tcPr>
            <w:tcW w:w="1007" w:type="dxa"/>
            <w:tcBorders>
              <w:top w:val="single" w:sz="4" w:space="0" w:color="auto"/>
            </w:tcBorders>
          </w:tcPr>
          <w:p w14:paraId="12201FBA" w14:textId="77777777" w:rsidR="00DF6121" w:rsidRPr="00AE1A3F" w:rsidRDefault="00DF6121" w:rsidP="00A70733">
            <w:pPr>
              <w:pStyle w:val="TAC"/>
              <w:rPr>
                <w:ins w:id="262" w:author="Ankit Banaudha" w:date="2019-01-22T11:50:00Z"/>
              </w:rPr>
            </w:pPr>
            <w:ins w:id="263" w:author="Ankit Banaudha" w:date="2019-01-22T11:50:00Z">
              <w:r w:rsidRPr="00AE1A3F">
                <w:t>Off</w:t>
              </w:r>
            </w:ins>
          </w:p>
        </w:tc>
        <w:tc>
          <w:tcPr>
            <w:tcW w:w="3105" w:type="dxa"/>
            <w:tcBorders>
              <w:bottom w:val="single" w:sz="4" w:space="0" w:color="auto"/>
            </w:tcBorders>
          </w:tcPr>
          <w:p w14:paraId="756DCB8E" w14:textId="77777777" w:rsidR="00DF6121" w:rsidRPr="00AE1A3F" w:rsidRDefault="00DF6121" w:rsidP="00A70733">
            <w:pPr>
              <w:pStyle w:val="TAL"/>
              <w:rPr>
                <w:ins w:id="264" w:author="Ankit Banaudha" w:date="2019-01-22T11:50:00Z"/>
              </w:rPr>
            </w:pPr>
          </w:p>
        </w:tc>
      </w:tr>
      <w:tr w:rsidR="00DF6121" w:rsidRPr="00AE1A3F" w14:paraId="34A2987F" w14:textId="77777777" w:rsidTr="00A70733">
        <w:trPr>
          <w:trHeight w:val="424"/>
          <w:jc w:val="center"/>
          <w:ins w:id="265" w:author="Ankit Banaudha" w:date="2019-01-22T11:50:00Z"/>
        </w:trPr>
        <w:tc>
          <w:tcPr>
            <w:tcW w:w="534" w:type="dxa"/>
            <w:tcBorders>
              <w:bottom w:val="single" w:sz="4" w:space="0" w:color="auto"/>
            </w:tcBorders>
            <w:vAlign w:val="center"/>
          </w:tcPr>
          <w:p w14:paraId="408A8FC1" w14:textId="77777777" w:rsidR="00DF6121" w:rsidRPr="00AE1A3F" w:rsidRDefault="00DF6121" w:rsidP="00A70733">
            <w:pPr>
              <w:pStyle w:val="TAC"/>
              <w:rPr>
                <w:ins w:id="266" w:author="Ankit Banaudha" w:date="2019-01-22T11:50:00Z"/>
              </w:rPr>
            </w:pPr>
            <w:ins w:id="267" w:author="Ankit Banaudha" w:date="2019-01-22T11:50:00Z">
              <w:r w:rsidRPr="00AE1A3F">
                <w:t>T1</w:t>
              </w:r>
            </w:ins>
          </w:p>
        </w:tc>
        <w:tc>
          <w:tcPr>
            <w:tcW w:w="1504" w:type="dxa"/>
            <w:tcBorders>
              <w:top w:val="single" w:sz="4" w:space="0" w:color="auto"/>
            </w:tcBorders>
            <w:vAlign w:val="center"/>
          </w:tcPr>
          <w:p w14:paraId="1EB9AD31" w14:textId="77777777" w:rsidR="00DF6121" w:rsidRPr="00AE1A3F" w:rsidRDefault="00DF6121" w:rsidP="00A70733">
            <w:pPr>
              <w:pStyle w:val="TAL"/>
              <w:rPr>
                <w:ins w:id="268" w:author="Ankit Banaudha" w:date="2019-01-22T11:50:00Z"/>
              </w:rPr>
            </w:pPr>
            <w:ins w:id="269" w:author="Ankit Banaudha" w:date="2019-01-22T11:50:00Z">
              <w:r w:rsidRPr="00AE1A3F">
                <w:t>SS/PBCH</w:t>
              </w:r>
            </w:ins>
          </w:p>
          <w:p w14:paraId="5435EE9E" w14:textId="77777777" w:rsidR="00DF6121" w:rsidRPr="00AE1A3F" w:rsidRDefault="00DF6121" w:rsidP="00A70733">
            <w:pPr>
              <w:pStyle w:val="TAL"/>
              <w:rPr>
                <w:ins w:id="270" w:author="Ankit Banaudha" w:date="2019-01-22T11:50:00Z"/>
              </w:rPr>
            </w:pPr>
            <w:ins w:id="271" w:author="Ankit Banaudha" w:date="2019-01-22T11:50:00Z">
              <w:r w:rsidRPr="00AE1A3F">
                <w:t>SSS EPRE</w:t>
              </w:r>
            </w:ins>
          </w:p>
        </w:tc>
        <w:tc>
          <w:tcPr>
            <w:tcW w:w="923" w:type="dxa"/>
            <w:tcBorders>
              <w:top w:val="single" w:sz="4" w:space="0" w:color="auto"/>
            </w:tcBorders>
            <w:vAlign w:val="center"/>
          </w:tcPr>
          <w:p w14:paraId="340FF79E" w14:textId="77777777" w:rsidR="00DF6121" w:rsidRPr="00AE1A3F" w:rsidRDefault="00DF6121" w:rsidP="00A70733">
            <w:pPr>
              <w:pStyle w:val="TAC"/>
              <w:rPr>
                <w:ins w:id="272" w:author="Ankit Banaudha" w:date="2019-01-22T11:50:00Z"/>
              </w:rPr>
            </w:pPr>
            <w:ins w:id="273" w:author="Ankit Banaudha" w:date="2019-01-22T11:50:00Z">
              <w:r w:rsidRPr="00AE1A3F">
                <w:t>dBm/SCS</w:t>
              </w:r>
            </w:ins>
          </w:p>
        </w:tc>
        <w:tc>
          <w:tcPr>
            <w:tcW w:w="904" w:type="dxa"/>
            <w:tcBorders>
              <w:top w:val="single" w:sz="4" w:space="0" w:color="auto"/>
            </w:tcBorders>
          </w:tcPr>
          <w:p w14:paraId="639B4888" w14:textId="77777777" w:rsidR="00DF6121" w:rsidRPr="00AE1A3F" w:rsidRDefault="00DF6121" w:rsidP="00A70733">
            <w:pPr>
              <w:pStyle w:val="TAC"/>
              <w:rPr>
                <w:ins w:id="274" w:author="Ankit Banaudha" w:date="2019-01-22T11:50:00Z"/>
              </w:rPr>
            </w:pPr>
            <w:ins w:id="275" w:author="Ankit Banaudha" w:date="2019-01-22T11:50:00Z">
              <w:r w:rsidRPr="00AE1A3F">
                <w:t>Off</w:t>
              </w:r>
            </w:ins>
          </w:p>
        </w:tc>
        <w:tc>
          <w:tcPr>
            <w:tcW w:w="904" w:type="dxa"/>
            <w:tcBorders>
              <w:top w:val="single" w:sz="4" w:space="0" w:color="auto"/>
            </w:tcBorders>
          </w:tcPr>
          <w:p w14:paraId="573A64F8" w14:textId="7CE909E5" w:rsidR="00DF6121" w:rsidRPr="00AE1A3F" w:rsidRDefault="00DF6121" w:rsidP="00A70733">
            <w:pPr>
              <w:pStyle w:val="TAC"/>
              <w:rPr>
                <w:ins w:id="276" w:author="Ankit Banaudha" w:date="2019-01-22T11:50:00Z"/>
              </w:rPr>
            </w:pPr>
            <w:ins w:id="277" w:author="Ankit Banaudha" w:date="2019-01-22T11:51:00Z">
              <w:r w:rsidRPr="00AE1A3F">
                <w:t>FFS</w:t>
              </w:r>
            </w:ins>
          </w:p>
        </w:tc>
        <w:tc>
          <w:tcPr>
            <w:tcW w:w="1007" w:type="dxa"/>
            <w:tcBorders>
              <w:top w:val="single" w:sz="4" w:space="0" w:color="auto"/>
            </w:tcBorders>
          </w:tcPr>
          <w:p w14:paraId="76405695" w14:textId="64FB5C6B" w:rsidR="00DF6121" w:rsidRPr="00AE1A3F" w:rsidRDefault="00DF6121" w:rsidP="00A70733">
            <w:pPr>
              <w:pStyle w:val="TAC"/>
              <w:rPr>
                <w:ins w:id="278" w:author="Ankit Banaudha" w:date="2019-01-22T11:50:00Z"/>
              </w:rPr>
            </w:pPr>
            <w:ins w:id="279" w:author="Ankit Banaudha" w:date="2019-01-22T11:51:00Z">
              <w:r w:rsidRPr="00AE1A3F">
                <w:t>FFS</w:t>
              </w:r>
            </w:ins>
          </w:p>
        </w:tc>
        <w:tc>
          <w:tcPr>
            <w:tcW w:w="3105" w:type="dxa"/>
            <w:tcBorders>
              <w:bottom w:val="single" w:sz="4" w:space="0" w:color="auto"/>
            </w:tcBorders>
          </w:tcPr>
          <w:p w14:paraId="1D467FD4" w14:textId="77777777" w:rsidR="00DF6121" w:rsidRPr="00AE1A3F" w:rsidRDefault="00DF6121" w:rsidP="00A70733">
            <w:pPr>
              <w:pStyle w:val="TAL"/>
              <w:rPr>
                <w:ins w:id="280" w:author="Ankit Banaudha" w:date="2019-01-22T11:50:00Z"/>
              </w:rPr>
            </w:pPr>
          </w:p>
        </w:tc>
      </w:tr>
      <w:tr w:rsidR="00DF6121" w:rsidRPr="00AE1A3F" w14:paraId="385645D5" w14:textId="77777777" w:rsidTr="00A70733">
        <w:trPr>
          <w:trHeight w:val="242"/>
          <w:jc w:val="center"/>
          <w:ins w:id="281" w:author="Ankit Banaudha" w:date="2019-01-22T11:50:00Z"/>
        </w:trPr>
        <w:tc>
          <w:tcPr>
            <w:tcW w:w="534" w:type="dxa"/>
            <w:tcBorders>
              <w:bottom w:val="single" w:sz="4" w:space="0" w:color="auto"/>
            </w:tcBorders>
            <w:vAlign w:val="center"/>
          </w:tcPr>
          <w:p w14:paraId="5CC1079E" w14:textId="60C1BD6A" w:rsidR="00DF6121" w:rsidRPr="00AE1A3F" w:rsidRDefault="00DF6121" w:rsidP="004327D3">
            <w:pPr>
              <w:pStyle w:val="TAC"/>
              <w:rPr>
                <w:ins w:id="282" w:author="Ankit Banaudha" w:date="2019-01-22T11:50:00Z"/>
              </w:rPr>
            </w:pPr>
            <w:ins w:id="283" w:author="Ankit Banaudha" w:date="2019-01-22T11:50:00Z">
              <w:r w:rsidRPr="00AE1A3F">
                <w:t>T2</w:t>
              </w:r>
            </w:ins>
          </w:p>
        </w:tc>
        <w:tc>
          <w:tcPr>
            <w:tcW w:w="1504" w:type="dxa"/>
            <w:tcBorders>
              <w:top w:val="single" w:sz="4" w:space="0" w:color="auto"/>
              <w:bottom w:val="single" w:sz="4" w:space="0" w:color="auto"/>
            </w:tcBorders>
            <w:vAlign w:val="center"/>
          </w:tcPr>
          <w:p w14:paraId="744E1D2D" w14:textId="77777777" w:rsidR="00DF6121" w:rsidRPr="00AE1A3F" w:rsidRDefault="00DF6121" w:rsidP="00A70733">
            <w:pPr>
              <w:pStyle w:val="TAL"/>
              <w:rPr>
                <w:ins w:id="284" w:author="Ankit Banaudha" w:date="2019-01-22T11:50:00Z"/>
              </w:rPr>
            </w:pPr>
            <w:ins w:id="285" w:author="Ankit Banaudha" w:date="2019-01-22T11:50:00Z">
              <w:r w:rsidRPr="00AE1A3F">
                <w:t>SS/PBCH</w:t>
              </w:r>
            </w:ins>
          </w:p>
          <w:p w14:paraId="73C22CF3" w14:textId="77777777" w:rsidR="00DF6121" w:rsidRPr="00AE1A3F" w:rsidRDefault="00DF6121" w:rsidP="00A70733">
            <w:pPr>
              <w:pStyle w:val="TAL"/>
              <w:rPr>
                <w:ins w:id="286" w:author="Ankit Banaudha" w:date="2019-01-22T11:50:00Z"/>
              </w:rPr>
            </w:pPr>
            <w:ins w:id="287" w:author="Ankit Banaudha" w:date="2019-01-22T11:50:00Z">
              <w:r w:rsidRPr="00AE1A3F">
                <w:t>SSS EPRE</w:t>
              </w:r>
            </w:ins>
          </w:p>
        </w:tc>
        <w:tc>
          <w:tcPr>
            <w:tcW w:w="923" w:type="dxa"/>
            <w:tcBorders>
              <w:top w:val="single" w:sz="4" w:space="0" w:color="auto"/>
              <w:bottom w:val="single" w:sz="4" w:space="0" w:color="auto"/>
            </w:tcBorders>
            <w:vAlign w:val="center"/>
          </w:tcPr>
          <w:p w14:paraId="7B434BCD" w14:textId="77777777" w:rsidR="00DF6121" w:rsidRPr="00AE1A3F" w:rsidRDefault="00DF6121" w:rsidP="00A70733">
            <w:pPr>
              <w:pStyle w:val="TAC"/>
              <w:rPr>
                <w:ins w:id="288" w:author="Ankit Banaudha" w:date="2019-01-22T11:50:00Z"/>
              </w:rPr>
            </w:pPr>
            <w:ins w:id="289" w:author="Ankit Banaudha" w:date="2019-01-22T11:50:00Z">
              <w:r w:rsidRPr="00AE1A3F">
                <w:t>dBm/SCS</w:t>
              </w:r>
            </w:ins>
          </w:p>
        </w:tc>
        <w:tc>
          <w:tcPr>
            <w:tcW w:w="904" w:type="dxa"/>
            <w:tcBorders>
              <w:top w:val="single" w:sz="4" w:space="0" w:color="auto"/>
              <w:bottom w:val="single" w:sz="4" w:space="0" w:color="auto"/>
            </w:tcBorders>
          </w:tcPr>
          <w:p w14:paraId="5FBFFC78" w14:textId="05D9E1CC" w:rsidR="00DF6121" w:rsidRPr="00AE1A3F" w:rsidRDefault="00DF6121" w:rsidP="00A70733">
            <w:pPr>
              <w:pStyle w:val="TAC"/>
              <w:rPr>
                <w:ins w:id="290" w:author="Ankit Banaudha" w:date="2019-01-22T11:50:00Z"/>
              </w:rPr>
            </w:pPr>
            <w:ins w:id="291" w:author="Ankit Banaudha" w:date="2019-01-22T11:51:00Z">
              <w:r w:rsidRPr="00AE1A3F">
                <w:t>FFS</w:t>
              </w:r>
            </w:ins>
          </w:p>
        </w:tc>
        <w:tc>
          <w:tcPr>
            <w:tcW w:w="904" w:type="dxa"/>
            <w:tcBorders>
              <w:top w:val="single" w:sz="4" w:space="0" w:color="auto"/>
              <w:bottom w:val="single" w:sz="4" w:space="0" w:color="auto"/>
            </w:tcBorders>
          </w:tcPr>
          <w:p w14:paraId="63457151" w14:textId="0BB5B3FF" w:rsidR="00DF6121" w:rsidRPr="00AE1A3F" w:rsidRDefault="00DF6121" w:rsidP="00A70733">
            <w:pPr>
              <w:pStyle w:val="TAC"/>
              <w:rPr>
                <w:ins w:id="292" w:author="Ankit Banaudha" w:date="2019-01-22T11:50:00Z"/>
              </w:rPr>
            </w:pPr>
            <w:ins w:id="293" w:author="Ankit Banaudha" w:date="2019-01-22T11:51:00Z">
              <w:r w:rsidRPr="00AE1A3F">
                <w:t>FFS</w:t>
              </w:r>
            </w:ins>
          </w:p>
        </w:tc>
        <w:tc>
          <w:tcPr>
            <w:tcW w:w="1007" w:type="dxa"/>
            <w:tcBorders>
              <w:top w:val="single" w:sz="4" w:space="0" w:color="auto"/>
              <w:bottom w:val="single" w:sz="4" w:space="0" w:color="auto"/>
            </w:tcBorders>
          </w:tcPr>
          <w:p w14:paraId="7A191593" w14:textId="1513281E" w:rsidR="00DF6121" w:rsidRPr="00AE1A3F" w:rsidRDefault="00DF6121" w:rsidP="00A70733">
            <w:pPr>
              <w:pStyle w:val="TAC"/>
              <w:rPr>
                <w:ins w:id="294" w:author="Ankit Banaudha" w:date="2019-01-22T11:50:00Z"/>
              </w:rPr>
            </w:pPr>
            <w:ins w:id="295" w:author="Ankit Banaudha" w:date="2019-01-22T11:51:00Z">
              <w:r w:rsidRPr="00AE1A3F">
                <w:t>FFS</w:t>
              </w:r>
            </w:ins>
          </w:p>
        </w:tc>
        <w:tc>
          <w:tcPr>
            <w:tcW w:w="3105" w:type="dxa"/>
            <w:tcBorders>
              <w:bottom w:val="single" w:sz="4" w:space="0" w:color="auto"/>
            </w:tcBorders>
          </w:tcPr>
          <w:p w14:paraId="2F5DB0D9" w14:textId="77777777" w:rsidR="00DF6121" w:rsidRPr="00AE1A3F" w:rsidRDefault="00DF6121" w:rsidP="00A70733">
            <w:pPr>
              <w:keepNext/>
              <w:keepLines/>
              <w:spacing w:after="0"/>
              <w:rPr>
                <w:ins w:id="296" w:author="Ankit Banaudha" w:date="2019-01-22T11:50:00Z"/>
                <w:rFonts w:ascii="Arial" w:hAnsi="Arial" w:cs="Arial"/>
                <w:sz w:val="18"/>
                <w:szCs w:val="18"/>
              </w:rPr>
            </w:pPr>
          </w:p>
        </w:tc>
      </w:tr>
    </w:tbl>
    <w:p w14:paraId="5E694A90" w14:textId="77777777" w:rsidR="00DF6121" w:rsidRPr="00AE1A3F" w:rsidRDefault="00DF6121" w:rsidP="009F6357">
      <w:pPr>
        <w:rPr>
          <w:ins w:id="297" w:author="Ankit Banaudha" w:date="2019-01-11T16:27:00Z"/>
        </w:rPr>
      </w:pPr>
    </w:p>
    <w:p w14:paraId="39FB19A1" w14:textId="1418F538" w:rsidR="009F6357" w:rsidRPr="00AE1A3F" w:rsidRDefault="009F6357" w:rsidP="009F6357">
      <w:pPr>
        <w:pStyle w:val="TH"/>
        <w:outlineLvl w:val="0"/>
        <w:rPr>
          <w:ins w:id="298" w:author="Ankit Banaudha" w:date="2019-01-11T16:27:00Z"/>
        </w:rPr>
      </w:pPr>
      <w:ins w:id="299" w:author="Ankit Banaudha" w:date="2019-01-11T16:27:00Z">
        <w:r w:rsidRPr="00AE1A3F">
          <w:lastRenderedPageBreak/>
          <w:t>Table 6.1.1.6.3.2-</w:t>
        </w:r>
      </w:ins>
      <w:ins w:id="300" w:author="Ankit Banaudha" w:date="2019-01-22T11:51:00Z">
        <w:r w:rsidR="00DF6121" w:rsidRPr="00AE1A3F">
          <w:t>3</w:t>
        </w:r>
      </w:ins>
      <w:ins w:id="301" w:author="Ankit Banaudha" w:date="2019-01-11T16:27:00Z">
        <w:r w:rsidRPr="00AE1A3F">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F6357" w:rsidRPr="00AE1A3F" w14:paraId="0DFB4B7D" w14:textId="77777777" w:rsidTr="00791D44">
        <w:trPr>
          <w:ins w:id="302" w:author="Ankit Banaudha" w:date="2019-01-11T16:27:00Z"/>
        </w:trPr>
        <w:tc>
          <w:tcPr>
            <w:tcW w:w="533" w:type="dxa"/>
            <w:tcBorders>
              <w:top w:val="single" w:sz="4" w:space="0" w:color="auto"/>
              <w:left w:val="single" w:sz="4" w:space="0" w:color="auto"/>
              <w:bottom w:val="nil"/>
              <w:right w:val="single" w:sz="4" w:space="0" w:color="auto"/>
            </w:tcBorders>
          </w:tcPr>
          <w:p w14:paraId="711309B5" w14:textId="77777777" w:rsidR="009F6357" w:rsidRPr="00AE1A3F" w:rsidRDefault="009F6357" w:rsidP="00791D44">
            <w:pPr>
              <w:pStyle w:val="TAH"/>
              <w:rPr>
                <w:ins w:id="303" w:author="Ankit Banaudha" w:date="2019-01-11T16:27:00Z"/>
              </w:rPr>
            </w:pPr>
            <w:ins w:id="304" w:author="Ankit Banaudha" w:date="2019-01-11T16:27:00Z">
              <w:r w:rsidRPr="00AE1A3F">
                <w:t>St</w:t>
              </w:r>
            </w:ins>
          </w:p>
        </w:tc>
        <w:tc>
          <w:tcPr>
            <w:tcW w:w="3966" w:type="dxa"/>
            <w:tcBorders>
              <w:top w:val="single" w:sz="4" w:space="0" w:color="auto"/>
              <w:left w:val="single" w:sz="4" w:space="0" w:color="auto"/>
              <w:bottom w:val="single" w:sz="4" w:space="0" w:color="auto"/>
              <w:right w:val="single" w:sz="4" w:space="0" w:color="auto"/>
            </w:tcBorders>
          </w:tcPr>
          <w:p w14:paraId="0268505B" w14:textId="77777777" w:rsidR="009F6357" w:rsidRPr="00AE1A3F" w:rsidRDefault="009F6357" w:rsidP="00791D44">
            <w:pPr>
              <w:pStyle w:val="TAH"/>
              <w:rPr>
                <w:ins w:id="305" w:author="Ankit Banaudha" w:date="2019-01-11T16:27:00Z"/>
              </w:rPr>
            </w:pPr>
            <w:ins w:id="306" w:author="Ankit Banaudha" w:date="2019-01-11T16:27:00Z">
              <w:r w:rsidRPr="00AE1A3F">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76DF603D" w14:textId="77777777" w:rsidR="009F6357" w:rsidRPr="00AE1A3F" w:rsidRDefault="009F6357" w:rsidP="00791D44">
            <w:pPr>
              <w:pStyle w:val="TAH"/>
              <w:rPr>
                <w:ins w:id="307" w:author="Ankit Banaudha" w:date="2019-01-11T16:27:00Z"/>
              </w:rPr>
            </w:pPr>
            <w:ins w:id="308" w:author="Ankit Banaudha" w:date="2019-01-11T16:27:00Z">
              <w:r w:rsidRPr="00AE1A3F">
                <w:t>Message Sequence</w:t>
              </w:r>
            </w:ins>
          </w:p>
        </w:tc>
        <w:tc>
          <w:tcPr>
            <w:tcW w:w="567" w:type="dxa"/>
            <w:tcBorders>
              <w:top w:val="single" w:sz="4" w:space="0" w:color="auto"/>
              <w:left w:val="single" w:sz="4" w:space="0" w:color="auto"/>
              <w:bottom w:val="nil"/>
              <w:right w:val="single" w:sz="4" w:space="0" w:color="auto"/>
            </w:tcBorders>
          </w:tcPr>
          <w:p w14:paraId="727BF24E" w14:textId="77777777" w:rsidR="009F6357" w:rsidRPr="00AE1A3F" w:rsidRDefault="009F6357" w:rsidP="00791D44">
            <w:pPr>
              <w:pStyle w:val="TAH"/>
              <w:rPr>
                <w:ins w:id="309" w:author="Ankit Banaudha" w:date="2019-01-11T16:27:00Z"/>
              </w:rPr>
            </w:pPr>
            <w:ins w:id="310" w:author="Ankit Banaudha" w:date="2019-01-11T16:27:00Z">
              <w:r w:rsidRPr="00AE1A3F">
                <w:t>TP</w:t>
              </w:r>
            </w:ins>
          </w:p>
        </w:tc>
        <w:tc>
          <w:tcPr>
            <w:tcW w:w="850" w:type="dxa"/>
            <w:tcBorders>
              <w:top w:val="single" w:sz="4" w:space="0" w:color="auto"/>
              <w:left w:val="single" w:sz="4" w:space="0" w:color="auto"/>
              <w:bottom w:val="nil"/>
              <w:right w:val="single" w:sz="4" w:space="0" w:color="auto"/>
            </w:tcBorders>
          </w:tcPr>
          <w:p w14:paraId="180B8BB5" w14:textId="77777777" w:rsidR="009F6357" w:rsidRPr="00AE1A3F" w:rsidRDefault="009F6357" w:rsidP="00791D44">
            <w:pPr>
              <w:pStyle w:val="TAH"/>
              <w:rPr>
                <w:ins w:id="311" w:author="Ankit Banaudha" w:date="2019-01-11T16:27:00Z"/>
              </w:rPr>
            </w:pPr>
            <w:ins w:id="312" w:author="Ankit Banaudha" w:date="2019-01-11T16:27:00Z">
              <w:r w:rsidRPr="00AE1A3F">
                <w:t>Verdict</w:t>
              </w:r>
            </w:ins>
          </w:p>
        </w:tc>
      </w:tr>
      <w:tr w:rsidR="009F6357" w:rsidRPr="00AE1A3F" w14:paraId="418C2D89" w14:textId="77777777" w:rsidTr="00791D44">
        <w:trPr>
          <w:ins w:id="313" w:author="Ankit Banaudha" w:date="2019-01-11T16:27:00Z"/>
        </w:trPr>
        <w:tc>
          <w:tcPr>
            <w:tcW w:w="533" w:type="dxa"/>
            <w:tcBorders>
              <w:top w:val="nil"/>
              <w:left w:val="single" w:sz="4" w:space="0" w:color="auto"/>
              <w:bottom w:val="single" w:sz="4" w:space="0" w:color="auto"/>
              <w:right w:val="single" w:sz="4" w:space="0" w:color="auto"/>
            </w:tcBorders>
          </w:tcPr>
          <w:p w14:paraId="7C8BBEBE" w14:textId="77777777" w:rsidR="009F6357" w:rsidRPr="00AE1A3F" w:rsidRDefault="009F6357" w:rsidP="00791D44">
            <w:pPr>
              <w:pStyle w:val="TAH"/>
              <w:rPr>
                <w:ins w:id="314" w:author="Ankit Banaudha" w:date="2019-01-11T16:27:00Z"/>
              </w:rPr>
            </w:pPr>
          </w:p>
        </w:tc>
        <w:tc>
          <w:tcPr>
            <w:tcW w:w="3966" w:type="dxa"/>
            <w:tcBorders>
              <w:top w:val="single" w:sz="4" w:space="0" w:color="auto"/>
              <w:left w:val="single" w:sz="4" w:space="0" w:color="auto"/>
              <w:bottom w:val="single" w:sz="4" w:space="0" w:color="auto"/>
              <w:right w:val="single" w:sz="4" w:space="0" w:color="auto"/>
            </w:tcBorders>
          </w:tcPr>
          <w:p w14:paraId="1821720B" w14:textId="77777777" w:rsidR="009F6357" w:rsidRPr="00AE1A3F" w:rsidRDefault="009F6357" w:rsidP="00791D44">
            <w:pPr>
              <w:pStyle w:val="TAH"/>
              <w:rPr>
                <w:ins w:id="315" w:author="Ankit Banaudha" w:date="2019-01-11T16:27:00Z"/>
              </w:rPr>
            </w:pPr>
          </w:p>
        </w:tc>
        <w:tc>
          <w:tcPr>
            <w:tcW w:w="709" w:type="dxa"/>
            <w:tcBorders>
              <w:top w:val="single" w:sz="4" w:space="0" w:color="auto"/>
              <w:left w:val="single" w:sz="4" w:space="0" w:color="auto"/>
              <w:bottom w:val="single" w:sz="4" w:space="0" w:color="auto"/>
              <w:right w:val="single" w:sz="4" w:space="0" w:color="auto"/>
            </w:tcBorders>
          </w:tcPr>
          <w:p w14:paraId="5620BC94" w14:textId="77777777" w:rsidR="009F6357" w:rsidRPr="00AE1A3F" w:rsidRDefault="009F6357" w:rsidP="00791D44">
            <w:pPr>
              <w:pStyle w:val="TAH"/>
              <w:rPr>
                <w:ins w:id="316" w:author="Ankit Banaudha" w:date="2019-01-11T16:27:00Z"/>
              </w:rPr>
            </w:pPr>
            <w:ins w:id="317" w:author="Ankit Banaudha" w:date="2019-01-11T16:27:00Z">
              <w:r w:rsidRPr="00AE1A3F">
                <w:t>U - S</w:t>
              </w:r>
            </w:ins>
          </w:p>
        </w:tc>
        <w:tc>
          <w:tcPr>
            <w:tcW w:w="2975" w:type="dxa"/>
            <w:tcBorders>
              <w:top w:val="single" w:sz="4" w:space="0" w:color="auto"/>
              <w:left w:val="single" w:sz="4" w:space="0" w:color="auto"/>
              <w:bottom w:val="single" w:sz="4" w:space="0" w:color="auto"/>
              <w:right w:val="single" w:sz="4" w:space="0" w:color="auto"/>
            </w:tcBorders>
          </w:tcPr>
          <w:p w14:paraId="40EF5687" w14:textId="77777777" w:rsidR="009F6357" w:rsidRPr="00AE1A3F" w:rsidRDefault="009F6357" w:rsidP="00791D44">
            <w:pPr>
              <w:pStyle w:val="TAH"/>
              <w:rPr>
                <w:ins w:id="318" w:author="Ankit Banaudha" w:date="2019-01-11T16:27:00Z"/>
              </w:rPr>
            </w:pPr>
            <w:ins w:id="319" w:author="Ankit Banaudha" w:date="2019-01-11T16:27:00Z">
              <w:r w:rsidRPr="00AE1A3F">
                <w:t>Message</w:t>
              </w:r>
            </w:ins>
          </w:p>
        </w:tc>
        <w:tc>
          <w:tcPr>
            <w:tcW w:w="567" w:type="dxa"/>
            <w:tcBorders>
              <w:top w:val="nil"/>
              <w:left w:val="single" w:sz="4" w:space="0" w:color="auto"/>
              <w:bottom w:val="single" w:sz="4" w:space="0" w:color="auto"/>
              <w:right w:val="single" w:sz="4" w:space="0" w:color="auto"/>
            </w:tcBorders>
          </w:tcPr>
          <w:p w14:paraId="38D74DF0" w14:textId="77777777" w:rsidR="009F6357" w:rsidRPr="00AE1A3F" w:rsidRDefault="009F6357" w:rsidP="00791D44">
            <w:pPr>
              <w:pStyle w:val="TAH"/>
              <w:rPr>
                <w:ins w:id="320" w:author="Ankit Banaudha" w:date="2019-01-11T16:27:00Z"/>
              </w:rPr>
            </w:pPr>
          </w:p>
        </w:tc>
        <w:tc>
          <w:tcPr>
            <w:tcW w:w="850" w:type="dxa"/>
            <w:tcBorders>
              <w:top w:val="nil"/>
              <w:left w:val="single" w:sz="4" w:space="0" w:color="auto"/>
              <w:bottom w:val="single" w:sz="4" w:space="0" w:color="auto"/>
              <w:right w:val="single" w:sz="4" w:space="0" w:color="auto"/>
            </w:tcBorders>
          </w:tcPr>
          <w:p w14:paraId="36D5C24F" w14:textId="77777777" w:rsidR="009F6357" w:rsidRPr="00AE1A3F" w:rsidRDefault="009F6357" w:rsidP="00791D44">
            <w:pPr>
              <w:pStyle w:val="TAH"/>
              <w:rPr>
                <w:ins w:id="321" w:author="Ankit Banaudha" w:date="2019-01-11T16:27:00Z"/>
              </w:rPr>
            </w:pPr>
          </w:p>
        </w:tc>
      </w:tr>
      <w:tr w:rsidR="009F6357" w:rsidRPr="00AE1A3F" w14:paraId="150345A7" w14:textId="77777777" w:rsidTr="00791D44">
        <w:trPr>
          <w:ins w:id="322" w:author="Ankit Banaudha" w:date="2019-01-11T16:27:00Z"/>
        </w:trPr>
        <w:tc>
          <w:tcPr>
            <w:tcW w:w="533" w:type="dxa"/>
            <w:tcBorders>
              <w:top w:val="nil"/>
              <w:left w:val="single" w:sz="4" w:space="0" w:color="auto"/>
              <w:bottom w:val="single" w:sz="4" w:space="0" w:color="auto"/>
              <w:right w:val="single" w:sz="4" w:space="0" w:color="auto"/>
            </w:tcBorders>
          </w:tcPr>
          <w:p w14:paraId="39BBBCA2" w14:textId="77777777" w:rsidR="009F6357" w:rsidRPr="00AE1A3F" w:rsidRDefault="009F6357" w:rsidP="00791D44">
            <w:pPr>
              <w:pStyle w:val="TAC"/>
              <w:rPr>
                <w:ins w:id="323" w:author="Ankit Banaudha" w:date="2019-01-11T16:27:00Z"/>
              </w:rPr>
            </w:pPr>
            <w:ins w:id="324" w:author="Ankit Banaudha" w:date="2019-01-11T16:27:00Z">
              <w:r w:rsidRPr="00AE1A3F">
                <w:t>1</w:t>
              </w:r>
            </w:ins>
          </w:p>
        </w:tc>
        <w:tc>
          <w:tcPr>
            <w:tcW w:w="3966" w:type="dxa"/>
            <w:tcBorders>
              <w:top w:val="single" w:sz="4" w:space="0" w:color="auto"/>
              <w:left w:val="single" w:sz="4" w:space="0" w:color="auto"/>
              <w:bottom w:val="single" w:sz="4" w:space="0" w:color="auto"/>
              <w:right w:val="single" w:sz="4" w:space="0" w:color="auto"/>
            </w:tcBorders>
          </w:tcPr>
          <w:p w14:paraId="724060D9" w14:textId="5B35FEAB" w:rsidR="009F6357" w:rsidRPr="00AE1A3F" w:rsidRDefault="009F6357" w:rsidP="00791D44">
            <w:pPr>
              <w:pStyle w:val="TAL"/>
              <w:rPr>
                <w:ins w:id="325" w:author="Ankit Banaudha" w:date="2019-01-11T16:27:00Z"/>
              </w:rPr>
            </w:pPr>
            <w:ins w:id="326" w:author="Ankit Banaudha" w:date="2019-01-11T16:27:00Z">
              <w:r w:rsidRPr="00AE1A3F">
                <w:t>SS adjusts cell levels according to row T1.</w:t>
              </w:r>
            </w:ins>
          </w:p>
        </w:tc>
        <w:tc>
          <w:tcPr>
            <w:tcW w:w="709" w:type="dxa"/>
            <w:tcBorders>
              <w:top w:val="single" w:sz="4" w:space="0" w:color="auto"/>
              <w:left w:val="single" w:sz="4" w:space="0" w:color="auto"/>
              <w:bottom w:val="single" w:sz="4" w:space="0" w:color="auto"/>
              <w:right w:val="single" w:sz="4" w:space="0" w:color="auto"/>
            </w:tcBorders>
          </w:tcPr>
          <w:p w14:paraId="2AD06868" w14:textId="77777777" w:rsidR="009F6357" w:rsidRPr="00AE1A3F" w:rsidRDefault="009F6357" w:rsidP="00791D44">
            <w:pPr>
              <w:pStyle w:val="TAC"/>
              <w:rPr>
                <w:ins w:id="327" w:author="Ankit Banaudha" w:date="2019-01-11T16:27:00Z"/>
              </w:rPr>
            </w:pPr>
            <w:ins w:id="328"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18423620" w14:textId="77777777" w:rsidR="009F6357" w:rsidRPr="00AE1A3F" w:rsidRDefault="009F6357" w:rsidP="00791D44">
            <w:pPr>
              <w:pStyle w:val="TAL"/>
              <w:rPr>
                <w:ins w:id="329" w:author="Ankit Banaudha" w:date="2019-01-11T16:27:00Z"/>
              </w:rPr>
            </w:pPr>
            <w:ins w:id="330" w:author="Ankit Banaudha" w:date="2019-01-11T16:27:00Z">
              <w:r w:rsidRPr="00AE1A3F">
                <w:t>-</w:t>
              </w:r>
            </w:ins>
          </w:p>
        </w:tc>
        <w:tc>
          <w:tcPr>
            <w:tcW w:w="567" w:type="dxa"/>
            <w:tcBorders>
              <w:top w:val="nil"/>
              <w:left w:val="single" w:sz="4" w:space="0" w:color="auto"/>
              <w:bottom w:val="single" w:sz="4" w:space="0" w:color="auto"/>
              <w:right w:val="single" w:sz="4" w:space="0" w:color="auto"/>
            </w:tcBorders>
          </w:tcPr>
          <w:p w14:paraId="3F232305" w14:textId="77777777" w:rsidR="009F6357" w:rsidRPr="00AE1A3F" w:rsidRDefault="009F6357" w:rsidP="00791D44">
            <w:pPr>
              <w:pStyle w:val="TAL"/>
              <w:rPr>
                <w:ins w:id="331" w:author="Ankit Banaudha" w:date="2019-01-11T16:27:00Z"/>
              </w:rPr>
            </w:pPr>
            <w:ins w:id="332" w:author="Ankit Banaudha" w:date="2019-01-11T16:27:00Z">
              <w:r w:rsidRPr="00AE1A3F">
                <w:t>-</w:t>
              </w:r>
            </w:ins>
          </w:p>
        </w:tc>
        <w:tc>
          <w:tcPr>
            <w:tcW w:w="850" w:type="dxa"/>
            <w:tcBorders>
              <w:top w:val="nil"/>
              <w:left w:val="single" w:sz="4" w:space="0" w:color="auto"/>
              <w:bottom w:val="single" w:sz="4" w:space="0" w:color="auto"/>
              <w:right w:val="single" w:sz="4" w:space="0" w:color="auto"/>
            </w:tcBorders>
          </w:tcPr>
          <w:p w14:paraId="420355E7" w14:textId="77777777" w:rsidR="009F6357" w:rsidRPr="00AE1A3F" w:rsidRDefault="009F6357" w:rsidP="00791D44">
            <w:pPr>
              <w:pStyle w:val="TAL"/>
              <w:rPr>
                <w:ins w:id="333" w:author="Ankit Banaudha" w:date="2019-01-11T16:27:00Z"/>
              </w:rPr>
            </w:pPr>
            <w:ins w:id="334" w:author="Ankit Banaudha" w:date="2019-01-11T16:27:00Z">
              <w:r w:rsidRPr="00AE1A3F">
                <w:t>-</w:t>
              </w:r>
            </w:ins>
          </w:p>
        </w:tc>
      </w:tr>
      <w:tr w:rsidR="009F6357" w:rsidRPr="00AE1A3F" w14:paraId="4D496421" w14:textId="77777777" w:rsidTr="00791D44">
        <w:trPr>
          <w:ins w:id="335"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3993DD21" w14:textId="77777777" w:rsidR="009F6357" w:rsidRPr="00AE1A3F" w:rsidRDefault="009F6357" w:rsidP="00791D44">
            <w:pPr>
              <w:pStyle w:val="TAC"/>
              <w:rPr>
                <w:ins w:id="336" w:author="Ankit Banaudha" w:date="2019-01-11T16:27:00Z"/>
              </w:rPr>
            </w:pPr>
            <w:ins w:id="337" w:author="Ankit Banaudha" w:date="2019-01-11T16:27:00Z">
              <w:r w:rsidRPr="00AE1A3F">
                <w:t>2</w:t>
              </w:r>
            </w:ins>
          </w:p>
        </w:tc>
        <w:tc>
          <w:tcPr>
            <w:tcW w:w="3966" w:type="dxa"/>
            <w:tcBorders>
              <w:top w:val="single" w:sz="4" w:space="0" w:color="auto"/>
              <w:left w:val="single" w:sz="4" w:space="0" w:color="auto"/>
              <w:bottom w:val="single" w:sz="4" w:space="0" w:color="auto"/>
              <w:right w:val="single" w:sz="4" w:space="0" w:color="auto"/>
            </w:tcBorders>
          </w:tcPr>
          <w:p w14:paraId="7896FD12" w14:textId="77777777" w:rsidR="009F6357" w:rsidRPr="00AE1A3F" w:rsidRDefault="009F6357" w:rsidP="00791D44">
            <w:pPr>
              <w:pStyle w:val="TAL"/>
              <w:rPr>
                <w:ins w:id="338" w:author="Ankit Banaudha" w:date="2019-01-11T16:27:00Z"/>
              </w:rPr>
            </w:pPr>
            <w:ins w:id="339" w:author="Ankit Banaudha" w:date="2019-01-11T16:27:00Z">
              <w:r w:rsidRPr="00AE1A3F">
                <w:t xml:space="preserve">Power on the UE. </w:t>
              </w:r>
            </w:ins>
          </w:p>
        </w:tc>
        <w:tc>
          <w:tcPr>
            <w:tcW w:w="709" w:type="dxa"/>
            <w:tcBorders>
              <w:top w:val="single" w:sz="4" w:space="0" w:color="auto"/>
              <w:left w:val="single" w:sz="4" w:space="0" w:color="auto"/>
              <w:bottom w:val="single" w:sz="4" w:space="0" w:color="auto"/>
              <w:right w:val="single" w:sz="4" w:space="0" w:color="auto"/>
            </w:tcBorders>
          </w:tcPr>
          <w:p w14:paraId="5377A3AF" w14:textId="77777777" w:rsidR="009F6357" w:rsidRPr="00AE1A3F" w:rsidRDefault="009F6357" w:rsidP="00791D44">
            <w:pPr>
              <w:pStyle w:val="TAC"/>
              <w:rPr>
                <w:ins w:id="340" w:author="Ankit Banaudha" w:date="2019-01-11T16:27:00Z"/>
              </w:rPr>
            </w:pPr>
            <w:ins w:id="341"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2FCF4C10" w14:textId="77777777" w:rsidR="009F6357" w:rsidRPr="00AE1A3F" w:rsidRDefault="009F6357" w:rsidP="00791D44">
            <w:pPr>
              <w:pStyle w:val="TAL"/>
              <w:rPr>
                <w:ins w:id="342" w:author="Ankit Banaudha" w:date="2019-01-11T16:27:00Z"/>
              </w:rPr>
            </w:pPr>
            <w:ins w:id="343" w:author="Ankit Banaudha" w:date="2019-01-11T16:27:00Z">
              <w:r w:rsidRPr="00AE1A3F">
                <w:t>-</w:t>
              </w:r>
            </w:ins>
          </w:p>
        </w:tc>
        <w:tc>
          <w:tcPr>
            <w:tcW w:w="567" w:type="dxa"/>
            <w:tcBorders>
              <w:top w:val="single" w:sz="4" w:space="0" w:color="auto"/>
              <w:left w:val="single" w:sz="4" w:space="0" w:color="auto"/>
              <w:bottom w:val="single" w:sz="4" w:space="0" w:color="auto"/>
              <w:right w:val="single" w:sz="4" w:space="0" w:color="auto"/>
            </w:tcBorders>
          </w:tcPr>
          <w:p w14:paraId="3EA5D356" w14:textId="77777777" w:rsidR="009F6357" w:rsidRPr="00AE1A3F" w:rsidRDefault="009F6357" w:rsidP="00791D44">
            <w:pPr>
              <w:pStyle w:val="TAL"/>
              <w:rPr>
                <w:ins w:id="344" w:author="Ankit Banaudha" w:date="2019-01-11T16:27:00Z"/>
              </w:rPr>
            </w:pPr>
            <w:ins w:id="345" w:author="Ankit Banaudha" w:date="2019-01-11T16:27:00Z">
              <w:r w:rsidRPr="00AE1A3F">
                <w:t>-</w:t>
              </w:r>
            </w:ins>
          </w:p>
        </w:tc>
        <w:tc>
          <w:tcPr>
            <w:tcW w:w="850" w:type="dxa"/>
            <w:tcBorders>
              <w:top w:val="single" w:sz="4" w:space="0" w:color="auto"/>
              <w:left w:val="single" w:sz="4" w:space="0" w:color="auto"/>
              <w:bottom w:val="single" w:sz="4" w:space="0" w:color="auto"/>
              <w:right w:val="single" w:sz="4" w:space="0" w:color="auto"/>
            </w:tcBorders>
          </w:tcPr>
          <w:p w14:paraId="7AA955B1" w14:textId="77777777" w:rsidR="009F6357" w:rsidRPr="00AE1A3F" w:rsidRDefault="009F6357" w:rsidP="00791D44">
            <w:pPr>
              <w:pStyle w:val="TAL"/>
              <w:rPr>
                <w:ins w:id="346" w:author="Ankit Banaudha" w:date="2019-01-11T16:27:00Z"/>
              </w:rPr>
            </w:pPr>
            <w:ins w:id="347" w:author="Ankit Banaudha" w:date="2019-01-11T16:27:00Z">
              <w:r w:rsidRPr="00AE1A3F">
                <w:t>-</w:t>
              </w:r>
            </w:ins>
          </w:p>
        </w:tc>
      </w:tr>
      <w:tr w:rsidR="009F6357" w:rsidRPr="00AE1A3F" w14:paraId="05CE94C3" w14:textId="77777777" w:rsidTr="00791D44">
        <w:trPr>
          <w:ins w:id="348"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13933782" w14:textId="3120783C" w:rsidR="009F6357" w:rsidRPr="00AE1A3F" w:rsidRDefault="009F6357" w:rsidP="00791D44">
            <w:pPr>
              <w:pStyle w:val="TAC"/>
              <w:rPr>
                <w:ins w:id="349" w:author="Ankit Banaudha" w:date="2019-01-11T16:27:00Z"/>
              </w:rPr>
            </w:pPr>
            <w:ins w:id="350" w:author="Ankit Banaudha" w:date="2019-01-11T16:27:00Z">
              <w:r w:rsidRPr="00AE1A3F">
                <w:t>3-2</w:t>
              </w:r>
            </w:ins>
            <w:ins w:id="351" w:author="Ankit Banaudha" w:date="2019-01-23T07:19:00Z">
              <w:r w:rsidR="00F44EC5" w:rsidRPr="00AE1A3F">
                <w:t>2</w:t>
              </w:r>
            </w:ins>
          </w:p>
        </w:tc>
        <w:tc>
          <w:tcPr>
            <w:tcW w:w="3966" w:type="dxa"/>
            <w:tcBorders>
              <w:top w:val="single" w:sz="4" w:space="0" w:color="auto"/>
              <w:left w:val="single" w:sz="4" w:space="0" w:color="auto"/>
              <w:bottom w:val="single" w:sz="4" w:space="0" w:color="auto"/>
              <w:right w:val="single" w:sz="4" w:space="0" w:color="auto"/>
            </w:tcBorders>
          </w:tcPr>
          <w:p w14:paraId="11C530D3" w14:textId="595D5710" w:rsidR="009F6357" w:rsidRPr="00AE1A3F" w:rsidRDefault="009F6357" w:rsidP="00791D44">
            <w:pPr>
              <w:pStyle w:val="TAL"/>
              <w:rPr>
                <w:ins w:id="352" w:author="Ankit Banaudha" w:date="2019-01-11T16:27:00Z"/>
              </w:rPr>
            </w:pPr>
            <w:ins w:id="353" w:author="Ankit Banaudha" w:date="2019-01-11T16:27:00Z">
              <w:r w:rsidRPr="00AE1A3F">
                <w:rPr>
                  <w:lang w:val="en-US"/>
                </w:rPr>
                <w:t xml:space="preserve">Steps </w:t>
              </w:r>
            </w:ins>
            <w:ins w:id="354" w:author="Ankit Banaudha" w:date="2019-01-23T07:19:00Z">
              <w:r w:rsidR="00F44EC5" w:rsidRPr="00AE1A3F">
                <w:rPr>
                  <w:lang w:val="en-US"/>
                </w:rPr>
                <w:t>1</w:t>
              </w:r>
            </w:ins>
            <w:ins w:id="355" w:author="Ankit Banaudha" w:date="2019-01-11T16:27:00Z">
              <w:r w:rsidRPr="00AE1A3F">
                <w:rPr>
                  <w:lang w:val="en-US"/>
                </w:rPr>
                <w:t xml:space="preserve"> to 20 of the registration procedure described in TS 38.508-1[4] table 4.5.2.2-2 are performed on NR Cell 1</w:t>
              </w:r>
            </w:ins>
            <w:ins w:id="356" w:author="Ankit Banaudha" w:date="2019-01-23T07:19:00Z">
              <w:r w:rsidR="00F44EC5" w:rsidRPr="00AE1A3F">
                <w:rPr>
                  <w:lang w:val="en-US"/>
                </w:rPr>
                <w:t>2</w:t>
              </w:r>
            </w:ins>
          </w:p>
        </w:tc>
        <w:tc>
          <w:tcPr>
            <w:tcW w:w="709" w:type="dxa"/>
            <w:tcBorders>
              <w:top w:val="single" w:sz="4" w:space="0" w:color="auto"/>
              <w:left w:val="single" w:sz="4" w:space="0" w:color="auto"/>
              <w:bottom w:val="single" w:sz="4" w:space="0" w:color="auto"/>
              <w:right w:val="single" w:sz="4" w:space="0" w:color="auto"/>
            </w:tcBorders>
          </w:tcPr>
          <w:p w14:paraId="54EEC3C7" w14:textId="77777777" w:rsidR="009F6357" w:rsidRPr="00AE1A3F" w:rsidRDefault="009F6357" w:rsidP="00791D44">
            <w:pPr>
              <w:pStyle w:val="TAC"/>
              <w:rPr>
                <w:ins w:id="357" w:author="Ankit Banaudha" w:date="2019-01-11T16:27:00Z"/>
              </w:rPr>
            </w:pPr>
            <w:ins w:id="358"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66D97AD0" w14:textId="77777777" w:rsidR="009F6357" w:rsidRPr="00AE1A3F" w:rsidRDefault="009F6357" w:rsidP="00791D44">
            <w:pPr>
              <w:pStyle w:val="TAL"/>
              <w:rPr>
                <w:ins w:id="359" w:author="Ankit Banaudha" w:date="2019-01-11T16:27:00Z"/>
              </w:rPr>
            </w:pPr>
            <w:ins w:id="360" w:author="Ankit Banaudha" w:date="2019-01-11T16:27:00Z">
              <w:r w:rsidRPr="00AE1A3F">
                <w:t>-</w:t>
              </w:r>
            </w:ins>
          </w:p>
        </w:tc>
        <w:tc>
          <w:tcPr>
            <w:tcW w:w="567" w:type="dxa"/>
            <w:tcBorders>
              <w:top w:val="single" w:sz="4" w:space="0" w:color="auto"/>
              <w:left w:val="single" w:sz="4" w:space="0" w:color="auto"/>
              <w:bottom w:val="single" w:sz="4" w:space="0" w:color="auto"/>
              <w:right w:val="single" w:sz="4" w:space="0" w:color="auto"/>
            </w:tcBorders>
          </w:tcPr>
          <w:p w14:paraId="40496F61" w14:textId="77777777" w:rsidR="009F6357" w:rsidRPr="00AE1A3F" w:rsidRDefault="009F6357" w:rsidP="00791D44">
            <w:pPr>
              <w:pStyle w:val="TAL"/>
              <w:rPr>
                <w:ins w:id="361" w:author="Ankit Banaudha" w:date="2019-01-11T16:27:00Z"/>
              </w:rPr>
            </w:pPr>
            <w:ins w:id="362" w:author="Ankit Banaudha" w:date="2019-01-11T16:27:00Z">
              <w:r w:rsidRPr="00AE1A3F">
                <w:t>-</w:t>
              </w:r>
            </w:ins>
          </w:p>
        </w:tc>
        <w:tc>
          <w:tcPr>
            <w:tcW w:w="850" w:type="dxa"/>
            <w:tcBorders>
              <w:top w:val="single" w:sz="4" w:space="0" w:color="auto"/>
              <w:left w:val="single" w:sz="4" w:space="0" w:color="auto"/>
              <w:bottom w:val="single" w:sz="4" w:space="0" w:color="auto"/>
              <w:right w:val="single" w:sz="4" w:space="0" w:color="auto"/>
            </w:tcBorders>
          </w:tcPr>
          <w:p w14:paraId="5C42B2B4" w14:textId="77777777" w:rsidR="009F6357" w:rsidRPr="00AE1A3F" w:rsidRDefault="009F6357" w:rsidP="00791D44">
            <w:pPr>
              <w:pStyle w:val="TAL"/>
              <w:rPr>
                <w:ins w:id="363" w:author="Ankit Banaudha" w:date="2019-01-11T16:27:00Z"/>
              </w:rPr>
            </w:pPr>
            <w:ins w:id="364" w:author="Ankit Banaudha" w:date="2019-01-11T16:27:00Z">
              <w:r w:rsidRPr="00AE1A3F">
                <w:t>-</w:t>
              </w:r>
            </w:ins>
          </w:p>
        </w:tc>
      </w:tr>
      <w:tr w:rsidR="009F6357" w:rsidRPr="00AE1A3F" w14:paraId="2E3FC21A" w14:textId="77777777" w:rsidTr="00791D44">
        <w:trPr>
          <w:ins w:id="365"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612DA97F" w14:textId="2A0D3CEB" w:rsidR="009F6357" w:rsidRPr="00AE1A3F" w:rsidRDefault="009F6357" w:rsidP="00791D44">
            <w:pPr>
              <w:pStyle w:val="TAC"/>
              <w:rPr>
                <w:ins w:id="366" w:author="Ankit Banaudha" w:date="2019-01-11T16:27:00Z"/>
              </w:rPr>
            </w:pPr>
            <w:ins w:id="367" w:author="Ankit Banaudha" w:date="2019-01-11T16:27:00Z">
              <w:r w:rsidRPr="00AE1A3F">
                <w:t>2</w:t>
              </w:r>
            </w:ins>
            <w:ins w:id="368" w:author="Ankit Banaudha" w:date="2019-01-23T07:20:00Z">
              <w:r w:rsidR="00F44EC5" w:rsidRPr="00AE1A3F">
                <w:t>3</w:t>
              </w:r>
            </w:ins>
          </w:p>
        </w:tc>
        <w:tc>
          <w:tcPr>
            <w:tcW w:w="3966" w:type="dxa"/>
            <w:tcBorders>
              <w:top w:val="single" w:sz="4" w:space="0" w:color="auto"/>
              <w:left w:val="single" w:sz="4" w:space="0" w:color="auto"/>
              <w:bottom w:val="single" w:sz="4" w:space="0" w:color="auto"/>
              <w:right w:val="single" w:sz="4" w:space="0" w:color="auto"/>
            </w:tcBorders>
          </w:tcPr>
          <w:p w14:paraId="2FCC50DE" w14:textId="42CF94FE" w:rsidR="009F6357" w:rsidRPr="00AE1A3F" w:rsidRDefault="009F6357" w:rsidP="00791D44">
            <w:pPr>
              <w:pStyle w:val="TAL"/>
              <w:rPr>
                <w:ins w:id="369" w:author="Ankit Banaudha" w:date="2019-01-11T16:27:00Z"/>
              </w:rPr>
            </w:pPr>
            <w:ins w:id="370" w:author="Ankit Banaudha" w:date="2019-01-11T16:27:00Z">
              <w:r w:rsidRPr="00AE1A3F">
                <w:t xml:space="preserve">Check: Does the UE send an </w:t>
              </w:r>
              <w:proofErr w:type="spellStart"/>
              <w:r w:rsidRPr="00AE1A3F">
                <w:rPr>
                  <w:i/>
                </w:rPr>
                <w:t>RRC</w:t>
              </w:r>
            </w:ins>
            <w:ins w:id="371" w:author="Ankit Banaudha" w:date="2019-01-22T12:01:00Z">
              <w:r w:rsidR="0085285C" w:rsidRPr="00AE1A3F">
                <w:rPr>
                  <w:i/>
                </w:rPr>
                <w:t>Setup</w:t>
              </w:r>
            </w:ins>
            <w:ins w:id="372" w:author="Ankit Banaudha" w:date="2019-01-11T16:27:00Z">
              <w:r w:rsidRPr="00AE1A3F">
                <w:rPr>
                  <w:i/>
                </w:rPr>
                <w:t>Request</w:t>
              </w:r>
              <w:proofErr w:type="spellEnd"/>
              <w:r w:rsidRPr="00AE1A3F">
                <w:t xml:space="preserve"> on NR Cell 1</w:t>
              </w:r>
            </w:ins>
            <w:ins w:id="373" w:author="Ankit Banaudha" w:date="2019-01-23T07:19:00Z">
              <w:r w:rsidR="00F44EC5" w:rsidRPr="00AE1A3F">
                <w:t>3</w:t>
              </w:r>
            </w:ins>
            <w:ins w:id="374" w:author="Ankit Banaudha" w:date="2019-01-11T16:27:00Z">
              <w:r w:rsidRPr="00AE1A3F">
                <w:t xml:space="preserve"> after 120 seconds, but before 420 seconds </w:t>
              </w:r>
            </w:ins>
            <w:ins w:id="375" w:author="Ankit Banaudha" w:date="2019-01-22T12:03:00Z">
              <w:r w:rsidR="0085285C" w:rsidRPr="00AE1A3F">
                <w:t>(“</w:t>
              </w:r>
              <w:proofErr w:type="spellStart"/>
              <w:r w:rsidR="0085285C" w:rsidRPr="00AE1A3F">
                <w:rPr>
                  <w:iCs/>
                </w:rPr>
                <w:t>MinimumPeriodicSearchTimer</w:t>
              </w:r>
              <w:proofErr w:type="spellEnd"/>
              <w:r w:rsidR="0085285C" w:rsidRPr="00AE1A3F">
                <w:rPr>
                  <w:iCs/>
                </w:rPr>
                <w:t xml:space="preserve">”) </w:t>
              </w:r>
            </w:ins>
            <w:ins w:id="376" w:author="Ankit Banaudha" w:date="2019-01-11T16:27:00Z">
              <w:r w:rsidRPr="00AE1A3F">
                <w:t>from power on?</w:t>
              </w:r>
            </w:ins>
          </w:p>
        </w:tc>
        <w:tc>
          <w:tcPr>
            <w:tcW w:w="709" w:type="dxa"/>
            <w:tcBorders>
              <w:top w:val="single" w:sz="4" w:space="0" w:color="auto"/>
              <w:left w:val="single" w:sz="4" w:space="0" w:color="auto"/>
              <w:bottom w:val="single" w:sz="4" w:space="0" w:color="auto"/>
              <w:right w:val="single" w:sz="4" w:space="0" w:color="auto"/>
            </w:tcBorders>
          </w:tcPr>
          <w:p w14:paraId="4C47256C" w14:textId="77777777" w:rsidR="009F6357" w:rsidRPr="00AE1A3F" w:rsidRDefault="009F6357" w:rsidP="00791D44">
            <w:pPr>
              <w:pStyle w:val="TAC"/>
              <w:rPr>
                <w:ins w:id="377" w:author="Ankit Banaudha" w:date="2019-01-11T16:27:00Z"/>
              </w:rPr>
            </w:pPr>
            <w:ins w:id="378" w:author="Ankit Banaudha" w:date="2019-01-11T16:27:00Z">
              <w:r w:rsidRPr="00AE1A3F">
                <w:t>--&gt;</w:t>
              </w:r>
            </w:ins>
          </w:p>
        </w:tc>
        <w:tc>
          <w:tcPr>
            <w:tcW w:w="2975" w:type="dxa"/>
            <w:tcBorders>
              <w:top w:val="single" w:sz="4" w:space="0" w:color="auto"/>
              <w:left w:val="single" w:sz="4" w:space="0" w:color="auto"/>
              <w:bottom w:val="single" w:sz="4" w:space="0" w:color="auto"/>
              <w:right w:val="single" w:sz="4" w:space="0" w:color="auto"/>
            </w:tcBorders>
          </w:tcPr>
          <w:p w14:paraId="607372BB" w14:textId="50159976" w:rsidR="009F6357" w:rsidRPr="00AE1A3F" w:rsidRDefault="009F6357" w:rsidP="00791D44">
            <w:pPr>
              <w:pStyle w:val="TAL"/>
              <w:rPr>
                <w:ins w:id="379" w:author="Ankit Banaudha" w:date="2019-01-11T16:27:00Z"/>
              </w:rPr>
            </w:pPr>
            <w:ins w:id="380" w:author="Ankit Banaudha" w:date="2019-01-11T16:27:00Z">
              <w:r w:rsidRPr="00AE1A3F">
                <w:rPr>
                  <w:i/>
                </w:rPr>
                <w:t xml:space="preserve">NR RRC: </w:t>
              </w:r>
              <w:proofErr w:type="spellStart"/>
              <w:r w:rsidRPr="00AE1A3F">
                <w:rPr>
                  <w:i/>
                </w:rPr>
                <w:t>RRC</w:t>
              </w:r>
            </w:ins>
            <w:ins w:id="381" w:author="Ankit Banaudha" w:date="2019-01-22T12:01:00Z">
              <w:r w:rsidR="0085285C" w:rsidRPr="00AE1A3F">
                <w:rPr>
                  <w:i/>
                </w:rPr>
                <w:t>Setup</w:t>
              </w:r>
            </w:ins>
            <w:ins w:id="382" w:author="Ankit Banaudha" w:date="2019-01-11T16:27:00Z">
              <w:r w:rsidRPr="00AE1A3F">
                <w:rPr>
                  <w:i/>
                </w:rPr>
                <w:t>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805493F" w14:textId="77777777" w:rsidR="009F6357" w:rsidRPr="00AE1A3F" w:rsidRDefault="009F6357" w:rsidP="00791D44">
            <w:pPr>
              <w:pStyle w:val="TAL"/>
              <w:rPr>
                <w:ins w:id="383" w:author="Ankit Banaudha" w:date="2019-01-11T16:27:00Z"/>
              </w:rPr>
            </w:pPr>
            <w:ins w:id="384" w:author="Ankit Banaudha" w:date="2019-01-11T16:27:00Z">
              <w:r w:rsidRPr="00AE1A3F">
                <w:t>1</w:t>
              </w:r>
            </w:ins>
          </w:p>
        </w:tc>
        <w:tc>
          <w:tcPr>
            <w:tcW w:w="850" w:type="dxa"/>
            <w:tcBorders>
              <w:top w:val="single" w:sz="4" w:space="0" w:color="auto"/>
              <w:left w:val="single" w:sz="4" w:space="0" w:color="auto"/>
              <w:bottom w:val="single" w:sz="4" w:space="0" w:color="auto"/>
              <w:right w:val="single" w:sz="4" w:space="0" w:color="auto"/>
            </w:tcBorders>
          </w:tcPr>
          <w:p w14:paraId="0DD7E383" w14:textId="77777777" w:rsidR="009F6357" w:rsidRPr="00AE1A3F" w:rsidRDefault="009F6357" w:rsidP="00791D44">
            <w:pPr>
              <w:pStyle w:val="TAL"/>
              <w:rPr>
                <w:ins w:id="385" w:author="Ankit Banaudha" w:date="2019-01-11T16:27:00Z"/>
              </w:rPr>
            </w:pPr>
            <w:ins w:id="386" w:author="Ankit Banaudha" w:date="2019-01-11T16:27:00Z">
              <w:r w:rsidRPr="00AE1A3F">
                <w:t>P</w:t>
              </w:r>
            </w:ins>
          </w:p>
        </w:tc>
      </w:tr>
      <w:tr w:rsidR="009F6357" w:rsidRPr="00AE1A3F" w14:paraId="17805308" w14:textId="77777777" w:rsidTr="00791D44">
        <w:trPr>
          <w:ins w:id="387"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5F062B0C" w14:textId="35F96CA0" w:rsidR="009F6357" w:rsidRPr="000C30C4" w:rsidRDefault="009F6357" w:rsidP="00791D44">
            <w:pPr>
              <w:pStyle w:val="TAC"/>
              <w:rPr>
                <w:ins w:id="388" w:author="Ankit Banaudha" w:date="2019-01-11T16:27:00Z"/>
              </w:rPr>
            </w:pPr>
            <w:ins w:id="389" w:author="Ankit Banaudha" w:date="2019-01-11T16:27:00Z">
              <w:r w:rsidRPr="00AE1A3F">
                <w:t>2</w:t>
              </w:r>
            </w:ins>
            <w:ins w:id="390" w:author="Ankit Banaudha" w:date="2019-01-23T07:20:00Z">
              <w:r w:rsidR="00F44EC5" w:rsidRPr="00AE1A3F">
                <w:t>4</w:t>
              </w:r>
            </w:ins>
            <w:ins w:id="391" w:author="Ankit Banaudha" w:date="2019-01-11T16:27:00Z">
              <w:r w:rsidRPr="00AE1A3F">
                <w:t>-2</w:t>
              </w:r>
            </w:ins>
            <w:ins w:id="392" w:author="Ankit Banaudha" w:date="2019-01-23T07:20:00Z">
              <w:r w:rsidR="00F44EC5" w:rsidRPr="00AE1A3F">
                <w:t>8</w:t>
              </w:r>
            </w:ins>
          </w:p>
        </w:tc>
        <w:tc>
          <w:tcPr>
            <w:tcW w:w="3966" w:type="dxa"/>
            <w:tcBorders>
              <w:top w:val="single" w:sz="4" w:space="0" w:color="auto"/>
              <w:left w:val="single" w:sz="4" w:space="0" w:color="auto"/>
              <w:bottom w:val="single" w:sz="4" w:space="0" w:color="auto"/>
              <w:right w:val="single" w:sz="4" w:space="0" w:color="auto"/>
            </w:tcBorders>
          </w:tcPr>
          <w:p w14:paraId="0AAE4FC4" w14:textId="04B073DC" w:rsidR="009F6357" w:rsidRPr="00AE1A3F" w:rsidRDefault="009F6357" w:rsidP="00791D44">
            <w:pPr>
              <w:pStyle w:val="TAL"/>
              <w:rPr>
                <w:ins w:id="393" w:author="Ankit Banaudha" w:date="2019-01-11T16:27:00Z"/>
              </w:rPr>
            </w:pPr>
            <w:ins w:id="394" w:author="Ankit Banaudha" w:date="2019-01-11T16:27:00Z">
              <w:r w:rsidRPr="00AE1A3F">
                <w:t xml:space="preserve">Steps 2 to 6 of the mobility registration updating procedure described in TS 38.508-1[4] </w:t>
              </w:r>
            </w:ins>
            <w:ins w:id="395" w:author="Ankit Banaudha" w:date="2019-01-22T11:58:00Z">
              <w:r w:rsidR="008E2B85" w:rsidRPr="00AE1A3F">
                <w:t>Table 4.9.5.2.2-1</w:t>
              </w:r>
            </w:ins>
            <w:ins w:id="396" w:author="Ankit Banaudha" w:date="2019-01-11T16:27:00Z">
              <w:r w:rsidRPr="00AE1A3F">
                <w:t xml:space="preserve"> are performed on NR Cell 1</w:t>
              </w:r>
            </w:ins>
            <w:ins w:id="397" w:author="Ankit Banaudha" w:date="2019-01-23T07:20:00Z">
              <w:r w:rsidR="00F44EC5" w:rsidRPr="00AE1A3F">
                <w:t>3</w:t>
              </w:r>
            </w:ins>
            <w:ins w:id="398" w:author="Ankit Banaudha" w:date="2019-01-11T16:27:00Z">
              <w:r w:rsidRPr="00AE1A3F">
                <w:t>.</w:t>
              </w:r>
            </w:ins>
          </w:p>
        </w:tc>
        <w:tc>
          <w:tcPr>
            <w:tcW w:w="709" w:type="dxa"/>
            <w:tcBorders>
              <w:top w:val="single" w:sz="4" w:space="0" w:color="auto"/>
              <w:left w:val="single" w:sz="4" w:space="0" w:color="auto"/>
              <w:bottom w:val="single" w:sz="4" w:space="0" w:color="auto"/>
              <w:right w:val="single" w:sz="4" w:space="0" w:color="auto"/>
            </w:tcBorders>
          </w:tcPr>
          <w:p w14:paraId="5C36D4F6" w14:textId="77777777" w:rsidR="009F6357" w:rsidRPr="00AE1A3F" w:rsidRDefault="009F6357" w:rsidP="00791D44">
            <w:pPr>
              <w:pStyle w:val="TAC"/>
              <w:rPr>
                <w:ins w:id="399" w:author="Ankit Banaudha" w:date="2019-01-11T16:27:00Z"/>
              </w:rPr>
            </w:pPr>
            <w:ins w:id="400"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3E94DB80" w14:textId="77777777" w:rsidR="009F6357" w:rsidRPr="00AE1A3F" w:rsidRDefault="009F6357" w:rsidP="00791D44">
            <w:pPr>
              <w:pStyle w:val="TAL"/>
              <w:rPr>
                <w:ins w:id="401" w:author="Ankit Banaudha" w:date="2019-01-11T16:27:00Z"/>
              </w:rPr>
            </w:pPr>
            <w:ins w:id="402" w:author="Ankit Banaudha" w:date="2019-01-11T16:27:00Z">
              <w:r w:rsidRPr="00AE1A3F">
                <w:t>-</w:t>
              </w:r>
            </w:ins>
          </w:p>
        </w:tc>
        <w:tc>
          <w:tcPr>
            <w:tcW w:w="567" w:type="dxa"/>
            <w:tcBorders>
              <w:top w:val="single" w:sz="4" w:space="0" w:color="auto"/>
              <w:left w:val="single" w:sz="4" w:space="0" w:color="auto"/>
              <w:bottom w:val="single" w:sz="4" w:space="0" w:color="auto"/>
              <w:right w:val="single" w:sz="4" w:space="0" w:color="auto"/>
            </w:tcBorders>
          </w:tcPr>
          <w:p w14:paraId="6FB59A2F" w14:textId="77777777" w:rsidR="009F6357" w:rsidRPr="00AE1A3F" w:rsidRDefault="009F6357" w:rsidP="00791D44">
            <w:pPr>
              <w:pStyle w:val="TAL"/>
              <w:rPr>
                <w:ins w:id="403" w:author="Ankit Banaudha" w:date="2019-01-11T16:27:00Z"/>
              </w:rPr>
            </w:pPr>
            <w:ins w:id="404" w:author="Ankit Banaudha" w:date="2019-01-11T16:27:00Z">
              <w:r w:rsidRPr="00AE1A3F">
                <w:t>-</w:t>
              </w:r>
            </w:ins>
          </w:p>
        </w:tc>
        <w:tc>
          <w:tcPr>
            <w:tcW w:w="850" w:type="dxa"/>
            <w:tcBorders>
              <w:top w:val="single" w:sz="4" w:space="0" w:color="auto"/>
              <w:left w:val="single" w:sz="4" w:space="0" w:color="auto"/>
              <w:bottom w:val="single" w:sz="4" w:space="0" w:color="auto"/>
              <w:right w:val="single" w:sz="4" w:space="0" w:color="auto"/>
            </w:tcBorders>
          </w:tcPr>
          <w:p w14:paraId="24E8F15D" w14:textId="77777777" w:rsidR="009F6357" w:rsidRPr="00AE1A3F" w:rsidRDefault="009F6357" w:rsidP="00791D44">
            <w:pPr>
              <w:pStyle w:val="TAL"/>
              <w:rPr>
                <w:ins w:id="405" w:author="Ankit Banaudha" w:date="2019-01-11T16:27:00Z"/>
              </w:rPr>
            </w:pPr>
            <w:ins w:id="406" w:author="Ankit Banaudha" w:date="2019-01-11T16:27:00Z">
              <w:r w:rsidRPr="00AE1A3F">
                <w:t>-</w:t>
              </w:r>
            </w:ins>
          </w:p>
        </w:tc>
      </w:tr>
      <w:tr w:rsidR="009F6357" w:rsidRPr="00AE1A3F" w14:paraId="3070349D" w14:textId="77777777" w:rsidTr="00791D44">
        <w:trPr>
          <w:ins w:id="407"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6B0D28C0" w14:textId="77777777" w:rsidR="009F6357" w:rsidRPr="00AE1A3F" w:rsidRDefault="009F6357" w:rsidP="00791D44">
            <w:pPr>
              <w:pStyle w:val="TAC"/>
              <w:rPr>
                <w:ins w:id="408" w:author="Ankit Banaudha" w:date="2019-01-11T16:27:00Z"/>
              </w:rPr>
            </w:pPr>
            <w:ins w:id="409" w:author="Ankit Banaudha" w:date="2019-01-11T16:27:00Z">
              <w:r w:rsidRPr="00AE1A3F">
                <w:t>29</w:t>
              </w:r>
            </w:ins>
          </w:p>
        </w:tc>
        <w:tc>
          <w:tcPr>
            <w:tcW w:w="3966" w:type="dxa"/>
            <w:tcBorders>
              <w:top w:val="single" w:sz="4" w:space="0" w:color="auto"/>
              <w:left w:val="single" w:sz="4" w:space="0" w:color="auto"/>
              <w:bottom w:val="single" w:sz="4" w:space="0" w:color="auto"/>
              <w:right w:val="single" w:sz="4" w:space="0" w:color="auto"/>
            </w:tcBorders>
          </w:tcPr>
          <w:p w14:paraId="72E149FA" w14:textId="6841BDD5" w:rsidR="009F6357" w:rsidRPr="00AE1A3F" w:rsidRDefault="009F6357" w:rsidP="00791D44">
            <w:pPr>
              <w:pStyle w:val="TAL"/>
              <w:rPr>
                <w:ins w:id="410" w:author="Ankit Banaudha" w:date="2019-01-11T16:27:00Z"/>
              </w:rPr>
            </w:pPr>
            <w:ins w:id="411" w:author="Ankit Banaudha" w:date="2019-01-11T16:27:00Z">
              <w:r w:rsidRPr="00AE1A3F">
                <w:t>SS adjusts cell levels according to row T2.</w:t>
              </w:r>
            </w:ins>
          </w:p>
        </w:tc>
        <w:tc>
          <w:tcPr>
            <w:tcW w:w="709" w:type="dxa"/>
            <w:tcBorders>
              <w:top w:val="single" w:sz="4" w:space="0" w:color="auto"/>
              <w:left w:val="single" w:sz="4" w:space="0" w:color="auto"/>
              <w:bottom w:val="single" w:sz="4" w:space="0" w:color="auto"/>
              <w:right w:val="single" w:sz="4" w:space="0" w:color="auto"/>
            </w:tcBorders>
          </w:tcPr>
          <w:p w14:paraId="47E00251" w14:textId="77777777" w:rsidR="009F6357" w:rsidRPr="00AE1A3F" w:rsidRDefault="009F6357" w:rsidP="00791D44">
            <w:pPr>
              <w:pStyle w:val="TAC"/>
              <w:rPr>
                <w:ins w:id="412" w:author="Ankit Banaudha" w:date="2019-01-11T16:27:00Z"/>
              </w:rPr>
            </w:pPr>
            <w:ins w:id="413"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77C5B90F" w14:textId="77777777" w:rsidR="009F6357" w:rsidRPr="00AE1A3F" w:rsidRDefault="009F6357" w:rsidP="00791D44">
            <w:pPr>
              <w:pStyle w:val="TAL"/>
              <w:rPr>
                <w:ins w:id="414" w:author="Ankit Banaudha" w:date="2019-01-11T16:27:00Z"/>
              </w:rPr>
            </w:pPr>
            <w:ins w:id="415" w:author="Ankit Banaudha" w:date="2019-01-11T16:27:00Z">
              <w:r w:rsidRPr="00AE1A3F">
                <w:t>-</w:t>
              </w:r>
            </w:ins>
          </w:p>
        </w:tc>
        <w:tc>
          <w:tcPr>
            <w:tcW w:w="567" w:type="dxa"/>
            <w:tcBorders>
              <w:top w:val="single" w:sz="4" w:space="0" w:color="auto"/>
              <w:left w:val="single" w:sz="4" w:space="0" w:color="auto"/>
              <w:bottom w:val="single" w:sz="4" w:space="0" w:color="auto"/>
              <w:right w:val="single" w:sz="4" w:space="0" w:color="auto"/>
            </w:tcBorders>
          </w:tcPr>
          <w:p w14:paraId="77597A45" w14:textId="77777777" w:rsidR="009F6357" w:rsidRPr="00AE1A3F" w:rsidRDefault="009F6357" w:rsidP="00791D44">
            <w:pPr>
              <w:pStyle w:val="TAL"/>
              <w:rPr>
                <w:ins w:id="416" w:author="Ankit Banaudha" w:date="2019-01-11T16:27:00Z"/>
              </w:rPr>
            </w:pPr>
            <w:ins w:id="417" w:author="Ankit Banaudha" w:date="2019-01-11T16:27:00Z">
              <w:r w:rsidRPr="00AE1A3F">
                <w:t>-</w:t>
              </w:r>
            </w:ins>
          </w:p>
        </w:tc>
        <w:tc>
          <w:tcPr>
            <w:tcW w:w="850" w:type="dxa"/>
            <w:tcBorders>
              <w:top w:val="single" w:sz="4" w:space="0" w:color="auto"/>
              <w:left w:val="single" w:sz="4" w:space="0" w:color="auto"/>
              <w:bottom w:val="single" w:sz="4" w:space="0" w:color="auto"/>
              <w:right w:val="single" w:sz="4" w:space="0" w:color="auto"/>
            </w:tcBorders>
          </w:tcPr>
          <w:p w14:paraId="3EB492CA" w14:textId="77777777" w:rsidR="009F6357" w:rsidRPr="00AE1A3F" w:rsidRDefault="009F6357" w:rsidP="00791D44">
            <w:pPr>
              <w:pStyle w:val="TAL"/>
              <w:rPr>
                <w:ins w:id="418" w:author="Ankit Banaudha" w:date="2019-01-11T16:27:00Z"/>
              </w:rPr>
            </w:pPr>
            <w:ins w:id="419" w:author="Ankit Banaudha" w:date="2019-01-11T16:27:00Z">
              <w:r w:rsidRPr="00AE1A3F">
                <w:t>-</w:t>
              </w:r>
            </w:ins>
          </w:p>
        </w:tc>
      </w:tr>
      <w:tr w:rsidR="009F6357" w:rsidRPr="00AE1A3F" w14:paraId="3EAAD265" w14:textId="77777777" w:rsidTr="00791D44">
        <w:trPr>
          <w:ins w:id="420"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5B9F2DB8" w14:textId="77777777" w:rsidR="009F6357" w:rsidRPr="00AE1A3F" w:rsidRDefault="009F6357" w:rsidP="00791D44">
            <w:pPr>
              <w:pStyle w:val="TAC"/>
              <w:rPr>
                <w:ins w:id="421" w:author="Ankit Banaudha" w:date="2019-01-11T16:27:00Z"/>
              </w:rPr>
            </w:pPr>
            <w:ins w:id="422" w:author="Ankit Banaudha" w:date="2019-01-11T16:27:00Z">
              <w:r w:rsidRPr="00AE1A3F">
                <w:t>30</w:t>
              </w:r>
            </w:ins>
          </w:p>
        </w:tc>
        <w:tc>
          <w:tcPr>
            <w:tcW w:w="3966" w:type="dxa"/>
            <w:tcBorders>
              <w:top w:val="single" w:sz="4" w:space="0" w:color="auto"/>
              <w:left w:val="single" w:sz="4" w:space="0" w:color="auto"/>
              <w:bottom w:val="single" w:sz="4" w:space="0" w:color="auto"/>
              <w:right w:val="single" w:sz="4" w:space="0" w:color="auto"/>
            </w:tcBorders>
          </w:tcPr>
          <w:p w14:paraId="04A9DF03" w14:textId="0279DFBF" w:rsidR="009F6357" w:rsidRPr="00AE1A3F" w:rsidRDefault="009F6357" w:rsidP="00791D44">
            <w:pPr>
              <w:pStyle w:val="TAL"/>
              <w:rPr>
                <w:ins w:id="423" w:author="Ankit Banaudha" w:date="2019-01-11T16:27:00Z"/>
              </w:rPr>
            </w:pPr>
            <w:ins w:id="424" w:author="Ankit Banaudha" w:date="2019-01-11T16:27:00Z">
              <w:r w:rsidRPr="00AE1A3F">
                <w:t xml:space="preserve">Check: Does the UE send an </w:t>
              </w:r>
              <w:proofErr w:type="spellStart"/>
              <w:r w:rsidRPr="00AE1A3F">
                <w:rPr>
                  <w:i/>
                </w:rPr>
                <w:t>RRC</w:t>
              </w:r>
            </w:ins>
            <w:ins w:id="425" w:author="Ankit Banaudha" w:date="2019-01-22T12:01:00Z">
              <w:r w:rsidR="0085285C" w:rsidRPr="00AE1A3F">
                <w:rPr>
                  <w:i/>
                </w:rPr>
                <w:t>Setup</w:t>
              </w:r>
            </w:ins>
            <w:ins w:id="426" w:author="Ankit Banaudha" w:date="2019-01-11T16:27:00Z">
              <w:r w:rsidRPr="00AE1A3F">
                <w:rPr>
                  <w:i/>
                </w:rPr>
                <w:t>Request</w:t>
              </w:r>
              <w:proofErr w:type="spellEnd"/>
              <w:r w:rsidRPr="00AE1A3F">
                <w:t xml:space="preserve"> on NR Cell 1</w:t>
              </w:r>
            </w:ins>
            <w:ins w:id="427" w:author="Ankit Banaudha" w:date="2019-01-23T07:21:00Z">
              <w:r w:rsidR="00F44EC5" w:rsidRPr="00AE1A3F">
                <w:t>1</w:t>
              </w:r>
            </w:ins>
            <w:ins w:id="428" w:author="Ankit Banaudha" w:date="2019-01-11T16:27:00Z">
              <w:r w:rsidRPr="00AE1A3F">
                <w:t xml:space="preserve"> after 420 seconds </w:t>
              </w:r>
            </w:ins>
            <w:ins w:id="429" w:author="Ankit Banaudha" w:date="2019-01-22T12:03:00Z">
              <w:r w:rsidR="0085285C" w:rsidRPr="00AE1A3F">
                <w:t>(“</w:t>
              </w:r>
              <w:proofErr w:type="spellStart"/>
              <w:r w:rsidR="0085285C" w:rsidRPr="00AE1A3F">
                <w:rPr>
                  <w:iCs/>
                </w:rPr>
                <w:t>MinimumPeriodicSearchTimer</w:t>
              </w:r>
              <w:proofErr w:type="spellEnd"/>
              <w:r w:rsidR="0085285C" w:rsidRPr="00AE1A3F">
                <w:rPr>
                  <w:iCs/>
                </w:rPr>
                <w:t xml:space="preserve">”) </w:t>
              </w:r>
            </w:ins>
            <w:ins w:id="430" w:author="Ankit Banaudha" w:date="2019-01-11T16:27:00Z">
              <w:r w:rsidRPr="00AE1A3F">
                <w:t>from step 2</w:t>
              </w:r>
            </w:ins>
            <w:ins w:id="431" w:author="Ankit Banaudha" w:date="2019-01-23T07:26:00Z">
              <w:r w:rsidR="00F44EC5" w:rsidRPr="00AE1A3F">
                <w:t>4</w:t>
              </w:r>
            </w:ins>
            <w:ins w:id="432" w:author="Ankit Banaudha" w:date="2019-01-11T16:27:00Z">
              <w:r w:rsidRPr="00AE1A3F">
                <w:t>?</w:t>
              </w:r>
            </w:ins>
          </w:p>
        </w:tc>
        <w:tc>
          <w:tcPr>
            <w:tcW w:w="709" w:type="dxa"/>
            <w:tcBorders>
              <w:top w:val="single" w:sz="4" w:space="0" w:color="auto"/>
              <w:left w:val="single" w:sz="4" w:space="0" w:color="auto"/>
              <w:bottom w:val="single" w:sz="4" w:space="0" w:color="auto"/>
              <w:right w:val="single" w:sz="4" w:space="0" w:color="auto"/>
            </w:tcBorders>
          </w:tcPr>
          <w:p w14:paraId="03DD308A" w14:textId="77777777" w:rsidR="009F6357" w:rsidRPr="00AE1A3F" w:rsidRDefault="009F6357" w:rsidP="00791D44">
            <w:pPr>
              <w:pStyle w:val="TAC"/>
              <w:rPr>
                <w:ins w:id="433" w:author="Ankit Banaudha" w:date="2019-01-11T16:27:00Z"/>
              </w:rPr>
            </w:pPr>
            <w:ins w:id="434" w:author="Ankit Banaudha" w:date="2019-01-11T16:27:00Z">
              <w:r w:rsidRPr="00AE1A3F">
                <w:t>--&gt;</w:t>
              </w:r>
            </w:ins>
          </w:p>
        </w:tc>
        <w:tc>
          <w:tcPr>
            <w:tcW w:w="2975" w:type="dxa"/>
            <w:tcBorders>
              <w:top w:val="single" w:sz="4" w:space="0" w:color="auto"/>
              <w:left w:val="single" w:sz="4" w:space="0" w:color="auto"/>
              <w:bottom w:val="single" w:sz="4" w:space="0" w:color="auto"/>
              <w:right w:val="single" w:sz="4" w:space="0" w:color="auto"/>
            </w:tcBorders>
          </w:tcPr>
          <w:p w14:paraId="579BC552" w14:textId="15766A1E" w:rsidR="009F6357" w:rsidRPr="00AE1A3F" w:rsidRDefault="009F6357" w:rsidP="00791D44">
            <w:pPr>
              <w:pStyle w:val="TAL"/>
              <w:rPr>
                <w:ins w:id="435" w:author="Ankit Banaudha" w:date="2019-01-11T16:27:00Z"/>
              </w:rPr>
            </w:pPr>
            <w:ins w:id="436" w:author="Ankit Banaudha" w:date="2019-01-11T16:27:00Z">
              <w:r w:rsidRPr="00AE1A3F">
                <w:rPr>
                  <w:i/>
                </w:rPr>
                <w:t xml:space="preserve">NR RRC: </w:t>
              </w:r>
              <w:proofErr w:type="spellStart"/>
              <w:r w:rsidRPr="00AE1A3F">
                <w:rPr>
                  <w:i/>
                </w:rPr>
                <w:t>RRC</w:t>
              </w:r>
            </w:ins>
            <w:ins w:id="437" w:author="Ankit Banaudha" w:date="2019-01-22T12:02:00Z">
              <w:r w:rsidR="0085285C" w:rsidRPr="00AE1A3F">
                <w:rPr>
                  <w:i/>
                </w:rPr>
                <w:t>Setup</w:t>
              </w:r>
            </w:ins>
            <w:ins w:id="438" w:author="Ankit Banaudha" w:date="2019-01-11T16:27:00Z">
              <w:r w:rsidRPr="00AE1A3F">
                <w:rPr>
                  <w:i/>
                </w:rPr>
                <w:t>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DEDB48E" w14:textId="77777777" w:rsidR="009F6357" w:rsidRPr="00AE1A3F" w:rsidRDefault="009F6357" w:rsidP="00791D44">
            <w:pPr>
              <w:pStyle w:val="TAL"/>
              <w:rPr>
                <w:ins w:id="439" w:author="Ankit Banaudha" w:date="2019-01-11T16:27:00Z"/>
              </w:rPr>
            </w:pPr>
            <w:ins w:id="440" w:author="Ankit Banaudha" w:date="2019-01-11T16:27:00Z">
              <w:r w:rsidRPr="00AE1A3F">
                <w:t>2</w:t>
              </w:r>
            </w:ins>
          </w:p>
        </w:tc>
        <w:tc>
          <w:tcPr>
            <w:tcW w:w="850" w:type="dxa"/>
            <w:tcBorders>
              <w:top w:val="single" w:sz="4" w:space="0" w:color="auto"/>
              <w:left w:val="single" w:sz="4" w:space="0" w:color="auto"/>
              <w:bottom w:val="single" w:sz="4" w:space="0" w:color="auto"/>
              <w:right w:val="single" w:sz="4" w:space="0" w:color="auto"/>
            </w:tcBorders>
          </w:tcPr>
          <w:p w14:paraId="73347649" w14:textId="77777777" w:rsidR="009F6357" w:rsidRPr="00AE1A3F" w:rsidRDefault="009F6357" w:rsidP="00791D44">
            <w:pPr>
              <w:pStyle w:val="TAL"/>
              <w:rPr>
                <w:ins w:id="441" w:author="Ankit Banaudha" w:date="2019-01-11T16:27:00Z"/>
              </w:rPr>
            </w:pPr>
            <w:ins w:id="442" w:author="Ankit Banaudha" w:date="2019-01-11T16:27:00Z">
              <w:r w:rsidRPr="00AE1A3F">
                <w:t>P</w:t>
              </w:r>
            </w:ins>
          </w:p>
        </w:tc>
      </w:tr>
      <w:tr w:rsidR="009F6357" w:rsidRPr="00AE1A3F" w14:paraId="0F3E52D1" w14:textId="77777777" w:rsidTr="00791D44">
        <w:trPr>
          <w:ins w:id="443"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3A563A8B" w14:textId="77777777" w:rsidR="009F6357" w:rsidRPr="00AE1A3F" w:rsidRDefault="009F6357" w:rsidP="00791D44">
            <w:pPr>
              <w:pStyle w:val="TAC"/>
              <w:rPr>
                <w:ins w:id="444" w:author="Ankit Banaudha" w:date="2019-01-11T16:27:00Z"/>
              </w:rPr>
            </w:pPr>
            <w:ins w:id="445" w:author="Ankit Banaudha" w:date="2019-01-11T16:27:00Z">
              <w:r w:rsidRPr="00AE1A3F">
                <w:t>31-35</w:t>
              </w:r>
            </w:ins>
          </w:p>
        </w:tc>
        <w:tc>
          <w:tcPr>
            <w:tcW w:w="3966" w:type="dxa"/>
            <w:tcBorders>
              <w:top w:val="single" w:sz="4" w:space="0" w:color="auto"/>
              <w:left w:val="single" w:sz="4" w:space="0" w:color="auto"/>
              <w:bottom w:val="single" w:sz="4" w:space="0" w:color="auto"/>
              <w:right w:val="single" w:sz="4" w:space="0" w:color="auto"/>
            </w:tcBorders>
          </w:tcPr>
          <w:p w14:paraId="1910B5C6" w14:textId="480C8211" w:rsidR="009F6357" w:rsidRPr="00AE1A3F" w:rsidRDefault="009F6357" w:rsidP="00791D44">
            <w:pPr>
              <w:pStyle w:val="TAL"/>
              <w:rPr>
                <w:ins w:id="446" w:author="Ankit Banaudha" w:date="2019-01-11T16:27:00Z"/>
              </w:rPr>
            </w:pPr>
            <w:ins w:id="447" w:author="Ankit Banaudha" w:date="2019-01-11T16:27:00Z">
              <w:r w:rsidRPr="00AE1A3F">
                <w:t xml:space="preserve">Steps 2 to 6 of the mobility registration updating procedure described in TS 38.508-1[4] </w:t>
              </w:r>
            </w:ins>
            <w:ins w:id="448" w:author="Ankit Banaudha" w:date="2019-01-22T11:58:00Z">
              <w:r w:rsidR="0085285C" w:rsidRPr="00AE1A3F">
                <w:t>Table 4.9.5.2.2-1</w:t>
              </w:r>
            </w:ins>
            <w:ins w:id="449" w:author="Ankit Banaudha" w:date="2019-01-11T16:27:00Z">
              <w:r w:rsidRPr="00AE1A3F">
                <w:t xml:space="preserve"> are performed on NR Cell 1</w:t>
              </w:r>
            </w:ins>
            <w:ins w:id="450" w:author="Ankit Banaudha" w:date="2019-01-23T07:22:00Z">
              <w:r w:rsidR="00F44EC5" w:rsidRPr="00AE1A3F">
                <w:t>1</w:t>
              </w:r>
            </w:ins>
            <w:ins w:id="451" w:author="Ankit Banaudha" w:date="2019-01-11T16:27:00Z">
              <w:r w:rsidRPr="00AE1A3F">
                <w:t>.</w:t>
              </w:r>
            </w:ins>
          </w:p>
        </w:tc>
        <w:tc>
          <w:tcPr>
            <w:tcW w:w="709" w:type="dxa"/>
            <w:tcBorders>
              <w:top w:val="single" w:sz="4" w:space="0" w:color="auto"/>
              <w:left w:val="single" w:sz="4" w:space="0" w:color="auto"/>
              <w:bottom w:val="single" w:sz="4" w:space="0" w:color="auto"/>
              <w:right w:val="single" w:sz="4" w:space="0" w:color="auto"/>
            </w:tcBorders>
          </w:tcPr>
          <w:p w14:paraId="311A2726" w14:textId="77777777" w:rsidR="009F6357" w:rsidRPr="00AE1A3F" w:rsidRDefault="009F6357" w:rsidP="00791D44">
            <w:pPr>
              <w:pStyle w:val="TAC"/>
              <w:rPr>
                <w:ins w:id="452" w:author="Ankit Banaudha" w:date="2019-01-11T16:27:00Z"/>
              </w:rPr>
            </w:pPr>
            <w:ins w:id="453" w:author="Ankit Banaudha" w:date="2019-01-11T16:27:00Z">
              <w:r w:rsidRPr="00AE1A3F">
                <w:t>-</w:t>
              </w:r>
            </w:ins>
          </w:p>
        </w:tc>
        <w:tc>
          <w:tcPr>
            <w:tcW w:w="2975" w:type="dxa"/>
            <w:tcBorders>
              <w:top w:val="single" w:sz="4" w:space="0" w:color="auto"/>
              <w:left w:val="single" w:sz="4" w:space="0" w:color="auto"/>
              <w:bottom w:val="single" w:sz="4" w:space="0" w:color="auto"/>
              <w:right w:val="single" w:sz="4" w:space="0" w:color="auto"/>
            </w:tcBorders>
          </w:tcPr>
          <w:p w14:paraId="535CBBD0" w14:textId="77777777" w:rsidR="009F6357" w:rsidRPr="00AE1A3F" w:rsidRDefault="009F6357" w:rsidP="00791D44">
            <w:pPr>
              <w:pStyle w:val="TAL"/>
              <w:rPr>
                <w:ins w:id="454" w:author="Ankit Banaudha" w:date="2019-01-11T16:27:00Z"/>
              </w:rPr>
            </w:pPr>
            <w:ins w:id="455" w:author="Ankit Banaudha" w:date="2019-01-11T16:27:00Z">
              <w:r w:rsidRPr="00AE1A3F">
                <w:t>-</w:t>
              </w:r>
            </w:ins>
          </w:p>
        </w:tc>
        <w:tc>
          <w:tcPr>
            <w:tcW w:w="567" w:type="dxa"/>
            <w:tcBorders>
              <w:top w:val="single" w:sz="4" w:space="0" w:color="auto"/>
              <w:left w:val="single" w:sz="4" w:space="0" w:color="auto"/>
              <w:bottom w:val="single" w:sz="4" w:space="0" w:color="auto"/>
              <w:right w:val="single" w:sz="4" w:space="0" w:color="auto"/>
            </w:tcBorders>
          </w:tcPr>
          <w:p w14:paraId="279E00B1" w14:textId="77777777" w:rsidR="009F6357" w:rsidRPr="00AE1A3F" w:rsidRDefault="009F6357" w:rsidP="00791D44">
            <w:pPr>
              <w:pStyle w:val="TAL"/>
              <w:rPr>
                <w:ins w:id="456" w:author="Ankit Banaudha" w:date="2019-01-11T16:27:00Z"/>
              </w:rPr>
            </w:pPr>
            <w:ins w:id="457" w:author="Ankit Banaudha" w:date="2019-01-11T16:27:00Z">
              <w:r w:rsidRPr="00AE1A3F">
                <w:t>-</w:t>
              </w:r>
            </w:ins>
          </w:p>
        </w:tc>
        <w:tc>
          <w:tcPr>
            <w:tcW w:w="850" w:type="dxa"/>
            <w:tcBorders>
              <w:top w:val="single" w:sz="4" w:space="0" w:color="auto"/>
              <w:left w:val="single" w:sz="4" w:space="0" w:color="auto"/>
              <w:bottom w:val="single" w:sz="4" w:space="0" w:color="auto"/>
              <w:right w:val="single" w:sz="4" w:space="0" w:color="auto"/>
            </w:tcBorders>
          </w:tcPr>
          <w:p w14:paraId="738D4FE1" w14:textId="77777777" w:rsidR="009F6357" w:rsidRPr="00AE1A3F" w:rsidRDefault="009F6357" w:rsidP="00791D44">
            <w:pPr>
              <w:pStyle w:val="TAL"/>
              <w:rPr>
                <w:ins w:id="458" w:author="Ankit Banaudha" w:date="2019-01-11T16:27:00Z"/>
              </w:rPr>
            </w:pPr>
            <w:ins w:id="459" w:author="Ankit Banaudha" w:date="2019-01-11T16:27:00Z">
              <w:r w:rsidRPr="00AE1A3F">
                <w:t>-</w:t>
              </w:r>
            </w:ins>
          </w:p>
        </w:tc>
      </w:tr>
      <w:tr w:rsidR="009F6357" w:rsidRPr="00AE1A3F" w14:paraId="231B3904" w14:textId="77777777" w:rsidTr="00791D44">
        <w:trPr>
          <w:ins w:id="460" w:author="Ankit Banaudha" w:date="2019-01-11T16:27:00Z"/>
        </w:trPr>
        <w:tc>
          <w:tcPr>
            <w:tcW w:w="9600" w:type="dxa"/>
            <w:gridSpan w:val="6"/>
            <w:tcBorders>
              <w:top w:val="single" w:sz="4" w:space="0" w:color="auto"/>
              <w:left w:val="single" w:sz="4" w:space="0" w:color="auto"/>
              <w:bottom w:val="single" w:sz="4" w:space="0" w:color="auto"/>
              <w:right w:val="single" w:sz="4" w:space="0" w:color="auto"/>
            </w:tcBorders>
          </w:tcPr>
          <w:p w14:paraId="31870017" w14:textId="71C023C3" w:rsidR="009F6357" w:rsidRPr="00AE1A3F" w:rsidRDefault="009F6357" w:rsidP="00791D44">
            <w:pPr>
              <w:pStyle w:val="TAN"/>
              <w:rPr>
                <w:ins w:id="461" w:author="Ankit Banaudha" w:date="2019-01-11T16:27:00Z"/>
              </w:rPr>
            </w:pPr>
            <w:ins w:id="462" w:author="Ankit Banaudha" w:date="2019-01-11T16:27:00Z">
              <w:r w:rsidRPr="00AE1A3F">
                <w:t>Note:</w:t>
              </w:r>
              <w:r w:rsidRPr="00AE1A3F">
                <w:tab/>
                <w:t>Timers in Steps 2</w:t>
              </w:r>
            </w:ins>
            <w:ins w:id="463" w:author="Ankit Banaudha" w:date="2019-01-23T07:26:00Z">
              <w:r w:rsidR="00F44EC5" w:rsidRPr="00AE1A3F">
                <w:t>3</w:t>
              </w:r>
            </w:ins>
            <w:ins w:id="464" w:author="Ankit Banaudha" w:date="2019-01-11T16:27:00Z">
              <w:r w:rsidRPr="00AE1A3F">
                <w:t xml:space="preserve"> and 3</w:t>
              </w:r>
            </w:ins>
            <w:ins w:id="465" w:author="Ankit Banaudha" w:date="2019-01-23T07:25:00Z">
              <w:r w:rsidR="00F44EC5" w:rsidRPr="00AE1A3F">
                <w:t>0</w:t>
              </w:r>
            </w:ins>
            <w:ins w:id="466" w:author="Ankit Banaudha" w:date="2019-01-11T16:27:00Z">
              <w:r w:rsidRPr="00AE1A3F">
                <w:t xml:space="preserve"> are derived from the value defined by the </w:t>
              </w:r>
            </w:ins>
            <w:ins w:id="467" w:author="Ankit Banaudha" w:date="2019-01-22T11:58:00Z">
              <w:r w:rsidR="0085285C" w:rsidRPr="00AE1A3F">
                <w:t>“</w:t>
              </w:r>
            </w:ins>
            <w:proofErr w:type="spellStart"/>
            <w:ins w:id="468" w:author="Ankit Banaudha" w:date="2019-01-11T16:27:00Z">
              <w:r w:rsidRPr="00AE1A3F">
                <w:rPr>
                  <w:iCs/>
                </w:rPr>
                <w:t>MinimumPeriodicSearchTimer</w:t>
              </w:r>
            </w:ins>
            <w:proofErr w:type="spellEnd"/>
            <w:ins w:id="469" w:author="Ankit Banaudha" w:date="2019-01-22T11:58:00Z">
              <w:r w:rsidR="0085285C" w:rsidRPr="00AE1A3F">
                <w:rPr>
                  <w:iCs/>
                </w:rPr>
                <w:t>”</w:t>
              </w:r>
            </w:ins>
            <w:ins w:id="470" w:author="Ankit Banaudha" w:date="2019-01-11T16:27:00Z">
              <w:r w:rsidRPr="00AE1A3F">
                <w:rPr>
                  <w:iCs/>
                </w:rPr>
                <w:t>.</w:t>
              </w:r>
            </w:ins>
          </w:p>
        </w:tc>
      </w:tr>
    </w:tbl>
    <w:p w14:paraId="66670CF1" w14:textId="77777777" w:rsidR="009F6357" w:rsidRPr="00AE1A3F" w:rsidRDefault="009F6357" w:rsidP="009F6357">
      <w:pPr>
        <w:rPr>
          <w:ins w:id="471" w:author="Ankit Banaudha" w:date="2019-01-11T16:27:00Z"/>
        </w:rPr>
      </w:pPr>
    </w:p>
    <w:p w14:paraId="1A686620" w14:textId="77777777" w:rsidR="009F6357" w:rsidRPr="00AE1A3F" w:rsidRDefault="009F6357" w:rsidP="009F6357">
      <w:pPr>
        <w:pStyle w:val="H6"/>
        <w:outlineLvl w:val="0"/>
        <w:rPr>
          <w:ins w:id="472" w:author="Ankit Banaudha" w:date="2019-01-11T16:27:00Z"/>
        </w:rPr>
      </w:pPr>
      <w:ins w:id="473" w:author="Ankit Banaudha" w:date="2019-01-11T16:27:00Z">
        <w:r w:rsidRPr="00AE1A3F">
          <w:t>6.1.1.6.3.3</w:t>
        </w:r>
        <w:r w:rsidRPr="00AE1A3F">
          <w:tab/>
          <w:t>Specific message contents</w:t>
        </w:r>
      </w:ins>
    </w:p>
    <w:p w14:paraId="322294AB" w14:textId="77777777" w:rsidR="009F6357" w:rsidRPr="00AE1A3F" w:rsidRDefault="009F6357" w:rsidP="009F6357">
      <w:pPr>
        <w:rPr>
          <w:ins w:id="474" w:author="Ankit Banaudha" w:date="2019-01-11T16:27:00Z"/>
        </w:rPr>
      </w:pPr>
      <w:ins w:id="475" w:author="Ankit Banaudha" w:date="2019-01-11T16:27:00Z">
        <w:r w:rsidRPr="00AE1A3F">
          <w:t>None</w:t>
        </w:r>
      </w:ins>
    </w:p>
    <w:p w14:paraId="4BA3E90A" w14:textId="5702EC29" w:rsidR="009F6357" w:rsidRDefault="009F6357">
      <w:pPr>
        <w:rPr>
          <w:noProof/>
        </w:rPr>
      </w:pPr>
      <w:ins w:id="476" w:author="Ankit Banaudha" w:date="2019-01-11T16:22:00Z">
        <w:r w:rsidRPr="00AE1A3F">
          <w:rPr>
            <w:b/>
            <w:noProof/>
            <w:sz w:val="28"/>
            <w:szCs w:val="28"/>
          </w:rPr>
          <w:t>&lt;End of new section&gt;</w:t>
        </w:r>
      </w:ins>
    </w:p>
    <w:p w14:paraId="10F8E064" w14:textId="77777777" w:rsidR="009F6357" w:rsidRDefault="009F6357">
      <w:pPr>
        <w:rPr>
          <w:noProof/>
        </w:rPr>
      </w:pPr>
    </w:p>
    <w:sectPr w:rsidR="009F635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3EB74" w14:textId="77777777" w:rsidR="00450109" w:rsidRDefault="00450109">
      <w:r>
        <w:separator/>
      </w:r>
    </w:p>
  </w:endnote>
  <w:endnote w:type="continuationSeparator" w:id="0">
    <w:p w14:paraId="7518E997" w14:textId="77777777" w:rsidR="00450109" w:rsidRDefault="0045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259A1" w14:textId="77777777" w:rsidR="00450109" w:rsidRDefault="00450109">
      <w:r>
        <w:separator/>
      </w:r>
    </w:p>
  </w:footnote>
  <w:footnote w:type="continuationSeparator" w:id="0">
    <w:p w14:paraId="5483BA0E" w14:textId="77777777" w:rsidR="00450109" w:rsidRDefault="0045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1D3"/>
    <w:rsid w:val="00022E4A"/>
    <w:rsid w:val="000A6394"/>
    <w:rsid w:val="000B7FED"/>
    <w:rsid w:val="000C038A"/>
    <w:rsid w:val="000C30C4"/>
    <w:rsid w:val="000C6598"/>
    <w:rsid w:val="00145D43"/>
    <w:rsid w:val="0016021C"/>
    <w:rsid w:val="00192C46"/>
    <w:rsid w:val="001A08B3"/>
    <w:rsid w:val="001A7B60"/>
    <w:rsid w:val="001B52F0"/>
    <w:rsid w:val="001B7A65"/>
    <w:rsid w:val="001D1F1D"/>
    <w:rsid w:val="001E41F3"/>
    <w:rsid w:val="002148AC"/>
    <w:rsid w:val="00252155"/>
    <w:rsid w:val="00257788"/>
    <w:rsid w:val="0026004D"/>
    <w:rsid w:val="002640DD"/>
    <w:rsid w:val="00275D12"/>
    <w:rsid w:val="0027783C"/>
    <w:rsid w:val="00284FEB"/>
    <w:rsid w:val="002860C4"/>
    <w:rsid w:val="002B5741"/>
    <w:rsid w:val="00305409"/>
    <w:rsid w:val="0035250F"/>
    <w:rsid w:val="003609EF"/>
    <w:rsid w:val="0036231A"/>
    <w:rsid w:val="00374DD4"/>
    <w:rsid w:val="003E1A36"/>
    <w:rsid w:val="003E4729"/>
    <w:rsid w:val="00410371"/>
    <w:rsid w:val="00422525"/>
    <w:rsid w:val="004242F1"/>
    <w:rsid w:val="004327D3"/>
    <w:rsid w:val="00450109"/>
    <w:rsid w:val="00485434"/>
    <w:rsid w:val="004B75B7"/>
    <w:rsid w:val="0051580D"/>
    <w:rsid w:val="00537247"/>
    <w:rsid w:val="00547111"/>
    <w:rsid w:val="0055095E"/>
    <w:rsid w:val="00551981"/>
    <w:rsid w:val="00592D74"/>
    <w:rsid w:val="005E2C44"/>
    <w:rsid w:val="00601F12"/>
    <w:rsid w:val="00621188"/>
    <w:rsid w:val="006257ED"/>
    <w:rsid w:val="00695808"/>
    <w:rsid w:val="006B46FB"/>
    <w:rsid w:val="006E21FB"/>
    <w:rsid w:val="0073399A"/>
    <w:rsid w:val="00792342"/>
    <w:rsid w:val="007977A8"/>
    <w:rsid w:val="007B512A"/>
    <w:rsid w:val="007C2097"/>
    <w:rsid w:val="007D6A07"/>
    <w:rsid w:val="007F7259"/>
    <w:rsid w:val="00800ABE"/>
    <w:rsid w:val="008040A8"/>
    <w:rsid w:val="008279FA"/>
    <w:rsid w:val="00837B08"/>
    <w:rsid w:val="00851C00"/>
    <w:rsid w:val="0085285C"/>
    <w:rsid w:val="008626E7"/>
    <w:rsid w:val="00870EE7"/>
    <w:rsid w:val="008A45A6"/>
    <w:rsid w:val="008E2B85"/>
    <w:rsid w:val="008E61D5"/>
    <w:rsid w:val="008F686C"/>
    <w:rsid w:val="009148DE"/>
    <w:rsid w:val="009777D9"/>
    <w:rsid w:val="00991B88"/>
    <w:rsid w:val="009A5753"/>
    <w:rsid w:val="009A579D"/>
    <w:rsid w:val="009C1D2E"/>
    <w:rsid w:val="009E3297"/>
    <w:rsid w:val="009F6357"/>
    <w:rsid w:val="009F734F"/>
    <w:rsid w:val="00A246B6"/>
    <w:rsid w:val="00A47E70"/>
    <w:rsid w:val="00A50CF0"/>
    <w:rsid w:val="00A7671C"/>
    <w:rsid w:val="00A769B1"/>
    <w:rsid w:val="00AA2CBC"/>
    <w:rsid w:val="00AC5820"/>
    <w:rsid w:val="00AD1CD8"/>
    <w:rsid w:val="00AE1A3F"/>
    <w:rsid w:val="00B258BB"/>
    <w:rsid w:val="00B25F85"/>
    <w:rsid w:val="00B56857"/>
    <w:rsid w:val="00B67B97"/>
    <w:rsid w:val="00B968C8"/>
    <w:rsid w:val="00BA3EC5"/>
    <w:rsid w:val="00BA4BF3"/>
    <w:rsid w:val="00BA51D9"/>
    <w:rsid w:val="00BB5DFC"/>
    <w:rsid w:val="00BD279D"/>
    <w:rsid w:val="00BD6BB8"/>
    <w:rsid w:val="00BE636D"/>
    <w:rsid w:val="00C0737C"/>
    <w:rsid w:val="00C66BA2"/>
    <w:rsid w:val="00C95985"/>
    <w:rsid w:val="00CC5026"/>
    <w:rsid w:val="00CC68D0"/>
    <w:rsid w:val="00CD5606"/>
    <w:rsid w:val="00CD5B2F"/>
    <w:rsid w:val="00D03F9A"/>
    <w:rsid w:val="00D06D51"/>
    <w:rsid w:val="00D24991"/>
    <w:rsid w:val="00D50255"/>
    <w:rsid w:val="00D738A3"/>
    <w:rsid w:val="00DE34CF"/>
    <w:rsid w:val="00DF6121"/>
    <w:rsid w:val="00E13F3D"/>
    <w:rsid w:val="00E3385B"/>
    <w:rsid w:val="00E34898"/>
    <w:rsid w:val="00E521B3"/>
    <w:rsid w:val="00E73936"/>
    <w:rsid w:val="00E77194"/>
    <w:rsid w:val="00EB09B7"/>
    <w:rsid w:val="00EE7D7C"/>
    <w:rsid w:val="00F25D98"/>
    <w:rsid w:val="00F300FB"/>
    <w:rsid w:val="00F44EC5"/>
    <w:rsid w:val="00F90984"/>
    <w:rsid w:val="00FA62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050E-B753-448F-8F2A-F22FA147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4</Pages>
  <Words>1201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44</cp:revision>
  <cp:lastPrinted>1899-12-31T23:00:00Z</cp:lastPrinted>
  <dcterms:created xsi:type="dcterms:W3CDTF">2015-08-19T09:34:00Z</dcterms:created>
  <dcterms:modified xsi:type="dcterms:W3CDTF">2019-01-25T04:08:00Z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