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ja-JP"/>
        </w:rPr>
      </w:pPr>
      <w:r>
        <w:rPr>
          <w:b/>
          <w:noProof/>
          <w:sz w:val="24"/>
        </w:rPr>
        <w:t>3GPP TSG-</w:t>
      </w:r>
      <w:r w:rsidR="001958CA">
        <w:rPr>
          <w:rFonts w:hint="eastAsia"/>
          <w:b/>
          <w:noProof/>
          <w:sz w:val="24"/>
          <w:lang w:eastAsia="ja-JP"/>
        </w:rPr>
        <w:t>RAN5-</w:t>
      </w:r>
      <w:r>
        <w:rPr>
          <w:b/>
          <w:noProof/>
          <w:sz w:val="24"/>
        </w:rPr>
        <w:t>Meeting #</w:t>
      </w:r>
      <w:r w:rsidR="001958CA">
        <w:rPr>
          <w:rFonts w:hint="eastAsia"/>
          <w:b/>
          <w:noProof/>
          <w:sz w:val="24"/>
          <w:lang w:eastAsia="ja-JP"/>
        </w:rPr>
        <w:t>4-</w:t>
      </w:r>
      <w:proofErr w:type="gramStart"/>
      <w:r w:rsidR="001958CA">
        <w:rPr>
          <w:rFonts w:hint="eastAsia"/>
          <w:b/>
          <w:noProof/>
          <w:sz w:val="24"/>
          <w:lang w:eastAsia="ja-JP"/>
        </w:rPr>
        <w:t>5G-NR</w:t>
      </w:r>
      <w:r w:rsidR="006227AA">
        <w:rPr>
          <w:rFonts w:hint="eastAsia"/>
          <w:b/>
          <w:noProof/>
          <w:sz w:val="24"/>
          <w:lang w:eastAsia="ja-JP"/>
        </w:rPr>
        <w:t xml:space="preserve"> Adhoc</w:t>
      </w:r>
      <w:r>
        <w:rPr>
          <w:b/>
          <w:i/>
          <w:noProof/>
          <w:sz w:val="28"/>
        </w:rPr>
        <w:tab/>
      </w:r>
      <w:r w:rsidR="00EC4333">
        <w:fldChar w:fldCharType="begin"/>
      </w:r>
      <w:r w:rsidR="00EC4333">
        <w:instrText xml:space="preserve"> DOCPROPERTY  Tdoc#  \* MERGEFORMAT </w:instrText>
      </w:r>
      <w:r w:rsidR="00EC4333">
        <w:fldChar w:fldCharType="separate"/>
      </w:r>
      <w:r w:rsidR="001958CA">
        <w:rPr>
          <w:b/>
          <w:i/>
          <w:noProof/>
          <w:sz w:val="28"/>
        </w:rPr>
        <w:t>R5-190</w:t>
      </w:r>
      <w:r w:rsidR="00FF7B7E">
        <w:rPr>
          <w:rFonts w:hint="eastAsia"/>
          <w:b/>
          <w:i/>
          <w:noProof/>
          <w:sz w:val="28"/>
          <w:lang w:eastAsia="ja-JP"/>
        </w:rPr>
        <w:t>469</w:t>
      </w:r>
      <w:proofErr w:type="gramEnd"/>
      <w:r w:rsidR="00EC4333">
        <w:rPr>
          <w:b/>
          <w:i/>
          <w:noProof/>
          <w:sz w:val="28"/>
        </w:rPr>
        <w:fldChar w:fldCharType="end"/>
      </w:r>
    </w:p>
    <w:p w:rsidR="001E41F3" w:rsidRDefault="00FA69CE" w:rsidP="005E2C44">
      <w:pPr>
        <w:pStyle w:val="CRCoverPage"/>
        <w:outlineLvl w:val="0"/>
        <w:rPr>
          <w:b/>
          <w:noProof/>
          <w:sz w:val="24"/>
        </w:rPr>
      </w:pPr>
      <w:fldSimple w:instr=" DOCPROPERTY  Location  \* MERGEFORMAT ">
        <w:r w:rsidR="001958CA">
          <w:rPr>
            <w:b/>
            <w:noProof/>
            <w:sz w:val="24"/>
          </w:rPr>
          <w:t>Singapore</w:t>
        </w:r>
      </w:fldSimple>
      <w:r w:rsidR="001E41F3">
        <w:rPr>
          <w:b/>
          <w:noProof/>
          <w:sz w:val="24"/>
        </w:rPr>
        <w:t xml:space="preserve">, </w:t>
      </w:r>
      <w:r w:rsidR="001958CA">
        <w:rPr>
          <w:rFonts w:hint="eastAsia"/>
          <w:b/>
          <w:noProof/>
          <w:sz w:val="24"/>
          <w:lang w:eastAsia="ja-JP"/>
        </w:rPr>
        <w:t>Singapore</w:t>
      </w:r>
      <w:r w:rsidR="001E41F3">
        <w:rPr>
          <w:b/>
          <w:noProof/>
          <w:sz w:val="24"/>
        </w:rPr>
        <w:t xml:space="preserve">, </w:t>
      </w:r>
      <w:fldSimple w:instr=" DOCPROPERTY  StartDate  \* MERGEFORMAT ">
        <w:r w:rsidR="003609EF" w:rsidRPr="00BA51D9">
          <w:rPr>
            <w:b/>
            <w:noProof/>
            <w:sz w:val="24"/>
          </w:rPr>
          <w:t xml:space="preserve"> </w:t>
        </w:r>
        <w:r w:rsidR="001958CA">
          <w:rPr>
            <w:rFonts w:hint="eastAsia"/>
            <w:b/>
            <w:noProof/>
            <w:sz w:val="24"/>
            <w:lang w:eastAsia="ja-JP"/>
          </w:rPr>
          <w:t>21st</w:t>
        </w:r>
      </w:fldSimple>
      <w:r w:rsidR="00547111">
        <w:rPr>
          <w:b/>
          <w:noProof/>
          <w:sz w:val="24"/>
        </w:rPr>
        <w:t xml:space="preserve"> </w:t>
      </w:r>
      <w:r w:rsidR="001958CA">
        <w:rPr>
          <w:b/>
          <w:noProof/>
          <w:sz w:val="24"/>
        </w:rPr>
        <w:t>–</w:t>
      </w:r>
      <w:r w:rsidR="00547111">
        <w:rPr>
          <w:b/>
          <w:noProof/>
          <w:sz w:val="24"/>
        </w:rPr>
        <w:t xml:space="preserve"> </w:t>
      </w:r>
      <w:r w:rsidR="001958CA">
        <w:rPr>
          <w:rFonts w:hint="eastAsia"/>
          <w:b/>
          <w:noProof/>
          <w:sz w:val="24"/>
          <w:lang w:eastAsia="ja-JP"/>
        </w:rPr>
        <w:t>25th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69CE" w:rsidP="001958CA">
            <w:pPr>
              <w:pStyle w:val="CRCoverPage"/>
              <w:spacing w:after="0"/>
              <w:jc w:val="right"/>
              <w:rPr>
                <w:b/>
                <w:noProof/>
                <w:sz w:val="28"/>
              </w:rPr>
            </w:pPr>
            <w:fldSimple w:instr=" DOCPROPERTY  Spec#  \* MERGEFORMAT ">
              <w:r w:rsidR="001958CA">
                <w:rPr>
                  <w:rFonts w:hint="eastAsia"/>
                  <w:b/>
                  <w:noProof/>
                  <w:sz w:val="28"/>
                  <w:lang w:eastAsia="ja-JP"/>
                </w:rPr>
                <w:t>38.903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69CE" w:rsidP="00FF7B7E">
            <w:pPr>
              <w:pStyle w:val="CRCoverPage"/>
              <w:spacing w:after="0"/>
              <w:rPr>
                <w:rFonts w:hint="eastAsia"/>
                <w:noProof/>
                <w:lang w:eastAsia="ja-JP"/>
              </w:rPr>
            </w:pPr>
            <w:fldSimple w:instr=" DOCPROPERTY  Cr#  \* MERGEFORMAT ">
              <w:r w:rsidR="001958CA">
                <w:rPr>
                  <w:rFonts w:hint="eastAsia"/>
                  <w:b/>
                  <w:noProof/>
                  <w:sz w:val="28"/>
                  <w:lang w:eastAsia="ja-JP"/>
                </w:rPr>
                <w:t>002</w:t>
              </w:r>
              <w:r w:rsidR="00FF7B7E">
                <w:rPr>
                  <w:rFonts w:hint="eastAsia"/>
                  <w:b/>
                  <w:noProof/>
                  <w:sz w:val="28"/>
                  <w:lang w:eastAsia="ja-JP"/>
                </w:rPr>
                <w:t>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30F0B" w:rsidRDefault="001958CA" w:rsidP="00E13F3D">
            <w:pPr>
              <w:pStyle w:val="CRCoverPage"/>
              <w:spacing w:after="0"/>
              <w:jc w:val="center"/>
              <w:rPr>
                <w:b/>
                <w:noProof/>
                <w:sz w:val="28"/>
                <w:lang w:eastAsia="ja-JP"/>
              </w:rPr>
            </w:pPr>
            <w:r w:rsidRPr="00830F0B">
              <w:rPr>
                <w:rFonts w:hint="eastAsia"/>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69CE" w:rsidP="001958CA">
            <w:pPr>
              <w:pStyle w:val="CRCoverPage"/>
              <w:spacing w:after="0"/>
              <w:jc w:val="center"/>
              <w:rPr>
                <w:noProof/>
                <w:sz w:val="28"/>
              </w:rPr>
            </w:pPr>
            <w:fldSimple w:instr=" DOCPROPERTY  Version  \* MERGEFORMAT ">
              <w:r w:rsidR="001958CA">
                <w:rPr>
                  <w:rFonts w:hint="eastAsia"/>
                  <w:b/>
                  <w:noProof/>
                  <w:sz w:val="28"/>
                  <w:lang w:eastAsia="ja-JP"/>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7B7E">
            <w:pPr>
              <w:pStyle w:val="CRCoverPage"/>
              <w:spacing w:after="0"/>
              <w:ind w:left="100"/>
              <w:rPr>
                <w:noProof/>
              </w:rPr>
            </w:pPr>
            <w:r w:rsidRPr="00FF7B7E">
              <w:t>Updating impact from noise</w:t>
            </w:r>
          </w:p>
        </w:tc>
      </w:tr>
      <w:tr w:rsidR="001E41F3" w:rsidRPr="001958CA"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69CE" w:rsidP="001958CA">
            <w:pPr>
              <w:pStyle w:val="CRCoverPage"/>
              <w:spacing w:after="0"/>
              <w:ind w:left="100"/>
              <w:rPr>
                <w:noProof/>
              </w:rPr>
            </w:pPr>
            <w:fldSimple w:instr=" DOCPROPERTY  SourceIfWg  \* MERGEFORMAT ">
              <w:r w:rsidR="001958CA">
                <w:rPr>
                  <w:rFonts w:hint="eastAsia"/>
                  <w:noProof/>
                  <w:lang w:eastAsia="ja-JP"/>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69CE" w:rsidP="001958CA">
            <w:pPr>
              <w:pStyle w:val="CRCoverPage"/>
              <w:spacing w:after="0"/>
              <w:ind w:left="100"/>
              <w:rPr>
                <w:noProof/>
              </w:rPr>
            </w:pPr>
            <w:fldSimple w:instr=" DOCPROPERTY  SourceIfTsg  \* MERGEFORMAT ">
              <w:r w:rsidR="001958CA">
                <w:rPr>
                  <w:rFonts w:hint="eastAsia"/>
                  <w:noProof/>
                  <w:lang w:eastAsia="ja-JP"/>
                </w:rPr>
                <w:t>R5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58CA">
            <w:pPr>
              <w:pStyle w:val="CRCoverPage"/>
              <w:spacing w:after="0"/>
              <w:ind w:left="100"/>
              <w:rPr>
                <w:noProof/>
              </w:rPr>
            </w:pPr>
            <w:r w:rsidRPr="00767276">
              <w:rPr>
                <w:noProof/>
                <w:lang w:eastAsia="ja-JP"/>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58CA" w:rsidP="001958CA">
            <w:pPr>
              <w:pStyle w:val="CRCoverPage"/>
              <w:spacing w:after="0"/>
              <w:ind w:left="100"/>
              <w:rPr>
                <w:noProof/>
                <w:lang w:eastAsia="ja-JP"/>
              </w:rPr>
            </w:pPr>
            <w:r>
              <w:rPr>
                <w:rFonts w:hint="eastAsia"/>
                <w:noProof/>
                <w:lang w:eastAsia="ja-JP"/>
              </w:rPr>
              <w:t>2019-1-15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58CA"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958CA">
            <w:pPr>
              <w:pStyle w:val="CRCoverPage"/>
              <w:spacing w:after="0"/>
              <w:ind w:left="100"/>
              <w:rPr>
                <w:noProof/>
                <w:lang w:eastAsia="ja-JP"/>
              </w:rPr>
            </w:pPr>
            <w:r>
              <w:rPr>
                <w:rFonts w:hint="eastAsia"/>
                <w:lang w:eastAsia="ja-JP"/>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B2C54" w:rsidP="001A41CE">
            <w:pPr>
              <w:pStyle w:val="CRCoverPage"/>
              <w:spacing w:after="0"/>
              <w:ind w:left="100"/>
              <w:rPr>
                <w:noProof/>
                <w:lang w:eastAsia="ja-JP"/>
              </w:rPr>
            </w:pPr>
            <w:r>
              <w:rPr>
                <w:rFonts w:hint="eastAsia"/>
                <w:noProof/>
                <w:lang w:eastAsia="ja-JP"/>
              </w:rPr>
              <w:t xml:space="preserve">MU term </w:t>
            </w:r>
            <w:r>
              <w:rPr>
                <w:noProof/>
                <w:lang w:eastAsia="ja-JP"/>
              </w:rPr>
              <w:t>“</w:t>
            </w:r>
            <w:r>
              <w:rPr>
                <w:rFonts w:hint="eastAsia"/>
                <w:noProof/>
                <w:lang w:eastAsia="ja-JP"/>
              </w:rPr>
              <w:t xml:space="preserve">Influence </w:t>
            </w:r>
            <w:r w:rsidR="001A41CE">
              <w:rPr>
                <w:rFonts w:hint="eastAsia"/>
                <w:noProof/>
                <w:lang w:eastAsia="ja-JP"/>
              </w:rPr>
              <w:t>of</w:t>
            </w:r>
            <w:r>
              <w:rPr>
                <w:rFonts w:hint="eastAsia"/>
                <w:noProof/>
                <w:lang w:eastAsia="ja-JP"/>
              </w:rPr>
              <w:t xml:space="preserve"> noise</w:t>
            </w:r>
            <w:r>
              <w:rPr>
                <w:noProof/>
                <w:lang w:eastAsia="ja-JP"/>
              </w:rPr>
              <w:t>”</w:t>
            </w:r>
            <w:r>
              <w:rPr>
                <w:rFonts w:hint="eastAsia"/>
                <w:noProof/>
                <w:lang w:eastAsia="ja-JP"/>
              </w:rPr>
              <w:t xml:space="preserve"> has </w:t>
            </w:r>
            <w:r w:rsidR="001A41CE">
              <w:rPr>
                <w:rFonts w:hint="eastAsia"/>
                <w:noProof/>
                <w:lang w:eastAsia="ja-JP"/>
              </w:rPr>
              <w:t xml:space="preserve">a </w:t>
            </w:r>
            <w:r>
              <w:rPr>
                <w:rFonts w:hint="eastAsia"/>
                <w:noProof/>
                <w:lang w:eastAsia="ja-JP"/>
              </w:rPr>
              <w:t xml:space="preserve">note </w:t>
            </w:r>
            <w:r w:rsidR="001A41CE">
              <w:rPr>
                <w:rFonts w:hint="eastAsia"/>
                <w:noProof/>
                <w:lang w:eastAsia="ja-JP"/>
              </w:rPr>
              <w:t xml:space="preserve">saying </w:t>
            </w:r>
            <w:r>
              <w:rPr>
                <w:rFonts w:hint="eastAsia"/>
                <w:noProof/>
                <w:lang w:eastAsia="ja-JP"/>
              </w:rPr>
              <w:t>this term is not yet approved.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A41CE" w:rsidRDefault="001E41F3">
            <w:pPr>
              <w:pStyle w:val="CRCoverPage"/>
              <w:spacing w:after="0"/>
              <w:rPr>
                <w:noProof/>
                <w:sz w:val="8"/>
                <w:szCs w:val="8"/>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C0487" w:rsidRDefault="000B2C54">
            <w:pPr>
              <w:pStyle w:val="CRCoverPage"/>
              <w:spacing w:after="0"/>
              <w:ind w:left="100"/>
              <w:rPr>
                <w:noProof/>
                <w:lang w:eastAsia="ja-JP"/>
              </w:rPr>
            </w:pPr>
            <w:r>
              <w:rPr>
                <w:rFonts w:hint="eastAsia"/>
                <w:noProof/>
                <w:lang w:eastAsia="ja-JP"/>
              </w:rPr>
              <w:t>Notes for influence from noise is removed according to the proposal in R5-19</w:t>
            </w:r>
            <w:r w:rsidR="00FE59B8">
              <w:rPr>
                <w:rFonts w:hint="eastAsia"/>
                <w:noProof/>
                <w:lang w:eastAsia="ja-JP"/>
              </w:rPr>
              <w:t>0059.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2C54" w:rsidP="004D2900">
            <w:pPr>
              <w:pStyle w:val="CRCoverPage"/>
              <w:spacing w:after="0"/>
              <w:ind w:left="100"/>
              <w:rPr>
                <w:noProof/>
                <w:lang w:eastAsia="ja-JP"/>
              </w:rPr>
            </w:pPr>
            <w:r>
              <w:rPr>
                <w:rFonts w:hint="eastAsia"/>
                <w:noProof/>
                <w:lang w:eastAsia="ja-JP"/>
              </w:rPr>
              <w:t xml:space="preserve">MU </w:t>
            </w:r>
            <w:r w:rsidR="00FE59B8">
              <w:rPr>
                <w:rFonts w:hint="eastAsia"/>
                <w:noProof/>
                <w:lang w:eastAsia="ja-JP"/>
              </w:rPr>
              <w:t>cannot be fixed.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80C" w:rsidP="00C1650A">
            <w:pPr>
              <w:pStyle w:val="CRCoverPage"/>
              <w:spacing w:after="0"/>
              <w:ind w:left="100"/>
              <w:rPr>
                <w:noProof/>
                <w:lang w:eastAsia="ja-JP"/>
              </w:rPr>
            </w:pPr>
            <w:r>
              <w:rPr>
                <w:rFonts w:hint="eastAsia"/>
                <w:noProof/>
                <w:lang w:eastAsia="ja-JP"/>
              </w:rPr>
              <w:t>B.</w:t>
            </w:r>
            <w:r w:rsidR="00C1650A">
              <w:rPr>
                <w:rFonts w:hint="eastAsia"/>
                <w:noProof/>
                <w:lang w:eastAsia="ja-JP"/>
              </w:rPr>
              <w:t>3, B.8, B.16, B.17,</w:t>
            </w:r>
            <w:r w:rsidR="003B06C4">
              <w:rPr>
                <w:rFonts w:hint="eastAsia"/>
                <w:noProof/>
                <w:lang w:eastAsia="ja-JP"/>
              </w:rPr>
              <w:t>B.18, B.25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58C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58C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58CA">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927B1" w:rsidRPr="00FF7B7E" w:rsidRDefault="001958CA" w:rsidP="00FF7B7E">
      <w:pPr>
        <w:pStyle w:val="Heading2"/>
        <w:rPr>
          <w:rFonts w:eastAsia="??" w:hint="eastAsia"/>
          <w:color w:val="FF0000"/>
          <w:lang w:eastAsia="ja-JP"/>
        </w:rPr>
      </w:pPr>
      <w:r>
        <w:rPr>
          <w:rFonts w:eastAsia="??"/>
          <w:color w:val="FF0000"/>
        </w:rPr>
        <w:lastRenderedPageBreak/>
        <w:t>&lt;&lt; Unchanged sections omitted &gt;&gt;</w:t>
      </w:r>
    </w:p>
    <w:p w:rsidR="00FF7B7E" w:rsidRPr="001A7B82" w:rsidRDefault="00FF7B7E" w:rsidP="00FF7B7E">
      <w:r w:rsidRPr="001A7B82">
        <w:t>The uncertainty assessment tables are organized as follows:</w:t>
      </w:r>
    </w:p>
    <w:p w:rsidR="00FF7B7E" w:rsidRPr="001A7B82" w:rsidRDefault="00FF7B7E" w:rsidP="00FF7B7E">
      <w:pPr>
        <w:pStyle w:val="B1"/>
      </w:pPr>
      <w:r w:rsidRPr="001A7B82">
        <w:t>-</w:t>
      </w:r>
      <w:r w:rsidRPr="001A7B82">
        <w:tab/>
        <w:t>For the purpose of uncertainty assessment, the radiating antenna aperture of the DUT is denoted as D</w:t>
      </w:r>
    </w:p>
    <w:p w:rsidR="00FF7B7E" w:rsidRPr="001A7B82" w:rsidRDefault="00FF7B7E" w:rsidP="00FF7B7E">
      <w:pPr>
        <w:pStyle w:val="B1"/>
      </w:pPr>
      <w:r w:rsidRPr="001A7B82">
        <w:t>-</w:t>
      </w:r>
      <w:r w:rsidRPr="001A7B82">
        <w:tab/>
        <w:t>The uncertainty assessment has been derived for the case of DUT size = [15 cm and 30 cm], f = {23.45GHz, 32.125GHz, 40.8GHz}, [P = maximum output power].</w:t>
      </w:r>
    </w:p>
    <w:p w:rsidR="00FF7B7E" w:rsidRPr="001A7B82" w:rsidRDefault="00FF7B7E" w:rsidP="00FF7B7E">
      <w:pPr>
        <w:pStyle w:val="B1"/>
      </w:pPr>
      <w:r w:rsidRPr="001A7B82">
        <w:t>-</w:t>
      </w:r>
      <w:r w:rsidRPr="001A7B82">
        <w:tab/>
        <w:t>The uncertainty assessment for EIRP and TRP is provided in Table B.3.2-2 and Table B.3.2-3.</w:t>
      </w:r>
    </w:p>
    <w:p w:rsidR="00FF7B7E" w:rsidRPr="001A7B82" w:rsidRDefault="00FF7B7E" w:rsidP="00FF7B7E">
      <w:pPr>
        <w:pStyle w:val="TH"/>
      </w:pPr>
      <w:r w:rsidRPr="001A7B82">
        <w:lastRenderedPageBreak/>
        <w:t xml:space="preserve">Table </w:t>
      </w:r>
      <w:r w:rsidRPr="001A7B82">
        <w:rPr>
          <w:rFonts w:eastAsia="ＭＳ 明朝"/>
          <w:lang w:eastAsia="ja-JP"/>
        </w:rPr>
        <w:t>B.3.2-2</w:t>
      </w:r>
      <w:r w:rsidRPr="001A7B82">
        <w:t xml:space="preserve">: </w:t>
      </w:r>
      <w:r w:rsidRPr="001A7B82">
        <w:rPr>
          <w:lang w:eastAsia="ja-JP"/>
        </w:rPr>
        <w:t>U</w:t>
      </w:r>
      <w:r w:rsidRPr="001A7B82">
        <w:t>ncertainty assessment for EIRP and TRP measurement (f=23.45GHz, 32.125GHz, 40.8GHz, DUT size =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UID</w:t>
            </w:r>
          </w:p>
        </w:tc>
        <w:tc>
          <w:tcPr>
            <w:tcW w:w="2949" w:type="dxa"/>
            <w:tcBorders>
              <w:top w:val="single" w:sz="6" w:space="0" w:color="auto"/>
              <w:left w:val="single" w:sz="6" w:space="0" w:color="auto"/>
              <w:bottom w:val="single" w:sz="6" w:space="0" w:color="auto"/>
              <w:right w:val="single" w:sz="6" w:space="0" w:color="auto"/>
            </w:tcBorders>
            <w:hideMark/>
          </w:tcPr>
          <w:p w:rsidR="00FF7B7E" w:rsidRPr="001A7B82" w:rsidRDefault="00FF7B7E" w:rsidP="00BB0BE2">
            <w:pPr>
              <w:pStyle w:val="TAH"/>
            </w:pPr>
            <w:r w:rsidRPr="001A7B82">
              <w:t>Uncertainty source</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Uncertainty value</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 xml:space="preserve">Divisor </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Standard uncertainty (σ) [dB]</w:t>
            </w:r>
          </w:p>
        </w:tc>
      </w:tr>
      <w:tr w:rsidR="00FF7B7E"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Stage 2: DUT measurement</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1</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rPr>
                <w:lang w:eastAsia="ja-JP"/>
              </w:rPr>
              <w:t>Positioning misalignment (NOTE 7)</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[0.10]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[0.05]</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2</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sz w:val="21"/>
                <w:lang w:eastAsia="ja-JP"/>
              </w:rPr>
            </w:pPr>
            <w:r w:rsidRPr="001A7B8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3</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Quality of Quiet Zone (NOTE 1)</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0.6</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0.6</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Mismatch (NOTE 2, NOTE 7)</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[1.30]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[1.30]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5</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Uncertainty of the RF power measurement equipment (NOTE 3) (NOTE 7)</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[2.16]</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[1.08]</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Phase curvature</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Amplifier uncertainties (NOTE 7)</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Random uncertainty</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0.50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0.25</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Influence of the XPD (NOTE 7)</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[0.48]</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[0.34]</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rPr>
                <w:lang w:eastAsia="ja-JP"/>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0.25</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0.25</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Influence of </w:t>
            </w:r>
            <w:r w:rsidRPr="001A7B82">
              <w:rPr>
                <w:rFonts w:cs="Arial"/>
                <w:lang w:eastAsia="ja-JP" w:bidi="hi-IN"/>
              </w:rPr>
              <w:t>beam peak search grid (NOTE 5)</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0.5</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0.5</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Stage 1: Calibration measurement</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1</w:t>
            </w: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Mismatch</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1</w:t>
            </w: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Amplifier Uncertainties (NOTE 7)</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1</w:t>
            </w:r>
            <w:r w:rsidRPr="001A7B82">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Misalignment of positioning System (NOTE 7)</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 xml:space="preserve">Uncertainty of the Network </w:t>
            </w:r>
            <w:proofErr w:type="spellStart"/>
            <w:r w:rsidRPr="001A7B82">
              <w:t>Analyzer</w:t>
            </w:r>
            <w:proofErr w:type="spellEnd"/>
            <w:r w:rsidRPr="001A7B82">
              <w:t xml:space="preserve"> (NOTE 7)</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[0.40]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[0.20]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0.60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0.30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Positioning and pointing misalignment between the reference antenna and the measurement antenna (NOTE 7)</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[0.10]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[0.05]</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Del="00842179" w:rsidRDefault="00FF7B7E" w:rsidP="00BB0BE2">
            <w:pPr>
              <w:pStyle w:val="TAL"/>
              <w:rPr>
                <w:lang w:eastAsia="ja-JP"/>
              </w:rPr>
            </w:pPr>
            <w:r w:rsidRPr="001A7B82">
              <w:t>24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Quality of quiet zone for calibration process (NOTE 1)</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0.4</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0.4</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Del="00842179" w:rsidRDefault="00FF7B7E" w:rsidP="00BB0BE2">
            <w:pPr>
              <w:pStyle w:val="TAL"/>
              <w:rPr>
                <w:lang w:eastAsia="ja-JP"/>
              </w:rPr>
            </w:pPr>
            <w:r w:rsidRPr="001A7B82">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Del="00842179" w:rsidRDefault="00FF7B7E" w:rsidP="00BB0BE2">
            <w:pPr>
              <w:pStyle w:val="TAL"/>
              <w:rPr>
                <w:lang w:eastAsia="ja-JP"/>
              </w:rPr>
            </w:pPr>
            <w:r w:rsidRPr="001A7B82">
              <w:t>26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Influence of the calibration antenna feed cable (NOTE 7)</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27</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p>
        </w:tc>
        <w:tc>
          <w:tcPr>
            <w:tcW w:w="6635" w:type="dxa"/>
            <w:gridSpan w:val="4"/>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Systematic uncertainties (NOTE 6)</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Value</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rPr>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C"/>
            </w:pPr>
            <w:r w:rsidRPr="001A7B82">
              <w:rPr>
                <w:lang w:eastAsia="ja-JP"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0.00</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C"/>
              <w:rPr>
                <w:rFonts w:hint="eastAsia"/>
                <w:lang w:eastAsia="ja-JP" w:bidi="hi-IN"/>
              </w:rPr>
            </w:pPr>
            <w:r w:rsidRPr="001A7B82">
              <w:rPr>
                <w:rFonts w:eastAsia="ＭＳ 明朝"/>
              </w:rPr>
              <w:t xml:space="preserve">Influence of noise (Minimum peak EIRP @23.45 GHz) </w:t>
            </w:r>
            <w:del w:id="3" w:author="Windows ユーザー" w:date="2019-01-20T16:40:00Z">
              <w:r w:rsidRPr="001A7B82" w:rsidDel="007053AA">
                <w:rPr>
                  <w:rFonts w:eastAsia="ＭＳ 明朝"/>
                </w:rPr>
                <w:delText>(NOTE 8)</w:delText>
              </w:r>
            </w:del>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[0.02]</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FF7B7E" w:rsidRPr="001A7B82" w:rsidRDefault="00FF7B7E" w:rsidP="007053AA">
            <w:pPr>
              <w:pStyle w:val="TAC"/>
              <w:rPr>
                <w:lang w:eastAsia="ja-JP" w:bidi="hi-IN"/>
              </w:rPr>
            </w:pPr>
            <w:r w:rsidRPr="001A7B82">
              <w:rPr>
                <w:rFonts w:eastAsia="ＭＳ 明朝"/>
              </w:rPr>
              <w:t>Influence of noise (Minimum peak EIRP @32.125 GHz)</w:t>
            </w:r>
            <w:del w:id="4" w:author="Windows ユーザー" w:date="2019-01-20T16:40:00Z">
              <w:r w:rsidRPr="001A7B82" w:rsidDel="007053AA">
                <w:rPr>
                  <w:rFonts w:eastAsia="ＭＳ 明朝"/>
                </w:rPr>
                <w:delText xml:space="preserve"> (NOTE 8)</w:delText>
              </w:r>
            </w:del>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[0.05]</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C"/>
              <w:rPr>
                <w:rFonts w:hint="eastAsia"/>
                <w:lang w:eastAsia="ja-JP" w:bidi="hi-IN"/>
              </w:rPr>
            </w:pPr>
            <w:r w:rsidRPr="001A7B82">
              <w:rPr>
                <w:rFonts w:eastAsia="ＭＳ 明朝"/>
              </w:rPr>
              <w:t xml:space="preserve">Influence of noise (Minimum peak EIRP @40.8 GHz) </w:t>
            </w:r>
            <w:del w:id="5" w:author="Windows ユーザー" w:date="2019-01-20T16:40:00Z">
              <w:r w:rsidRPr="001A7B82" w:rsidDel="007053AA">
                <w:rPr>
                  <w:rFonts w:eastAsia="ＭＳ 明朝"/>
                </w:rPr>
                <w:delText>(NOTE 8)</w:delText>
              </w:r>
            </w:del>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r w:rsidRPr="001A7B82">
              <w:t>[0.42]</w:t>
            </w:r>
          </w:p>
        </w:tc>
      </w:tr>
      <w:tr w:rsidR="00FF7B7E"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Value</w:t>
            </w:r>
          </w:p>
        </w:tc>
      </w:tr>
      <w:tr w:rsidR="00FF7B7E" w:rsidRPr="001A7B82" w:rsidTr="00BB0BE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EIRP Expanded uncertainty (</w:t>
            </w:r>
            <w:r w:rsidRPr="001A7B82">
              <w:rPr>
                <w:rFonts w:eastAsia="ＭＳ 明朝"/>
              </w:rPr>
              <w:t>@23.45 GHz</w:t>
            </w:r>
            <w:r w:rsidRPr="001A7B82">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[4.38]</w:t>
            </w:r>
          </w:p>
        </w:tc>
      </w:tr>
      <w:tr w:rsidR="00FF7B7E" w:rsidRPr="001A7B82" w:rsidTr="00BB0BE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EIRP Expanded uncertainty (</w:t>
            </w:r>
            <w:r w:rsidRPr="001A7B82">
              <w:rPr>
                <w:rFonts w:eastAsia="ＭＳ 明朝"/>
              </w:rPr>
              <w:t>@32.125 GHz</w:t>
            </w:r>
            <w:r w:rsidRPr="001A7B82">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[4.41]</w:t>
            </w:r>
          </w:p>
        </w:tc>
      </w:tr>
      <w:tr w:rsidR="00FF7B7E" w:rsidRPr="001A7B82" w:rsidTr="00BB0BE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EIRP Expanded uncertainty (</w:t>
            </w:r>
            <w:r w:rsidRPr="001A7B82">
              <w:rPr>
                <w:rFonts w:eastAsia="ＭＳ 明朝"/>
              </w:rPr>
              <w:t>@40.8 GHz</w:t>
            </w:r>
            <w:r w:rsidRPr="001A7B82">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[4.78]</w:t>
            </w:r>
          </w:p>
        </w:tc>
      </w:tr>
      <w:tr w:rsidR="00FF7B7E" w:rsidRPr="001A7B82" w:rsidTr="00BB0BE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TRP Expanded uncertainty (</w:t>
            </w:r>
            <w:r w:rsidRPr="001A7B82">
              <w:rPr>
                <w:rFonts w:eastAsia="ＭＳ 明朝"/>
              </w:rPr>
              <w:t>@23.45 GHz</w:t>
            </w:r>
            <w:r w:rsidRPr="001A7B82">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[4.29]</w:t>
            </w:r>
          </w:p>
        </w:tc>
      </w:tr>
      <w:tr w:rsidR="00FF7B7E" w:rsidRPr="001A7B82" w:rsidTr="00BB0BE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TRP Expanded uncertainty (</w:t>
            </w:r>
            <w:r w:rsidRPr="001A7B82">
              <w:rPr>
                <w:rFonts w:eastAsia="ＭＳ 明朝"/>
              </w:rPr>
              <w:t>@32.125 GHz</w:t>
            </w:r>
            <w:r w:rsidRPr="001A7B82">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[4.32]</w:t>
            </w:r>
          </w:p>
        </w:tc>
      </w:tr>
      <w:tr w:rsidR="00FF7B7E" w:rsidRPr="001A7B82" w:rsidTr="00BB0BE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TRP Expanded uncertainty (</w:t>
            </w:r>
            <w:r w:rsidRPr="001A7B82">
              <w:rPr>
                <w:rFonts w:eastAsia="ＭＳ 明朝"/>
              </w:rPr>
              <w:t>@40.8 GHz</w:t>
            </w:r>
            <w:r w:rsidRPr="001A7B82">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[4.69]</w:t>
            </w:r>
          </w:p>
        </w:tc>
      </w:tr>
      <w:tr w:rsidR="00FF7B7E" w:rsidRPr="001A7B82" w:rsidTr="00BB0BE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rsidR="00FF7B7E" w:rsidRPr="001A7B82" w:rsidRDefault="00FF7B7E" w:rsidP="00BB0BE2">
            <w:pPr>
              <w:pStyle w:val="TAN"/>
            </w:pPr>
            <w:r w:rsidRPr="001A7B82">
              <w:lastRenderedPageBreak/>
              <w:t>NOTE 1:</w:t>
            </w:r>
            <w:r w:rsidRPr="001A7B82">
              <w:tab/>
              <w:t xml:space="preserve">The quality of quiet zone is the same for EIRP and TRP. </w:t>
            </w:r>
          </w:p>
          <w:p w:rsidR="00FF7B7E" w:rsidRPr="001A7B82" w:rsidRDefault="00FF7B7E" w:rsidP="00BB0BE2">
            <w:pPr>
              <w:pStyle w:val="TAN"/>
            </w:pPr>
            <w:r w:rsidRPr="001A7B82">
              <w:t>NOTE 2:</w:t>
            </w:r>
            <w:r w:rsidRPr="001A7B82">
              <w:tab/>
              <w:t xml:space="preserve">The analysis was done only for the case of operating at max output power, in-band, </w:t>
            </w:r>
            <w:proofErr w:type="gramStart"/>
            <w:r w:rsidRPr="001A7B82">
              <w:t>non</w:t>
            </w:r>
            <w:proofErr w:type="gramEnd"/>
            <w:r w:rsidRPr="001A7B82">
              <w:t>-CA.</w:t>
            </w:r>
          </w:p>
          <w:p w:rsidR="00FF7B7E" w:rsidRPr="001A7B82" w:rsidRDefault="00FF7B7E" w:rsidP="00BB0BE2">
            <w:pPr>
              <w:pStyle w:val="TAN"/>
            </w:pPr>
            <w:r w:rsidRPr="001A7B82">
              <w:t>NOTE 3:</w:t>
            </w:r>
            <w:r w:rsidRPr="001A7B82">
              <w:tab/>
              <w:t>The assessment assumes maximum DUT output power.</w:t>
            </w:r>
          </w:p>
          <w:p w:rsidR="00FF7B7E" w:rsidRPr="001A7B82" w:rsidRDefault="00FF7B7E" w:rsidP="00BB0BE2">
            <w:pPr>
              <w:pStyle w:val="TAN"/>
            </w:pPr>
            <w:r w:rsidRPr="001A7B82">
              <w:t>NOTE 4:</w:t>
            </w:r>
            <w:r w:rsidRPr="001A7B82">
              <w:tab/>
              <w:t xml:space="preserve">This contributor </w:t>
            </w:r>
            <w:r w:rsidRPr="001A7B82">
              <w:rPr>
                <w:rFonts w:cs="Arial"/>
                <w:lang w:eastAsia="ja-JP" w:bidi="hi-IN"/>
              </w:rPr>
              <w:t>shall only be considered for TRP measurements.</w:t>
            </w:r>
          </w:p>
          <w:p w:rsidR="00FF7B7E" w:rsidRPr="001A7B82" w:rsidRDefault="00FF7B7E" w:rsidP="00BB0BE2">
            <w:pPr>
              <w:pStyle w:val="TAN"/>
            </w:pPr>
            <w:r w:rsidRPr="001A7B82">
              <w:t>NOTE 5:</w:t>
            </w:r>
            <w:r w:rsidRPr="001A7B82">
              <w:tab/>
              <w:t>This contributor shall only be considered for EIRP measurements.</w:t>
            </w:r>
          </w:p>
          <w:p w:rsidR="00FF7B7E" w:rsidRPr="001A7B82" w:rsidRDefault="00FF7B7E" w:rsidP="00BB0BE2">
            <w:pPr>
              <w:pStyle w:val="TAN"/>
            </w:pPr>
            <w:r w:rsidRPr="001A7B82">
              <w:t>NOTE 6:</w:t>
            </w:r>
            <w:r w:rsidRPr="001A7B82">
              <w:tab/>
              <w:t>In order to obtain the total measurement uncertainty, systematic uncertainties have to be added to the expanded root sum square of the standard deviations of the Stage 1 and Stage 2 contributors.</w:t>
            </w:r>
          </w:p>
          <w:p w:rsidR="00FF7B7E" w:rsidRPr="001A7B82" w:rsidRDefault="00FF7B7E" w:rsidP="00BB0BE2">
            <w:pPr>
              <w:pStyle w:val="TAN"/>
            </w:pPr>
            <w:r w:rsidRPr="001A7B82">
              <w:t>NOTE 7:</w:t>
            </w:r>
            <w:r w:rsidRPr="001A7B82">
              <w:tab/>
              <w:t>Values extracted from TR 38.810 v2.6.1 in square brackets pending for further analysis.</w:t>
            </w:r>
          </w:p>
          <w:p w:rsidR="00FF7B7E" w:rsidRPr="001A7B82" w:rsidRDefault="00FF7B7E" w:rsidP="007053AA">
            <w:pPr>
              <w:pStyle w:val="TAN"/>
              <w:rPr>
                <w:rFonts w:hint="eastAsia"/>
                <w:lang w:eastAsia="ja-JP"/>
              </w:rPr>
            </w:pPr>
            <w:r w:rsidRPr="001A7B82">
              <w:t>NOTE 8:</w:t>
            </w:r>
            <w:r w:rsidRPr="001A7B82">
              <w:tab/>
            </w:r>
            <w:del w:id="6" w:author="Windows ユーザー" w:date="2019-01-20T16:40:00Z">
              <w:r w:rsidRPr="001A7B82" w:rsidDel="007053AA">
                <w:delText>These new terms are yet to be approved to use in the Uncertainty Assessment and needs further technical analysis..</w:delText>
              </w:r>
            </w:del>
            <w:ins w:id="7" w:author="Windows ユーザー" w:date="2019-01-20T16:40:00Z">
              <w:r w:rsidR="007053AA">
                <w:rPr>
                  <w:rFonts w:hint="eastAsia"/>
                  <w:lang w:eastAsia="ja-JP"/>
                </w:rPr>
                <w:t>void</w:t>
              </w:r>
            </w:ins>
          </w:p>
        </w:tc>
      </w:tr>
    </w:tbl>
    <w:p w:rsidR="00FF7B7E" w:rsidRPr="001A7B82" w:rsidRDefault="00FF7B7E" w:rsidP="00FF7B7E"/>
    <w:p w:rsidR="00FF7B7E" w:rsidRPr="00FF7B7E" w:rsidRDefault="00FF7B7E" w:rsidP="00FF7B7E">
      <w:pPr>
        <w:pStyle w:val="Heading2"/>
        <w:rPr>
          <w:rFonts w:eastAsia="??" w:hint="eastAsia"/>
          <w:color w:val="FF0000"/>
          <w:lang w:eastAsia="ja-JP"/>
        </w:rPr>
      </w:pPr>
      <w:r>
        <w:rPr>
          <w:rFonts w:eastAsia="??"/>
          <w:color w:val="FF0000"/>
        </w:rPr>
        <w:t>&lt;&lt; Unchanged sections omitted &gt;&gt;</w:t>
      </w:r>
    </w:p>
    <w:p w:rsidR="00FF7B7E" w:rsidRPr="001A7B82" w:rsidRDefault="00FF7B7E" w:rsidP="00FF7B7E">
      <w:r w:rsidRPr="001A7B82">
        <w:t>The uncertainty assessment tables are organized as follows:</w:t>
      </w:r>
    </w:p>
    <w:p w:rsidR="00FF7B7E" w:rsidRPr="001A7B82" w:rsidRDefault="00FF7B7E" w:rsidP="00FF7B7E">
      <w:pPr>
        <w:pStyle w:val="B1"/>
      </w:pPr>
      <w:r w:rsidRPr="001A7B82">
        <w:t>-</w:t>
      </w:r>
      <w:r w:rsidRPr="001A7B82">
        <w:tab/>
        <w:t>For the purpose of uncertainty assessment, the radiating antenna aperture of the DUT is denoted as D</w:t>
      </w:r>
    </w:p>
    <w:p w:rsidR="00FF7B7E" w:rsidRPr="001A7B82" w:rsidRDefault="00FF7B7E" w:rsidP="00FF7B7E">
      <w:pPr>
        <w:pStyle w:val="B1"/>
      </w:pPr>
      <w:r w:rsidRPr="001A7B82">
        <w:t>-</w:t>
      </w:r>
      <w:r w:rsidRPr="001A7B82">
        <w:tab/>
        <w:t xml:space="preserve">The uncertainty assessment has been derived for the case of DUT size = [15 cm and 30 cm], f = {23.45GHz, 32.125GHz, 40.8GHz}, [P = </w:t>
      </w:r>
      <w:proofErr w:type="gramStart"/>
      <w:r w:rsidRPr="001A7B82">
        <w:rPr>
          <w:lang w:eastAsia="ja-JP"/>
        </w:rPr>
        <w:t>Off</w:t>
      </w:r>
      <w:proofErr w:type="gramEnd"/>
      <w:r w:rsidRPr="001A7B82">
        <w:rPr>
          <w:lang w:eastAsia="ja-JP"/>
        </w:rPr>
        <w:t xml:space="preserve"> </w:t>
      </w:r>
      <w:r w:rsidRPr="001A7B82">
        <w:t>power].</w:t>
      </w:r>
    </w:p>
    <w:p w:rsidR="00FF7B7E" w:rsidRPr="001A7B82" w:rsidRDefault="00FF7B7E" w:rsidP="00FF7B7E">
      <w:pPr>
        <w:pStyle w:val="B1"/>
      </w:pPr>
      <w:r w:rsidRPr="001A7B82">
        <w:t>-</w:t>
      </w:r>
      <w:r w:rsidRPr="001A7B82">
        <w:tab/>
        <w:t>The uncertainty assessment for TRP is provided in Table B.</w:t>
      </w:r>
      <w:r w:rsidRPr="001A7B82">
        <w:rPr>
          <w:lang w:eastAsia="ja-JP"/>
        </w:rPr>
        <w:t>8</w:t>
      </w:r>
      <w:r w:rsidRPr="001A7B82">
        <w:t>.2-2 and Table B.</w:t>
      </w:r>
      <w:r w:rsidRPr="001A7B82">
        <w:rPr>
          <w:lang w:eastAsia="ja-JP"/>
        </w:rPr>
        <w:t>8</w:t>
      </w:r>
      <w:r w:rsidRPr="001A7B82">
        <w:t>.2-3.</w:t>
      </w:r>
    </w:p>
    <w:p w:rsidR="00FF7B7E" w:rsidRPr="001A7B82" w:rsidRDefault="00FF7B7E" w:rsidP="00FF7B7E">
      <w:pPr>
        <w:pStyle w:val="TH"/>
      </w:pPr>
      <w:r w:rsidRPr="001A7B82">
        <w:lastRenderedPageBreak/>
        <w:t xml:space="preserve">Table </w:t>
      </w:r>
      <w:r w:rsidRPr="001A7B82">
        <w:rPr>
          <w:lang w:eastAsia="ja-JP"/>
        </w:rPr>
        <w:t>B.8.2-2</w:t>
      </w:r>
      <w:r w:rsidRPr="001A7B82">
        <w:t xml:space="preserve">: </w:t>
      </w:r>
      <w:r w:rsidRPr="001A7B82">
        <w:rPr>
          <w:lang w:eastAsia="ja-JP"/>
        </w:rPr>
        <w:t>U</w:t>
      </w:r>
      <w:r w:rsidRPr="001A7B82">
        <w:t>ncertainty assessment for TRP measurement (f=23.45GHz, 32.125GHz, 40.8GHz, DUT size =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UID</w:t>
            </w:r>
          </w:p>
        </w:tc>
        <w:tc>
          <w:tcPr>
            <w:tcW w:w="2949" w:type="dxa"/>
            <w:tcBorders>
              <w:top w:val="single" w:sz="6" w:space="0" w:color="auto"/>
              <w:left w:val="single" w:sz="6" w:space="0" w:color="auto"/>
              <w:bottom w:val="single" w:sz="6" w:space="0" w:color="auto"/>
              <w:right w:val="single" w:sz="6" w:space="0" w:color="auto"/>
            </w:tcBorders>
            <w:hideMark/>
          </w:tcPr>
          <w:p w:rsidR="00FF7B7E" w:rsidRPr="001A7B82" w:rsidRDefault="00FF7B7E" w:rsidP="00BB0BE2">
            <w:pPr>
              <w:pStyle w:val="TAH"/>
            </w:pPr>
            <w:r w:rsidRPr="001A7B82">
              <w:t>Uncertainty source</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Uncertainty value</w:t>
            </w: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 xml:space="preserve">Divisor </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Standard uncertainty (σ) [dB]</w:t>
            </w:r>
          </w:p>
        </w:tc>
      </w:tr>
      <w:tr w:rsidR="00FF7B7E" w:rsidRPr="001A7B82" w:rsidTr="00BB0BE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Stage 2: DUT measurement</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1</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rPr>
                <w:lang w:eastAsia="ja-JP"/>
              </w:rPr>
              <w:t>Positioning misalignment (NOTE 6)</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2</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sz w:val="21"/>
                <w:lang w:eastAsia="ja-JP"/>
              </w:rPr>
            </w:pPr>
            <w:r w:rsidRPr="001A7B8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3</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Quality of Quiet Zone </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Mismatch (NOTE </w:t>
            </w:r>
            <w:r w:rsidRPr="001A7B82">
              <w:rPr>
                <w:lang w:eastAsia="ja-JP"/>
              </w:rPr>
              <w:t>1</w:t>
            </w:r>
            <w:r w:rsidRPr="001A7B82">
              <w:t xml:space="preserv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5</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 xml:space="preserve">Uncertainty of the RF power measurement equipment (NOTE </w:t>
            </w:r>
            <w:r w:rsidRPr="001A7B82">
              <w:rPr>
                <w:lang w:eastAsia="ja-JP"/>
              </w:rPr>
              <w:t>2</w:t>
            </w:r>
            <w:r w:rsidRPr="001A7B82">
              <w:t xml:space="preserve">) </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 xml:space="preserve">Phase curvature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 xml:space="preserve">Amplifier uncertainties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 xml:space="preserve">Random uncertainty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 xml:space="preserve">Influence of the XPD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Influence of </w:t>
            </w:r>
            <w:r w:rsidRPr="001A7B82">
              <w:rPr>
                <w:rFonts w:cs="Arial"/>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rPr>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zh-CN"/>
              </w:rPr>
            </w:pPr>
            <w:r w:rsidRPr="001A7B82">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Stage 1: Calibration measurement</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1</w:t>
            </w: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Mismatch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1</w:t>
            </w: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 xml:space="preserve">Amplifier Uncertainties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1</w:t>
            </w:r>
            <w:r w:rsidRPr="001A7B82">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 xml:space="preserve">Misalignment of positioning System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 xml:space="preserve">Uncertainty of the Network </w:t>
            </w:r>
            <w:proofErr w:type="spellStart"/>
            <w:r w:rsidRPr="001A7B82">
              <w:t>Analyzer</w:t>
            </w:r>
            <w:proofErr w:type="spellEnd"/>
            <w:r w:rsidRPr="001A7B82">
              <w:t xml:space="preserve"> </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 xml:space="preserve">Positioning and pointing misalignment between the reference antenna and the measurement antenna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Del="00842179" w:rsidRDefault="00FF7B7E" w:rsidP="00BB0BE2">
            <w:pPr>
              <w:pStyle w:val="TAL"/>
              <w:rPr>
                <w:lang w:eastAsia="ja-JP"/>
              </w:rPr>
            </w:pPr>
            <w:r w:rsidRPr="001A7B82">
              <w:t>2</w:t>
            </w:r>
            <w:r w:rsidRPr="001A7B82">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Quality of quiet zone for calibration process </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Del="00842179" w:rsidRDefault="00FF7B7E" w:rsidP="00BB0BE2">
            <w:pPr>
              <w:pStyle w:val="TAL"/>
              <w:rPr>
                <w:lang w:eastAsia="ja-JP"/>
              </w:rPr>
            </w:pPr>
            <w:r w:rsidRPr="001A7B82">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Standing wave between reference calibration antenna and measurement antenna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Del="00842179" w:rsidRDefault="00FF7B7E" w:rsidP="00BB0BE2">
            <w:pPr>
              <w:pStyle w:val="TAL"/>
              <w:rPr>
                <w:lang w:eastAsia="ja-JP"/>
              </w:rPr>
            </w:pPr>
            <w:r w:rsidRPr="001A7B82">
              <w:t>2</w:t>
            </w:r>
            <w:r w:rsidRPr="001A7B8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Influence of the calibration antenna feed cable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jc w:val="left"/>
            </w:pPr>
            <w:r w:rsidRPr="001A7B82">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p>
        </w:tc>
        <w:tc>
          <w:tcPr>
            <w:tcW w:w="6761" w:type="dxa"/>
            <w:gridSpan w:val="4"/>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 xml:space="preserve">Systematic uncertainties (NOTE </w:t>
            </w:r>
            <w:r w:rsidRPr="001A7B82">
              <w:rPr>
                <w:lang w:eastAsia="ja-JP"/>
              </w:rPr>
              <w:t>5</w:t>
            </w:r>
            <w:r w:rsidRPr="001A7B82">
              <w:t>)</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Value</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C"/>
              <w:jc w:val="left"/>
            </w:pPr>
            <w:r w:rsidRPr="001A7B82">
              <w:rPr>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FF7B7E" w:rsidRPr="001A7B82" w:rsidRDefault="00FF7B7E" w:rsidP="00882FAA">
            <w:pPr>
              <w:pStyle w:val="TAC"/>
              <w:jc w:val="left"/>
              <w:rPr>
                <w:lang w:eastAsia="ja-JP" w:bidi="hi-IN"/>
              </w:rPr>
            </w:pPr>
            <w:r w:rsidRPr="001A7B82">
              <w:t xml:space="preserve">Influence of noise </w:t>
            </w:r>
            <w:del w:id="8" w:author="Windows ユーザー" w:date="2019-01-20T16:40:00Z">
              <w:r w:rsidRPr="001A7B82" w:rsidDel="00882FAA">
                <w:delText xml:space="preserve">(NOTE </w:delText>
              </w:r>
              <w:r w:rsidRPr="001A7B82" w:rsidDel="00882FAA">
                <w:rPr>
                  <w:lang w:eastAsia="ja-JP"/>
                </w:rPr>
                <w:delText>7</w:delText>
              </w:r>
              <w:r w:rsidRPr="001A7B82" w:rsidDel="00882FAA">
                <w:delText>)</w:delText>
              </w:r>
            </w:del>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Value</w:t>
            </w:r>
          </w:p>
        </w:tc>
      </w:tr>
      <w:tr w:rsidR="00FF7B7E" w:rsidRPr="001A7B82" w:rsidTr="00BB0BE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 xml:space="preserve">TRP </w:t>
            </w:r>
            <w:r w:rsidRPr="001A7B82">
              <w:rPr>
                <w:lang w:eastAsia="ja-JP"/>
              </w:rPr>
              <w:t>total measurement uncertainty</w:t>
            </w:r>
            <w:r w:rsidRPr="001A7B82">
              <w:t xml:space="preserve"> [dB]</w:t>
            </w:r>
          </w:p>
        </w:tc>
        <w:tc>
          <w:tcPr>
            <w:tcW w:w="1210" w:type="dxa"/>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rPr>
                <w:lang w:eastAsia="ja-JP"/>
              </w:rPr>
            </w:pPr>
          </w:p>
        </w:tc>
      </w:tr>
      <w:tr w:rsidR="00FF7B7E" w:rsidRPr="001A7B82" w:rsidTr="00BB0BE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rsidR="00FF7B7E" w:rsidRPr="001A7B82" w:rsidRDefault="00FF7B7E" w:rsidP="00BB0BE2">
            <w:pPr>
              <w:pStyle w:val="TAN"/>
            </w:pPr>
            <w:r w:rsidRPr="001A7B82">
              <w:lastRenderedPageBreak/>
              <w:t>NOTE 1:</w:t>
            </w:r>
            <w:r w:rsidRPr="001A7B82">
              <w:tab/>
              <w:t xml:space="preserve">The analysis was done only for the case of operating at max output power, in-band, </w:t>
            </w:r>
            <w:proofErr w:type="gramStart"/>
            <w:r w:rsidRPr="001A7B82">
              <w:t>non</w:t>
            </w:r>
            <w:proofErr w:type="gramEnd"/>
            <w:r w:rsidRPr="001A7B82">
              <w:t>-CA.</w:t>
            </w:r>
          </w:p>
          <w:p w:rsidR="00FF7B7E" w:rsidRPr="001A7B82" w:rsidRDefault="00FF7B7E" w:rsidP="00BB0BE2">
            <w:pPr>
              <w:pStyle w:val="TAN"/>
            </w:pPr>
            <w:r w:rsidRPr="001A7B82">
              <w:t>NOTE 2:</w:t>
            </w:r>
            <w:r w:rsidRPr="001A7B82">
              <w:tab/>
              <w:t xml:space="preserve">The assessment assumes </w:t>
            </w:r>
            <w:r w:rsidRPr="001A7B82">
              <w:rPr>
                <w:lang w:eastAsia="ja-JP"/>
              </w:rPr>
              <w:t xml:space="preserve">Off </w:t>
            </w:r>
            <w:r w:rsidRPr="001A7B82">
              <w:t>power.</w:t>
            </w:r>
          </w:p>
          <w:p w:rsidR="00FF7B7E" w:rsidRPr="001A7B82" w:rsidRDefault="00FF7B7E" w:rsidP="00BB0BE2">
            <w:pPr>
              <w:pStyle w:val="TAN"/>
            </w:pPr>
            <w:r w:rsidRPr="001A7B82">
              <w:t>NOTE 3:</w:t>
            </w:r>
            <w:r w:rsidRPr="001A7B82">
              <w:tab/>
              <w:t xml:space="preserve">This contributor </w:t>
            </w:r>
            <w:r w:rsidRPr="001A7B82">
              <w:rPr>
                <w:rFonts w:cs="Arial"/>
                <w:lang w:eastAsia="ja-JP" w:bidi="hi-IN"/>
              </w:rPr>
              <w:t>shall only be considered for TRP measurements.</w:t>
            </w:r>
          </w:p>
          <w:p w:rsidR="00FF7B7E" w:rsidRPr="001A7B82" w:rsidRDefault="00FF7B7E" w:rsidP="00BB0BE2">
            <w:pPr>
              <w:pStyle w:val="TAN"/>
            </w:pPr>
            <w:r w:rsidRPr="001A7B82">
              <w:t>NOTE 4:</w:t>
            </w:r>
            <w:r w:rsidRPr="001A7B82">
              <w:tab/>
              <w:t>This contributor shall only be considered for EIRP measurements.</w:t>
            </w:r>
          </w:p>
          <w:p w:rsidR="00FF7B7E" w:rsidRPr="001A7B82" w:rsidRDefault="00FF7B7E" w:rsidP="00BB0BE2">
            <w:pPr>
              <w:pStyle w:val="TAN"/>
              <w:rPr>
                <w:lang w:eastAsia="ja-JP"/>
              </w:rPr>
            </w:pPr>
            <w:r w:rsidRPr="001A7B82">
              <w:t>NOTE 5:</w:t>
            </w:r>
            <w:r w:rsidRPr="001A7B82">
              <w:tab/>
              <w:t>In order to obtain the total measurement uncertainty, systematic uncertainties have to be added to the expanded root sum square of the standard deviations of the Stage 1 and Stage 2 contributors.</w:t>
            </w:r>
          </w:p>
          <w:p w:rsidR="00FF7B7E" w:rsidRPr="001A7B82" w:rsidRDefault="00FF7B7E" w:rsidP="00BB0BE2">
            <w:pPr>
              <w:pStyle w:val="TAN"/>
            </w:pPr>
            <w:r w:rsidRPr="001A7B82">
              <w:t>NOTE 6:</w:t>
            </w:r>
            <w:r w:rsidRPr="001A7B82">
              <w:tab/>
              <w:t>Values extracted from TR 38.810 v2.6.1 in square brackets pending for further analysis.</w:t>
            </w:r>
          </w:p>
          <w:p w:rsidR="00FF7B7E" w:rsidRPr="001A7B82" w:rsidRDefault="00FF7B7E" w:rsidP="00882FAA">
            <w:pPr>
              <w:pStyle w:val="TAN"/>
              <w:rPr>
                <w:rFonts w:hint="eastAsia"/>
                <w:lang w:eastAsia="ja-JP"/>
              </w:rPr>
            </w:pPr>
            <w:r w:rsidRPr="001A7B82">
              <w:t>NOTE 7:</w:t>
            </w:r>
            <w:r w:rsidRPr="001A7B82">
              <w:tab/>
            </w:r>
            <w:del w:id="9" w:author="Windows ユーザー" w:date="2019-01-20T16:40:00Z">
              <w:r w:rsidRPr="001A7B82" w:rsidDel="00882FAA">
                <w:delText>These new terms are yet to be approved to use in the Uncertainty Assessment and needs further technical analysis.</w:delText>
              </w:r>
            </w:del>
            <w:ins w:id="10" w:author="Windows ユーザー" w:date="2019-01-20T16:40:00Z">
              <w:r w:rsidR="00882FAA">
                <w:rPr>
                  <w:rFonts w:hint="eastAsia"/>
                  <w:lang w:eastAsia="ja-JP"/>
                </w:rPr>
                <w:t>void</w:t>
              </w:r>
            </w:ins>
          </w:p>
        </w:tc>
      </w:tr>
    </w:tbl>
    <w:p w:rsidR="00FF7B7E" w:rsidRPr="001A7B82" w:rsidRDefault="00FF7B7E" w:rsidP="00FF7B7E">
      <w:pPr>
        <w:rPr>
          <w:lang w:eastAsia="ja-JP"/>
        </w:rPr>
      </w:pPr>
    </w:p>
    <w:p w:rsidR="00FF7B7E" w:rsidRPr="001A7B82" w:rsidRDefault="00FF7B7E" w:rsidP="00FF7B7E">
      <w:pPr>
        <w:pStyle w:val="TH"/>
      </w:pPr>
      <w:r w:rsidRPr="001A7B82">
        <w:lastRenderedPageBreak/>
        <w:t xml:space="preserve">Table </w:t>
      </w:r>
      <w:r w:rsidRPr="001A7B82">
        <w:rPr>
          <w:lang w:eastAsia="ja-JP"/>
        </w:rPr>
        <w:t>B.8.2-3</w:t>
      </w:r>
      <w:r w:rsidRPr="001A7B82">
        <w:t xml:space="preserve">: </w:t>
      </w:r>
      <w:r w:rsidRPr="001A7B82">
        <w:rPr>
          <w:lang w:eastAsia="ja-JP"/>
        </w:rPr>
        <w:t>U</w:t>
      </w:r>
      <w:r w:rsidRPr="001A7B82">
        <w:t>ncertainty assessment for TRP measurement (f=23.45GHz, 32.125GHz, 40.8GHz, DUT size =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6"/>
        <w:gridCol w:w="440"/>
        <w:gridCol w:w="2949"/>
        <w:gridCol w:w="1134"/>
        <w:gridCol w:w="1686"/>
        <w:gridCol w:w="992"/>
        <w:gridCol w:w="91"/>
        <w:gridCol w:w="1138"/>
        <w:gridCol w:w="94"/>
      </w:tblGrid>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UID</w:t>
            </w:r>
          </w:p>
        </w:tc>
        <w:tc>
          <w:tcPr>
            <w:tcW w:w="2949" w:type="dxa"/>
            <w:tcBorders>
              <w:top w:val="single" w:sz="6" w:space="0" w:color="auto"/>
              <w:left w:val="single" w:sz="6" w:space="0" w:color="auto"/>
              <w:bottom w:val="single" w:sz="6" w:space="0" w:color="auto"/>
              <w:right w:val="single" w:sz="6" w:space="0" w:color="auto"/>
            </w:tcBorders>
            <w:hideMark/>
          </w:tcPr>
          <w:p w:rsidR="00FF7B7E" w:rsidRPr="001A7B82" w:rsidRDefault="00FF7B7E" w:rsidP="00BB0BE2">
            <w:pPr>
              <w:pStyle w:val="TAH"/>
            </w:pPr>
            <w:r w:rsidRPr="001A7B82">
              <w:t>Uncertainty source</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Uncertainty value</w:t>
            </w: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 xml:space="preserve">Divisor </w:t>
            </w: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Standard uncertainty (σ) [dB]</w:t>
            </w:r>
          </w:p>
        </w:tc>
      </w:tr>
      <w:tr w:rsidR="00FF7B7E" w:rsidRPr="001A7B82" w:rsidTr="00BB0BE2">
        <w:trPr>
          <w:gridAfter w:val="1"/>
          <w:wAfter w:w="94" w:type="dxa"/>
          <w:cantSplit/>
          <w:tblHeader/>
          <w:jc w:val="center"/>
        </w:trPr>
        <w:tc>
          <w:tcPr>
            <w:tcW w:w="8526" w:type="dxa"/>
            <w:gridSpan w:val="8"/>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Stage 2: DUT measurement</w:t>
            </w: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1</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rPr>
                <w:lang w:eastAsia="ja-JP"/>
              </w:rPr>
              <w:t>Positioning misalignment (NOTE 6)</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2</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sz w:val="21"/>
                <w:lang w:eastAsia="ja-JP"/>
              </w:rPr>
            </w:pPr>
            <w:r w:rsidRPr="001A7B8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3</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Quality of Quiet Zone (NOTE </w:t>
            </w:r>
            <w:r w:rsidRPr="001A7B82">
              <w:rPr>
                <w:lang w:eastAsia="ja-JP"/>
              </w:rPr>
              <w:t>7</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Mismatch (NOTE </w:t>
            </w:r>
            <w:r w:rsidRPr="001A7B82">
              <w:rPr>
                <w:lang w:eastAsia="ja-JP"/>
              </w:rPr>
              <w:t>1</w:t>
            </w:r>
            <w:r w:rsidRPr="001A7B82">
              <w:t xml:space="preserv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5</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 xml:space="preserve">Uncertainty of the RF power measurement equipment (NOTE </w:t>
            </w:r>
            <w:r w:rsidRPr="001A7B82">
              <w:rPr>
                <w:lang w:eastAsia="ja-JP"/>
              </w:rPr>
              <w:t>2</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 xml:space="preserve">Phase curvature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 xml:space="preserve">Amplifier uncertainties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 xml:space="preserve">Random uncertainty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Influence of the XPD</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Influence of </w:t>
            </w:r>
            <w:r w:rsidRPr="001A7B82">
              <w:rPr>
                <w:rFonts w:cs="Arial"/>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zh-CN"/>
              </w:rPr>
            </w:pPr>
            <w:r w:rsidRPr="001A7B8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rPr>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8526" w:type="dxa"/>
            <w:gridSpan w:val="8"/>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Stage 1: Calibration measurement</w:t>
            </w: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1</w:t>
            </w: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Mismatch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1</w:t>
            </w: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 xml:space="preserve">Amplifier Uncertainties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t>1</w:t>
            </w:r>
            <w:r w:rsidRPr="001A7B82">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 xml:space="preserve">Misalignment of positioning System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 xml:space="preserve">Uncertainty of the Network </w:t>
            </w:r>
            <w:proofErr w:type="spellStart"/>
            <w:r w:rsidRPr="001A7B82">
              <w:t>Analyzer</w:t>
            </w:r>
            <w:proofErr w:type="spellEnd"/>
            <w:r w:rsidRPr="001A7B82">
              <w:t xml:space="preserve"> </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rPr>
                <w:lang w:eastAsia="ja-JP"/>
              </w:rPr>
            </w:pPr>
            <w:r w:rsidRPr="001A7B82">
              <w:t xml:space="preserve">Positioning and pointing misalignment between the reference antenna and the measurement antenna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Del="00842179" w:rsidRDefault="00FF7B7E" w:rsidP="00BB0BE2">
            <w:pPr>
              <w:pStyle w:val="TAL"/>
              <w:rPr>
                <w:lang w:eastAsia="ja-JP"/>
              </w:rPr>
            </w:pPr>
            <w:r w:rsidRPr="001A7B82">
              <w:t>2</w:t>
            </w:r>
            <w:r w:rsidRPr="001A7B82">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Quality of quiet zone for calibration process (NOTE </w:t>
            </w:r>
            <w:r w:rsidRPr="001A7B82">
              <w:rPr>
                <w:lang w:eastAsia="ja-JP"/>
              </w:rPr>
              <w:t>7</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Del="00842179" w:rsidRDefault="00FF7B7E" w:rsidP="00BB0BE2">
            <w:pPr>
              <w:pStyle w:val="TAL"/>
              <w:rPr>
                <w:lang w:eastAsia="ja-JP"/>
              </w:rPr>
            </w:pPr>
            <w:r w:rsidRPr="001A7B82">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Standing wave between reference calibration antenna and measurement antenna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Del="00842179" w:rsidRDefault="00FF7B7E" w:rsidP="00BB0BE2">
            <w:pPr>
              <w:pStyle w:val="TAL"/>
              <w:rPr>
                <w:lang w:eastAsia="ja-JP"/>
              </w:rPr>
            </w:pPr>
            <w:r w:rsidRPr="001A7B82">
              <w:t>2</w:t>
            </w:r>
            <w:r w:rsidRPr="001A7B8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 xml:space="preserve">Influence of the calibration antenna feed cable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pPr>
          </w:p>
        </w:tc>
      </w:tr>
      <w:tr w:rsidR="00FF7B7E" w:rsidRPr="001A7B82" w:rsidTr="00BB0BE2">
        <w:trPr>
          <w:gridBefore w:val="1"/>
          <w:wBefore w:w="96" w:type="dxa"/>
          <w:cantSplit/>
          <w:tblHeader/>
          <w:jc w:val="center"/>
        </w:trPr>
        <w:tc>
          <w:tcPr>
            <w:tcW w:w="7292" w:type="dxa"/>
            <w:gridSpan w:val="6"/>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jc w:val="left"/>
            </w:pPr>
            <w:r w:rsidRPr="001A7B82">
              <w:t>TRP Expanded uncertainty (1.96σ - confidence interval of 95 %) [dB]</w:t>
            </w:r>
          </w:p>
        </w:tc>
        <w:tc>
          <w:tcPr>
            <w:tcW w:w="1232"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p>
        </w:tc>
        <w:tc>
          <w:tcPr>
            <w:tcW w:w="6761" w:type="dxa"/>
            <w:gridSpan w:val="4"/>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 xml:space="preserve">Systematic uncertainties (NOTE </w:t>
            </w:r>
            <w:r w:rsidRPr="001A7B82">
              <w:rPr>
                <w:lang w:eastAsia="ja-JP"/>
              </w:rPr>
              <w:t>5</w:t>
            </w:r>
            <w:r w:rsidRPr="001A7B82">
              <w:t>)</w:t>
            </w: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Value</w:t>
            </w: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pPr>
            <w:r w:rsidRPr="001A7B82">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pStyle w:val="TAC"/>
              <w:jc w:val="left"/>
            </w:pPr>
            <w:r w:rsidRPr="001A7B82">
              <w:rPr>
                <w:lang w:eastAsia="ja-JP" w:bidi="hi-IN"/>
              </w:rPr>
              <w:t>Systematic error due to TRP calculation/quadrature (NOTE 3)</w:t>
            </w: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FF7B7E" w:rsidRPr="001A7B82" w:rsidRDefault="00FF7B7E" w:rsidP="00A23B68">
            <w:pPr>
              <w:pStyle w:val="TAC"/>
              <w:jc w:val="left"/>
              <w:rPr>
                <w:lang w:eastAsia="ja-JP" w:bidi="hi-IN"/>
              </w:rPr>
            </w:pPr>
            <w:r w:rsidRPr="001A7B82">
              <w:t xml:space="preserve">Influence of noise </w:t>
            </w:r>
            <w:del w:id="11" w:author="Windows ユーザー" w:date="2019-01-20T16:40:00Z">
              <w:r w:rsidRPr="001A7B82" w:rsidDel="00A23B68">
                <w:delText xml:space="preserve">(NOTE </w:delText>
              </w:r>
              <w:r w:rsidRPr="001A7B82" w:rsidDel="00A23B68">
                <w:rPr>
                  <w:lang w:eastAsia="ja-JP"/>
                </w:rPr>
                <w:delText>9</w:delText>
              </w:r>
              <w:r w:rsidRPr="001A7B82" w:rsidDel="00A23B68">
                <w:delText>)</w:delText>
              </w:r>
            </w:del>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7297" w:type="dxa"/>
            <w:gridSpan w:val="6"/>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 xml:space="preserve">Total measurement uncertainty </w:t>
            </w:r>
          </w:p>
        </w:tc>
        <w:tc>
          <w:tcPr>
            <w:tcW w:w="1229" w:type="dxa"/>
            <w:gridSpan w:val="2"/>
            <w:tcBorders>
              <w:top w:val="single" w:sz="6" w:space="0" w:color="auto"/>
              <w:left w:val="single" w:sz="6" w:space="0" w:color="auto"/>
              <w:bottom w:val="single" w:sz="6" w:space="0" w:color="auto"/>
              <w:right w:val="single" w:sz="6" w:space="0" w:color="auto"/>
            </w:tcBorders>
          </w:tcPr>
          <w:p w:rsidR="00FF7B7E" w:rsidRPr="001A7B82" w:rsidRDefault="00FF7B7E" w:rsidP="00BB0BE2">
            <w:pPr>
              <w:pStyle w:val="TAH"/>
            </w:pPr>
            <w:r w:rsidRPr="001A7B82">
              <w:t>Value</w:t>
            </w:r>
          </w:p>
        </w:tc>
      </w:tr>
      <w:tr w:rsidR="00FF7B7E" w:rsidRPr="001A7B82" w:rsidTr="00BB0BE2">
        <w:trPr>
          <w:gridAfter w:val="1"/>
          <w:wAfter w:w="94"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pPr>
            <w:r w:rsidRPr="001A7B82">
              <w:t xml:space="preserve">TRP </w:t>
            </w:r>
            <w:r w:rsidRPr="001A7B82">
              <w:rPr>
                <w:lang w:eastAsia="ja-JP"/>
              </w:rPr>
              <w:t>total measurement uncertainty</w:t>
            </w:r>
            <w:r w:rsidRPr="001A7B82">
              <w:t xml:space="preserve"> [dB]</w:t>
            </w:r>
          </w:p>
        </w:tc>
        <w:tc>
          <w:tcPr>
            <w:tcW w:w="1229" w:type="dxa"/>
            <w:gridSpan w:val="2"/>
            <w:tcBorders>
              <w:top w:val="single" w:sz="4" w:space="0" w:color="auto"/>
              <w:left w:val="single" w:sz="4" w:space="0" w:color="auto"/>
              <w:bottom w:val="single" w:sz="4" w:space="0" w:color="auto"/>
              <w:right w:val="single" w:sz="4" w:space="0" w:color="auto"/>
            </w:tcBorders>
          </w:tcPr>
          <w:p w:rsidR="00FF7B7E" w:rsidRPr="001A7B82" w:rsidRDefault="00FF7B7E" w:rsidP="00BB0BE2">
            <w:pPr>
              <w:pStyle w:val="TAC"/>
              <w:rPr>
                <w:lang w:eastAsia="ja-JP"/>
              </w:rPr>
            </w:pPr>
          </w:p>
        </w:tc>
      </w:tr>
      <w:tr w:rsidR="00FF7B7E" w:rsidRPr="001A7B82" w:rsidTr="00BB0BE2">
        <w:trPr>
          <w:gridAfter w:val="1"/>
          <w:wAfter w:w="94" w:type="dxa"/>
          <w:cantSplit/>
          <w:tblHeader/>
          <w:jc w:val="center"/>
        </w:trPr>
        <w:tc>
          <w:tcPr>
            <w:tcW w:w="8526" w:type="dxa"/>
            <w:gridSpan w:val="8"/>
            <w:tcBorders>
              <w:top w:val="single" w:sz="4" w:space="0" w:color="auto"/>
              <w:left w:val="single" w:sz="6" w:space="0" w:color="auto"/>
              <w:bottom w:val="single" w:sz="6" w:space="0" w:color="auto"/>
              <w:right w:val="single" w:sz="6" w:space="0" w:color="auto"/>
            </w:tcBorders>
          </w:tcPr>
          <w:p w:rsidR="00FF7B7E" w:rsidRPr="001A7B82" w:rsidRDefault="00FF7B7E" w:rsidP="00BB0BE2">
            <w:pPr>
              <w:pStyle w:val="TAN"/>
            </w:pPr>
            <w:r w:rsidRPr="001A7B82">
              <w:lastRenderedPageBreak/>
              <w:t>NOTE 1:</w:t>
            </w:r>
            <w:r w:rsidRPr="001A7B82">
              <w:tab/>
              <w:t xml:space="preserve">The analysis was done only for the case of operating at max output power, in-band, </w:t>
            </w:r>
            <w:proofErr w:type="gramStart"/>
            <w:r w:rsidRPr="001A7B82">
              <w:t>non</w:t>
            </w:r>
            <w:proofErr w:type="gramEnd"/>
            <w:r w:rsidRPr="001A7B82">
              <w:t xml:space="preserve">-CA. </w:t>
            </w:r>
          </w:p>
          <w:p w:rsidR="00FF7B7E" w:rsidRPr="001A7B82" w:rsidRDefault="00FF7B7E" w:rsidP="00BB0BE2">
            <w:pPr>
              <w:pStyle w:val="TAN"/>
            </w:pPr>
            <w:r w:rsidRPr="001A7B82">
              <w:t>NOTE 2:</w:t>
            </w:r>
            <w:r w:rsidRPr="001A7B82">
              <w:tab/>
              <w:t xml:space="preserve">The assessment assumes </w:t>
            </w:r>
            <w:r w:rsidRPr="001A7B82">
              <w:rPr>
                <w:lang w:eastAsia="ja-JP"/>
              </w:rPr>
              <w:t xml:space="preserve">Off </w:t>
            </w:r>
            <w:r w:rsidRPr="001A7B82">
              <w:t>power.</w:t>
            </w:r>
          </w:p>
          <w:p w:rsidR="00FF7B7E" w:rsidRPr="001A7B82" w:rsidRDefault="00FF7B7E" w:rsidP="00BB0BE2">
            <w:pPr>
              <w:pStyle w:val="TAN"/>
            </w:pPr>
            <w:r w:rsidRPr="001A7B82">
              <w:t>NOTE 3:</w:t>
            </w:r>
            <w:r w:rsidRPr="001A7B82">
              <w:tab/>
              <w:t xml:space="preserve">This contributor </w:t>
            </w:r>
            <w:r w:rsidRPr="001A7B82">
              <w:rPr>
                <w:rFonts w:cs="Arial"/>
                <w:lang w:eastAsia="ja-JP" w:bidi="hi-IN"/>
              </w:rPr>
              <w:t>shall only be considered for TRP measurements.</w:t>
            </w:r>
          </w:p>
          <w:p w:rsidR="00FF7B7E" w:rsidRPr="001A7B82" w:rsidRDefault="00FF7B7E" w:rsidP="00BB0BE2">
            <w:pPr>
              <w:pStyle w:val="TAN"/>
            </w:pPr>
            <w:r w:rsidRPr="001A7B82">
              <w:t>NOTE 4:</w:t>
            </w:r>
            <w:r w:rsidRPr="001A7B82">
              <w:tab/>
              <w:t>This contributor shall only be considered for EIRP measurements.</w:t>
            </w:r>
          </w:p>
          <w:p w:rsidR="00FF7B7E" w:rsidRPr="001A7B82" w:rsidRDefault="00FF7B7E" w:rsidP="00BB0BE2">
            <w:pPr>
              <w:pStyle w:val="TAN"/>
              <w:rPr>
                <w:lang w:eastAsia="ja-JP"/>
              </w:rPr>
            </w:pPr>
            <w:r w:rsidRPr="001A7B82">
              <w:t>NOTE 5:</w:t>
            </w:r>
            <w:r w:rsidRPr="001A7B82">
              <w:tab/>
              <w:t>In order to obtain the total measurement uncertainty, systematic uncertainties have to be added to the expanded root sum square of the standard deviations of the Stage 1 and Stage 2 contributors.</w:t>
            </w:r>
          </w:p>
          <w:p w:rsidR="00FF7B7E" w:rsidRPr="001A7B82" w:rsidRDefault="00FF7B7E" w:rsidP="00BB0BE2">
            <w:pPr>
              <w:pStyle w:val="TAN"/>
            </w:pPr>
            <w:r w:rsidRPr="001A7B82">
              <w:t>NOTE 6:</w:t>
            </w:r>
            <w:r w:rsidRPr="001A7B82">
              <w:tab/>
              <w:t>Values extracted from TR 38.810 v2.6.1 in square brackets pending for further analysis.</w:t>
            </w:r>
          </w:p>
          <w:p w:rsidR="00FF7B7E" w:rsidRPr="001A7B82" w:rsidRDefault="00FF7B7E" w:rsidP="00BB0BE2">
            <w:pPr>
              <w:pStyle w:val="TAN"/>
            </w:pPr>
            <w:r w:rsidRPr="001A7B82">
              <w:t>NOTE 7:</w:t>
            </w:r>
            <w:r w:rsidRPr="001A7B82">
              <w:tab/>
              <w:t>Value based on procedure defined in Annex D.2 of TR 38.810 for Quiet Zone size of 30 cm.</w:t>
            </w:r>
          </w:p>
          <w:p w:rsidR="00FF7B7E" w:rsidRPr="001A7B82" w:rsidRDefault="00FF7B7E" w:rsidP="00BB0BE2">
            <w:pPr>
              <w:pStyle w:val="TAN"/>
              <w:rPr>
                <w:lang w:eastAsia="ja-JP"/>
              </w:rPr>
            </w:pPr>
            <w:r w:rsidRPr="001A7B82">
              <w:t>NOTE 8:</w:t>
            </w:r>
            <w:r w:rsidRPr="001A7B82">
              <w:tab/>
            </w:r>
            <w:r w:rsidRPr="001A7B82">
              <w:rPr>
                <w:lang w:eastAsia="ja-JP"/>
              </w:rPr>
              <w:t>The quality of quiet zone is 1.0 dB for EIRP and 0.75 dB for TRP.</w:t>
            </w:r>
          </w:p>
          <w:p w:rsidR="00FF7B7E" w:rsidRPr="001A7B82" w:rsidRDefault="00FF7B7E" w:rsidP="00A23B68">
            <w:pPr>
              <w:pStyle w:val="TAN"/>
              <w:rPr>
                <w:rFonts w:hint="eastAsia"/>
                <w:lang w:eastAsia="ja-JP"/>
              </w:rPr>
            </w:pPr>
            <w:r w:rsidRPr="001A7B82">
              <w:t>NOTE 9:</w:t>
            </w:r>
            <w:r w:rsidRPr="001A7B82">
              <w:tab/>
            </w:r>
            <w:del w:id="12" w:author="Windows ユーザー" w:date="2019-01-20T16:40:00Z">
              <w:r w:rsidRPr="001A7B82" w:rsidDel="00A23B68">
                <w:delText>These new terms are yet to be approved to use in the Uncertainty Assessment and needs further technical analysis.</w:delText>
              </w:r>
            </w:del>
            <w:ins w:id="13" w:author="Windows ユーザー" w:date="2019-01-20T16:40:00Z">
              <w:r w:rsidR="00A23B68">
                <w:rPr>
                  <w:rFonts w:hint="eastAsia"/>
                  <w:lang w:eastAsia="ja-JP"/>
                </w:rPr>
                <w:t>void</w:t>
              </w:r>
            </w:ins>
          </w:p>
        </w:tc>
      </w:tr>
    </w:tbl>
    <w:p w:rsidR="00FF7B7E" w:rsidRPr="00FF7B7E" w:rsidRDefault="00FF7B7E" w:rsidP="00FF7B7E">
      <w:pPr>
        <w:rPr>
          <w:rFonts w:hint="eastAsia"/>
          <w:lang w:eastAsia="ja-JP"/>
        </w:rPr>
      </w:pPr>
    </w:p>
    <w:p w:rsidR="00FF7B7E" w:rsidRPr="00FF7B7E" w:rsidRDefault="00FF7B7E" w:rsidP="00FF7B7E">
      <w:pPr>
        <w:rPr>
          <w:rFonts w:hint="eastAsia"/>
          <w:lang w:eastAsia="ja-JP"/>
        </w:rPr>
      </w:pPr>
    </w:p>
    <w:p w:rsidR="00FF7B7E" w:rsidRDefault="00FF7B7E" w:rsidP="00FF7B7E">
      <w:pPr>
        <w:rPr>
          <w:rFonts w:hint="eastAsia"/>
          <w:lang w:eastAsia="ja-JP"/>
        </w:rPr>
      </w:pPr>
    </w:p>
    <w:p w:rsidR="00FF7B7E" w:rsidRDefault="00FF7B7E" w:rsidP="00FF7B7E">
      <w:pPr>
        <w:rPr>
          <w:rFonts w:hint="eastAsia"/>
          <w:lang w:eastAsia="ja-JP"/>
        </w:rPr>
      </w:pPr>
    </w:p>
    <w:p w:rsidR="00FF7B7E" w:rsidRPr="00FF7B7E" w:rsidRDefault="00FF7B7E" w:rsidP="00FF7B7E">
      <w:pPr>
        <w:rPr>
          <w:rFonts w:hint="eastAsia"/>
          <w:lang w:eastAsia="ja-JP"/>
        </w:rPr>
      </w:pPr>
    </w:p>
    <w:p w:rsidR="00FF7B7E" w:rsidRPr="00FF7B7E" w:rsidRDefault="00FF7B7E" w:rsidP="00FF7B7E">
      <w:pPr>
        <w:rPr>
          <w:rFonts w:hint="eastAsia"/>
          <w:lang w:eastAsia="ja-JP"/>
        </w:rPr>
      </w:pPr>
    </w:p>
    <w:p w:rsidR="00FF7B7E" w:rsidRPr="00FF7B7E" w:rsidRDefault="00FF7B7E" w:rsidP="00FF7B7E">
      <w:pPr>
        <w:pStyle w:val="Heading2"/>
        <w:rPr>
          <w:rFonts w:eastAsia="??" w:hint="eastAsia"/>
          <w:color w:val="FF0000"/>
          <w:lang w:eastAsia="ja-JP"/>
        </w:rPr>
      </w:pPr>
      <w:r>
        <w:rPr>
          <w:rFonts w:eastAsia="??"/>
          <w:color w:val="FF0000"/>
        </w:rPr>
        <w:lastRenderedPageBreak/>
        <w:t>&lt;&lt; Unchanged sections omitted &gt;&gt;</w:t>
      </w:r>
    </w:p>
    <w:p w:rsidR="00FF7B7E" w:rsidRPr="001A7B82" w:rsidRDefault="00FF7B7E" w:rsidP="00FF7B7E">
      <w:pPr>
        <w:pStyle w:val="TH"/>
      </w:pPr>
      <w:r w:rsidRPr="001A7B82">
        <w:t xml:space="preserve">Table </w:t>
      </w:r>
      <w:r w:rsidRPr="001A7B82">
        <w:rPr>
          <w:lang w:eastAsia="ja-JP"/>
        </w:rPr>
        <w:t>B.16.1-2</w:t>
      </w:r>
      <w:r w:rsidRPr="001A7B82">
        <w:t xml:space="preserve">: </w:t>
      </w:r>
      <w:r w:rsidRPr="001A7B82">
        <w:rPr>
          <w:lang w:eastAsia="ja-JP"/>
        </w:rPr>
        <w:t>U</w:t>
      </w:r>
      <w:r w:rsidRPr="001A7B82">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b/>
                <w:sz w:val="18"/>
              </w:rPr>
            </w:pPr>
            <w:r w:rsidRPr="001A7B82">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FF7B7E" w:rsidRPr="001A7B82" w:rsidRDefault="00FF7B7E" w:rsidP="00BB0BE2">
            <w:pPr>
              <w:keepNext/>
              <w:keepLines/>
              <w:spacing w:after="0"/>
              <w:jc w:val="center"/>
              <w:rPr>
                <w:rFonts w:ascii="Arial" w:hAnsi="Arial"/>
                <w:b/>
                <w:sz w:val="18"/>
              </w:rPr>
            </w:pPr>
            <w:r w:rsidRPr="001A7B82">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b/>
                <w:sz w:val="18"/>
              </w:rPr>
            </w:pPr>
            <w:r w:rsidRPr="001A7B82">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b/>
                <w:sz w:val="18"/>
              </w:rPr>
            </w:pPr>
            <w:r w:rsidRPr="001A7B82">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b/>
                <w:sz w:val="18"/>
              </w:rPr>
            </w:pPr>
            <w:r w:rsidRPr="001A7B82">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b/>
                <w:sz w:val="18"/>
              </w:rPr>
            </w:pPr>
            <w:r w:rsidRPr="001A7B82">
              <w:rPr>
                <w:rFonts w:ascii="Arial" w:hAnsi="Arial"/>
                <w:b/>
                <w:sz w:val="18"/>
              </w:rPr>
              <w:t>Standard uncertainty (σ) [dB]</w:t>
            </w:r>
          </w:p>
        </w:tc>
      </w:tr>
      <w:tr w:rsidR="00FF7B7E"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b/>
                <w:sz w:val="18"/>
              </w:rPr>
            </w:pPr>
            <w:r w:rsidRPr="001A7B82">
              <w:rPr>
                <w:rFonts w:ascii="Arial" w:hAnsi="Arial"/>
                <w:b/>
                <w:sz w:val="18"/>
              </w:rPr>
              <w:t>Stage 2: DUT measurement</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rPr>
            </w:pPr>
            <w:r w:rsidRPr="001A7B82">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rPr>
            </w:pPr>
            <w:r w:rsidRPr="001A7B82">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rsidR="00FF7B7E" w:rsidRPr="001A7B82" w:rsidRDefault="00FF7B7E" w:rsidP="00BB0BE2">
            <w:pPr>
              <w:keepNext/>
              <w:keepLines/>
              <w:spacing w:after="0"/>
              <w:rPr>
                <w:rFonts w:ascii="Arial" w:hAnsi="Arial"/>
                <w:sz w:val="21"/>
                <w:lang w:eastAsia="ja-JP"/>
              </w:rPr>
            </w:pPr>
            <w:r w:rsidRPr="001A7B82">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rPr>
            </w:pPr>
            <w:r w:rsidRPr="001A7B82">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rsidR="00FF7B7E" w:rsidRPr="001A7B82" w:rsidRDefault="00FF7B7E" w:rsidP="00BB0BE2">
            <w:pPr>
              <w:keepNext/>
              <w:keepLines/>
              <w:spacing w:after="0"/>
              <w:rPr>
                <w:rFonts w:ascii="Arial" w:hAnsi="Arial"/>
                <w:sz w:val="18"/>
              </w:rPr>
            </w:pPr>
            <w:r w:rsidRPr="001A7B82">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rPr>
            </w:pPr>
            <w:r w:rsidRPr="001A7B82">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rPr>
            </w:pPr>
            <w:r w:rsidRPr="001A7B82">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rPr>
            </w:pPr>
            <w:r w:rsidRPr="001A7B82">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rsidR="00FF7B7E" w:rsidRPr="001A7B82" w:rsidRDefault="00FF7B7E" w:rsidP="00BB0BE2">
            <w:pPr>
              <w:keepNext/>
              <w:keepLines/>
              <w:spacing w:after="0"/>
              <w:rPr>
                <w:rFonts w:ascii="Arial" w:hAnsi="Arial"/>
                <w:sz w:val="18"/>
              </w:rPr>
            </w:pPr>
            <w:r w:rsidRPr="001A7B82">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rPr>
            </w:pPr>
            <w:r w:rsidRPr="001A7B82">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rPr>
            </w:pPr>
            <w:r w:rsidRPr="001A7B82">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rPr>
            </w:pPr>
            <w:r w:rsidRPr="001A7B82">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rPr>
            </w:pPr>
            <w:r w:rsidRPr="001A7B82">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zh-CN"/>
              </w:rPr>
            </w:pPr>
            <w:r w:rsidRPr="001A7B82">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zh-CN"/>
              </w:rPr>
            </w:pPr>
            <w:r w:rsidRPr="001A7B82">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zh-CN"/>
              </w:rPr>
            </w:pPr>
            <w:r w:rsidRPr="001A7B82">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zh-CN"/>
              </w:rPr>
            </w:pPr>
            <w:r w:rsidRPr="001A7B82">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lang w:eastAsia="ja-JP"/>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zh-CN"/>
              </w:rPr>
            </w:pPr>
            <w:r w:rsidRPr="001A7B82">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rPr>
            </w:pPr>
            <w:r w:rsidRPr="001A7B82">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zh-CN"/>
              </w:rPr>
            </w:pPr>
            <w:r w:rsidRPr="001A7B82">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rPr>
            </w:pPr>
            <w:r w:rsidRPr="001A7B82">
              <w:rPr>
                <w:rFonts w:ascii="Arial" w:hAnsi="Arial"/>
                <w:sz w:val="18"/>
              </w:rPr>
              <w:t xml:space="preserve">Influence of </w:t>
            </w:r>
            <w:r w:rsidRPr="001A7B82">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lang w:eastAsia="ja-JP"/>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rPr>
            </w:pPr>
            <w:r w:rsidRPr="001A7B82">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lang w:eastAsia="ja-JP"/>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lang w:eastAsia="zh-CN"/>
              </w:rPr>
            </w:pPr>
            <w:r w:rsidRPr="001A7B82">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FF7B7E" w:rsidRPr="001A7B82" w:rsidDel="00E05DC0" w:rsidRDefault="00FF7B7E"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Del="00E05DC0"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Del="00E05DC0"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Del="00E05DC0" w:rsidRDefault="00FF7B7E" w:rsidP="00BB0BE2">
            <w:pPr>
              <w:keepNext/>
              <w:keepLines/>
              <w:spacing w:after="0"/>
              <w:jc w:val="center"/>
              <w:rPr>
                <w:rFonts w:ascii="Arial" w:hAnsi="Arial"/>
                <w:sz w:val="18"/>
                <w:lang w:eastAsia="ja-JP"/>
              </w:rPr>
            </w:pPr>
          </w:p>
        </w:tc>
      </w:tr>
      <w:tr w:rsidR="00FF7B7E"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b/>
                <w:sz w:val="18"/>
              </w:rPr>
            </w:pPr>
            <w:r w:rsidRPr="001A7B82">
              <w:rPr>
                <w:rFonts w:ascii="Arial" w:hAnsi="Arial"/>
                <w:b/>
                <w:sz w:val="18"/>
              </w:rPr>
              <w:t>Stage 1: Calibration measurement</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rPr>
            </w:pPr>
            <w:r w:rsidRPr="001A7B82">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lang w:eastAsia="ja-JP"/>
              </w:rPr>
            </w:pPr>
            <w:r w:rsidRPr="001A7B82">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lang w:eastAsia="ja-JP"/>
              </w:rPr>
            </w:pPr>
            <w:r w:rsidRPr="001A7B82">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lang w:eastAsia="ja-JP"/>
              </w:rPr>
            </w:pPr>
            <w:r w:rsidRPr="001A7B82">
              <w:rPr>
                <w:rFonts w:ascii="Arial" w:hAnsi="Arial"/>
                <w:sz w:val="18"/>
              </w:rPr>
              <w:t xml:space="preserve">Uncertainty of the Network </w:t>
            </w:r>
            <w:proofErr w:type="spellStart"/>
            <w:r w:rsidRPr="001A7B82">
              <w:rPr>
                <w:rFonts w:ascii="Arial" w:hAnsi="Arial"/>
                <w:sz w:val="18"/>
              </w:rPr>
              <w:t>Analyzer</w:t>
            </w:r>
            <w:proofErr w:type="spellEnd"/>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lang w:eastAsia="ja-JP"/>
              </w:rPr>
            </w:pPr>
            <w:r w:rsidRPr="001A7B82">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rPr>
            </w:pPr>
            <w:r w:rsidRPr="001A7B82">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Del="00842179" w:rsidRDefault="00FF7B7E" w:rsidP="00BB0BE2">
            <w:pPr>
              <w:keepNext/>
              <w:keepLines/>
              <w:spacing w:after="0"/>
              <w:rPr>
                <w:rFonts w:ascii="Arial" w:hAnsi="Arial"/>
                <w:sz w:val="18"/>
                <w:lang w:eastAsia="ja-JP"/>
              </w:rPr>
            </w:pPr>
            <w:r w:rsidRPr="001A7B82">
              <w:rPr>
                <w:rFonts w:ascii="Arial" w:hAnsi="Arial"/>
                <w:sz w:val="18"/>
              </w:rPr>
              <w:t>2</w:t>
            </w:r>
            <w:r w:rsidRPr="001A7B82">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rPr>
            </w:pPr>
            <w:r w:rsidRPr="001A7B82">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rPr>
            </w:pPr>
            <w:r w:rsidRPr="001A7B82">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rPr>
            </w:pPr>
            <w:r w:rsidRPr="001A7B82">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rPr>
            </w:pPr>
            <w:r w:rsidRPr="001A7B82">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b/>
                <w:sz w:val="18"/>
              </w:rPr>
            </w:pPr>
            <w:r w:rsidRPr="001A7B82">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b/>
                <w:sz w:val="18"/>
              </w:rPr>
            </w:pPr>
            <w:r w:rsidRPr="001A7B82">
              <w:rPr>
                <w:rFonts w:ascii="Arial" w:hAnsi="Arial"/>
                <w:b/>
                <w:sz w:val="18"/>
              </w:rPr>
              <w:t>Value</w:t>
            </w: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FF7B7E" w:rsidRPr="001A7B82" w:rsidRDefault="00FF7B7E" w:rsidP="00BB0BE2">
            <w:pPr>
              <w:keepNext/>
              <w:keepLines/>
              <w:spacing w:after="0"/>
              <w:rPr>
                <w:rFonts w:ascii="Arial" w:hAnsi="Arial"/>
                <w:sz w:val="18"/>
              </w:rPr>
            </w:pPr>
            <w:r w:rsidRPr="001A7B82">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lang w:eastAsia="ja-JP"/>
              </w:rPr>
            </w:pPr>
          </w:p>
        </w:tc>
      </w:tr>
      <w:tr w:rsidR="00FF7B7E"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rPr>
                <w:rFonts w:ascii="Arial" w:hAnsi="Arial"/>
                <w:sz w:val="18"/>
                <w:lang w:eastAsia="ja-JP"/>
              </w:rPr>
            </w:pPr>
            <w:r w:rsidRPr="001A7B82">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FF7B7E" w:rsidRPr="001A7B82" w:rsidRDefault="00FF7B7E" w:rsidP="00F12666">
            <w:pPr>
              <w:keepNext/>
              <w:keepLines/>
              <w:spacing w:after="0"/>
              <w:rPr>
                <w:rFonts w:ascii="Arial" w:hAnsi="Arial" w:cs="Arial"/>
                <w:sz w:val="18"/>
                <w:lang w:eastAsia="ja-JP" w:bidi="hi-IN"/>
              </w:rPr>
            </w:pPr>
            <w:r w:rsidRPr="001A7B82">
              <w:rPr>
                <w:rFonts w:ascii="Arial" w:hAnsi="Arial"/>
                <w:sz w:val="18"/>
                <w:lang w:eastAsia="ja-JP"/>
              </w:rPr>
              <w:t xml:space="preserve">Influence of noise </w:t>
            </w:r>
            <w:del w:id="14" w:author="Windows ユーザー" w:date="2019-01-20T16:41:00Z">
              <w:r w:rsidRPr="001A7B82" w:rsidDel="00F12666">
                <w:rPr>
                  <w:rFonts w:ascii="Arial" w:hAnsi="Arial"/>
                  <w:sz w:val="18"/>
                  <w:lang w:eastAsia="ja-JP"/>
                </w:rPr>
                <w:delText xml:space="preserve"> (NOTE 8)</w:delText>
              </w:r>
            </w:del>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b/>
                <w:sz w:val="18"/>
                <w:lang w:eastAsia="ja-JP"/>
              </w:rPr>
            </w:pPr>
            <w:r w:rsidRPr="001A7B82">
              <w:rPr>
                <w:rFonts w:ascii="Arial" w:hAnsi="Arial"/>
                <w:b/>
                <w:sz w:val="18"/>
              </w:rPr>
              <w:t xml:space="preserve">Total measurement uncertainty </w:t>
            </w:r>
          </w:p>
        </w:tc>
      </w:tr>
      <w:tr w:rsidR="00FF7B7E"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r w:rsidRPr="001A7B82">
              <w:rPr>
                <w:rFonts w:ascii="Arial" w:hAnsi="Arial"/>
                <w:sz w:val="18"/>
              </w:rPr>
              <w:t xml:space="preserve">TRP </w:t>
            </w:r>
            <w:r w:rsidRPr="001A7B82">
              <w:rPr>
                <w:rFonts w:ascii="Arial" w:hAnsi="Arial"/>
                <w:sz w:val="18"/>
                <w:lang w:eastAsia="ja-JP"/>
              </w:rPr>
              <w:t>total measurement uncertainty</w:t>
            </w:r>
            <w:r w:rsidRPr="001A7B82">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jc w:val="center"/>
              <w:rPr>
                <w:rFonts w:ascii="Arial" w:hAnsi="Arial"/>
                <w:sz w:val="18"/>
              </w:rPr>
            </w:pPr>
          </w:p>
        </w:tc>
      </w:tr>
      <w:tr w:rsidR="00FF7B7E"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FF7B7E" w:rsidRPr="001A7B82" w:rsidRDefault="00FF7B7E" w:rsidP="00BB0BE2">
            <w:pPr>
              <w:keepNext/>
              <w:keepLines/>
              <w:spacing w:after="0"/>
              <w:ind w:left="851" w:hanging="851"/>
              <w:rPr>
                <w:rFonts w:ascii="Arial" w:hAnsi="Arial"/>
                <w:sz w:val="18"/>
              </w:rPr>
            </w:pPr>
            <w:r w:rsidRPr="001A7B82">
              <w:rPr>
                <w:rFonts w:ascii="Arial" w:hAnsi="Arial"/>
                <w:sz w:val="18"/>
              </w:rPr>
              <w:lastRenderedPageBreak/>
              <w:t>NOTE 1:</w:t>
            </w:r>
            <w:r w:rsidRPr="001A7B82">
              <w:rPr>
                <w:rFonts w:ascii="Arial" w:hAnsi="Arial"/>
                <w:sz w:val="18"/>
              </w:rPr>
              <w:tab/>
              <w:t>The impact of phase variation on EIRP is FFS.</w:t>
            </w:r>
          </w:p>
          <w:p w:rsidR="00FF7B7E" w:rsidRPr="001A7B82" w:rsidRDefault="00FF7B7E" w:rsidP="00BB0BE2">
            <w:pPr>
              <w:keepNext/>
              <w:keepLines/>
              <w:spacing w:after="0"/>
              <w:ind w:left="851" w:hanging="851"/>
              <w:rPr>
                <w:rFonts w:ascii="Arial" w:hAnsi="Arial"/>
                <w:sz w:val="18"/>
              </w:rPr>
            </w:pPr>
            <w:r w:rsidRPr="001A7B82">
              <w:rPr>
                <w:rFonts w:ascii="Arial" w:hAnsi="Arial"/>
                <w:sz w:val="18"/>
              </w:rPr>
              <w:t>NOTE 2:</w:t>
            </w:r>
            <w:r w:rsidRPr="001A7B82">
              <w:rPr>
                <w:rFonts w:ascii="Arial" w:hAnsi="Arial"/>
                <w:sz w:val="18"/>
              </w:rPr>
              <w:tab/>
              <w:t>The quality of quiet zone is different for EIRP and TRP. For TRP, the standard uncertainty is FFS; for EIRP, the standard uncertainty of quiet zone is FFS.</w:t>
            </w:r>
          </w:p>
          <w:p w:rsidR="00FF7B7E" w:rsidRPr="001A7B82" w:rsidRDefault="00FF7B7E" w:rsidP="00BB0BE2">
            <w:pPr>
              <w:keepNext/>
              <w:keepLines/>
              <w:spacing w:after="0"/>
              <w:ind w:left="851" w:hanging="851"/>
              <w:rPr>
                <w:rFonts w:ascii="Arial" w:hAnsi="Arial"/>
                <w:sz w:val="18"/>
              </w:rPr>
            </w:pPr>
            <w:r w:rsidRPr="001A7B82">
              <w:rPr>
                <w:rFonts w:ascii="Arial" w:hAnsi="Arial"/>
                <w:sz w:val="18"/>
              </w:rPr>
              <w:t>NOTE 3:</w:t>
            </w:r>
            <w:r w:rsidRPr="001A7B82">
              <w:rPr>
                <w:rFonts w:ascii="Arial" w:hAnsi="Arial"/>
                <w:sz w:val="18"/>
              </w:rPr>
              <w:tab/>
              <w:t xml:space="preserve">The analysis was done only for the case of operating at max output power, in-band, </w:t>
            </w:r>
            <w:proofErr w:type="gramStart"/>
            <w:r w:rsidRPr="001A7B82">
              <w:rPr>
                <w:rFonts w:ascii="Arial" w:hAnsi="Arial"/>
                <w:sz w:val="18"/>
              </w:rPr>
              <w:t>non</w:t>
            </w:r>
            <w:proofErr w:type="gramEnd"/>
            <w:r w:rsidRPr="001A7B82">
              <w:rPr>
                <w:rFonts w:ascii="Arial" w:hAnsi="Arial"/>
                <w:sz w:val="18"/>
              </w:rPr>
              <w:t>-CA.</w:t>
            </w:r>
          </w:p>
          <w:p w:rsidR="00FF7B7E" w:rsidRPr="001A7B82" w:rsidRDefault="00FF7B7E" w:rsidP="00BB0BE2">
            <w:pPr>
              <w:keepNext/>
              <w:keepLines/>
              <w:spacing w:after="0"/>
              <w:ind w:left="851" w:hanging="851"/>
              <w:rPr>
                <w:rFonts w:ascii="Arial" w:hAnsi="Arial"/>
                <w:sz w:val="18"/>
              </w:rPr>
            </w:pPr>
            <w:r w:rsidRPr="001A7B82">
              <w:rPr>
                <w:rFonts w:ascii="Arial" w:hAnsi="Arial"/>
                <w:sz w:val="18"/>
              </w:rPr>
              <w:t>NOTE 4:</w:t>
            </w:r>
            <w:r w:rsidRPr="001A7B82">
              <w:rPr>
                <w:rFonts w:ascii="Arial" w:hAnsi="Arial"/>
                <w:sz w:val="18"/>
              </w:rPr>
              <w:tab/>
              <w:t>The assessment assumes maximum DUT output power.</w:t>
            </w:r>
          </w:p>
          <w:p w:rsidR="00FF7B7E" w:rsidRPr="001A7B82" w:rsidRDefault="00FF7B7E" w:rsidP="00BB0BE2">
            <w:pPr>
              <w:keepNext/>
              <w:keepLines/>
              <w:spacing w:after="0"/>
              <w:ind w:left="851" w:hanging="851"/>
              <w:rPr>
                <w:rFonts w:ascii="Arial" w:hAnsi="Arial"/>
                <w:sz w:val="18"/>
              </w:rPr>
            </w:pPr>
            <w:r w:rsidRPr="001A7B82">
              <w:rPr>
                <w:rFonts w:ascii="Arial" w:hAnsi="Arial"/>
                <w:sz w:val="18"/>
              </w:rPr>
              <w:t>NOTE 5:</w:t>
            </w:r>
            <w:r w:rsidRPr="001A7B82">
              <w:rPr>
                <w:rFonts w:ascii="Arial" w:hAnsi="Arial"/>
                <w:sz w:val="18"/>
              </w:rPr>
              <w:tab/>
              <w:t xml:space="preserve">This contributor </w:t>
            </w:r>
            <w:r w:rsidRPr="001A7B82">
              <w:rPr>
                <w:rFonts w:ascii="Arial" w:hAnsi="Arial" w:cs="Arial"/>
                <w:sz w:val="18"/>
                <w:lang w:eastAsia="ja-JP" w:bidi="hi-IN"/>
              </w:rPr>
              <w:t>shall only be considered for TRP measurements.</w:t>
            </w:r>
          </w:p>
          <w:p w:rsidR="00FF7B7E" w:rsidRPr="001A7B82" w:rsidRDefault="00FF7B7E" w:rsidP="00BB0BE2">
            <w:pPr>
              <w:keepNext/>
              <w:keepLines/>
              <w:spacing w:after="0"/>
              <w:ind w:left="851" w:hanging="851"/>
              <w:rPr>
                <w:rFonts w:ascii="Arial" w:hAnsi="Arial"/>
                <w:sz w:val="18"/>
              </w:rPr>
            </w:pPr>
            <w:r w:rsidRPr="001A7B82">
              <w:rPr>
                <w:rFonts w:ascii="Arial" w:hAnsi="Arial"/>
                <w:sz w:val="18"/>
              </w:rPr>
              <w:t>NOTE 6:</w:t>
            </w:r>
            <w:r w:rsidRPr="001A7B82">
              <w:rPr>
                <w:rFonts w:ascii="Arial" w:hAnsi="Arial"/>
                <w:sz w:val="18"/>
              </w:rPr>
              <w:tab/>
              <w:t>This contributor shall only be considered for EIRP measurements.</w:t>
            </w:r>
          </w:p>
          <w:p w:rsidR="00FF7B7E" w:rsidRPr="001A7B82" w:rsidRDefault="00FF7B7E" w:rsidP="00BB0BE2">
            <w:pPr>
              <w:keepNext/>
              <w:keepLines/>
              <w:spacing w:after="0"/>
              <w:ind w:left="851" w:hanging="851"/>
              <w:rPr>
                <w:rFonts w:ascii="Arial" w:hAnsi="Arial"/>
                <w:sz w:val="18"/>
                <w:lang w:eastAsia="ja-JP"/>
              </w:rPr>
            </w:pPr>
            <w:r w:rsidRPr="001A7B82">
              <w:rPr>
                <w:rFonts w:ascii="Arial" w:hAnsi="Arial"/>
                <w:sz w:val="18"/>
              </w:rPr>
              <w:t>NOTE 7:</w:t>
            </w:r>
            <w:r w:rsidRPr="001A7B82">
              <w:rPr>
                <w:rFonts w:ascii="Arial" w:hAnsi="Arial"/>
                <w:sz w:val="18"/>
              </w:rPr>
              <w:tab/>
              <w:t>In order to obtain the total measurement uncertainty, systematic uncertainties have to be added to the expanded root sum square of the standard deviations of the Stage 1 and Stage 2 contributors.</w:t>
            </w:r>
          </w:p>
          <w:p w:rsidR="00FF7B7E" w:rsidRPr="001A7B82" w:rsidRDefault="00FF7B7E" w:rsidP="00F12666">
            <w:pPr>
              <w:keepNext/>
              <w:keepLines/>
              <w:spacing w:after="0"/>
              <w:ind w:left="851" w:hanging="851"/>
              <w:rPr>
                <w:rFonts w:ascii="Arial" w:hAnsi="Arial"/>
                <w:sz w:val="18"/>
                <w:lang w:eastAsia="ja-JP"/>
              </w:rPr>
            </w:pPr>
            <w:r w:rsidRPr="001A7B82">
              <w:rPr>
                <w:rFonts w:ascii="Arial" w:hAnsi="Arial"/>
                <w:sz w:val="18"/>
                <w:lang w:eastAsia="ja-JP"/>
              </w:rPr>
              <w:t>NOTE 8:</w:t>
            </w:r>
            <w:r w:rsidRPr="001A7B82">
              <w:rPr>
                <w:rFonts w:ascii="Arial" w:hAnsi="Arial"/>
                <w:sz w:val="18"/>
                <w:lang w:eastAsia="ja-JP"/>
              </w:rPr>
              <w:tab/>
            </w:r>
            <w:del w:id="15" w:author="Windows ユーザー" w:date="2019-01-20T16:41:00Z">
              <w:r w:rsidRPr="001A7B82" w:rsidDel="00F12666">
                <w:rPr>
                  <w:rFonts w:ascii="Arial" w:hAnsi="Arial"/>
                  <w:sz w:val="18"/>
                  <w:lang w:eastAsia="ja-JP"/>
                </w:rPr>
                <w:delText>These new terms are yet to be approved to use in the Uncertainty Assessment and needs further technical analysis.</w:delText>
              </w:r>
            </w:del>
            <w:ins w:id="16" w:author="Windows ユーザー" w:date="2019-01-20T16:41:00Z">
              <w:r w:rsidR="00F12666">
                <w:rPr>
                  <w:rFonts w:ascii="Arial" w:hAnsi="Arial" w:hint="eastAsia"/>
                  <w:sz w:val="18"/>
                  <w:lang w:eastAsia="ja-JP"/>
                </w:rPr>
                <w:t>void</w:t>
              </w:r>
            </w:ins>
          </w:p>
        </w:tc>
      </w:tr>
    </w:tbl>
    <w:p w:rsidR="00FF7B7E" w:rsidRPr="00FF7B7E" w:rsidRDefault="00FF7B7E" w:rsidP="00FF7B7E">
      <w:pPr>
        <w:pStyle w:val="Heading2"/>
        <w:rPr>
          <w:rFonts w:eastAsia="??" w:hint="eastAsia"/>
          <w:color w:val="FF0000"/>
          <w:lang w:eastAsia="ja-JP"/>
        </w:rPr>
      </w:pPr>
      <w:r>
        <w:rPr>
          <w:rFonts w:eastAsia="??"/>
          <w:color w:val="FF0000"/>
        </w:rPr>
        <w:t>&lt;&lt; Unchanged sections omitted &gt;&gt;</w:t>
      </w:r>
    </w:p>
    <w:p w:rsidR="001E25B4" w:rsidRPr="001A7B82" w:rsidRDefault="001E25B4" w:rsidP="001E25B4">
      <w:pPr>
        <w:pStyle w:val="Heading2"/>
        <w:rPr>
          <w:lang w:eastAsia="ja-JP"/>
        </w:rPr>
      </w:pPr>
      <w:bookmarkStart w:id="17" w:name="_Toc532998511"/>
      <w:r w:rsidRPr="001A7B82">
        <w:t>B.</w:t>
      </w:r>
      <w:r w:rsidRPr="001A7B82">
        <w:rPr>
          <w:lang w:eastAsia="ja-JP"/>
        </w:rPr>
        <w:t>16</w:t>
      </w:r>
      <w:r w:rsidRPr="001A7B82">
        <w:t>.2</w:t>
      </w:r>
      <w:r w:rsidRPr="001A7B82">
        <w:tab/>
        <w:t>Uncertainty budget format and assessment for IFF</w:t>
      </w:r>
      <w:bookmarkEnd w:id="17"/>
    </w:p>
    <w:p w:rsidR="001E25B4" w:rsidRPr="001A7B82" w:rsidRDefault="001E25B4" w:rsidP="001E25B4">
      <w:r w:rsidRPr="001A7B82">
        <w:rPr>
          <w:lang w:eastAsia="zh-CN"/>
        </w:rPr>
        <w:t>The uncertainty contributions that may impact the overall MU value are listed in Table B.</w:t>
      </w:r>
      <w:r w:rsidRPr="001A7B82">
        <w:rPr>
          <w:lang w:eastAsia="ja-JP"/>
        </w:rPr>
        <w:t>16</w:t>
      </w:r>
      <w:r w:rsidRPr="001A7B82">
        <w:rPr>
          <w:lang w:eastAsia="zh-CN"/>
        </w:rPr>
        <w:t>.2-1.</w:t>
      </w:r>
    </w:p>
    <w:p w:rsidR="001E25B4" w:rsidRPr="001A7B82" w:rsidRDefault="001E25B4" w:rsidP="001E25B4">
      <w:pPr>
        <w:pStyle w:val="TH"/>
      </w:pPr>
      <w:r w:rsidRPr="001A7B82">
        <w:t xml:space="preserve">Table </w:t>
      </w:r>
      <w:r w:rsidRPr="001A7B82">
        <w:rPr>
          <w:lang w:eastAsia="ja-JP"/>
        </w:rPr>
        <w:t>B.16.2-</w:t>
      </w:r>
      <w:r w:rsidRPr="001A7B82">
        <w:rPr>
          <w:lang w:eastAsia="sv-SE"/>
        </w:rPr>
        <w:t>1</w:t>
      </w:r>
      <w:r w:rsidRPr="001A7B82">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1E25B4" w:rsidRPr="001A7B82" w:rsidRDefault="001E25B4" w:rsidP="00BB0BE2">
            <w:pPr>
              <w:pStyle w:val="TAH"/>
            </w:pPr>
            <w:r w:rsidRPr="001A7B82">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Details in annex</w:t>
            </w:r>
          </w:p>
        </w:tc>
      </w:tr>
      <w:tr w:rsidR="001E25B4"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Stage 2: DUT measurement</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1E25B4" w:rsidRPr="001A7B82" w:rsidRDefault="001E25B4" w:rsidP="00BB0BE2">
            <w:pPr>
              <w:pStyle w:val="TAL"/>
              <w:rPr>
                <w:lang w:eastAsia="ja-JP"/>
              </w:rPr>
            </w:pPr>
            <w:r w:rsidRPr="001A7B82">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outlineLvl w:val="0"/>
              <w:rPr>
                <w:lang w:eastAsia="ja-JP"/>
              </w:rPr>
            </w:pPr>
            <w:r w:rsidRPr="001A7B82">
              <w:t>B.2.2.1</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1E25B4" w:rsidRPr="001A7B82" w:rsidRDefault="001E25B4" w:rsidP="00BB0BE2">
            <w:pPr>
              <w:pStyle w:val="TAL"/>
            </w:pPr>
            <w:r w:rsidRPr="001A7B82">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zh-CN"/>
              </w:rPr>
            </w:pPr>
            <w:r w:rsidRPr="001A7B82">
              <w:t>B.2.2.2</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3</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Quality of Quiet Zone</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B.2.2.3</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4</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Mismatch</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B.2.2.4</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5</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B.2.2.5</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6</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B.2.2.6</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Phase curvature</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B.2.2.7</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B.2.2.8</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B.2.2.9</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B.2.2.10</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B.2.2.11</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B.2.2.12</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Influence of TRP measurement grid</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B.2.2.22</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Influence of </w:t>
            </w:r>
            <w:r w:rsidRPr="001A7B82">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B.2.2.23</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B.2.2.25</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B.2.2.26</w:t>
            </w:r>
          </w:p>
        </w:tc>
      </w:tr>
      <w:tr w:rsidR="001E25B4"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Stage 1: Calibration measurement</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1</w:t>
            </w:r>
            <w:r w:rsidRPr="001A7B82">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zh-CN"/>
              </w:rPr>
            </w:pPr>
            <w:r w:rsidRPr="001A7B82">
              <w:t>Mismatch</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B.2.2.4</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1</w:t>
            </w:r>
            <w:r w:rsidRPr="001A7B82">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Amplifier Uncertainties</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B.2.2.8</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1</w:t>
            </w:r>
            <w:r w:rsidRPr="001A7B82">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Misalignment of positioning System</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B.2.2.13</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Uncertainty of the Network </w:t>
            </w:r>
            <w:proofErr w:type="spellStart"/>
            <w:r w:rsidRPr="001A7B82">
              <w:t>Analyzer</w:t>
            </w:r>
            <w:proofErr w:type="spellEnd"/>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B.2.2.14</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B.2.2.15</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B.2.2.16</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B.2.2.18</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Del="00842179" w:rsidRDefault="001E25B4" w:rsidP="00BB0BE2">
            <w:pPr>
              <w:pStyle w:val="TAL"/>
              <w:rPr>
                <w:lang w:eastAsia="ja-JP"/>
              </w:rPr>
            </w:pPr>
            <w:r w:rsidRPr="001A7B82">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B.2.2.19</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B.2.2.20</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B.2.2.21</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rPr>
                <w:lang w:eastAsia="ja-JP"/>
              </w:rPr>
              <w:t>B.2.2.11</w:t>
            </w:r>
          </w:p>
        </w:tc>
      </w:tr>
      <w:tr w:rsidR="001E25B4"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Systematic uncertainties</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B.2.2.24</w:t>
            </w:r>
          </w:p>
        </w:tc>
      </w:tr>
      <w:tr w:rsidR="001E25B4"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rsidR="001E25B4" w:rsidRPr="001A7B82" w:rsidRDefault="001E25B4" w:rsidP="00C34C43">
            <w:pPr>
              <w:pStyle w:val="TAL"/>
            </w:pPr>
            <w:r w:rsidRPr="001A7B82">
              <w:t>Influence of noise</w:t>
            </w:r>
            <w:del w:id="18" w:author="Windows ユーザー" w:date="2019-01-20T16:41:00Z">
              <w:r w:rsidRPr="001A7B82" w:rsidDel="00C34C43">
                <w:delText xml:space="preserve"> due to low SNR</w:delText>
              </w:r>
            </w:del>
          </w:p>
        </w:tc>
        <w:tc>
          <w:tcPr>
            <w:tcW w:w="918" w:type="pct"/>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B.2.2.27</w:t>
            </w:r>
          </w:p>
        </w:tc>
      </w:tr>
    </w:tbl>
    <w:p w:rsidR="001E25B4" w:rsidRPr="001A7B82" w:rsidRDefault="001E25B4" w:rsidP="001E25B4">
      <w:pPr>
        <w:rPr>
          <w:lang w:eastAsia="zh-CN"/>
        </w:rPr>
      </w:pPr>
    </w:p>
    <w:p w:rsidR="001E25B4" w:rsidRPr="001A7B82" w:rsidRDefault="001E25B4" w:rsidP="001E25B4">
      <w:r w:rsidRPr="001A7B82">
        <w:t>The uncertainty assessment tables are organized as follows:</w:t>
      </w:r>
    </w:p>
    <w:p w:rsidR="001E25B4" w:rsidRPr="001A7B82" w:rsidRDefault="001E25B4" w:rsidP="001E25B4">
      <w:pPr>
        <w:pStyle w:val="B1"/>
      </w:pPr>
      <w:r w:rsidRPr="001A7B82">
        <w:t>-</w:t>
      </w:r>
      <w:r w:rsidRPr="001A7B82">
        <w:tab/>
        <w:t>For the purpose of uncertainty assessment, the radiating antenna aperture of the DUT is denoted as D</w:t>
      </w:r>
    </w:p>
    <w:p w:rsidR="001E25B4" w:rsidRPr="001A7B82" w:rsidRDefault="001E25B4" w:rsidP="001E25B4">
      <w:pPr>
        <w:pStyle w:val="B1"/>
      </w:pPr>
      <w:r w:rsidRPr="001A7B82">
        <w:t>-</w:t>
      </w:r>
      <w:r w:rsidRPr="001A7B82">
        <w:tab/>
        <w:t xml:space="preserve">The uncertainty assessment has been derived for the case of DUT size = [15 cm and 30 cm], f = {23.45GHz, 32.125GHz, 40.8GHz}, P = </w:t>
      </w:r>
      <w:r w:rsidRPr="001A7B82">
        <w:rPr>
          <w:lang w:eastAsia="ja-JP"/>
        </w:rPr>
        <w:t>[Maximum output power</w:t>
      </w:r>
      <w:r w:rsidRPr="001A7B82">
        <w:t>].</w:t>
      </w:r>
    </w:p>
    <w:p w:rsidR="001E25B4" w:rsidRPr="001A7B82" w:rsidRDefault="001E25B4" w:rsidP="001E25B4">
      <w:pPr>
        <w:pStyle w:val="B1"/>
      </w:pPr>
      <w:r w:rsidRPr="001A7B82">
        <w:lastRenderedPageBreak/>
        <w:t>-</w:t>
      </w:r>
      <w:r w:rsidRPr="001A7B82">
        <w:tab/>
        <w:t>The uncertainty assessment for TRP is provided in Table B.</w:t>
      </w:r>
      <w:r w:rsidRPr="001A7B82">
        <w:rPr>
          <w:lang w:eastAsia="ja-JP"/>
        </w:rPr>
        <w:t>16</w:t>
      </w:r>
      <w:r w:rsidRPr="001A7B82">
        <w:t>.2-2 and Table B.</w:t>
      </w:r>
      <w:r w:rsidRPr="001A7B82">
        <w:rPr>
          <w:lang w:eastAsia="ja-JP"/>
        </w:rPr>
        <w:t>16</w:t>
      </w:r>
      <w:r w:rsidRPr="001A7B82">
        <w:t>.2-3.</w:t>
      </w:r>
    </w:p>
    <w:p w:rsidR="001E25B4" w:rsidRPr="001A7B82" w:rsidRDefault="001E25B4" w:rsidP="001E25B4">
      <w:pPr>
        <w:pStyle w:val="TH"/>
      </w:pPr>
      <w:r w:rsidRPr="001A7B82">
        <w:lastRenderedPageBreak/>
        <w:t xml:space="preserve">Table </w:t>
      </w:r>
      <w:r w:rsidRPr="001A7B82">
        <w:rPr>
          <w:lang w:eastAsia="ja-JP"/>
        </w:rPr>
        <w:t>B.16.2-2</w:t>
      </w:r>
      <w:r w:rsidRPr="001A7B82">
        <w:t xml:space="preserve">: </w:t>
      </w:r>
      <w:r w:rsidRPr="001A7B82">
        <w:rPr>
          <w:lang w:eastAsia="ja-JP"/>
        </w:rPr>
        <w:t>U</w:t>
      </w:r>
      <w:r w:rsidRPr="001A7B82">
        <w:t>ncertainty assessment for TRP measurement (f=23.45GHz, 32.125GHz, 40.8GHz, DUT size =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UID</w:t>
            </w:r>
          </w:p>
        </w:tc>
        <w:tc>
          <w:tcPr>
            <w:tcW w:w="2949" w:type="dxa"/>
            <w:tcBorders>
              <w:top w:val="single" w:sz="6" w:space="0" w:color="auto"/>
              <w:left w:val="single" w:sz="6" w:space="0" w:color="auto"/>
              <w:bottom w:val="single" w:sz="6" w:space="0" w:color="auto"/>
              <w:right w:val="single" w:sz="6" w:space="0" w:color="auto"/>
            </w:tcBorders>
            <w:hideMark/>
          </w:tcPr>
          <w:p w:rsidR="001E25B4" w:rsidRPr="001A7B82" w:rsidRDefault="001E25B4" w:rsidP="00BB0BE2">
            <w:pPr>
              <w:pStyle w:val="TAH"/>
            </w:pPr>
            <w:r w:rsidRPr="001A7B82">
              <w:t>Uncertainty source</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Uncertainty value</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 xml:space="preserve">Divisor </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Standard uncertainty (σ) [dB]</w:t>
            </w:r>
          </w:p>
        </w:tc>
      </w:tr>
      <w:tr w:rsidR="001E25B4" w:rsidRPr="001A7B82" w:rsidTr="00BB0BE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Stage 2: DUT measurement</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1</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rPr>
                <w:lang w:eastAsia="ja-JP"/>
              </w:rPr>
              <w:t>Positioning misalignment (NOTE 6)</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[0.10]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[0.05]</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2</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sz w:val="21"/>
                <w:lang w:eastAsia="ja-JP"/>
              </w:rPr>
            </w:pPr>
            <w:r w:rsidRPr="001A7B8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3</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Quality of Quiet Zone</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0.6</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0.6</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4</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 xml:space="preserve">Mismatch (NOTE </w:t>
            </w:r>
            <w:r w:rsidRPr="001A7B82">
              <w:rPr>
                <w:lang w:eastAsia="ja-JP"/>
              </w:rPr>
              <w:t>1</w:t>
            </w:r>
            <w:r w:rsidRPr="001A7B82">
              <w:t xml:space="preserv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[1.30]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[1.30]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5</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6</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Uncertainty of the RF power measurement equipment (NOTE </w:t>
            </w:r>
            <w:r w:rsidRPr="001A7B82">
              <w:rPr>
                <w:lang w:eastAsia="ja-JP"/>
              </w:rPr>
              <w:t>2, 6</w:t>
            </w:r>
            <w:r w:rsidRPr="001A7B82">
              <w:t xml:space="preserve">) </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[2.16]</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[1.08]</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 xml:space="preserve">Phase curvature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 xml:space="preserve">Amplifier uncertainties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 xml:space="preserve">Random uncertainty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w:t>
            </w:r>
            <w:r w:rsidRPr="001A7B82">
              <w:rPr>
                <w:lang w:eastAsia="ja-JP"/>
              </w:rPr>
              <w:t>5</w:t>
            </w:r>
            <w:r w:rsidRPr="001A7B82">
              <w:t>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2.00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0.2</w:t>
            </w:r>
            <w:r w:rsidRPr="001A7B82">
              <w:rPr>
                <w:lang w:eastAsia="ja-JP"/>
              </w:rPr>
              <w:t>5</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 xml:space="preserve">Influence of the XPD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[0.</w:t>
            </w:r>
            <w:r w:rsidRPr="001A7B82">
              <w:rPr>
                <w:lang w:eastAsia="ja-JP"/>
              </w:rPr>
              <w:t>4</w:t>
            </w:r>
            <w:r w:rsidRPr="001A7B82">
              <w:t>8]</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[0.</w:t>
            </w:r>
            <w:r w:rsidRPr="001A7B82">
              <w:rPr>
                <w:lang w:eastAsia="ja-JP"/>
              </w:rPr>
              <w:t>34</w:t>
            </w:r>
            <w:r w:rsidRPr="001A7B82">
              <w:t>]</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w:t>
            </w:r>
            <w:r w:rsidRPr="001A7B82">
              <w:rPr>
                <w:lang w:eastAsia="ja-JP"/>
              </w:rPr>
              <w:t>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0.25</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0.25</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 xml:space="preserve">Influence of </w:t>
            </w:r>
            <w:r w:rsidRPr="001A7B82">
              <w:rPr>
                <w:rFonts w:cs="Arial"/>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rPr>
                <w:lang w:eastAsia="zh-CN"/>
              </w:rPr>
              <w:t>Multiple measurement antenna uncertainty</w:t>
            </w:r>
            <w:r w:rsidRPr="001A7B82">
              <w:rPr>
                <w:lang w:eastAsia="ja-JP"/>
              </w:rPr>
              <w:t xml:space="preserve"> (NOTE 7)</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rPr>
                <w:lang w:eastAsia="ja-JP"/>
              </w:rPr>
              <w:t>DUT repositioning (NOTE 7)</w:t>
            </w:r>
          </w:p>
        </w:tc>
        <w:tc>
          <w:tcPr>
            <w:tcW w:w="1134" w:type="dxa"/>
            <w:tcBorders>
              <w:top w:val="single" w:sz="6" w:space="0" w:color="auto"/>
              <w:left w:val="single" w:sz="6" w:space="0" w:color="auto"/>
              <w:bottom w:val="single" w:sz="6" w:space="0" w:color="auto"/>
              <w:right w:val="single" w:sz="6" w:space="0" w:color="auto"/>
            </w:tcBorders>
          </w:tcPr>
          <w:p w:rsidR="001E25B4" w:rsidRPr="001A7B82" w:rsidDel="00633EF2" w:rsidRDefault="001E25B4"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E25B4" w:rsidRPr="001A7B82" w:rsidDel="00633EF2" w:rsidRDefault="001E25B4" w:rsidP="00BB0BE2">
            <w:pPr>
              <w:pStyle w:val="TAC"/>
              <w:rPr>
                <w:lang w:eastAsia="ja-JP"/>
              </w:rPr>
            </w:pPr>
            <w:r w:rsidRPr="001A7B82">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Del="00633EF2" w:rsidRDefault="001E25B4" w:rsidP="00BB0BE2">
            <w:pPr>
              <w:pStyle w:val="TAC"/>
              <w:rPr>
                <w:lang w:eastAsia="ja-JP"/>
              </w:rPr>
            </w:pPr>
            <w:r w:rsidRPr="001A7B82">
              <w:rPr>
                <w:lang w:eastAsia="ja-JP"/>
              </w:rPr>
              <w:t>1</w:t>
            </w:r>
          </w:p>
        </w:tc>
        <w:tc>
          <w:tcPr>
            <w:tcW w:w="1210" w:type="dxa"/>
            <w:tcBorders>
              <w:top w:val="single" w:sz="6" w:space="0" w:color="auto"/>
              <w:left w:val="single" w:sz="6" w:space="0" w:color="auto"/>
              <w:bottom w:val="single" w:sz="6" w:space="0" w:color="auto"/>
              <w:right w:val="single" w:sz="6" w:space="0" w:color="auto"/>
            </w:tcBorders>
          </w:tcPr>
          <w:p w:rsidR="001E25B4" w:rsidRPr="001A7B82" w:rsidDel="00633EF2" w:rsidRDefault="001E25B4" w:rsidP="00BB0BE2">
            <w:pPr>
              <w:pStyle w:val="TAC"/>
              <w:rPr>
                <w:lang w:eastAsia="ja-JP"/>
              </w:rPr>
            </w:pPr>
          </w:p>
        </w:tc>
      </w:tr>
      <w:tr w:rsidR="001E25B4" w:rsidRPr="001A7B82" w:rsidTr="00BB0BE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Stage 1: Calibration measurement</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1</w:t>
            </w: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Mismatch</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1</w:t>
            </w: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Amplifier Uncertainties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1</w:t>
            </w:r>
            <w:r w:rsidRPr="001A7B82">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Misalignment of positioning System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Uncertainty of the Network </w:t>
            </w:r>
            <w:proofErr w:type="spellStart"/>
            <w:r w:rsidRPr="001A7B82">
              <w:t>Analyzer</w:t>
            </w:r>
            <w:proofErr w:type="spellEnd"/>
            <w:r w:rsidRPr="001A7B82">
              <w:rPr>
                <w:lang w:eastAsia="ja-JP"/>
              </w:rPr>
              <w:t xml:space="preserve"> (NOTE 6)</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w:t>
            </w:r>
            <w:r w:rsidRPr="001A7B82">
              <w:t>0.40</w:t>
            </w:r>
            <w:r w:rsidRPr="001A7B82">
              <w:rPr>
                <w:lang w:eastAsia="ja-JP"/>
              </w:rPr>
              <w:t>]</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w:t>
            </w:r>
            <w:r w:rsidRPr="001A7B82">
              <w:t>0.20</w:t>
            </w:r>
            <w:r w:rsidRPr="001A7B82">
              <w:rPr>
                <w:lang w:eastAsia="ja-JP"/>
              </w:rPr>
              <w:t>]</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0.60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0.30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Positioning and pointing misalignment between the reference antenna and the measurement antenna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[0.10]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[0.05]</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Del="00842179" w:rsidRDefault="001E25B4" w:rsidP="00BB0BE2">
            <w:pPr>
              <w:pStyle w:val="TAL"/>
              <w:rPr>
                <w:lang w:eastAsia="ja-JP"/>
              </w:rPr>
            </w:pPr>
            <w:r w:rsidRPr="001A7B82">
              <w:t>2</w:t>
            </w:r>
            <w:r w:rsidRPr="001A7B82">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0.4</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0.4</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Del="00842179" w:rsidRDefault="001E25B4" w:rsidP="00BB0BE2">
            <w:pPr>
              <w:pStyle w:val="TAL"/>
              <w:rPr>
                <w:lang w:eastAsia="ja-JP"/>
              </w:rPr>
            </w:pPr>
            <w:r w:rsidRPr="001A7B82">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Del="00842179" w:rsidRDefault="001E25B4" w:rsidP="00BB0BE2">
            <w:pPr>
              <w:pStyle w:val="TAL"/>
              <w:rPr>
                <w:lang w:eastAsia="ja-JP"/>
              </w:rPr>
            </w:pPr>
            <w:r w:rsidRPr="001A7B82">
              <w:t>2</w:t>
            </w:r>
            <w:r w:rsidRPr="001A7B8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 xml:space="preserve">Influence of the calibration antenna feed cable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w:t>
            </w:r>
            <w:r w:rsidRPr="001A7B82">
              <w:rPr>
                <w:lang w:eastAsia="ja-JP"/>
              </w:rPr>
              <w:t>00</w:t>
            </w:r>
          </w:p>
        </w:tc>
      </w:tr>
      <w:tr w:rsidR="001E25B4" w:rsidRPr="001A7B82" w:rsidTr="00BB0BE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jc w:val="left"/>
            </w:pPr>
            <w:r w:rsidRPr="001A7B82">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[4.27]</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p>
        </w:tc>
        <w:tc>
          <w:tcPr>
            <w:tcW w:w="6761" w:type="dxa"/>
            <w:gridSpan w:val="4"/>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 xml:space="preserve">Systematic uncertainties (NOTE </w:t>
            </w:r>
            <w:r w:rsidRPr="001A7B82">
              <w:rPr>
                <w:lang w:eastAsia="ja-JP"/>
              </w:rPr>
              <w:t>5</w:t>
            </w:r>
            <w:r w:rsidRPr="001A7B82">
              <w:t>)</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Value</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C"/>
              <w:jc w:val="left"/>
            </w:pPr>
            <w:r w:rsidRPr="001A7B82">
              <w:rPr>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0.00</w:t>
            </w:r>
          </w:p>
        </w:tc>
      </w:tr>
      <w:tr w:rsidR="001E25B4"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62834">
            <w:pPr>
              <w:pStyle w:val="TAC"/>
              <w:jc w:val="left"/>
              <w:rPr>
                <w:lang w:eastAsia="ja-JP" w:bidi="hi-IN"/>
              </w:rPr>
            </w:pPr>
            <w:r w:rsidRPr="001A7B82">
              <w:t>Influence of noise</w:t>
            </w:r>
            <w:del w:id="19" w:author="Windows ユーザー" w:date="2019-01-20T16:41:00Z">
              <w:r w:rsidRPr="001A7B82" w:rsidDel="00B62834">
                <w:delText xml:space="preserve">  (NOTE </w:delText>
              </w:r>
              <w:r w:rsidRPr="001A7B82" w:rsidDel="00B62834">
                <w:rPr>
                  <w:lang w:eastAsia="ja-JP"/>
                </w:rPr>
                <w:delText>7</w:delText>
              </w:r>
              <w:r w:rsidRPr="001A7B82" w:rsidDel="00B62834">
                <w:delText>)</w:delText>
              </w:r>
            </w:del>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TBD</w:t>
            </w:r>
          </w:p>
        </w:tc>
      </w:tr>
      <w:tr w:rsidR="001E25B4" w:rsidRPr="001A7B82" w:rsidTr="00BB0BE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Value</w:t>
            </w:r>
          </w:p>
        </w:tc>
      </w:tr>
      <w:tr w:rsidR="001E25B4" w:rsidRPr="001A7B82" w:rsidTr="00BB0BE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1E25B4" w:rsidRPr="001A7B82" w:rsidRDefault="001E25B4" w:rsidP="00BB0BE2">
            <w:pPr>
              <w:pStyle w:val="TAC"/>
            </w:pPr>
            <w:r w:rsidRPr="001A7B82">
              <w:t xml:space="preserve">TRP </w:t>
            </w:r>
            <w:r w:rsidRPr="001A7B82">
              <w:rPr>
                <w:lang w:eastAsia="ja-JP"/>
              </w:rPr>
              <w:t>total measurement uncertainty</w:t>
            </w:r>
            <w:r w:rsidRPr="001A7B82">
              <w:t xml:space="preserve"> [dB]</w:t>
            </w:r>
          </w:p>
        </w:tc>
        <w:tc>
          <w:tcPr>
            <w:tcW w:w="1210" w:type="dxa"/>
            <w:tcBorders>
              <w:top w:val="single" w:sz="4" w:space="0" w:color="auto"/>
              <w:left w:val="single" w:sz="4" w:space="0" w:color="auto"/>
              <w:bottom w:val="single" w:sz="4" w:space="0" w:color="auto"/>
              <w:right w:val="single" w:sz="4" w:space="0" w:color="auto"/>
            </w:tcBorders>
          </w:tcPr>
          <w:p w:rsidR="001E25B4" w:rsidRPr="001A7B82" w:rsidRDefault="001E25B4" w:rsidP="00BB0BE2">
            <w:pPr>
              <w:pStyle w:val="TAC"/>
              <w:rPr>
                <w:lang w:eastAsia="ja-JP"/>
              </w:rPr>
            </w:pPr>
            <w:r w:rsidRPr="001A7B82">
              <w:rPr>
                <w:lang w:eastAsia="ja-JP"/>
              </w:rPr>
              <w:t>TBD</w:t>
            </w:r>
          </w:p>
        </w:tc>
      </w:tr>
      <w:tr w:rsidR="001E25B4" w:rsidRPr="001A7B82" w:rsidTr="00BB0BE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rsidR="001E25B4" w:rsidRPr="001A7B82" w:rsidRDefault="001E25B4" w:rsidP="00BB0BE2">
            <w:pPr>
              <w:pStyle w:val="TAN"/>
            </w:pPr>
            <w:r w:rsidRPr="001A7B82">
              <w:lastRenderedPageBreak/>
              <w:t>NOTE 1:</w:t>
            </w:r>
            <w:r w:rsidRPr="001A7B82">
              <w:tab/>
              <w:t xml:space="preserve">The analysis was done only for the case of operating at max output power, in-band, </w:t>
            </w:r>
            <w:proofErr w:type="gramStart"/>
            <w:r w:rsidRPr="001A7B82">
              <w:t>non</w:t>
            </w:r>
            <w:proofErr w:type="gramEnd"/>
            <w:r w:rsidRPr="001A7B82">
              <w:t>-CA.</w:t>
            </w:r>
          </w:p>
          <w:p w:rsidR="001E25B4" w:rsidRPr="001A7B82" w:rsidRDefault="001E25B4" w:rsidP="00BB0BE2">
            <w:pPr>
              <w:pStyle w:val="TAN"/>
            </w:pPr>
            <w:r w:rsidRPr="001A7B82">
              <w:t>NOTE 2:</w:t>
            </w:r>
            <w:r w:rsidRPr="001A7B82">
              <w:tab/>
              <w:t>The assessment assumes maximum DUT output power.</w:t>
            </w:r>
          </w:p>
          <w:p w:rsidR="001E25B4" w:rsidRPr="001A7B82" w:rsidRDefault="001E25B4" w:rsidP="00BB0BE2">
            <w:pPr>
              <w:pStyle w:val="TAN"/>
            </w:pPr>
            <w:r w:rsidRPr="001A7B82">
              <w:t>NOTE 3:</w:t>
            </w:r>
            <w:r w:rsidRPr="001A7B82">
              <w:tab/>
              <w:t xml:space="preserve">This contributor </w:t>
            </w:r>
            <w:r w:rsidRPr="001A7B82">
              <w:rPr>
                <w:rFonts w:cs="Arial"/>
                <w:lang w:eastAsia="ja-JP" w:bidi="hi-IN"/>
              </w:rPr>
              <w:t>shall only be considered for TRP measurements.</w:t>
            </w:r>
          </w:p>
          <w:p w:rsidR="001E25B4" w:rsidRPr="001A7B82" w:rsidRDefault="001E25B4" w:rsidP="00BB0BE2">
            <w:pPr>
              <w:pStyle w:val="TAN"/>
            </w:pPr>
            <w:r w:rsidRPr="001A7B82">
              <w:t>NOTE 4:</w:t>
            </w:r>
            <w:r w:rsidRPr="001A7B82">
              <w:tab/>
              <w:t>This contributor shall only be considered for EIRP measurements.</w:t>
            </w:r>
          </w:p>
          <w:p w:rsidR="001E25B4" w:rsidRPr="001A7B82" w:rsidRDefault="001E25B4" w:rsidP="00BB0BE2">
            <w:pPr>
              <w:pStyle w:val="TAN"/>
              <w:rPr>
                <w:lang w:eastAsia="ja-JP"/>
              </w:rPr>
            </w:pPr>
            <w:r w:rsidRPr="001A7B82">
              <w:t>NOTE 5:</w:t>
            </w:r>
            <w:r w:rsidRPr="001A7B82">
              <w:tab/>
              <w:t>In order to obtain the total measurement uncertainty, systematic uncertainties have to be added to the expanded root sum square of the standard deviations of the Stage 1 and Stage 2 contributors.</w:t>
            </w:r>
          </w:p>
          <w:p w:rsidR="001E25B4" w:rsidRPr="001A7B82" w:rsidRDefault="001E25B4" w:rsidP="00BB0BE2">
            <w:pPr>
              <w:pStyle w:val="TAN"/>
            </w:pPr>
            <w:r w:rsidRPr="001A7B82">
              <w:t>NOTE 6:</w:t>
            </w:r>
            <w:r w:rsidRPr="001A7B82">
              <w:tab/>
              <w:t>Values extracted from TR 38.810 v2.6.1 in square brackets pending for further analysis.</w:t>
            </w:r>
          </w:p>
          <w:p w:rsidR="001E25B4" w:rsidRPr="001A7B82" w:rsidRDefault="001E25B4" w:rsidP="00B62834">
            <w:pPr>
              <w:pStyle w:val="TAN"/>
              <w:rPr>
                <w:rFonts w:hint="eastAsia"/>
                <w:lang w:eastAsia="ja-JP"/>
              </w:rPr>
            </w:pPr>
            <w:r w:rsidRPr="001A7B82">
              <w:t>NOTE 7:</w:t>
            </w:r>
            <w:r w:rsidRPr="001A7B82">
              <w:tab/>
            </w:r>
            <w:del w:id="20" w:author="Windows ユーザー" w:date="2019-01-20T16:41:00Z">
              <w:r w:rsidRPr="001A7B82" w:rsidDel="00B62834">
                <w:delText>These new terms are yet to be approved to use in the Uncertainty Assessment and needs further technical analysis.</w:delText>
              </w:r>
            </w:del>
            <w:ins w:id="21" w:author="Windows ユーザー" w:date="2019-01-20T16:41:00Z">
              <w:r w:rsidR="00B62834">
                <w:rPr>
                  <w:rFonts w:hint="eastAsia"/>
                  <w:lang w:eastAsia="ja-JP"/>
                </w:rPr>
                <w:t>void</w:t>
              </w:r>
            </w:ins>
          </w:p>
        </w:tc>
      </w:tr>
    </w:tbl>
    <w:p w:rsidR="001E25B4" w:rsidRPr="001A7B82" w:rsidRDefault="001E25B4" w:rsidP="001E25B4">
      <w:pPr>
        <w:rPr>
          <w:lang w:eastAsia="ja-JP"/>
        </w:rPr>
      </w:pPr>
    </w:p>
    <w:p w:rsidR="001E25B4" w:rsidRPr="001A7B82" w:rsidRDefault="001E25B4" w:rsidP="001E25B4">
      <w:pPr>
        <w:pStyle w:val="TH"/>
      </w:pPr>
      <w:r w:rsidRPr="001A7B82">
        <w:lastRenderedPageBreak/>
        <w:t xml:space="preserve">Table </w:t>
      </w:r>
      <w:r w:rsidRPr="001A7B82">
        <w:rPr>
          <w:lang w:eastAsia="ja-JP"/>
        </w:rPr>
        <w:t>B.16.2-3</w:t>
      </w:r>
      <w:r w:rsidRPr="001A7B82">
        <w:t xml:space="preserve">: </w:t>
      </w:r>
      <w:r w:rsidRPr="001A7B82">
        <w:rPr>
          <w:lang w:eastAsia="ja-JP"/>
        </w:rPr>
        <w:t>U</w:t>
      </w:r>
      <w:r w:rsidRPr="001A7B82">
        <w:t>ncertainty assessment for TRP measurement (f=23.45GHz, 32.125GHz, 40.8GHz, DUT size =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6"/>
        <w:gridCol w:w="440"/>
        <w:gridCol w:w="2949"/>
        <w:gridCol w:w="1134"/>
        <w:gridCol w:w="1686"/>
        <w:gridCol w:w="992"/>
        <w:gridCol w:w="91"/>
        <w:gridCol w:w="1138"/>
        <w:gridCol w:w="94"/>
      </w:tblGrid>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UID</w:t>
            </w:r>
          </w:p>
        </w:tc>
        <w:tc>
          <w:tcPr>
            <w:tcW w:w="2949" w:type="dxa"/>
            <w:tcBorders>
              <w:top w:val="single" w:sz="6" w:space="0" w:color="auto"/>
              <w:left w:val="single" w:sz="6" w:space="0" w:color="auto"/>
              <w:bottom w:val="single" w:sz="6" w:space="0" w:color="auto"/>
              <w:right w:val="single" w:sz="6" w:space="0" w:color="auto"/>
            </w:tcBorders>
            <w:hideMark/>
          </w:tcPr>
          <w:p w:rsidR="001E25B4" w:rsidRPr="001A7B82" w:rsidRDefault="001E25B4" w:rsidP="00BB0BE2">
            <w:pPr>
              <w:pStyle w:val="TAH"/>
            </w:pPr>
            <w:r w:rsidRPr="001A7B82">
              <w:t>Uncertainty source</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Uncertainty value</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 xml:space="preserve">Divisor </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Standard uncertainty (σ) [dB]</w:t>
            </w:r>
          </w:p>
        </w:tc>
      </w:tr>
      <w:tr w:rsidR="001E25B4" w:rsidRPr="001A7B82" w:rsidTr="00BB0BE2">
        <w:trPr>
          <w:gridAfter w:val="1"/>
          <w:wAfter w:w="94" w:type="dxa"/>
          <w:cantSplit/>
          <w:tblHeader/>
          <w:jc w:val="center"/>
        </w:trPr>
        <w:tc>
          <w:tcPr>
            <w:tcW w:w="8526" w:type="dxa"/>
            <w:gridSpan w:val="8"/>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Stage 2: DUT measurement</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1</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rPr>
                <w:lang w:eastAsia="ja-JP"/>
              </w:rPr>
              <w:t>Positioning misalignment (NOTE 6)</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[0.10]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[0.05]</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2</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sz w:val="21"/>
                <w:lang w:eastAsia="ja-JP"/>
              </w:rPr>
            </w:pPr>
            <w:r w:rsidRPr="001A7B8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1.73</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3</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 xml:space="preserve">Quality of Quiet Zone (NOTE </w:t>
            </w:r>
            <w:r w:rsidRPr="001A7B82">
              <w:rPr>
                <w:lang w:eastAsia="ja-JP"/>
              </w:rPr>
              <w:t>10</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[0.50]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[0.50]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4</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 xml:space="preserve">Mismatch (NOTE </w:t>
            </w:r>
            <w:r w:rsidRPr="001A7B82">
              <w:rPr>
                <w:lang w:eastAsia="ja-JP"/>
              </w:rPr>
              <w:t>1</w:t>
            </w:r>
            <w:r w:rsidRPr="001A7B82">
              <w:t xml:space="preserv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[1.30]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[1.30]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5</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1.41</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6</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Uncertainty of the RF power measurement equipment (NOTE </w:t>
            </w:r>
            <w:r w:rsidRPr="001A7B82">
              <w:rPr>
                <w:lang w:eastAsia="ja-JP"/>
              </w:rPr>
              <w:t>2, 6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[2.16]</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[1.08]</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 xml:space="preserve">Phase curvature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1.41</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 xml:space="preserve">Amplifier uncertainties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 xml:space="preserve">Random uncertainty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w:t>
            </w:r>
            <w:r w:rsidRPr="001A7B82">
              <w:rPr>
                <w:lang w:eastAsia="ja-JP"/>
              </w:rPr>
              <w:t>5</w:t>
            </w:r>
            <w:r w:rsidRPr="001A7B82">
              <w:t>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2.00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0.2</w:t>
            </w:r>
            <w:r w:rsidRPr="001A7B82">
              <w:rPr>
                <w:lang w:eastAsia="ja-JP"/>
              </w:rPr>
              <w:t>5</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Influence of the XPD</w:t>
            </w:r>
            <w:r w:rsidRPr="001A7B82">
              <w:rPr>
                <w:lang w:eastAsia="ja-JP"/>
              </w:rPr>
              <w:t xml:space="preserve"> (NOTE 10)</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[0.48]</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1.41</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[0.34]</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1.73</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0.25</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1</w:t>
            </w:r>
            <w:r w:rsidRPr="001A7B82">
              <w:rPr>
                <w:lang w:eastAsia="ja-JP"/>
              </w:rPr>
              <w:t>.00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0.25</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 xml:space="preserve">Influence of </w:t>
            </w:r>
            <w:r w:rsidRPr="001A7B82">
              <w:rPr>
                <w:rFonts w:cs="Arial"/>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0.</w:t>
            </w:r>
            <w:r w:rsidRPr="001A7B82">
              <w:rPr>
                <w:lang w:eastAsia="ja-JP"/>
              </w:rPr>
              <w:t>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1</w:t>
            </w:r>
            <w:r w:rsidRPr="001A7B82">
              <w:rPr>
                <w:lang w:eastAsia="ja-JP"/>
              </w:rPr>
              <w:t>.00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t>0.</w:t>
            </w:r>
            <w:r w:rsidRPr="001A7B82">
              <w:rPr>
                <w:lang w:eastAsia="ja-JP"/>
              </w:rPr>
              <w:t>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zh-CN"/>
              </w:rPr>
            </w:pPr>
            <w:r w:rsidRPr="001A7B8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rPr>
                <w:lang w:eastAsia="zh-CN"/>
              </w:rPr>
              <w:t>Multiple measurement antenna uncertainty</w:t>
            </w:r>
            <w:r w:rsidRPr="001A7B82">
              <w:rPr>
                <w:lang w:eastAsia="ja-JP"/>
              </w:rPr>
              <w:t xml:space="preserve"> (NOTE 10)</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zh-CN"/>
              </w:rPr>
            </w:pPr>
            <w:r w:rsidRPr="001A7B82">
              <w:rPr>
                <w:lang w:eastAsia="ja-JP"/>
              </w:rPr>
              <w:t>DUT repositioning (NOTE 10)</w:t>
            </w:r>
          </w:p>
        </w:tc>
        <w:tc>
          <w:tcPr>
            <w:tcW w:w="1134" w:type="dxa"/>
            <w:tcBorders>
              <w:top w:val="single" w:sz="6" w:space="0" w:color="auto"/>
              <w:left w:val="single" w:sz="6" w:space="0" w:color="auto"/>
              <w:bottom w:val="single" w:sz="6" w:space="0" w:color="auto"/>
              <w:right w:val="single" w:sz="6" w:space="0" w:color="auto"/>
            </w:tcBorders>
          </w:tcPr>
          <w:p w:rsidR="001E25B4" w:rsidRPr="001A7B82" w:rsidDel="00DE38E4" w:rsidRDefault="001E25B4"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E25B4" w:rsidRPr="001A7B82" w:rsidDel="00DE38E4" w:rsidRDefault="001E25B4" w:rsidP="00BB0BE2">
            <w:pPr>
              <w:pStyle w:val="TAC"/>
            </w:pPr>
            <w:r w:rsidRPr="001A7B82">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Del="00DE38E4" w:rsidRDefault="001E25B4" w:rsidP="00BB0BE2">
            <w:pPr>
              <w:pStyle w:val="TAC"/>
            </w:pPr>
            <w:r w:rsidRPr="001A7B82">
              <w:rPr>
                <w:lang w:eastAsia="ja-JP"/>
              </w:rPr>
              <w:t>1.00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Del="00DE38E4" w:rsidRDefault="001E25B4" w:rsidP="00BB0BE2">
            <w:pPr>
              <w:pStyle w:val="TAC"/>
              <w:rPr>
                <w:lang w:eastAsia="ja-JP"/>
              </w:rPr>
            </w:pPr>
          </w:p>
        </w:tc>
      </w:tr>
      <w:tr w:rsidR="001E25B4" w:rsidRPr="001A7B82" w:rsidTr="00BB0BE2">
        <w:trPr>
          <w:gridAfter w:val="1"/>
          <w:wAfter w:w="94" w:type="dxa"/>
          <w:cantSplit/>
          <w:tblHeader/>
          <w:jc w:val="center"/>
        </w:trPr>
        <w:tc>
          <w:tcPr>
            <w:tcW w:w="8526" w:type="dxa"/>
            <w:gridSpan w:val="8"/>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Stage 1: Calibration measurement</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1</w:t>
            </w: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Mismatch</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1.41</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1</w:t>
            </w: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Amplifier Uncertainties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t>1</w:t>
            </w:r>
            <w:r w:rsidRPr="001A7B82">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Misalignment of positioning System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Uncertainty of the Network </w:t>
            </w:r>
            <w:proofErr w:type="spellStart"/>
            <w:r w:rsidRPr="001A7B82">
              <w:t>Analyzer</w:t>
            </w:r>
            <w:proofErr w:type="spellEnd"/>
            <w:r w:rsidRPr="001A7B82">
              <w:t xml:space="preserve"> </w:t>
            </w:r>
            <w:r w:rsidRPr="001A7B82">
              <w:rPr>
                <w:lang w:eastAsia="ja-JP"/>
              </w:rPr>
              <w:t>(NOTE 6)</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w:t>
            </w:r>
            <w:r w:rsidRPr="001A7B82">
              <w:t>0.40</w:t>
            </w:r>
            <w:r w:rsidRPr="001A7B82">
              <w:rPr>
                <w:lang w:eastAsia="ja-JP"/>
              </w:rPr>
              <w:t>]</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w:t>
            </w:r>
            <w:r w:rsidRPr="001A7B82">
              <w:t>0.20</w:t>
            </w:r>
            <w:r w:rsidRPr="001A7B82">
              <w:rPr>
                <w:lang w:eastAsia="ja-JP"/>
              </w:rPr>
              <w:t>]</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0.60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0.30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rPr>
                <w:lang w:eastAsia="ja-JP"/>
              </w:rPr>
            </w:pPr>
            <w:r w:rsidRPr="001A7B82">
              <w:t xml:space="preserve">Positioning and pointing misalignment between the reference antenna and the measurement antenna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[0.10]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[0.05]</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1.73</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Del="00842179" w:rsidRDefault="001E25B4" w:rsidP="00BB0BE2">
            <w:pPr>
              <w:pStyle w:val="TAL"/>
              <w:rPr>
                <w:lang w:eastAsia="ja-JP"/>
              </w:rPr>
            </w:pPr>
            <w:r w:rsidRPr="001A7B82">
              <w:t>2</w:t>
            </w:r>
            <w:r w:rsidRPr="001A7B82">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 xml:space="preserve">Quality of quiet zone for calibration process (NOTE </w:t>
            </w:r>
            <w:r w:rsidRPr="001A7B82">
              <w:rPr>
                <w:lang w:eastAsia="ja-JP"/>
              </w:rPr>
              <w:t>7, 10</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[0.20]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[0.20]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Del="00842179" w:rsidRDefault="001E25B4" w:rsidP="00BB0BE2">
            <w:pPr>
              <w:pStyle w:val="TAL"/>
              <w:rPr>
                <w:lang w:eastAsia="ja-JP"/>
              </w:rPr>
            </w:pPr>
            <w:r w:rsidRPr="001A7B82">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 xml:space="preserve">Standing wave between reference calibration antenna and measurement antenna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1.41</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Del="00842179" w:rsidRDefault="001E25B4" w:rsidP="00BB0BE2">
            <w:pPr>
              <w:pStyle w:val="TAL"/>
              <w:rPr>
                <w:lang w:eastAsia="ja-JP"/>
              </w:rPr>
            </w:pPr>
            <w:r w:rsidRPr="001A7B82">
              <w:t>2</w:t>
            </w:r>
            <w:r w:rsidRPr="001A7B8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 xml:space="preserve">Influence of the calibration antenna feed cable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1.73</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pPr>
            <w:r w:rsidRPr="001A7B82">
              <w:t>0.</w:t>
            </w:r>
            <w:r w:rsidRPr="001A7B82">
              <w:rPr>
                <w:lang w:eastAsia="ja-JP"/>
              </w:rPr>
              <w:t>00</w:t>
            </w:r>
          </w:p>
        </w:tc>
      </w:tr>
      <w:tr w:rsidR="001E25B4" w:rsidRPr="001A7B82" w:rsidTr="00BB0BE2">
        <w:trPr>
          <w:gridBefore w:val="1"/>
          <w:wBefore w:w="96" w:type="dxa"/>
          <w:cantSplit/>
          <w:tblHeader/>
          <w:jc w:val="center"/>
        </w:trPr>
        <w:tc>
          <w:tcPr>
            <w:tcW w:w="7292" w:type="dxa"/>
            <w:gridSpan w:val="6"/>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jc w:val="left"/>
            </w:pPr>
            <w:r w:rsidRPr="001A7B82">
              <w:t>TRP Expanded uncertainty (1.96σ - confidence interval of 95 %) [dB]</w:t>
            </w:r>
          </w:p>
        </w:tc>
        <w:tc>
          <w:tcPr>
            <w:tcW w:w="1232"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[4.17]</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p>
        </w:tc>
        <w:tc>
          <w:tcPr>
            <w:tcW w:w="6761" w:type="dxa"/>
            <w:gridSpan w:val="4"/>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 xml:space="preserve">Systematic uncertainties (NOTE </w:t>
            </w:r>
            <w:r w:rsidRPr="001A7B82">
              <w:rPr>
                <w:lang w:eastAsia="ja-JP"/>
              </w:rPr>
              <w:t>5</w:t>
            </w:r>
            <w:r w:rsidRPr="001A7B82">
              <w:t>)</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Value</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pPr>
            <w:r w:rsidRPr="001A7B82">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E25B4" w:rsidRPr="001A7B82" w:rsidRDefault="001E25B4" w:rsidP="00BB0BE2">
            <w:pPr>
              <w:pStyle w:val="TAC"/>
              <w:jc w:val="left"/>
            </w:pPr>
            <w:r w:rsidRPr="001A7B82">
              <w:rPr>
                <w:lang w:eastAsia="ja-JP" w:bidi="hi-IN"/>
              </w:rPr>
              <w:t>Systematic error due to TRP calculation/quadrature (NOTE 3)</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0.00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E25B4" w:rsidRPr="001A7B82" w:rsidRDefault="001E25B4" w:rsidP="00646E73">
            <w:pPr>
              <w:pStyle w:val="TAC"/>
              <w:jc w:val="left"/>
              <w:rPr>
                <w:lang w:eastAsia="ja-JP" w:bidi="hi-IN"/>
              </w:rPr>
            </w:pPr>
            <w:r w:rsidRPr="001A7B82">
              <w:t>Influence of noise</w:t>
            </w:r>
            <w:r w:rsidRPr="001A7B82">
              <w:rPr>
                <w:lang w:eastAsia="ja-JP"/>
              </w:rPr>
              <w:t xml:space="preserve"> (@ 23.45 GHz)</w:t>
            </w:r>
            <w:r w:rsidRPr="001A7B82">
              <w:t xml:space="preserve"> (NOTE </w:t>
            </w:r>
            <w:r w:rsidRPr="001A7B82">
              <w:rPr>
                <w:lang w:eastAsia="ja-JP"/>
              </w:rPr>
              <w:t>8</w:t>
            </w:r>
            <w:del w:id="22" w:author="Windows ユーザー" w:date="2019-01-20T16:42:00Z">
              <w:r w:rsidRPr="001A7B82" w:rsidDel="00646E73">
                <w:rPr>
                  <w:lang w:eastAsia="ja-JP"/>
                </w:rPr>
                <w:delText>, 10</w:delText>
              </w:r>
            </w:del>
            <w:r w:rsidRPr="001A7B82">
              <w:t>)</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[0.40]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E25B4" w:rsidRPr="001A7B82" w:rsidRDefault="001E25B4" w:rsidP="00646E73">
            <w:pPr>
              <w:pStyle w:val="TAC"/>
              <w:jc w:val="left"/>
              <w:rPr>
                <w:lang w:eastAsia="ja-JP"/>
              </w:rPr>
            </w:pPr>
            <w:r w:rsidRPr="001A7B82">
              <w:rPr>
                <w:lang w:eastAsia="ja-JP"/>
              </w:rPr>
              <w:t>Influence of noise (@ 32.125 GHz) (NOTE 9</w:t>
            </w:r>
            <w:del w:id="23" w:author="Windows ユーザー" w:date="2019-01-20T16:42:00Z">
              <w:r w:rsidRPr="001A7B82" w:rsidDel="00646E73">
                <w:rPr>
                  <w:lang w:eastAsia="ja-JP"/>
                </w:rPr>
                <w:delText>, 10</w:delText>
              </w:r>
            </w:del>
            <w:r w:rsidRPr="001A7B82">
              <w:rPr>
                <w:lang w:eastAsia="ja-JP"/>
              </w:rPr>
              <w:t>)</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[1.40]</w:t>
            </w:r>
          </w:p>
        </w:tc>
      </w:tr>
      <w:tr w:rsidR="001E25B4"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E25B4" w:rsidRPr="001A7B82" w:rsidRDefault="001E25B4" w:rsidP="00646E73">
            <w:pPr>
              <w:pStyle w:val="TAC"/>
              <w:jc w:val="left"/>
              <w:rPr>
                <w:lang w:eastAsia="ja-JP"/>
              </w:rPr>
            </w:pPr>
            <w:r w:rsidRPr="001A7B82">
              <w:rPr>
                <w:lang w:eastAsia="ja-JP"/>
              </w:rPr>
              <w:t>Influence of noise (@ 40.8 GHz) (NOTE 9</w:t>
            </w:r>
            <w:del w:id="24" w:author="Windows ユーザー" w:date="2019-01-20T16:42:00Z">
              <w:r w:rsidRPr="001A7B82" w:rsidDel="00646E73">
                <w:rPr>
                  <w:lang w:eastAsia="ja-JP"/>
                </w:rPr>
                <w:delText>, 10</w:delText>
              </w:r>
            </w:del>
            <w:r w:rsidRPr="001A7B82">
              <w:rPr>
                <w:lang w:eastAsia="ja-JP"/>
              </w:rPr>
              <w:t>)</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C"/>
              <w:rPr>
                <w:lang w:eastAsia="ja-JP"/>
              </w:rPr>
            </w:pPr>
            <w:r w:rsidRPr="001A7B82">
              <w:rPr>
                <w:lang w:eastAsia="ja-JP"/>
              </w:rPr>
              <w:t>[1.40]</w:t>
            </w:r>
          </w:p>
        </w:tc>
      </w:tr>
      <w:tr w:rsidR="001E25B4" w:rsidRPr="001A7B82" w:rsidTr="00BB0BE2">
        <w:trPr>
          <w:gridAfter w:val="1"/>
          <w:wAfter w:w="94" w:type="dxa"/>
          <w:cantSplit/>
          <w:tblHeader/>
          <w:jc w:val="center"/>
        </w:trPr>
        <w:tc>
          <w:tcPr>
            <w:tcW w:w="7297" w:type="dxa"/>
            <w:gridSpan w:val="6"/>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 xml:space="preserve">Total measurement uncertainty </w:t>
            </w:r>
          </w:p>
        </w:tc>
        <w:tc>
          <w:tcPr>
            <w:tcW w:w="1229" w:type="dxa"/>
            <w:gridSpan w:val="2"/>
            <w:tcBorders>
              <w:top w:val="single" w:sz="6" w:space="0" w:color="auto"/>
              <w:left w:val="single" w:sz="6" w:space="0" w:color="auto"/>
              <w:bottom w:val="single" w:sz="6" w:space="0" w:color="auto"/>
              <w:right w:val="single" w:sz="6" w:space="0" w:color="auto"/>
            </w:tcBorders>
          </w:tcPr>
          <w:p w:rsidR="001E25B4" w:rsidRPr="001A7B82" w:rsidRDefault="001E25B4" w:rsidP="00BB0BE2">
            <w:pPr>
              <w:pStyle w:val="TAH"/>
            </w:pPr>
            <w:r w:rsidRPr="001A7B82">
              <w:t>Value</w:t>
            </w:r>
          </w:p>
        </w:tc>
      </w:tr>
      <w:tr w:rsidR="001E25B4" w:rsidRPr="001A7B82" w:rsidTr="00BB0BE2">
        <w:trPr>
          <w:gridAfter w:val="1"/>
          <w:wAfter w:w="94"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rsidR="001E25B4" w:rsidRPr="001A7B82" w:rsidRDefault="001E25B4" w:rsidP="00BB0BE2">
            <w:pPr>
              <w:pStyle w:val="TAC"/>
            </w:pPr>
            <w:r w:rsidRPr="001A7B82">
              <w:t xml:space="preserve">TRP </w:t>
            </w:r>
            <w:r w:rsidRPr="001A7B82">
              <w:rPr>
                <w:lang w:eastAsia="ja-JP"/>
              </w:rPr>
              <w:t>total measurement uncertainty</w:t>
            </w:r>
            <w:r w:rsidRPr="001A7B82">
              <w:t xml:space="preserve"> </w:t>
            </w:r>
            <w:r w:rsidRPr="001A7B82">
              <w:rPr>
                <w:lang w:eastAsia="ja-JP"/>
              </w:rPr>
              <w:t xml:space="preserve">(@ 23.45 GHz) </w:t>
            </w:r>
            <w:r w:rsidRPr="001A7B82">
              <w:t>[dB]</w:t>
            </w:r>
          </w:p>
        </w:tc>
        <w:tc>
          <w:tcPr>
            <w:tcW w:w="1229" w:type="dxa"/>
            <w:gridSpan w:val="2"/>
            <w:tcBorders>
              <w:top w:val="single" w:sz="4" w:space="0" w:color="auto"/>
              <w:left w:val="single" w:sz="4" w:space="0" w:color="auto"/>
              <w:bottom w:val="single" w:sz="4" w:space="0" w:color="auto"/>
              <w:right w:val="single" w:sz="4" w:space="0" w:color="auto"/>
            </w:tcBorders>
          </w:tcPr>
          <w:p w:rsidR="001E25B4" w:rsidRPr="001A7B82" w:rsidRDefault="001E25B4" w:rsidP="00BB0BE2">
            <w:pPr>
              <w:pStyle w:val="TAC"/>
              <w:rPr>
                <w:lang w:eastAsia="ja-JP"/>
              </w:rPr>
            </w:pPr>
            <w:r w:rsidRPr="001A7B82">
              <w:rPr>
                <w:lang w:eastAsia="ja-JP"/>
              </w:rPr>
              <w:t>[4.57]</w:t>
            </w:r>
          </w:p>
        </w:tc>
      </w:tr>
      <w:tr w:rsidR="001E25B4" w:rsidRPr="001A7B82" w:rsidTr="00BB0BE2">
        <w:trPr>
          <w:gridAfter w:val="1"/>
          <w:wAfter w:w="94"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rsidR="001E25B4" w:rsidRPr="001A7B82" w:rsidRDefault="001E25B4" w:rsidP="00BB0BE2">
            <w:pPr>
              <w:pStyle w:val="TAC"/>
            </w:pPr>
            <w:r w:rsidRPr="001A7B82">
              <w:t xml:space="preserve">TRP </w:t>
            </w:r>
            <w:r w:rsidRPr="001A7B82">
              <w:rPr>
                <w:lang w:eastAsia="ja-JP"/>
              </w:rPr>
              <w:t>total measurement uncertainty</w:t>
            </w:r>
            <w:r w:rsidRPr="001A7B82">
              <w:t xml:space="preserve"> </w:t>
            </w:r>
            <w:r w:rsidRPr="001A7B82">
              <w:rPr>
                <w:lang w:eastAsia="ja-JP"/>
              </w:rPr>
              <w:t xml:space="preserve">(@ 32.125 GHz) </w:t>
            </w:r>
            <w:r w:rsidRPr="001A7B82">
              <w:t>[dB]</w:t>
            </w:r>
          </w:p>
        </w:tc>
        <w:tc>
          <w:tcPr>
            <w:tcW w:w="1229" w:type="dxa"/>
            <w:gridSpan w:val="2"/>
            <w:tcBorders>
              <w:top w:val="single" w:sz="4" w:space="0" w:color="auto"/>
              <w:left w:val="single" w:sz="4" w:space="0" w:color="auto"/>
              <w:bottom w:val="single" w:sz="4" w:space="0" w:color="auto"/>
              <w:right w:val="single" w:sz="4" w:space="0" w:color="auto"/>
            </w:tcBorders>
          </w:tcPr>
          <w:p w:rsidR="001E25B4" w:rsidRPr="001A7B82" w:rsidRDefault="001E25B4" w:rsidP="00BB0BE2">
            <w:pPr>
              <w:pStyle w:val="TAC"/>
              <w:rPr>
                <w:lang w:eastAsia="ja-JP"/>
              </w:rPr>
            </w:pPr>
            <w:r w:rsidRPr="001A7B82">
              <w:rPr>
                <w:lang w:eastAsia="ja-JP"/>
              </w:rPr>
              <w:t>[5.57]</w:t>
            </w:r>
          </w:p>
        </w:tc>
      </w:tr>
      <w:tr w:rsidR="001E25B4" w:rsidRPr="001A7B82" w:rsidTr="00BB0BE2">
        <w:trPr>
          <w:gridAfter w:val="1"/>
          <w:wAfter w:w="94"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rsidR="001E25B4" w:rsidRPr="001A7B82" w:rsidRDefault="001E25B4" w:rsidP="00BB0BE2">
            <w:pPr>
              <w:pStyle w:val="TAC"/>
            </w:pPr>
            <w:r w:rsidRPr="001A7B82">
              <w:t xml:space="preserve">TRP </w:t>
            </w:r>
            <w:r w:rsidRPr="001A7B82">
              <w:rPr>
                <w:lang w:eastAsia="ja-JP"/>
              </w:rPr>
              <w:t>total measurement uncertainty</w:t>
            </w:r>
            <w:r w:rsidRPr="001A7B82">
              <w:t xml:space="preserve"> </w:t>
            </w:r>
            <w:r w:rsidRPr="001A7B82">
              <w:rPr>
                <w:lang w:eastAsia="ja-JP"/>
              </w:rPr>
              <w:t xml:space="preserve">(@ 40.8 GHz) </w:t>
            </w:r>
            <w:r w:rsidRPr="001A7B82">
              <w:t>[dB]</w:t>
            </w:r>
          </w:p>
        </w:tc>
        <w:tc>
          <w:tcPr>
            <w:tcW w:w="1229" w:type="dxa"/>
            <w:gridSpan w:val="2"/>
            <w:tcBorders>
              <w:top w:val="single" w:sz="4" w:space="0" w:color="auto"/>
              <w:left w:val="single" w:sz="4" w:space="0" w:color="auto"/>
              <w:bottom w:val="single" w:sz="4" w:space="0" w:color="auto"/>
              <w:right w:val="single" w:sz="4" w:space="0" w:color="auto"/>
            </w:tcBorders>
          </w:tcPr>
          <w:p w:rsidR="001E25B4" w:rsidRPr="001A7B82" w:rsidRDefault="001E25B4" w:rsidP="00BB0BE2">
            <w:pPr>
              <w:pStyle w:val="TAC"/>
              <w:rPr>
                <w:lang w:eastAsia="ja-JP"/>
              </w:rPr>
            </w:pPr>
            <w:r w:rsidRPr="001A7B82">
              <w:rPr>
                <w:lang w:eastAsia="ja-JP"/>
              </w:rPr>
              <w:t>[5.57]</w:t>
            </w:r>
          </w:p>
        </w:tc>
      </w:tr>
      <w:tr w:rsidR="001E25B4" w:rsidRPr="001A7B82" w:rsidTr="00BB0BE2">
        <w:trPr>
          <w:gridAfter w:val="1"/>
          <w:wAfter w:w="94" w:type="dxa"/>
          <w:cantSplit/>
          <w:tblHeader/>
          <w:jc w:val="center"/>
        </w:trPr>
        <w:tc>
          <w:tcPr>
            <w:tcW w:w="8526" w:type="dxa"/>
            <w:gridSpan w:val="8"/>
            <w:tcBorders>
              <w:top w:val="single" w:sz="4" w:space="0" w:color="auto"/>
              <w:left w:val="single" w:sz="6" w:space="0" w:color="auto"/>
              <w:bottom w:val="single" w:sz="6" w:space="0" w:color="auto"/>
              <w:right w:val="single" w:sz="6" w:space="0" w:color="auto"/>
            </w:tcBorders>
          </w:tcPr>
          <w:p w:rsidR="001E25B4" w:rsidRPr="001A7B82" w:rsidRDefault="001E25B4" w:rsidP="00BB0BE2">
            <w:pPr>
              <w:pStyle w:val="TAN"/>
            </w:pPr>
            <w:r w:rsidRPr="001A7B82">
              <w:lastRenderedPageBreak/>
              <w:t>NOTE 1:</w:t>
            </w:r>
            <w:r w:rsidRPr="001A7B82">
              <w:tab/>
              <w:t xml:space="preserve">The analysis was done only for the case of operating at max output power, in-band, </w:t>
            </w:r>
            <w:proofErr w:type="gramStart"/>
            <w:r w:rsidRPr="001A7B82">
              <w:t>non</w:t>
            </w:r>
            <w:proofErr w:type="gramEnd"/>
            <w:r w:rsidRPr="001A7B82">
              <w:t xml:space="preserve">-CA. </w:t>
            </w:r>
          </w:p>
          <w:p w:rsidR="001E25B4" w:rsidRPr="001A7B82" w:rsidRDefault="001E25B4" w:rsidP="00BB0BE2">
            <w:pPr>
              <w:pStyle w:val="TAN"/>
            </w:pPr>
            <w:r w:rsidRPr="001A7B82">
              <w:t>NOTE 2:</w:t>
            </w:r>
            <w:r w:rsidRPr="001A7B82">
              <w:tab/>
              <w:t>The assessment assumes maximum DUT output power.</w:t>
            </w:r>
          </w:p>
          <w:p w:rsidR="001E25B4" w:rsidRPr="001A7B82" w:rsidRDefault="001E25B4" w:rsidP="00BB0BE2">
            <w:pPr>
              <w:pStyle w:val="TAN"/>
            </w:pPr>
            <w:r w:rsidRPr="001A7B82">
              <w:t>NOTE 3:</w:t>
            </w:r>
            <w:r w:rsidRPr="001A7B82">
              <w:tab/>
              <w:t xml:space="preserve">This contributor </w:t>
            </w:r>
            <w:r w:rsidRPr="001A7B82">
              <w:rPr>
                <w:rFonts w:cs="Arial"/>
                <w:lang w:eastAsia="ja-JP" w:bidi="hi-IN"/>
              </w:rPr>
              <w:t>shall only be considered for TRP measurements.</w:t>
            </w:r>
          </w:p>
          <w:p w:rsidR="001E25B4" w:rsidRPr="001A7B82" w:rsidRDefault="001E25B4" w:rsidP="00BB0BE2">
            <w:pPr>
              <w:pStyle w:val="TAN"/>
            </w:pPr>
            <w:r w:rsidRPr="001A7B82">
              <w:t>NOTE 4:</w:t>
            </w:r>
            <w:r w:rsidRPr="001A7B82">
              <w:tab/>
              <w:t>This contributor shall only be considered for EIRP measurements.</w:t>
            </w:r>
          </w:p>
          <w:p w:rsidR="001E25B4" w:rsidRPr="001A7B82" w:rsidRDefault="001E25B4" w:rsidP="00BB0BE2">
            <w:pPr>
              <w:pStyle w:val="TAN"/>
            </w:pPr>
            <w:r w:rsidRPr="001A7B82">
              <w:t>NOTE 5:</w:t>
            </w:r>
            <w:r w:rsidRPr="001A7B82">
              <w:tab/>
              <w:t>In order to obtain the total measurement uncertainty, systematic uncertainties have to be added to the expanded root sum square of the standard deviations of the Stage 1 and Stage 2 contributors.</w:t>
            </w:r>
          </w:p>
          <w:p w:rsidR="001E25B4" w:rsidRPr="001A7B82" w:rsidRDefault="001E25B4" w:rsidP="00BB0BE2">
            <w:pPr>
              <w:pStyle w:val="TAN"/>
            </w:pPr>
            <w:r w:rsidRPr="001A7B82">
              <w:t>NOTE 6:</w:t>
            </w:r>
            <w:r w:rsidRPr="001A7B82">
              <w:tab/>
              <w:t>Values extracted from TR 38.810 v2.6.1 in square brackets pending for further analysis.</w:t>
            </w:r>
          </w:p>
          <w:p w:rsidR="001E25B4" w:rsidRPr="001A7B82" w:rsidRDefault="001E25B4" w:rsidP="00BB0BE2">
            <w:pPr>
              <w:pStyle w:val="TAN"/>
            </w:pPr>
            <w:r w:rsidRPr="001A7B82">
              <w:t>NOTE 7:</w:t>
            </w:r>
            <w:r w:rsidRPr="001A7B82">
              <w:tab/>
              <w:t>Value based on procedure defined in Annex D.2 of TR 38.810 for Quiet Zone size of 30 cm.</w:t>
            </w:r>
          </w:p>
          <w:p w:rsidR="001E25B4" w:rsidRPr="001A7B82" w:rsidRDefault="001E25B4" w:rsidP="00BB0BE2">
            <w:pPr>
              <w:pStyle w:val="TAN"/>
              <w:rPr>
                <w:lang w:eastAsia="ja-JP"/>
              </w:rPr>
            </w:pPr>
            <w:r w:rsidRPr="001A7B82">
              <w:t>NOTE 8:</w:t>
            </w:r>
            <w:r w:rsidRPr="001A7B82">
              <w:tab/>
            </w:r>
            <w:r w:rsidRPr="001A7B82">
              <w:rPr>
                <w:lang w:eastAsia="ja-JP"/>
              </w:rPr>
              <w:t xml:space="preserve">MU value is derived based on the condition of SNR = 10 </w:t>
            </w:r>
            <w:proofErr w:type="spellStart"/>
            <w:r w:rsidRPr="001A7B82">
              <w:rPr>
                <w:lang w:eastAsia="ja-JP"/>
              </w:rPr>
              <w:t>dB.</w:t>
            </w:r>
            <w:proofErr w:type="spellEnd"/>
            <w:r w:rsidRPr="001A7B82">
              <w:rPr>
                <w:lang w:eastAsia="ja-JP"/>
              </w:rPr>
              <w:t xml:space="preserve"> </w:t>
            </w:r>
          </w:p>
          <w:p w:rsidR="001E25B4" w:rsidRPr="001A7B82" w:rsidRDefault="001E25B4" w:rsidP="00BB0BE2">
            <w:pPr>
              <w:pStyle w:val="TAN"/>
              <w:rPr>
                <w:lang w:eastAsia="ja-JP"/>
              </w:rPr>
            </w:pPr>
            <w:r w:rsidRPr="001A7B82">
              <w:rPr>
                <w:lang w:eastAsia="ja-JP"/>
              </w:rPr>
              <w:t>NOTE 9:</w:t>
            </w:r>
            <w:r w:rsidRPr="001A7B82">
              <w:tab/>
            </w:r>
            <w:r w:rsidRPr="001A7B82">
              <w:rPr>
                <w:lang w:eastAsia="ja-JP"/>
              </w:rPr>
              <w:t xml:space="preserve">MU value is derived based on the condition of SNR = [4.2] </w:t>
            </w:r>
            <w:proofErr w:type="spellStart"/>
            <w:r w:rsidRPr="001A7B82">
              <w:rPr>
                <w:lang w:eastAsia="ja-JP"/>
              </w:rPr>
              <w:t>dB.</w:t>
            </w:r>
            <w:proofErr w:type="spellEnd"/>
          </w:p>
          <w:p w:rsidR="001E25B4" w:rsidRPr="001A7B82" w:rsidRDefault="001E25B4" w:rsidP="00646E73">
            <w:pPr>
              <w:pStyle w:val="TAN"/>
              <w:rPr>
                <w:lang w:eastAsia="ja-JP"/>
              </w:rPr>
            </w:pPr>
            <w:r w:rsidRPr="001A7B82">
              <w:rPr>
                <w:lang w:eastAsia="ja-JP"/>
              </w:rPr>
              <w:t>NOTE 10:</w:t>
            </w:r>
            <w:r w:rsidRPr="001A7B82">
              <w:rPr>
                <w:lang w:eastAsia="ja-JP"/>
              </w:rPr>
              <w:tab/>
            </w:r>
            <w:del w:id="25" w:author="Windows ユーザー" w:date="2019-01-20T16:42:00Z">
              <w:r w:rsidRPr="001A7B82" w:rsidDel="00646E73">
                <w:rPr>
                  <w:lang w:eastAsia="ja-JP"/>
                </w:rPr>
                <w:delText>These terms are yet to be approved to use in the Uncertainty Assessment and needs further technical analysis.</w:delText>
              </w:r>
            </w:del>
            <w:ins w:id="26" w:author="Windows ユーザー" w:date="2019-01-20T16:42:00Z">
              <w:r w:rsidR="00646E73">
                <w:rPr>
                  <w:rFonts w:hint="eastAsia"/>
                  <w:lang w:eastAsia="ja-JP"/>
                </w:rPr>
                <w:t>void</w:t>
              </w:r>
            </w:ins>
          </w:p>
        </w:tc>
      </w:tr>
    </w:tbl>
    <w:p w:rsidR="00FF7B7E" w:rsidRPr="00FF7B7E" w:rsidRDefault="00FF7B7E" w:rsidP="00FF7B7E">
      <w:pPr>
        <w:pStyle w:val="Heading2"/>
        <w:rPr>
          <w:rFonts w:eastAsia="??" w:hint="eastAsia"/>
          <w:color w:val="FF0000"/>
          <w:lang w:eastAsia="ja-JP"/>
        </w:rPr>
      </w:pPr>
      <w:r>
        <w:rPr>
          <w:rFonts w:eastAsia="??"/>
          <w:color w:val="FF0000"/>
        </w:rPr>
        <w:t>&lt;&lt; Unchanged sections omitted &gt;&gt;</w:t>
      </w:r>
    </w:p>
    <w:p w:rsidR="00112213" w:rsidRPr="001A7B82" w:rsidRDefault="00112213" w:rsidP="00112213">
      <w:pPr>
        <w:pStyle w:val="Heading1"/>
      </w:pPr>
      <w:bookmarkStart w:id="27" w:name="_Toc532998512"/>
      <w:r w:rsidRPr="001A7B82">
        <w:t>B.</w:t>
      </w:r>
      <w:r w:rsidRPr="001A7B82">
        <w:rPr>
          <w:lang w:eastAsia="ja-JP"/>
        </w:rPr>
        <w:t>17</w:t>
      </w:r>
      <w:r w:rsidRPr="001A7B82">
        <w:tab/>
      </w:r>
      <w:r w:rsidRPr="001A7B82">
        <w:rPr>
          <w:lang w:eastAsia="ja-JP"/>
        </w:rPr>
        <w:t>Adjacent Channel Leakage Ratio</w:t>
      </w:r>
      <w:bookmarkEnd w:id="27"/>
    </w:p>
    <w:p w:rsidR="00112213" w:rsidRPr="001A7B82" w:rsidRDefault="00112213" w:rsidP="00112213">
      <w:pPr>
        <w:pStyle w:val="EditorsNote"/>
        <w:rPr>
          <w:lang w:eastAsia="zh-CN"/>
        </w:rPr>
      </w:pPr>
      <w:r w:rsidRPr="001A7B82">
        <w:rPr>
          <w:lang w:eastAsia="zh-CN"/>
        </w:rPr>
        <w:t>Editor’s Note:</w:t>
      </w:r>
    </w:p>
    <w:p w:rsidR="00112213" w:rsidRPr="001A7B82" w:rsidRDefault="00112213" w:rsidP="00112213">
      <w:pPr>
        <w:pStyle w:val="EditorsNote"/>
        <w:rPr>
          <w:lang w:eastAsia="ja-JP"/>
        </w:rPr>
      </w:pPr>
      <w:r w:rsidRPr="001A7B82">
        <w:rPr>
          <w:lang w:eastAsia="ja-JP"/>
        </w:rPr>
        <w:t>Since ACLR is a relative measurement, assessment of uncertainty budget format and contributions need a further study.</w:t>
      </w:r>
    </w:p>
    <w:p w:rsidR="00112213" w:rsidRPr="001A7B82" w:rsidRDefault="00112213" w:rsidP="00112213">
      <w:pPr>
        <w:pStyle w:val="EditorsNote"/>
        <w:rPr>
          <w:lang w:eastAsia="ja-JP"/>
        </w:rPr>
      </w:pPr>
      <w:r w:rsidRPr="001A7B82">
        <w:rPr>
          <w:lang w:eastAsia="ja-JP"/>
        </w:rPr>
        <w:t>Following terms are yet to be approved to use in the Uncertainty Assessment and needs further technical analysis.</w:t>
      </w:r>
    </w:p>
    <w:p w:rsidR="00112213" w:rsidRPr="001A7B82" w:rsidRDefault="00112213" w:rsidP="00112213">
      <w:pPr>
        <w:pStyle w:val="EditorsNote"/>
        <w:rPr>
          <w:lang w:eastAsia="ja-JP"/>
        </w:rPr>
      </w:pPr>
      <w:r w:rsidRPr="001A7B82">
        <w:rPr>
          <w:lang w:eastAsia="ja-JP"/>
        </w:rPr>
        <w:t xml:space="preserve">UID </w:t>
      </w:r>
      <w:proofErr w:type="gramStart"/>
      <w:r w:rsidRPr="001A7B82">
        <w:rPr>
          <w:lang w:eastAsia="ja-JP"/>
        </w:rPr>
        <w:t>1  Positioning</w:t>
      </w:r>
      <w:proofErr w:type="gramEnd"/>
      <w:r w:rsidRPr="001A7B82">
        <w:rPr>
          <w:lang w:eastAsia="ja-JP"/>
        </w:rPr>
        <w:t xml:space="preserve"> misalignment</w:t>
      </w:r>
    </w:p>
    <w:p w:rsidR="00112213" w:rsidRPr="001A7B82" w:rsidRDefault="00112213" w:rsidP="00112213">
      <w:pPr>
        <w:pStyle w:val="EditorsNote"/>
        <w:rPr>
          <w:lang w:eastAsia="ja-JP"/>
        </w:rPr>
      </w:pPr>
      <w:r w:rsidRPr="001A7B82">
        <w:rPr>
          <w:lang w:eastAsia="ja-JP"/>
        </w:rPr>
        <w:t xml:space="preserve">UID </w:t>
      </w:r>
      <w:proofErr w:type="gramStart"/>
      <w:r w:rsidRPr="001A7B82">
        <w:rPr>
          <w:lang w:eastAsia="ja-JP"/>
        </w:rPr>
        <w:t>3  Quality</w:t>
      </w:r>
      <w:proofErr w:type="gramEnd"/>
      <w:r w:rsidRPr="001A7B82">
        <w:rPr>
          <w:lang w:eastAsia="ja-JP"/>
        </w:rPr>
        <w:t xml:space="preserve"> of Quiet zone</w:t>
      </w:r>
    </w:p>
    <w:p w:rsidR="00112213" w:rsidRPr="001A7B82" w:rsidRDefault="00112213" w:rsidP="00112213">
      <w:pPr>
        <w:pStyle w:val="EditorsNote"/>
        <w:rPr>
          <w:lang w:eastAsia="ja-JP"/>
        </w:rPr>
      </w:pPr>
      <w:r w:rsidRPr="001A7B82">
        <w:rPr>
          <w:lang w:eastAsia="ja-JP"/>
        </w:rPr>
        <w:t xml:space="preserve">UID </w:t>
      </w:r>
      <w:proofErr w:type="gramStart"/>
      <w:r w:rsidRPr="001A7B82">
        <w:rPr>
          <w:lang w:eastAsia="ja-JP"/>
        </w:rPr>
        <w:t>4  Mismatch</w:t>
      </w:r>
      <w:proofErr w:type="gramEnd"/>
    </w:p>
    <w:p w:rsidR="00112213" w:rsidRPr="001A7B82" w:rsidRDefault="00112213" w:rsidP="00112213">
      <w:pPr>
        <w:pStyle w:val="EditorsNote"/>
        <w:rPr>
          <w:lang w:eastAsia="ja-JP"/>
        </w:rPr>
      </w:pPr>
      <w:r w:rsidRPr="001A7B82">
        <w:rPr>
          <w:lang w:eastAsia="ja-JP"/>
        </w:rPr>
        <w:t xml:space="preserve">UID </w:t>
      </w:r>
      <w:proofErr w:type="gramStart"/>
      <w:r w:rsidRPr="001A7B82">
        <w:rPr>
          <w:lang w:eastAsia="ja-JP"/>
        </w:rPr>
        <w:t>6  Uncertainty</w:t>
      </w:r>
      <w:proofErr w:type="gramEnd"/>
      <w:r w:rsidRPr="001A7B82">
        <w:rPr>
          <w:lang w:eastAsia="ja-JP"/>
        </w:rPr>
        <w:t xml:space="preserve"> of the RF power measurement equipment</w:t>
      </w:r>
    </w:p>
    <w:p w:rsidR="00112213" w:rsidRPr="001A7B82" w:rsidRDefault="00112213" w:rsidP="00112213">
      <w:pPr>
        <w:pStyle w:val="EditorsNote"/>
        <w:rPr>
          <w:lang w:eastAsia="ja-JP"/>
        </w:rPr>
      </w:pPr>
      <w:r w:rsidRPr="001A7B82">
        <w:rPr>
          <w:lang w:eastAsia="ja-JP"/>
        </w:rPr>
        <w:t xml:space="preserve">UID </w:t>
      </w:r>
      <w:proofErr w:type="gramStart"/>
      <w:r w:rsidRPr="001A7B82">
        <w:rPr>
          <w:lang w:eastAsia="ja-JP"/>
        </w:rPr>
        <w:t>8  Amplifier</w:t>
      </w:r>
      <w:proofErr w:type="gramEnd"/>
      <w:r w:rsidRPr="001A7B82">
        <w:rPr>
          <w:lang w:eastAsia="ja-JP"/>
        </w:rPr>
        <w:t xml:space="preserve"> uncertainties</w:t>
      </w:r>
    </w:p>
    <w:p w:rsidR="00112213" w:rsidRPr="001A7B82" w:rsidRDefault="00112213" w:rsidP="00112213">
      <w:pPr>
        <w:pStyle w:val="EditorsNote"/>
        <w:rPr>
          <w:lang w:eastAsia="ja-JP"/>
        </w:rPr>
      </w:pPr>
      <w:r w:rsidRPr="001A7B82">
        <w:rPr>
          <w:lang w:eastAsia="ja-JP"/>
        </w:rPr>
        <w:t>UID 10 Influence of the XPD</w:t>
      </w:r>
    </w:p>
    <w:p w:rsidR="00112213" w:rsidRPr="001A7B82" w:rsidRDefault="00112213" w:rsidP="00112213">
      <w:pPr>
        <w:pStyle w:val="EditorsNote"/>
        <w:rPr>
          <w:lang w:eastAsia="ja-JP"/>
        </w:rPr>
      </w:pPr>
      <w:r w:rsidRPr="001A7B82">
        <w:rPr>
          <w:lang w:eastAsia="ja-JP"/>
        </w:rPr>
        <w:t>UID 15 Multiple measurement antenna uncertainty</w:t>
      </w:r>
    </w:p>
    <w:p w:rsidR="00112213" w:rsidRPr="001A7B82" w:rsidRDefault="00112213" w:rsidP="00112213">
      <w:pPr>
        <w:pStyle w:val="EditorsNote"/>
        <w:rPr>
          <w:lang w:eastAsia="ja-JP"/>
        </w:rPr>
      </w:pPr>
      <w:r w:rsidRPr="001A7B82">
        <w:rPr>
          <w:lang w:eastAsia="ja-JP"/>
        </w:rPr>
        <w:t>UID 16 DUT repositioning</w:t>
      </w:r>
    </w:p>
    <w:p w:rsidR="00112213" w:rsidRPr="001A7B82" w:rsidRDefault="00112213" w:rsidP="00112213">
      <w:pPr>
        <w:pStyle w:val="EditorsNote"/>
        <w:rPr>
          <w:lang w:eastAsia="ja-JP"/>
        </w:rPr>
      </w:pPr>
      <w:r w:rsidRPr="001A7B82">
        <w:rPr>
          <w:lang w:eastAsia="ja-JP"/>
        </w:rPr>
        <w:t>UID 18 Amplifier Uncertainties</w:t>
      </w:r>
    </w:p>
    <w:p w:rsidR="00112213" w:rsidRPr="001A7B82" w:rsidRDefault="00112213" w:rsidP="00112213">
      <w:pPr>
        <w:pStyle w:val="EditorsNote"/>
        <w:rPr>
          <w:lang w:eastAsia="ja-JP"/>
        </w:rPr>
      </w:pPr>
      <w:r w:rsidRPr="001A7B82">
        <w:rPr>
          <w:lang w:eastAsia="ja-JP"/>
        </w:rPr>
        <w:t>UID 19 Misalignment of positioning System</w:t>
      </w:r>
    </w:p>
    <w:p w:rsidR="00112213" w:rsidRPr="001A7B82" w:rsidRDefault="00112213" w:rsidP="00112213">
      <w:pPr>
        <w:pStyle w:val="EditorsNote"/>
        <w:rPr>
          <w:lang w:eastAsia="ja-JP"/>
        </w:rPr>
      </w:pPr>
      <w:r w:rsidRPr="001A7B82">
        <w:rPr>
          <w:lang w:eastAsia="ja-JP"/>
        </w:rPr>
        <w:t xml:space="preserve">UID 20 Uncertainty of the Network </w:t>
      </w:r>
      <w:proofErr w:type="spellStart"/>
      <w:r w:rsidRPr="001A7B82">
        <w:rPr>
          <w:lang w:eastAsia="ja-JP"/>
        </w:rPr>
        <w:t>Analyzer</w:t>
      </w:r>
      <w:proofErr w:type="spellEnd"/>
    </w:p>
    <w:p w:rsidR="00112213" w:rsidRPr="001A7B82" w:rsidRDefault="00112213" w:rsidP="00112213">
      <w:pPr>
        <w:pStyle w:val="EditorsNote"/>
        <w:rPr>
          <w:lang w:eastAsia="ja-JP"/>
        </w:rPr>
      </w:pPr>
      <w:r w:rsidRPr="001A7B82">
        <w:rPr>
          <w:lang w:eastAsia="ja-JP"/>
        </w:rPr>
        <w:t>UID 22 Positioning and pointing misalignment between the reference antenna and the measurement antenna</w:t>
      </w:r>
    </w:p>
    <w:p w:rsidR="00112213" w:rsidRPr="001A7B82" w:rsidRDefault="00112213" w:rsidP="00112213">
      <w:pPr>
        <w:pStyle w:val="EditorsNote"/>
        <w:rPr>
          <w:lang w:eastAsia="ja-JP"/>
        </w:rPr>
      </w:pPr>
      <w:r w:rsidRPr="001A7B82">
        <w:rPr>
          <w:lang w:eastAsia="ja-JP"/>
        </w:rPr>
        <w:t>UID 24 Quality of quiet zone for calibration process</w:t>
      </w:r>
    </w:p>
    <w:p w:rsidR="00112213" w:rsidRPr="001A7B82" w:rsidRDefault="00112213" w:rsidP="00112213">
      <w:pPr>
        <w:pStyle w:val="EditorsNote"/>
        <w:rPr>
          <w:lang w:eastAsia="ja-JP"/>
        </w:rPr>
      </w:pPr>
      <w:r w:rsidRPr="001A7B82">
        <w:rPr>
          <w:lang w:eastAsia="ja-JP"/>
        </w:rPr>
        <w:t>UID 26 Influence of the calibration antenna feed cable</w:t>
      </w:r>
    </w:p>
    <w:p w:rsidR="00112213" w:rsidRPr="001A7B82" w:rsidRDefault="00112213" w:rsidP="00112213">
      <w:pPr>
        <w:pStyle w:val="EditorsNote"/>
        <w:rPr>
          <w:lang w:eastAsia="ja-JP"/>
        </w:rPr>
      </w:pPr>
      <w:r w:rsidRPr="001A7B82">
        <w:rPr>
          <w:lang w:eastAsia="ja-JP"/>
        </w:rPr>
        <w:t>UID 29 Influence of noise</w:t>
      </w:r>
    </w:p>
    <w:p w:rsidR="00112213" w:rsidRPr="001A7B82" w:rsidRDefault="00112213" w:rsidP="00112213">
      <w:pPr>
        <w:rPr>
          <w:lang w:eastAsia="zh-CN"/>
        </w:rPr>
      </w:pPr>
      <w:r w:rsidRPr="001A7B82">
        <w:rPr>
          <w:lang w:eastAsia="zh-CN"/>
        </w:rPr>
        <w:t xml:space="preserve">Following tables summarize the MU threshold for TRP measurements for </w:t>
      </w:r>
      <w:r w:rsidRPr="001A7B82">
        <w:rPr>
          <w:lang w:eastAsia="ja-JP"/>
        </w:rPr>
        <w:t>Adjacent Channel Leakage Ratio</w:t>
      </w:r>
      <w:r w:rsidRPr="001A7B82">
        <w:rPr>
          <w:lang w:eastAsia="zh-CN"/>
        </w:rPr>
        <w:t xml:space="preserve">. The origin MU values for different test setups can be found in following </w:t>
      </w:r>
      <w:proofErr w:type="spellStart"/>
      <w:r w:rsidRPr="001A7B82">
        <w:rPr>
          <w:lang w:eastAsia="zh-CN"/>
        </w:rPr>
        <w:t>subclauses</w:t>
      </w:r>
      <w:proofErr w:type="spellEnd"/>
      <w:r w:rsidRPr="001A7B82">
        <w:rPr>
          <w:lang w:eastAsia="zh-CN"/>
        </w:rPr>
        <w:t>.</w:t>
      </w:r>
    </w:p>
    <w:p w:rsidR="00112213" w:rsidRPr="001A7B82" w:rsidRDefault="00112213" w:rsidP="00112213">
      <w:pPr>
        <w:pStyle w:val="TH"/>
      </w:pPr>
      <w:r w:rsidRPr="001A7B82">
        <w:lastRenderedPageBreak/>
        <w:t>Table B.</w:t>
      </w:r>
      <w:r w:rsidRPr="001A7B82">
        <w:rPr>
          <w:lang w:eastAsia="ja-JP"/>
        </w:rPr>
        <w:t>17</w:t>
      </w:r>
      <w:r w:rsidRPr="001A7B82">
        <w:t xml:space="preserve">-1: MU threshold for </w:t>
      </w:r>
      <w:r w:rsidRPr="001A7B82">
        <w:rPr>
          <w:lang w:eastAsia="ja-JP"/>
        </w:rPr>
        <w:t>T</w:t>
      </w:r>
      <w:r w:rsidRPr="001A7B82">
        <w:t xml:space="preserve">RP measurement for </w:t>
      </w:r>
      <w:r w:rsidRPr="001A7B82">
        <w:rPr>
          <w:lang w:eastAsia="ja-JP"/>
        </w:rPr>
        <w:t>Spectrum emission mask</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646"/>
        <w:gridCol w:w="1641"/>
        <w:gridCol w:w="1641"/>
        <w:gridCol w:w="1639"/>
      </w:tblGrid>
      <w:tr w:rsidR="00112213" w:rsidRPr="001A7B82" w:rsidTr="00BB0BE2">
        <w:trPr>
          <w:jc w:val="center"/>
        </w:trPr>
        <w:tc>
          <w:tcPr>
            <w:tcW w:w="1002" w:type="pct"/>
            <w:tcBorders>
              <w:bottom w:val="single" w:sz="4" w:space="0" w:color="auto"/>
            </w:tcBorders>
            <w:shd w:val="clear" w:color="auto" w:fill="auto"/>
          </w:tcPr>
          <w:p w:rsidR="00112213" w:rsidRPr="001A7B82" w:rsidRDefault="00112213" w:rsidP="00BB0BE2">
            <w:pPr>
              <w:keepNext/>
              <w:keepLines/>
              <w:spacing w:after="0"/>
              <w:jc w:val="center"/>
              <w:rPr>
                <w:rFonts w:ascii="Arial" w:hAnsi="Arial"/>
                <w:b/>
                <w:sz w:val="18"/>
              </w:rPr>
            </w:pPr>
            <w:r w:rsidRPr="001A7B82">
              <w:rPr>
                <w:rFonts w:ascii="Arial" w:hAnsi="Arial"/>
                <w:b/>
                <w:sz w:val="18"/>
              </w:rPr>
              <w:t>Frequency</w:t>
            </w:r>
          </w:p>
        </w:tc>
        <w:tc>
          <w:tcPr>
            <w:tcW w:w="1002" w:type="pct"/>
            <w:tcBorders>
              <w:bottom w:val="single" w:sz="4" w:space="0" w:color="auto"/>
            </w:tcBorders>
            <w:shd w:val="clear" w:color="auto" w:fill="auto"/>
          </w:tcPr>
          <w:p w:rsidR="00112213" w:rsidRPr="001A7B82" w:rsidRDefault="00112213" w:rsidP="00BB0BE2">
            <w:pPr>
              <w:keepNext/>
              <w:keepLines/>
              <w:spacing w:after="0"/>
              <w:jc w:val="center"/>
              <w:rPr>
                <w:rFonts w:ascii="Arial" w:hAnsi="Arial"/>
                <w:b/>
                <w:sz w:val="18"/>
              </w:rPr>
            </w:pPr>
            <w:r w:rsidRPr="001A7B82">
              <w:rPr>
                <w:rFonts w:ascii="Arial" w:hAnsi="Arial"/>
                <w:b/>
                <w:sz w:val="18"/>
              </w:rPr>
              <w:t>MBW</w:t>
            </w:r>
          </w:p>
        </w:tc>
        <w:tc>
          <w:tcPr>
            <w:tcW w:w="999" w:type="pct"/>
            <w:tcBorders>
              <w:bottom w:val="single" w:sz="4" w:space="0" w:color="auto"/>
            </w:tcBorders>
            <w:shd w:val="clear" w:color="auto" w:fill="auto"/>
          </w:tcPr>
          <w:p w:rsidR="00112213" w:rsidRPr="001A7B82" w:rsidRDefault="00112213" w:rsidP="00BB0BE2">
            <w:pPr>
              <w:keepNext/>
              <w:keepLines/>
              <w:spacing w:after="0"/>
              <w:jc w:val="center"/>
              <w:rPr>
                <w:rFonts w:ascii="Arial" w:hAnsi="Arial"/>
                <w:b/>
                <w:sz w:val="18"/>
              </w:rPr>
            </w:pPr>
            <w:r w:rsidRPr="001A7B82">
              <w:rPr>
                <w:rFonts w:ascii="Arial" w:hAnsi="Arial"/>
                <w:b/>
                <w:sz w:val="18"/>
              </w:rPr>
              <w:t>Power</w:t>
            </w:r>
          </w:p>
        </w:tc>
        <w:tc>
          <w:tcPr>
            <w:tcW w:w="999" w:type="pct"/>
            <w:tcBorders>
              <w:bottom w:val="single" w:sz="4" w:space="0" w:color="auto"/>
            </w:tcBorders>
          </w:tcPr>
          <w:p w:rsidR="00112213" w:rsidRPr="001A7B82" w:rsidRDefault="00112213" w:rsidP="00BB0BE2">
            <w:pPr>
              <w:keepNext/>
              <w:keepLines/>
              <w:spacing w:after="0"/>
              <w:jc w:val="center"/>
              <w:rPr>
                <w:rFonts w:ascii="Arial" w:hAnsi="Arial"/>
                <w:b/>
                <w:sz w:val="18"/>
                <w:lang w:eastAsia="zh-CN"/>
              </w:rPr>
            </w:pPr>
            <w:r w:rsidRPr="001A7B82">
              <w:rPr>
                <w:rFonts w:ascii="Arial" w:hAnsi="Arial"/>
                <w:b/>
                <w:sz w:val="18"/>
                <w:lang w:eastAsia="zh-CN"/>
              </w:rPr>
              <w:t>Aperture size</w:t>
            </w:r>
          </w:p>
        </w:tc>
        <w:tc>
          <w:tcPr>
            <w:tcW w:w="998" w:type="pct"/>
            <w:shd w:val="clear" w:color="auto" w:fill="auto"/>
          </w:tcPr>
          <w:p w:rsidR="00112213" w:rsidRPr="001A7B82" w:rsidRDefault="00112213" w:rsidP="00BB0BE2">
            <w:pPr>
              <w:keepNext/>
              <w:keepLines/>
              <w:spacing w:after="0"/>
              <w:jc w:val="center"/>
              <w:rPr>
                <w:rFonts w:ascii="Arial" w:hAnsi="Arial"/>
                <w:b/>
                <w:sz w:val="18"/>
              </w:rPr>
            </w:pPr>
            <w:r w:rsidRPr="001A7B82">
              <w:rPr>
                <w:rFonts w:ascii="Arial" w:hAnsi="Arial"/>
                <w:b/>
                <w:sz w:val="18"/>
              </w:rPr>
              <w:t>MU value</w:t>
            </w:r>
          </w:p>
        </w:tc>
      </w:tr>
      <w:tr w:rsidR="00112213" w:rsidRPr="001A7B82" w:rsidTr="00BB0BE2">
        <w:trPr>
          <w:jc w:val="center"/>
        </w:trPr>
        <w:tc>
          <w:tcPr>
            <w:tcW w:w="1002" w:type="pct"/>
            <w:tcBorders>
              <w:bottom w:val="nil"/>
            </w:tcBorders>
            <w:shd w:val="clear" w:color="auto" w:fill="auto"/>
          </w:tcPr>
          <w:p w:rsidR="00112213" w:rsidRPr="001A7B82" w:rsidRDefault="00112213" w:rsidP="00BB0BE2">
            <w:pPr>
              <w:keepNext/>
              <w:keepLines/>
              <w:spacing w:after="0"/>
              <w:jc w:val="center"/>
              <w:rPr>
                <w:rFonts w:ascii="Arial" w:hAnsi="Arial"/>
                <w:sz w:val="18"/>
              </w:rPr>
            </w:pPr>
            <w:r w:rsidRPr="001A7B82">
              <w:rPr>
                <w:rFonts w:ascii="Arial" w:hAnsi="Arial"/>
                <w:sz w:val="18"/>
                <w:lang w:eastAsia="zh-CN"/>
              </w:rPr>
              <w:t>23.45GHz &lt;= f &lt;=</w:t>
            </w:r>
            <w:r w:rsidRPr="001A7B82">
              <w:rPr>
                <w:rFonts w:ascii="Arial" w:hAnsi="Arial"/>
                <w:sz w:val="18"/>
              </w:rPr>
              <w:t xml:space="preserve"> 32.125GHz</w:t>
            </w:r>
          </w:p>
        </w:tc>
        <w:tc>
          <w:tcPr>
            <w:tcW w:w="1002" w:type="pct"/>
            <w:tcBorders>
              <w:bottom w:val="nil"/>
            </w:tcBorders>
            <w:shd w:val="clear" w:color="auto" w:fill="auto"/>
          </w:tcPr>
          <w:p w:rsidR="00112213" w:rsidRPr="001A7B82" w:rsidRDefault="00112213" w:rsidP="00BB0BE2">
            <w:pPr>
              <w:keepNext/>
              <w:keepLines/>
              <w:spacing w:after="0"/>
              <w:jc w:val="center"/>
              <w:rPr>
                <w:rFonts w:ascii="Arial" w:hAnsi="Arial"/>
                <w:sz w:val="18"/>
              </w:rPr>
            </w:pPr>
            <w:r w:rsidRPr="001A7B82">
              <w:rPr>
                <w:rFonts w:ascii="Arial" w:hAnsi="Arial"/>
                <w:sz w:val="18"/>
              </w:rPr>
              <w:t>BW &lt;= 400MHz</w:t>
            </w:r>
          </w:p>
        </w:tc>
        <w:tc>
          <w:tcPr>
            <w:tcW w:w="999" w:type="pct"/>
            <w:tcBorders>
              <w:bottom w:val="nil"/>
            </w:tcBorders>
            <w:shd w:val="clear" w:color="auto" w:fill="auto"/>
          </w:tcPr>
          <w:p w:rsidR="00112213" w:rsidRPr="001A7B82" w:rsidRDefault="00112213" w:rsidP="00BB0BE2">
            <w:pPr>
              <w:keepNext/>
              <w:keepLines/>
              <w:spacing w:after="0"/>
              <w:jc w:val="center"/>
              <w:rPr>
                <w:rFonts w:ascii="Arial" w:hAnsi="Arial"/>
                <w:sz w:val="18"/>
              </w:rPr>
            </w:pPr>
            <w:r w:rsidRPr="001A7B82">
              <w:rPr>
                <w:rFonts w:ascii="Arial" w:hAnsi="Arial"/>
                <w:sz w:val="18"/>
              </w:rPr>
              <w:t xml:space="preserve">P = </w:t>
            </w:r>
            <w:r w:rsidRPr="001A7B82">
              <w:rPr>
                <w:rFonts w:ascii="Arial" w:hAnsi="Arial"/>
                <w:sz w:val="18"/>
                <w:lang w:eastAsia="ja-JP"/>
              </w:rPr>
              <w:t xml:space="preserve">Maximum Output </w:t>
            </w:r>
            <w:r w:rsidRPr="001A7B82">
              <w:rPr>
                <w:rFonts w:ascii="Arial" w:hAnsi="Arial"/>
                <w:sz w:val="18"/>
              </w:rPr>
              <w:t>Power</w:t>
            </w:r>
          </w:p>
        </w:tc>
        <w:tc>
          <w:tcPr>
            <w:tcW w:w="999" w:type="pct"/>
            <w:tcBorders>
              <w:bottom w:val="nil"/>
            </w:tcBorders>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zh-CN"/>
              </w:rPr>
              <w:t>D &lt;= 5cm</w:t>
            </w:r>
          </w:p>
        </w:tc>
        <w:tc>
          <w:tcPr>
            <w:tcW w:w="998" w:type="pct"/>
            <w:shd w:val="clear" w:color="auto" w:fill="auto"/>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zh-CN"/>
              </w:rPr>
              <w:t>FFS</w:t>
            </w:r>
          </w:p>
        </w:tc>
      </w:tr>
      <w:tr w:rsidR="00112213" w:rsidRPr="001A7B82" w:rsidTr="00BB0BE2">
        <w:trPr>
          <w:jc w:val="center"/>
        </w:trPr>
        <w:tc>
          <w:tcPr>
            <w:tcW w:w="1002" w:type="pct"/>
            <w:tcBorders>
              <w:top w:val="nil"/>
              <w:bottom w:val="nil"/>
            </w:tcBorders>
            <w:shd w:val="clear" w:color="auto" w:fill="auto"/>
          </w:tcPr>
          <w:p w:rsidR="00112213" w:rsidRPr="001A7B82" w:rsidRDefault="00112213" w:rsidP="00BB0BE2">
            <w:pPr>
              <w:keepNext/>
              <w:keepLines/>
              <w:spacing w:after="0"/>
              <w:jc w:val="center"/>
              <w:rPr>
                <w:rFonts w:ascii="Arial" w:hAnsi="Arial"/>
                <w:sz w:val="18"/>
                <w:lang w:eastAsia="zh-CN"/>
              </w:rPr>
            </w:pPr>
          </w:p>
        </w:tc>
        <w:tc>
          <w:tcPr>
            <w:tcW w:w="1002" w:type="pct"/>
            <w:tcBorders>
              <w:top w:val="nil"/>
              <w:bottom w:val="nil"/>
            </w:tcBorders>
            <w:shd w:val="clear" w:color="auto" w:fill="auto"/>
          </w:tcPr>
          <w:p w:rsidR="00112213" w:rsidRPr="001A7B82" w:rsidRDefault="00112213" w:rsidP="00BB0BE2">
            <w:pPr>
              <w:keepNext/>
              <w:keepLines/>
              <w:spacing w:after="0"/>
              <w:jc w:val="center"/>
              <w:rPr>
                <w:rFonts w:ascii="Arial" w:hAnsi="Arial"/>
                <w:sz w:val="18"/>
              </w:rPr>
            </w:pPr>
          </w:p>
        </w:tc>
        <w:tc>
          <w:tcPr>
            <w:tcW w:w="999" w:type="pct"/>
            <w:tcBorders>
              <w:top w:val="nil"/>
              <w:bottom w:val="nil"/>
            </w:tcBorders>
            <w:shd w:val="clear" w:color="auto" w:fill="auto"/>
          </w:tcPr>
          <w:p w:rsidR="00112213" w:rsidRPr="001A7B82" w:rsidRDefault="00112213" w:rsidP="00BB0BE2">
            <w:pPr>
              <w:keepNext/>
              <w:keepLines/>
              <w:spacing w:after="0"/>
              <w:jc w:val="center"/>
              <w:rPr>
                <w:rFonts w:ascii="Arial" w:hAnsi="Arial"/>
                <w:sz w:val="18"/>
              </w:rPr>
            </w:pPr>
          </w:p>
        </w:tc>
        <w:tc>
          <w:tcPr>
            <w:tcW w:w="999" w:type="pct"/>
            <w:tcBorders>
              <w:bottom w:val="single" w:sz="4" w:space="0" w:color="auto"/>
            </w:tcBorders>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zh-CN"/>
              </w:rPr>
              <w:t xml:space="preserve">5cm &lt; D </w:t>
            </w:r>
            <w:r w:rsidRPr="001A7B82">
              <w:rPr>
                <w:rFonts w:ascii="Arial" w:hAnsi="Arial"/>
                <w:sz w:val="18"/>
              </w:rPr>
              <w:t>&lt;=</w:t>
            </w:r>
            <w:r w:rsidRPr="001A7B82">
              <w:rPr>
                <w:rFonts w:ascii="Arial" w:hAnsi="Arial"/>
                <w:sz w:val="18"/>
                <w:lang w:eastAsia="zh-CN"/>
              </w:rPr>
              <w:t xml:space="preserve"> 15cm</w:t>
            </w:r>
          </w:p>
        </w:tc>
        <w:tc>
          <w:tcPr>
            <w:tcW w:w="998" w:type="pct"/>
            <w:shd w:val="clear" w:color="auto" w:fill="auto"/>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zh-CN"/>
              </w:rPr>
              <w:t>FFS</w:t>
            </w:r>
          </w:p>
        </w:tc>
      </w:tr>
      <w:tr w:rsidR="00112213" w:rsidRPr="001A7B82" w:rsidTr="00BB0BE2">
        <w:trPr>
          <w:jc w:val="center"/>
        </w:trPr>
        <w:tc>
          <w:tcPr>
            <w:tcW w:w="1002" w:type="pct"/>
            <w:tcBorders>
              <w:top w:val="nil"/>
              <w:bottom w:val="single" w:sz="4" w:space="0" w:color="auto"/>
            </w:tcBorders>
            <w:shd w:val="clear" w:color="auto" w:fill="auto"/>
          </w:tcPr>
          <w:p w:rsidR="00112213" w:rsidRPr="001A7B82" w:rsidRDefault="00112213" w:rsidP="00BB0BE2">
            <w:pPr>
              <w:keepNext/>
              <w:keepLines/>
              <w:spacing w:after="0"/>
              <w:jc w:val="center"/>
              <w:rPr>
                <w:rFonts w:ascii="Arial" w:hAnsi="Arial"/>
                <w:sz w:val="18"/>
                <w:lang w:eastAsia="zh-CN"/>
              </w:rPr>
            </w:pPr>
          </w:p>
        </w:tc>
        <w:tc>
          <w:tcPr>
            <w:tcW w:w="1002" w:type="pct"/>
            <w:tcBorders>
              <w:top w:val="nil"/>
              <w:bottom w:val="nil"/>
            </w:tcBorders>
            <w:shd w:val="clear" w:color="auto" w:fill="auto"/>
          </w:tcPr>
          <w:p w:rsidR="00112213" w:rsidRPr="001A7B82" w:rsidRDefault="00112213" w:rsidP="00BB0BE2">
            <w:pPr>
              <w:keepNext/>
              <w:keepLines/>
              <w:spacing w:after="0"/>
              <w:jc w:val="center"/>
              <w:rPr>
                <w:rFonts w:ascii="Arial" w:hAnsi="Arial"/>
                <w:sz w:val="18"/>
              </w:rPr>
            </w:pPr>
          </w:p>
        </w:tc>
        <w:tc>
          <w:tcPr>
            <w:tcW w:w="999" w:type="pct"/>
            <w:tcBorders>
              <w:top w:val="nil"/>
              <w:bottom w:val="nil"/>
            </w:tcBorders>
            <w:shd w:val="clear" w:color="auto" w:fill="auto"/>
          </w:tcPr>
          <w:p w:rsidR="00112213" w:rsidRPr="001A7B82" w:rsidRDefault="00112213" w:rsidP="00BB0BE2">
            <w:pPr>
              <w:keepNext/>
              <w:keepLines/>
              <w:spacing w:after="0"/>
              <w:jc w:val="center"/>
              <w:rPr>
                <w:rFonts w:ascii="Arial" w:hAnsi="Arial"/>
                <w:sz w:val="18"/>
              </w:rPr>
            </w:pPr>
          </w:p>
        </w:tc>
        <w:tc>
          <w:tcPr>
            <w:tcW w:w="999" w:type="pct"/>
            <w:tcBorders>
              <w:bottom w:val="single" w:sz="4" w:space="0" w:color="auto"/>
            </w:tcBorders>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ja-JP"/>
              </w:rPr>
              <w:t>15cm &lt; D&lt;= 30cm</w:t>
            </w:r>
          </w:p>
        </w:tc>
        <w:tc>
          <w:tcPr>
            <w:tcW w:w="998" w:type="pct"/>
            <w:shd w:val="clear" w:color="auto" w:fill="auto"/>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ja-JP"/>
              </w:rPr>
              <w:t>FFS</w:t>
            </w:r>
          </w:p>
        </w:tc>
      </w:tr>
      <w:tr w:rsidR="00112213" w:rsidRPr="001A7B82" w:rsidTr="00BB0BE2">
        <w:trPr>
          <w:jc w:val="center"/>
        </w:trPr>
        <w:tc>
          <w:tcPr>
            <w:tcW w:w="1002" w:type="pct"/>
            <w:tcBorders>
              <w:bottom w:val="nil"/>
            </w:tcBorders>
            <w:shd w:val="clear" w:color="auto" w:fill="auto"/>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rPr>
              <w:t>32.125GHz &lt; f &lt;= 40.8GHz</w:t>
            </w:r>
          </w:p>
        </w:tc>
        <w:tc>
          <w:tcPr>
            <w:tcW w:w="1002" w:type="pct"/>
            <w:tcBorders>
              <w:top w:val="nil"/>
              <w:bottom w:val="nil"/>
            </w:tcBorders>
            <w:shd w:val="clear" w:color="auto" w:fill="auto"/>
          </w:tcPr>
          <w:p w:rsidR="00112213" w:rsidRPr="001A7B82" w:rsidRDefault="00112213" w:rsidP="00BB0BE2">
            <w:pPr>
              <w:keepNext/>
              <w:keepLines/>
              <w:spacing w:after="0"/>
              <w:jc w:val="center"/>
              <w:rPr>
                <w:rFonts w:ascii="Arial" w:hAnsi="Arial"/>
                <w:sz w:val="18"/>
              </w:rPr>
            </w:pPr>
          </w:p>
        </w:tc>
        <w:tc>
          <w:tcPr>
            <w:tcW w:w="999" w:type="pct"/>
            <w:tcBorders>
              <w:top w:val="nil"/>
              <w:bottom w:val="nil"/>
            </w:tcBorders>
            <w:shd w:val="clear" w:color="auto" w:fill="auto"/>
          </w:tcPr>
          <w:p w:rsidR="00112213" w:rsidRPr="001A7B82" w:rsidRDefault="00112213" w:rsidP="00BB0BE2">
            <w:pPr>
              <w:keepNext/>
              <w:keepLines/>
              <w:spacing w:after="0"/>
              <w:jc w:val="center"/>
              <w:rPr>
                <w:rFonts w:ascii="Arial" w:hAnsi="Arial"/>
                <w:sz w:val="18"/>
              </w:rPr>
            </w:pPr>
          </w:p>
        </w:tc>
        <w:tc>
          <w:tcPr>
            <w:tcW w:w="999" w:type="pct"/>
            <w:tcBorders>
              <w:bottom w:val="single" w:sz="4" w:space="0" w:color="auto"/>
            </w:tcBorders>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zh-CN"/>
              </w:rPr>
              <w:t>D &lt;= 5cm</w:t>
            </w:r>
          </w:p>
        </w:tc>
        <w:tc>
          <w:tcPr>
            <w:tcW w:w="998" w:type="pct"/>
            <w:shd w:val="clear" w:color="auto" w:fill="auto"/>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zh-CN"/>
              </w:rPr>
              <w:t>FFS</w:t>
            </w:r>
          </w:p>
        </w:tc>
      </w:tr>
      <w:tr w:rsidR="00112213" w:rsidRPr="001A7B82" w:rsidTr="00BB0BE2">
        <w:trPr>
          <w:jc w:val="center"/>
        </w:trPr>
        <w:tc>
          <w:tcPr>
            <w:tcW w:w="1002" w:type="pct"/>
            <w:tcBorders>
              <w:top w:val="nil"/>
              <w:bottom w:val="nil"/>
            </w:tcBorders>
            <w:shd w:val="clear" w:color="auto" w:fill="auto"/>
          </w:tcPr>
          <w:p w:rsidR="00112213" w:rsidRPr="001A7B82" w:rsidRDefault="00112213" w:rsidP="00BB0BE2">
            <w:pPr>
              <w:keepNext/>
              <w:keepLines/>
              <w:spacing w:after="0"/>
              <w:jc w:val="center"/>
              <w:rPr>
                <w:rFonts w:ascii="Arial" w:hAnsi="Arial"/>
                <w:sz w:val="18"/>
              </w:rPr>
            </w:pPr>
          </w:p>
        </w:tc>
        <w:tc>
          <w:tcPr>
            <w:tcW w:w="1002" w:type="pct"/>
            <w:tcBorders>
              <w:top w:val="nil"/>
              <w:bottom w:val="nil"/>
            </w:tcBorders>
            <w:shd w:val="clear" w:color="auto" w:fill="auto"/>
          </w:tcPr>
          <w:p w:rsidR="00112213" w:rsidRPr="001A7B82" w:rsidRDefault="00112213" w:rsidP="00BB0BE2">
            <w:pPr>
              <w:keepNext/>
              <w:keepLines/>
              <w:spacing w:after="0"/>
              <w:jc w:val="center"/>
              <w:rPr>
                <w:rFonts w:ascii="Arial" w:hAnsi="Arial"/>
                <w:sz w:val="18"/>
              </w:rPr>
            </w:pPr>
          </w:p>
        </w:tc>
        <w:tc>
          <w:tcPr>
            <w:tcW w:w="999" w:type="pct"/>
            <w:tcBorders>
              <w:top w:val="nil"/>
              <w:bottom w:val="nil"/>
            </w:tcBorders>
            <w:shd w:val="clear" w:color="auto" w:fill="auto"/>
          </w:tcPr>
          <w:p w:rsidR="00112213" w:rsidRPr="001A7B82" w:rsidRDefault="00112213" w:rsidP="00BB0BE2">
            <w:pPr>
              <w:keepNext/>
              <w:keepLines/>
              <w:spacing w:after="0"/>
              <w:jc w:val="center"/>
              <w:rPr>
                <w:rFonts w:ascii="Arial" w:hAnsi="Arial"/>
                <w:sz w:val="18"/>
              </w:rPr>
            </w:pPr>
          </w:p>
        </w:tc>
        <w:tc>
          <w:tcPr>
            <w:tcW w:w="999" w:type="pct"/>
            <w:tcBorders>
              <w:top w:val="single" w:sz="4" w:space="0" w:color="auto"/>
              <w:bottom w:val="single" w:sz="4"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lang w:eastAsia="zh-CN"/>
              </w:rPr>
              <w:t xml:space="preserve">5cm &lt; D </w:t>
            </w:r>
            <w:r w:rsidRPr="001A7B82">
              <w:rPr>
                <w:rFonts w:ascii="Arial" w:hAnsi="Arial"/>
                <w:sz w:val="18"/>
              </w:rPr>
              <w:t>&lt;=</w:t>
            </w:r>
            <w:r w:rsidRPr="001A7B82">
              <w:rPr>
                <w:rFonts w:ascii="Arial" w:hAnsi="Arial"/>
                <w:sz w:val="18"/>
                <w:lang w:eastAsia="zh-CN"/>
              </w:rPr>
              <w:t xml:space="preserve"> 15cm</w:t>
            </w:r>
          </w:p>
        </w:tc>
        <w:tc>
          <w:tcPr>
            <w:tcW w:w="998" w:type="pct"/>
            <w:shd w:val="clear" w:color="auto" w:fill="auto"/>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zh-CN"/>
              </w:rPr>
              <w:t>FFS</w:t>
            </w:r>
          </w:p>
        </w:tc>
      </w:tr>
      <w:tr w:rsidR="00112213" w:rsidRPr="001A7B82" w:rsidTr="00BB0BE2">
        <w:trPr>
          <w:jc w:val="center"/>
        </w:trPr>
        <w:tc>
          <w:tcPr>
            <w:tcW w:w="1002" w:type="pct"/>
            <w:tcBorders>
              <w:top w:val="nil"/>
              <w:bottom w:val="single" w:sz="4" w:space="0" w:color="auto"/>
            </w:tcBorders>
            <w:shd w:val="clear" w:color="auto" w:fill="auto"/>
          </w:tcPr>
          <w:p w:rsidR="00112213" w:rsidRPr="001A7B82" w:rsidRDefault="00112213" w:rsidP="00BB0BE2">
            <w:pPr>
              <w:keepNext/>
              <w:keepLines/>
              <w:spacing w:after="0"/>
              <w:jc w:val="center"/>
              <w:rPr>
                <w:rFonts w:ascii="Arial" w:hAnsi="Arial"/>
                <w:sz w:val="18"/>
              </w:rPr>
            </w:pPr>
          </w:p>
        </w:tc>
        <w:tc>
          <w:tcPr>
            <w:tcW w:w="1002" w:type="pct"/>
            <w:tcBorders>
              <w:top w:val="nil"/>
              <w:bottom w:val="single" w:sz="4" w:space="0" w:color="auto"/>
            </w:tcBorders>
            <w:shd w:val="clear" w:color="auto" w:fill="auto"/>
          </w:tcPr>
          <w:p w:rsidR="00112213" w:rsidRPr="001A7B82" w:rsidRDefault="00112213" w:rsidP="00BB0BE2">
            <w:pPr>
              <w:keepNext/>
              <w:keepLines/>
              <w:spacing w:after="0"/>
              <w:jc w:val="center"/>
              <w:rPr>
                <w:rFonts w:ascii="Arial" w:hAnsi="Arial"/>
                <w:sz w:val="18"/>
              </w:rPr>
            </w:pPr>
          </w:p>
        </w:tc>
        <w:tc>
          <w:tcPr>
            <w:tcW w:w="999" w:type="pct"/>
            <w:tcBorders>
              <w:top w:val="nil"/>
              <w:bottom w:val="single" w:sz="4" w:space="0" w:color="auto"/>
            </w:tcBorders>
            <w:shd w:val="clear" w:color="auto" w:fill="auto"/>
          </w:tcPr>
          <w:p w:rsidR="00112213" w:rsidRPr="001A7B82" w:rsidRDefault="00112213" w:rsidP="00BB0BE2">
            <w:pPr>
              <w:keepNext/>
              <w:keepLines/>
              <w:spacing w:after="0"/>
              <w:jc w:val="center"/>
              <w:rPr>
                <w:rFonts w:ascii="Arial" w:hAnsi="Arial"/>
                <w:sz w:val="18"/>
              </w:rPr>
            </w:pPr>
          </w:p>
        </w:tc>
        <w:tc>
          <w:tcPr>
            <w:tcW w:w="999" w:type="pct"/>
            <w:tcBorders>
              <w:top w:val="single" w:sz="4" w:space="0" w:color="auto"/>
            </w:tcBorders>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ja-JP"/>
              </w:rPr>
              <w:t>15cm &lt; D&lt;= 30cm</w:t>
            </w:r>
          </w:p>
        </w:tc>
        <w:tc>
          <w:tcPr>
            <w:tcW w:w="998" w:type="pct"/>
            <w:shd w:val="clear" w:color="auto" w:fill="auto"/>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ja-JP"/>
              </w:rPr>
              <w:t>FFS</w:t>
            </w:r>
          </w:p>
        </w:tc>
      </w:tr>
    </w:tbl>
    <w:p w:rsidR="00112213" w:rsidRPr="001A7B82" w:rsidRDefault="00112213" w:rsidP="00112213">
      <w:pPr>
        <w:rPr>
          <w:lang w:eastAsia="ja-JP"/>
        </w:rPr>
      </w:pPr>
    </w:p>
    <w:p w:rsidR="00112213" w:rsidRPr="001A7B82" w:rsidRDefault="00112213" w:rsidP="00112213">
      <w:pPr>
        <w:pStyle w:val="Heading2"/>
      </w:pPr>
      <w:bookmarkStart w:id="28" w:name="_Toc532998513"/>
      <w:r w:rsidRPr="001A7B82">
        <w:t>B.</w:t>
      </w:r>
      <w:r w:rsidRPr="001A7B82">
        <w:rPr>
          <w:lang w:eastAsia="ja-JP"/>
        </w:rPr>
        <w:t>17</w:t>
      </w:r>
      <w:r w:rsidRPr="001A7B82">
        <w:t>.1</w:t>
      </w:r>
      <w:r w:rsidRPr="001A7B82">
        <w:tab/>
        <w:t>Uncertainty budget format and assessment for DFF</w:t>
      </w:r>
      <w:bookmarkEnd w:id="28"/>
    </w:p>
    <w:p w:rsidR="00112213" w:rsidRPr="001A7B82" w:rsidRDefault="00112213" w:rsidP="00112213">
      <w:pPr>
        <w:rPr>
          <w:lang w:eastAsia="zh-CN"/>
        </w:rPr>
      </w:pPr>
      <w:r w:rsidRPr="001A7B82">
        <w:rPr>
          <w:lang w:eastAsia="zh-CN"/>
        </w:rPr>
        <w:t>The uncertainty contributions that may impact the overall MU value are listed in Table B.</w:t>
      </w:r>
      <w:r w:rsidRPr="001A7B82">
        <w:rPr>
          <w:lang w:eastAsia="ja-JP"/>
        </w:rPr>
        <w:t>17</w:t>
      </w:r>
      <w:r w:rsidRPr="001A7B82">
        <w:rPr>
          <w:lang w:eastAsia="zh-CN"/>
        </w:rPr>
        <w:t>.1-1.</w:t>
      </w:r>
    </w:p>
    <w:p w:rsidR="00112213" w:rsidRPr="001A7B82" w:rsidRDefault="00112213" w:rsidP="00112213">
      <w:pPr>
        <w:pStyle w:val="TH"/>
      </w:pPr>
      <w:r w:rsidRPr="001A7B82">
        <w:t xml:space="preserve">Table </w:t>
      </w:r>
      <w:r w:rsidRPr="001A7B82">
        <w:rPr>
          <w:lang w:eastAsia="ja-JP"/>
        </w:rPr>
        <w:t>B.17.1-</w:t>
      </w:r>
      <w:r w:rsidRPr="001A7B82">
        <w:rPr>
          <w:lang w:eastAsia="sv-SE"/>
        </w:rPr>
        <w:t>1</w:t>
      </w:r>
      <w:r w:rsidRPr="001A7B82">
        <w:t xml:space="preserve">: </w:t>
      </w:r>
      <w:r w:rsidRPr="001A7B82">
        <w:rPr>
          <w:lang w:eastAsia="ja-JP"/>
        </w:rPr>
        <w:t>U</w:t>
      </w:r>
      <w:r w:rsidRPr="001A7B82">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keepNext/>
              <w:keepLines/>
              <w:spacing w:after="0"/>
              <w:jc w:val="center"/>
              <w:rPr>
                <w:rFonts w:ascii="Arial" w:hAnsi="Arial"/>
                <w:b/>
                <w:sz w:val="18"/>
              </w:rPr>
            </w:pPr>
            <w:r w:rsidRPr="001A7B82">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Details in annex</w:t>
            </w:r>
          </w:p>
        </w:tc>
      </w:tr>
      <w:tr w:rsidR="00112213"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Stage 2: DUT measurement</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r w:rsidRPr="001A7B82">
              <w:rPr>
                <w:rFonts w:ascii="Arial" w:hAnsi="Arial"/>
                <w:sz w:val="18"/>
              </w:rPr>
              <w:t>B.2.1.1</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keepNext/>
              <w:keepLines/>
              <w:spacing w:after="0"/>
              <w:rPr>
                <w:rFonts w:ascii="Arial" w:hAnsi="Arial"/>
                <w:sz w:val="21"/>
                <w:lang w:eastAsia="ja-JP"/>
              </w:rPr>
            </w:pPr>
            <w:r w:rsidRPr="001A7B82">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r w:rsidRPr="001A7B82">
              <w:rPr>
                <w:rFonts w:ascii="Arial" w:hAnsi="Arial"/>
                <w:sz w:val="18"/>
              </w:rPr>
              <w:t>B.2.1.2</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keepNext/>
              <w:keepLines/>
              <w:spacing w:after="0"/>
              <w:rPr>
                <w:rFonts w:ascii="Arial" w:hAnsi="Arial"/>
                <w:sz w:val="18"/>
              </w:rPr>
            </w:pPr>
            <w:r w:rsidRPr="001A7B82">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rPr>
              <w:t>B.2.1.3</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r w:rsidRPr="001A7B82">
              <w:rPr>
                <w:rFonts w:ascii="Arial" w:hAnsi="Arial"/>
                <w:sz w:val="18"/>
              </w:rPr>
              <w:t>B.2.1.4</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keepNext/>
              <w:keepLines/>
              <w:spacing w:after="0"/>
              <w:rPr>
                <w:rFonts w:ascii="Arial" w:hAnsi="Arial"/>
                <w:sz w:val="18"/>
              </w:rPr>
            </w:pPr>
            <w:r w:rsidRPr="001A7B82">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r w:rsidRPr="001A7B82">
              <w:rPr>
                <w:rFonts w:ascii="Arial" w:hAnsi="Arial"/>
                <w:sz w:val="18"/>
              </w:rPr>
              <w:t>B.2.1.5</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r w:rsidRPr="001A7B82">
              <w:rPr>
                <w:rFonts w:ascii="Arial" w:hAnsi="Arial"/>
                <w:sz w:val="18"/>
              </w:rPr>
              <w:t>B.2.1.6</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r w:rsidRPr="001A7B82">
              <w:rPr>
                <w:rFonts w:ascii="Arial" w:hAnsi="Arial"/>
                <w:sz w:val="18"/>
              </w:rPr>
              <w:t>B.2.1.7</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r w:rsidRPr="001A7B82">
              <w:rPr>
                <w:rFonts w:ascii="Arial" w:hAnsi="Arial"/>
                <w:sz w:val="18"/>
              </w:rPr>
              <w:t>B.2.1.8</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r w:rsidRPr="001A7B82">
              <w:rPr>
                <w:rFonts w:ascii="Arial" w:hAnsi="Arial"/>
                <w:sz w:val="18"/>
              </w:rPr>
              <w:t>B.2.1.9</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r w:rsidRPr="001A7B82">
              <w:rPr>
                <w:rFonts w:ascii="Arial" w:hAnsi="Arial"/>
                <w:sz w:val="18"/>
              </w:rPr>
              <w:t>B.2.1.10</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B.2.1.11</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B.2.1.12</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B.2.1.22</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rPr>
              <w:t xml:space="preserve">Influence of </w:t>
            </w:r>
            <w:r w:rsidRPr="001A7B82">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B.2.1.23</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zh-CN"/>
              </w:rPr>
            </w:pPr>
            <w:r w:rsidRPr="001A7B82">
              <w:rPr>
                <w:rFonts w:ascii="Arial" w:hAnsi="Arial"/>
                <w:sz w:val="18"/>
                <w:lang w:eastAsia="zh-CN"/>
              </w:rPr>
              <w:t>B.2.</w:t>
            </w:r>
            <w:r w:rsidRPr="001A7B82">
              <w:rPr>
                <w:rFonts w:ascii="Arial" w:hAnsi="Arial"/>
                <w:sz w:val="18"/>
                <w:lang w:eastAsia="ja-JP"/>
              </w:rPr>
              <w:t>1</w:t>
            </w:r>
            <w:r w:rsidRPr="001A7B82">
              <w:rPr>
                <w:rFonts w:ascii="Arial" w:hAnsi="Arial"/>
                <w:sz w:val="18"/>
                <w:lang w:eastAsia="zh-CN"/>
              </w:rPr>
              <w:t>.25</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r w:rsidRPr="001A7B82">
              <w:rPr>
                <w:rFonts w:ascii="Arial" w:hAnsi="Arial"/>
                <w:sz w:val="18"/>
                <w:lang w:eastAsia="ja-JP"/>
              </w:rPr>
              <w:t>B.2.1.26</w:t>
            </w:r>
          </w:p>
        </w:tc>
      </w:tr>
      <w:tr w:rsidR="00112213"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Stage 1: Calibration measurement</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B.2.1.4</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B.2.1.8</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B.2.1.13</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rPr>
              <w:t xml:space="preserve">Uncertainty of the Network </w:t>
            </w:r>
            <w:proofErr w:type="spellStart"/>
            <w:r w:rsidRPr="001A7B82">
              <w:rPr>
                <w:rFonts w:ascii="Arial" w:hAnsi="Arial"/>
                <w:sz w:val="18"/>
              </w:rPr>
              <w:t>Analyzer</w:t>
            </w:r>
            <w:proofErr w:type="spellEnd"/>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B.2.1.14</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B.2.1.15</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B.2.1.16</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B.2.1.18</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Del="00842179" w:rsidRDefault="00112213" w:rsidP="00BB0BE2">
            <w:pPr>
              <w:keepNext/>
              <w:keepLines/>
              <w:spacing w:after="0"/>
              <w:rPr>
                <w:rFonts w:ascii="Arial" w:hAnsi="Arial"/>
                <w:sz w:val="18"/>
                <w:lang w:eastAsia="ja-JP"/>
              </w:rPr>
            </w:pPr>
            <w:r w:rsidRPr="001A7B82">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B.2.1.19</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B.2.1.20</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B.2.1.21</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lang w:eastAsia="ja-JP"/>
              </w:rPr>
              <w:t>B.2.1.11</w:t>
            </w:r>
          </w:p>
        </w:tc>
      </w:tr>
      <w:tr w:rsidR="00112213"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Systematic uncertainties</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Del="00BE1769" w:rsidRDefault="00112213" w:rsidP="00BB0BE2">
            <w:pPr>
              <w:keepNext/>
              <w:keepLines/>
              <w:spacing w:after="0"/>
              <w:rPr>
                <w:rFonts w:ascii="Arial" w:hAnsi="Arial"/>
                <w:sz w:val="18"/>
                <w:lang w:eastAsia="ja-JP"/>
              </w:rPr>
            </w:pPr>
            <w:r w:rsidRPr="001A7B82">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B.2.1.24</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r w:rsidRPr="001A7B82">
              <w:rPr>
                <w:rFonts w:ascii="Arial" w:hAnsi="Arial"/>
                <w:sz w:val="18"/>
                <w:lang w:eastAsia="ja-JP"/>
              </w:rPr>
              <w:t>B.2.1.27</w:t>
            </w:r>
          </w:p>
        </w:tc>
      </w:tr>
    </w:tbl>
    <w:p w:rsidR="00112213" w:rsidRPr="001A7B82" w:rsidRDefault="00112213" w:rsidP="00112213">
      <w:pPr>
        <w:rPr>
          <w:lang w:eastAsia="zh-CN"/>
        </w:rPr>
      </w:pPr>
    </w:p>
    <w:p w:rsidR="00112213" w:rsidRPr="001A7B82" w:rsidRDefault="00112213" w:rsidP="00112213">
      <w:r w:rsidRPr="001A7B82">
        <w:t>The uncertainty assessment tables are organized as follows:</w:t>
      </w:r>
    </w:p>
    <w:p w:rsidR="00112213" w:rsidRPr="001A7B82" w:rsidRDefault="00112213" w:rsidP="00112213">
      <w:pPr>
        <w:pStyle w:val="B1"/>
      </w:pPr>
      <w:r w:rsidRPr="001A7B82">
        <w:t>-</w:t>
      </w:r>
      <w:r w:rsidRPr="001A7B82">
        <w:tab/>
        <w:t>For the purpose of uncertainty assessment, the radiating antenna aperture of the DUT is denoted as D</w:t>
      </w:r>
    </w:p>
    <w:p w:rsidR="00112213" w:rsidRPr="001A7B82" w:rsidRDefault="00112213" w:rsidP="00112213">
      <w:pPr>
        <w:pStyle w:val="B1"/>
      </w:pPr>
      <w:r w:rsidRPr="001A7B82">
        <w:lastRenderedPageBreak/>
        <w:t>-</w:t>
      </w:r>
      <w:r w:rsidRPr="001A7B82">
        <w:tab/>
        <w:t>The uncertainty assessment has been derived for the case of D = [5 cm], f = {2</w:t>
      </w:r>
      <w:r w:rsidRPr="001A7B82">
        <w:rPr>
          <w:lang w:eastAsia="ja-JP"/>
        </w:rPr>
        <w:t>3</w:t>
      </w:r>
      <w:r w:rsidRPr="001A7B82">
        <w:t>.</w:t>
      </w:r>
      <w:r w:rsidRPr="001A7B82">
        <w:rPr>
          <w:lang w:eastAsia="ja-JP"/>
        </w:rPr>
        <w:t>4</w:t>
      </w:r>
      <w:r w:rsidRPr="001A7B82">
        <w:t>5</w:t>
      </w:r>
      <w:r w:rsidRPr="001A7B82">
        <w:rPr>
          <w:lang w:eastAsia="ja-JP"/>
        </w:rPr>
        <w:t xml:space="preserve"> </w:t>
      </w:r>
      <w:r w:rsidRPr="001A7B82">
        <w:t>GHz, 3</w:t>
      </w:r>
      <w:r w:rsidRPr="001A7B82">
        <w:rPr>
          <w:lang w:eastAsia="ja-JP"/>
        </w:rPr>
        <w:t>2</w:t>
      </w:r>
      <w:r w:rsidRPr="001A7B82">
        <w:t>.1</w:t>
      </w:r>
      <w:r w:rsidRPr="001A7B82">
        <w:rPr>
          <w:lang w:eastAsia="ja-JP"/>
        </w:rPr>
        <w:t xml:space="preserve">25 </w:t>
      </w:r>
      <w:r w:rsidRPr="001A7B82">
        <w:t>GHz, 4</w:t>
      </w:r>
      <w:r w:rsidRPr="001A7B82">
        <w:rPr>
          <w:lang w:eastAsia="ja-JP"/>
        </w:rPr>
        <w:t xml:space="preserve">0.8 </w:t>
      </w:r>
      <w:r w:rsidRPr="001A7B82">
        <w:t>GHz}, P = [</w:t>
      </w:r>
      <w:r w:rsidRPr="001A7B82">
        <w:rPr>
          <w:lang w:eastAsia="ja-JP"/>
        </w:rPr>
        <w:t>Maximum output power</w:t>
      </w:r>
      <w:r w:rsidRPr="001A7B82">
        <w:t>].</w:t>
      </w:r>
    </w:p>
    <w:p w:rsidR="00112213" w:rsidRPr="001A7B82" w:rsidRDefault="00112213" w:rsidP="00112213">
      <w:pPr>
        <w:pStyle w:val="B1"/>
      </w:pPr>
      <w:r w:rsidRPr="001A7B82">
        <w:t>-</w:t>
      </w:r>
      <w:r w:rsidRPr="001A7B82">
        <w:tab/>
        <w:t>The uncertainty assessment for TRP is provided in Table B.</w:t>
      </w:r>
      <w:r w:rsidRPr="001A7B82">
        <w:rPr>
          <w:lang w:eastAsia="ja-JP"/>
        </w:rPr>
        <w:t>17</w:t>
      </w:r>
      <w:r w:rsidRPr="001A7B82">
        <w:t>.1-2.</w:t>
      </w:r>
    </w:p>
    <w:p w:rsidR="00112213" w:rsidRPr="001A7B82" w:rsidRDefault="00112213" w:rsidP="00112213">
      <w:pPr>
        <w:pStyle w:val="TH"/>
      </w:pPr>
      <w:r w:rsidRPr="001A7B82">
        <w:lastRenderedPageBreak/>
        <w:t xml:space="preserve">Table </w:t>
      </w:r>
      <w:r w:rsidRPr="001A7B82">
        <w:rPr>
          <w:lang w:eastAsia="ja-JP"/>
        </w:rPr>
        <w:t>B.17.1-2</w:t>
      </w:r>
      <w:r w:rsidRPr="001A7B82">
        <w:t xml:space="preserve">: </w:t>
      </w:r>
      <w:r w:rsidRPr="001A7B82">
        <w:rPr>
          <w:lang w:eastAsia="ja-JP"/>
        </w:rPr>
        <w:t>U</w:t>
      </w:r>
      <w:r w:rsidRPr="001A7B82">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112213" w:rsidRPr="001A7B82" w:rsidRDefault="00112213" w:rsidP="00BB0BE2">
            <w:pPr>
              <w:keepNext/>
              <w:keepLines/>
              <w:spacing w:after="0"/>
              <w:jc w:val="center"/>
              <w:rPr>
                <w:rFonts w:ascii="Arial" w:hAnsi="Arial"/>
                <w:b/>
                <w:sz w:val="18"/>
              </w:rPr>
            </w:pPr>
            <w:r w:rsidRPr="001A7B82">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Standard uncertainty (σ) [dB]</w:t>
            </w:r>
          </w:p>
        </w:tc>
      </w:tr>
      <w:tr w:rsidR="00112213"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Stage 2: DUT measurement</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keepNext/>
              <w:keepLines/>
              <w:spacing w:after="0"/>
              <w:rPr>
                <w:rFonts w:ascii="Arial" w:hAnsi="Arial"/>
                <w:sz w:val="21"/>
                <w:lang w:eastAsia="ja-JP"/>
              </w:rPr>
            </w:pPr>
            <w:r w:rsidRPr="001A7B82">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keepNext/>
              <w:keepLines/>
              <w:spacing w:after="0"/>
              <w:rPr>
                <w:rFonts w:ascii="Arial" w:hAnsi="Arial"/>
                <w:sz w:val="18"/>
              </w:rPr>
            </w:pPr>
            <w:r w:rsidRPr="001A7B82">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keepNext/>
              <w:keepLines/>
              <w:spacing w:after="0"/>
              <w:rPr>
                <w:rFonts w:ascii="Arial" w:hAnsi="Arial"/>
                <w:sz w:val="18"/>
              </w:rPr>
            </w:pPr>
            <w:r w:rsidRPr="001A7B82">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 xml:space="preserve">Influence of </w:t>
            </w:r>
            <w:r w:rsidRPr="001A7B82">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zh-CN"/>
              </w:rPr>
            </w:pPr>
            <w:r w:rsidRPr="001A7B82">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112213" w:rsidRPr="001A7B82" w:rsidDel="003A1883" w:rsidRDefault="00112213"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Del="003A1883"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Del="003A1883"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Del="003A1883" w:rsidRDefault="00112213" w:rsidP="00BB0BE2">
            <w:pPr>
              <w:keepNext/>
              <w:keepLines/>
              <w:spacing w:after="0"/>
              <w:jc w:val="center"/>
              <w:rPr>
                <w:rFonts w:ascii="Arial" w:hAnsi="Arial"/>
                <w:sz w:val="18"/>
                <w:lang w:eastAsia="ja-JP"/>
              </w:rPr>
            </w:pPr>
          </w:p>
        </w:tc>
      </w:tr>
      <w:tr w:rsidR="00112213"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Stage 1: Calibration measurement</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rPr>
              <w:t xml:space="preserve">Uncertainty of the Network </w:t>
            </w:r>
            <w:proofErr w:type="spellStart"/>
            <w:r w:rsidRPr="001A7B82">
              <w:rPr>
                <w:rFonts w:ascii="Arial" w:hAnsi="Arial"/>
                <w:sz w:val="18"/>
              </w:rPr>
              <w:t>Analyzer</w:t>
            </w:r>
            <w:proofErr w:type="spellEnd"/>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lang w:eastAsia="ja-JP"/>
              </w:rPr>
            </w:pPr>
            <w:r w:rsidRPr="001A7B82">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Del="00842179" w:rsidRDefault="00112213" w:rsidP="00BB0BE2">
            <w:pPr>
              <w:keepNext/>
              <w:keepLines/>
              <w:spacing w:after="0"/>
              <w:rPr>
                <w:rFonts w:ascii="Arial" w:hAnsi="Arial"/>
                <w:sz w:val="18"/>
                <w:lang w:eastAsia="ja-JP"/>
              </w:rPr>
            </w:pPr>
            <w:r w:rsidRPr="001A7B82">
              <w:rPr>
                <w:rFonts w:ascii="Arial" w:hAnsi="Arial"/>
                <w:sz w:val="18"/>
              </w:rPr>
              <w:t>2</w:t>
            </w:r>
            <w:r w:rsidRPr="001A7B82">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rPr>
            </w:pPr>
            <w:r w:rsidRPr="001A7B82">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rPr>
            </w:pPr>
            <w:r w:rsidRPr="001A7B82">
              <w:rPr>
                <w:rFonts w:ascii="Arial" w:hAnsi="Arial"/>
                <w:b/>
                <w:sz w:val="18"/>
              </w:rPr>
              <w:t>Value</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sz w:val="18"/>
              </w:rPr>
            </w:pPr>
            <w:r w:rsidRPr="001A7B82">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lang w:eastAsia="ja-JP"/>
              </w:rPr>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rPr>
                <w:rFonts w:ascii="Arial" w:hAnsi="Arial"/>
                <w:sz w:val="18"/>
                <w:lang w:eastAsia="ja-JP"/>
              </w:rPr>
            </w:pPr>
            <w:r w:rsidRPr="001A7B82">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keepNext/>
              <w:keepLines/>
              <w:spacing w:after="0"/>
              <w:rPr>
                <w:rFonts w:ascii="Arial" w:hAnsi="Arial" w:cs="Arial"/>
                <w:sz w:val="18"/>
                <w:lang w:eastAsia="ja-JP" w:bidi="hi-IN"/>
              </w:rPr>
            </w:pPr>
            <w:r w:rsidRPr="001A7B82">
              <w:rPr>
                <w:rFonts w:ascii="Arial" w:hAnsi="Arial"/>
                <w:sz w:val="18"/>
                <w:lang w:eastAsia="ja-JP"/>
              </w:rPr>
              <w:t>Influence of noise</w:t>
            </w:r>
            <w:del w:id="29" w:author="Windows ユーザー" w:date="2019-01-20T16:42:00Z">
              <w:r w:rsidRPr="001A7B82" w:rsidDel="00B00C13">
                <w:rPr>
                  <w:rFonts w:ascii="Arial" w:hAnsi="Arial"/>
                  <w:sz w:val="18"/>
                  <w:lang w:eastAsia="ja-JP"/>
                </w:rPr>
                <w:delText xml:space="preserve"> (NOTE 8)</w:delText>
              </w:r>
            </w:del>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b/>
                <w:sz w:val="18"/>
                <w:lang w:eastAsia="ja-JP"/>
              </w:rPr>
            </w:pPr>
            <w:r w:rsidRPr="001A7B82">
              <w:rPr>
                <w:rFonts w:ascii="Arial" w:hAnsi="Arial"/>
                <w:b/>
                <w:sz w:val="18"/>
              </w:rPr>
              <w:t xml:space="preserve">Total measurement uncertainty </w:t>
            </w:r>
          </w:p>
        </w:tc>
      </w:tr>
      <w:tr w:rsidR="00112213"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r w:rsidRPr="001A7B82">
              <w:rPr>
                <w:rFonts w:ascii="Arial" w:hAnsi="Arial"/>
                <w:sz w:val="18"/>
              </w:rPr>
              <w:t xml:space="preserve">TRP </w:t>
            </w:r>
            <w:r w:rsidRPr="001A7B82">
              <w:rPr>
                <w:rFonts w:ascii="Arial" w:hAnsi="Arial"/>
                <w:sz w:val="18"/>
                <w:lang w:eastAsia="ja-JP"/>
              </w:rPr>
              <w:t>total measurement uncertainty</w:t>
            </w:r>
            <w:r w:rsidRPr="001A7B82">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jc w:val="center"/>
              <w:rPr>
                <w:rFonts w:ascii="Arial" w:hAnsi="Arial"/>
                <w:sz w:val="18"/>
              </w:rPr>
            </w:pPr>
          </w:p>
        </w:tc>
      </w:tr>
      <w:tr w:rsidR="00112213"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112213" w:rsidRPr="001A7B82" w:rsidRDefault="00112213" w:rsidP="00BB0BE2">
            <w:pPr>
              <w:keepNext/>
              <w:keepLines/>
              <w:spacing w:after="0"/>
              <w:ind w:left="851" w:hanging="851"/>
              <w:rPr>
                <w:rFonts w:ascii="Arial" w:hAnsi="Arial"/>
                <w:sz w:val="18"/>
              </w:rPr>
            </w:pPr>
            <w:r w:rsidRPr="001A7B82">
              <w:rPr>
                <w:rFonts w:ascii="Arial" w:hAnsi="Arial"/>
                <w:sz w:val="18"/>
              </w:rPr>
              <w:lastRenderedPageBreak/>
              <w:t>NOTE 1:</w:t>
            </w:r>
            <w:r w:rsidRPr="001A7B82">
              <w:rPr>
                <w:rFonts w:ascii="Arial" w:hAnsi="Arial"/>
                <w:sz w:val="18"/>
              </w:rPr>
              <w:tab/>
              <w:t>The impact of phase variation on EIRP is FFS.</w:t>
            </w:r>
          </w:p>
          <w:p w:rsidR="00112213" w:rsidRPr="001A7B82" w:rsidRDefault="00112213" w:rsidP="00BB0BE2">
            <w:pPr>
              <w:keepNext/>
              <w:keepLines/>
              <w:spacing w:after="0"/>
              <w:ind w:left="851" w:hanging="851"/>
              <w:rPr>
                <w:rFonts w:ascii="Arial" w:hAnsi="Arial"/>
                <w:sz w:val="18"/>
              </w:rPr>
            </w:pPr>
            <w:r w:rsidRPr="001A7B82">
              <w:rPr>
                <w:rFonts w:ascii="Arial" w:hAnsi="Arial"/>
                <w:sz w:val="18"/>
              </w:rPr>
              <w:t>NOTE 2:</w:t>
            </w:r>
            <w:r w:rsidRPr="001A7B82">
              <w:rPr>
                <w:rFonts w:ascii="Arial" w:hAnsi="Arial"/>
                <w:sz w:val="18"/>
              </w:rPr>
              <w:tab/>
              <w:t>The quality of quiet zone is different for EIRP and TRP. For TRP, the standard uncertainty is FFS; for EIRP, the standard uncertainty of quiet zone is FFS.</w:t>
            </w:r>
          </w:p>
          <w:p w:rsidR="00112213" w:rsidRPr="001A7B82" w:rsidRDefault="00112213" w:rsidP="00BB0BE2">
            <w:pPr>
              <w:keepNext/>
              <w:keepLines/>
              <w:spacing w:after="0"/>
              <w:ind w:left="851" w:hanging="851"/>
              <w:rPr>
                <w:rFonts w:ascii="Arial" w:hAnsi="Arial"/>
                <w:sz w:val="18"/>
              </w:rPr>
            </w:pPr>
            <w:r w:rsidRPr="001A7B82">
              <w:rPr>
                <w:rFonts w:ascii="Arial" w:hAnsi="Arial"/>
                <w:sz w:val="18"/>
              </w:rPr>
              <w:t>NOTE 3:</w:t>
            </w:r>
            <w:r w:rsidRPr="001A7B82">
              <w:rPr>
                <w:rFonts w:ascii="Arial" w:hAnsi="Arial"/>
                <w:sz w:val="18"/>
              </w:rPr>
              <w:tab/>
              <w:t xml:space="preserve">The analysis was done only for the case of operating at max output power, in-band, </w:t>
            </w:r>
            <w:proofErr w:type="gramStart"/>
            <w:r w:rsidRPr="001A7B82">
              <w:rPr>
                <w:rFonts w:ascii="Arial" w:hAnsi="Arial"/>
                <w:sz w:val="18"/>
              </w:rPr>
              <w:t>non</w:t>
            </w:r>
            <w:proofErr w:type="gramEnd"/>
            <w:r w:rsidRPr="001A7B82">
              <w:rPr>
                <w:rFonts w:ascii="Arial" w:hAnsi="Arial"/>
                <w:sz w:val="18"/>
              </w:rPr>
              <w:t>-CA.</w:t>
            </w:r>
          </w:p>
          <w:p w:rsidR="00112213" w:rsidRPr="001A7B82" w:rsidRDefault="00112213" w:rsidP="00BB0BE2">
            <w:pPr>
              <w:keepNext/>
              <w:keepLines/>
              <w:spacing w:after="0"/>
              <w:ind w:left="851" w:hanging="851"/>
              <w:rPr>
                <w:rFonts w:ascii="Arial" w:hAnsi="Arial"/>
                <w:sz w:val="18"/>
              </w:rPr>
            </w:pPr>
            <w:r w:rsidRPr="001A7B82">
              <w:rPr>
                <w:rFonts w:ascii="Arial" w:hAnsi="Arial"/>
                <w:sz w:val="18"/>
              </w:rPr>
              <w:t>NOTE 4:</w:t>
            </w:r>
            <w:r w:rsidRPr="001A7B82">
              <w:rPr>
                <w:rFonts w:ascii="Arial" w:hAnsi="Arial"/>
                <w:sz w:val="18"/>
              </w:rPr>
              <w:tab/>
              <w:t>The assessment assumes maximum DUT output power.</w:t>
            </w:r>
          </w:p>
          <w:p w:rsidR="00112213" w:rsidRPr="001A7B82" w:rsidRDefault="00112213" w:rsidP="00BB0BE2">
            <w:pPr>
              <w:keepNext/>
              <w:keepLines/>
              <w:spacing w:after="0"/>
              <w:ind w:left="851" w:hanging="851"/>
              <w:rPr>
                <w:rFonts w:ascii="Arial" w:hAnsi="Arial"/>
                <w:sz w:val="18"/>
              </w:rPr>
            </w:pPr>
            <w:r w:rsidRPr="001A7B82">
              <w:rPr>
                <w:rFonts w:ascii="Arial" w:hAnsi="Arial"/>
                <w:sz w:val="18"/>
              </w:rPr>
              <w:t>NOTE 5:</w:t>
            </w:r>
            <w:r w:rsidRPr="001A7B82">
              <w:rPr>
                <w:rFonts w:ascii="Arial" w:hAnsi="Arial"/>
                <w:sz w:val="18"/>
              </w:rPr>
              <w:tab/>
              <w:t xml:space="preserve">This contributor </w:t>
            </w:r>
            <w:r w:rsidRPr="001A7B82">
              <w:rPr>
                <w:rFonts w:ascii="Arial" w:hAnsi="Arial" w:cs="Arial"/>
                <w:sz w:val="18"/>
                <w:lang w:eastAsia="ja-JP" w:bidi="hi-IN"/>
              </w:rPr>
              <w:t>shall only be considered for TRP measurements.</w:t>
            </w:r>
          </w:p>
          <w:p w:rsidR="00112213" w:rsidRPr="001A7B82" w:rsidRDefault="00112213" w:rsidP="00BB0BE2">
            <w:pPr>
              <w:keepNext/>
              <w:keepLines/>
              <w:spacing w:after="0"/>
              <w:ind w:left="851" w:hanging="851"/>
              <w:rPr>
                <w:rFonts w:ascii="Arial" w:hAnsi="Arial"/>
                <w:sz w:val="18"/>
              </w:rPr>
            </w:pPr>
            <w:r w:rsidRPr="001A7B82">
              <w:rPr>
                <w:rFonts w:ascii="Arial" w:hAnsi="Arial"/>
                <w:sz w:val="18"/>
              </w:rPr>
              <w:t>NOTE 6:</w:t>
            </w:r>
            <w:r w:rsidRPr="001A7B82">
              <w:rPr>
                <w:rFonts w:ascii="Arial" w:hAnsi="Arial"/>
                <w:sz w:val="18"/>
              </w:rPr>
              <w:tab/>
              <w:t>This contributor shall only be considered for EIRP measurements.</w:t>
            </w:r>
          </w:p>
          <w:p w:rsidR="00112213" w:rsidRPr="001A7B82" w:rsidRDefault="00112213" w:rsidP="00BB0BE2">
            <w:pPr>
              <w:keepNext/>
              <w:keepLines/>
              <w:spacing w:after="0"/>
              <w:ind w:left="851" w:hanging="851"/>
              <w:rPr>
                <w:rFonts w:ascii="Arial" w:hAnsi="Arial"/>
                <w:sz w:val="18"/>
                <w:lang w:eastAsia="ja-JP"/>
              </w:rPr>
            </w:pPr>
            <w:r w:rsidRPr="001A7B82">
              <w:rPr>
                <w:rFonts w:ascii="Arial" w:hAnsi="Arial"/>
                <w:sz w:val="18"/>
              </w:rPr>
              <w:t>NOTE 7:</w:t>
            </w:r>
            <w:r w:rsidRPr="001A7B82">
              <w:rPr>
                <w:rFonts w:ascii="Arial" w:hAnsi="Arial"/>
                <w:sz w:val="18"/>
              </w:rPr>
              <w:tab/>
              <w:t>In order to obtain the total measurement uncertainty, systematic uncertainties have to be added to the expanded root sum square of the standard deviations of the Stage 1 and Stage 2 contributors.</w:t>
            </w:r>
          </w:p>
          <w:p w:rsidR="00112213" w:rsidRPr="001A7B82" w:rsidRDefault="00112213" w:rsidP="00B00C13">
            <w:pPr>
              <w:keepNext/>
              <w:keepLines/>
              <w:spacing w:after="0"/>
              <w:ind w:left="851" w:hanging="851"/>
              <w:rPr>
                <w:rFonts w:ascii="Arial" w:hAnsi="Arial"/>
                <w:sz w:val="18"/>
                <w:lang w:eastAsia="ja-JP"/>
              </w:rPr>
            </w:pPr>
            <w:r w:rsidRPr="001A7B82">
              <w:rPr>
                <w:rFonts w:ascii="Arial" w:hAnsi="Arial"/>
                <w:sz w:val="18"/>
                <w:lang w:eastAsia="ja-JP"/>
              </w:rPr>
              <w:t>NOTE 8:</w:t>
            </w:r>
            <w:r w:rsidRPr="001A7B82">
              <w:rPr>
                <w:rFonts w:ascii="Arial" w:hAnsi="Arial"/>
                <w:sz w:val="18"/>
                <w:lang w:eastAsia="ja-JP"/>
              </w:rPr>
              <w:tab/>
            </w:r>
            <w:del w:id="30" w:author="Windows ユーザー" w:date="2019-01-20T16:42:00Z">
              <w:r w:rsidRPr="001A7B82" w:rsidDel="00B00C13">
                <w:rPr>
                  <w:rFonts w:ascii="Arial" w:hAnsi="Arial"/>
                  <w:sz w:val="18"/>
                  <w:lang w:eastAsia="ja-JP"/>
                </w:rPr>
                <w:delText>These new terms are yet to be approved to use in the Uncertainty Assessment and needs further technical analysis.</w:delText>
              </w:r>
            </w:del>
            <w:ins w:id="31" w:author="Windows ユーザー" w:date="2019-01-20T16:42:00Z">
              <w:r w:rsidR="00B00C13">
                <w:rPr>
                  <w:rFonts w:ascii="Arial" w:hAnsi="Arial" w:hint="eastAsia"/>
                  <w:sz w:val="18"/>
                  <w:lang w:eastAsia="ja-JP"/>
                </w:rPr>
                <w:t>void</w:t>
              </w:r>
            </w:ins>
          </w:p>
        </w:tc>
      </w:tr>
    </w:tbl>
    <w:p w:rsidR="00112213" w:rsidRPr="001A7B82" w:rsidRDefault="00112213" w:rsidP="00112213">
      <w:pPr>
        <w:rPr>
          <w:lang w:eastAsia="ja-JP"/>
        </w:rPr>
      </w:pPr>
    </w:p>
    <w:p w:rsidR="00112213" w:rsidRPr="001A7B82" w:rsidRDefault="00112213" w:rsidP="00112213">
      <w:pPr>
        <w:pStyle w:val="Heading2"/>
      </w:pPr>
      <w:bookmarkStart w:id="32" w:name="_Toc532998514"/>
      <w:r w:rsidRPr="001A7B82">
        <w:t>B.</w:t>
      </w:r>
      <w:r w:rsidRPr="001A7B82">
        <w:rPr>
          <w:lang w:eastAsia="ja-JP"/>
        </w:rPr>
        <w:t>17</w:t>
      </w:r>
      <w:r w:rsidRPr="001A7B82">
        <w:t>.2</w:t>
      </w:r>
      <w:r w:rsidRPr="001A7B82">
        <w:tab/>
        <w:t>Uncertainty budget format and assessment for IFF</w:t>
      </w:r>
      <w:bookmarkEnd w:id="32"/>
    </w:p>
    <w:p w:rsidR="00112213" w:rsidRPr="001A7B82" w:rsidRDefault="00112213" w:rsidP="00112213">
      <w:r w:rsidRPr="001A7B82">
        <w:rPr>
          <w:lang w:eastAsia="zh-CN"/>
        </w:rPr>
        <w:t>The uncertainty contributions that may impact the overall MU value are listed in Table B.</w:t>
      </w:r>
      <w:r w:rsidRPr="001A7B82">
        <w:rPr>
          <w:lang w:eastAsia="ja-JP"/>
        </w:rPr>
        <w:t>17</w:t>
      </w:r>
      <w:r w:rsidRPr="001A7B82">
        <w:rPr>
          <w:lang w:eastAsia="zh-CN"/>
        </w:rPr>
        <w:t>.2-1.</w:t>
      </w:r>
    </w:p>
    <w:p w:rsidR="00112213" w:rsidRPr="001A7B82" w:rsidRDefault="00112213" w:rsidP="00112213">
      <w:pPr>
        <w:pStyle w:val="TH"/>
      </w:pPr>
      <w:r w:rsidRPr="001A7B82">
        <w:t xml:space="preserve">Table </w:t>
      </w:r>
      <w:r w:rsidRPr="001A7B82">
        <w:rPr>
          <w:lang w:eastAsia="ja-JP"/>
        </w:rPr>
        <w:t>B.17.2-</w:t>
      </w:r>
      <w:r w:rsidRPr="001A7B82">
        <w:rPr>
          <w:lang w:eastAsia="sv-SE"/>
        </w:rPr>
        <w:t>1</w:t>
      </w:r>
      <w:r w:rsidRPr="001A7B82">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pStyle w:val="TAH"/>
            </w:pPr>
            <w:r w:rsidRPr="001A7B82">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Details in annex</w:t>
            </w:r>
          </w:p>
        </w:tc>
      </w:tr>
      <w:tr w:rsidR="00112213"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Stage 2: DUT measurement</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pStyle w:val="TAL"/>
              <w:rPr>
                <w:lang w:eastAsia="ja-JP"/>
              </w:rPr>
            </w:pPr>
            <w:r w:rsidRPr="001A7B82">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outlineLvl w:val="0"/>
              <w:rPr>
                <w:lang w:eastAsia="ja-JP"/>
              </w:rPr>
            </w:pPr>
            <w:r w:rsidRPr="001A7B82">
              <w:t>B.2.2.1</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112213" w:rsidRPr="001A7B82" w:rsidRDefault="00112213" w:rsidP="00BB0BE2">
            <w:pPr>
              <w:pStyle w:val="TAL"/>
            </w:pPr>
            <w:r w:rsidRPr="001A7B82">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zh-CN"/>
              </w:rPr>
            </w:pPr>
            <w:r w:rsidRPr="001A7B82">
              <w:t>B.2.2.2</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3</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Quality of Quiet Zone</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B.2.2.3</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4</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Mismatch</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B.2.2.4</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5</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B.2.2.5</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6</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B.2.2.6</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Phase curvature</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B.2.2.7</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B.2.2.8</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B.2.2.9</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B.2.2.10</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B.2.2.11</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B.2.2.12</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Influence of TRP measurement grid</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B.2.2.22</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 xml:space="preserve">Influence of </w:t>
            </w:r>
            <w:r w:rsidRPr="001A7B82">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B.2.2.23</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B.2.2.25</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B.2.2.26</w:t>
            </w:r>
          </w:p>
        </w:tc>
      </w:tr>
      <w:tr w:rsidR="00112213"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Stage 1: Calibration measurement</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1</w:t>
            </w:r>
            <w:r w:rsidRPr="001A7B82">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zh-CN"/>
              </w:rPr>
            </w:pPr>
            <w:r w:rsidRPr="001A7B82">
              <w:t>Mismatch</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B.2.2.4</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1</w:t>
            </w:r>
            <w:r w:rsidRPr="001A7B82">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Amplifier Uncertainties</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B.2.2.8</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1</w:t>
            </w:r>
            <w:r w:rsidRPr="001A7B82">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Misalignment of positioning System</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B.2.2.13</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 xml:space="preserve">Uncertainty of the Network </w:t>
            </w:r>
            <w:proofErr w:type="spellStart"/>
            <w:r w:rsidRPr="001A7B82">
              <w:t>Analyzer</w:t>
            </w:r>
            <w:proofErr w:type="spellEnd"/>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B.2.2.14</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B.2.2.15</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B.2.2.16</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B.2.2.18</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Del="00842179" w:rsidRDefault="00112213" w:rsidP="00BB0BE2">
            <w:pPr>
              <w:pStyle w:val="TAL"/>
              <w:rPr>
                <w:lang w:eastAsia="ja-JP"/>
              </w:rPr>
            </w:pPr>
            <w:r w:rsidRPr="001A7B82">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B.2.2.19</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B.2.2.20</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B.2.2.21</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rPr>
                <w:lang w:eastAsia="ja-JP"/>
              </w:rPr>
              <w:t>B.2.2.11</w:t>
            </w:r>
          </w:p>
        </w:tc>
      </w:tr>
      <w:tr w:rsidR="00112213"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Systematic uncertainties</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B.2.2.24</w:t>
            </w:r>
          </w:p>
        </w:tc>
      </w:tr>
      <w:tr w:rsidR="00112213"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Influence of noise</w:t>
            </w:r>
          </w:p>
        </w:tc>
        <w:tc>
          <w:tcPr>
            <w:tcW w:w="918" w:type="pct"/>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B.2.2.27</w:t>
            </w:r>
          </w:p>
        </w:tc>
      </w:tr>
    </w:tbl>
    <w:p w:rsidR="00112213" w:rsidRPr="001A7B82" w:rsidRDefault="00112213" w:rsidP="00112213">
      <w:pPr>
        <w:rPr>
          <w:lang w:eastAsia="zh-CN"/>
        </w:rPr>
      </w:pPr>
    </w:p>
    <w:p w:rsidR="00112213" w:rsidRPr="001A7B82" w:rsidRDefault="00112213" w:rsidP="00112213">
      <w:r w:rsidRPr="001A7B82">
        <w:t>The uncertainty assessment tables are organized as follows:</w:t>
      </w:r>
    </w:p>
    <w:p w:rsidR="00112213" w:rsidRPr="001A7B82" w:rsidRDefault="00112213" w:rsidP="00112213">
      <w:pPr>
        <w:pStyle w:val="B1"/>
      </w:pPr>
      <w:r w:rsidRPr="001A7B82">
        <w:t>-</w:t>
      </w:r>
      <w:r w:rsidRPr="001A7B82">
        <w:tab/>
        <w:t>For the purpose of uncertainty assessment, the radiating antenna aperture of the DUT is denoted as D</w:t>
      </w:r>
    </w:p>
    <w:p w:rsidR="00112213" w:rsidRPr="001A7B82" w:rsidRDefault="00112213" w:rsidP="00112213">
      <w:pPr>
        <w:pStyle w:val="B1"/>
      </w:pPr>
      <w:r w:rsidRPr="001A7B82">
        <w:t>-</w:t>
      </w:r>
      <w:r w:rsidRPr="001A7B82">
        <w:tab/>
        <w:t xml:space="preserve">The uncertainty assessment has been derived for the case of DUT size = [15 cm and 30 cm], f = {23.45GHz, 32.125GHz, 40.8GHz}, P = </w:t>
      </w:r>
      <w:r w:rsidRPr="001A7B82">
        <w:rPr>
          <w:lang w:eastAsia="ja-JP"/>
        </w:rPr>
        <w:t>[Maximum output power</w:t>
      </w:r>
      <w:r w:rsidRPr="001A7B82">
        <w:t>].</w:t>
      </w:r>
    </w:p>
    <w:p w:rsidR="00112213" w:rsidRPr="001A7B82" w:rsidRDefault="00112213" w:rsidP="00112213">
      <w:pPr>
        <w:pStyle w:val="B1"/>
        <w:rPr>
          <w:lang w:eastAsia="ja-JP"/>
        </w:rPr>
      </w:pPr>
      <w:r w:rsidRPr="001A7B82">
        <w:t>-</w:t>
      </w:r>
      <w:r w:rsidRPr="001A7B82">
        <w:tab/>
        <w:t>The uncertainty assessment for TRP is provided in Table B.</w:t>
      </w:r>
      <w:r w:rsidRPr="001A7B82">
        <w:rPr>
          <w:lang w:eastAsia="ja-JP"/>
        </w:rPr>
        <w:t>17</w:t>
      </w:r>
      <w:r w:rsidRPr="001A7B82">
        <w:t>.2-2 and Table B.</w:t>
      </w:r>
      <w:r w:rsidRPr="001A7B82">
        <w:rPr>
          <w:lang w:eastAsia="ja-JP"/>
        </w:rPr>
        <w:t>17</w:t>
      </w:r>
      <w:r w:rsidRPr="001A7B82">
        <w:t>.2-3.</w:t>
      </w:r>
    </w:p>
    <w:p w:rsidR="00112213" w:rsidRPr="001A7B82" w:rsidRDefault="00112213" w:rsidP="00112213">
      <w:pPr>
        <w:pStyle w:val="TH"/>
      </w:pPr>
      <w:r w:rsidRPr="001A7B82">
        <w:lastRenderedPageBreak/>
        <w:t>Table B.17.2-2: Uncertainty assessment for TRP measurement (f=23.45GHz, 32.125GHz, 40.8GHz, DUT size =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rPr>
                <w:lang w:eastAsia="ja-JP"/>
              </w:rPr>
            </w:pPr>
          </w:p>
          <w:p w:rsidR="00112213" w:rsidRPr="001A7B82" w:rsidRDefault="00112213" w:rsidP="00BB0BE2">
            <w:pPr>
              <w:pStyle w:val="TAH"/>
            </w:pPr>
            <w:r w:rsidRPr="001A7B82">
              <w:t>UID</w:t>
            </w:r>
          </w:p>
        </w:tc>
        <w:tc>
          <w:tcPr>
            <w:tcW w:w="2949" w:type="dxa"/>
            <w:tcBorders>
              <w:top w:val="single" w:sz="6" w:space="0" w:color="auto"/>
              <w:left w:val="single" w:sz="6" w:space="0" w:color="auto"/>
              <w:bottom w:val="single" w:sz="6" w:space="0" w:color="auto"/>
              <w:right w:val="single" w:sz="6" w:space="0" w:color="auto"/>
            </w:tcBorders>
            <w:hideMark/>
          </w:tcPr>
          <w:p w:rsidR="00112213" w:rsidRPr="001A7B82" w:rsidRDefault="00112213" w:rsidP="00BB0BE2">
            <w:pPr>
              <w:pStyle w:val="TAH"/>
            </w:pPr>
            <w:r w:rsidRPr="001A7B82">
              <w:t>Uncertainty source</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Uncertainty value</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 xml:space="preserve">Divisor </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Standard uncertainty (σ) [dB]</w:t>
            </w:r>
          </w:p>
        </w:tc>
      </w:tr>
      <w:tr w:rsidR="00112213" w:rsidRPr="001A7B82" w:rsidTr="00BB0BE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Stage 2: DUT measurement</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1</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rPr>
                <w:lang w:eastAsia="ja-JP"/>
              </w:rPr>
              <w:t>Positioning misalignment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[0.10]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[0.05]</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2</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sz w:val="21"/>
                <w:lang w:eastAsia="ja-JP"/>
              </w:rPr>
            </w:pPr>
            <w:r w:rsidRPr="001A7B8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3</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Quality of Quiet Zone (NOTE 1</w:t>
            </w:r>
            <w:r w:rsidRPr="001A7B82">
              <w:rPr>
                <w:lang w:eastAsia="ja-JP"/>
              </w:rPr>
              <w:t>, 8)</w:t>
            </w:r>
            <w:r w:rsidRPr="001A7B82">
              <w:t>)</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w:t>
            </w:r>
            <w:r w:rsidRPr="001A7B82">
              <w:t>0.6</w:t>
            </w:r>
            <w:r w:rsidRPr="001A7B82">
              <w:rPr>
                <w:lang w:eastAsia="ja-JP"/>
              </w:rPr>
              <w:t>]</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w:t>
            </w:r>
            <w:r w:rsidRPr="001A7B82">
              <w:t>0.6</w:t>
            </w:r>
            <w:r w:rsidRPr="001A7B82">
              <w:rPr>
                <w:lang w:eastAsia="ja-JP"/>
              </w:rPr>
              <w:t>]</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4</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Mismatch (NOTE 2,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[1.30]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[1.30]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5</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6</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Uncertainty of the RF power measurement equipment (NOTE 3</w:t>
            </w:r>
            <w:r w:rsidRPr="001A7B82">
              <w:rPr>
                <w:lang w:eastAsia="ja-JP"/>
              </w:rPr>
              <w:t>, 7</w:t>
            </w:r>
            <w:r w:rsidRPr="001A7B82">
              <w:t xml:space="preserve">) </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[2.16]</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[1.08]</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Phase curvature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Amplifier uncertainties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Random uncertainty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w:t>
            </w:r>
            <w:r w:rsidRPr="001A7B82">
              <w:rPr>
                <w:lang w:eastAsia="ja-JP"/>
              </w:rPr>
              <w:t>5</w:t>
            </w:r>
            <w:r w:rsidRPr="001A7B82">
              <w:t>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2.00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0.2</w:t>
            </w:r>
            <w:r w:rsidRPr="001A7B82">
              <w:rPr>
                <w:lang w:eastAsia="ja-JP"/>
              </w:rPr>
              <w:t>5</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Influence of the XPD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[0.</w:t>
            </w:r>
            <w:r w:rsidRPr="001A7B82">
              <w:rPr>
                <w:lang w:eastAsia="ja-JP"/>
              </w:rPr>
              <w:t>4</w:t>
            </w:r>
            <w:r w:rsidRPr="001A7B82">
              <w:t>8]</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[0.</w:t>
            </w:r>
            <w:r w:rsidRPr="001A7B82">
              <w:rPr>
                <w:lang w:eastAsia="ja-JP"/>
              </w:rPr>
              <w:t>34</w:t>
            </w:r>
            <w:r w:rsidRPr="001A7B82">
              <w:t>]</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w:t>
            </w:r>
            <w:r w:rsidRPr="001A7B82">
              <w:rPr>
                <w:lang w:eastAsia="ja-JP"/>
              </w:rPr>
              <w:t>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rPr>
                <w:lang w:eastAsia="ja-JP"/>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0.25</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0.25</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 xml:space="preserve">Influence of </w:t>
            </w:r>
            <w:r w:rsidRPr="001A7B82">
              <w:rPr>
                <w:rFonts w:cs="Arial"/>
                <w:lang w:eastAsia="ja-JP" w:bidi="hi-IN"/>
              </w:rPr>
              <w:t>beam peak search grid (NOTE 5)</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rPr>
                <w:lang w:eastAsia="zh-CN"/>
              </w:rPr>
              <w:t>Multiple measurement antenna uncertainty</w:t>
            </w:r>
            <w:r w:rsidRPr="001A7B82">
              <w:rPr>
                <w:lang w:eastAsia="ja-JP"/>
              </w:rPr>
              <w:t xml:space="preserve"> (NOTE 8)</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zh-CN"/>
              </w:rPr>
            </w:pPr>
            <w:r w:rsidRPr="001A7B82">
              <w:rPr>
                <w:lang w:eastAsia="ja-JP"/>
              </w:rPr>
              <w:t>DUT repositioning (NOTE 8)</w:t>
            </w:r>
          </w:p>
        </w:tc>
        <w:tc>
          <w:tcPr>
            <w:tcW w:w="1134" w:type="dxa"/>
            <w:tcBorders>
              <w:top w:val="single" w:sz="6" w:space="0" w:color="auto"/>
              <w:left w:val="single" w:sz="6" w:space="0" w:color="auto"/>
              <w:bottom w:val="single" w:sz="6" w:space="0" w:color="auto"/>
              <w:right w:val="single" w:sz="6" w:space="0" w:color="auto"/>
            </w:tcBorders>
          </w:tcPr>
          <w:p w:rsidR="00112213" w:rsidRPr="001A7B82" w:rsidDel="00AE55DE" w:rsidRDefault="00112213"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12213" w:rsidRPr="001A7B82" w:rsidDel="00AE55DE" w:rsidRDefault="00112213" w:rsidP="00BB0BE2">
            <w:pPr>
              <w:pStyle w:val="TAC"/>
            </w:pPr>
            <w:r w:rsidRPr="001A7B82">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Del="00AE55DE" w:rsidRDefault="00112213" w:rsidP="00BB0BE2">
            <w:pPr>
              <w:pStyle w:val="TAC"/>
            </w:pPr>
            <w:r w:rsidRPr="001A7B82">
              <w:rPr>
                <w:lang w:eastAsia="ja-JP"/>
              </w:rPr>
              <w:t>1</w:t>
            </w:r>
          </w:p>
        </w:tc>
        <w:tc>
          <w:tcPr>
            <w:tcW w:w="1210" w:type="dxa"/>
            <w:tcBorders>
              <w:top w:val="single" w:sz="6" w:space="0" w:color="auto"/>
              <w:left w:val="single" w:sz="6" w:space="0" w:color="auto"/>
              <w:bottom w:val="single" w:sz="6" w:space="0" w:color="auto"/>
              <w:right w:val="single" w:sz="6" w:space="0" w:color="auto"/>
            </w:tcBorders>
          </w:tcPr>
          <w:p w:rsidR="00112213" w:rsidRPr="001A7B82" w:rsidDel="00AE55DE" w:rsidRDefault="00112213" w:rsidP="00BB0BE2">
            <w:pPr>
              <w:pStyle w:val="TAC"/>
              <w:rPr>
                <w:lang w:eastAsia="ja-JP"/>
              </w:rPr>
            </w:pPr>
          </w:p>
        </w:tc>
      </w:tr>
      <w:tr w:rsidR="00112213" w:rsidRPr="001A7B82" w:rsidTr="00BB0BE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Stage 1: Calibration measurement</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1</w:t>
            </w: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Mismatch</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1</w:t>
            </w: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Amplifier Uncertainties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1</w:t>
            </w:r>
            <w:r w:rsidRPr="001A7B82">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Misalignment of positioning System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 xml:space="preserve">Uncertainty of the Network </w:t>
            </w:r>
            <w:proofErr w:type="spellStart"/>
            <w:r w:rsidRPr="001A7B82">
              <w:t>Analyzer</w:t>
            </w:r>
            <w:proofErr w:type="spellEnd"/>
            <w:r w:rsidRPr="001A7B82">
              <w:t xml:space="preserve"> </w:t>
            </w:r>
            <w:r w:rsidRPr="001A7B82">
              <w:rPr>
                <w:lang w:eastAsia="ja-JP"/>
              </w:rPr>
              <w:t>(NOTE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w:t>
            </w:r>
            <w:r w:rsidRPr="001A7B82">
              <w:t>0.40</w:t>
            </w:r>
            <w:r w:rsidRPr="001A7B82">
              <w:rPr>
                <w:lang w:eastAsia="ja-JP"/>
              </w:rPr>
              <w:t>]</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w:t>
            </w:r>
            <w:r w:rsidRPr="001A7B82">
              <w:t>0.20</w:t>
            </w:r>
            <w:r w:rsidRPr="001A7B82">
              <w:rPr>
                <w:lang w:eastAsia="ja-JP"/>
              </w:rPr>
              <w:t>]</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0.60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0.30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Positioning and pointing misalignment between the reference antenna and the measurement antenna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[0.10]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[0.05]</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Del="00842179" w:rsidRDefault="00112213" w:rsidP="00BB0BE2">
            <w:pPr>
              <w:pStyle w:val="TAL"/>
              <w:rPr>
                <w:lang w:eastAsia="ja-JP"/>
              </w:rPr>
            </w:pPr>
            <w:r w:rsidRPr="001A7B82">
              <w:t>2</w:t>
            </w:r>
            <w:r w:rsidRPr="001A7B82">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Quality of quiet zone for calibration process (NOTE 1</w:t>
            </w:r>
            <w:r w:rsidRPr="001A7B82">
              <w:rPr>
                <w:lang w:eastAsia="ja-JP"/>
              </w:rPr>
              <w:t>, 8</w:t>
            </w:r>
            <w:r w:rsidRPr="001A7B82">
              <w:t>)</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w:t>
            </w:r>
            <w:r w:rsidRPr="001A7B82">
              <w:t>0.4</w:t>
            </w:r>
            <w:r w:rsidRPr="001A7B82">
              <w:rPr>
                <w:lang w:eastAsia="ja-JP"/>
              </w:rPr>
              <w:t>]</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w:t>
            </w:r>
            <w:r w:rsidRPr="001A7B82">
              <w:t>0.4</w:t>
            </w:r>
            <w:r w:rsidRPr="001A7B82">
              <w:rPr>
                <w:lang w:eastAsia="ja-JP"/>
              </w:rPr>
              <w:t>]</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Del="00842179" w:rsidRDefault="00112213" w:rsidP="00BB0BE2">
            <w:pPr>
              <w:pStyle w:val="TAL"/>
              <w:rPr>
                <w:lang w:eastAsia="ja-JP"/>
              </w:rPr>
            </w:pPr>
            <w:r w:rsidRPr="001A7B82">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Standing wave between reference calibration antenna and measurement antenna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1.41</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Del="00842179" w:rsidRDefault="00112213" w:rsidP="00BB0BE2">
            <w:pPr>
              <w:pStyle w:val="TAL"/>
              <w:rPr>
                <w:lang w:eastAsia="ja-JP"/>
              </w:rPr>
            </w:pPr>
            <w:r w:rsidRPr="001A7B82">
              <w:t>2</w:t>
            </w:r>
            <w:r w:rsidRPr="001A7B8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Influence of the calibration antenna feed cable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1.73</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w:t>
            </w:r>
            <w:r w:rsidRPr="001A7B82">
              <w:rPr>
                <w:lang w:eastAsia="ja-JP"/>
              </w:rPr>
              <w:t>00</w:t>
            </w:r>
          </w:p>
        </w:tc>
      </w:tr>
      <w:tr w:rsidR="00112213" w:rsidRPr="001A7B82" w:rsidTr="00BB0BE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jc w:val="left"/>
            </w:pPr>
            <w:r w:rsidRPr="001A7B82">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[4.27]</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p>
        </w:tc>
        <w:tc>
          <w:tcPr>
            <w:tcW w:w="6761" w:type="dxa"/>
            <w:gridSpan w:val="4"/>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Systematic uncertainties (NOTE 6)</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Value</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C"/>
              <w:jc w:val="left"/>
            </w:pPr>
            <w:r w:rsidRPr="001A7B82">
              <w:rPr>
                <w:lang w:eastAsia="ja-JP"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0.</w:t>
            </w:r>
            <w:r w:rsidRPr="001A7B82">
              <w:rPr>
                <w:lang w:eastAsia="ja-JP"/>
              </w:rPr>
              <w:t>00</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12213" w:rsidRPr="001A7B82" w:rsidRDefault="00112213" w:rsidP="00F6551F">
            <w:pPr>
              <w:pStyle w:val="TAC"/>
              <w:jc w:val="left"/>
              <w:rPr>
                <w:lang w:eastAsia="ja-JP" w:bidi="hi-IN"/>
              </w:rPr>
            </w:pPr>
            <w:r w:rsidRPr="001A7B82">
              <w:t>Influence of noise</w:t>
            </w:r>
            <w:del w:id="33" w:author="Windows ユーザー" w:date="2019-01-20T16:43:00Z">
              <w:r w:rsidRPr="001A7B82" w:rsidDel="00F6551F">
                <w:delText xml:space="preserve">  (NOTE 8)</w:delText>
              </w:r>
            </w:del>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TBD</w:t>
            </w:r>
          </w:p>
        </w:tc>
      </w:tr>
      <w:tr w:rsidR="00112213"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C"/>
              <w:jc w:val="left"/>
            </w:pPr>
            <w:r w:rsidRPr="001A7B82">
              <w:rPr>
                <w:lang w:eastAsia="ja-JP"/>
              </w:rPr>
              <w:t>Beam peak search</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0.00</w:t>
            </w:r>
          </w:p>
        </w:tc>
      </w:tr>
      <w:tr w:rsidR="00112213" w:rsidRPr="001A7B82" w:rsidTr="00BB0BE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Value</w:t>
            </w:r>
          </w:p>
        </w:tc>
      </w:tr>
      <w:tr w:rsidR="00112213" w:rsidRPr="001A7B82" w:rsidTr="00BB0BE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112213" w:rsidRPr="001A7B82" w:rsidRDefault="00112213" w:rsidP="00BB0BE2">
            <w:pPr>
              <w:pStyle w:val="TAC"/>
            </w:pPr>
            <w:r w:rsidRPr="001A7B82">
              <w:t xml:space="preserve">TRP </w:t>
            </w:r>
            <w:r w:rsidRPr="001A7B82">
              <w:rPr>
                <w:lang w:eastAsia="ja-JP"/>
              </w:rPr>
              <w:t>total measurement uncertainty</w:t>
            </w:r>
            <w:r w:rsidRPr="001A7B82">
              <w:t xml:space="preserve"> [dB]</w:t>
            </w:r>
          </w:p>
        </w:tc>
        <w:tc>
          <w:tcPr>
            <w:tcW w:w="1210" w:type="dxa"/>
            <w:tcBorders>
              <w:top w:val="single" w:sz="4" w:space="0" w:color="auto"/>
              <w:left w:val="single" w:sz="4" w:space="0" w:color="auto"/>
              <w:bottom w:val="single" w:sz="4" w:space="0" w:color="auto"/>
              <w:right w:val="single" w:sz="4" w:space="0" w:color="auto"/>
            </w:tcBorders>
          </w:tcPr>
          <w:p w:rsidR="00112213" w:rsidRPr="001A7B82" w:rsidRDefault="00112213" w:rsidP="00BB0BE2">
            <w:pPr>
              <w:pStyle w:val="TAC"/>
              <w:rPr>
                <w:lang w:eastAsia="ja-JP"/>
              </w:rPr>
            </w:pPr>
            <w:r w:rsidRPr="001A7B82">
              <w:rPr>
                <w:lang w:eastAsia="ja-JP"/>
              </w:rPr>
              <w:t>TBD</w:t>
            </w:r>
          </w:p>
        </w:tc>
      </w:tr>
      <w:tr w:rsidR="00112213" w:rsidRPr="001A7B82" w:rsidTr="00BB0BE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rsidR="00112213" w:rsidRPr="001A7B82" w:rsidRDefault="00112213" w:rsidP="00BB0BE2">
            <w:pPr>
              <w:pStyle w:val="TAN"/>
            </w:pPr>
            <w:r w:rsidRPr="001A7B82">
              <w:lastRenderedPageBreak/>
              <w:t>NOTE 1:</w:t>
            </w:r>
            <w:r w:rsidRPr="001A7B82">
              <w:tab/>
            </w:r>
            <w:r w:rsidRPr="001A7B82">
              <w:rPr>
                <w:lang w:eastAsia="ja-JP"/>
              </w:rPr>
              <w:t>Void</w:t>
            </w:r>
            <w:r w:rsidRPr="001A7B82">
              <w:t xml:space="preserve"> </w:t>
            </w:r>
          </w:p>
          <w:p w:rsidR="00112213" w:rsidRPr="001A7B82" w:rsidRDefault="00112213" w:rsidP="00BB0BE2">
            <w:pPr>
              <w:pStyle w:val="TAN"/>
            </w:pPr>
            <w:r w:rsidRPr="001A7B82">
              <w:t>NOTE 2:</w:t>
            </w:r>
            <w:r w:rsidRPr="001A7B82">
              <w:tab/>
              <w:t xml:space="preserve">The analysis was done only for the case of operating at max output power, in-band, </w:t>
            </w:r>
            <w:proofErr w:type="gramStart"/>
            <w:r w:rsidRPr="001A7B82">
              <w:t>non</w:t>
            </w:r>
            <w:proofErr w:type="gramEnd"/>
            <w:r w:rsidRPr="001A7B82">
              <w:t>-CA.</w:t>
            </w:r>
          </w:p>
          <w:p w:rsidR="00112213" w:rsidRPr="001A7B82" w:rsidRDefault="00112213" w:rsidP="00BB0BE2">
            <w:pPr>
              <w:pStyle w:val="TAN"/>
            </w:pPr>
            <w:r w:rsidRPr="001A7B82">
              <w:t>NOTE 3:</w:t>
            </w:r>
            <w:r w:rsidRPr="001A7B82">
              <w:tab/>
              <w:t>The assessment assumes maximum DUT output power.</w:t>
            </w:r>
          </w:p>
          <w:p w:rsidR="00112213" w:rsidRPr="001A7B82" w:rsidRDefault="00112213" w:rsidP="00BB0BE2">
            <w:pPr>
              <w:pStyle w:val="TAN"/>
            </w:pPr>
            <w:r w:rsidRPr="001A7B82">
              <w:t>NOTE 4:</w:t>
            </w:r>
            <w:r w:rsidRPr="001A7B82">
              <w:tab/>
              <w:t xml:space="preserve">This contributor </w:t>
            </w:r>
            <w:r w:rsidRPr="001A7B82">
              <w:rPr>
                <w:rFonts w:cs="Arial"/>
                <w:lang w:eastAsia="ja-JP" w:bidi="hi-IN"/>
              </w:rPr>
              <w:t>shall only be considered for TRP measurements.</w:t>
            </w:r>
          </w:p>
          <w:p w:rsidR="00112213" w:rsidRPr="001A7B82" w:rsidRDefault="00112213" w:rsidP="00BB0BE2">
            <w:pPr>
              <w:pStyle w:val="TAN"/>
              <w:rPr>
                <w:lang w:eastAsia="ja-JP"/>
              </w:rPr>
            </w:pPr>
            <w:r w:rsidRPr="001A7B82">
              <w:t>NOTE 5:</w:t>
            </w:r>
            <w:r w:rsidRPr="001A7B82">
              <w:tab/>
            </w:r>
            <w:r w:rsidRPr="001A7B82">
              <w:rPr>
                <w:lang w:eastAsia="ja-JP"/>
              </w:rPr>
              <w:t>Void</w:t>
            </w:r>
          </w:p>
          <w:p w:rsidR="00112213" w:rsidRPr="001A7B82" w:rsidRDefault="00112213" w:rsidP="00BB0BE2">
            <w:pPr>
              <w:pStyle w:val="TAN"/>
            </w:pPr>
            <w:r w:rsidRPr="001A7B82">
              <w:t>NOTE 6:</w:t>
            </w:r>
            <w:r w:rsidRPr="001A7B82">
              <w:tab/>
              <w:t>In order to obtain the total measurement uncertainty, systematic uncertainties have to be added to the expanded root sum square of the standard deviations of the Stage 1 and Stage 2 contributors.</w:t>
            </w:r>
          </w:p>
          <w:p w:rsidR="00112213" w:rsidRPr="001A7B82" w:rsidRDefault="00112213" w:rsidP="00BB0BE2">
            <w:pPr>
              <w:pStyle w:val="TAN"/>
            </w:pPr>
            <w:r w:rsidRPr="001A7B82">
              <w:t>NOTE 7:</w:t>
            </w:r>
            <w:r w:rsidRPr="001A7B82">
              <w:tab/>
              <w:t>Values extracted from TR 38.810 v2.6.1 in square brackets pending for further analysis.</w:t>
            </w:r>
          </w:p>
          <w:p w:rsidR="00112213" w:rsidRPr="001A7B82" w:rsidRDefault="00112213" w:rsidP="00F6551F">
            <w:pPr>
              <w:pStyle w:val="TAN"/>
              <w:rPr>
                <w:rFonts w:hint="eastAsia"/>
                <w:lang w:eastAsia="ja-JP"/>
              </w:rPr>
            </w:pPr>
            <w:r w:rsidRPr="001A7B82">
              <w:t>NOTE 8:</w:t>
            </w:r>
            <w:r w:rsidRPr="001A7B82">
              <w:tab/>
            </w:r>
            <w:del w:id="34" w:author="Windows ユーザー" w:date="2019-01-20T16:43:00Z">
              <w:r w:rsidRPr="001A7B82" w:rsidDel="00F6551F">
                <w:delText>These terms are yet to be approved to use in the Uncertainty Assessment and needs further technical analysis.</w:delText>
              </w:r>
            </w:del>
            <w:ins w:id="35" w:author="Windows ユーザー" w:date="2019-01-20T16:43:00Z">
              <w:r w:rsidR="00F6551F">
                <w:rPr>
                  <w:rFonts w:hint="eastAsia"/>
                  <w:lang w:eastAsia="ja-JP"/>
                </w:rPr>
                <w:t>void</w:t>
              </w:r>
            </w:ins>
          </w:p>
        </w:tc>
      </w:tr>
    </w:tbl>
    <w:p w:rsidR="00112213" w:rsidRPr="001A7B82" w:rsidRDefault="00112213" w:rsidP="00112213">
      <w:pPr>
        <w:rPr>
          <w:lang w:eastAsia="ja-JP"/>
        </w:rPr>
      </w:pPr>
    </w:p>
    <w:p w:rsidR="00112213" w:rsidRPr="001A7B82" w:rsidRDefault="00112213" w:rsidP="00112213">
      <w:pPr>
        <w:pStyle w:val="TH"/>
      </w:pPr>
      <w:r w:rsidRPr="001A7B82">
        <w:lastRenderedPageBreak/>
        <w:t xml:space="preserve">Table </w:t>
      </w:r>
      <w:r w:rsidRPr="001A7B82">
        <w:rPr>
          <w:lang w:eastAsia="ja-JP"/>
        </w:rPr>
        <w:t>B.17.2-3</w:t>
      </w:r>
      <w:r w:rsidRPr="001A7B82">
        <w:t xml:space="preserve">: </w:t>
      </w:r>
      <w:r w:rsidRPr="001A7B82">
        <w:rPr>
          <w:lang w:eastAsia="ja-JP"/>
        </w:rPr>
        <w:t>U</w:t>
      </w:r>
      <w:r w:rsidRPr="001A7B82">
        <w:t>ncertainty assessment for TRP measurement (f=23.45GHz, 32.125GHz, 40.8GHz, DUT size =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6"/>
        <w:gridCol w:w="440"/>
        <w:gridCol w:w="2949"/>
        <w:gridCol w:w="1134"/>
        <w:gridCol w:w="1686"/>
        <w:gridCol w:w="992"/>
        <w:gridCol w:w="91"/>
        <w:gridCol w:w="1138"/>
        <w:gridCol w:w="94"/>
      </w:tblGrid>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UID</w:t>
            </w:r>
          </w:p>
        </w:tc>
        <w:tc>
          <w:tcPr>
            <w:tcW w:w="2949" w:type="dxa"/>
            <w:tcBorders>
              <w:top w:val="single" w:sz="6" w:space="0" w:color="auto"/>
              <w:left w:val="single" w:sz="6" w:space="0" w:color="auto"/>
              <w:bottom w:val="single" w:sz="6" w:space="0" w:color="auto"/>
              <w:right w:val="single" w:sz="6" w:space="0" w:color="auto"/>
            </w:tcBorders>
            <w:hideMark/>
          </w:tcPr>
          <w:p w:rsidR="00112213" w:rsidRPr="001A7B82" w:rsidRDefault="00112213" w:rsidP="00BB0BE2">
            <w:pPr>
              <w:pStyle w:val="TAH"/>
            </w:pPr>
            <w:r w:rsidRPr="001A7B82">
              <w:t>Uncertainty source</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Uncertainty value</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 xml:space="preserve">Divisor </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Standard uncertainty (σ) [dB]</w:t>
            </w:r>
          </w:p>
        </w:tc>
      </w:tr>
      <w:tr w:rsidR="00112213" w:rsidRPr="001A7B82" w:rsidTr="00BB0BE2">
        <w:trPr>
          <w:gridAfter w:val="1"/>
          <w:wAfter w:w="94" w:type="dxa"/>
          <w:cantSplit/>
          <w:tblHeader/>
          <w:jc w:val="center"/>
        </w:trPr>
        <w:tc>
          <w:tcPr>
            <w:tcW w:w="8526" w:type="dxa"/>
            <w:gridSpan w:val="8"/>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Stage 2: DUT measurement</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1</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rPr>
                <w:lang w:eastAsia="ja-JP"/>
              </w:rPr>
              <w:t>Positioning misalignment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[0.10]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[0.05]</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2</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sz w:val="21"/>
                <w:lang w:eastAsia="ja-JP"/>
              </w:rPr>
            </w:pPr>
            <w:r w:rsidRPr="001A7B8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1.73</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3</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 xml:space="preserve">Quality of Quiet Zone (NOTE </w:t>
            </w:r>
            <w:r w:rsidRPr="001A7B82">
              <w:rPr>
                <w:lang w:eastAsia="ja-JP"/>
              </w:rPr>
              <w:t>8, 11</w:t>
            </w:r>
            <w:r w:rsidRPr="001A7B82">
              <w:t>)</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[0.50]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[0.50]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4</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Mismatch (NOTE 2,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[1.30]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[1.30]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5</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1.41</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6</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Uncertainty of the RF power measurement equipment (NOTE 3</w:t>
            </w:r>
            <w:r w:rsidRPr="001A7B82">
              <w:rPr>
                <w:lang w:eastAsia="ja-JP"/>
              </w:rPr>
              <w:t>, 7</w:t>
            </w:r>
            <w:r w:rsidRPr="001A7B82">
              <w:t>)</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[2.16]</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[1.08]</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Phase curvature</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1.41</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Amplifier uncertainties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Random uncertainty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w:t>
            </w:r>
            <w:r w:rsidRPr="001A7B82">
              <w:rPr>
                <w:lang w:eastAsia="ja-JP"/>
              </w:rPr>
              <w:t>5</w:t>
            </w:r>
            <w:r w:rsidRPr="001A7B82">
              <w:t>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2.00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0.2</w:t>
            </w:r>
            <w:r w:rsidRPr="001A7B82">
              <w:rPr>
                <w:lang w:eastAsia="ja-JP"/>
              </w:rPr>
              <w:t>5</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Influence of the XPD</w:t>
            </w:r>
            <w:r w:rsidRPr="001A7B82">
              <w:rPr>
                <w:lang w:eastAsia="ja-JP"/>
              </w:rPr>
              <w:t xml:space="preserve"> (NOTE 11)</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[0.48]</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1.41</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[0.34]</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1.73</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rPr>
                <w:lang w:eastAsia="ja-JP"/>
              </w:rPr>
              <w:t>Influence of TRP measurement grid (NOTE 4)</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0.25</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1</w:t>
            </w:r>
            <w:r w:rsidRPr="001A7B82">
              <w:rPr>
                <w:lang w:eastAsia="ja-JP"/>
              </w:rPr>
              <w:t>.00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0.25</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 xml:space="preserve">Influence of </w:t>
            </w:r>
            <w:r w:rsidRPr="001A7B82">
              <w:rPr>
                <w:rFonts w:cs="Arial"/>
                <w:lang w:eastAsia="ja-JP" w:bidi="hi-IN"/>
              </w:rPr>
              <w:t>beam peak search grid (NOTE 5)</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0.</w:t>
            </w:r>
            <w:r w:rsidRPr="001A7B82">
              <w:rPr>
                <w:lang w:eastAsia="ja-JP"/>
              </w:rPr>
              <w:t>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1</w:t>
            </w:r>
            <w:r w:rsidRPr="001A7B82">
              <w:rPr>
                <w:lang w:eastAsia="ja-JP"/>
              </w:rPr>
              <w:t>.00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0.</w:t>
            </w:r>
            <w:r w:rsidRPr="001A7B82">
              <w:rPr>
                <w:lang w:eastAsia="ja-JP"/>
              </w:rPr>
              <w:t>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zh-CN"/>
              </w:rPr>
            </w:pPr>
            <w:r w:rsidRPr="001A7B8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rPr>
                <w:lang w:eastAsia="zh-CN"/>
              </w:rPr>
              <w:t>Multiple measurement antenna uncertainty</w:t>
            </w:r>
            <w:r w:rsidRPr="001A7B82">
              <w:rPr>
                <w:lang w:eastAsia="ja-JP"/>
              </w:rPr>
              <w:t xml:space="preserve"> (NOTE 11)</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rPr>
                <w:lang w:eastAsia="ja-JP"/>
              </w:rPr>
              <w:t>DUT repositioning (NOTE 11)</w:t>
            </w:r>
          </w:p>
        </w:tc>
        <w:tc>
          <w:tcPr>
            <w:tcW w:w="1134" w:type="dxa"/>
            <w:tcBorders>
              <w:top w:val="single" w:sz="6" w:space="0" w:color="auto"/>
              <w:left w:val="single" w:sz="6" w:space="0" w:color="auto"/>
              <w:bottom w:val="single" w:sz="6" w:space="0" w:color="auto"/>
              <w:right w:val="single" w:sz="6" w:space="0" w:color="auto"/>
            </w:tcBorders>
          </w:tcPr>
          <w:p w:rsidR="00112213" w:rsidRPr="001A7B82" w:rsidDel="00014A41" w:rsidRDefault="00112213"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12213" w:rsidRPr="001A7B82" w:rsidDel="00014A41" w:rsidRDefault="00112213" w:rsidP="00BB0BE2">
            <w:pPr>
              <w:pStyle w:val="TAC"/>
              <w:rPr>
                <w:lang w:eastAsia="ja-JP"/>
              </w:rPr>
            </w:pPr>
            <w:r w:rsidRPr="001A7B82">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Del="00014A41" w:rsidRDefault="00112213" w:rsidP="00BB0BE2">
            <w:pPr>
              <w:pStyle w:val="TAC"/>
              <w:rPr>
                <w:lang w:eastAsia="ja-JP"/>
              </w:rPr>
            </w:pPr>
            <w:r w:rsidRPr="001A7B82">
              <w:rPr>
                <w:lang w:eastAsia="ja-JP"/>
              </w:rPr>
              <w:t>1.00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Del="00014A41" w:rsidRDefault="00112213" w:rsidP="00BB0BE2">
            <w:pPr>
              <w:pStyle w:val="TAC"/>
              <w:rPr>
                <w:lang w:eastAsia="ja-JP"/>
              </w:rPr>
            </w:pPr>
          </w:p>
        </w:tc>
      </w:tr>
      <w:tr w:rsidR="00112213" w:rsidRPr="001A7B82" w:rsidTr="00BB0BE2">
        <w:trPr>
          <w:gridAfter w:val="1"/>
          <w:wAfter w:w="94" w:type="dxa"/>
          <w:cantSplit/>
          <w:tblHeader/>
          <w:jc w:val="center"/>
        </w:trPr>
        <w:tc>
          <w:tcPr>
            <w:tcW w:w="8526" w:type="dxa"/>
            <w:gridSpan w:val="8"/>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Stage 1: Calibration measurement</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1</w:t>
            </w: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Mismatch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1.41</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1</w:t>
            </w: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Amplifier Uncertainties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t>1</w:t>
            </w:r>
            <w:r w:rsidRPr="001A7B82">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Misalignment of positioning System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 xml:space="preserve">Uncertainty of the Network </w:t>
            </w:r>
            <w:proofErr w:type="spellStart"/>
            <w:r w:rsidRPr="001A7B82">
              <w:t>Analyzer</w:t>
            </w:r>
            <w:proofErr w:type="spellEnd"/>
            <w:r w:rsidRPr="001A7B82">
              <w:t xml:space="preserve"> </w:t>
            </w:r>
            <w:r w:rsidRPr="001A7B82">
              <w:rPr>
                <w:lang w:eastAsia="ja-JP"/>
              </w:rPr>
              <w:t>(NOTE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w:t>
            </w:r>
            <w:r w:rsidRPr="001A7B82">
              <w:t>0.40</w:t>
            </w:r>
            <w:r w:rsidRPr="001A7B82">
              <w:rPr>
                <w:lang w:eastAsia="ja-JP"/>
              </w:rPr>
              <w:t>]</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w:t>
            </w:r>
            <w:r w:rsidRPr="001A7B82">
              <w:t>0.20</w:t>
            </w:r>
            <w:r w:rsidRPr="001A7B82">
              <w:rPr>
                <w:lang w:eastAsia="ja-JP"/>
              </w:rPr>
              <w:t>]</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0.</w:t>
            </w:r>
            <w:r w:rsidRPr="001A7B82">
              <w:rPr>
                <w:lang w:eastAsia="ja-JP"/>
              </w:rPr>
              <w:t>60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w:t>
            </w:r>
            <w:r w:rsidRPr="001A7B82">
              <w:rPr>
                <w:lang w:eastAsia="ja-JP"/>
              </w:rPr>
              <w:t>3</w:t>
            </w:r>
            <w:r w:rsidRPr="001A7B82">
              <w:t>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rPr>
                <w:lang w:eastAsia="ja-JP"/>
              </w:rPr>
            </w:pPr>
            <w:r w:rsidRPr="001A7B82">
              <w:t>Positioning and pointing misalignment between the reference antenna and the measurement antenna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[0.10]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[0.05]</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1.73</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Del="00842179" w:rsidRDefault="00112213" w:rsidP="00BB0BE2">
            <w:pPr>
              <w:pStyle w:val="TAL"/>
              <w:rPr>
                <w:lang w:eastAsia="ja-JP"/>
              </w:rPr>
            </w:pPr>
            <w:r w:rsidRPr="001A7B82">
              <w:t>2</w:t>
            </w:r>
            <w:r w:rsidRPr="001A7B82">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 xml:space="preserve">Quality of quiet zone for calibration process (NOTE 1, </w:t>
            </w:r>
            <w:r w:rsidRPr="001A7B82">
              <w:rPr>
                <w:lang w:eastAsia="ja-JP"/>
              </w:rPr>
              <w:t>8, 11</w:t>
            </w:r>
            <w:r w:rsidRPr="001A7B82">
              <w:t>)</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[0.20]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Actual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[0.20]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Del="00842179" w:rsidRDefault="00112213" w:rsidP="00BB0BE2">
            <w:pPr>
              <w:pStyle w:val="TAL"/>
              <w:rPr>
                <w:lang w:eastAsia="ja-JP"/>
              </w:rPr>
            </w:pPr>
            <w:r w:rsidRPr="001A7B82">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U-shaped</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1.41</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Del="00842179" w:rsidRDefault="00112213" w:rsidP="00BB0BE2">
            <w:pPr>
              <w:pStyle w:val="TAL"/>
              <w:rPr>
                <w:lang w:eastAsia="ja-JP"/>
              </w:rPr>
            </w:pPr>
            <w:r w:rsidRPr="001A7B82">
              <w:t>2</w:t>
            </w:r>
            <w:r w:rsidRPr="001A7B8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Influence of the calibration antenna feed cable (NOTE 7)</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Normal</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2.00</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rPr>
                <w:lang w:eastAsia="ja-JP"/>
              </w:rPr>
              <w:t>0.00</w:t>
            </w:r>
          </w:p>
        </w:tc>
        <w:tc>
          <w:tcPr>
            <w:tcW w:w="1686"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Rectangular</w:t>
            </w:r>
          </w:p>
        </w:tc>
        <w:tc>
          <w:tcPr>
            <w:tcW w:w="992" w:type="dxa"/>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1.73</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pPr>
            <w:r w:rsidRPr="001A7B82">
              <w:t>0.</w:t>
            </w:r>
            <w:r w:rsidRPr="001A7B82">
              <w:rPr>
                <w:lang w:eastAsia="ja-JP"/>
              </w:rPr>
              <w:t>00</w:t>
            </w:r>
          </w:p>
        </w:tc>
      </w:tr>
      <w:tr w:rsidR="00112213" w:rsidRPr="001A7B82" w:rsidTr="00BB0BE2">
        <w:trPr>
          <w:gridBefore w:val="1"/>
          <w:wBefore w:w="96" w:type="dxa"/>
          <w:cantSplit/>
          <w:tblHeader/>
          <w:jc w:val="center"/>
        </w:trPr>
        <w:tc>
          <w:tcPr>
            <w:tcW w:w="7292" w:type="dxa"/>
            <w:gridSpan w:val="6"/>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jc w:val="left"/>
            </w:pPr>
            <w:r w:rsidRPr="001A7B82">
              <w:t>TRP Expanded uncertainty (1.96σ - confidence interval of 95 %) [dB]</w:t>
            </w:r>
          </w:p>
        </w:tc>
        <w:tc>
          <w:tcPr>
            <w:tcW w:w="1232"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[4.17]</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p>
        </w:tc>
        <w:tc>
          <w:tcPr>
            <w:tcW w:w="6761" w:type="dxa"/>
            <w:gridSpan w:val="4"/>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Systematic uncertainties (NOTE 6)</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Value</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pPr>
            <w:r w:rsidRPr="001A7B82">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12213" w:rsidRPr="001A7B82" w:rsidRDefault="00112213" w:rsidP="00BB0BE2">
            <w:pPr>
              <w:pStyle w:val="TAC"/>
              <w:jc w:val="left"/>
            </w:pPr>
            <w:r w:rsidRPr="001A7B82">
              <w:rPr>
                <w:lang w:eastAsia="ja-JP" w:bidi="hi-IN"/>
              </w:rPr>
              <w:t>Systematic error due to TRP calculation/quadrature (NOTE 4)</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t>0.</w:t>
            </w:r>
            <w:r w:rsidRPr="001A7B82">
              <w:rPr>
                <w:lang w:eastAsia="ja-JP"/>
              </w:rPr>
              <w:t>00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12213" w:rsidRPr="001A7B82" w:rsidRDefault="00112213" w:rsidP="00F6551F">
            <w:pPr>
              <w:pStyle w:val="TAC"/>
              <w:jc w:val="left"/>
              <w:rPr>
                <w:lang w:eastAsia="ja-JP" w:bidi="hi-IN"/>
              </w:rPr>
            </w:pPr>
            <w:r w:rsidRPr="001A7B82">
              <w:t xml:space="preserve">Influence of noise </w:t>
            </w:r>
            <w:r w:rsidRPr="001A7B82">
              <w:rPr>
                <w:lang w:eastAsia="ja-JP"/>
              </w:rPr>
              <w:t xml:space="preserve">(@ 23.45 GHz, </w:t>
            </w:r>
            <w:proofErr w:type="spellStart"/>
            <w:r w:rsidRPr="001A7B82">
              <w:rPr>
                <w:lang w:eastAsia="ja-JP"/>
              </w:rPr>
              <w:t>ChBW</w:t>
            </w:r>
            <w:proofErr w:type="spellEnd"/>
            <w:r w:rsidRPr="001A7B82">
              <w:rPr>
                <w:lang w:eastAsia="ja-JP"/>
              </w:rPr>
              <w:t xml:space="preserve"> 50 MHz)</w:t>
            </w:r>
            <w:r w:rsidRPr="001A7B82">
              <w:t xml:space="preserve"> (NOTE </w:t>
            </w:r>
            <w:r w:rsidRPr="001A7B82">
              <w:rPr>
                <w:lang w:eastAsia="ja-JP"/>
              </w:rPr>
              <w:t>9</w:t>
            </w:r>
            <w:del w:id="36" w:author="Windows ユーザー" w:date="2019-01-20T16:43:00Z">
              <w:r w:rsidRPr="001A7B82" w:rsidDel="00F6551F">
                <w:rPr>
                  <w:lang w:eastAsia="ja-JP"/>
                </w:rPr>
                <w:delText>, 11</w:delText>
              </w:r>
            </w:del>
            <w:r w:rsidRPr="001A7B82">
              <w:t>)</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[0.40]</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12213" w:rsidRPr="001A7B82" w:rsidRDefault="00112213" w:rsidP="00F6551F">
            <w:pPr>
              <w:pStyle w:val="TAC"/>
              <w:jc w:val="left"/>
              <w:rPr>
                <w:lang w:eastAsia="ja-JP"/>
              </w:rPr>
            </w:pPr>
            <w:r w:rsidRPr="001A7B82">
              <w:rPr>
                <w:lang w:eastAsia="ja-JP"/>
              </w:rPr>
              <w:t xml:space="preserve">Influence of noise (@ 32.125 GHz, </w:t>
            </w:r>
            <w:proofErr w:type="spellStart"/>
            <w:r w:rsidRPr="001A7B82">
              <w:rPr>
                <w:lang w:eastAsia="ja-JP"/>
              </w:rPr>
              <w:t>ChBW</w:t>
            </w:r>
            <w:proofErr w:type="spellEnd"/>
            <w:r w:rsidRPr="001A7B82">
              <w:rPr>
                <w:lang w:eastAsia="ja-JP"/>
              </w:rPr>
              <w:t xml:space="preserve"> 50 MHz) (NOTE 10</w:t>
            </w:r>
            <w:del w:id="37" w:author="Windows ユーザー" w:date="2019-01-20T16:43:00Z">
              <w:r w:rsidRPr="001A7B82" w:rsidDel="00F6551F">
                <w:rPr>
                  <w:lang w:eastAsia="ja-JP"/>
                </w:rPr>
                <w:delText>, 11</w:delText>
              </w:r>
            </w:del>
            <w:r w:rsidRPr="001A7B82">
              <w:rPr>
                <w:lang w:eastAsia="ja-JP"/>
              </w:rPr>
              <w:t>)</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[0.76]</w:t>
            </w:r>
          </w:p>
        </w:tc>
      </w:tr>
      <w:tr w:rsidR="00112213"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12213" w:rsidRPr="001A7B82" w:rsidRDefault="00112213" w:rsidP="00F6551F">
            <w:pPr>
              <w:pStyle w:val="TAC"/>
              <w:jc w:val="left"/>
              <w:rPr>
                <w:lang w:eastAsia="ja-JP"/>
              </w:rPr>
            </w:pPr>
            <w:r w:rsidRPr="001A7B82">
              <w:rPr>
                <w:lang w:eastAsia="ja-JP"/>
              </w:rPr>
              <w:t xml:space="preserve">Influence of noise (@ 40.8 GHz, </w:t>
            </w:r>
            <w:proofErr w:type="spellStart"/>
            <w:r w:rsidRPr="001A7B82">
              <w:rPr>
                <w:lang w:eastAsia="ja-JP"/>
              </w:rPr>
              <w:t>ChBW</w:t>
            </w:r>
            <w:proofErr w:type="spellEnd"/>
            <w:r w:rsidRPr="001A7B82">
              <w:rPr>
                <w:lang w:eastAsia="ja-JP"/>
              </w:rPr>
              <w:t xml:space="preserve"> 50 MHz) (NOTE 10</w:t>
            </w:r>
            <w:del w:id="38" w:author="Windows ユーザー" w:date="2019-01-20T16:43:00Z">
              <w:r w:rsidRPr="001A7B82" w:rsidDel="00F6551F">
                <w:rPr>
                  <w:lang w:eastAsia="ja-JP"/>
                </w:rPr>
                <w:delText>, 11</w:delText>
              </w:r>
            </w:del>
            <w:r w:rsidRPr="001A7B82">
              <w:rPr>
                <w:lang w:eastAsia="ja-JP"/>
              </w:rPr>
              <w:t>)</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C"/>
              <w:rPr>
                <w:lang w:eastAsia="ja-JP"/>
              </w:rPr>
            </w:pPr>
            <w:r w:rsidRPr="001A7B82">
              <w:rPr>
                <w:lang w:eastAsia="ja-JP"/>
              </w:rPr>
              <w:t>[0.76]</w:t>
            </w:r>
          </w:p>
        </w:tc>
      </w:tr>
      <w:tr w:rsidR="00112213" w:rsidRPr="001A7B82" w:rsidTr="00BB0BE2">
        <w:trPr>
          <w:gridAfter w:val="1"/>
          <w:wAfter w:w="94" w:type="dxa"/>
          <w:cantSplit/>
          <w:tblHeader/>
          <w:jc w:val="center"/>
        </w:trPr>
        <w:tc>
          <w:tcPr>
            <w:tcW w:w="7297" w:type="dxa"/>
            <w:gridSpan w:val="6"/>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 xml:space="preserve">Total measurement uncertainty </w:t>
            </w:r>
          </w:p>
        </w:tc>
        <w:tc>
          <w:tcPr>
            <w:tcW w:w="1229" w:type="dxa"/>
            <w:gridSpan w:val="2"/>
            <w:tcBorders>
              <w:top w:val="single" w:sz="6" w:space="0" w:color="auto"/>
              <w:left w:val="single" w:sz="6" w:space="0" w:color="auto"/>
              <w:bottom w:val="single" w:sz="6" w:space="0" w:color="auto"/>
              <w:right w:val="single" w:sz="6" w:space="0" w:color="auto"/>
            </w:tcBorders>
          </w:tcPr>
          <w:p w:rsidR="00112213" w:rsidRPr="001A7B82" w:rsidRDefault="00112213" w:rsidP="00BB0BE2">
            <w:pPr>
              <w:pStyle w:val="TAH"/>
            </w:pPr>
            <w:r w:rsidRPr="001A7B82">
              <w:t>Value</w:t>
            </w:r>
          </w:p>
        </w:tc>
      </w:tr>
      <w:tr w:rsidR="00112213" w:rsidRPr="001A7B82" w:rsidTr="00BB0BE2">
        <w:trPr>
          <w:gridAfter w:val="1"/>
          <w:wAfter w:w="94"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rsidR="00112213" w:rsidRPr="001A7B82" w:rsidRDefault="00112213" w:rsidP="00BB0BE2">
            <w:pPr>
              <w:pStyle w:val="TAC"/>
            </w:pPr>
            <w:r w:rsidRPr="001A7B82">
              <w:t xml:space="preserve">TRP </w:t>
            </w:r>
            <w:r w:rsidRPr="001A7B82">
              <w:rPr>
                <w:lang w:eastAsia="ja-JP"/>
              </w:rPr>
              <w:t>total measurement uncertainty</w:t>
            </w:r>
            <w:r w:rsidRPr="001A7B82">
              <w:t xml:space="preserve"> </w:t>
            </w:r>
            <w:r w:rsidRPr="001A7B82">
              <w:rPr>
                <w:lang w:eastAsia="ja-JP"/>
              </w:rPr>
              <w:t xml:space="preserve">(@ 23.45 GHz, </w:t>
            </w:r>
            <w:proofErr w:type="spellStart"/>
            <w:r w:rsidRPr="001A7B82">
              <w:rPr>
                <w:lang w:eastAsia="ja-JP"/>
              </w:rPr>
              <w:t>ChBW</w:t>
            </w:r>
            <w:proofErr w:type="spellEnd"/>
            <w:r w:rsidRPr="001A7B82">
              <w:rPr>
                <w:lang w:eastAsia="ja-JP"/>
              </w:rPr>
              <w:t xml:space="preserve"> 50 MHz) </w:t>
            </w:r>
            <w:r w:rsidRPr="001A7B82">
              <w:t xml:space="preserve"> [dB]</w:t>
            </w:r>
          </w:p>
        </w:tc>
        <w:tc>
          <w:tcPr>
            <w:tcW w:w="1229" w:type="dxa"/>
            <w:gridSpan w:val="2"/>
            <w:tcBorders>
              <w:top w:val="single" w:sz="4" w:space="0" w:color="auto"/>
              <w:left w:val="single" w:sz="4" w:space="0" w:color="auto"/>
              <w:bottom w:val="single" w:sz="4" w:space="0" w:color="auto"/>
              <w:right w:val="single" w:sz="4" w:space="0" w:color="auto"/>
            </w:tcBorders>
          </w:tcPr>
          <w:p w:rsidR="00112213" w:rsidRPr="001A7B82" w:rsidRDefault="00112213" w:rsidP="00BB0BE2">
            <w:pPr>
              <w:pStyle w:val="TAC"/>
              <w:rPr>
                <w:lang w:eastAsia="ja-JP"/>
              </w:rPr>
            </w:pPr>
            <w:r w:rsidRPr="001A7B82">
              <w:rPr>
                <w:lang w:eastAsia="ja-JP"/>
              </w:rPr>
              <w:t>[4.57]</w:t>
            </w:r>
          </w:p>
        </w:tc>
      </w:tr>
      <w:tr w:rsidR="00112213" w:rsidRPr="001A7B82" w:rsidTr="00BB0BE2">
        <w:trPr>
          <w:gridAfter w:val="1"/>
          <w:wAfter w:w="94"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rsidR="00112213" w:rsidRPr="001A7B82" w:rsidRDefault="00112213" w:rsidP="00BB0BE2">
            <w:pPr>
              <w:pStyle w:val="TAC"/>
            </w:pPr>
            <w:r w:rsidRPr="001A7B82">
              <w:t xml:space="preserve">TRP </w:t>
            </w:r>
            <w:r w:rsidRPr="001A7B82">
              <w:rPr>
                <w:lang w:eastAsia="ja-JP"/>
              </w:rPr>
              <w:t>total measurement uncertainty</w:t>
            </w:r>
            <w:r w:rsidRPr="001A7B82">
              <w:t xml:space="preserve"> </w:t>
            </w:r>
            <w:r w:rsidRPr="001A7B82">
              <w:rPr>
                <w:lang w:eastAsia="ja-JP"/>
              </w:rPr>
              <w:t xml:space="preserve">(@ 32.125 GHz, </w:t>
            </w:r>
            <w:proofErr w:type="spellStart"/>
            <w:r w:rsidRPr="001A7B82">
              <w:rPr>
                <w:lang w:eastAsia="ja-JP"/>
              </w:rPr>
              <w:t>ChBW</w:t>
            </w:r>
            <w:proofErr w:type="spellEnd"/>
            <w:r w:rsidRPr="001A7B82">
              <w:rPr>
                <w:lang w:eastAsia="ja-JP"/>
              </w:rPr>
              <w:t xml:space="preserve"> 50 MHz) </w:t>
            </w:r>
            <w:r w:rsidRPr="001A7B82">
              <w:t>[dB]</w:t>
            </w:r>
          </w:p>
        </w:tc>
        <w:tc>
          <w:tcPr>
            <w:tcW w:w="1229" w:type="dxa"/>
            <w:gridSpan w:val="2"/>
            <w:tcBorders>
              <w:top w:val="single" w:sz="4" w:space="0" w:color="auto"/>
              <w:left w:val="single" w:sz="4" w:space="0" w:color="auto"/>
              <w:bottom w:val="single" w:sz="4" w:space="0" w:color="auto"/>
              <w:right w:val="single" w:sz="4" w:space="0" w:color="auto"/>
            </w:tcBorders>
          </w:tcPr>
          <w:p w:rsidR="00112213" w:rsidRPr="001A7B82" w:rsidRDefault="00112213" w:rsidP="00BB0BE2">
            <w:pPr>
              <w:pStyle w:val="TAC"/>
              <w:rPr>
                <w:lang w:eastAsia="ja-JP"/>
              </w:rPr>
            </w:pPr>
            <w:r w:rsidRPr="001A7B82">
              <w:rPr>
                <w:lang w:eastAsia="ja-JP"/>
              </w:rPr>
              <w:t>[4.93]</w:t>
            </w:r>
          </w:p>
        </w:tc>
      </w:tr>
      <w:tr w:rsidR="00112213" w:rsidRPr="001A7B82" w:rsidTr="00BB0BE2">
        <w:trPr>
          <w:gridAfter w:val="1"/>
          <w:wAfter w:w="94"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rsidR="00112213" w:rsidRPr="001A7B82" w:rsidRDefault="00112213" w:rsidP="00BB0BE2">
            <w:pPr>
              <w:pStyle w:val="TAC"/>
            </w:pPr>
            <w:r w:rsidRPr="001A7B82">
              <w:t xml:space="preserve">TRP </w:t>
            </w:r>
            <w:r w:rsidRPr="001A7B82">
              <w:rPr>
                <w:lang w:eastAsia="ja-JP"/>
              </w:rPr>
              <w:t>total measurement uncertainty</w:t>
            </w:r>
            <w:r w:rsidRPr="001A7B82">
              <w:t xml:space="preserve"> </w:t>
            </w:r>
            <w:r w:rsidRPr="001A7B82">
              <w:rPr>
                <w:lang w:eastAsia="ja-JP"/>
              </w:rPr>
              <w:t xml:space="preserve">(@ 40.8 GHz, </w:t>
            </w:r>
            <w:proofErr w:type="spellStart"/>
            <w:r w:rsidRPr="001A7B82">
              <w:rPr>
                <w:lang w:eastAsia="ja-JP"/>
              </w:rPr>
              <w:t>ChBW</w:t>
            </w:r>
            <w:proofErr w:type="spellEnd"/>
            <w:r w:rsidRPr="001A7B82">
              <w:rPr>
                <w:lang w:eastAsia="ja-JP"/>
              </w:rPr>
              <w:t xml:space="preserve"> 50 MHz) </w:t>
            </w:r>
            <w:r w:rsidRPr="001A7B82">
              <w:t>[dB]</w:t>
            </w:r>
          </w:p>
        </w:tc>
        <w:tc>
          <w:tcPr>
            <w:tcW w:w="1229" w:type="dxa"/>
            <w:gridSpan w:val="2"/>
            <w:tcBorders>
              <w:top w:val="single" w:sz="4" w:space="0" w:color="auto"/>
              <w:left w:val="single" w:sz="4" w:space="0" w:color="auto"/>
              <w:bottom w:val="single" w:sz="4" w:space="0" w:color="auto"/>
              <w:right w:val="single" w:sz="4" w:space="0" w:color="auto"/>
            </w:tcBorders>
          </w:tcPr>
          <w:p w:rsidR="00112213" w:rsidRPr="001A7B82" w:rsidRDefault="00112213" w:rsidP="00BB0BE2">
            <w:pPr>
              <w:pStyle w:val="TAC"/>
              <w:rPr>
                <w:lang w:eastAsia="ja-JP"/>
              </w:rPr>
            </w:pPr>
            <w:r w:rsidRPr="001A7B82">
              <w:rPr>
                <w:lang w:eastAsia="ja-JP"/>
              </w:rPr>
              <w:t>[4.93]</w:t>
            </w:r>
          </w:p>
        </w:tc>
      </w:tr>
      <w:tr w:rsidR="00112213" w:rsidRPr="001A7B82" w:rsidTr="00BB0BE2">
        <w:trPr>
          <w:gridAfter w:val="1"/>
          <w:wAfter w:w="94" w:type="dxa"/>
          <w:cantSplit/>
          <w:tblHeader/>
          <w:jc w:val="center"/>
        </w:trPr>
        <w:tc>
          <w:tcPr>
            <w:tcW w:w="8526" w:type="dxa"/>
            <w:gridSpan w:val="8"/>
            <w:tcBorders>
              <w:top w:val="single" w:sz="4" w:space="0" w:color="auto"/>
              <w:left w:val="single" w:sz="6" w:space="0" w:color="auto"/>
              <w:bottom w:val="single" w:sz="6" w:space="0" w:color="auto"/>
              <w:right w:val="single" w:sz="6" w:space="0" w:color="auto"/>
            </w:tcBorders>
          </w:tcPr>
          <w:p w:rsidR="00112213" w:rsidRPr="001A7B82" w:rsidRDefault="00112213" w:rsidP="00BB0BE2">
            <w:pPr>
              <w:pStyle w:val="TAN"/>
            </w:pPr>
            <w:r w:rsidRPr="001A7B82">
              <w:lastRenderedPageBreak/>
              <w:t>NOTE 1:</w:t>
            </w:r>
            <w:r w:rsidRPr="001A7B82">
              <w:tab/>
              <w:t xml:space="preserve">The quality of quiet zone is the same for EIRP and TRP. </w:t>
            </w:r>
          </w:p>
          <w:p w:rsidR="00112213" w:rsidRPr="001A7B82" w:rsidRDefault="00112213" w:rsidP="00BB0BE2">
            <w:pPr>
              <w:pStyle w:val="TAN"/>
            </w:pPr>
            <w:r w:rsidRPr="001A7B82">
              <w:t>NOTE 2:</w:t>
            </w:r>
            <w:r w:rsidRPr="001A7B82">
              <w:tab/>
              <w:t xml:space="preserve">The analysis was done only for the case of operating at max output power, in-band, </w:t>
            </w:r>
            <w:proofErr w:type="gramStart"/>
            <w:r w:rsidRPr="001A7B82">
              <w:t>non</w:t>
            </w:r>
            <w:proofErr w:type="gramEnd"/>
            <w:r w:rsidRPr="001A7B82">
              <w:t>-CA.</w:t>
            </w:r>
          </w:p>
          <w:p w:rsidR="00112213" w:rsidRPr="001A7B82" w:rsidRDefault="00112213" w:rsidP="00BB0BE2">
            <w:pPr>
              <w:pStyle w:val="TAN"/>
            </w:pPr>
            <w:r w:rsidRPr="001A7B82">
              <w:t>NOTE 3:</w:t>
            </w:r>
            <w:r w:rsidRPr="001A7B82">
              <w:tab/>
              <w:t>The assessment assumes maximum DUT output power.</w:t>
            </w:r>
          </w:p>
          <w:p w:rsidR="00112213" w:rsidRPr="001A7B82" w:rsidRDefault="00112213" w:rsidP="00BB0BE2">
            <w:pPr>
              <w:pStyle w:val="TAN"/>
            </w:pPr>
            <w:r w:rsidRPr="001A7B82">
              <w:t>NOTE 4:</w:t>
            </w:r>
            <w:r w:rsidRPr="001A7B82">
              <w:tab/>
              <w:t xml:space="preserve">This contributor </w:t>
            </w:r>
            <w:r w:rsidRPr="001A7B82">
              <w:rPr>
                <w:rFonts w:cs="Arial"/>
                <w:lang w:eastAsia="ja-JP" w:bidi="hi-IN"/>
              </w:rPr>
              <w:t>shall only be considered for TRP measurements.</w:t>
            </w:r>
          </w:p>
          <w:p w:rsidR="00112213" w:rsidRPr="001A7B82" w:rsidRDefault="00112213" w:rsidP="00BB0BE2">
            <w:pPr>
              <w:pStyle w:val="TAN"/>
            </w:pPr>
            <w:r w:rsidRPr="001A7B82">
              <w:t>NOTE 5:</w:t>
            </w:r>
            <w:r w:rsidRPr="001A7B82">
              <w:tab/>
              <w:t>This contributor shall only be considered for EIRP measurements.</w:t>
            </w:r>
          </w:p>
          <w:p w:rsidR="00112213" w:rsidRPr="001A7B82" w:rsidRDefault="00112213" w:rsidP="00BB0BE2">
            <w:pPr>
              <w:pStyle w:val="TAN"/>
            </w:pPr>
            <w:r w:rsidRPr="001A7B82">
              <w:t>NOTE 6:</w:t>
            </w:r>
            <w:r w:rsidRPr="001A7B82">
              <w:tab/>
              <w:t>In order to obtain the total measurement uncertainty, systematic uncertainties have to be added to the expanded root sum square of the standard deviations of the Stage 1 and Stage 2 contributors.</w:t>
            </w:r>
          </w:p>
          <w:p w:rsidR="00112213" w:rsidRPr="001A7B82" w:rsidRDefault="00112213" w:rsidP="00BB0BE2">
            <w:pPr>
              <w:pStyle w:val="TAN"/>
            </w:pPr>
            <w:r w:rsidRPr="001A7B82">
              <w:t>NOTE 7:</w:t>
            </w:r>
            <w:r w:rsidRPr="001A7B82">
              <w:tab/>
              <w:t>Values extracted from TR 38.810 v2.6.1 in square brackets pending for further analysis.</w:t>
            </w:r>
          </w:p>
          <w:p w:rsidR="00112213" w:rsidRPr="001A7B82" w:rsidRDefault="00112213" w:rsidP="00BB0BE2">
            <w:pPr>
              <w:pStyle w:val="TAN"/>
              <w:rPr>
                <w:lang w:eastAsia="ja-JP"/>
              </w:rPr>
            </w:pPr>
            <w:r w:rsidRPr="001A7B82">
              <w:t>NOTE 8:</w:t>
            </w:r>
            <w:r w:rsidRPr="001A7B82">
              <w:tab/>
              <w:t>Value based on procedure defined in Annex D.2 of TR 38.810 for Quiet Zone size of 30 cm.</w:t>
            </w:r>
          </w:p>
          <w:p w:rsidR="00112213" w:rsidRPr="001A7B82" w:rsidRDefault="00112213" w:rsidP="00BB0BE2">
            <w:pPr>
              <w:pStyle w:val="TAN"/>
              <w:rPr>
                <w:lang w:eastAsia="ja-JP"/>
              </w:rPr>
            </w:pPr>
            <w:r w:rsidRPr="001A7B82">
              <w:t>NOTE 9:</w:t>
            </w:r>
            <w:r w:rsidRPr="001A7B82">
              <w:tab/>
            </w:r>
            <w:r w:rsidRPr="001A7B82">
              <w:rPr>
                <w:lang w:eastAsia="ja-JP"/>
              </w:rPr>
              <w:t xml:space="preserve">MU value is derived based on the condition of SNR = 10 </w:t>
            </w:r>
            <w:proofErr w:type="spellStart"/>
            <w:r w:rsidRPr="001A7B82">
              <w:rPr>
                <w:lang w:eastAsia="ja-JP"/>
              </w:rPr>
              <w:t>dB.</w:t>
            </w:r>
            <w:proofErr w:type="spellEnd"/>
          </w:p>
          <w:p w:rsidR="00112213" w:rsidRPr="001A7B82" w:rsidRDefault="00112213" w:rsidP="00BB0BE2">
            <w:pPr>
              <w:pStyle w:val="TAN"/>
              <w:rPr>
                <w:lang w:eastAsia="ja-JP"/>
              </w:rPr>
            </w:pPr>
            <w:r w:rsidRPr="001A7B82">
              <w:rPr>
                <w:lang w:eastAsia="ja-JP"/>
              </w:rPr>
              <w:t>NOTE 10:</w:t>
            </w:r>
            <w:r w:rsidRPr="001A7B82">
              <w:rPr>
                <w:lang w:eastAsia="ja-JP"/>
              </w:rPr>
              <w:tab/>
              <w:t xml:space="preserve">MU value is derived based on the condition of SNR = 7.2 </w:t>
            </w:r>
            <w:proofErr w:type="spellStart"/>
            <w:r w:rsidRPr="001A7B82">
              <w:rPr>
                <w:lang w:eastAsia="ja-JP"/>
              </w:rPr>
              <w:t>dB.</w:t>
            </w:r>
            <w:proofErr w:type="spellEnd"/>
          </w:p>
          <w:p w:rsidR="00112213" w:rsidRPr="001A7B82" w:rsidRDefault="00112213" w:rsidP="00A1581F">
            <w:pPr>
              <w:pStyle w:val="TAN"/>
              <w:rPr>
                <w:lang w:eastAsia="ja-JP"/>
              </w:rPr>
            </w:pPr>
            <w:r w:rsidRPr="001A7B82">
              <w:rPr>
                <w:lang w:eastAsia="ja-JP"/>
              </w:rPr>
              <w:t>NOTE 11:</w:t>
            </w:r>
            <w:r w:rsidRPr="001A7B82">
              <w:rPr>
                <w:lang w:eastAsia="ja-JP"/>
              </w:rPr>
              <w:tab/>
            </w:r>
            <w:del w:id="39" w:author="Windows ユーザー" w:date="2019-01-20T16:43:00Z">
              <w:r w:rsidRPr="001A7B82" w:rsidDel="00A1581F">
                <w:rPr>
                  <w:lang w:eastAsia="ja-JP"/>
                </w:rPr>
                <w:delText>These terms are yet to be approved to use in the Uncertainty Assessment and needs further technical analysis.</w:delText>
              </w:r>
            </w:del>
            <w:ins w:id="40" w:author="Windows ユーザー" w:date="2019-01-20T16:43:00Z">
              <w:r w:rsidR="00A1581F">
                <w:rPr>
                  <w:rFonts w:hint="eastAsia"/>
                  <w:lang w:eastAsia="ja-JP"/>
                </w:rPr>
                <w:t>void</w:t>
              </w:r>
            </w:ins>
          </w:p>
        </w:tc>
      </w:tr>
    </w:tbl>
    <w:p w:rsidR="00112213" w:rsidRPr="001A7B82" w:rsidRDefault="00112213" w:rsidP="00112213">
      <w:pPr>
        <w:rPr>
          <w:lang w:eastAsia="ja-JP"/>
        </w:rPr>
      </w:pPr>
    </w:p>
    <w:p w:rsidR="00FF7B7E" w:rsidRPr="00FF7B7E" w:rsidRDefault="00FF7B7E" w:rsidP="00FF7B7E">
      <w:pPr>
        <w:pStyle w:val="Heading2"/>
        <w:rPr>
          <w:rFonts w:eastAsia="??" w:hint="eastAsia"/>
          <w:color w:val="FF0000"/>
          <w:lang w:eastAsia="ja-JP"/>
        </w:rPr>
      </w:pPr>
      <w:r>
        <w:rPr>
          <w:rFonts w:eastAsia="??"/>
          <w:color w:val="FF0000"/>
        </w:rPr>
        <w:t>&lt;&lt; Unchanged sections omitted &gt;&gt;</w:t>
      </w:r>
    </w:p>
    <w:p w:rsidR="001F13ED" w:rsidRPr="001A7B82" w:rsidRDefault="001F13ED" w:rsidP="001F13ED">
      <w:pPr>
        <w:pStyle w:val="Heading1"/>
      </w:pPr>
      <w:bookmarkStart w:id="41" w:name="_Toc532998515"/>
      <w:r w:rsidRPr="001A7B82">
        <w:t>B.18</w:t>
      </w:r>
      <w:r w:rsidRPr="001A7B82">
        <w:tab/>
      </w:r>
      <w:r w:rsidRPr="001A7B82">
        <w:rPr>
          <w:rFonts w:eastAsia="ＭＳ 明朝"/>
          <w:lang w:eastAsia="ja-JP"/>
        </w:rPr>
        <w:t>S</w:t>
      </w:r>
      <w:r w:rsidRPr="001A7B82">
        <w:t>purious emissions</w:t>
      </w:r>
      <w:bookmarkEnd w:id="41"/>
    </w:p>
    <w:p w:rsidR="001F13ED" w:rsidRPr="001A7B82" w:rsidRDefault="001F13ED" w:rsidP="001F13ED">
      <w:pPr>
        <w:pStyle w:val="EditorsNote"/>
        <w:rPr>
          <w:lang w:eastAsia="zh-CN"/>
        </w:rPr>
      </w:pPr>
      <w:r w:rsidRPr="001A7B82">
        <w:rPr>
          <w:lang w:eastAsia="zh-CN"/>
        </w:rPr>
        <w:t>Editor’s Note:</w:t>
      </w:r>
    </w:p>
    <w:p w:rsidR="001F13ED" w:rsidRPr="001A7B82" w:rsidRDefault="001F13ED" w:rsidP="001F13ED">
      <w:pPr>
        <w:pStyle w:val="EditorsNote"/>
        <w:numPr>
          <w:ilvl w:val="0"/>
          <w:numId w:val="1"/>
        </w:numPr>
        <w:rPr>
          <w:lang w:eastAsia="zh-CN"/>
        </w:rPr>
      </w:pPr>
      <w:r w:rsidRPr="001A7B82">
        <w:rPr>
          <w:lang w:eastAsia="zh-CN"/>
        </w:rPr>
        <w:t xml:space="preserve">If the TBD Offset value is too high, then consider increasing no. of points on the fine and/or coarse grid to higher value.  Total offset value &lt; 10dB is desirable. </w:t>
      </w:r>
    </w:p>
    <w:p w:rsidR="001F13ED" w:rsidRPr="001A7B82" w:rsidRDefault="001F13ED" w:rsidP="001F13ED">
      <w:pPr>
        <w:pStyle w:val="EditorsNote"/>
        <w:numPr>
          <w:ilvl w:val="0"/>
          <w:numId w:val="1"/>
        </w:numPr>
        <w:rPr>
          <w:lang w:eastAsia="zh-CN"/>
        </w:rPr>
      </w:pPr>
      <w:r w:rsidRPr="001A7B82">
        <w:rPr>
          <w:lang w:eastAsia="zh-CN"/>
        </w:rPr>
        <w:t>MU value analysis for various test setups in subsection B.18.x is not complete (will account for MU element due to fine TRP measurement grid, which is expected to be &lt;0.25dB)</w:t>
      </w:r>
    </w:p>
    <w:p w:rsidR="001F13ED" w:rsidRPr="001A7B82" w:rsidRDefault="001F13ED" w:rsidP="001F13ED">
      <w:pPr>
        <w:pStyle w:val="EditorsNote"/>
        <w:numPr>
          <w:ilvl w:val="0"/>
          <w:numId w:val="1"/>
        </w:numPr>
        <w:rPr>
          <w:lang w:eastAsia="zh-CN"/>
        </w:rPr>
      </w:pPr>
      <w:r w:rsidRPr="001A7B82">
        <w:rPr>
          <w:lang w:eastAsia="zh-CN"/>
        </w:rPr>
        <w:t>Offset value analysis is not complete as it is derived from MU value analysis</w:t>
      </w:r>
    </w:p>
    <w:p w:rsidR="001F13ED" w:rsidRPr="001A7B82" w:rsidRDefault="001F13ED" w:rsidP="001F13ED">
      <w:pPr>
        <w:rPr>
          <w:lang w:eastAsia="ja-JP"/>
        </w:rPr>
      </w:pPr>
      <w:r w:rsidRPr="001A7B82">
        <w:rPr>
          <w:lang w:eastAsia="ja-JP"/>
        </w:rPr>
        <w:t>Test procedure of general spurious emission comprises 2 stages: coarse TRP measurement and fine TRP measurement BW. Coarse TRP measure</w:t>
      </w:r>
      <w:r>
        <w:rPr>
          <w:lang w:eastAsia="ja-JP"/>
        </w:rPr>
        <w:t>me</w:t>
      </w:r>
      <w:r w:rsidRPr="001A7B82">
        <w:rPr>
          <w:lang w:eastAsia="ja-JP"/>
        </w:rPr>
        <w:t>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rsidR="001F13ED" w:rsidRPr="001A7B82" w:rsidRDefault="001F13ED" w:rsidP="001F13ED">
      <w:pPr>
        <w:rPr>
          <w:lang w:eastAsia="zh-CN"/>
        </w:rPr>
      </w:pPr>
      <w:r w:rsidRPr="001A7B82">
        <w:rPr>
          <w:lang w:eastAsia="zh-CN"/>
        </w:rPr>
        <w:t>Following tables summarize the MU threshold for fine TRP measurements for General spurious emissions. The origin MU values</w:t>
      </w:r>
      <w:r w:rsidRPr="001A7B82">
        <w:rPr>
          <w:lang w:eastAsia="ja-JP"/>
        </w:rPr>
        <w:t xml:space="preserve"> for fine TRP measurement </w:t>
      </w:r>
      <w:r w:rsidRPr="001A7B82">
        <w:rPr>
          <w:lang w:eastAsia="zh-CN"/>
        </w:rPr>
        <w:t xml:space="preserve">for different test setups can be found in following </w:t>
      </w:r>
      <w:proofErr w:type="spellStart"/>
      <w:r w:rsidRPr="001A7B82">
        <w:rPr>
          <w:lang w:eastAsia="zh-CN"/>
        </w:rPr>
        <w:t>subclauses</w:t>
      </w:r>
      <w:proofErr w:type="spellEnd"/>
      <w:r w:rsidRPr="001A7B82">
        <w:rPr>
          <w:lang w:eastAsia="zh-CN"/>
        </w:rPr>
        <w:t>.</w:t>
      </w:r>
    </w:p>
    <w:p w:rsidR="001F13ED" w:rsidRPr="001A7B82" w:rsidRDefault="001F13ED" w:rsidP="001F13ED">
      <w:pPr>
        <w:pStyle w:val="TH"/>
      </w:pPr>
      <w:r w:rsidRPr="001A7B82">
        <w:t>Table B.</w:t>
      </w:r>
      <w:r w:rsidRPr="001A7B82">
        <w:rPr>
          <w:lang w:eastAsia="ja-JP"/>
        </w:rPr>
        <w:t>18</w:t>
      </w:r>
      <w:r w:rsidRPr="001A7B82">
        <w:t>-</w:t>
      </w:r>
      <w:r w:rsidRPr="001A7B82">
        <w:rPr>
          <w:lang w:eastAsia="ja-JP"/>
        </w:rPr>
        <w:t>1</w:t>
      </w:r>
      <w:r w:rsidRPr="001A7B82">
        <w:t xml:space="preserve">: MU threshold for </w:t>
      </w:r>
      <w:r w:rsidRPr="001A7B82">
        <w:rPr>
          <w:lang w:eastAsia="ja-JP"/>
        </w:rPr>
        <w:t>fine T</w:t>
      </w:r>
      <w:r w:rsidRPr="001A7B82">
        <w:t xml:space="preserve">RP measurement for </w:t>
      </w:r>
      <w:proofErr w:type="gramStart"/>
      <w:r w:rsidRPr="001A7B82">
        <w:rPr>
          <w:lang w:eastAsia="ja-JP"/>
        </w:rPr>
        <w:t>Spurious</w:t>
      </w:r>
      <w:proofErr w:type="gramEnd"/>
      <w:r w:rsidRPr="001A7B82">
        <w:rPr>
          <w:lang w:eastAsia="ja-JP"/>
        </w:rPr>
        <w:t xml:space="preserve"> emissions</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646"/>
        <w:gridCol w:w="1641"/>
        <w:gridCol w:w="1641"/>
        <w:gridCol w:w="1639"/>
      </w:tblGrid>
      <w:tr w:rsidR="001F13ED" w:rsidRPr="001A7B82" w:rsidTr="00BB0BE2">
        <w:trPr>
          <w:jc w:val="center"/>
        </w:trPr>
        <w:tc>
          <w:tcPr>
            <w:tcW w:w="1002" w:type="pct"/>
            <w:tcBorders>
              <w:bottom w:val="single" w:sz="4" w:space="0" w:color="auto"/>
            </w:tcBorders>
            <w:shd w:val="clear" w:color="auto" w:fill="auto"/>
          </w:tcPr>
          <w:p w:rsidR="001F13ED" w:rsidRPr="001A7B82" w:rsidRDefault="001F13ED" w:rsidP="00BB0BE2">
            <w:pPr>
              <w:keepNext/>
              <w:keepLines/>
              <w:spacing w:after="0"/>
              <w:jc w:val="center"/>
              <w:rPr>
                <w:rFonts w:ascii="Arial" w:hAnsi="Arial"/>
                <w:b/>
                <w:sz w:val="18"/>
              </w:rPr>
            </w:pPr>
            <w:r w:rsidRPr="001A7B82">
              <w:rPr>
                <w:rFonts w:ascii="Arial" w:hAnsi="Arial"/>
                <w:b/>
                <w:sz w:val="18"/>
              </w:rPr>
              <w:t>Frequency</w:t>
            </w:r>
          </w:p>
        </w:tc>
        <w:tc>
          <w:tcPr>
            <w:tcW w:w="1002" w:type="pct"/>
            <w:tcBorders>
              <w:bottom w:val="single" w:sz="4" w:space="0" w:color="auto"/>
            </w:tcBorders>
            <w:shd w:val="clear" w:color="auto" w:fill="auto"/>
          </w:tcPr>
          <w:p w:rsidR="001F13ED" w:rsidRPr="001A7B82" w:rsidRDefault="001F13ED" w:rsidP="00BB0BE2">
            <w:pPr>
              <w:keepNext/>
              <w:keepLines/>
              <w:spacing w:after="0"/>
              <w:jc w:val="center"/>
              <w:rPr>
                <w:rFonts w:ascii="Arial" w:hAnsi="Arial"/>
                <w:b/>
                <w:sz w:val="18"/>
              </w:rPr>
            </w:pPr>
            <w:r w:rsidRPr="001A7B82">
              <w:rPr>
                <w:rFonts w:ascii="Arial" w:hAnsi="Arial"/>
                <w:b/>
                <w:sz w:val="18"/>
              </w:rPr>
              <w:t>MBW</w:t>
            </w:r>
          </w:p>
        </w:tc>
        <w:tc>
          <w:tcPr>
            <w:tcW w:w="999" w:type="pct"/>
            <w:tcBorders>
              <w:bottom w:val="single" w:sz="4" w:space="0" w:color="auto"/>
            </w:tcBorders>
            <w:shd w:val="clear" w:color="auto" w:fill="auto"/>
          </w:tcPr>
          <w:p w:rsidR="001F13ED" w:rsidRPr="001A7B82" w:rsidRDefault="001F13ED" w:rsidP="00BB0BE2">
            <w:pPr>
              <w:keepNext/>
              <w:keepLines/>
              <w:spacing w:after="0"/>
              <w:jc w:val="center"/>
              <w:rPr>
                <w:rFonts w:ascii="Arial" w:hAnsi="Arial"/>
                <w:b/>
                <w:sz w:val="18"/>
              </w:rPr>
            </w:pPr>
            <w:r w:rsidRPr="001A7B82">
              <w:rPr>
                <w:rFonts w:ascii="Arial" w:hAnsi="Arial"/>
                <w:b/>
                <w:sz w:val="18"/>
              </w:rPr>
              <w:t>Power</w:t>
            </w:r>
          </w:p>
        </w:tc>
        <w:tc>
          <w:tcPr>
            <w:tcW w:w="999" w:type="pct"/>
            <w:tcBorders>
              <w:bottom w:val="single" w:sz="4" w:space="0" w:color="auto"/>
            </w:tcBorders>
          </w:tcPr>
          <w:p w:rsidR="001F13ED" w:rsidRPr="001A7B82" w:rsidRDefault="001F13ED" w:rsidP="00BB0BE2">
            <w:pPr>
              <w:keepNext/>
              <w:keepLines/>
              <w:spacing w:after="0"/>
              <w:jc w:val="center"/>
              <w:rPr>
                <w:rFonts w:ascii="Arial" w:hAnsi="Arial"/>
                <w:b/>
                <w:sz w:val="18"/>
                <w:lang w:eastAsia="zh-CN"/>
              </w:rPr>
            </w:pPr>
            <w:r w:rsidRPr="001A7B82">
              <w:rPr>
                <w:rFonts w:ascii="Arial" w:hAnsi="Arial"/>
                <w:b/>
                <w:sz w:val="18"/>
                <w:lang w:eastAsia="zh-CN"/>
              </w:rPr>
              <w:t>Aperture size</w:t>
            </w:r>
          </w:p>
        </w:tc>
        <w:tc>
          <w:tcPr>
            <w:tcW w:w="998" w:type="pct"/>
            <w:shd w:val="clear" w:color="auto" w:fill="auto"/>
          </w:tcPr>
          <w:p w:rsidR="001F13ED" w:rsidRPr="001A7B82" w:rsidRDefault="001F13ED" w:rsidP="00BB0BE2">
            <w:pPr>
              <w:keepNext/>
              <w:keepLines/>
              <w:spacing w:after="0"/>
              <w:jc w:val="center"/>
              <w:rPr>
                <w:rFonts w:ascii="Arial" w:hAnsi="Arial"/>
                <w:b/>
                <w:sz w:val="18"/>
              </w:rPr>
            </w:pPr>
            <w:r w:rsidRPr="001A7B82">
              <w:rPr>
                <w:rFonts w:ascii="Arial" w:hAnsi="Arial"/>
                <w:b/>
                <w:sz w:val="18"/>
              </w:rPr>
              <w:t>MU value</w:t>
            </w:r>
          </w:p>
        </w:tc>
      </w:tr>
      <w:tr w:rsidR="001F13ED" w:rsidRPr="001A7B82" w:rsidTr="00BB0BE2">
        <w:trPr>
          <w:jc w:val="center"/>
        </w:trPr>
        <w:tc>
          <w:tcPr>
            <w:tcW w:w="1002" w:type="pct"/>
            <w:tcBorders>
              <w:bottom w:val="nil"/>
            </w:tcBorders>
            <w:shd w:val="clear" w:color="auto" w:fill="auto"/>
          </w:tcPr>
          <w:p w:rsidR="001F13ED" w:rsidRPr="001A7B82" w:rsidRDefault="001F13ED" w:rsidP="00BB0BE2">
            <w:pPr>
              <w:keepNext/>
              <w:keepLines/>
              <w:spacing w:after="0"/>
              <w:jc w:val="center"/>
              <w:rPr>
                <w:rFonts w:ascii="Arial" w:hAnsi="Arial"/>
                <w:sz w:val="18"/>
                <w:lang w:eastAsia="ja-JP"/>
              </w:rPr>
            </w:pPr>
            <w:r w:rsidRPr="001A7B82">
              <w:rPr>
                <w:rFonts w:ascii="Arial" w:hAnsi="Arial"/>
                <w:sz w:val="18"/>
                <w:lang w:eastAsia="ja-JP"/>
              </w:rPr>
              <w:t>TBD</w:t>
            </w:r>
          </w:p>
        </w:tc>
        <w:tc>
          <w:tcPr>
            <w:tcW w:w="1002" w:type="pct"/>
            <w:tcBorders>
              <w:bottom w:val="nil"/>
            </w:tcBorders>
            <w:shd w:val="clear" w:color="auto" w:fill="auto"/>
          </w:tcPr>
          <w:p w:rsidR="001F13ED" w:rsidRPr="001A7B82" w:rsidRDefault="001F13ED" w:rsidP="00BB0BE2">
            <w:pPr>
              <w:keepNext/>
              <w:keepLines/>
              <w:spacing w:after="0"/>
              <w:jc w:val="center"/>
              <w:rPr>
                <w:rFonts w:ascii="Arial" w:hAnsi="Arial"/>
                <w:sz w:val="18"/>
              </w:rPr>
            </w:pPr>
            <w:r w:rsidRPr="001A7B82">
              <w:rPr>
                <w:rFonts w:ascii="Arial" w:hAnsi="Arial"/>
                <w:sz w:val="18"/>
              </w:rPr>
              <w:t>BW &lt;= 400MHz</w:t>
            </w:r>
          </w:p>
        </w:tc>
        <w:tc>
          <w:tcPr>
            <w:tcW w:w="999" w:type="pct"/>
            <w:tcBorders>
              <w:bottom w:val="nil"/>
            </w:tcBorders>
            <w:shd w:val="clear" w:color="auto" w:fill="auto"/>
          </w:tcPr>
          <w:p w:rsidR="001F13ED" w:rsidRPr="001A7B82" w:rsidRDefault="001F13ED" w:rsidP="00BB0BE2">
            <w:pPr>
              <w:keepNext/>
              <w:keepLines/>
              <w:spacing w:after="0"/>
              <w:jc w:val="center"/>
              <w:rPr>
                <w:rFonts w:ascii="Arial" w:hAnsi="Arial"/>
                <w:sz w:val="18"/>
              </w:rPr>
            </w:pPr>
            <w:r w:rsidRPr="001A7B82">
              <w:rPr>
                <w:rFonts w:ascii="Arial" w:hAnsi="Arial"/>
                <w:sz w:val="18"/>
              </w:rPr>
              <w:t xml:space="preserve">P = </w:t>
            </w:r>
            <w:r w:rsidRPr="001A7B82">
              <w:rPr>
                <w:rFonts w:ascii="Arial" w:hAnsi="Arial"/>
                <w:sz w:val="18"/>
                <w:lang w:eastAsia="ja-JP"/>
              </w:rPr>
              <w:t xml:space="preserve">Maximum Output </w:t>
            </w:r>
            <w:r w:rsidRPr="001A7B82">
              <w:rPr>
                <w:rFonts w:ascii="Arial" w:hAnsi="Arial"/>
                <w:sz w:val="18"/>
              </w:rPr>
              <w:t>Power</w:t>
            </w:r>
          </w:p>
        </w:tc>
        <w:tc>
          <w:tcPr>
            <w:tcW w:w="999" w:type="pct"/>
            <w:tcBorders>
              <w:bottom w:val="nil"/>
            </w:tcBorders>
          </w:tcPr>
          <w:p w:rsidR="001F13ED" w:rsidRPr="001A7B82" w:rsidRDefault="001F13ED" w:rsidP="00BB0BE2">
            <w:pPr>
              <w:keepNext/>
              <w:keepLines/>
              <w:spacing w:after="0"/>
              <w:jc w:val="center"/>
              <w:rPr>
                <w:rFonts w:ascii="Arial" w:hAnsi="Arial"/>
                <w:sz w:val="18"/>
                <w:lang w:eastAsia="zh-CN"/>
              </w:rPr>
            </w:pPr>
            <w:r w:rsidRPr="001A7B82">
              <w:rPr>
                <w:rFonts w:ascii="Arial" w:hAnsi="Arial"/>
                <w:sz w:val="18"/>
                <w:lang w:eastAsia="zh-CN"/>
              </w:rPr>
              <w:t>D &lt;= 5cm</w:t>
            </w:r>
          </w:p>
        </w:tc>
        <w:tc>
          <w:tcPr>
            <w:tcW w:w="998" w:type="pct"/>
            <w:shd w:val="clear" w:color="auto" w:fill="auto"/>
          </w:tcPr>
          <w:p w:rsidR="001F13ED" w:rsidRPr="001A7B82" w:rsidRDefault="001F13ED" w:rsidP="00BB0BE2">
            <w:pPr>
              <w:keepNext/>
              <w:keepLines/>
              <w:spacing w:after="0"/>
              <w:jc w:val="center"/>
              <w:rPr>
                <w:rFonts w:ascii="Arial" w:hAnsi="Arial"/>
                <w:sz w:val="18"/>
                <w:lang w:eastAsia="zh-CN"/>
              </w:rPr>
            </w:pPr>
            <w:r w:rsidRPr="001A7B82">
              <w:rPr>
                <w:rFonts w:ascii="Arial" w:hAnsi="Arial"/>
                <w:sz w:val="18"/>
                <w:lang w:eastAsia="zh-CN"/>
              </w:rPr>
              <w:t>FFS</w:t>
            </w:r>
          </w:p>
        </w:tc>
      </w:tr>
      <w:tr w:rsidR="001F13ED" w:rsidRPr="001A7B82" w:rsidTr="00BB0BE2">
        <w:trPr>
          <w:jc w:val="center"/>
        </w:trPr>
        <w:tc>
          <w:tcPr>
            <w:tcW w:w="1002" w:type="pct"/>
            <w:tcBorders>
              <w:top w:val="nil"/>
              <w:bottom w:val="nil"/>
            </w:tcBorders>
            <w:shd w:val="clear" w:color="auto" w:fill="auto"/>
          </w:tcPr>
          <w:p w:rsidR="001F13ED" w:rsidRPr="001A7B82" w:rsidRDefault="001F13ED" w:rsidP="00BB0BE2">
            <w:pPr>
              <w:keepNext/>
              <w:keepLines/>
              <w:spacing w:after="0"/>
              <w:jc w:val="center"/>
              <w:rPr>
                <w:rFonts w:ascii="Arial" w:hAnsi="Arial"/>
                <w:sz w:val="18"/>
              </w:rPr>
            </w:pPr>
          </w:p>
        </w:tc>
        <w:tc>
          <w:tcPr>
            <w:tcW w:w="1002" w:type="pct"/>
            <w:tcBorders>
              <w:top w:val="nil"/>
              <w:bottom w:val="nil"/>
            </w:tcBorders>
            <w:shd w:val="clear" w:color="auto" w:fill="auto"/>
          </w:tcPr>
          <w:p w:rsidR="001F13ED" w:rsidRPr="001A7B82" w:rsidRDefault="001F13ED" w:rsidP="00BB0BE2">
            <w:pPr>
              <w:keepNext/>
              <w:keepLines/>
              <w:spacing w:after="0"/>
              <w:jc w:val="center"/>
              <w:rPr>
                <w:rFonts w:ascii="Arial" w:hAnsi="Arial"/>
                <w:sz w:val="18"/>
              </w:rPr>
            </w:pPr>
          </w:p>
        </w:tc>
        <w:tc>
          <w:tcPr>
            <w:tcW w:w="999" w:type="pct"/>
            <w:tcBorders>
              <w:top w:val="nil"/>
              <w:bottom w:val="nil"/>
            </w:tcBorders>
            <w:shd w:val="clear" w:color="auto" w:fill="auto"/>
          </w:tcPr>
          <w:p w:rsidR="001F13ED" w:rsidRPr="001A7B82" w:rsidRDefault="001F13ED" w:rsidP="00BB0BE2">
            <w:pPr>
              <w:keepNext/>
              <w:keepLines/>
              <w:spacing w:after="0"/>
              <w:jc w:val="center"/>
              <w:rPr>
                <w:rFonts w:ascii="Arial" w:hAnsi="Arial"/>
                <w:sz w:val="18"/>
              </w:rPr>
            </w:pPr>
          </w:p>
        </w:tc>
        <w:tc>
          <w:tcPr>
            <w:tcW w:w="999" w:type="pct"/>
            <w:tcBorders>
              <w:top w:val="single" w:sz="4" w:space="0" w:color="auto"/>
              <w:bottom w:val="single" w:sz="4"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lang w:eastAsia="zh-CN"/>
              </w:rPr>
              <w:t xml:space="preserve">5cm &lt; D </w:t>
            </w:r>
            <w:r w:rsidRPr="001A7B82">
              <w:rPr>
                <w:rFonts w:ascii="Arial" w:hAnsi="Arial"/>
                <w:sz w:val="18"/>
              </w:rPr>
              <w:t>&lt;=</w:t>
            </w:r>
            <w:r w:rsidRPr="001A7B82">
              <w:rPr>
                <w:rFonts w:ascii="Arial" w:hAnsi="Arial"/>
                <w:sz w:val="18"/>
                <w:lang w:eastAsia="zh-CN"/>
              </w:rPr>
              <w:t xml:space="preserve"> 15cm</w:t>
            </w:r>
          </w:p>
        </w:tc>
        <w:tc>
          <w:tcPr>
            <w:tcW w:w="998" w:type="pct"/>
            <w:shd w:val="clear" w:color="auto" w:fill="auto"/>
          </w:tcPr>
          <w:p w:rsidR="001F13ED" w:rsidRPr="001A7B82" w:rsidRDefault="001F13ED" w:rsidP="00BB0BE2">
            <w:pPr>
              <w:keepNext/>
              <w:keepLines/>
              <w:spacing w:after="0"/>
              <w:jc w:val="center"/>
              <w:rPr>
                <w:rFonts w:ascii="Arial" w:hAnsi="Arial"/>
                <w:sz w:val="18"/>
                <w:lang w:eastAsia="zh-CN"/>
              </w:rPr>
            </w:pPr>
            <w:r w:rsidRPr="001A7B82">
              <w:rPr>
                <w:rFonts w:ascii="Arial" w:hAnsi="Arial"/>
                <w:sz w:val="18"/>
                <w:lang w:eastAsia="zh-CN"/>
              </w:rPr>
              <w:t>FFS</w:t>
            </w:r>
          </w:p>
        </w:tc>
      </w:tr>
      <w:tr w:rsidR="001F13ED" w:rsidRPr="001A7B82" w:rsidTr="00BB0BE2">
        <w:trPr>
          <w:jc w:val="center"/>
        </w:trPr>
        <w:tc>
          <w:tcPr>
            <w:tcW w:w="1002" w:type="pct"/>
            <w:tcBorders>
              <w:top w:val="nil"/>
              <w:bottom w:val="single" w:sz="4" w:space="0" w:color="auto"/>
            </w:tcBorders>
            <w:shd w:val="clear" w:color="auto" w:fill="auto"/>
          </w:tcPr>
          <w:p w:rsidR="001F13ED" w:rsidRPr="001A7B82" w:rsidRDefault="001F13ED" w:rsidP="00BB0BE2">
            <w:pPr>
              <w:keepNext/>
              <w:keepLines/>
              <w:spacing w:after="0"/>
              <w:jc w:val="center"/>
              <w:rPr>
                <w:rFonts w:ascii="Arial" w:hAnsi="Arial"/>
                <w:sz w:val="18"/>
              </w:rPr>
            </w:pPr>
          </w:p>
        </w:tc>
        <w:tc>
          <w:tcPr>
            <w:tcW w:w="1002" w:type="pct"/>
            <w:tcBorders>
              <w:top w:val="nil"/>
              <w:bottom w:val="single" w:sz="4" w:space="0" w:color="auto"/>
            </w:tcBorders>
            <w:shd w:val="clear" w:color="auto" w:fill="auto"/>
          </w:tcPr>
          <w:p w:rsidR="001F13ED" w:rsidRPr="001A7B82" w:rsidRDefault="001F13ED" w:rsidP="00BB0BE2">
            <w:pPr>
              <w:keepNext/>
              <w:keepLines/>
              <w:spacing w:after="0"/>
              <w:jc w:val="center"/>
              <w:rPr>
                <w:rFonts w:ascii="Arial" w:hAnsi="Arial"/>
                <w:sz w:val="18"/>
              </w:rPr>
            </w:pPr>
          </w:p>
        </w:tc>
        <w:tc>
          <w:tcPr>
            <w:tcW w:w="999" w:type="pct"/>
            <w:tcBorders>
              <w:top w:val="nil"/>
              <w:bottom w:val="single" w:sz="4" w:space="0" w:color="auto"/>
            </w:tcBorders>
            <w:shd w:val="clear" w:color="auto" w:fill="auto"/>
          </w:tcPr>
          <w:p w:rsidR="001F13ED" w:rsidRPr="001A7B82" w:rsidRDefault="001F13ED" w:rsidP="00BB0BE2">
            <w:pPr>
              <w:keepNext/>
              <w:keepLines/>
              <w:spacing w:after="0"/>
              <w:jc w:val="center"/>
              <w:rPr>
                <w:rFonts w:ascii="Arial" w:hAnsi="Arial"/>
                <w:sz w:val="18"/>
              </w:rPr>
            </w:pPr>
          </w:p>
        </w:tc>
        <w:tc>
          <w:tcPr>
            <w:tcW w:w="999" w:type="pct"/>
            <w:tcBorders>
              <w:top w:val="single" w:sz="4" w:space="0" w:color="auto"/>
            </w:tcBorders>
          </w:tcPr>
          <w:p w:rsidR="001F13ED" w:rsidRPr="001A7B82" w:rsidRDefault="001F13ED" w:rsidP="00BB0BE2">
            <w:pPr>
              <w:keepNext/>
              <w:keepLines/>
              <w:spacing w:after="0"/>
              <w:jc w:val="center"/>
              <w:rPr>
                <w:rFonts w:ascii="Arial" w:hAnsi="Arial"/>
                <w:sz w:val="18"/>
                <w:lang w:eastAsia="zh-CN"/>
              </w:rPr>
            </w:pPr>
            <w:r w:rsidRPr="001A7B82">
              <w:rPr>
                <w:rFonts w:ascii="Arial" w:hAnsi="Arial"/>
                <w:sz w:val="18"/>
                <w:lang w:eastAsia="ja-JP"/>
              </w:rPr>
              <w:t>15cm &lt; D&lt;= 30cm</w:t>
            </w:r>
          </w:p>
        </w:tc>
        <w:tc>
          <w:tcPr>
            <w:tcW w:w="998" w:type="pct"/>
            <w:shd w:val="clear" w:color="auto" w:fill="auto"/>
          </w:tcPr>
          <w:p w:rsidR="001F13ED" w:rsidRPr="001A7B82" w:rsidRDefault="001F13ED" w:rsidP="00BB0BE2">
            <w:pPr>
              <w:keepNext/>
              <w:keepLines/>
              <w:spacing w:after="0"/>
              <w:jc w:val="center"/>
              <w:rPr>
                <w:rFonts w:ascii="Arial" w:hAnsi="Arial"/>
                <w:sz w:val="18"/>
                <w:lang w:eastAsia="zh-CN"/>
              </w:rPr>
            </w:pPr>
            <w:r w:rsidRPr="001A7B82">
              <w:rPr>
                <w:rFonts w:ascii="Arial" w:hAnsi="Arial"/>
                <w:sz w:val="18"/>
                <w:lang w:eastAsia="ja-JP"/>
              </w:rPr>
              <w:t>FFS</w:t>
            </w:r>
          </w:p>
        </w:tc>
      </w:tr>
    </w:tbl>
    <w:p w:rsidR="001F13ED" w:rsidRPr="001A7B82" w:rsidRDefault="001F13ED" w:rsidP="001F13ED">
      <w:pPr>
        <w:rPr>
          <w:lang w:eastAsia="zh-CN"/>
        </w:rPr>
      </w:pPr>
    </w:p>
    <w:p w:rsidR="001F13ED" w:rsidRPr="001A7B82" w:rsidRDefault="001F13ED" w:rsidP="001F13ED">
      <w:pPr>
        <w:rPr>
          <w:rFonts w:eastAsia="ＭＳ 明朝"/>
          <w:lang w:eastAsia="ja-JP"/>
        </w:rPr>
      </w:pPr>
      <w:r w:rsidRPr="001A7B82">
        <w:rPr>
          <w:lang w:eastAsia="zh-CN"/>
        </w:rPr>
        <w:t xml:space="preserve">Following table provide some valid coarse TRP measurement grids and corresponding offset dB value that may be used for UE </w:t>
      </w:r>
      <w:proofErr w:type="spellStart"/>
      <w:proofErr w:type="gramStart"/>
      <w:r w:rsidRPr="001A7B82">
        <w:rPr>
          <w:lang w:eastAsia="zh-CN"/>
        </w:rPr>
        <w:t>Tx</w:t>
      </w:r>
      <w:proofErr w:type="spellEnd"/>
      <w:proofErr w:type="gramEnd"/>
      <w:r w:rsidRPr="001A7B82">
        <w:rPr>
          <w:lang w:eastAsia="zh-CN"/>
        </w:rPr>
        <w:t xml:space="preserve"> spurious emission test case.  Coarse </w:t>
      </w:r>
      <w:r w:rsidRPr="001A7B82">
        <w:rPr>
          <w:rFonts w:eastAsia="ＭＳ 明朝"/>
          <w:lang w:eastAsia="ja-JP"/>
        </w:rPr>
        <w:t>TRP measurement grid selection is up to test system implementation but shall meet the criteria shown in TR38.521-2 Table I-3.</w:t>
      </w:r>
    </w:p>
    <w:p w:rsidR="001F13ED" w:rsidRPr="001A7B82" w:rsidRDefault="001F13ED" w:rsidP="001F13ED">
      <w:pPr>
        <w:pStyle w:val="TH"/>
      </w:pPr>
      <w:r w:rsidRPr="001A7B82">
        <w:lastRenderedPageBreak/>
        <w:t>Table B.18-</w:t>
      </w:r>
      <w:r w:rsidRPr="001A7B82">
        <w:rPr>
          <w:rFonts w:eastAsia="ＭＳ 明朝"/>
          <w:lang w:eastAsia="ja-JP"/>
        </w:rPr>
        <w:t>2</w:t>
      </w:r>
      <w:r w:rsidRPr="001A7B82">
        <w:t xml:space="preserve">: Coarse TRP measurement grids and offset values for UE </w:t>
      </w:r>
      <w:proofErr w:type="spellStart"/>
      <w:proofErr w:type="gramStart"/>
      <w:r w:rsidRPr="001A7B82">
        <w:t>Tx</w:t>
      </w:r>
      <w:proofErr w:type="spellEnd"/>
      <w:proofErr w:type="gramEnd"/>
      <w:r w:rsidRPr="001A7B82">
        <w:t xml:space="preserve"> spurious emission</w:t>
      </w:r>
    </w:p>
    <w:tbl>
      <w:tblPr>
        <w:tblW w:w="4846" w:type="pct"/>
        <w:jc w:val="center"/>
        <w:tblInd w:w="-1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2046"/>
        <w:gridCol w:w="1475"/>
        <w:gridCol w:w="1837"/>
        <w:gridCol w:w="1266"/>
        <w:gridCol w:w="1258"/>
      </w:tblGrid>
      <w:tr w:rsidR="001F13ED" w:rsidRPr="001A7B82" w:rsidTr="00BB0BE2">
        <w:trPr>
          <w:trHeight w:val="1164"/>
          <w:jc w:val="center"/>
        </w:trPr>
        <w:tc>
          <w:tcPr>
            <w:tcW w:w="875" w:type="pct"/>
            <w:shd w:val="clear" w:color="auto" w:fill="auto"/>
          </w:tcPr>
          <w:p w:rsidR="001F13ED" w:rsidRPr="001A7B82" w:rsidRDefault="001F13ED" w:rsidP="00BB0BE2">
            <w:pPr>
              <w:pStyle w:val="TAH"/>
            </w:pPr>
            <w:r w:rsidRPr="001A7B82">
              <w:t>Coarse TRP measurement grid</w:t>
            </w:r>
          </w:p>
        </w:tc>
        <w:tc>
          <w:tcPr>
            <w:tcW w:w="1072" w:type="pct"/>
          </w:tcPr>
          <w:p w:rsidR="001F13ED" w:rsidRPr="001A7B82" w:rsidRDefault="001F13ED" w:rsidP="00BB0BE2">
            <w:pPr>
              <w:pStyle w:val="TAH"/>
            </w:pPr>
            <w:proofErr w:type="spellStart"/>
            <w:r w:rsidRPr="001A7B82">
              <w:t>Tx</w:t>
            </w:r>
            <w:proofErr w:type="spellEnd"/>
            <w:r w:rsidRPr="001A7B82">
              <w:t xml:space="preserve"> Spurious type</w:t>
            </w:r>
          </w:p>
        </w:tc>
        <w:tc>
          <w:tcPr>
            <w:tcW w:w="773" w:type="pct"/>
          </w:tcPr>
          <w:p w:rsidR="001F13ED" w:rsidRPr="001A7B82" w:rsidRDefault="001F13ED" w:rsidP="00BB0BE2">
            <w:pPr>
              <w:pStyle w:val="TAH"/>
            </w:pPr>
            <w:r w:rsidRPr="001A7B82">
              <w:t>Number of measurement points on the grid</w:t>
            </w:r>
          </w:p>
        </w:tc>
        <w:tc>
          <w:tcPr>
            <w:tcW w:w="962" w:type="pct"/>
            <w:shd w:val="clear" w:color="auto" w:fill="auto"/>
          </w:tcPr>
          <w:p w:rsidR="001F13ED" w:rsidRPr="001A7B82" w:rsidRDefault="001F13ED" w:rsidP="00BB0BE2">
            <w:pPr>
              <w:pStyle w:val="TAH"/>
            </w:pPr>
            <w:r w:rsidRPr="001A7B82">
              <w:t>MU contribution (</w:t>
            </w:r>
            <w:proofErr w:type="spellStart"/>
            <w:r w:rsidRPr="001A7B82">
              <w:t>stddev</w:t>
            </w:r>
            <w:proofErr w:type="spellEnd"/>
            <w:r w:rsidRPr="001A7B82">
              <w:t>) from coarse TRP measurement grid (dB)</w:t>
            </w:r>
          </w:p>
        </w:tc>
        <w:tc>
          <w:tcPr>
            <w:tcW w:w="659" w:type="pct"/>
          </w:tcPr>
          <w:p w:rsidR="001F13ED" w:rsidRPr="001A7B82" w:rsidRDefault="001F13ED" w:rsidP="00BB0BE2">
            <w:pPr>
              <w:pStyle w:val="TAH"/>
            </w:pPr>
            <w:r w:rsidRPr="001A7B82">
              <w:t>MU contribution from coarse TRP mean error (dB)</w:t>
            </w:r>
          </w:p>
        </w:tc>
        <w:tc>
          <w:tcPr>
            <w:tcW w:w="659" w:type="pct"/>
          </w:tcPr>
          <w:p w:rsidR="001F13ED" w:rsidRPr="001A7B82" w:rsidRDefault="001F13ED" w:rsidP="00BB0BE2">
            <w:pPr>
              <w:pStyle w:val="TAH"/>
            </w:pPr>
            <w:r w:rsidRPr="001A7B82">
              <w:t>Offset value (dB)</w:t>
            </w:r>
          </w:p>
        </w:tc>
      </w:tr>
      <w:tr w:rsidR="001F13ED" w:rsidRPr="001A7B82" w:rsidTr="00BB0BE2">
        <w:trPr>
          <w:trHeight w:val="653"/>
          <w:jc w:val="center"/>
        </w:trPr>
        <w:tc>
          <w:tcPr>
            <w:tcW w:w="875" w:type="pct"/>
            <w:vMerge w:val="restart"/>
            <w:shd w:val="clear" w:color="auto" w:fill="auto"/>
          </w:tcPr>
          <w:p w:rsidR="001F13ED" w:rsidRPr="001A7B82" w:rsidRDefault="001F13ED" w:rsidP="00BB0BE2">
            <w:pPr>
              <w:pStyle w:val="TAC"/>
            </w:pPr>
            <w:r w:rsidRPr="001A7B82">
              <w:t>Constant step size grid</w:t>
            </w:r>
          </w:p>
        </w:tc>
        <w:tc>
          <w:tcPr>
            <w:tcW w:w="1072" w:type="pct"/>
          </w:tcPr>
          <w:p w:rsidR="001F13ED" w:rsidRPr="001A7B82" w:rsidRDefault="001F13ED" w:rsidP="00BB0BE2">
            <w:pPr>
              <w:pStyle w:val="TAC"/>
              <w:rPr>
                <w:lang w:eastAsia="zh-CN"/>
              </w:rPr>
            </w:pPr>
            <w:r w:rsidRPr="001A7B82">
              <w:t>Measurement of a spur in non- 2nd harmonic frequency range</w:t>
            </w:r>
          </w:p>
        </w:tc>
        <w:tc>
          <w:tcPr>
            <w:tcW w:w="773" w:type="pct"/>
          </w:tcPr>
          <w:p w:rsidR="001F13ED" w:rsidRPr="001A7B82" w:rsidRDefault="001F13ED" w:rsidP="00BB0BE2">
            <w:pPr>
              <w:pStyle w:val="TAC"/>
            </w:pPr>
            <w:r w:rsidRPr="001A7B82">
              <w:t>14</w:t>
            </w:r>
          </w:p>
          <w:p w:rsidR="001F13ED" w:rsidRPr="001A7B82" w:rsidRDefault="001F13ED" w:rsidP="00BB0BE2">
            <w:pPr>
              <w:pStyle w:val="TAC"/>
            </w:pPr>
            <w:r w:rsidRPr="001A7B82">
              <w:t>(60deg angular step)</w:t>
            </w:r>
          </w:p>
        </w:tc>
        <w:tc>
          <w:tcPr>
            <w:tcW w:w="962" w:type="pct"/>
            <w:shd w:val="clear" w:color="auto" w:fill="auto"/>
          </w:tcPr>
          <w:p w:rsidR="001F13ED" w:rsidRPr="001A7B82" w:rsidRDefault="001F13ED" w:rsidP="00BB0BE2">
            <w:pPr>
              <w:pStyle w:val="TAC"/>
              <w:rPr>
                <w:lang w:eastAsia="zh-CN"/>
              </w:rPr>
            </w:pPr>
            <w:r w:rsidRPr="001A7B82">
              <w:rPr>
                <w:lang w:eastAsia="zh-CN"/>
              </w:rPr>
              <w:t>0.36</w:t>
            </w:r>
          </w:p>
        </w:tc>
        <w:tc>
          <w:tcPr>
            <w:tcW w:w="659" w:type="pct"/>
          </w:tcPr>
          <w:p w:rsidR="001F13ED" w:rsidRPr="001A7B82" w:rsidRDefault="001F13ED" w:rsidP="00BB0BE2">
            <w:pPr>
              <w:pStyle w:val="TAC"/>
              <w:rPr>
                <w:lang w:eastAsia="zh-CN"/>
              </w:rPr>
            </w:pPr>
            <w:r w:rsidRPr="001A7B82">
              <w:rPr>
                <w:lang w:eastAsia="zh-CN"/>
              </w:rPr>
              <w:t>[TBD]</w:t>
            </w:r>
          </w:p>
        </w:tc>
        <w:tc>
          <w:tcPr>
            <w:tcW w:w="659" w:type="pct"/>
          </w:tcPr>
          <w:p w:rsidR="001F13ED" w:rsidRPr="001A7B82" w:rsidRDefault="001F13ED" w:rsidP="00BB0BE2">
            <w:pPr>
              <w:pStyle w:val="TAC"/>
              <w:rPr>
                <w:lang w:eastAsia="zh-CN"/>
              </w:rPr>
            </w:pPr>
            <w:r w:rsidRPr="001A7B82">
              <w:rPr>
                <w:lang w:eastAsia="zh-CN"/>
              </w:rPr>
              <w:t>[TBD]</w:t>
            </w:r>
          </w:p>
        </w:tc>
      </w:tr>
      <w:tr w:rsidR="001F13ED" w:rsidRPr="001A7B82" w:rsidTr="00BB0BE2">
        <w:trPr>
          <w:trHeight w:val="870"/>
          <w:jc w:val="center"/>
        </w:trPr>
        <w:tc>
          <w:tcPr>
            <w:tcW w:w="875" w:type="pct"/>
            <w:vMerge/>
            <w:shd w:val="clear" w:color="auto" w:fill="auto"/>
          </w:tcPr>
          <w:p w:rsidR="001F13ED" w:rsidRPr="001A7B82" w:rsidRDefault="001F13ED" w:rsidP="00BB0BE2">
            <w:pPr>
              <w:pStyle w:val="TAC"/>
              <w:rPr>
                <w:lang w:eastAsia="zh-CN"/>
              </w:rPr>
            </w:pPr>
          </w:p>
        </w:tc>
        <w:tc>
          <w:tcPr>
            <w:tcW w:w="1072" w:type="pct"/>
          </w:tcPr>
          <w:p w:rsidR="001F13ED" w:rsidRPr="001A7B82" w:rsidRDefault="001F13ED" w:rsidP="00BB0BE2">
            <w:pPr>
              <w:pStyle w:val="TAC"/>
              <w:rPr>
                <w:lang w:eastAsia="zh-CN"/>
              </w:rPr>
            </w:pPr>
            <w:r w:rsidRPr="001A7B82">
              <w:t>Measurement of a spur in 2nd harmonic frequency range</w:t>
            </w:r>
          </w:p>
        </w:tc>
        <w:tc>
          <w:tcPr>
            <w:tcW w:w="773" w:type="pct"/>
          </w:tcPr>
          <w:p w:rsidR="001F13ED" w:rsidRPr="001A7B82" w:rsidRDefault="001F13ED" w:rsidP="00BB0BE2">
            <w:pPr>
              <w:pStyle w:val="TAC"/>
            </w:pPr>
            <w:r w:rsidRPr="001A7B82">
              <w:t>26</w:t>
            </w:r>
          </w:p>
          <w:p w:rsidR="001F13ED" w:rsidRPr="001A7B82" w:rsidRDefault="001F13ED" w:rsidP="00BB0BE2">
            <w:pPr>
              <w:pStyle w:val="TAC"/>
              <w:rPr>
                <w:lang w:eastAsia="zh-CN"/>
              </w:rPr>
            </w:pPr>
            <w:r w:rsidRPr="001A7B82">
              <w:t>(45deg angular step)</w:t>
            </w:r>
          </w:p>
        </w:tc>
        <w:tc>
          <w:tcPr>
            <w:tcW w:w="962" w:type="pct"/>
            <w:shd w:val="clear" w:color="auto" w:fill="auto"/>
          </w:tcPr>
          <w:p w:rsidR="001F13ED" w:rsidRPr="001A7B82" w:rsidRDefault="001F13ED" w:rsidP="00BB0BE2">
            <w:pPr>
              <w:pStyle w:val="TAC"/>
              <w:rPr>
                <w:lang w:eastAsia="zh-CN"/>
              </w:rPr>
            </w:pPr>
            <w:r w:rsidRPr="001A7B82">
              <w:rPr>
                <w:lang w:eastAsia="zh-CN"/>
              </w:rPr>
              <w:t>3.78</w:t>
            </w:r>
          </w:p>
        </w:tc>
        <w:tc>
          <w:tcPr>
            <w:tcW w:w="659" w:type="pct"/>
          </w:tcPr>
          <w:p w:rsidR="001F13ED" w:rsidRPr="001A7B82" w:rsidRDefault="001F13ED" w:rsidP="00BB0BE2">
            <w:pPr>
              <w:pStyle w:val="TAC"/>
              <w:rPr>
                <w:lang w:eastAsia="zh-CN"/>
              </w:rPr>
            </w:pPr>
            <w:r w:rsidRPr="001A7B82">
              <w:rPr>
                <w:lang w:eastAsia="zh-CN"/>
              </w:rPr>
              <w:t>[TBD]</w:t>
            </w:r>
          </w:p>
        </w:tc>
        <w:tc>
          <w:tcPr>
            <w:tcW w:w="659" w:type="pct"/>
          </w:tcPr>
          <w:p w:rsidR="001F13ED" w:rsidRPr="001A7B82" w:rsidRDefault="001F13ED" w:rsidP="00BB0BE2">
            <w:pPr>
              <w:pStyle w:val="TAC"/>
              <w:rPr>
                <w:lang w:eastAsia="zh-CN"/>
              </w:rPr>
            </w:pPr>
            <w:r w:rsidRPr="001A7B82">
              <w:rPr>
                <w:lang w:eastAsia="zh-CN"/>
              </w:rPr>
              <w:t>[TBD]</w:t>
            </w:r>
          </w:p>
        </w:tc>
      </w:tr>
      <w:tr w:rsidR="001F13ED" w:rsidRPr="001A7B82" w:rsidTr="00BB0BE2">
        <w:trPr>
          <w:trHeight w:val="710"/>
          <w:jc w:val="center"/>
        </w:trPr>
        <w:tc>
          <w:tcPr>
            <w:tcW w:w="875" w:type="pct"/>
            <w:vMerge w:val="restart"/>
            <w:shd w:val="clear" w:color="auto" w:fill="auto"/>
          </w:tcPr>
          <w:p w:rsidR="001F13ED" w:rsidRPr="001A7B82" w:rsidRDefault="001F13ED" w:rsidP="00BB0BE2">
            <w:pPr>
              <w:pStyle w:val="TAC"/>
            </w:pPr>
            <w:r w:rsidRPr="001A7B82">
              <w:t>Constant density grid</w:t>
            </w:r>
          </w:p>
          <w:p w:rsidR="001F13ED" w:rsidRPr="001A7B82" w:rsidRDefault="001F13ED" w:rsidP="00BB0BE2">
            <w:pPr>
              <w:pStyle w:val="TAC"/>
            </w:pPr>
            <w:r w:rsidRPr="001A7B82">
              <w:t>(charged particle based)</w:t>
            </w:r>
          </w:p>
        </w:tc>
        <w:tc>
          <w:tcPr>
            <w:tcW w:w="1072" w:type="pct"/>
          </w:tcPr>
          <w:p w:rsidR="001F13ED" w:rsidRPr="001A7B82" w:rsidRDefault="001F13ED" w:rsidP="00BB0BE2">
            <w:pPr>
              <w:pStyle w:val="TAC"/>
              <w:rPr>
                <w:lang w:eastAsia="zh-CN"/>
              </w:rPr>
            </w:pPr>
            <w:r w:rsidRPr="001A7B82">
              <w:t>Measurement of a spur in non-2nd harmonic frequency range</w:t>
            </w:r>
          </w:p>
        </w:tc>
        <w:tc>
          <w:tcPr>
            <w:tcW w:w="773" w:type="pct"/>
          </w:tcPr>
          <w:p w:rsidR="001F13ED" w:rsidRPr="001A7B82" w:rsidRDefault="001F13ED" w:rsidP="00BB0BE2">
            <w:pPr>
              <w:pStyle w:val="TAC"/>
              <w:rPr>
                <w:lang w:eastAsia="zh-CN"/>
              </w:rPr>
            </w:pPr>
            <w:r w:rsidRPr="001A7B82">
              <w:rPr>
                <w:lang w:eastAsia="zh-CN"/>
              </w:rPr>
              <w:t>14</w:t>
            </w:r>
          </w:p>
        </w:tc>
        <w:tc>
          <w:tcPr>
            <w:tcW w:w="962" w:type="pct"/>
            <w:shd w:val="clear" w:color="auto" w:fill="auto"/>
          </w:tcPr>
          <w:p w:rsidR="001F13ED" w:rsidRPr="001A7B82" w:rsidRDefault="001F13ED" w:rsidP="00BB0BE2">
            <w:pPr>
              <w:pStyle w:val="TAC"/>
              <w:rPr>
                <w:lang w:eastAsia="zh-CN"/>
              </w:rPr>
            </w:pPr>
            <w:r w:rsidRPr="001A7B82">
              <w:rPr>
                <w:lang w:eastAsia="zh-CN"/>
              </w:rPr>
              <w:t>0.06</w:t>
            </w:r>
          </w:p>
        </w:tc>
        <w:tc>
          <w:tcPr>
            <w:tcW w:w="659" w:type="pct"/>
          </w:tcPr>
          <w:p w:rsidR="001F13ED" w:rsidRPr="001A7B82" w:rsidRDefault="001F13ED" w:rsidP="00BB0BE2">
            <w:pPr>
              <w:pStyle w:val="TAC"/>
              <w:rPr>
                <w:lang w:eastAsia="zh-CN"/>
              </w:rPr>
            </w:pPr>
            <w:r w:rsidRPr="001A7B82">
              <w:rPr>
                <w:lang w:eastAsia="zh-CN"/>
              </w:rPr>
              <w:t>[TBD]</w:t>
            </w:r>
          </w:p>
        </w:tc>
        <w:tc>
          <w:tcPr>
            <w:tcW w:w="659" w:type="pct"/>
          </w:tcPr>
          <w:p w:rsidR="001F13ED" w:rsidRPr="001A7B82" w:rsidRDefault="001F13ED" w:rsidP="00BB0BE2">
            <w:pPr>
              <w:pStyle w:val="TAC"/>
              <w:rPr>
                <w:lang w:eastAsia="zh-CN"/>
              </w:rPr>
            </w:pPr>
            <w:r w:rsidRPr="001A7B82">
              <w:rPr>
                <w:lang w:eastAsia="zh-CN"/>
              </w:rPr>
              <w:t>[TBD]</w:t>
            </w:r>
          </w:p>
        </w:tc>
      </w:tr>
      <w:tr w:rsidR="001F13ED" w:rsidRPr="001A7B82" w:rsidTr="00BB0BE2">
        <w:trPr>
          <w:trHeight w:val="846"/>
          <w:jc w:val="center"/>
        </w:trPr>
        <w:tc>
          <w:tcPr>
            <w:tcW w:w="875" w:type="pct"/>
            <w:vMerge/>
            <w:shd w:val="clear" w:color="auto" w:fill="auto"/>
          </w:tcPr>
          <w:p w:rsidR="001F13ED" w:rsidRPr="001A7B82" w:rsidRDefault="001F13ED" w:rsidP="00BB0BE2">
            <w:pPr>
              <w:pStyle w:val="TAC"/>
              <w:jc w:val="left"/>
            </w:pPr>
          </w:p>
        </w:tc>
        <w:tc>
          <w:tcPr>
            <w:tcW w:w="1072" w:type="pct"/>
          </w:tcPr>
          <w:p w:rsidR="001F13ED" w:rsidRPr="001A7B82" w:rsidRDefault="001F13ED" w:rsidP="00BB0BE2">
            <w:pPr>
              <w:pStyle w:val="TAC"/>
              <w:rPr>
                <w:lang w:eastAsia="zh-CN"/>
              </w:rPr>
            </w:pPr>
            <w:r w:rsidRPr="001A7B82">
              <w:t>Measurement of a spur in 2nd harmonic frequency range</w:t>
            </w:r>
          </w:p>
        </w:tc>
        <w:tc>
          <w:tcPr>
            <w:tcW w:w="773" w:type="pct"/>
          </w:tcPr>
          <w:p w:rsidR="001F13ED" w:rsidRPr="001A7B82" w:rsidRDefault="001F13ED" w:rsidP="00BB0BE2">
            <w:pPr>
              <w:pStyle w:val="TAC"/>
              <w:rPr>
                <w:lang w:eastAsia="zh-CN"/>
              </w:rPr>
            </w:pPr>
            <w:r w:rsidRPr="001A7B82">
              <w:rPr>
                <w:lang w:eastAsia="zh-CN"/>
              </w:rPr>
              <w:t>26</w:t>
            </w:r>
          </w:p>
        </w:tc>
        <w:tc>
          <w:tcPr>
            <w:tcW w:w="962" w:type="pct"/>
            <w:shd w:val="clear" w:color="auto" w:fill="auto"/>
          </w:tcPr>
          <w:p w:rsidR="001F13ED" w:rsidRPr="001A7B82" w:rsidRDefault="001F13ED" w:rsidP="00BB0BE2">
            <w:pPr>
              <w:pStyle w:val="TAC"/>
              <w:rPr>
                <w:lang w:eastAsia="zh-CN"/>
              </w:rPr>
            </w:pPr>
            <w:r w:rsidRPr="001A7B82">
              <w:rPr>
                <w:lang w:eastAsia="zh-CN"/>
              </w:rPr>
              <w:t>1.88</w:t>
            </w:r>
          </w:p>
        </w:tc>
        <w:tc>
          <w:tcPr>
            <w:tcW w:w="659" w:type="pct"/>
          </w:tcPr>
          <w:p w:rsidR="001F13ED" w:rsidRPr="001A7B82" w:rsidRDefault="001F13ED" w:rsidP="00BB0BE2">
            <w:pPr>
              <w:pStyle w:val="TAC"/>
              <w:rPr>
                <w:lang w:eastAsia="zh-CN"/>
              </w:rPr>
            </w:pPr>
            <w:r w:rsidRPr="001A7B82">
              <w:rPr>
                <w:lang w:eastAsia="zh-CN"/>
              </w:rPr>
              <w:t>[TBD]</w:t>
            </w:r>
          </w:p>
        </w:tc>
        <w:tc>
          <w:tcPr>
            <w:tcW w:w="659" w:type="pct"/>
          </w:tcPr>
          <w:p w:rsidR="001F13ED" w:rsidRPr="001A7B82" w:rsidRDefault="001F13ED" w:rsidP="00BB0BE2">
            <w:pPr>
              <w:pStyle w:val="TAC"/>
              <w:rPr>
                <w:lang w:eastAsia="zh-CN"/>
              </w:rPr>
            </w:pPr>
            <w:r w:rsidRPr="001A7B82">
              <w:rPr>
                <w:lang w:eastAsia="zh-CN"/>
              </w:rPr>
              <w:t>[TBD]</w:t>
            </w:r>
          </w:p>
        </w:tc>
      </w:tr>
    </w:tbl>
    <w:p w:rsidR="001F13ED" w:rsidRPr="001A7B82" w:rsidRDefault="001F13ED" w:rsidP="001F13ED">
      <w:pPr>
        <w:rPr>
          <w:lang w:eastAsia="zh-CN"/>
        </w:rPr>
      </w:pPr>
    </w:p>
    <w:p w:rsidR="001F13ED" w:rsidRPr="001A7B82" w:rsidRDefault="001F13ED" w:rsidP="001F13ED">
      <w:pPr>
        <w:rPr>
          <w:rFonts w:eastAsia="ＭＳ 明朝"/>
          <w:lang w:eastAsia="ja-JP"/>
        </w:rPr>
      </w:pPr>
      <w:r w:rsidRPr="001A7B82">
        <w:rPr>
          <w:lang w:eastAsia="zh-CN"/>
        </w:rPr>
        <w:t xml:space="preserve">Following table provide some valid fine TRP measurement grids and corresponding MU value that may be used for UE </w:t>
      </w:r>
      <w:proofErr w:type="spellStart"/>
      <w:proofErr w:type="gramStart"/>
      <w:r w:rsidRPr="001A7B82">
        <w:rPr>
          <w:lang w:eastAsia="zh-CN"/>
        </w:rPr>
        <w:t>Tx</w:t>
      </w:r>
      <w:proofErr w:type="spellEnd"/>
      <w:proofErr w:type="gramEnd"/>
      <w:r w:rsidRPr="001A7B82">
        <w:rPr>
          <w:lang w:eastAsia="zh-CN"/>
        </w:rPr>
        <w:t xml:space="preserve"> spurious emission test case.  Fine </w:t>
      </w:r>
      <w:r w:rsidRPr="001A7B82">
        <w:rPr>
          <w:rFonts w:eastAsia="ＭＳ 明朝"/>
          <w:lang w:eastAsia="ja-JP"/>
        </w:rPr>
        <w:t xml:space="preserve">TRP measurement grid selection is up to test system implementation but shall meet the criteria shown in TR38.521-2 Table I-3. </w:t>
      </w:r>
      <w:r w:rsidRPr="001A7B82">
        <w:rPr>
          <w:lang w:eastAsia="zh-CN"/>
        </w:rPr>
        <w:t xml:space="preserve">The origin MU values for different test setups with various parameters can be found in following </w:t>
      </w:r>
      <w:proofErr w:type="spellStart"/>
      <w:r w:rsidRPr="001A7B82">
        <w:rPr>
          <w:lang w:eastAsia="zh-CN"/>
        </w:rPr>
        <w:t>subclauses</w:t>
      </w:r>
      <w:proofErr w:type="spellEnd"/>
      <w:r w:rsidRPr="001A7B82">
        <w:rPr>
          <w:lang w:eastAsia="zh-CN"/>
        </w:rPr>
        <w:t>.</w:t>
      </w:r>
    </w:p>
    <w:p w:rsidR="001F13ED" w:rsidRPr="001A7B82" w:rsidRDefault="001F13ED" w:rsidP="001F13ED">
      <w:pPr>
        <w:pStyle w:val="TH"/>
      </w:pPr>
      <w:r w:rsidRPr="001A7B82">
        <w:t>Table B.18-</w:t>
      </w:r>
      <w:r w:rsidRPr="001A7B82">
        <w:rPr>
          <w:rFonts w:eastAsia="ＭＳ 明朝"/>
          <w:lang w:eastAsia="ja-JP"/>
        </w:rPr>
        <w:t>3</w:t>
      </w:r>
      <w:r w:rsidRPr="001A7B82">
        <w:t xml:space="preserve">: Fine TRP measurement grids for UE </w:t>
      </w:r>
      <w:proofErr w:type="spellStart"/>
      <w:proofErr w:type="gramStart"/>
      <w:r w:rsidRPr="001A7B82">
        <w:t>Tx</w:t>
      </w:r>
      <w:proofErr w:type="spellEnd"/>
      <w:proofErr w:type="gramEnd"/>
      <w:r w:rsidRPr="001A7B82">
        <w:t xml:space="preserve"> spurious emission</w:t>
      </w:r>
    </w:p>
    <w:tbl>
      <w:tblPr>
        <w:tblW w:w="4307" w:type="pct"/>
        <w:jc w:val="center"/>
        <w:tblInd w:w="-1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3368"/>
        <w:gridCol w:w="2379"/>
      </w:tblGrid>
      <w:tr w:rsidR="001F13ED" w:rsidRPr="001A7B82" w:rsidTr="00BB0BE2">
        <w:trPr>
          <w:trHeight w:val="570"/>
          <w:jc w:val="center"/>
        </w:trPr>
        <w:tc>
          <w:tcPr>
            <w:tcW w:w="1615" w:type="pct"/>
            <w:shd w:val="clear" w:color="auto" w:fill="auto"/>
          </w:tcPr>
          <w:p w:rsidR="001F13ED" w:rsidRPr="001A7B82" w:rsidRDefault="001F13ED" w:rsidP="00BB0BE2">
            <w:pPr>
              <w:pStyle w:val="TAH"/>
            </w:pPr>
            <w:r w:rsidRPr="001A7B82">
              <w:t>Fine TRP measurement grid</w:t>
            </w:r>
          </w:p>
        </w:tc>
        <w:tc>
          <w:tcPr>
            <w:tcW w:w="1984" w:type="pct"/>
          </w:tcPr>
          <w:p w:rsidR="001F13ED" w:rsidRPr="001A7B82" w:rsidRDefault="001F13ED" w:rsidP="00BB0BE2">
            <w:pPr>
              <w:pStyle w:val="TAH"/>
            </w:pPr>
            <w:proofErr w:type="spellStart"/>
            <w:r w:rsidRPr="001A7B82">
              <w:t>Tx</w:t>
            </w:r>
            <w:proofErr w:type="spellEnd"/>
            <w:r w:rsidRPr="001A7B82">
              <w:t xml:space="preserve"> Spurious type</w:t>
            </w:r>
          </w:p>
        </w:tc>
        <w:tc>
          <w:tcPr>
            <w:tcW w:w="1401" w:type="pct"/>
          </w:tcPr>
          <w:p w:rsidR="001F13ED" w:rsidRPr="001A7B82" w:rsidRDefault="001F13ED" w:rsidP="00BB0BE2">
            <w:pPr>
              <w:pStyle w:val="TAH"/>
            </w:pPr>
            <w:r w:rsidRPr="001A7B82">
              <w:t>Number of measurement points on the grid</w:t>
            </w:r>
          </w:p>
        </w:tc>
      </w:tr>
      <w:tr w:rsidR="001F13ED" w:rsidRPr="001A7B82" w:rsidTr="00BB0BE2">
        <w:trPr>
          <w:trHeight w:val="597"/>
          <w:jc w:val="center"/>
        </w:trPr>
        <w:tc>
          <w:tcPr>
            <w:tcW w:w="1615" w:type="pct"/>
            <w:vMerge w:val="restart"/>
            <w:shd w:val="clear" w:color="auto" w:fill="auto"/>
          </w:tcPr>
          <w:p w:rsidR="001F13ED" w:rsidRPr="001A7B82" w:rsidRDefault="001F13ED" w:rsidP="00BB0BE2">
            <w:pPr>
              <w:pStyle w:val="TAC"/>
            </w:pPr>
            <w:r w:rsidRPr="001A7B82">
              <w:t>Constant step size grid</w:t>
            </w:r>
          </w:p>
        </w:tc>
        <w:tc>
          <w:tcPr>
            <w:tcW w:w="1984" w:type="pct"/>
          </w:tcPr>
          <w:p w:rsidR="001F13ED" w:rsidRPr="001A7B82" w:rsidRDefault="001F13ED" w:rsidP="00BB0BE2">
            <w:pPr>
              <w:pStyle w:val="TAC"/>
              <w:rPr>
                <w:lang w:eastAsia="zh-CN"/>
              </w:rPr>
            </w:pPr>
            <w:r w:rsidRPr="001A7B82">
              <w:t>Measurement of a spur in non-2nd harmonic frequency range</w:t>
            </w:r>
          </w:p>
        </w:tc>
        <w:tc>
          <w:tcPr>
            <w:tcW w:w="1401" w:type="pct"/>
          </w:tcPr>
          <w:p w:rsidR="001F13ED" w:rsidRPr="001A7B82" w:rsidRDefault="001F13ED" w:rsidP="00BB0BE2">
            <w:pPr>
              <w:pStyle w:val="TAC"/>
              <w:rPr>
                <w:lang w:eastAsia="zh-CN"/>
              </w:rPr>
            </w:pPr>
            <w:r w:rsidRPr="001A7B82">
              <w:rPr>
                <w:lang w:eastAsia="zh-CN"/>
              </w:rPr>
              <w:t>26</w:t>
            </w:r>
          </w:p>
          <w:p w:rsidR="001F13ED" w:rsidRPr="001A7B82" w:rsidRDefault="001F13ED" w:rsidP="00BB0BE2">
            <w:pPr>
              <w:pStyle w:val="TAC"/>
              <w:rPr>
                <w:lang w:eastAsia="zh-CN"/>
              </w:rPr>
            </w:pPr>
            <w:r w:rsidRPr="001A7B82">
              <w:rPr>
                <w:lang w:eastAsia="zh-CN"/>
              </w:rPr>
              <w:t>(45deg angular step)</w:t>
            </w:r>
          </w:p>
        </w:tc>
      </w:tr>
      <w:tr w:rsidR="001F13ED" w:rsidRPr="001A7B82" w:rsidTr="00BB0BE2">
        <w:trPr>
          <w:trHeight w:val="579"/>
          <w:jc w:val="center"/>
        </w:trPr>
        <w:tc>
          <w:tcPr>
            <w:tcW w:w="1615" w:type="pct"/>
            <w:vMerge/>
            <w:shd w:val="clear" w:color="auto" w:fill="auto"/>
          </w:tcPr>
          <w:p w:rsidR="001F13ED" w:rsidRPr="001A7B82" w:rsidRDefault="001F13ED" w:rsidP="00BB0BE2">
            <w:pPr>
              <w:pStyle w:val="TAC"/>
              <w:rPr>
                <w:lang w:eastAsia="zh-CN"/>
              </w:rPr>
            </w:pPr>
          </w:p>
        </w:tc>
        <w:tc>
          <w:tcPr>
            <w:tcW w:w="1984" w:type="pct"/>
          </w:tcPr>
          <w:p w:rsidR="001F13ED" w:rsidRPr="001A7B82" w:rsidRDefault="001F13ED" w:rsidP="00BB0BE2">
            <w:pPr>
              <w:pStyle w:val="TAC"/>
              <w:rPr>
                <w:lang w:eastAsia="zh-CN"/>
              </w:rPr>
            </w:pPr>
            <w:r w:rsidRPr="001A7B82">
              <w:t>Measurement of a spur in 2nd harmonic frequency range</w:t>
            </w:r>
          </w:p>
        </w:tc>
        <w:tc>
          <w:tcPr>
            <w:tcW w:w="1401" w:type="pct"/>
          </w:tcPr>
          <w:p w:rsidR="001F13ED" w:rsidRPr="001A7B82" w:rsidRDefault="001F13ED" w:rsidP="00BB0BE2">
            <w:pPr>
              <w:pStyle w:val="TAC"/>
              <w:rPr>
                <w:lang w:eastAsia="zh-CN"/>
              </w:rPr>
            </w:pPr>
            <w:r w:rsidRPr="001A7B82">
              <w:rPr>
                <w:lang w:eastAsia="zh-CN"/>
              </w:rPr>
              <w:t>266</w:t>
            </w:r>
          </w:p>
          <w:p w:rsidR="001F13ED" w:rsidRPr="001A7B82" w:rsidRDefault="001F13ED" w:rsidP="00BB0BE2">
            <w:pPr>
              <w:pStyle w:val="TAC"/>
              <w:rPr>
                <w:lang w:eastAsia="zh-CN"/>
              </w:rPr>
            </w:pPr>
            <w:r w:rsidRPr="001A7B82">
              <w:rPr>
                <w:lang w:eastAsia="zh-CN"/>
              </w:rPr>
              <w:t>(15deg angular step)</w:t>
            </w:r>
          </w:p>
        </w:tc>
      </w:tr>
      <w:tr w:rsidR="001F13ED" w:rsidRPr="001A7B82" w:rsidTr="00BB0BE2">
        <w:trPr>
          <w:trHeight w:val="597"/>
          <w:jc w:val="center"/>
        </w:trPr>
        <w:tc>
          <w:tcPr>
            <w:tcW w:w="1615" w:type="pct"/>
            <w:vMerge w:val="restart"/>
            <w:shd w:val="clear" w:color="auto" w:fill="auto"/>
          </w:tcPr>
          <w:p w:rsidR="001F13ED" w:rsidRPr="001A7B82" w:rsidRDefault="001F13ED" w:rsidP="00BB0BE2">
            <w:pPr>
              <w:pStyle w:val="TAC"/>
            </w:pPr>
            <w:r w:rsidRPr="001A7B82">
              <w:t>Constant density grid</w:t>
            </w:r>
          </w:p>
          <w:p w:rsidR="001F13ED" w:rsidRPr="001A7B82" w:rsidRDefault="001F13ED" w:rsidP="00BB0BE2">
            <w:pPr>
              <w:pStyle w:val="TAC"/>
            </w:pPr>
            <w:r w:rsidRPr="001A7B82">
              <w:t>(charged particle based)</w:t>
            </w:r>
          </w:p>
        </w:tc>
        <w:tc>
          <w:tcPr>
            <w:tcW w:w="1984" w:type="pct"/>
          </w:tcPr>
          <w:p w:rsidR="001F13ED" w:rsidRPr="001A7B82" w:rsidRDefault="001F13ED" w:rsidP="00BB0BE2">
            <w:pPr>
              <w:pStyle w:val="TAC"/>
              <w:rPr>
                <w:lang w:eastAsia="zh-CN"/>
              </w:rPr>
            </w:pPr>
            <w:r w:rsidRPr="001A7B82">
              <w:t>Measurement of a spur in non-2nd harmonic frequency range</w:t>
            </w:r>
          </w:p>
        </w:tc>
        <w:tc>
          <w:tcPr>
            <w:tcW w:w="1401" w:type="pct"/>
          </w:tcPr>
          <w:p w:rsidR="001F13ED" w:rsidRPr="001A7B82" w:rsidRDefault="001F13ED" w:rsidP="00BB0BE2">
            <w:pPr>
              <w:pStyle w:val="TAC"/>
              <w:rPr>
                <w:lang w:eastAsia="zh-CN"/>
              </w:rPr>
            </w:pPr>
            <w:r w:rsidRPr="001A7B82">
              <w:rPr>
                <w:lang w:eastAsia="zh-CN"/>
              </w:rPr>
              <w:t>14</w:t>
            </w:r>
          </w:p>
        </w:tc>
      </w:tr>
      <w:tr w:rsidR="001F13ED" w:rsidRPr="001A7B82" w:rsidTr="00BB0BE2">
        <w:trPr>
          <w:trHeight w:val="561"/>
          <w:jc w:val="center"/>
        </w:trPr>
        <w:tc>
          <w:tcPr>
            <w:tcW w:w="1615" w:type="pct"/>
            <w:vMerge/>
            <w:shd w:val="clear" w:color="auto" w:fill="auto"/>
          </w:tcPr>
          <w:p w:rsidR="001F13ED" w:rsidRPr="001A7B82" w:rsidRDefault="001F13ED" w:rsidP="00BB0BE2">
            <w:pPr>
              <w:pStyle w:val="TAC"/>
              <w:jc w:val="left"/>
            </w:pPr>
          </w:p>
        </w:tc>
        <w:tc>
          <w:tcPr>
            <w:tcW w:w="1984" w:type="pct"/>
          </w:tcPr>
          <w:p w:rsidR="001F13ED" w:rsidRPr="001A7B82" w:rsidRDefault="001F13ED" w:rsidP="00BB0BE2">
            <w:pPr>
              <w:pStyle w:val="TAC"/>
              <w:rPr>
                <w:lang w:eastAsia="zh-CN"/>
              </w:rPr>
            </w:pPr>
            <w:r w:rsidRPr="001A7B82">
              <w:t>Measurement of a spur in 2nd harmonic frequency range</w:t>
            </w:r>
          </w:p>
        </w:tc>
        <w:tc>
          <w:tcPr>
            <w:tcW w:w="1401" w:type="pct"/>
          </w:tcPr>
          <w:p w:rsidR="001F13ED" w:rsidRPr="001A7B82" w:rsidRDefault="001F13ED" w:rsidP="00BB0BE2">
            <w:pPr>
              <w:pStyle w:val="TAC"/>
              <w:rPr>
                <w:lang w:eastAsia="zh-CN"/>
              </w:rPr>
            </w:pPr>
            <w:r w:rsidRPr="001A7B82">
              <w:rPr>
                <w:lang w:eastAsia="zh-CN"/>
              </w:rPr>
              <w:t>140</w:t>
            </w:r>
          </w:p>
        </w:tc>
      </w:tr>
    </w:tbl>
    <w:p w:rsidR="001F13ED" w:rsidRPr="001A7B82" w:rsidRDefault="001F13ED" w:rsidP="001F13ED"/>
    <w:p w:rsidR="001F13ED" w:rsidRPr="001A7B82" w:rsidRDefault="001F13ED" w:rsidP="001F13ED">
      <w:pPr>
        <w:pStyle w:val="Heading2"/>
      </w:pPr>
      <w:bookmarkStart w:id="42" w:name="_Toc532998516"/>
      <w:r w:rsidRPr="001A7B82">
        <w:t>B.</w:t>
      </w:r>
      <w:r w:rsidRPr="001A7B82">
        <w:rPr>
          <w:lang w:eastAsia="ja-JP"/>
        </w:rPr>
        <w:t>18</w:t>
      </w:r>
      <w:r w:rsidRPr="001A7B82">
        <w:t>.1</w:t>
      </w:r>
      <w:r w:rsidRPr="001A7B82">
        <w:tab/>
        <w:t>Uncertainty budget format and assessment for DFF</w:t>
      </w:r>
      <w:bookmarkEnd w:id="42"/>
    </w:p>
    <w:p w:rsidR="001F13ED" w:rsidRPr="001A7B82" w:rsidRDefault="001F13ED" w:rsidP="001F13ED">
      <w:pPr>
        <w:rPr>
          <w:lang w:eastAsia="zh-CN"/>
        </w:rPr>
      </w:pPr>
      <w:r w:rsidRPr="001A7B82">
        <w:rPr>
          <w:lang w:eastAsia="zh-CN"/>
        </w:rPr>
        <w:t>The uncertainty contributions that may impact the overall MU value are listed in Table B.</w:t>
      </w:r>
      <w:r w:rsidRPr="001A7B82">
        <w:rPr>
          <w:lang w:eastAsia="ja-JP"/>
        </w:rPr>
        <w:t>18</w:t>
      </w:r>
      <w:r w:rsidRPr="001A7B82">
        <w:rPr>
          <w:lang w:eastAsia="zh-CN"/>
        </w:rPr>
        <w:t>.1-1.</w:t>
      </w:r>
    </w:p>
    <w:p w:rsidR="001F13ED" w:rsidRPr="001A7B82" w:rsidRDefault="001F13ED" w:rsidP="001F13ED">
      <w:pPr>
        <w:pStyle w:val="TH"/>
      </w:pPr>
      <w:r w:rsidRPr="001A7B82">
        <w:lastRenderedPageBreak/>
        <w:t xml:space="preserve">Table </w:t>
      </w:r>
      <w:r w:rsidRPr="001A7B82">
        <w:rPr>
          <w:lang w:eastAsia="ja-JP"/>
        </w:rPr>
        <w:t>B.18.1-</w:t>
      </w:r>
      <w:r w:rsidRPr="001A7B82">
        <w:rPr>
          <w:lang w:eastAsia="sv-SE"/>
        </w:rPr>
        <w:t>1</w:t>
      </w:r>
      <w:r w:rsidRPr="001A7B82">
        <w:t xml:space="preserve">: </w:t>
      </w:r>
      <w:r w:rsidRPr="001A7B82">
        <w:rPr>
          <w:lang w:eastAsia="ja-JP"/>
        </w:rPr>
        <w:t>U</w:t>
      </w:r>
      <w:r w:rsidRPr="001A7B82">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keepNext/>
              <w:keepLines/>
              <w:spacing w:after="0"/>
              <w:jc w:val="center"/>
              <w:rPr>
                <w:rFonts w:ascii="Arial" w:hAnsi="Arial"/>
                <w:b/>
                <w:sz w:val="18"/>
              </w:rPr>
            </w:pPr>
            <w:r w:rsidRPr="001A7B82">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Details in annex</w:t>
            </w:r>
          </w:p>
        </w:tc>
      </w:tr>
      <w:tr w:rsidR="001F13ED"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Stage 2: DUT measurement</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r w:rsidRPr="001A7B82">
              <w:rPr>
                <w:rFonts w:ascii="Arial" w:hAnsi="Arial"/>
                <w:sz w:val="18"/>
              </w:rPr>
              <w:t>B.2.1.1</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keepNext/>
              <w:keepLines/>
              <w:spacing w:after="0"/>
              <w:rPr>
                <w:rFonts w:ascii="Arial" w:hAnsi="Arial"/>
                <w:sz w:val="21"/>
                <w:lang w:eastAsia="ja-JP"/>
              </w:rPr>
            </w:pPr>
            <w:r w:rsidRPr="001A7B82">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r w:rsidRPr="001A7B82">
              <w:rPr>
                <w:rFonts w:ascii="Arial" w:hAnsi="Arial"/>
                <w:sz w:val="18"/>
              </w:rPr>
              <w:t>B.2.1.2</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keepNext/>
              <w:keepLines/>
              <w:spacing w:after="0"/>
              <w:rPr>
                <w:rFonts w:ascii="Arial" w:hAnsi="Arial"/>
                <w:sz w:val="18"/>
              </w:rPr>
            </w:pPr>
            <w:r w:rsidRPr="001A7B82">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zh-CN"/>
              </w:rPr>
            </w:pPr>
            <w:r w:rsidRPr="001A7B82">
              <w:rPr>
                <w:rFonts w:ascii="Arial" w:hAnsi="Arial"/>
                <w:sz w:val="18"/>
              </w:rPr>
              <w:t>B.2.1.3</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r w:rsidRPr="001A7B82">
              <w:rPr>
                <w:rFonts w:ascii="Arial" w:hAnsi="Arial"/>
                <w:sz w:val="18"/>
              </w:rPr>
              <w:t>B.2.1.4</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keepNext/>
              <w:keepLines/>
              <w:spacing w:after="0"/>
              <w:rPr>
                <w:rFonts w:ascii="Arial" w:hAnsi="Arial"/>
                <w:sz w:val="18"/>
              </w:rPr>
            </w:pPr>
            <w:r w:rsidRPr="001A7B82">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r w:rsidRPr="001A7B82">
              <w:rPr>
                <w:rFonts w:ascii="Arial" w:hAnsi="Arial"/>
                <w:sz w:val="18"/>
              </w:rPr>
              <w:t>B.2.1.5</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r w:rsidRPr="001A7B82">
              <w:rPr>
                <w:rFonts w:ascii="Arial" w:hAnsi="Arial"/>
                <w:sz w:val="18"/>
              </w:rPr>
              <w:t>B.2.1.6</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r w:rsidRPr="001A7B82">
              <w:rPr>
                <w:rFonts w:ascii="Arial" w:hAnsi="Arial"/>
                <w:sz w:val="18"/>
              </w:rPr>
              <w:t>B.2.1.7</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r w:rsidRPr="001A7B82">
              <w:rPr>
                <w:rFonts w:ascii="Arial" w:hAnsi="Arial"/>
                <w:sz w:val="18"/>
              </w:rPr>
              <w:t>B.2.1.8</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r w:rsidRPr="001A7B82">
              <w:rPr>
                <w:rFonts w:ascii="Arial" w:hAnsi="Arial"/>
                <w:sz w:val="18"/>
              </w:rPr>
              <w:t>B.2.1.9</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r w:rsidRPr="001A7B82">
              <w:rPr>
                <w:rFonts w:ascii="Arial" w:hAnsi="Arial"/>
                <w:sz w:val="18"/>
              </w:rPr>
              <w:t>B.2.1.10</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B.2.1.11</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B.2.1.12</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B.2.1.22</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rPr>
              <w:t xml:space="preserve">Influence of </w:t>
            </w:r>
            <w:r w:rsidRPr="001A7B82">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B.2.1.23</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zh-CN"/>
              </w:rPr>
            </w:pPr>
            <w:r w:rsidRPr="001A7B82">
              <w:rPr>
                <w:rFonts w:ascii="Arial" w:hAnsi="Arial"/>
                <w:sz w:val="18"/>
                <w:lang w:eastAsia="zh-CN"/>
              </w:rPr>
              <w:t>B.2.</w:t>
            </w:r>
            <w:r w:rsidRPr="001A7B82">
              <w:rPr>
                <w:rFonts w:ascii="Arial" w:hAnsi="Arial"/>
                <w:sz w:val="18"/>
                <w:lang w:eastAsia="ja-JP"/>
              </w:rPr>
              <w:t>1</w:t>
            </w:r>
            <w:r w:rsidRPr="001A7B82">
              <w:rPr>
                <w:rFonts w:ascii="Arial" w:hAnsi="Arial"/>
                <w:sz w:val="18"/>
                <w:lang w:eastAsia="zh-CN"/>
              </w:rPr>
              <w:t>.25</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zh-CN"/>
              </w:rPr>
            </w:pPr>
            <w:r w:rsidRPr="001A7B82">
              <w:rPr>
                <w:rFonts w:ascii="Arial" w:hAnsi="Arial"/>
                <w:sz w:val="18"/>
                <w:lang w:eastAsia="ja-JP"/>
              </w:rPr>
              <w:t>B.2.1.26</w:t>
            </w:r>
          </w:p>
        </w:tc>
      </w:tr>
      <w:tr w:rsidR="001F13ED"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Stage 1: Calibration measurement</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B.2.1.4</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B.2.1.8</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B.2.1.13</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rPr>
              <w:t xml:space="preserve">Uncertainty of the Network </w:t>
            </w:r>
            <w:proofErr w:type="spellStart"/>
            <w:r w:rsidRPr="001A7B82">
              <w:rPr>
                <w:rFonts w:ascii="Arial" w:hAnsi="Arial"/>
                <w:sz w:val="18"/>
              </w:rPr>
              <w:t>Analyzer</w:t>
            </w:r>
            <w:proofErr w:type="spellEnd"/>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B.2.1.14</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B.2.1.15</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B.2.1.16</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B.2.1.18</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Del="00842179" w:rsidRDefault="001F13ED" w:rsidP="00BB0BE2">
            <w:pPr>
              <w:keepNext/>
              <w:keepLines/>
              <w:spacing w:after="0"/>
              <w:rPr>
                <w:rFonts w:ascii="Arial" w:hAnsi="Arial"/>
                <w:sz w:val="18"/>
                <w:lang w:eastAsia="ja-JP"/>
              </w:rPr>
            </w:pPr>
            <w:r w:rsidRPr="001A7B82">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B.2.1.19</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B.2.1.20</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B.2.1.21</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lang w:eastAsia="ja-JP"/>
              </w:rPr>
              <w:t>B.2.1.11</w:t>
            </w:r>
          </w:p>
        </w:tc>
      </w:tr>
      <w:tr w:rsidR="001F13ED"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Systematic uncertainties</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Del="00BE1769" w:rsidRDefault="001F13ED" w:rsidP="00BB0BE2">
            <w:pPr>
              <w:keepNext/>
              <w:keepLines/>
              <w:spacing w:after="0"/>
              <w:rPr>
                <w:rFonts w:ascii="Arial" w:hAnsi="Arial"/>
                <w:sz w:val="18"/>
                <w:lang w:eastAsia="ja-JP"/>
              </w:rPr>
            </w:pPr>
            <w:r w:rsidRPr="001A7B82">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B.2.1.24</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r w:rsidRPr="001A7B82">
              <w:rPr>
                <w:rFonts w:ascii="Arial" w:hAnsi="Arial"/>
                <w:sz w:val="18"/>
                <w:lang w:eastAsia="ja-JP"/>
              </w:rPr>
              <w:t>B.2.1.27</w:t>
            </w:r>
          </w:p>
        </w:tc>
      </w:tr>
    </w:tbl>
    <w:p w:rsidR="001F13ED" w:rsidRPr="001A7B82" w:rsidRDefault="001F13ED" w:rsidP="001F13ED">
      <w:pPr>
        <w:rPr>
          <w:lang w:eastAsia="zh-CN"/>
        </w:rPr>
      </w:pPr>
    </w:p>
    <w:p w:rsidR="001F13ED" w:rsidRPr="001A7B82" w:rsidRDefault="001F13ED" w:rsidP="001F13ED">
      <w:r w:rsidRPr="001A7B82">
        <w:t>The uncertainty assessment tables are organized as follows:</w:t>
      </w:r>
    </w:p>
    <w:p w:rsidR="001F13ED" w:rsidRPr="001A7B82" w:rsidRDefault="001F13ED" w:rsidP="001F13ED">
      <w:pPr>
        <w:ind w:left="568" w:hanging="284"/>
      </w:pPr>
      <w:r w:rsidRPr="001A7B82">
        <w:t>-</w:t>
      </w:r>
      <w:r w:rsidRPr="001A7B82">
        <w:tab/>
        <w:t>For the purpose of uncertainty assessment, the radiating antenna aperture of the DUT is denoted as D</w:t>
      </w:r>
    </w:p>
    <w:p w:rsidR="001F13ED" w:rsidRPr="001A7B82" w:rsidRDefault="001F13ED" w:rsidP="001F13ED">
      <w:pPr>
        <w:ind w:left="568" w:hanging="284"/>
      </w:pPr>
      <w:r w:rsidRPr="001A7B82">
        <w:t>-</w:t>
      </w:r>
      <w:r w:rsidRPr="001A7B82">
        <w:tab/>
        <w:t>The uncertainty assessment has been derived for the case of D = [5 cm], f = {</w:t>
      </w:r>
      <w:r w:rsidRPr="001A7B82">
        <w:rPr>
          <w:lang w:eastAsia="ja-JP"/>
        </w:rPr>
        <w:t xml:space="preserve">6 </w:t>
      </w:r>
      <w:r w:rsidRPr="001A7B82">
        <w:t>GHz</w:t>
      </w:r>
      <w:r w:rsidRPr="001A7B82">
        <w:rPr>
          <w:lang w:eastAsia="ja-JP"/>
        </w:rPr>
        <w:t xml:space="preserve"> to 80 GHz</w:t>
      </w:r>
      <w:r w:rsidRPr="001A7B82">
        <w:t>}, P = [</w:t>
      </w:r>
      <w:r w:rsidRPr="001A7B82">
        <w:rPr>
          <w:lang w:eastAsia="ja-JP"/>
        </w:rPr>
        <w:t>Maximum output power</w:t>
      </w:r>
      <w:r w:rsidRPr="001A7B82">
        <w:t>].</w:t>
      </w:r>
    </w:p>
    <w:p w:rsidR="001F13ED" w:rsidRPr="001A7B82" w:rsidRDefault="001F13ED" w:rsidP="001F13ED">
      <w:pPr>
        <w:ind w:left="568" w:hanging="284"/>
        <w:rPr>
          <w:lang w:eastAsia="ja-JP"/>
        </w:rPr>
      </w:pPr>
      <w:r w:rsidRPr="001A7B82">
        <w:t>-</w:t>
      </w:r>
      <w:r w:rsidRPr="001A7B82">
        <w:tab/>
        <w:t>The uncertainty assessment for TRP is provided in Table B.</w:t>
      </w:r>
      <w:r w:rsidRPr="001A7B82">
        <w:rPr>
          <w:lang w:eastAsia="ja-JP"/>
        </w:rPr>
        <w:t>18</w:t>
      </w:r>
      <w:r w:rsidRPr="001A7B82">
        <w:t>.1-2</w:t>
      </w:r>
      <w:r w:rsidRPr="001A7B82">
        <w:rPr>
          <w:lang w:eastAsia="ja-JP"/>
        </w:rPr>
        <w:t xml:space="preserve"> to B.18.1-xx</w:t>
      </w:r>
    </w:p>
    <w:p w:rsidR="001F13ED" w:rsidRPr="001A7B82" w:rsidRDefault="001F13ED" w:rsidP="001F13ED">
      <w:pPr>
        <w:pStyle w:val="TH"/>
      </w:pPr>
      <w:r w:rsidRPr="001A7B82">
        <w:lastRenderedPageBreak/>
        <w:t xml:space="preserve">Table </w:t>
      </w:r>
      <w:r w:rsidRPr="001A7B82">
        <w:rPr>
          <w:lang w:eastAsia="ja-JP"/>
        </w:rPr>
        <w:t>B.18.1-2</w:t>
      </w:r>
      <w:r w:rsidRPr="001A7B82">
        <w:t xml:space="preserve">: </w:t>
      </w:r>
      <w:r w:rsidRPr="001A7B82">
        <w:rPr>
          <w:lang w:eastAsia="ja-JP"/>
        </w:rPr>
        <w:t>U</w:t>
      </w:r>
      <w:r w:rsidRPr="001A7B82">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1F13ED" w:rsidRPr="001A7B82" w:rsidRDefault="001F13ED" w:rsidP="00BB0BE2">
            <w:pPr>
              <w:keepNext/>
              <w:keepLines/>
              <w:spacing w:after="0"/>
              <w:jc w:val="center"/>
              <w:rPr>
                <w:rFonts w:ascii="Arial" w:hAnsi="Arial"/>
                <w:b/>
                <w:sz w:val="18"/>
              </w:rPr>
            </w:pPr>
            <w:r w:rsidRPr="001A7B82">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Standard uncertainty (σ) [dB]</w:t>
            </w:r>
          </w:p>
        </w:tc>
      </w:tr>
      <w:tr w:rsidR="001F13ED"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Stage 2: DUT measurement</w:t>
            </w: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keepNext/>
              <w:keepLines/>
              <w:spacing w:after="0"/>
              <w:rPr>
                <w:rFonts w:ascii="Arial" w:hAnsi="Arial"/>
                <w:sz w:val="21"/>
                <w:lang w:eastAsia="ja-JP"/>
              </w:rPr>
            </w:pPr>
            <w:r w:rsidRPr="001A7B82">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keepNext/>
              <w:keepLines/>
              <w:spacing w:after="0"/>
              <w:rPr>
                <w:rFonts w:ascii="Arial" w:hAnsi="Arial"/>
                <w:sz w:val="18"/>
              </w:rPr>
            </w:pPr>
            <w:r w:rsidRPr="001A7B82">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keepNext/>
              <w:keepLines/>
              <w:spacing w:after="0"/>
              <w:rPr>
                <w:rFonts w:ascii="Arial" w:hAnsi="Arial"/>
                <w:sz w:val="18"/>
              </w:rPr>
            </w:pPr>
            <w:r w:rsidRPr="001A7B82">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 xml:space="preserve">Influence of </w:t>
            </w:r>
            <w:r w:rsidRPr="001A7B82">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zh-CN"/>
              </w:rPr>
            </w:pPr>
            <w:r w:rsidRPr="001A7B82">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p>
        </w:tc>
      </w:tr>
      <w:tr w:rsidR="001F13ED"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Stage 1: Calibration measurement</w:t>
            </w: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rPr>
              <w:t xml:space="preserve">Uncertainty of the Network </w:t>
            </w:r>
            <w:proofErr w:type="spellStart"/>
            <w:r w:rsidRPr="001A7B82">
              <w:rPr>
                <w:rFonts w:ascii="Arial" w:hAnsi="Arial"/>
                <w:sz w:val="18"/>
              </w:rPr>
              <w:t>Analyzer</w:t>
            </w:r>
            <w:proofErr w:type="spellEnd"/>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lang w:eastAsia="ja-JP"/>
              </w:rPr>
            </w:pPr>
            <w:r w:rsidRPr="001A7B82">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Del="00842179" w:rsidRDefault="001F13ED" w:rsidP="00BB0BE2">
            <w:pPr>
              <w:keepNext/>
              <w:keepLines/>
              <w:spacing w:after="0"/>
              <w:rPr>
                <w:rFonts w:ascii="Arial" w:hAnsi="Arial"/>
                <w:sz w:val="18"/>
                <w:lang w:eastAsia="ja-JP"/>
              </w:rPr>
            </w:pPr>
            <w:r w:rsidRPr="001A7B82">
              <w:rPr>
                <w:rFonts w:ascii="Arial" w:hAnsi="Arial"/>
                <w:sz w:val="18"/>
              </w:rPr>
              <w:t>2</w:t>
            </w:r>
            <w:r w:rsidRPr="001A7B82">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rPr>
            </w:pPr>
            <w:r w:rsidRPr="001A7B82">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rPr>
            </w:pPr>
            <w:r w:rsidRPr="001A7B82">
              <w:rPr>
                <w:rFonts w:ascii="Arial" w:hAnsi="Arial"/>
                <w:b/>
                <w:sz w:val="18"/>
              </w:rPr>
              <w:t>Value</w:t>
            </w: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keepNext/>
              <w:keepLines/>
              <w:spacing w:after="0"/>
              <w:rPr>
                <w:rFonts w:ascii="Arial" w:hAnsi="Arial"/>
                <w:sz w:val="18"/>
              </w:rPr>
            </w:pPr>
            <w:r w:rsidRPr="001A7B82">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lang w:eastAsia="ja-JP"/>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rPr>
                <w:rFonts w:ascii="Arial" w:hAnsi="Arial"/>
                <w:sz w:val="18"/>
                <w:lang w:eastAsia="ja-JP"/>
              </w:rPr>
            </w:pPr>
            <w:r w:rsidRPr="001A7B82">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1F13ED" w:rsidRPr="001A7B82" w:rsidRDefault="001F13ED" w:rsidP="00DD1FAD">
            <w:pPr>
              <w:keepNext/>
              <w:keepLines/>
              <w:spacing w:after="0"/>
              <w:rPr>
                <w:rFonts w:ascii="Arial" w:hAnsi="Arial" w:cs="Arial"/>
                <w:sz w:val="18"/>
                <w:lang w:eastAsia="ja-JP" w:bidi="hi-IN"/>
              </w:rPr>
            </w:pPr>
            <w:r w:rsidRPr="001A7B82">
              <w:rPr>
                <w:rFonts w:ascii="Arial" w:hAnsi="Arial"/>
                <w:sz w:val="18"/>
                <w:lang w:eastAsia="ja-JP"/>
              </w:rPr>
              <w:t>Influence of noise</w:t>
            </w:r>
            <w:del w:id="43" w:author="Windows ユーザー" w:date="2019-01-20T16:44:00Z">
              <w:r w:rsidRPr="001A7B82" w:rsidDel="00DD1FAD">
                <w:rPr>
                  <w:rFonts w:ascii="Arial" w:hAnsi="Arial"/>
                  <w:sz w:val="18"/>
                  <w:lang w:eastAsia="ja-JP"/>
                </w:rPr>
                <w:delText xml:space="preserve"> (NOTE 8)</w:delText>
              </w:r>
            </w:del>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b/>
                <w:sz w:val="18"/>
                <w:lang w:eastAsia="ja-JP"/>
              </w:rPr>
            </w:pPr>
            <w:r w:rsidRPr="001A7B82">
              <w:rPr>
                <w:rFonts w:ascii="Arial" w:hAnsi="Arial"/>
                <w:b/>
                <w:sz w:val="18"/>
              </w:rPr>
              <w:t xml:space="preserve">Total measurement uncertainty </w:t>
            </w:r>
          </w:p>
        </w:tc>
      </w:tr>
      <w:tr w:rsidR="001F13ED"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r w:rsidRPr="001A7B82">
              <w:rPr>
                <w:rFonts w:ascii="Arial" w:hAnsi="Arial"/>
                <w:sz w:val="18"/>
              </w:rPr>
              <w:t xml:space="preserve">TRP </w:t>
            </w:r>
            <w:r w:rsidRPr="001A7B82">
              <w:rPr>
                <w:rFonts w:ascii="Arial" w:hAnsi="Arial"/>
                <w:sz w:val="18"/>
                <w:lang w:eastAsia="ja-JP"/>
              </w:rPr>
              <w:t>total measurement uncertainty</w:t>
            </w:r>
            <w:r w:rsidRPr="001A7B82">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jc w:val="center"/>
              <w:rPr>
                <w:rFonts w:ascii="Arial" w:hAnsi="Arial"/>
                <w:sz w:val="18"/>
              </w:rPr>
            </w:pPr>
          </w:p>
        </w:tc>
      </w:tr>
      <w:tr w:rsidR="001F13ED"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1F13ED" w:rsidRPr="001A7B82" w:rsidRDefault="001F13ED" w:rsidP="00BB0BE2">
            <w:pPr>
              <w:keepNext/>
              <w:keepLines/>
              <w:spacing w:after="0"/>
              <w:ind w:left="851" w:hanging="851"/>
              <w:rPr>
                <w:rFonts w:ascii="Arial" w:hAnsi="Arial"/>
                <w:sz w:val="18"/>
              </w:rPr>
            </w:pPr>
            <w:r w:rsidRPr="001A7B82">
              <w:rPr>
                <w:rFonts w:ascii="Arial" w:hAnsi="Arial"/>
                <w:sz w:val="18"/>
              </w:rPr>
              <w:lastRenderedPageBreak/>
              <w:t>NOTE 1:</w:t>
            </w:r>
            <w:r w:rsidRPr="001A7B82">
              <w:rPr>
                <w:rFonts w:ascii="Arial" w:hAnsi="Arial"/>
                <w:sz w:val="18"/>
              </w:rPr>
              <w:tab/>
              <w:t>The impact of phase variation on EIRP is FFS.</w:t>
            </w:r>
          </w:p>
          <w:p w:rsidR="001F13ED" w:rsidRPr="001A7B82" w:rsidRDefault="001F13ED" w:rsidP="00BB0BE2">
            <w:pPr>
              <w:keepNext/>
              <w:keepLines/>
              <w:spacing w:after="0"/>
              <w:ind w:left="851" w:hanging="851"/>
              <w:rPr>
                <w:rFonts w:ascii="Arial" w:hAnsi="Arial"/>
                <w:sz w:val="18"/>
              </w:rPr>
            </w:pPr>
            <w:r w:rsidRPr="001A7B82">
              <w:rPr>
                <w:rFonts w:ascii="Arial" w:hAnsi="Arial"/>
                <w:sz w:val="18"/>
              </w:rPr>
              <w:t>NOTE 2:</w:t>
            </w:r>
            <w:r w:rsidRPr="001A7B82">
              <w:rPr>
                <w:rFonts w:ascii="Arial" w:hAnsi="Arial"/>
                <w:sz w:val="18"/>
              </w:rPr>
              <w:tab/>
              <w:t>The quality of quiet zone is different for EIRP and TRP. For TRP, the standard uncertainty is FFS; for EIRP, the standard uncertainty of quiet zone is FFS.</w:t>
            </w:r>
          </w:p>
          <w:p w:rsidR="001F13ED" w:rsidRPr="001A7B82" w:rsidRDefault="001F13ED" w:rsidP="00BB0BE2">
            <w:pPr>
              <w:keepNext/>
              <w:keepLines/>
              <w:spacing w:after="0"/>
              <w:ind w:left="851" w:hanging="851"/>
              <w:rPr>
                <w:rFonts w:ascii="Arial" w:hAnsi="Arial"/>
                <w:sz w:val="18"/>
              </w:rPr>
            </w:pPr>
            <w:r w:rsidRPr="001A7B82">
              <w:rPr>
                <w:rFonts w:ascii="Arial" w:hAnsi="Arial"/>
                <w:sz w:val="18"/>
              </w:rPr>
              <w:t>NOTE 3:</w:t>
            </w:r>
            <w:r w:rsidRPr="001A7B82">
              <w:rPr>
                <w:rFonts w:ascii="Arial" w:hAnsi="Arial"/>
                <w:sz w:val="18"/>
              </w:rPr>
              <w:tab/>
              <w:t xml:space="preserve">The analysis was done only for the case of operating at max output power, in-band, </w:t>
            </w:r>
            <w:proofErr w:type="gramStart"/>
            <w:r w:rsidRPr="001A7B82">
              <w:rPr>
                <w:rFonts w:ascii="Arial" w:hAnsi="Arial"/>
                <w:sz w:val="18"/>
              </w:rPr>
              <w:t>non</w:t>
            </w:r>
            <w:proofErr w:type="gramEnd"/>
            <w:r w:rsidRPr="001A7B82">
              <w:rPr>
                <w:rFonts w:ascii="Arial" w:hAnsi="Arial"/>
                <w:sz w:val="18"/>
              </w:rPr>
              <w:t>-CA.</w:t>
            </w:r>
          </w:p>
          <w:p w:rsidR="001F13ED" w:rsidRPr="001A7B82" w:rsidRDefault="001F13ED" w:rsidP="00BB0BE2">
            <w:pPr>
              <w:keepNext/>
              <w:keepLines/>
              <w:spacing w:after="0"/>
              <w:ind w:left="851" w:hanging="851"/>
              <w:rPr>
                <w:rFonts w:ascii="Arial" w:hAnsi="Arial"/>
                <w:sz w:val="18"/>
              </w:rPr>
            </w:pPr>
            <w:r w:rsidRPr="001A7B82">
              <w:rPr>
                <w:rFonts w:ascii="Arial" w:hAnsi="Arial"/>
                <w:sz w:val="18"/>
              </w:rPr>
              <w:t>NOTE 4:</w:t>
            </w:r>
            <w:r w:rsidRPr="001A7B82">
              <w:rPr>
                <w:rFonts w:ascii="Arial" w:hAnsi="Arial"/>
                <w:sz w:val="18"/>
              </w:rPr>
              <w:tab/>
              <w:t>The assessment assumes maximum DUT output power.</w:t>
            </w:r>
          </w:p>
          <w:p w:rsidR="001F13ED" w:rsidRPr="001A7B82" w:rsidRDefault="001F13ED" w:rsidP="00BB0BE2">
            <w:pPr>
              <w:keepNext/>
              <w:keepLines/>
              <w:spacing w:after="0"/>
              <w:ind w:left="851" w:hanging="851"/>
              <w:rPr>
                <w:rFonts w:ascii="Arial" w:hAnsi="Arial"/>
                <w:sz w:val="18"/>
              </w:rPr>
            </w:pPr>
            <w:r w:rsidRPr="001A7B82">
              <w:rPr>
                <w:rFonts w:ascii="Arial" w:hAnsi="Arial"/>
                <w:sz w:val="18"/>
              </w:rPr>
              <w:t>NOTE 5:</w:t>
            </w:r>
            <w:r w:rsidRPr="001A7B82">
              <w:rPr>
                <w:rFonts w:ascii="Arial" w:hAnsi="Arial"/>
                <w:sz w:val="18"/>
              </w:rPr>
              <w:tab/>
              <w:t xml:space="preserve">This contributor </w:t>
            </w:r>
            <w:r w:rsidRPr="001A7B82">
              <w:rPr>
                <w:rFonts w:ascii="Arial" w:hAnsi="Arial" w:cs="Arial"/>
                <w:sz w:val="18"/>
                <w:lang w:eastAsia="ja-JP" w:bidi="hi-IN"/>
              </w:rPr>
              <w:t>shall only be considered for TRP measurements.</w:t>
            </w:r>
          </w:p>
          <w:p w:rsidR="001F13ED" w:rsidRPr="001A7B82" w:rsidRDefault="001F13ED" w:rsidP="00BB0BE2">
            <w:pPr>
              <w:keepNext/>
              <w:keepLines/>
              <w:spacing w:after="0"/>
              <w:ind w:left="851" w:hanging="851"/>
              <w:rPr>
                <w:rFonts w:ascii="Arial" w:hAnsi="Arial"/>
                <w:sz w:val="18"/>
              </w:rPr>
            </w:pPr>
            <w:r w:rsidRPr="001A7B82">
              <w:rPr>
                <w:rFonts w:ascii="Arial" w:hAnsi="Arial"/>
                <w:sz w:val="18"/>
              </w:rPr>
              <w:t>NOTE 6:</w:t>
            </w:r>
            <w:r w:rsidRPr="001A7B82">
              <w:rPr>
                <w:rFonts w:ascii="Arial" w:hAnsi="Arial"/>
                <w:sz w:val="18"/>
              </w:rPr>
              <w:tab/>
              <w:t>This contributor shall only be considered for EIRP measurements.</w:t>
            </w:r>
          </w:p>
          <w:p w:rsidR="001F13ED" w:rsidRPr="001A7B82" w:rsidRDefault="001F13ED" w:rsidP="00BB0BE2">
            <w:pPr>
              <w:keepNext/>
              <w:keepLines/>
              <w:spacing w:after="0"/>
              <w:ind w:left="851" w:hanging="851"/>
              <w:rPr>
                <w:rFonts w:ascii="Arial" w:hAnsi="Arial"/>
                <w:sz w:val="18"/>
                <w:lang w:eastAsia="ja-JP"/>
              </w:rPr>
            </w:pPr>
            <w:r w:rsidRPr="001A7B82">
              <w:rPr>
                <w:rFonts w:ascii="Arial" w:hAnsi="Arial"/>
                <w:sz w:val="18"/>
              </w:rPr>
              <w:t>NOTE 7:</w:t>
            </w:r>
            <w:r w:rsidRPr="001A7B82">
              <w:rPr>
                <w:rFonts w:ascii="Arial" w:hAnsi="Arial"/>
                <w:sz w:val="18"/>
              </w:rPr>
              <w:tab/>
              <w:t>In order to obtain the total measurement uncertainty, systematic uncertainties have to be added to the expanded root sum square of the standard deviations of the Stage 1 and Stage 2 contributors.</w:t>
            </w:r>
          </w:p>
          <w:p w:rsidR="001F13ED" w:rsidRPr="001A7B82" w:rsidRDefault="001F13ED" w:rsidP="00DD1FAD">
            <w:pPr>
              <w:keepNext/>
              <w:keepLines/>
              <w:spacing w:after="0"/>
              <w:ind w:left="851" w:hanging="851"/>
              <w:rPr>
                <w:rFonts w:ascii="Arial" w:hAnsi="Arial"/>
                <w:sz w:val="18"/>
                <w:lang w:eastAsia="ja-JP"/>
              </w:rPr>
            </w:pPr>
            <w:r w:rsidRPr="001A7B82">
              <w:rPr>
                <w:rFonts w:ascii="Arial" w:hAnsi="Arial"/>
                <w:sz w:val="18"/>
                <w:lang w:eastAsia="ja-JP"/>
              </w:rPr>
              <w:t>NOTE 8:</w:t>
            </w:r>
            <w:r w:rsidRPr="001A7B82">
              <w:rPr>
                <w:rFonts w:ascii="Arial" w:hAnsi="Arial"/>
                <w:sz w:val="18"/>
                <w:lang w:eastAsia="ja-JP"/>
              </w:rPr>
              <w:tab/>
            </w:r>
            <w:del w:id="44" w:author="Windows ユーザー" w:date="2019-01-20T16:44:00Z">
              <w:r w:rsidRPr="001A7B82" w:rsidDel="00DD1FAD">
                <w:rPr>
                  <w:rFonts w:ascii="Arial" w:hAnsi="Arial"/>
                  <w:sz w:val="18"/>
                  <w:lang w:eastAsia="ja-JP"/>
                </w:rPr>
                <w:delText>These new terms are yet to be approved to use in the Uncertainty Assessment and needs further technical analysis.</w:delText>
              </w:r>
            </w:del>
            <w:ins w:id="45" w:author="Windows ユーザー" w:date="2019-01-20T16:44:00Z">
              <w:r w:rsidR="00DD1FAD">
                <w:rPr>
                  <w:rFonts w:ascii="Arial" w:hAnsi="Arial" w:hint="eastAsia"/>
                  <w:sz w:val="18"/>
                  <w:lang w:eastAsia="ja-JP"/>
                </w:rPr>
                <w:t>void</w:t>
              </w:r>
            </w:ins>
          </w:p>
        </w:tc>
      </w:tr>
    </w:tbl>
    <w:p w:rsidR="001F13ED" w:rsidRPr="001A7B82" w:rsidRDefault="001F13ED" w:rsidP="001F13ED">
      <w:pPr>
        <w:rPr>
          <w:lang w:eastAsia="ja-JP"/>
        </w:rPr>
      </w:pPr>
    </w:p>
    <w:p w:rsidR="001F13ED" w:rsidRPr="001A7B82" w:rsidRDefault="001F13ED" w:rsidP="001F13ED">
      <w:pPr>
        <w:pStyle w:val="Heading2"/>
      </w:pPr>
      <w:bookmarkStart w:id="46" w:name="_Toc532998517"/>
      <w:r w:rsidRPr="001A7B82">
        <w:t>B.</w:t>
      </w:r>
      <w:r w:rsidRPr="001A7B82">
        <w:rPr>
          <w:lang w:eastAsia="ja-JP"/>
        </w:rPr>
        <w:t>18</w:t>
      </w:r>
      <w:r w:rsidRPr="001A7B82">
        <w:t>.2</w:t>
      </w:r>
      <w:r w:rsidRPr="001A7B82">
        <w:tab/>
        <w:t>Uncertainty budget format and assessment for IFF</w:t>
      </w:r>
      <w:bookmarkEnd w:id="46"/>
    </w:p>
    <w:p w:rsidR="001F13ED" w:rsidRPr="001A7B82" w:rsidRDefault="001F13ED" w:rsidP="001F13ED">
      <w:r w:rsidRPr="001A7B82">
        <w:rPr>
          <w:lang w:eastAsia="zh-CN"/>
        </w:rPr>
        <w:t>The uncertainty contributions that may impact the overall MU value are listed in Table B.</w:t>
      </w:r>
      <w:r w:rsidRPr="001A7B82">
        <w:rPr>
          <w:lang w:eastAsia="ja-JP"/>
        </w:rPr>
        <w:t>18</w:t>
      </w:r>
      <w:r w:rsidRPr="001A7B82">
        <w:rPr>
          <w:lang w:eastAsia="zh-CN"/>
        </w:rPr>
        <w:t>.2-1.</w:t>
      </w:r>
    </w:p>
    <w:p w:rsidR="001F13ED" w:rsidRPr="001A7B82" w:rsidRDefault="001F13ED" w:rsidP="001F13ED">
      <w:pPr>
        <w:pStyle w:val="TH"/>
      </w:pPr>
      <w:r w:rsidRPr="001A7B82">
        <w:t xml:space="preserve">Table </w:t>
      </w:r>
      <w:r w:rsidRPr="001A7B82">
        <w:rPr>
          <w:lang w:eastAsia="ja-JP"/>
        </w:rPr>
        <w:t>B.18.2-</w:t>
      </w:r>
      <w:r w:rsidRPr="001A7B82">
        <w:rPr>
          <w:lang w:eastAsia="sv-SE"/>
        </w:rPr>
        <w:t>1</w:t>
      </w:r>
      <w:r w:rsidRPr="001A7B82">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pStyle w:val="TAH"/>
            </w:pPr>
            <w:r w:rsidRPr="001A7B82">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Details in annex</w:t>
            </w:r>
          </w:p>
        </w:tc>
      </w:tr>
      <w:tr w:rsidR="001F13ED"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Stage 2: DUT measurement</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pStyle w:val="TAL"/>
              <w:rPr>
                <w:lang w:eastAsia="ja-JP"/>
              </w:rPr>
            </w:pPr>
            <w:r w:rsidRPr="001A7B82">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outlineLvl w:val="0"/>
              <w:rPr>
                <w:lang w:eastAsia="ja-JP"/>
              </w:rPr>
            </w:pPr>
            <w:r w:rsidRPr="001A7B82">
              <w:t>B.2.2.1</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1F13ED" w:rsidRPr="001A7B82" w:rsidRDefault="001F13ED" w:rsidP="00BB0BE2">
            <w:pPr>
              <w:pStyle w:val="TAL"/>
            </w:pPr>
            <w:r w:rsidRPr="001A7B82">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zh-CN"/>
              </w:rPr>
            </w:pPr>
            <w:r w:rsidRPr="001A7B82">
              <w:t>B.2.2.2</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3</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Quality of Quiet Zone</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B.2.2.3</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4</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Mismatch</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r w:rsidRPr="001A7B82">
              <w:t>B.2.2.4</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5</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B.2.2.5</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6</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r w:rsidRPr="001A7B82">
              <w:t>B.2.2.6</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Phase curvature</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r w:rsidRPr="001A7B82">
              <w:t>B.2.2.7</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r w:rsidRPr="001A7B82">
              <w:t>B.2.2.8</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r w:rsidRPr="001A7B82">
              <w:t>B.2.2.9</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r w:rsidRPr="001A7B82">
              <w:t>B.2.2.10</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B.2.2.11</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B.2.2.12</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Influence of TRP measurement grid</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B.2.2.22</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 xml:space="preserve">Influence of </w:t>
            </w:r>
            <w:r w:rsidRPr="001A7B82">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B.2.2.23</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r w:rsidRPr="001A7B82">
              <w:rPr>
                <w:lang w:eastAsia="ja-JP"/>
              </w:rPr>
              <w:t>B.2.2.25</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r w:rsidRPr="001A7B82">
              <w:rPr>
                <w:lang w:eastAsia="ja-JP"/>
              </w:rPr>
              <w:t>B.2.2.26</w:t>
            </w:r>
          </w:p>
        </w:tc>
      </w:tr>
      <w:tr w:rsidR="001F13ED"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Stage 1: Calibration measurement</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1</w:t>
            </w:r>
            <w:r w:rsidRPr="001A7B82">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zh-CN"/>
              </w:rPr>
            </w:pPr>
            <w:r w:rsidRPr="001A7B82">
              <w:t>Mismatch</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B.2.2.4</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1</w:t>
            </w:r>
            <w:r w:rsidRPr="001A7B82">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Amplifier Uncertainties</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B.2.2.8</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1</w:t>
            </w:r>
            <w:r w:rsidRPr="001A7B82">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Misalignment of positioning System</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B.2.2.13</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 xml:space="preserve">Uncertainty of the Network </w:t>
            </w:r>
            <w:proofErr w:type="spellStart"/>
            <w:r w:rsidRPr="001A7B82">
              <w:t>Analyzer</w:t>
            </w:r>
            <w:proofErr w:type="spellEnd"/>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B.2.2.14</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B.2.2.15</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B.2.2.16</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B.2.2.18</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Del="00842179" w:rsidRDefault="001F13ED" w:rsidP="00BB0BE2">
            <w:pPr>
              <w:pStyle w:val="TAL"/>
              <w:rPr>
                <w:lang w:eastAsia="ja-JP"/>
              </w:rPr>
            </w:pPr>
            <w:r w:rsidRPr="001A7B82">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B.2.2.19</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B.2.2.20</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B.2.2.21</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B.2.2.11</w:t>
            </w:r>
          </w:p>
        </w:tc>
      </w:tr>
      <w:tr w:rsidR="001F13ED"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Systematic uncertainties</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r w:rsidRPr="001A7B82">
              <w:t>B.2.2.24</w:t>
            </w:r>
          </w:p>
        </w:tc>
      </w:tr>
      <w:tr w:rsidR="001F13ED"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Influence of noise</w:t>
            </w:r>
          </w:p>
        </w:tc>
        <w:tc>
          <w:tcPr>
            <w:tcW w:w="918" w:type="pct"/>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r w:rsidRPr="001A7B82">
              <w:rPr>
                <w:lang w:eastAsia="ja-JP"/>
              </w:rPr>
              <w:t>B.2.2.27</w:t>
            </w:r>
          </w:p>
        </w:tc>
      </w:tr>
    </w:tbl>
    <w:p w:rsidR="001F13ED" w:rsidRPr="001A7B82" w:rsidRDefault="001F13ED" w:rsidP="001F13ED">
      <w:pPr>
        <w:rPr>
          <w:lang w:eastAsia="zh-CN"/>
        </w:rPr>
      </w:pPr>
    </w:p>
    <w:p w:rsidR="001F13ED" w:rsidRPr="001A7B82" w:rsidRDefault="001F13ED" w:rsidP="001F13ED">
      <w:r w:rsidRPr="001A7B82">
        <w:t>The uncertainty assessment tables are organized as follows:</w:t>
      </w:r>
    </w:p>
    <w:p w:rsidR="001F13ED" w:rsidRPr="001A7B82" w:rsidRDefault="001F13ED" w:rsidP="001F13ED">
      <w:pPr>
        <w:pStyle w:val="B1"/>
      </w:pPr>
      <w:r w:rsidRPr="001A7B82">
        <w:t>-</w:t>
      </w:r>
      <w:r w:rsidRPr="001A7B82">
        <w:tab/>
        <w:t>For the purpose of uncertainty assessment, the radiating antenna aperture of the DUT is denoted as D</w:t>
      </w:r>
    </w:p>
    <w:p w:rsidR="001F13ED" w:rsidRPr="001A7B82" w:rsidRDefault="001F13ED" w:rsidP="001F13ED">
      <w:pPr>
        <w:pStyle w:val="B1"/>
      </w:pPr>
      <w:r w:rsidRPr="001A7B82">
        <w:t>-</w:t>
      </w:r>
      <w:r w:rsidRPr="001A7B82">
        <w:tab/>
        <w:t>The uncertainty assessment has been derived for the case of DUT size = [15 cm and 30 cm], f = {</w:t>
      </w:r>
      <w:r w:rsidRPr="001A7B82">
        <w:rPr>
          <w:lang w:eastAsia="ja-JP"/>
        </w:rPr>
        <w:t xml:space="preserve">6 </w:t>
      </w:r>
      <w:r w:rsidRPr="001A7B82">
        <w:t>GHz</w:t>
      </w:r>
      <w:r w:rsidRPr="001A7B82">
        <w:rPr>
          <w:lang w:eastAsia="ja-JP"/>
        </w:rPr>
        <w:t xml:space="preserve"> to 80 GHz</w:t>
      </w:r>
      <w:r w:rsidRPr="001A7B82">
        <w:t xml:space="preserve">}, P = </w:t>
      </w:r>
      <w:r w:rsidRPr="001A7B82">
        <w:rPr>
          <w:lang w:eastAsia="ja-JP"/>
        </w:rPr>
        <w:t>[Maximum output power</w:t>
      </w:r>
      <w:r w:rsidRPr="001A7B82">
        <w:t>].</w:t>
      </w:r>
    </w:p>
    <w:p w:rsidR="001F13ED" w:rsidRPr="001A7B82" w:rsidRDefault="001F13ED" w:rsidP="001F13ED">
      <w:pPr>
        <w:pStyle w:val="B1"/>
      </w:pPr>
      <w:r w:rsidRPr="001A7B82">
        <w:t>-</w:t>
      </w:r>
      <w:r w:rsidRPr="001A7B82">
        <w:tab/>
        <w:t xml:space="preserve">The uncertainty assessment for TRP is provided </w:t>
      </w:r>
      <w:r w:rsidRPr="001A7B82">
        <w:rPr>
          <w:lang w:eastAsia="ja-JP"/>
        </w:rPr>
        <w:t>from</w:t>
      </w:r>
      <w:r w:rsidRPr="001A7B82">
        <w:t xml:space="preserve"> Table B.</w:t>
      </w:r>
      <w:r w:rsidRPr="001A7B82">
        <w:rPr>
          <w:lang w:eastAsia="ja-JP"/>
        </w:rPr>
        <w:t>18</w:t>
      </w:r>
      <w:r w:rsidRPr="001A7B82">
        <w:t xml:space="preserve">.2-2 </w:t>
      </w:r>
      <w:r w:rsidRPr="001A7B82">
        <w:rPr>
          <w:lang w:eastAsia="ja-JP"/>
        </w:rPr>
        <w:t>to</w:t>
      </w:r>
      <w:r w:rsidRPr="001A7B82">
        <w:t xml:space="preserve"> Table B.</w:t>
      </w:r>
      <w:r w:rsidRPr="001A7B82">
        <w:rPr>
          <w:lang w:eastAsia="ja-JP"/>
        </w:rPr>
        <w:t>18</w:t>
      </w:r>
      <w:r w:rsidRPr="001A7B82">
        <w:t>.2-</w:t>
      </w:r>
      <w:r w:rsidRPr="001A7B82">
        <w:rPr>
          <w:lang w:eastAsia="ja-JP"/>
        </w:rPr>
        <w:t>11</w:t>
      </w:r>
      <w:r w:rsidRPr="001A7B82">
        <w:t>.</w:t>
      </w:r>
    </w:p>
    <w:p w:rsidR="001F13ED" w:rsidRPr="001A7B82" w:rsidRDefault="001F13ED" w:rsidP="001F13ED">
      <w:pPr>
        <w:pStyle w:val="TH"/>
      </w:pPr>
      <w:r w:rsidRPr="001A7B82">
        <w:lastRenderedPageBreak/>
        <w:t xml:space="preserve">Table </w:t>
      </w:r>
      <w:r w:rsidRPr="001A7B82">
        <w:rPr>
          <w:lang w:eastAsia="ja-JP"/>
        </w:rPr>
        <w:t>B.18.2-2</w:t>
      </w:r>
      <w:r w:rsidRPr="001A7B82">
        <w:t xml:space="preserve">: </w:t>
      </w:r>
      <w:r w:rsidRPr="001A7B82">
        <w:rPr>
          <w:lang w:eastAsia="ja-JP"/>
        </w:rPr>
        <w:t>U</w:t>
      </w:r>
      <w:r w:rsidRPr="001A7B82">
        <w:t>ncertainty assessment for TRP measurement (f=</w:t>
      </w:r>
      <w:r w:rsidRPr="001A7B82">
        <w:rPr>
          <w:lang w:eastAsia="ja-JP"/>
        </w:rPr>
        <w:t xml:space="preserve"> TBD</w:t>
      </w:r>
      <w:r w:rsidRPr="001A7B82">
        <w:t>, DUT size =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UID</w:t>
            </w:r>
          </w:p>
        </w:tc>
        <w:tc>
          <w:tcPr>
            <w:tcW w:w="2949" w:type="dxa"/>
            <w:tcBorders>
              <w:top w:val="single" w:sz="6" w:space="0" w:color="auto"/>
              <w:left w:val="single" w:sz="6" w:space="0" w:color="auto"/>
              <w:bottom w:val="single" w:sz="6" w:space="0" w:color="auto"/>
              <w:right w:val="single" w:sz="6" w:space="0" w:color="auto"/>
            </w:tcBorders>
            <w:hideMark/>
          </w:tcPr>
          <w:p w:rsidR="001F13ED" w:rsidRPr="001A7B82" w:rsidRDefault="001F13ED" w:rsidP="00BB0BE2">
            <w:pPr>
              <w:pStyle w:val="TAH"/>
            </w:pPr>
            <w:r w:rsidRPr="001A7B82">
              <w:t>Uncertainty source</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Uncertainty value</w:t>
            </w: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 xml:space="preserve">Divisor </w:t>
            </w: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Standard uncertainty (σ) [dB]</w:t>
            </w:r>
          </w:p>
        </w:tc>
      </w:tr>
      <w:tr w:rsidR="001F13ED" w:rsidRPr="001A7B82" w:rsidTr="00BB0BE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Stage 2: DUT measurement</w:t>
            </w: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1</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2</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sz w:val="21"/>
                <w:lang w:eastAsia="ja-JP"/>
              </w:rPr>
            </w:pPr>
            <w:r w:rsidRPr="001A7B8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3</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Quality of Quiet Zone</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4</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 xml:space="preserve">Mismatch (NOTE </w:t>
            </w:r>
            <w:r w:rsidRPr="001A7B82">
              <w:rPr>
                <w:lang w:eastAsia="ja-JP"/>
              </w:rPr>
              <w:t>1</w:t>
            </w:r>
            <w:r w:rsidRPr="001A7B82">
              <w:t>)</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5</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6</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 xml:space="preserve">Uncertainty of the RF power measurement equipment (NOTE </w:t>
            </w:r>
            <w:r w:rsidRPr="001A7B82">
              <w:rPr>
                <w:lang w:eastAsia="ja-JP"/>
              </w:rPr>
              <w:t>2</w:t>
            </w:r>
            <w:r w:rsidRPr="001A7B82">
              <w:t xml:space="preserve">)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Phase curvature</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Amplifier uncertainties</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Random uncertainty</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Influence of the XPD</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 xml:space="preserve">Influence of </w:t>
            </w:r>
            <w:r w:rsidRPr="001A7B82">
              <w:rPr>
                <w:rFonts w:cs="Arial"/>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rPr>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zh-CN"/>
              </w:rPr>
            </w:pPr>
            <w:r w:rsidRPr="001A7B82">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1F13ED" w:rsidRPr="001A7B82" w:rsidDel="00871B2D"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Del="00871B2D"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Del="00871B2D"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Del="00871B2D" w:rsidRDefault="001F13ED" w:rsidP="00BB0BE2">
            <w:pPr>
              <w:pStyle w:val="TAC"/>
              <w:rPr>
                <w:lang w:eastAsia="ja-JP"/>
              </w:rPr>
            </w:pPr>
          </w:p>
        </w:tc>
      </w:tr>
      <w:tr w:rsidR="001F13ED" w:rsidRPr="001A7B82" w:rsidTr="00BB0BE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Stage 1: Calibration measurement</w:t>
            </w: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1</w:t>
            </w: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 xml:space="preserve">Mismatch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1</w:t>
            </w: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1</w:t>
            </w:r>
            <w:r w:rsidRPr="001A7B82">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 xml:space="preserve">Uncertainty of the Network </w:t>
            </w:r>
            <w:proofErr w:type="spellStart"/>
            <w:r w:rsidRPr="001A7B82">
              <w:t>Analyzer</w:t>
            </w:r>
            <w:proofErr w:type="spellEnd"/>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Del="00842179" w:rsidRDefault="001F13ED" w:rsidP="00BB0BE2">
            <w:pPr>
              <w:pStyle w:val="TAL"/>
              <w:rPr>
                <w:lang w:eastAsia="ja-JP"/>
              </w:rPr>
            </w:pPr>
            <w:r w:rsidRPr="001A7B82">
              <w:t>2</w:t>
            </w:r>
            <w:r w:rsidRPr="001A7B82">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Quality of quiet zone for calibration process (NOTE 1)</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Del="00842179" w:rsidRDefault="001F13ED" w:rsidP="00BB0BE2">
            <w:pPr>
              <w:pStyle w:val="TAL"/>
              <w:rPr>
                <w:lang w:eastAsia="ja-JP"/>
              </w:rPr>
            </w:pPr>
            <w:r w:rsidRPr="001A7B82">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Del="00842179" w:rsidRDefault="001F13ED" w:rsidP="00BB0BE2">
            <w:pPr>
              <w:pStyle w:val="TAL"/>
              <w:rPr>
                <w:lang w:eastAsia="ja-JP"/>
              </w:rPr>
            </w:pPr>
            <w:r w:rsidRPr="001A7B82">
              <w:t>2</w:t>
            </w:r>
            <w:r w:rsidRPr="001A7B8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jc w:val="left"/>
            </w:pPr>
            <w:r w:rsidRPr="001A7B82">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p>
        </w:tc>
        <w:tc>
          <w:tcPr>
            <w:tcW w:w="6761" w:type="dxa"/>
            <w:gridSpan w:val="4"/>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 xml:space="preserve">Systematic uncertainties (NOTE </w:t>
            </w:r>
            <w:r w:rsidRPr="001A7B82">
              <w:rPr>
                <w:lang w:eastAsia="ja-JP"/>
              </w:rPr>
              <w:t>5</w:t>
            </w:r>
            <w:r w:rsidRPr="001A7B82">
              <w:t>)</w:t>
            </w: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Value</w:t>
            </w: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C"/>
              <w:jc w:val="left"/>
            </w:pPr>
            <w:r w:rsidRPr="001A7B82">
              <w:rPr>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F13ED" w:rsidRPr="001A7B82" w:rsidRDefault="001F13ED" w:rsidP="00AC503D">
            <w:pPr>
              <w:pStyle w:val="TAC"/>
              <w:jc w:val="left"/>
              <w:rPr>
                <w:lang w:eastAsia="ja-JP" w:bidi="hi-IN"/>
              </w:rPr>
            </w:pPr>
            <w:r w:rsidRPr="001A7B82">
              <w:t>Influence of noise</w:t>
            </w:r>
            <w:del w:id="47" w:author="Windows ユーザー" w:date="2019-01-20T16:45:00Z">
              <w:r w:rsidRPr="001A7B82" w:rsidDel="00AC503D">
                <w:rPr>
                  <w:lang w:eastAsia="ja-JP"/>
                </w:rPr>
                <w:delText xml:space="preserve"> (NOTE 6)</w:delText>
              </w:r>
            </w:del>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Value</w:t>
            </w:r>
          </w:p>
        </w:tc>
      </w:tr>
      <w:tr w:rsidR="001F13ED" w:rsidRPr="001A7B82" w:rsidTr="00BB0BE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1F13ED" w:rsidRPr="001A7B82" w:rsidRDefault="001F13ED" w:rsidP="00BB0BE2">
            <w:pPr>
              <w:pStyle w:val="TAC"/>
            </w:pPr>
            <w:r w:rsidRPr="001A7B82">
              <w:t xml:space="preserve">TRP </w:t>
            </w:r>
            <w:r w:rsidRPr="001A7B82">
              <w:rPr>
                <w:lang w:eastAsia="ja-JP"/>
              </w:rPr>
              <w:t>total measurement uncertainty</w:t>
            </w:r>
            <w:r w:rsidRPr="001A7B82">
              <w:t xml:space="preserve"> [dB]</w:t>
            </w:r>
          </w:p>
        </w:tc>
        <w:tc>
          <w:tcPr>
            <w:tcW w:w="1210" w:type="dxa"/>
            <w:tcBorders>
              <w:top w:val="single" w:sz="4" w:space="0" w:color="auto"/>
              <w:left w:val="single" w:sz="4" w:space="0" w:color="auto"/>
              <w:bottom w:val="single" w:sz="4" w:space="0" w:color="auto"/>
              <w:right w:val="single" w:sz="4" w:space="0" w:color="auto"/>
            </w:tcBorders>
          </w:tcPr>
          <w:p w:rsidR="001F13ED" w:rsidRPr="001A7B82" w:rsidRDefault="001F13ED" w:rsidP="00BB0BE2">
            <w:pPr>
              <w:pStyle w:val="TAC"/>
            </w:pPr>
          </w:p>
        </w:tc>
      </w:tr>
      <w:tr w:rsidR="001F13ED" w:rsidRPr="001A7B82" w:rsidTr="00BB0BE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rsidR="001F13ED" w:rsidRPr="001A7B82" w:rsidRDefault="001F13ED" w:rsidP="00BB0BE2">
            <w:pPr>
              <w:pStyle w:val="TAN"/>
            </w:pPr>
            <w:r w:rsidRPr="001A7B82">
              <w:t>NOTE 1:</w:t>
            </w:r>
            <w:r w:rsidRPr="001A7B82">
              <w:tab/>
              <w:t xml:space="preserve">The analysis was done only for the case of operating at max output power, in-band, </w:t>
            </w:r>
            <w:proofErr w:type="gramStart"/>
            <w:r w:rsidRPr="001A7B82">
              <w:t>non</w:t>
            </w:r>
            <w:proofErr w:type="gramEnd"/>
            <w:r w:rsidRPr="001A7B82">
              <w:t>-CA.</w:t>
            </w:r>
          </w:p>
          <w:p w:rsidR="001F13ED" w:rsidRPr="001A7B82" w:rsidRDefault="001F13ED" w:rsidP="00BB0BE2">
            <w:pPr>
              <w:pStyle w:val="TAN"/>
            </w:pPr>
            <w:r w:rsidRPr="001A7B82">
              <w:t>NOTE 2:</w:t>
            </w:r>
            <w:r w:rsidRPr="001A7B82">
              <w:tab/>
              <w:t>The assessment assumes maximum DUT output power.</w:t>
            </w:r>
          </w:p>
          <w:p w:rsidR="001F13ED" w:rsidRPr="001A7B82" w:rsidRDefault="001F13ED" w:rsidP="00BB0BE2">
            <w:pPr>
              <w:pStyle w:val="TAN"/>
            </w:pPr>
            <w:r w:rsidRPr="001A7B82">
              <w:t>NOTE 3:</w:t>
            </w:r>
            <w:r w:rsidRPr="001A7B82">
              <w:tab/>
              <w:t xml:space="preserve">This contributor </w:t>
            </w:r>
            <w:r w:rsidRPr="001A7B82">
              <w:rPr>
                <w:rFonts w:cs="Arial"/>
                <w:lang w:eastAsia="ja-JP" w:bidi="hi-IN"/>
              </w:rPr>
              <w:t>shall only be considered for TRP measurements.</w:t>
            </w:r>
          </w:p>
          <w:p w:rsidR="001F13ED" w:rsidRPr="001A7B82" w:rsidRDefault="001F13ED" w:rsidP="00BB0BE2">
            <w:pPr>
              <w:pStyle w:val="TAN"/>
            </w:pPr>
            <w:r w:rsidRPr="001A7B82">
              <w:t>NOTE 4:</w:t>
            </w:r>
            <w:r w:rsidRPr="001A7B82">
              <w:tab/>
              <w:t xml:space="preserve">This contributor </w:t>
            </w:r>
            <w:r w:rsidRPr="001A7B82">
              <w:rPr>
                <w:rFonts w:cs="Arial"/>
                <w:lang w:eastAsia="ja-JP" w:bidi="hi-IN"/>
              </w:rPr>
              <w:t>shall only be considered for EIRP measurements.</w:t>
            </w:r>
          </w:p>
          <w:p w:rsidR="001F13ED" w:rsidRPr="001A7B82" w:rsidRDefault="001F13ED" w:rsidP="00BB0BE2">
            <w:pPr>
              <w:pStyle w:val="TAN"/>
              <w:rPr>
                <w:lang w:eastAsia="ja-JP"/>
              </w:rPr>
            </w:pPr>
            <w:r w:rsidRPr="001A7B82">
              <w:t>NOTE 5:</w:t>
            </w:r>
            <w:r w:rsidRPr="001A7B82">
              <w:tab/>
              <w:t>In order to obtain the total measurement uncertainty, systematic uncertainties have to be added to the expanded root sum square of the standard deviations of the Stage 1 and Stage 2 contributors.</w:t>
            </w:r>
          </w:p>
          <w:p w:rsidR="001F13ED" w:rsidRPr="001A7B82" w:rsidRDefault="001F13ED" w:rsidP="00AC503D">
            <w:pPr>
              <w:pStyle w:val="TAN"/>
              <w:rPr>
                <w:rFonts w:hint="eastAsia"/>
                <w:lang w:eastAsia="ja-JP"/>
              </w:rPr>
            </w:pPr>
            <w:r w:rsidRPr="001A7B82">
              <w:t xml:space="preserve">NOTE </w:t>
            </w:r>
            <w:r w:rsidRPr="001A7B82">
              <w:rPr>
                <w:lang w:eastAsia="ja-JP"/>
              </w:rPr>
              <w:t>6</w:t>
            </w:r>
            <w:r w:rsidRPr="001A7B82">
              <w:t>:</w:t>
            </w:r>
            <w:r w:rsidRPr="001A7B82">
              <w:tab/>
            </w:r>
            <w:del w:id="48" w:author="Windows ユーザー" w:date="2019-01-20T16:44:00Z">
              <w:r w:rsidRPr="001A7B82" w:rsidDel="00AC503D">
                <w:delText>These new terms are yet to be approved to use in the Uncertainty Assessment and needs further technical analysis.</w:delText>
              </w:r>
            </w:del>
            <w:ins w:id="49" w:author="Windows ユーザー" w:date="2019-01-20T16:44:00Z">
              <w:r w:rsidR="00AC503D">
                <w:rPr>
                  <w:rFonts w:hint="eastAsia"/>
                  <w:lang w:eastAsia="ja-JP"/>
                </w:rPr>
                <w:t>void</w:t>
              </w:r>
            </w:ins>
          </w:p>
        </w:tc>
      </w:tr>
    </w:tbl>
    <w:p w:rsidR="001F13ED" w:rsidRPr="001A7B82" w:rsidRDefault="001F13ED" w:rsidP="001F13ED"/>
    <w:p w:rsidR="001F13ED" w:rsidRPr="001A7B82" w:rsidRDefault="001F13ED" w:rsidP="001F13ED">
      <w:pPr>
        <w:pStyle w:val="TH"/>
      </w:pPr>
      <w:r w:rsidRPr="001A7B82">
        <w:lastRenderedPageBreak/>
        <w:t xml:space="preserve">Table </w:t>
      </w:r>
      <w:r w:rsidRPr="001A7B82">
        <w:rPr>
          <w:lang w:eastAsia="ja-JP"/>
        </w:rPr>
        <w:t>B.18.2-3</w:t>
      </w:r>
      <w:r w:rsidRPr="001A7B82">
        <w:t xml:space="preserve">: </w:t>
      </w:r>
      <w:r w:rsidRPr="001A7B82">
        <w:rPr>
          <w:lang w:eastAsia="ja-JP"/>
        </w:rPr>
        <w:t>U</w:t>
      </w:r>
      <w:r w:rsidRPr="001A7B82">
        <w:t>ncertainty assessment for TRP measurement (f=</w:t>
      </w:r>
      <w:r w:rsidRPr="001A7B82">
        <w:rPr>
          <w:lang w:eastAsia="ja-JP"/>
        </w:rPr>
        <w:t>TBD</w:t>
      </w:r>
      <w:r w:rsidRPr="001A7B82">
        <w:t>, DUT size =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6"/>
        <w:gridCol w:w="440"/>
        <w:gridCol w:w="2949"/>
        <w:gridCol w:w="1134"/>
        <w:gridCol w:w="1686"/>
        <w:gridCol w:w="992"/>
        <w:gridCol w:w="91"/>
        <w:gridCol w:w="1138"/>
        <w:gridCol w:w="94"/>
      </w:tblGrid>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UID</w:t>
            </w:r>
          </w:p>
        </w:tc>
        <w:tc>
          <w:tcPr>
            <w:tcW w:w="2949" w:type="dxa"/>
            <w:tcBorders>
              <w:top w:val="single" w:sz="6" w:space="0" w:color="auto"/>
              <w:left w:val="single" w:sz="6" w:space="0" w:color="auto"/>
              <w:bottom w:val="single" w:sz="6" w:space="0" w:color="auto"/>
              <w:right w:val="single" w:sz="6" w:space="0" w:color="auto"/>
            </w:tcBorders>
            <w:hideMark/>
          </w:tcPr>
          <w:p w:rsidR="001F13ED" w:rsidRPr="001A7B82" w:rsidRDefault="001F13ED" w:rsidP="00BB0BE2">
            <w:pPr>
              <w:pStyle w:val="TAH"/>
            </w:pPr>
            <w:r w:rsidRPr="001A7B82">
              <w:t>Uncertainty source</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Uncertainty value</w:t>
            </w: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 xml:space="preserve">Divisor </w:t>
            </w: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Standard uncertainty (σ) [dB]</w:t>
            </w:r>
          </w:p>
        </w:tc>
      </w:tr>
      <w:tr w:rsidR="001F13ED" w:rsidRPr="001A7B82" w:rsidTr="00BB0BE2">
        <w:trPr>
          <w:gridAfter w:val="1"/>
          <w:wAfter w:w="94" w:type="dxa"/>
          <w:cantSplit/>
          <w:tblHeader/>
          <w:jc w:val="center"/>
        </w:trPr>
        <w:tc>
          <w:tcPr>
            <w:tcW w:w="8526" w:type="dxa"/>
            <w:gridSpan w:val="8"/>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Stage 2: DUT measurement</w:t>
            </w: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1</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2</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sz w:val="21"/>
                <w:lang w:eastAsia="ja-JP"/>
              </w:rPr>
            </w:pPr>
            <w:r w:rsidRPr="001A7B8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3</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 xml:space="preserve">Quality of Quiet Zone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4</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 xml:space="preserve">Mismatch (NOTE </w:t>
            </w:r>
            <w:r w:rsidRPr="001A7B82">
              <w:rPr>
                <w:lang w:eastAsia="ja-JP"/>
              </w:rPr>
              <w:t>1</w:t>
            </w:r>
            <w:r w:rsidRPr="001A7B82">
              <w:t>)</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5</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6</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 xml:space="preserve">Uncertainty of the RF power measurement equipment (NOTE </w:t>
            </w:r>
            <w:r w:rsidRPr="001A7B82">
              <w:rPr>
                <w:lang w:eastAsia="ja-JP"/>
              </w:rPr>
              <w:t>2</w:t>
            </w:r>
            <w:r w:rsidRPr="001A7B82">
              <w:t>)</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 xml:space="preserve">Phase curvature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Influence of the XPD</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 xml:space="preserve">Influence of </w:t>
            </w:r>
            <w:r w:rsidRPr="001A7B82">
              <w:rPr>
                <w:rFonts w:cs="Arial"/>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zh-CN"/>
              </w:rPr>
            </w:pPr>
            <w:r w:rsidRPr="001A7B8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rPr>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zh-CN"/>
              </w:rPr>
            </w:pPr>
            <w:r w:rsidRPr="001A7B82">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1F13ED" w:rsidRPr="001A7B82" w:rsidDel="00135167"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Del="00135167"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Del="00135167"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Del="00135167" w:rsidRDefault="001F13ED" w:rsidP="00BB0BE2">
            <w:pPr>
              <w:pStyle w:val="TAC"/>
              <w:rPr>
                <w:lang w:eastAsia="ja-JP"/>
              </w:rPr>
            </w:pPr>
          </w:p>
        </w:tc>
      </w:tr>
      <w:tr w:rsidR="001F13ED" w:rsidRPr="001A7B82" w:rsidTr="00BB0BE2">
        <w:trPr>
          <w:gridAfter w:val="1"/>
          <w:wAfter w:w="94" w:type="dxa"/>
          <w:cantSplit/>
          <w:tblHeader/>
          <w:jc w:val="center"/>
        </w:trPr>
        <w:tc>
          <w:tcPr>
            <w:tcW w:w="8526" w:type="dxa"/>
            <w:gridSpan w:val="8"/>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Stage 1: Calibration measurement</w:t>
            </w: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1</w:t>
            </w: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 xml:space="preserve">Mismatch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1</w:t>
            </w: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t>1</w:t>
            </w:r>
            <w:r w:rsidRPr="001A7B82">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 xml:space="preserve">Uncertainty of the Network </w:t>
            </w:r>
            <w:proofErr w:type="spellStart"/>
            <w:r w:rsidRPr="001A7B82">
              <w:t>Analyzer</w:t>
            </w:r>
            <w:proofErr w:type="spellEnd"/>
            <w:r w:rsidRPr="001A7B82">
              <w:t xml:space="preserve">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rPr>
                <w:lang w:eastAsia="ja-JP"/>
              </w:rPr>
            </w:pPr>
            <w:r w:rsidRPr="001A7B82">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Del="00842179" w:rsidRDefault="001F13ED" w:rsidP="00BB0BE2">
            <w:pPr>
              <w:pStyle w:val="TAL"/>
              <w:rPr>
                <w:lang w:eastAsia="ja-JP"/>
              </w:rPr>
            </w:pPr>
            <w:r w:rsidRPr="001A7B82">
              <w:t>2</w:t>
            </w:r>
            <w:r w:rsidRPr="001A7B82">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 xml:space="preserve">Quality of quiet zone for calibration process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Del="00842179" w:rsidRDefault="001F13ED" w:rsidP="00BB0BE2">
            <w:pPr>
              <w:pStyle w:val="TAL"/>
              <w:rPr>
                <w:lang w:eastAsia="ja-JP"/>
              </w:rPr>
            </w:pPr>
            <w:r w:rsidRPr="001A7B82">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Del="00842179" w:rsidRDefault="001F13ED" w:rsidP="00BB0BE2">
            <w:pPr>
              <w:pStyle w:val="TAL"/>
              <w:rPr>
                <w:lang w:eastAsia="ja-JP"/>
              </w:rPr>
            </w:pPr>
            <w:r w:rsidRPr="001A7B82">
              <w:t>2</w:t>
            </w:r>
            <w:r w:rsidRPr="001A7B8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Before w:val="1"/>
          <w:wBefore w:w="96" w:type="dxa"/>
          <w:cantSplit/>
          <w:tblHeader/>
          <w:jc w:val="center"/>
        </w:trPr>
        <w:tc>
          <w:tcPr>
            <w:tcW w:w="7292" w:type="dxa"/>
            <w:gridSpan w:val="6"/>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jc w:val="left"/>
            </w:pPr>
            <w:r w:rsidRPr="001A7B82">
              <w:t>TRP Expanded uncertainty (1.96σ - confidence interval of 95 %) [dB]</w:t>
            </w:r>
          </w:p>
        </w:tc>
        <w:tc>
          <w:tcPr>
            <w:tcW w:w="1232"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p>
        </w:tc>
        <w:tc>
          <w:tcPr>
            <w:tcW w:w="6761" w:type="dxa"/>
            <w:gridSpan w:val="4"/>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 xml:space="preserve">Systematic uncertainties (NOTE </w:t>
            </w:r>
            <w:r w:rsidRPr="001A7B82">
              <w:rPr>
                <w:lang w:eastAsia="ja-JP"/>
              </w:rPr>
              <w:t>5</w:t>
            </w:r>
            <w:r w:rsidRPr="001A7B82">
              <w:t>)</w:t>
            </w: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Value</w:t>
            </w: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pPr>
            <w:r w:rsidRPr="001A7B82">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F13ED" w:rsidRPr="001A7B82" w:rsidRDefault="001F13ED" w:rsidP="00BB0BE2">
            <w:pPr>
              <w:pStyle w:val="TAC"/>
              <w:jc w:val="left"/>
            </w:pPr>
            <w:r w:rsidRPr="001A7B82">
              <w:rPr>
                <w:lang w:eastAsia="ja-JP" w:bidi="hi-IN"/>
              </w:rPr>
              <w:t>Systematic error due to TRP calculation/quadrature (NOTE 3)</w:t>
            </w: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1F13ED" w:rsidRPr="001A7B82" w:rsidRDefault="001F13ED" w:rsidP="005A6ECF">
            <w:pPr>
              <w:pStyle w:val="TAC"/>
              <w:jc w:val="left"/>
              <w:rPr>
                <w:lang w:eastAsia="ja-JP" w:bidi="hi-IN"/>
              </w:rPr>
            </w:pPr>
            <w:r w:rsidRPr="001A7B82">
              <w:t>Influence of noise</w:t>
            </w:r>
            <w:del w:id="50" w:author="Windows ユーザー" w:date="2019-01-20T16:46:00Z">
              <w:r w:rsidRPr="001A7B82" w:rsidDel="005A6ECF">
                <w:delText xml:space="preserve"> (NOTE </w:delText>
              </w:r>
              <w:r w:rsidRPr="001A7B82" w:rsidDel="005A6ECF">
                <w:rPr>
                  <w:lang w:eastAsia="ja-JP"/>
                </w:rPr>
                <w:delText>7</w:delText>
              </w:r>
              <w:r w:rsidRPr="001A7B82" w:rsidDel="005A6ECF">
                <w:delText>)</w:delText>
              </w:r>
            </w:del>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C"/>
              <w:rPr>
                <w:lang w:eastAsia="ja-JP"/>
              </w:rPr>
            </w:pPr>
          </w:p>
        </w:tc>
      </w:tr>
      <w:tr w:rsidR="001F13ED" w:rsidRPr="001A7B82" w:rsidTr="00BB0BE2">
        <w:trPr>
          <w:gridAfter w:val="1"/>
          <w:wAfter w:w="94" w:type="dxa"/>
          <w:cantSplit/>
          <w:tblHeader/>
          <w:jc w:val="center"/>
        </w:trPr>
        <w:tc>
          <w:tcPr>
            <w:tcW w:w="7297" w:type="dxa"/>
            <w:gridSpan w:val="6"/>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Total measurement uncertainty</w:t>
            </w:r>
          </w:p>
        </w:tc>
        <w:tc>
          <w:tcPr>
            <w:tcW w:w="1229" w:type="dxa"/>
            <w:gridSpan w:val="2"/>
            <w:tcBorders>
              <w:top w:val="single" w:sz="6" w:space="0" w:color="auto"/>
              <w:left w:val="single" w:sz="6" w:space="0" w:color="auto"/>
              <w:bottom w:val="single" w:sz="6" w:space="0" w:color="auto"/>
              <w:right w:val="single" w:sz="6" w:space="0" w:color="auto"/>
            </w:tcBorders>
          </w:tcPr>
          <w:p w:rsidR="001F13ED" w:rsidRPr="001A7B82" w:rsidRDefault="001F13ED" w:rsidP="00BB0BE2">
            <w:pPr>
              <w:pStyle w:val="TAH"/>
            </w:pPr>
            <w:r w:rsidRPr="001A7B82">
              <w:t>Value</w:t>
            </w:r>
          </w:p>
        </w:tc>
      </w:tr>
      <w:tr w:rsidR="001F13ED" w:rsidRPr="001A7B82" w:rsidTr="00BB0BE2">
        <w:trPr>
          <w:gridAfter w:val="1"/>
          <w:wAfter w:w="94"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rsidR="001F13ED" w:rsidRPr="001A7B82" w:rsidRDefault="001F13ED" w:rsidP="00BB0BE2">
            <w:pPr>
              <w:pStyle w:val="TAC"/>
            </w:pPr>
            <w:r w:rsidRPr="001A7B82">
              <w:t xml:space="preserve">TRP </w:t>
            </w:r>
            <w:r w:rsidRPr="001A7B82">
              <w:rPr>
                <w:lang w:eastAsia="ja-JP"/>
              </w:rPr>
              <w:t>total measurement uncertainty</w:t>
            </w:r>
            <w:r w:rsidRPr="001A7B82">
              <w:t xml:space="preserve"> [dB]</w:t>
            </w:r>
          </w:p>
        </w:tc>
        <w:tc>
          <w:tcPr>
            <w:tcW w:w="1229" w:type="dxa"/>
            <w:gridSpan w:val="2"/>
            <w:tcBorders>
              <w:top w:val="single" w:sz="4" w:space="0" w:color="auto"/>
              <w:left w:val="single" w:sz="4" w:space="0" w:color="auto"/>
              <w:bottom w:val="single" w:sz="4" w:space="0" w:color="auto"/>
              <w:right w:val="single" w:sz="4" w:space="0" w:color="auto"/>
            </w:tcBorders>
          </w:tcPr>
          <w:p w:rsidR="001F13ED" w:rsidRPr="001A7B82" w:rsidRDefault="001F13ED" w:rsidP="00BB0BE2">
            <w:pPr>
              <w:pStyle w:val="TAC"/>
            </w:pPr>
          </w:p>
        </w:tc>
      </w:tr>
      <w:tr w:rsidR="001F13ED" w:rsidRPr="001A7B82" w:rsidTr="00BB0BE2">
        <w:trPr>
          <w:gridAfter w:val="1"/>
          <w:wAfter w:w="94" w:type="dxa"/>
          <w:cantSplit/>
          <w:tblHeader/>
          <w:jc w:val="center"/>
        </w:trPr>
        <w:tc>
          <w:tcPr>
            <w:tcW w:w="8526" w:type="dxa"/>
            <w:gridSpan w:val="8"/>
            <w:tcBorders>
              <w:top w:val="single" w:sz="4" w:space="0" w:color="auto"/>
              <w:left w:val="single" w:sz="6" w:space="0" w:color="auto"/>
              <w:bottom w:val="single" w:sz="6" w:space="0" w:color="auto"/>
              <w:right w:val="single" w:sz="6" w:space="0" w:color="auto"/>
            </w:tcBorders>
          </w:tcPr>
          <w:p w:rsidR="001F13ED" w:rsidRPr="001A7B82" w:rsidRDefault="001F13ED" w:rsidP="00BB0BE2">
            <w:pPr>
              <w:pStyle w:val="TAN"/>
            </w:pPr>
            <w:r w:rsidRPr="001A7B82">
              <w:lastRenderedPageBreak/>
              <w:t>NOTE 1:</w:t>
            </w:r>
            <w:r w:rsidRPr="001A7B82">
              <w:tab/>
              <w:t xml:space="preserve">The analysis was done only for the case of operating at max output power, in-band, </w:t>
            </w:r>
            <w:proofErr w:type="gramStart"/>
            <w:r w:rsidRPr="001A7B82">
              <w:t>non</w:t>
            </w:r>
            <w:proofErr w:type="gramEnd"/>
            <w:r w:rsidRPr="001A7B82">
              <w:t>-CA.</w:t>
            </w:r>
          </w:p>
          <w:p w:rsidR="001F13ED" w:rsidRPr="001A7B82" w:rsidRDefault="001F13ED" w:rsidP="00BB0BE2">
            <w:pPr>
              <w:pStyle w:val="TAN"/>
            </w:pPr>
            <w:r w:rsidRPr="001A7B82">
              <w:t>NOTE 2:</w:t>
            </w:r>
            <w:r w:rsidRPr="001A7B82">
              <w:tab/>
              <w:t>The assessment assumes maximum DUT output power.</w:t>
            </w:r>
          </w:p>
          <w:p w:rsidR="001F13ED" w:rsidRPr="001A7B82" w:rsidRDefault="001F13ED" w:rsidP="00BB0BE2">
            <w:pPr>
              <w:pStyle w:val="TAN"/>
            </w:pPr>
            <w:r w:rsidRPr="001A7B82">
              <w:t>NOTE 3:</w:t>
            </w:r>
            <w:r w:rsidRPr="001A7B82">
              <w:tab/>
              <w:t xml:space="preserve">This contributor </w:t>
            </w:r>
            <w:r w:rsidRPr="001A7B82">
              <w:rPr>
                <w:rFonts w:cs="Arial"/>
                <w:lang w:eastAsia="ja-JP" w:bidi="hi-IN"/>
              </w:rPr>
              <w:t>shall only be considered for TRP measurements.</w:t>
            </w:r>
          </w:p>
          <w:p w:rsidR="001F13ED" w:rsidRPr="001A7B82" w:rsidRDefault="001F13ED" w:rsidP="00BB0BE2">
            <w:pPr>
              <w:pStyle w:val="TAN"/>
            </w:pPr>
            <w:r w:rsidRPr="001A7B82">
              <w:t>NOTE 4:</w:t>
            </w:r>
            <w:r w:rsidRPr="001A7B82">
              <w:tab/>
              <w:t>This contributor shall only be considered for EIRP measurements.</w:t>
            </w:r>
          </w:p>
          <w:p w:rsidR="001F13ED" w:rsidRPr="001A7B82" w:rsidRDefault="001F13ED" w:rsidP="00BB0BE2">
            <w:pPr>
              <w:pStyle w:val="TAN"/>
            </w:pPr>
            <w:r w:rsidRPr="001A7B82">
              <w:t>NOTE 5:</w:t>
            </w:r>
            <w:r w:rsidRPr="001A7B82">
              <w:tab/>
              <w:t>In order to obtain the total measurement uncertainty, systematic uncertainties have to be added to the expanded root sum square of the standard deviations of the Stage 1 and Stage 2 contributors.</w:t>
            </w:r>
          </w:p>
          <w:p w:rsidR="001F13ED" w:rsidRPr="001A7B82" w:rsidRDefault="001F13ED" w:rsidP="00BB0BE2">
            <w:pPr>
              <w:pStyle w:val="TAN"/>
              <w:rPr>
                <w:lang w:eastAsia="ja-JP"/>
              </w:rPr>
            </w:pPr>
            <w:r w:rsidRPr="001A7B82">
              <w:t>NOTE 6:</w:t>
            </w:r>
            <w:r w:rsidRPr="001A7B82">
              <w:tab/>
              <w:t>Value based on procedure defined in Annex D.2 of TR 38.810 for Quiet Zone size of 30 cm.</w:t>
            </w:r>
          </w:p>
          <w:p w:rsidR="001F13ED" w:rsidRPr="001A7B82" w:rsidRDefault="001F13ED" w:rsidP="005A6ECF">
            <w:pPr>
              <w:pStyle w:val="TAN"/>
              <w:rPr>
                <w:lang w:eastAsia="ja-JP"/>
              </w:rPr>
            </w:pPr>
            <w:r w:rsidRPr="001A7B82">
              <w:t>NOTE 7:</w:t>
            </w:r>
            <w:r w:rsidRPr="001A7B82">
              <w:tab/>
            </w:r>
            <w:del w:id="51" w:author="Windows ユーザー" w:date="2019-01-20T16:46:00Z">
              <w:r w:rsidRPr="001A7B82" w:rsidDel="005A6ECF">
                <w:rPr>
                  <w:lang w:eastAsia="ja-JP"/>
                </w:rPr>
                <w:delText>These new terms are yet to be approved to use in the Uncertainty Assessment and needs further technical analysis.</w:delText>
              </w:r>
            </w:del>
            <w:ins w:id="52" w:author="Windows ユーザー" w:date="2019-01-20T16:46:00Z">
              <w:r w:rsidR="005A6ECF">
                <w:rPr>
                  <w:rFonts w:hint="eastAsia"/>
                  <w:lang w:eastAsia="ja-JP"/>
                </w:rPr>
                <w:t>void</w:t>
              </w:r>
            </w:ins>
          </w:p>
        </w:tc>
      </w:tr>
    </w:tbl>
    <w:p w:rsidR="001F13ED" w:rsidRPr="001A7B82" w:rsidRDefault="001F13ED" w:rsidP="001F13ED">
      <w:pPr>
        <w:rPr>
          <w:lang w:eastAsia="ja-JP"/>
        </w:rPr>
      </w:pPr>
    </w:p>
    <w:p w:rsidR="00FF7B7E" w:rsidRPr="00FF7B7E" w:rsidRDefault="00FF7B7E" w:rsidP="00FF7B7E">
      <w:pPr>
        <w:pStyle w:val="Heading2"/>
        <w:rPr>
          <w:rFonts w:eastAsia="??" w:hint="eastAsia"/>
          <w:color w:val="FF0000"/>
          <w:lang w:eastAsia="ja-JP"/>
        </w:rPr>
      </w:pPr>
      <w:r>
        <w:rPr>
          <w:rFonts w:eastAsia="??"/>
          <w:color w:val="FF0000"/>
        </w:rPr>
        <w:t>&lt;&lt; Unchanged sections omitted &gt;&gt;</w:t>
      </w:r>
    </w:p>
    <w:p w:rsidR="00845358" w:rsidRPr="001A7B82" w:rsidRDefault="00845358" w:rsidP="00845358">
      <w:pPr>
        <w:pStyle w:val="Heading1"/>
      </w:pPr>
      <w:bookmarkStart w:id="53" w:name="_Toc532998523"/>
      <w:r w:rsidRPr="001A7B82">
        <w:t>B.</w:t>
      </w:r>
      <w:r w:rsidRPr="001A7B82">
        <w:rPr>
          <w:lang w:eastAsia="ja-JP"/>
        </w:rPr>
        <w:t>25</w:t>
      </w:r>
      <w:r w:rsidRPr="001A7B82">
        <w:tab/>
      </w:r>
      <w:r w:rsidRPr="001A7B82">
        <w:rPr>
          <w:lang w:eastAsia="ja-JP"/>
        </w:rPr>
        <w:t>Receiver spurious emissions</w:t>
      </w:r>
      <w:bookmarkEnd w:id="53"/>
    </w:p>
    <w:p w:rsidR="00845358" w:rsidRPr="001A7B82" w:rsidRDefault="00845358" w:rsidP="00845358">
      <w:pPr>
        <w:rPr>
          <w:lang w:eastAsia="zh-CN"/>
        </w:rPr>
      </w:pPr>
      <w:r w:rsidRPr="001A7B82">
        <w:rPr>
          <w:lang w:eastAsia="zh-CN"/>
        </w:rPr>
        <w:t xml:space="preserve">Following tables summarize the MU threshold for TRP measurements for </w:t>
      </w:r>
      <w:r w:rsidRPr="001A7B82">
        <w:rPr>
          <w:lang w:eastAsia="ja-JP"/>
        </w:rPr>
        <w:t>Receiver spurious emissions</w:t>
      </w:r>
      <w:r w:rsidRPr="001A7B82">
        <w:rPr>
          <w:lang w:eastAsia="zh-CN"/>
        </w:rPr>
        <w:t xml:space="preserve">. The origin MU values for different test setups can be found in following </w:t>
      </w:r>
      <w:proofErr w:type="spellStart"/>
      <w:r w:rsidRPr="001A7B82">
        <w:rPr>
          <w:lang w:eastAsia="zh-CN"/>
        </w:rPr>
        <w:t>subclauses</w:t>
      </w:r>
      <w:proofErr w:type="spellEnd"/>
      <w:r w:rsidRPr="001A7B82">
        <w:rPr>
          <w:lang w:eastAsia="zh-CN"/>
        </w:rPr>
        <w:t>.</w:t>
      </w:r>
    </w:p>
    <w:p w:rsidR="00845358" w:rsidRPr="001A7B82" w:rsidRDefault="00845358" w:rsidP="00845358">
      <w:pPr>
        <w:pStyle w:val="TH"/>
      </w:pPr>
      <w:r w:rsidRPr="001A7B82">
        <w:t>Table B.</w:t>
      </w:r>
      <w:r w:rsidRPr="001A7B82">
        <w:rPr>
          <w:lang w:eastAsia="ja-JP"/>
        </w:rPr>
        <w:t>25</w:t>
      </w:r>
      <w:r w:rsidRPr="001A7B82">
        <w:t xml:space="preserve">-1: MU threshold for </w:t>
      </w:r>
      <w:r w:rsidRPr="001A7B82">
        <w:rPr>
          <w:lang w:eastAsia="ja-JP"/>
        </w:rPr>
        <w:t>T</w:t>
      </w:r>
      <w:r w:rsidRPr="001A7B82">
        <w:t xml:space="preserve">RP measurement for </w:t>
      </w:r>
      <w:r w:rsidRPr="001A7B82">
        <w:rPr>
          <w:lang w:eastAsia="ja-JP"/>
        </w:rPr>
        <w:t>General spurious emissions</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646"/>
        <w:gridCol w:w="1641"/>
        <w:gridCol w:w="1641"/>
        <w:gridCol w:w="1639"/>
      </w:tblGrid>
      <w:tr w:rsidR="00845358" w:rsidRPr="001A7B82" w:rsidTr="00BB0BE2">
        <w:trPr>
          <w:jc w:val="center"/>
        </w:trPr>
        <w:tc>
          <w:tcPr>
            <w:tcW w:w="1002" w:type="pct"/>
            <w:tcBorders>
              <w:bottom w:val="single" w:sz="4" w:space="0" w:color="auto"/>
            </w:tcBorders>
            <w:shd w:val="clear" w:color="auto" w:fill="auto"/>
          </w:tcPr>
          <w:p w:rsidR="00845358" w:rsidRPr="001A7B82" w:rsidRDefault="00845358" w:rsidP="00BB0BE2">
            <w:pPr>
              <w:keepNext/>
              <w:keepLines/>
              <w:spacing w:after="0"/>
              <w:jc w:val="center"/>
              <w:rPr>
                <w:rFonts w:ascii="Arial" w:hAnsi="Arial"/>
                <w:b/>
                <w:sz w:val="18"/>
              </w:rPr>
            </w:pPr>
            <w:r w:rsidRPr="001A7B82">
              <w:rPr>
                <w:rFonts w:ascii="Arial" w:hAnsi="Arial"/>
                <w:b/>
                <w:sz w:val="18"/>
              </w:rPr>
              <w:t>Frequency</w:t>
            </w:r>
          </w:p>
        </w:tc>
        <w:tc>
          <w:tcPr>
            <w:tcW w:w="1002" w:type="pct"/>
            <w:tcBorders>
              <w:bottom w:val="single" w:sz="4" w:space="0" w:color="auto"/>
            </w:tcBorders>
            <w:shd w:val="clear" w:color="auto" w:fill="auto"/>
          </w:tcPr>
          <w:p w:rsidR="00845358" w:rsidRPr="001A7B82" w:rsidRDefault="00845358" w:rsidP="00BB0BE2">
            <w:pPr>
              <w:keepNext/>
              <w:keepLines/>
              <w:spacing w:after="0"/>
              <w:jc w:val="center"/>
              <w:rPr>
                <w:rFonts w:ascii="Arial" w:hAnsi="Arial"/>
                <w:b/>
                <w:sz w:val="18"/>
              </w:rPr>
            </w:pPr>
            <w:r w:rsidRPr="001A7B82">
              <w:rPr>
                <w:rFonts w:ascii="Arial" w:hAnsi="Arial"/>
                <w:b/>
                <w:sz w:val="18"/>
              </w:rPr>
              <w:t>MBW</w:t>
            </w:r>
          </w:p>
        </w:tc>
        <w:tc>
          <w:tcPr>
            <w:tcW w:w="999" w:type="pct"/>
            <w:tcBorders>
              <w:bottom w:val="single" w:sz="4" w:space="0" w:color="auto"/>
            </w:tcBorders>
            <w:shd w:val="clear" w:color="auto" w:fill="auto"/>
          </w:tcPr>
          <w:p w:rsidR="00845358" w:rsidRPr="001A7B82" w:rsidRDefault="00845358" w:rsidP="00BB0BE2">
            <w:pPr>
              <w:keepNext/>
              <w:keepLines/>
              <w:spacing w:after="0"/>
              <w:jc w:val="center"/>
              <w:rPr>
                <w:rFonts w:ascii="Arial" w:hAnsi="Arial"/>
                <w:b/>
                <w:sz w:val="18"/>
              </w:rPr>
            </w:pPr>
            <w:r w:rsidRPr="001A7B82">
              <w:rPr>
                <w:rFonts w:ascii="Arial" w:hAnsi="Arial"/>
                <w:b/>
                <w:sz w:val="18"/>
              </w:rPr>
              <w:t>Power</w:t>
            </w:r>
          </w:p>
        </w:tc>
        <w:tc>
          <w:tcPr>
            <w:tcW w:w="999" w:type="pct"/>
            <w:tcBorders>
              <w:bottom w:val="single" w:sz="4" w:space="0" w:color="auto"/>
            </w:tcBorders>
          </w:tcPr>
          <w:p w:rsidR="00845358" w:rsidRPr="001A7B82" w:rsidRDefault="00845358" w:rsidP="00BB0BE2">
            <w:pPr>
              <w:keepNext/>
              <w:keepLines/>
              <w:spacing w:after="0"/>
              <w:jc w:val="center"/>
              <w:rPr>
                <w:rFonts w:ascii="Arial" w:hAnsi="Arial"/>
                <w:b/>
                <w:sz w:val="18"/>
                <w:lang w:eastAsia="zh-CN"/>
              </w:rPr>
            </w:pPr>
            <w:r w:rsidRPr="001A7B82">
              <w:rPr>
                <w:rFonts w:ascii="Arial" w:hAnsi="Arial"/>
                <w:b/>
                <w:sz w:val="18"/>
                <w:lang w:eastAsia="zh-CN"/>
              </w:rPr>
              <w:t>Aperture size</w:t>
            </w:r>
          </w:p>
        </w:tc>
        <w:tc>
          <w:tcPr>
            <w:tcW w:w="998" w:type="pct"/>
            <w:shd w:val="clear" w:color="auto" w:fill="auto"/>
          </w:tcPr>
          <w:p w:rsidR="00845358" w:rsidRPr="001A7B82" w:rsidRDefault="00845358" w:rsidP="00BB0BE2">
            <w:pPr>
              <w:keepNext/>
              <w:keepLines/>
              <w:spacing w:after="0"/>
              <w:jc w:val="center"/>
              <w:rPr>
                <w:rFonts w:ascii="Arial" w:hAnsi="Arial"/>
                <w:b/>
                <w:sz w:val="18"/>
              </w:rPr>
            </w:pPr>
            <w:r w:rsidRPr="001A7B82">
              <w:rPr>
                <w:rFonts w:ascii="Arial" w:hAnsi="Arial"/>
                <w:b/>
                <w:sz w:val="18"/>
              </w:rPr>
              <w:t>MU value</w:t>
            </w:r>
          </w:p>
        </w:tc>
      </w:tr>
      <w:tr w:rsidR="00845358" w:rsidRPr="001A7B82" w:rsidTr="00BB0BE2">
        <w:trPr>
          <w:jc w:val="center"/>
        </w:trPr>
        <w:tc>
          <w:tcPr>
            <w:tcW w:w="1002" w:type="pct"/>
            <w:tcBorders>
              <w:bottom w:val="nil"/>
            </w:tcBorders>
            <w:shd w:val="clear" w:color="auto" w:fill="auto"/>
          </w:tcPr>
          <w:p w:rsidR="00845358" w:rsidRPr="001A7B82" w:rsidRDefault="00845358" w:rsidP="00BB0BE2">
            <w:pPr>
              <w:keepNext/>
              <w:keepLines/>
              <w:spacing w:after="0"/>
              <w:jc w:val="center"/>
              <w:rPr>
                <w:rFonts w:ascii="Arial" w:hAnsi="Arial"/>
                <w:sz w:val="18"/>
                <w:lang w:eastAsia="ja-JP"/>
              </w:rPr>
            </w:pPr>
            <w:r w:rsidRPr="001A7B82">
              <w:rPr>
                <w:rFonts w:ascii="Arial" w:hAnsi="Arial"/>
                <w:sz w:val="18"/>
                <w:lang w:eastAsia="ja-JP"/>
              </w:rPr>
              <w:t>TBD</w:t>
            </w:r>
          </w:p>
        </w:tc>
        <w:tc>
          <w:tcPr>
            <w:tcW w:w="1002" w:type="pct"/>
            <w:tcBorders>
              <w:bottom w:val="nil"/>
            </w:tcBorders>
            <w:shd w:val="clear" w:color="auto" w:fill="auto"/>
          </w:tcPr>
          <w:p w:rsidR="00845358" w:rsidRPr="001A7B82" w:rsidRDefault="00845358" w:rsidP="00BB0BE2">
            <w:pPr>
              <w:keepNext/>
              <w:keepLines/>
              <w:spacing w:after="0"/>
              <w:jc w:val="center"/>
              <w:rPr>
                <w:rFonts w:ascii="Arial" w:hAnsi="Arial"/>
                <w:sz w:val="18"/>
              </w:rPr>
            </w:pPr>
            <w:r w:rsidRPr="001A7B82">
              <w:rPr>
                <w:rFonts w:ascii="Arial" w:hAnsi="Arial"/>
                <w:sz w:val="18"/>
              </w:rPr>
              <w:t>BW &lt;= 400MHz</w:t>
            </w:r>
          </w:p>
        </w:tc>
        <w:tc>
          <w:tcPr>
            <w:tcW w:w="999" w:type="pct"/>
            <w:tcBorders>
              <w:bottom w:val="nil"/>
            </w:tcBorders>
            <w:shd w:val="clear" w:color="auto" w:fill="auto"/>
          </w:tcPr>
          <w:p w:rsidR="00845358" w:rsidRPr="001A7B82" w:rsidRDefault="00845358" w:rsidP="00BB0BE2">
            <w:pPr>
              <w:keepNext/>
              <w:keepLines/>
              <w:spacing w:after="0"/>
              <w:jc w:val="center"/>
              <w:rPr>
                <w:rFonts w:ascii="Arial" w:hAnsi="Arial"/>
                <w:sz w:val="18"/>
              </w:rPr>
            </w:pPr>
            <w:r w:rsidRPr="001A7B82">
              <w:rPr>
                <w:rFonts w:ascii="Arial" w:hAnsi="Arial"/>
                <w:sz w:val="18"/>
              </w:rPr>
              <w:t xml:space="preserve">P = </w:t>
            </w:r>
            <w:r w:rsidRPr="001A7B82">
              <w:rPr>
                <w:rFonts w:ascii="Arial" w:hAnsi="Arial"/>
                <w:sz w:val="18"/>
                <w:lang w:eastAsia="ja-JP"/>
              </w:rPr>
              <w:t xml:space="preserve">Maximum Output </w:t>
            </w:r>
            <w:r w:rsidRPr="001A7B82">
              <w:rPr>
                <w:rFonts w:ascii="Arial" w:hAnsi="Arial"/>
                <w:sz w:val="18"/>
              </w:rPr>
              <w:t>Power</w:t>
            </w:r>
          </w:p>
        </w:tc>
        <w:tc>
          <w:tcPr>
            <w:tcW w:w="999" w:type="pct"/>
            <w:tcBorders>
              <w:bottom w:val="nil"/>
            </w:tcBorders>
          </w:tcPr>
          <w:p w:rsidR="00845358" w:rsidRPr="001A7B82" w:rsidRDefault="00845358" w:rsidP="00BB0BE2">
            <w:pPr>
              <w:keepNext/>
              <w:keepLines/>
              <w:spacing w:after="0"/>
              <w:jc w:val="center"/>
              <w:rPr>
                <w:rFonts w:ascii="Arial" w:hAnsi="Arial"/>
                <w:sz w:val="18"/>
                <w:lang w:eastAsia="zh-CN"/>
              </w:rPr>
            </w:pPr>
            <w:r w:rsidRPr="001A7B82">
              <w:rPr>
                <w:rFonts w:ascii="Arial" w:hAnsi="Arial"/>
                <w:sz w:val="18"/>
                <w:lang w:eastAsia="zh-CN"/>
              </w:rPr>
              <w:t>D &lt;= 5cm</w:t>
            </w:r>
          </w:p>
        </w:tc>
        <w:tc>
          <w:tcPr>
            <w:tcW w:w="998" w:type="pct"/>
            <w:shd w:val="clear" w:color="auto" w:fill="auto"/>
          </w:tcPr>
          <w:p w:rsidR="00845358" w:rsidRPr="001A7B82" w:rsidRDefault="00845358" w:rsidP="00BB0BE2">
            <w:pPr>
              <w:keepNext/>
              <w:keepLines/>
              <w:spacing w:after="0"/>
              <w:jc w:val="center"/>
              <w:rPr>
                <w:rFonts w:ascii="Arial" w:hAnsi="Arial"/>
                <w:sz w:val="18"/>
                <w:lang w:eastAsia="zh-CN"/>
              </w:rPr>
            </w:pPr>
            <w:r w:rsidRPr="001A7B82">
              <w:rPr>
                <w:rFonts w:ascii="Arial" w:hAnsi="Arial"/>
                <w:sz w:val="18"/>
                <w:lang w:eastAsia="zh-CN"/>
              </w:rPr>
              <w:t>FFS</w:t>
            </w:r>
          </w:p>
        </w:tc>
      </w:tr>
      <w:tr w:rsidR="00845358" w:rsidRPr="001A7B82" w:rsidTr="00BB0BE2">
        <w:trPr>
          <w:jc w:val="center"/>
        </w:trPr>
        <w:tc>
          <w:tcPr>
            <w:tcW w:w="1002" w:type="pct"/>
            <w:tcBorders>
              <w:top w:val="nil"/>
              <w:bottom w:val="nil"/>
            </w:tcBorders>
            <w:shd w:val="clear" w:color="auto" w:fill="auto"/>
          </w:tcPr>
          <w:p w:rsidR="00845358" w:rsidRPr="001A7B82" w:rsidRDefault="00845358" w:rsidP="00BB0BE2">
            <w:pPr>
              <w:keepNext/>
              <w:keepLines/>
              <w:spacing w:after="0"/>
              <w:jc w:val="center"/>
              <w:rPr>
                <w:rFonts w:ascii="Arial" w:hAnsi="Arial"/>
                <w:sz w:val="18"/>
              </w:rPr>
            </w:pPr>
          </w:p>
        </w:tc>
        <w:tc>
          <w:tcPr>
            <w:tcW w:w="1002" w:type="pct"/>
            <w:tcBorders>
              <w:top w:val="nil"/>
              <w:bottom w:val="nil"/>
            </w:tcBorders>
            <w:shd w:val="clear" w:color="auto" w:fill="auto"/>
          </w:tcPr>
          <w:p w:rsidR="00845358" w:rsidRPr="001A7B82" w:rsidRDefault="00845358" w:rsidP="00BB0BE2">
            <w:pPr>
              <w:keepNext/>
              <w:keepLines/>
              <w:spacing w:after="0"/>
              <w:jc w:val="center"/>
              <w:rPr>
                <w:rFonts w:ascii="Arial" w:hAnsi="Arial"/>
                <w:sz w:val="18"/>
              </w:rPr>
            </w:pPr>
          </w:p>
        </w:tc>
        <w:tc>
          <w:tcPr>
            <w:tcW w:w="999" w:type="pct"/>
            <w:tcBorders>
              <w:top w:val="nil"/>
              <w:bottom w:val="nil"/>
            </w:tcBorders>
            <w:shd w:val="clear" w:color="auto" w:fill="auto"/>
          </w:tcPr>
          <w:p w:rsidR="00845358" w:rsidRPr="001A7B82" w:rsidRDefault="00845358" w:rsidP="00BB0BE2">
            <w:pPr>
              <w:keepNext/>
              <w:keepLines/>
              <w:spacing w:after="0"/>
              <w:jc w:val="center"/>
              <w:rPr>
                <w:rFonts w:ascii="Arial" w:hAnsi="Arial"/>
                <w:sz w:val="18"/>
              </w:rPr>
            </w:pPr>
          </w:p>
        </w:tc>
        <w:tc>
          <w:tcPr>
            <w:tcW w:w="999" w:type="pct"/>
            <w:tcBorders>
              <w:top w:val="single" w:sz="4" w:space="0" w:color="auto"/>
              <w:bottom w:val="single" w:sz="4"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lang w:eastAsia="zh-CN"/>
              </w:rPr>
              <w:t xml:space="preserve">5cm &lt; D </w:t>
            </w:r>
            <w:r w:rsidRPr="001A7B82">
              <w:rPr>
                <w:rFonts w:ascii="Arial" w:hAnsi="Arial"/>
                <w:sz w:val="18"/>
              </w:rPr>
              <w:t>&lt;=</w:t>
            </w:r>
            <w:r w:rsidRPr="001A7B82">
              <w:rPr>
                <w:rFonts w:ascii="Arial" w:hAnsi="Arial"/>
                <w:sz w:val="18"/>
                <w:lang w:eastAsia="zh-CN"/>
              </w:rPr>
              <w:t xml:space="preserve"> 15cm</w:t>
            </w:r>
          </w:p>
        </w:tc>
        <w:tc>
          <w:tcPr>
            <w:tcW w:w="998" w:type="pct"/>
            <w:shd w:val="clear" w:color="auto" w:fill="auto"/>
          </w:tcPr>
          <w:p w:rsidR="00845358" w:rsidRPr="001A7B82" w:rsidRDefault="00845358" w:rsidP="00BB0BE2">
            <w:pPr>
              <w:keepNext/>
              <w:keepLines/>
              <w:spacing w:after="0"/>
              <w:jc w:val="center"/>
              <w:rPr>
                <w:rFonts w:ascii="Arial" w:hAnsi="Arial"/>
                <w:sz w:val="18"/>
                <w:lang w:eastAsia="zh-CN"/>
              </w:rPr>
            </w:pPr>
            <w:r w:rsidRPr="001A7B82">
              <w:rPr>
                <w:rFonts w:ascii="Arial" w:hAnsi="Arial"/>
                <w:sz w:val="18"/>
                <w:lang w:eastAsia="zh-CN"/>
              </w:rPr>
              <w:t>FFS</w:t>
            </w:r>
          </w:p>
        </w:tc>
      </w:tr>
      <w:tr w:rsidR="00845358" w:rsidRPr="001A7B82" w:rsidTr="00BB0BE2">
        <w:trPr>
          <w:jc w:val="center"/>
        </w:trPr>
        <w:tc>
          <w:tcPr>
            <w:tcW w:w="1002" w:type="pct"/>
            <w:tcBorders>
              <w:top w:val="nil"/>
              <w:bottom w:val="single" w:sz="4" w:space="0" w:color="auto"/>
            </w:tcBorders>
            <w:shd w:val="clear" w:color="auto" w:fill="auto"/>
          </w:tcPr>
          <w:p w:rsidR="00845358" w:rsidRPr="001A7B82" w:rsidRDefault="00845358" w:rsidP="00BB0BE2">
            <w:pPr>
              <w:keepNext/>
              <w:keepLines/>
              <w:spacing w:after="0"/>
              <w:jc w:val="center"/>
              <w:rPr>
                <w:rFonts w:ascii="Arial" w:hAnsi="Arial"/>
                <w:sz w:val="18"/>
              </w:rPr>
            </w:pPr>
          </w:p>
        </w:tc>
        <w:tc>
          <w:tcPr>
            <w:tcW w:w="1002" w:type="pct"/>
            <w:tcBorders>
              <w:top w:val="nil"/>
              <w:bottom w:val="single" w:sz="4" w:space="0" w:color="auto"/>
            </w:tcBorders>
            <w:shd w:val="clear" w:color="auto" w:fill="auto"/>
          </w:tcPr>
          <w:p w:rsidR="00845358" w:rsidRPr="001A7B82" w:rsidRDefault="00845358" w:rsidP="00BB0BE2">
            <w:pPr>
              <w:keepNext/>
              <w:keepLines/>
              <w:spacing w:after="0"/>
              <w:jc w:val="center"/>
              <w:rPr>
                <w:rFonts w:ascii="Arial" w:hAnsi="Arial"/>
                <w:sz w:val="18"/>
              </w:rPr>
            </w:pPr>
          </w:p>
        </w:tc>
        <w:tc>
          <w:tcPr>
            <w:tcW w:w="999" w:type="pct"/>
            <w:tcBorders>
              <w:top w:val="nil"/>
              <w:bottom w:val="single" w:sz="4" w:space="0" w:color="auto"/>
            </w:tcBorders>
            <w:shd w:val="clear" w:color="auto" w:fill="auto"/>
          </w:tcPr>
          <w:p w:rsidR="00845358" w:rsidRPr="001A7B82" w:rsidRDefault="00845358" w:rsidP="00BB0BE2">
            <w:pPr>
              <w:keepNext/>
              <w:keepLines/>
              <w:spacing w:after="0"/>
              <w:jc w:val="center"/>
              <w:rPr>
                <w:rFonts w:ascii="Arial" w:hAnsi="Arial"/>
                <w:sz w:val="18"/>
              </w:rPr>
            </w:pPr>
          </w:p>
        </w:tc>
        <w:tc>
          <w:tcPr>
            <w:tcW w:w="999" w:type="pct"/>
            <w:tcBorders>
              <w:top w:val="single" w:sz="4" w:space="0" w:color="auto"/>
            </w:tcBorders>
          </w:tcPr>
          <w:p w:rsidR="00845358" w:rsidRPr="001A7B82" w:rsidRDefault="00845358" w:rsidP="00BB0BE2">
            <w:pPr>
              <w:keepNext/>
              <w:keepLines/>
              <w:spacing w:after="0"/>
              <w:jc w:val="center"/>
              <w:rPr>
                <w:rFonts w:ascii="Arial" w:hAnsi="Arial"/>
                <w:sz w:val="18"/>
                <w:lang w:eastAsia="zh-CN"/>
              </w:rPr>
            </w:pPr>
            <w:r w:rsidRPr="001A7B82">
              <w:rPr>
                <w:rFonts w:ascii="Arial" w:hAnsi="Arial"/>
                <w:sz w:val="18"/>
                <w:lang w:eastAsia="ja-JP"/>
              </w:rPr>
              <w:t>15cm &lt; D&lt;= 30cm</w:t>
            </w:r>
          </w:p>
        </w:tc>
        <w:tc>
          <w:tcPr>
            <w:tcW w:w="998" w:type="pct"/>
            <w:shd w:val="clear" w:color="auto" w:fill="auto"/>
          </w:tcPr>
          <w:p w:rsidR="00845358" w:rsidRPr="001A7B82" w:rsidRDefault="00845358" w:rsidP="00BB0BE2">
            <w:pPr>
              <w:keepNext/>
              <w:keepLines/>
              <w:spacing w:after="0"/>
              <w:jc w:val="center"/>
              <w:rPr>
                <w:rFonts w:ascii="Arial" w:hAnsi="Arial"/>
                <w:sz w:val="18"/>
                <w:lang w:eastAsia="zh-CN"/>
              </w:rPr>
            </w:pPr>
            <w:r w:rsidRPr="001A7B82">
              <w:rPr>
                <w:rFonts w:ascii="Arial" w:hAnsi="Arial"/>
                <w:sz w:val="18"/>
                <w:lang w:eastAsia="ja-JP"/>
              </w:rPr>
              <w:t>FFS</w:t>
            </w:r>
          </w:p>
        </w:tc>
      </w:tr>
    </w:tbl>
    <w:p w:rsidR="00845358" w:rsidRPr="001A7B82" w:rsidRDefault="00845358" w:rsidP="00845358">
      <w:pPr>
        <w:rPr>
          <w:lang w:eastAsia="ja-JP"/>
        </w:rPr>
      </w:pPr>
    </w:p>
    <w:p w:rsidR="00845358" w:rsidRPr="001A7B82" w:rsidRDefault="00845358" w:rsidP="00845358">
      <w:pPr>
        <w:pStyle w:val="Heading2"/>
      </w:pPr>
      <w:bookmarkStart w:id="54" w:name="_Toc532998524"/>
      <w:r w:rsidRPr="001A7B82">
        <w:t>B.</w:t>
      </w:r>
      <w:r w:rsidRPr="001A7B82">
        <w:rPr>
          <w:lang w:eastAsia="ja-JP"/>
        </w:rPr>
        <w:t>25</w:t>
      </w:r>
      <w:r w:rsidRPr="001A7B82">
        <w:t>.1</w:t>
      </w:r>
      <w:r w:rsidRPr="001A7B82">
        <w:tab/>
        <w:t>Uncertainty budget format and assessment for DFF</w:t>
      </w:r>
      <w:bookmarkEnd w:id="54"/>
    </w:p>
    <w:p w:rsidR="00845358" w:rsidRPr="001A7B82" w:rsidRDefault="00845358" w:rsidP="00845358">
      <w:pPr>
        <w:rPr>
          <w:lang w:eastAsia="zh-CN"/>
        </w:rPr>
      </w:pPr>
      <w:r w:rsidRPr="001A7B82">
        <w:rPr>
          <w:lang w:eastAsia="zh-CN"/>
        </w:rPr>
        <w:t>The uncertainty contributions that may impact the overall MU value are listed in Table B.</w:t>
      </w:r>
      <w:r w:rsidRPr="001A7B82">
        <w:rPr>
          <w:lang w:eastAsia="ja-JP"/>
        </w:rPr>
        <w:t>25</w:t>
      </w:r>
      <w:r w:rsidRPr="001A7B82">
        <w:rPr>
          <w:lang w:eastAsia="zh-CN"/>
        </w:rPr>
        <w:t>.1-1.</w:t>
      </w:r>
    </w:p>
    <w:p w:rsidR="00845358" w:rsidRPr="001A7B82" w:rsidRDefault="00845358" w:rsidP="00845358">
      <w:pPr>
        <w:pStyle w:val="TH"/>
      </w:pPr>
      <w:r w:rsidRPr="001A7B82">
        <w:lastRenderedPageBreak/>
        <w:t xml:space="preserve">Table </w:t>
      </w:r>
      <w:r w:rsidRPr="001A7B82">
        <w:rPr>
          <w:lang w:eastAsia="ja-JP"/>
        </w:rPr>
        <w:t>B.25.1-</w:t>
      </w:r>
      <w:r w:rsidRPr="001A7B82">
        <w:rPr>
          <w:lang w:eastAsia="sv-SE"/>
        </w:rPr>
        <w:t>1</w:t>
      </w:r>
      <w:r w:rsidRPr="001A7B82">
        <w:t xml:space="preserve">: </w:t>
      </w:r>
      <w:r w:rsidRPr="001A7B82">
        <w:rPr>
          <w:lang w:eastAsia="ja-JP"/>
        </w:rPr>
        <w:t>U</w:t>
      </w:r>
      <w:r w:rsidRPr="001A7B82">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keepNext/>
              <w:keepLines/>
              <w:spacing w:after="0"/>
              <w:jc w:val="center"/>
              <w:rPr>
                <w:rFonts w:ascii="Arial" w:hAnsi="Arial"/>
                <w:b/>
                <w:sz w:val="18"/>
              </w:rPr>
            </w:pPr>
            <w:r w:rsidRPr="001A7B82">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Details in annex</w:t>
            </w:r>
          </w:p>
        </w:tc>
      </w:tr>
      <w:tr w:rsidR="00845358"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Stage 2: DUT measurement</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outlineLvl w:val="0"/>
              <w:rPr>
                <w:rFonts w:ascii="Arial" w:hAnsi="Arial"/>
                <w:sz w:val="18"/>
                <w:lang w:eastAsia="ja-JP"/>
              </w:rPr>
            </w:pPr>
            <w:r w:rsidRPr="001A7B82">
              <w:rPr>
                <w:rFonts w:ascii="Arial" w:hAnsi="Arial"/>
                <w:sz w:val="18"/>
              </w:rPr>
              <w:t>B.2.1.1</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keepNext/>
              <w:keepLines/>
              <w:spacing w:after="0"/>
              <w:rPr>
                <w:rFonts w:ascii="Arial" w:hAnsi="Arial"/>
                <w:sz w:val="21"/>
                <w:lang w:eastAsia="ja-JP"/>
              </w:rPr>
            </w:pPr>
            <w:r w:rsidRPr="001A7B82">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r w:rsidRPr="001A7B82">
              <w:rPr>
                <w:rFonts w:ascii="Arial" w:hAnsi="Arial"/>
                <w:sz w:val="18"/>
              </w:rPr>
              <w:t>B.2.1.2</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keepNext/>
              <w:keepLines/>
              <w:spacing w:after="0"/>
              <w:rPr>
                <w:rFonts w:ascii="Arial" w:hAnsi="Arial"/>
                <w:sz w:val="18"/>
              </w:rPr>
            </w:pPr>
            <w:r w:rsidRPr="001A7B82">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zh-CN"/>
              </w:rPr>
            </w:pPr>
            <w:r w:rsidRPr="001A7B82">
              <w:rPr>
                <w:rFonts w:ascii="Arial" w:hAnsi="Arial"/>
                <w:sz w:val="18"/>
              </w:rPr>
              <w:t>B.2.1.3</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r w:rsidRPr="001A7B82">
              <w:rPr>
                <w:rFonts w:ascii="Arial" w:hAnsi="Arial"/>
                <w:sz w:val="18"/>
              </w:rPr>
              <w:t>B.2.1.4</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keepNext/>
              <w:keepLines/>
              <w:spacing w:after="0"/>
              <w:rPr>
                <w:rFonts w:ascii="Arial" w:hAnsi="Arial"/>
                <w:sz w:val="18"/>
              </w:rPr>
            </w:pPr>
            <w:r w:rsidRPr="001A7B82">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r w:rsidRPr="001A7B82">
              <w:rPr>
                <w:rFonts w:ascii="Arial" w:hAnsi="Arial"/>
                <w:sz w:val="18"/>
              </w:rPr>
              <w:t>B.2.1.5</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r w:rsidRPr="001A7B82">
              <w:rPr>
                <w:rFonts w:ascii="Arial" w:hAnsi="Arial"/>
                <w:sz w:val="18"/>
              </w:rPr>
              <w:t>B.2.1.6</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r w:rsidRPr="001A7B82">
              <w:rPr>
                <w:rFonts w:ascii="Arial" w:hAnsi="Arial"/>
                <w:sz w:val="18"/>
              </w:rPr>
              <w:t>B.2.1.7</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r w:rsidRPr="001A7B82">
              <w:rPr>
                <w:rFonts w:ascii="Arial" w:hAnsi="Arial"/>
                <w:sz w:val="18"/>
              </w:rPr>
              <w:t>B.2.1.8</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r w:rsidRPr="001A7B82">
              <w:rPr>
                <w:rFonts w:ascii="Arial" w:hAnsi="Arial"/>
                <w:sz w:val="18"/>
              </w:rPr>
              <w:t>B.2.1.9</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r w:rsidRPr="001A7B82">
              <w:rPr>
                <w:rFonts w:ascii="Arial" w:hAnsi="Arial"/>
                <w:sz w:val="18"/>
              </w:rPr>
              <w:t>B.2.1.10</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B.2.1.11</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B.2.1.12</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B.2.1.22</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rPr>
              <w:t xml:space="preserve">Influence of </w:t>
            </w:r>
            <w:r w:rsidRPr="001A7B82">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B.2.1.23</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zh-CN"/>
              </w:rPr>
            </w:pPr>
            <w:r w:rsidRPr="001A7B82">
              <w:rPr>
                <w:rFonts w:ascii="Arial" w:hAnsi="Arial"/>
                <w:sz w:val="18"/>
                <w:lang w:eastAsia="zh-CN"/>
              </w:rPr>
              <w:t>B.2.</w:t>
            </w:r>
            <w:r w:rsidRPr="001A7B82">
              <w:rPr>
                <w:rFonts w:ascii="Arial" w:hAnsi="Arial"/>
                <w:sz w:val="18"/>
                <w:lang w:eastAsia="ja-JP"/>
              </w:rPr>
              <w:t>1</w:t>
            </w:r>
            <w:r w:rsidRPr="001A7B82">
              <w:rPr>
                <w:rFonts w:ascii="Arial" w:hAnsi="Arial"/>
                <w:sz w:val="18"/>
                <w:lang w:eastAsia="zh-CN"/>
              </w:rPr>
              <w:t>.25</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zh-CN"/>
              </w:rPr>
            </w:pPr>
            <w:r w:rsidRPr="001A7B82">
              <w:rPr>
                <w:rFonts w:ascii="Arial" w:hAnsi="Arial"/>
                <w:sz w:val="18"/>
                <w:lang w:eastAsia="ja-JP"/>
              </w:rPr>
              <w:t>B.2.1.26</w:t>
            </w:r>
          </w:p>
        </w:tc>
      </w:tr>
      <w:tr w:rsidR="00845358"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Stage 1: Calibration measurement</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B.2.1.4</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B.2.1.8</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B.2.1.13</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rPr>
              <w:t xml:space="preserve">Uncertainty of the Network </w:t>
            </w:r>
            <w:proofErr w:type="spellStart"/>
            <w:r w:rsidRPr="001A7B82">
              <w:rPr>
                <w:rFonts w:ascii="Arial" w:hAnsi="Arial"/>
                <w:sz w:val="18"/>
              </w:rPr>
              <w:t>Analyzer</w:t>
            </w:r>
            <w:proofErr w:type="spellEnd"/>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B.2.1.14</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B.2.1.15</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B.2.1.16</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B.2.1.18</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Del="00842179" w:rsidRDefault="00845358" w:rsidP="00BB0BE2">
            <w:pPr>
              <w:keepNext/>
              <w:keepLines/>
              <w:spacing w:after="0"/>
              <w:rPr>
                <w:rFonts w:ascii="Arial" w:hAnsi="Arial"/>
                <w:sz w:val="18"/>
                <w:lang w:eastAsia="ja-JP"/>
              </w:rPr>
            </w:pPr>
            <w:r w:rsidRPr="001A7B82">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B.2.1.19</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B.2.1.20</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B.2.1.21</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lang w:eastAsia="ja-JP"/>
              </w:rPr>
              <w:t>B.2.1.11</w:t>
            </w:r>
          </w:p>
        </w:tc>
      </w:tr>
      <w:tr w:rsidR="00845358"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Systematic uncertainties</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Del="00BE1769" w:rsidRDefault="00845358" w:rsidP="00BB0BE2">
            <w:pPr>
              <w:keepNext/>
              <w:keepLines/>
              <w:spacing w:after="0"/>
              <w:rPr>
                <w:rFonts w:ascii="Arial" w:hAnsi="Arial"/>
                <w:sz w:val="18"/>
                <w:lang w:eastAsia="ja-JP"/>
              </w:rPr>
            </w:pPr>
            <w:r w:rsidRPr="001A7B82">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B.2.1.24</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r w:rsidRPr="001A7B82">
              <w:rPr>
                <w:rFonts w:ascii="Arial" w:hAnsi="Arial"/>
                <w:sz w:val="18"/>
                <w:lang w:eastAsia="ja-JP"/>
              </w:rPr>
              <w:t>B.2.1.27</w:t>
            </w:r>
          </w:p>
        </w:tc>
      </w:tr>
    </w:tbl>
    <w:p w:rsidR="00845358" w:rsidRPr="001A7B82" w:rsidRDefault="00845358" w:rsidP="00845358">
      <w:pPr>
        <w:rPr>
          <w:lang w:eastAsia="zh-CN"/>
        </w:rPr>
      </w:pPr>
    </w:p>
    <w:p w:rsidR="00845358" w:rsidRPr="001A7B82" w:rsidRDefault="00845358" w:rsidP="00845358">
      <w:r w:rsidRPr="001A7B82">
        <w:t>The uncertainty assessment tables are organized as follows:</w:t>
      </w:r>
    </w:p>
    <w:p w:rsidR="00845358" w:rsidRPr="001A7B82" w:rsidRDefault="00845358" w:rsidP="00845358">
      <w:pPr>
        <w:ind w:left="568" w:hanging="284"/>
      </w:pPr>
      <w:r w:rsidRPr="001A7B82">
        <w:t>-</w:t>
      </w:r>
      <w:r w:rsidRPr="001A7B82">
        <w:tab/>
        <w:t>For the purpose of uncertainty assessment, the radiating antenna aperture of the DUT is denoted as D</w:t>
      </w:r>
    </w:p>
    <w:p w:rsidR="00845358" w:rsidRPr="001A7B82" w:rsidRDefault="00845358" w:rsidP="00845358">
      <w:pPr>
        <w:ind w:left="568" w:hanging="284"/>
      </w:pPr>
      <w:r w:rsidRPr="001A7B82">
        <w:t>-</w:t>
      </w:r>
      <w:r w:rsidRPr="001A7B82">
        <w:tab/>
        <w:t>The uncertainty assessment has been derived for the case of D = [5 cm], f = {</w:t>
      </w:r>
      <w:r w:rsidRPr="001A7B82">
        <w:rPr>
          <w:lang w:eastAsia="ja-JP"/>
        </w:rPr>
        <w:t xml:space="preserve">6 </w:t>
      </w:r>
      <w:r w:rsidRPr="001A7B82">
        <w:t>GHz</w:t>
      </w:r>
      <w:r w:rsidRPr="001A7B82">
        <w:rPr>
          <w:lang w:eastAsia="ja-JP"/>
        </w:rPr>
        <w:t xml:space="preserve"> to 80 GHz</w:t>
      </w:r>
      <w:r w:rsidRPr="001A7B82">
        <w:t>}, P = [</w:t>
      </w:r>
      <w:r w:rsidRPr="001A7B82">
        <w:rPr>
          <w:lang w:eastAsia="ja-JP"/>
        </w:rPr>
        <w:t>Off power</w:t>
      </w:r>
      <w:r w:rsidRPr="001A7B82">
        <w:t>].</w:t>
      </w:r>
    </w:p>
    <w:p w:rsidR="00845358" w:rsidRPr="001A7B82" w:rsidRDefault="00845358" w:rsidP="00845358">
      <w:pPr>
        <w:ind w:left="568" w:hanging="284"/>
        <w:rPr>
          <w:lang w:eastAsia="ja-JP"/>
        </w:rPr>
      </w:pPr>
      <w:r w:rsidRPr="001A7B82">
        <w:t>-</w:t>
      </w:r>
      <w:r w:rsidRPr="001A7B82">
        <w:tab/>
        <w:t>The uncertainty assessment for TRP is provided in Table B.</w:t>
      </w:r>
      <w:r w:rsidRPr="001A7B82">
        <w:rPr>
          <w:lang w:eastAsia="ja-JP"/>
        </w:rPr>
        <w:t>25</w:t>
      </w:r>
      <w:r w:rsidRPr="001A7B82">
        <w:t>.1-2</w:t>
      </w:r>
      <w:r w:rsidRPr="001A7B82">
        <w:rPr>
          <w:lang w:eastAsia="ja-JP"/>
        </w:rPr>
        <w:t xml:space="preserve"> to B.25.1-xx</w:t>
      </w:r>
    </w:p>
    <w:p w:rsidR="00845358" w:rsidRPr="001A7B82" w:rsidRDefault="00845358" w:rsidP="00845358">
      <w:pPr>
        <w:pStyle w:val="TH"/>
      </w:pPr>
      <w:r w:rsidRPr="001A7B82">
        <w:lastRenderedPageBreak/>
        <w:t xml:space="preserve">Table </w:t>
      </w:r>
      <w:r w:rsidRPr="001A7B82">
        <w:rPr>
          <w:lang w:eastAsia="ja-JP"/>
        </w:rPr>
        <w:t>B.25.1-2</w:t>
      </w:r>
      <w:r w:rsidRPr="001A7B82">
        <w:t xml:space="preserve">: </w:t>
      </w:r>
      <w:r w:rsidRPr="001A7B82">
        <w:rPr>
          <w:lang w:eastAsia="ja-JP"/>
        </w:rPr>
        <w:t>U</w:t>
      </w:r>
      <w:r w:rsidRPr="001A7B82">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rsidR="00845358" w:rsidRPr="001A7B82" w:rsidRDefault="00845358" w:rsidP="00BB0BE2">
            <w:pPr>
              <w:keepNext/>
              <w:keepLines/>
              <w:spacing w:after="0"/>
              <w:jc w:val="center"/>
              <w:rPr>
                <w:rFonts w:ascii="Arial" w:hAnsi="Arial"/>
                <w:b/>
                <w:sz w:val="18"/>
              </w:rPr>
            </w:pPr>
            <w:r w:rsidRPr="001A7B82">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Standard uncertainty (σ) [dB]</w:t>
            </w:r>
          </w:p>
        </w:tc>
      </w:tr>
      <w:tr w:rsidR="00845358"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Stage 2: DUT measurement</w:t>
            </w: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keepNext/>
              <w:keepLines/>
              <w:spacing w:after="0"/>
              <w:rPr>
                <w:rFonts w:ascii="Arial" w:hAnsi="Arial"/>
                <w:sz w:val="21"/>
                <w:lang w:eastAsia="ja-JP"/>
              </w:rPr>
            </w:pPr>
            <w:r w:rsidRPr="001A7B82">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keepNext/>
              <w:keepLines/>
              <w:spacing w:after="0"/>
              <w:rPr>
                <w:rFonts w:ascii="Arial" w:hAnsi="Arial"/>
                <w:sz w:val="18"/>
              </w:rPr>
            </w:pPr>
            <w:r w:rsidRPr="001A7B82">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 xml:space="preserve">Mismatch (NOTE </w:t>
            </w:r>
            <w:r w:rsidRPr="001A7B82">
              <w:rPr>
                <w:rFonts w:ascii="Arial" w:hAnsi="Arial"/>
                <w:sz w:val="18"/>
                <w:lang w:eastAsia="ja-JP"/>
              </w:rPr>
              <w:t>1</w:t>
            </w:r>
            <w:r w:rsidRPr="001A7B82">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keepNext/>
              <w:keepLines/>
              <w:spacing w:after="0"/>
              <w:rPr>
                <w:rFonts w:ascii="Arial" w:hAnsi="Arial"/>
                <w:sz w:val="18"/>
              </w:rPr>
            </w:pPr>
            <w:r w:rsidRPr="001A7B82">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 xml:space="preserve">Uncertainty of the RF power measurement equipment (NOTE </w:t>
            </w:r>
            <w:r w:rsidRPr="001A7B82">
              <w:rPr>
                <w:rFonts w:ascii="Arial" w:hAnsi="Arial"/>
                <w:sz w:val="18"/>
                <w:lang w:eastAsia="ja-JP"/>
              </w:rPr>
              <w:t>2</w:t>
            </w:r>
            <w:r w:rsidRPr="001A7B82">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 xml:space="preserve">Influence of </w:t>
            </w:r>
            <w:r w:rsidRPr="001A7B82">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zh-CN"/>
              </w:rPr>
            </w:pPr>
            <w:r w:rsidRPr="001A7B82">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845358" w:rsidRPr="001A7B82" w:rsidDel="001F226E" w:rsidRDefault="00845358" w:rsidP="00BB0BE2">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Del="001F226E"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Del="001F226E"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Del="001F226E" w:rsidRDefault="00845358" w:rsidP="00BB0BE2">
            <w:pPr>
              <w:keepNext/>
              <w:keepLines/>
              <w:spacing w:after="0"/>
              <w:jc w:val="center"/>
              <w:rPr>
                <w:rFonts w:ascii="Arial" w:hAnsi="Arial"/>
                <w:sz w:val="18"/>
                <w:lang w:eastAsia="ja-JP"/>
              </w:rPr>
            </w:pPr>
          </w:p>
        </w:tc>
      </w:tr>
      <w:tr w:rsidR="00845358"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Stage 1: Calibration measurement</w:t>
            </w: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rPr>
              <w:t>1</w:t>
            </w:r>
            <w:r w:rsidRPr="001A7B82">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rPr>
              <w:t xml:space="preserve">Uncertainty of the Network </w:t>
            </w:r>
            <w:proofErr w:type="spellStart"/>
            <w:r w:rsidRPr="001A7B82">
              <w:rPr>
                <w:rFonts w:ascii="Arial" w:hAnsi="Arial"/>
                <w:sz w:val="18"/>
              </w:rPr>
              <w:t>Analyzer</w:t>
            </w:r>
            <w:proofErr w:type="spellEnd"/>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lang w:eastAsia="ja-JP"/>
              </w:rPr>
            </w:pPr>
            <w:r w:rsidRPr="001A7B82">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Del="00842179" w:rsidRDefault="00845358" w:rsidP="00BB0BE2">
            <w:pPr>
              <w:keepNext/>
              <w:keepLines/>
              <w:spacing w:after="0"/>
              <w:rPr>
                <w:rFonts w:ascii="Arial" w:hAnsi="Arial"/>
                <w:sz w:val="18"/>
                <w:lang w:eastAsia="ja-JP"/>
              </w:rPr>
            </w:pPr>
            <w:r w:rsidRPr="001A7B82">
              <w:rPr>
                <w:rFonts w:ascii="Arial" w:hAnsi="Arial"/>
                <w:sz w:val="18"/>
              </w:rPr>
              <w:t>2</w:t>
            </w:r>
            <w:r w:rsidRPr="001A7B82">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rPr>
            </w:pPr>
            <w:r w:rsidRPr="001A7B82">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 xml:space="preserve">Systematic uncertainties (NOTE </w:t>
            </w:r>
            <w:r w:rsidRPr="001A7B82">
              <w:rPr>
                <w:rFonts w:ascii="Arial" w:hAnsi="Arial"/>
                <w:b/>
                <w:sz w:val="18"/>
                <w:lang w:eastAsia="ja-JP"/>
              </w:rPr>
              <w:t>5</w:t>
            </w:r>
            <w:r w:rsidRPr="001A7B82">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rPr>
            </w:pPr>
            <w:r w:rsidRPr="001A7B82">
              <w:rPr>
                <w:rFonts w:ascii="Arial" w:hAnsi="Arial"/>
                <w:b/>
                <w:sz w:val="18"/>
              </w:rPr>
              <w:t>Value</w:t>
            </w: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keepNext/>
              <w:keepLines/>
              <w:spacing w:after="0"/>
              <w:rPr>
                <w:rFonts w:ascii="Arial" w:hAnsi="Arial"/>
                <w:sz w:val="18"/>
              </w:rPr>
            </w:pPr>
            <w:r w:rsidRPr="001A7B82">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rPr>
                <w:rFonts w:ascii="Arial" w:hAnsi="Arial"/>
                <w:sz w:val="18"/>
                <w:lang w:eastAsia="ja-JP"/>
              </w:rPr>
            </w:pPr>
            <w:r w:rsidRPr="001A7B82">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rsidR="00845358" w:rsidRPr="001A7B82" w:rsidRDefault="00845358" w:rsidP="001931E2">
            <w:pPr>
              <w:keepNext/>
              <w:keepLines/>
              <w:spacing w:after="0"/>
              <w:rPr>
                <w:rFonts w:ascii="Arial" w:hAnsi="Arial" w:cs="Arial"/>
                <w:sz w:val="18"/>
                <w:lang w:eastAsia="ja-JP" w:bidi="hi-IN"/>
              </w:rPr>
            </w:pPr>
            <w:r w:rsidRPr="001A7B82">
              <w:rPr>
                <w:rFonts w:ascii="Arial" w:hAnsi="Arial"/>
                <w:sz w:val="18"/>
                <w:lang w:eastAsia="ja-JP"/>
              </w:rPr>
              <w:t>Influence of noise</w:t>
            </w:r>
            <w:del w:id="55" w:author="Windows ユーザー" w:date="2019-01-20T16:46:00Z">
              <w:r w:rsidRPr="001A7B82" w:rsidDel="001931E2">
                <w:rPr>
                  <w:rFonts w:ascii="Arial" w:hAnsi="Arial"/>
                  <w:sz w:val="18"/>
                  <w:lang w:eastAsia="ja-JP"/>
                </w:rPr>
                <w:delText xml:space="preserve"> (NOTE 6)</w:delText>
              </w:r>
            </w:del>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lang w:eastAsia="ja-JP"/>
              </w:rPr>
            </w:pPr>
          </w:p>
        </w:tc>
      </w:tr>
      <w:tr w:rsidR="00845358"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b/>
                <w:sz w:val="18"/>
                <w:lang w:eastAsia="ja-JP"/>
              </w:rPr>
            </w:pPr>
            <w:r w:rsidRPr="001A7B82">
              <w:rPr>
                <w:rFonts w:ascii="Arial" w:hAnsi="Arial"/>
                <w:b/>
                <w:sz w:val="18"/>
              </w:rPr>
              <w:t xml:space="preserve">Total measurement uncertainty </w:t>
            </w:r>
          </w:p>
        </w:tc>
      </w:tr>
      <w:tr w:rsidR="00845358" w:rsidRPr="001A7B82" w:rsidTr="00BB0BE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r w:rsidRPr="001A7B82">
              <w:rPr>
                <w:rFonts w:ascii="Arial" w:hAnsi="Arial"/>
                <w:sz w:val="18"/>
              </w:rPr>
              <w:t xml:space="preserve">TRP </w:t>
            </w:r>
            <w:r w:rsidRPr="001A7B82">
              <w:rPr>
                <w:rFonts w:ascii="Arial" w:hAnsi="Arial"/>
                <w:sz w:val="18"/>
                <w:lang w:eastAsia="ja-JP"/>
              </w:rPr>
              <w:t>total measurement uncertainty</w:t>
            </w:r>
            <w:r w:rsidRPr="001A7B82">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jc w:val="center"/>
              <w:rPr>
                <w:rFonts w:ascii="Arial" w:hAnsi="Arial"/>
                <w:sz w:val="18"/>
              </w:rPr>
            </w:pPr>
          </w:p>
        </w:tc>
      </w:tr>
      <w:tr w:rsidR="00845358" w:rsidRPr="001A7B82" w:rsidTr="00BB0BE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845358" w:rsidRPr="001A7B82" w:rsidRDefault="00845358" w:rsidP="00BB0BE2">
            <w:pPr>
              <w:keepNext/>
              <w:keepLines/>
              <w:spacing w:after="0"/>
              <w:ind w:left="851" w:hanging="851"/>
              <w:rPr>
                <w:rFonts w:ascii="Arial" w:hAnsi="Arial"/>
                <w:sz w:val="18"/>
                <w:lang w:eastAsia="ja-JP"/>
              </w:rPr>
            </w:pPr>
            <w:r w:rsidRPr="001A7B82">
              <w:rPr>
                <w:rFonts w:ascii="Arial" w:hAnsi="Arial"/>
                <w:sz w:val="18"/>
              </w:rPr>
              <w:t>NOTE 1:</w:t>
            </w:r>
            <w:r w:rsidRPr="001A7B82">
              <w:rPr>
                <w:rFonts w:ascii="Arial" w:hAnsi="Arial"/>
                <w:sz w:val="18"/>
              </w:rPr>
              <w:tab/>
              <w:t xml:space="preserve">The analysis was done only for the case of operating at max output power, in-band, </w:t>
            </w:r>
            <w:proofErr w:type="gramStart"/>
            <w:r w:rsidRPr="001A7B82">
              <w:rPr>
                <w:rFonts w:ascii="Arial" w:hAnsi="Arial"/>
                <w:sz w:val="18"/>
              </w:rPr>
              <w:t>non</w:t>
            </w:r>
            <w:proofErr w:type="gramEnd"/>
            <w:r w:rsidRPr="001A7B82">
              <w:rPr>
                <w:rFonts w:ascii="Arial" w:hAnsi="Arial"/>
                <w:sz w:val="18"/>
              </w:rPr>
              <w:t>-CA.</w:t>
            </w:r>
          </w:p>
          <w:p w:rsidR="00845358" w:rsidRPr="001A7B82" w:rsidRDefault="00845358" w:rsidP="00BB0BE2">
            <w:pPr>
              <w:keepNext/>
              <w:keepLines/>
              <w:spacing w:after="0"/>
              <w:ind w:left="851" w:hanging="851"/>
              <w:rPr>
                <w:rFonts w:ascii="Arial" w:hAnsi="Arial"/>
                <w:sz w:val="18"/>
              </w:rPr>
            </w:pPr>
            <w:r w:rsidRPr="001A7B82">
              <w:rPr>
                <w:rFonts w:ascii="Arial" w:hAnsi="Arial"/>
                <w:sz w:val="18"/>
              </w:rPr>
              <w:t>NOTE 2:</w:t>
            </w:r>
            <w:r w:rsidRPr="001A7B82">
              <w:rPr>
                <w:rFonts w:ascii="Arial" w:hAnsi="Arial"/>
                <w:sz w:val="18"/>
              </w:rPr>
              <w:tab/>
              <w:t>The assessment assumes maximum DUT output power.</w:t>
            </w:r>
          </w:p>
          <w:p w:rsidR="00845358" w:rsidRPr="001A7B82" w:rsidRDefault="00845358" w:rsidP="00BB0BE2">
            <w:pPr>
              <w:keepNext/>
              <w:keepLines/>
              <w:spacing w:after="0"/>
              <w:ind w:left="851" w:hanging="851"/>
              <w:rPr>
                <w:rFonts w:ascii="Arial" w:hAnsi="Arial"/>
                <w:sz w:val="18"/>
              </w:rPr>
            </w:pPr>
            <w:r w:rsidRPr="001A7B82">
              <w:rPr>
                <w:rFonts w:ascii="Arial" w:hAnsi="Arial"/>
                <w:sz w:val="18"/>
              </w:rPr>
              <w:t>NOTE 3:</w:t>
            </w:r>
            <w:r w:rsidRPr="001A7B82">
              <w:rPr>
                <w:rFonts w:ascii="Arial" w:hAnsi="Arial"/>
                <w:sz w:val="18"/>
              </w:rPr>
              <w:tab/>
              <w:t xml:space="preserve">This contributor </w:t>
            </w:r>
            <w:r w:rsidRPr="001A7B82">
              <w:rPr>
                <w:rFonts w:ascii="Arial" w:hAnsi="Arial" w:cs="Arial"/>
                <w:sz w:val="18"/>
                <w:lang w:eastAsia="ja-JP" w:bidi="hi-IN"/>
              </w:rPr>
              <w:t>shall only be considered for TRP measurements.</w:t>
            </w:r>
          </w:p>
          <w:p w:rsidR="00845358" w:rsidRPr="001A7B82" w:rsidRDefault="00845358" w:rsidP="00BB0BE2">
            <w:pPr>
              <w:keepNext/>
              <w:keepLines/>
              <w:spacing w:after="0"/>
              <w:ind w:left="851" w:hanging="851"/>
              <w:rPr>
                <w:rFonts w:ascii="Arial" w:hAnsi="Arial"/>
                <w:sz w:val="18"/>
              </w:rPr>
            </w:pPr>
            <w:r w:rsidRPr="001A7B82">
              <w:rPr>
                <w:rFonts w:ascii="Arial" w:hAnsi="Arial"/>
                <w:sz w:val="18"/>
              </w:rPr>
              <w:t>NOTE 4:</w:t>
            </w:r>
            <w:r w:rsidRPr="001A7B82">
              <w:rPr>
                <w:rFonts w:ascii="Arial" w:hAnsi="Arial"/>
                <w:sz w:val="18"/>
              </w:rPr>
              <w:tab/>
              <w:t>This contributor shall only be considered for EIRP measurements.</w:t>
            </w:r>
          </w:p>
          <w:p w:rsidR="00845358" w:rsidRPr="001A7B82" w:rsidRDefault="00845358" w:rsidP="00BB0BE2">
            <w:pPr>
              <w:keepNext/>
              <w:keepLines/>
              <w:spacing w:after="0"/>
              <w:ind w:left="851" w:hanging="851"/>
              <w:rPr>
                <w:rFonts w:ascii="Arial" w:hAnsi="Arial"/>
                <w:sz w:val="18"/>
                <w:lang w:eastAsia="ja-JP"/>
              </w:rPr>
            </w:pPr>
            <w:r w:rsidRPr="001A7B82">
              <w:rPr>
                <w:rFonts w:ascii="Arial" w:hAnsi="Arial"/>
                <w:sz w:val="18"/>
              </w:rPr>
              <w:t>NOTE 5:</w:t>
            </w:r>
            <w:r w:rsidRPr="001A7B82">
              <w:rPr>
                <w:rFonts w:ascii="Arial" w:hAnsi="Arial"/>
                <w:sz w:val="18"/>
              </w:rPr>
              <w:tab/>
              <w:t>In order to obtain the total measurement uncertainty, systematic uncertainties have to be added to the expanded root sum square of the standard deviations of the Stage 1 and Stage 2 contributors.</w:t>
            </w:r>
          </w:p>
          <w:p w:rsidR="00845358" w:rsidRPr="001A7B82" w:rsidRDefault="00845358" w:rsidP="001931E2">
            <w:pPr>
              <w:keepNext/>
              <w:keepLines/>
              <w:spacing w:after="0"/>
              <w:ind w:left="851" w:hanging="851"/>
              <w:rPr>
                <w:rFonts w:ascii="Arial" w:hAnsi="Arial"/>
                <w:sz w:val="18"/>
                <w:lang w:eastAsia="ja-JP"/>
              </w:rPr>
            </w:pPr>
            <w:r w:rsidRPr="001A7B82">
              <w:rPr>
                <w:rFonts w:ascii="Arial" w:hAnsi="Arial"/>
                <w:sz w:val="18"/>
                <w:lang w:eastAsia="ja-JP"/>
              </w:rPr>
              <w:t>NOTE 6:</w:t>
            </w:r>
            <w:r w:rsidRPr="001A7B82">
              <w:rPr>
                <w:rFonts w:ascii="Arial" w:hAnsi="Arial"/>
                <w:sz w:val="18"/>
                <w:lang w:eastAsia="ja-JP"/>
              </w:rPr>
              <w:tab/>
            </w:r>
            <w:del w:id="56" w:author="Windows ユーザー" w:date="2019-01-20T16:46:00Z">
              <w:r w:rsidRPr="001A7B82" w:rsidDel="001931E2">
                <w:rPr>
                  <w:rFonts w:ascii="Arial" w:hAnsi="Arial"/>
                  <w:sz w:val="18"/>
                  <w:lang w:eastAsia="ja-JP"/>
                </w:rPr>
                <w:delText>These new terms are yet to be approved to use in the Uncertainty Assessment and needs further technical analysis.</w:delText>
              </w:r>
            </w:del>
            <w:ins w:id="57" w:author="Windows ユーザー" w:date="2019-01-20T16:46:00Z">
              <w:r w:rsidR="001931E2">
                <w:rPr>
                  <w:rFonts w:ascii="Arial" w:hAnsi="Arial" w:hint="eastAsia"/>
                  <w:sz w:val="18"/>
                  <w:lang w:eastAsia="ja-JP"/>
                </w:rPr>
                <w:t>void</w:t>
              </w:r>
            </w:ins>
          </w:p>
        </w:tc>
      </w:tr>
    </w:tbl>
    <w:p w:rsidR="00845358" w:rsidRPr="001A7B82" w:rsidRDefault="00845358" w:rsidP="00845358">
      <w:pPr>
        <w:rPr>
          <w:lang w:eastAsia="ja-JP"/>
        </w:rPr>
      </w:pPr>
    </w:p>
    <w:p w:rsidR="00845358" w:rsidRPr="001A7B82" w:rsidRDefault="00845358" w:rsidP="00845358">
      <w:pPr>
        <w:pStyle w:val="Heading2"/>
      </w:pPr>
      <w:bookmarkStart w:id="58" w:name="_Toc532998525"/>
      <w:r w:rsidRPr="001A7B82">
        <w:t>B.</w:t>
      </w:r>
      <w:r w:rsidRPr="001A7B82">
        <w:rPr>
          <w:lang w:eastAsia="ja-JP"/>
        </w:rPr>
        <w:t>25</w:t>
      </w:r>
      <w:r w:rsidRPr="001A7B82">
        <w:t>.2</w:t>
      </w:r>
      <w:r w:rsidRPr="001A7B82">
        <w:tab/>
        <w:t>Uncertainty budget format and assessment for IFF</w:t>
      </w:r>
      <w:bookmarkEnd w:id="58"/>
    </w:p>
    <w:p w:rsidR="00845358" w:rsidRPr="001A7B82" w:rsidRDefault="00845358" w:rsidP="00845358">
      <w:r w:rsidRPr="001A7B82">
        <w:rPr>
          <w:lang w:eastAsia="zh-CN"/>
        </w:rPr>
        <w:t>The uncertainty contributions that may impact the overall MU value are listed in Table B.</w:t>
      </w:r>
      <w:r w:rsidRPr="001A7B82">
        <w:rPr>
          <w:lang w:eastAsia="ja-JP"/>
        </w:rPr>
        <w:t>25</w:t>
      </w:r>
      <w:r w:rsidRPr="001A7B82">
        <w:rPr>
          <w:lang w:eastAsia="zh-CN"/>
        </w:rPr>
        <w:t>.2-1.</w:t>
      </w:r>
    </w:p>
    <w:p w:rsidR="00845358" w:rsidRPr="001A7B82" w:rsidRDefault="00845358" w:rsidP="00845358">
      <w:pPr>
        <w:pStyle w:val="TH"/>
      </w:pPr>
      <w:r w:rsidRPr="001A7B82">
        <w:t xml:space="preserve">Table </w:t>
      </w:r>
      <w:r w:rsidRPr="001A7B82">
        <w:rPr>
          <w:lang w:eastAsia="ja-JP"/>
        </w:rPr>
        <w:t>B.25.2-</w:t>
      </w:r>
      <w:r w:rsidRPr="001A7B82">
        <w:rPr>
          <w:lang w:eastAsia="sv-SE"/>
        </w:rPr>
        <w:t>1</w:t>
      </w:r>
      <w:r w:rsidRPr="001A7B82">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UID</w:t>
            </w:r>
          </w:p>
        </w:tc>
        <w:tc>
          <w:tcPr>
            <w:tcW w:w="3695" w:type="pct"/>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pStyle w:val="TAH"/>
            </w:pPr>
            <w:r w:rsidRPr="001A7B82">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Details in annex</w:t>
            </w:r>
          </w:p>
        </w:tc>
      </w:tr>
      <w:tr w:rsidR="00845358"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Stage 2: DUT measurement</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1</w:t>
            </w:r>
          </w:p>
        </w:tc>
        <w:tc>
          <w:tcPr>
            <w:tcW w:w="3695" w:type="pct"/>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pStyle w:val="TAL"/>
              <w:rPr>
                <w:lang w:eastAsia="ja-JP"/>
              </w:rPr>
            </w:pPr>
            <w:r w:rsidRPr="001A7B82">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r w:rsidRPr="001A7B82">
              <w:t>B.2.2.1</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2</w:t>
            </w:r>
          </w:p>
        </w:tc>
        <w:tc>
          <w:tcPr>
            <w:tcW w:w="3695" w:type="pct"/>
            <w:tcBorders>
              <w:top w:val="single" w:sz="6" w:space="0" w:color="auto"/>
              <w:left w:val="single" w:sz="6" w:space="0" w:color="auto"/>
              <w:bottom w:val="single" w:sz="6" w:space="0" w:color="auto"/>
              <w:right w:val="single" w:sz="6" w:space="0" w:color="auto"/>
            </w:tcBorders>
            <w:vAlign w:val="center"/>
            <w:hideMark/>
          </w:tcPr>
          <w:p w:rsidR="00845358" w:rsidRPr="001A7B82" w:rsidRDefault="00845358" w:rsidP="00BB0BE2">
            <w:pPr>
              <w:pStyle w:val="TAL"/>
            </w:pPr>
            <w:r w:rsidRPr="001A7B82">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zh-CN"/>
              </w:rPr>
            </w:pPr>
            <w:r w:rsidRPr="001A7B82">
              <w:t>B.2.2.2</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3</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Quality of Quiet Zone</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B.2.2.3</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4</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Mismatch</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r w:rsidRPr="001A7B82">
              <w:t>B.2.2.4</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5</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B.2.2.5</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6</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r w:rsidRPr="001A7B82">
              <w:t>B.2.2.6</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Phase curvature</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r w:rsidRPr="001A7B82">
              <w:t>B.2.2.7</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r w:rsidRPr="001A7B82">
              <w:t>B.2.2.8</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r w:rsidRPr="001A7B82">
              <w:t>B.2.2.9</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r w:rsidRPr="001A7B82">
              <w:t>B.2.2.10</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B.2.2.11</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B.2.2.12</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Influence of TRP measurement grid</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B.2.2.22</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 xml:space="preserve">Influence of </w:t>
            </w:r>
            <w:r w:rsidRPr="001A7B82">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B.2.2.23</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r w:rsidRPr="001A7B82">
              <w:rPr>
                <w:lang w:eastAsia="ja-JP"/>
              </w:rPr>
              <w:t>B.2.2.25</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r w:rsidRPr="001A7B82">
              <w:rPr>
                <w:lang w:eastAsia="ja-JP"/>
              </w:rPr>
              <w:t>B.2.2.26</w:t>
            </w:r>
          </w:p>
        </w:tc>
      </w:tr>
      <w:tr w:rsidR="00845358"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Stage 1: Calibration measurement</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1</w:t>
            </w:r>
            <w:r w:rsidRPr="001A7B82">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zh-CN"/>
              </w:rPr>
            </w:pPr>
            <w:r w:rsidRPr="001A7B82">
              <w:t>Mismatch</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B.2.2.4</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1</w:t>
            </w:r>
            <w:r w:rsidRPr="001A7B82">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Amplifier Uncertainties</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B.2.2.8</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1</w:t>
            </w:r>
            <w:r w:rsidRPr="001A7B82">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Misalignment of positioning System</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B.2.2.13</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 xml:space="preserve">Uncertainty of the Network </w:t>
            </w:r>
            <w:proofErr w:type="spellStart"/>
            <w:r w:rsidRPr="001A7B82">
              <w:t>Analyzer</w:t>
            </w:r>
            <w:proofErr w:type="spellEnd"/>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B.2.2.14</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B.2.2.15</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B.2.2.16</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B.2.2.18</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Del="00842179" w:rsidRDefault="00845358" w:rsidP="00BB0BE2">
            <w:pPr>
              <w:pStyle w:val="TAL"/>
              <w:rPr>
                <w:lang w:eastAsia="ja-JP"/>
              </w:rPr>
            </w:pPr>
            <w:r w:rsidRPr="001A7B82">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B.2.2.19</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B.2.2.20</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B.2.2.21</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B.2.2.11</w:t>
            </w:r>
          </w:p>
        </w:tc>
      </w:tr>
      <w:tr w:rsidR="00845358" w:rsidRPr="001A7B82" w:rsidTr="00BB0BE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Systematic uncertainties</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r w:rsidRPr="001A7B82">
              <w:t>B.2.2.24</w:t>
            </w:r>
          </w:p>
        </w:tc>
      </w:tr>
      <w:tr w:rsidR="00845358" w:rsidRPr="001A7B82" w:rsidTr="00BB0BE2">
        <w:trPr>
          <w:cantSplit/>
          <w:tblHeader/>
          <w:jc w:val="center"/>
        </w:trPr>
        <w:tc>
          <w:tcPr>
            <w:tcW w:w="387"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Influence of noise</w:t>
            </w:r>
          </w:p>
        </w:tc>
        <w:tc>
          <w:tcPr>
            <w:tcW w:w="918" w:type="pct"/>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r w:rsidRPr="001A7B82">
              <w:rPr>
                <w:lang w:eastAsia="ja-JP"/>
              </w:rPr>
              <w:t>B.2.2.27</w:t>
            </w:r>
          </w:p>
        </w:tc>
      </w:tr>
    </w:tbl>
    <w:p w:rsidR="00845358" w:rsidRPr="001A7B82" w:rsidRDefault="00845358" w:rsidP="00845358">
      <w:pPr>
        <w:rPr>
          <w:lang w:eastAsia="zh-CN"/>
        </w:rPr>
      </w:pPr>
    </w:p>
    <w:p w:rsidR="00845358" w:rsidRPr="001A7B82" w:rsidRDefault="00845358" w:rsidP="00845358">
      <w:r w:rsidRPr="001A7B82">
        <w:t>The uncertainty assessment tables are organized as follows:</w:t>
      </w:r>
    </w:p>
    <w:p w:rsidR="00845358" w:rsidRPr="001A7B82" w:rsidRDefault="00845358" w:rsidP="00845358">
      <w:pPr>
        <w:pStyle w:val="B1"/>
      </w:pPr>
      <w:r w:rsidRPr="001A7B82">
        <w:t>-</w:t>
      </w:r>
      <w:r w:rsidRPr="001A7B82">
        <w:tab/>
        <w:t>For the purpose of uncertainty assessment, the radiating antenna aperture of the DUT is denoted as D</w:t>
      </w:r>
    </w:p>
    <w:p w:rsidR="00845358" w:rsidRPr="001A7B82" w:rsidRDefault="00845358" w:rsidP="00845358">
      <w:pPr>
        <w:pStyle w:val="B1"/>
      </w:pPr>
      <w:r w:rsidRPr="001A7B82">
        <w:t>-</w:t>
      </w:r>
      <w:r w:rsidRPr="001A7B82">
        <w:tab/>
        <w:t>The uncertainty assessment has been derived for the case of DUT size = [15 cm and 30 cm], f = {</w:t>
      </w:r>
      <w:r w:rsidRPr="001A7B82">
        <w:rPr>
          <w:lang w:eastAsia="ja-JP"/>
        </w:rPr>
        <w:t xml:space="preserve">6 </w:t>
      </w:r>
      <w:r w:rsidRPr="001A7B82">
        <w:t>GHz</w:t>
      </w:r>
      <w:r w:rsidRPr="001A7B82">
        <w:rPr>
          <w:lang w:eastAsia="ja-JP"/>
        </w:rPr>
        <w:t xml:space="preserve"> to 80 GHz</w:t>
      </w:r>
      <w:r w:rsidRPr="001A7B82">
        <w:t xml:space="preserve">}, P = </w:t>
      </w:r>
      <w:r w:rsidRPr="001A7B82">
        <w:rPr>
          <w:lang w:eastAsia="ja-JP"/>
        </w:rPr>
        <w:t>[Off power</w:t>
      </w:r>
      <w:r w:rsidRPr="001A7B82">
        <w:t>].</w:t>
      </w:r>
    </w:p>
    <w:p w:rsidR="00845358" w:rsidRPr="001A7B82" w:rsidRDefault="00845358" w:rsidP="00845358">
      <w:pPr>
        <w:pStyle w:val="B1"/>
      </w:pPr>
      <w:r w:rsidRPr="001A7B82">
        <w:t>-</w:t>
      </w:r>
      <w:r w:rsidRPr="001A7B82">
        <w:tab/>
        <w:t xml:space="preserve">The uncertainty assessment for TRP is provided </w:t>
      </w:r>
      <w:r w:rsidRPr="001A7B82">
        <w:rPr>
          <w:lang w:eastAsia="ja-JP"/>
        </w:rPr>
        <w:t>from</w:t>
      </w:r>
      <w:r w:rsidRPr="001A7B82">
        <w:t xml:space="preserve"> Table B.</w:t>
      </w:r>
      <w:r w:rsidRPr="001A7B82">
        <w:rPr>
          <w:lang w:eastAsia="ja-JP"/>
        </w:rPr>
        <w:t>25</w:t>
      </w:r>
      <w:r w:rsidRPr="001A7B82">
        <w:t xml:space="preserve">.2-2 </w:t>
      </w:r>
      <w:r w:rsidRPr="001A7B82">
        <w:rPr>
          <w:lang w:eastAsia="ja-JP"/>
        </w:rPr>
        <w:t>to</w:t>
      </w:r>
      <w:r w:rsidRPr="001A7B82">
        <w:t xml:space="preserve"> Table B.</w:t>
      </w:r>
      <w:r w:rsidRPr="001A7B82">
        <w:rPr>
          <w:lang w:eastAsia="ja-JP"/>
        </w:rPr>
        <w:t>25</w:t>
      </w:r>
      <w:r w:rsidRPr="001A7B82">
        <w:t>.2-</w:t>
      </w:r>
      <w:r w:rsidRPr="001A7B82">
        <w:rPr>
          <w:lang w:eastAsia="ja-JP"/>
        </w:rPr>
        <w:t>9</w:t>
      </w:r>
      <w:r w:rsidRPr="001A7B82">
        <w:t>.</w:t>
      </w:r>
    </w:p>
    <w:p w:rsidR="00845358" w:rsidRPr="001A7B82" w:rsidRDefault="00845358" w:rsidP="00845358">
      <w:pPr>
        <w:pStyle w:val="TH"/>
      </w:pPr>
      <w:r w:rsidRPr="001A7B82">
        <w:lastRenderedPageBreak/>
        <w:t xml:space="preserve">Table </w:t>
      </w:r>
      <w:r w:rsidRPr="001A7B82">
        <w:rPr>
          <w:lang w:eastAsia="ja-JP"/>
        </w:rPr>
        <w:t>B.25.2-2</w:t>
      </w:r>
      <w:r w:rsidRPr="001A7B82">
        <w:t xml:space="preserve">: </w:t>
      </w:r>
      <w:r w:rsidRPr="001A7B82">
        <w:rPr>
          <w:lang w:eastAsia="ja-JP"/>
        </w:rPr>
        <w:t>U</w:t>
      </w:r>
      <w:r w:rsidRPr="001A7B82">
        <w:t>ncertainty assessment for TRP measurement (f=</w:t>
      </w:r>
      <w:r w:rsidRPr="001A7B82">
        <w:rPr>
          <w:lang w:eastAsia="ja-JP"/>
        </w:rPr>
        <w:t xml:space="preserve"> TBD</w:t>
      </w:r>
      <w:r w:rsidRPr="001A7B82">
        <w:t>, DUT size = 15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UID</w:t>
            </w:r>
          </w:p>
        </w:tc>
        <w:tc>
          <w:tcPr>
            <w:tcW w:w="2949" w:type="dxa"/>
            <w:tcBorders>
              <w:top w:val="single" w:sz="6" w:space="0" w:color="auto"/>
              <w:left w:val="single" w:sz="6" w:space="0" w:color="auto"/>
              <w:bottom w:val="single" w:sz="6" w:space="0" w:color="auto"/>
              <w:right w:val="single" w:sz="6" w:space="0" w:color="auto"/>
            </w:tcBorders>
            <w:hideMark/>
          </w:tcPr>
          <w:p w:rsidR="00845358" w:rsidRPr="001A7B82" w:rsidRDefault="00845358" w:rsidP="00BB0BE2">
            <w:pPr>
              <w:pStyle w:val="TAH"/>
            </w:pPr>
            <w:r w:rsidRPr="001A7B82">
              <w:t>Uncertainty source</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Uncertainty value</w:t>
            </w: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 xml:space="preserve">Divisor </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Standard uncertainty (σ) [dB]</w:t>
            </w:r>
          </w:p>
        </w:tc>
      </w:tr>
      <w:tr w:rsidR="00845358" w:rsidRPr="001A7B82" w:rsidTr="00BB0BE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Stage 2: DUT measurement</w:t>
            </w: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1</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2</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sz w:val="21"/>
                <w:lang w:eastAsia="ja-JP"/>
              </w:rPr>
            </w:pPr>
            <w:r w:rsidRPr="001A7B8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3</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Quality of Quiet Zone</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4</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 xml:space="preserve">Mismatch (NOTE </w:t>
            </w:r>
            <w:r w:rsidRPr="001A7B82">
              <w:rPr>
                <w:lang w:eastAsia="ja-JP"/>
              </w:rPr>
              <w:t>1</w:t>
            </w:r>
            <w:r w:rsidRPr="001A7B82">
              <w:t>)</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5</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6</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 xml:space="preserve">Uncertainty of the RF power measurement equipment (NOTE </w:t>
            </w:r>
            <w:r w:rsidRPr="001A7B82">
              <w:rPr>
                <w:lang w:eastAsia="ja-JP"/>
              </w:rPr>
              <w:t>2</w:t>
            </w:r>
            <w:r w:rsidRPr="001A7B82">
              <w:t xml:space="preserve">) </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Phase curvature</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Amplifier uncertainties</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Random uncertainty</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Influence of the XPD</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 xml:space="preserve">Influence of </w:t>
            </w:r>
            <w:r w:rsidRPr="001A7B82">
              <w:rPr>
                <w:rFonts w:cs="Arial"/>
                <w:lang w:eastAsia="ja-JP" w:bidi="hi-IN"/>
              </w:rPr>
              <w:t>beam peak search grid (NOTE 5)</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rPr>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zh-CN"/>
              </w:rPr>
            </w:pPr>
            <w:r w:rsidRPr="001A7B82">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845358" w:rsidRPr="001A7B82" w:rsidDel="00A90FD6"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Del="00A90FD6"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Del="00A90FD6"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Del="00A90FD6" w:rsidRDefault="00845358" w:rsidP="00BB0BE2">
            <w:pPr>
              <w:pStyle w:val="TAC"/>
              <w:rPr>
                <w:lang w:eastAsia="ja-JP"/>
              </w:rPr>
            </w:pPr>
          </w:p>
        </w:tc>
      </w:tr>
      <w:tr w:rsidR="00845358" w:rsidRPr="001A7B82" w:rsidTr="00BB0BE2">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Stage 1: Calibration measurement</w:t>
            </w: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1</w:t>
            </w: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Mismatch (NOTE 7)</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1</w:t>
            </w: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Amplifier Uncertainties (NOTE 7)</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1</w:t>
            </w:r>
            <w:r w:rsidRPr="001A7B82">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Misalignment of positioning System (NOTE 7)</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 xml:space="preserve">Uncertainty of the Network </w:t>
            </w:r>
            <w:proofErr w:type="spellStart"/>
            <w:r w:rsidRPr="001A7B82">
              <w:t>Analyzer</w:t>
            </w:r>
            <w:proofErr w:type="spellEnd"/>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Positioning and pointing misalignment between the reference antenna and the measurement antenna (NOTE 7)</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Del="00842179" w:rsidRDefault="00845358" w:rsidP="00BB0BE2">
            <w:pPr>
              <w:pStyle w:val="TAL"/>
              <w:rPr>
                <w:lang w:eastAsia="ja-JP"/>
              </w:rPr>
            </w:pPr>
            <w:r w:rsidRPr="001A7B82">
              <w:t>2</w:t>
            </w:r>
            <w:r w:rsidRPr="001A7B82">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Quality of quiet zone for calibration process (NOTE 1)</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Del="00842179" w:rsidRDefault="00845358" w:rsidP="00BB0BE2">
            <w:pPr>
              <w:pStyle w:val="TAL"/>
              <w:rPr>
                <w:lang w:eastAsia="ja-JP"/>
              </w:rPr>
            </w:pPr>
            <w:r w:rsidRPr="001A7B82">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Standing wave between reference calibration antenna and measurement antenna (NOTE 7)</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Del="00842179" w:rsidRDefault="00845358" w:rsidP="00BB0BE2">
            <w:pPr>
              <w:pStyle w:val="TAL"/>
              <w:rPr>
                <w:lang w:eastAsia="ja-JP"/>
              </w:rPr>
            </w:pPr>
            <w:r w:rsidRPr="001A7B82">
              <w:t>2</w:t>
            </w:r>
            <w:r w:rsidRPr="001A7B8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Influence of the calibration antenna feed cable (NOTE 7)</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jc w:val="left"/>
            </w:pPr>
            <w:r w:rsidRPr="001A7B82">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p>
        </w:tc>
        <w:tc>
          <w:tcPr>
            <w:tcW w:w="6761" w:type="dxa"/>
            <w:gridSpan w:val="4"/>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 xml:space="preserve">Systematic uncertainties (NOTE </w:t>
            </w:r>
            <w:r w:rsidRPr="001A7B82">
              <w:rPr>
                <w:lang w:eastAsia="ja-JP"/>
              </w:rPr>
              <w:t>5</w:t>
            </w:r>
            <w:r w:rsidRPr="001A7B82">
              <w:t>)</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Value</w:t>
            </w: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C"/>
              <w:jc w:val="left"/>
            </w:pPr>
            <w:r w:rsidRPr="001A7B82">
              <w:rPr>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C"/>
              <w:jc w:val="left"/>
              <w:rPr>
                <w:lang w:eastAsia="ja-JP" w:bidi="hi-IN"/>
              </w:rPr>
            </w:pPr>
            <w:r w:rsidRPr="001A7B82">
              <w:t xml:space="preserve">Influence of noise </w:t>
            </w:r>
            <w:r w:rsidRPr="001A7B82">
              <w:rPr>
                <w:lang w:eastAsia="ja-JP"/>
              </w:rPr>
              <w:t>(NOTE 6)</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C"/>
              <w:jc w:val="left"/>
            </w:pPr>
            <w:r w:rsidRPr="001A7B82">
              <w:rPr>
                <w:lang w:eastAsia="ja-JP"/>
              </w:rPr>
              <w:t>Beam peak search</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Value</w:t>
            </w:r>
          </w:p>
        </w:tc>
      </w:tr>
      <w:tr w:rsidR="00845358" w:rsidRPr="001A7B82" w:rsidTr="00BB0BE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rsidR="00845358" w:rsidRPr="001A7B82" w:rsidRDefault="00845358" w:rsidP="00BB0BE2">
            <w:pPr>
              <w:pStyle w:val="TAC"/>
            </w:pPr>
            <w:r w:rsidRPr="001A7B82">
              <w:t xml:space="preserve">TRP </w:t>
            </w:r>
            <w:r w:rsidRPr="001A7B82">
              <w:rPr>
                <w:lang w:eastAsia="ja-JP"/>
              </w:rPr>
              <w:t>total measurement uncertainty</w:t>
            </w:r>
            <w:r w:rsidRPr="001A7B82">
              <w:t xml:space="preserve"> [dB]</w:t>
            </w:r>
          </w:p>
        </w:tc>
        <w:tc>
          <w:tcPr>
            <w:tcW w:w="1210" w:type="dxa"/>
            <w:tcBorders>
              <w:top w:val="single" w:sz="4" w:space="0" w:color="auto"/>
              <w:left w:val="single" w:sz="4" w:space="0" w:color="auto"/>
              <w:bottom w:val="single" w:sz="4" w:space="0" w:color="auto"/>
              <w:right w:val="single" w:sz="4" w:space="0" w:color="auto"/>
            </w:tcBorders>
          </w:tcPr>
          <w:p w:rsidR="00845358" w:rsidRPr="001A7B82" w:rsidRDefault="00845358" w:rsidP="00BB0BE2">
            <w:pPr>
              <w:pStyle w:val="TAC"/>
            </w:pPr>
          </w:p>
        </w:tc>
      </w:tr>
      <w:tr w:rsidR="00845358" w:rsidRPr="001A7B82" w:rsidTr="00BB0BE2">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tcPr>
          <w:p w:rsidR="00845358" w:rsidRPr="001A7B82" w:rsidRDefault="00845358" w:rsidP="00BB0BE2">
            <w:pPr>
              <w:pStyle w:val="TAN"/>
            </w:pPr>
            <w:r w:rsidRPr="001A7B82">
              <w:lastRenderedPageBreak/>
              <w:t>NOTE 1:</w:t>
            </w:r>
            <w:r w:rsidRPr="001A7B82">
              <w:tab/>
              <w:t xml:space="preserve">The analysis was done only for the case of operating at max output power, in-band, </w:t>
            </w:r>
            <w:proofErr w:type="gramStart"/>
            <w:r w:rsidRPr="001A7B82">
              <w:t>non</w:t>
            </w:r>
            <w:proofErr w:type="gramEnd"/>
            <w:r w:rsidRPr="001A7B82">
              <w:t xml:space="preserve">-CA. </w:t>
            </w:r>
          </w:p>
          <w:p w:rsidR="00845358" w:rsidRPr="001A7B82" w:rsidRDefault="00845358" w:rsidP="00BB0BE2">
            <w:pPr>
              <w:pStyle w:val="TAN"/>
            </w:pPr>
            <w:r w:rsidRPr="001A7B82">
              <w:t>NOTE 2:</w:t>
            </w:r>
            <w:r w:rsidRPr="001A7B82">
              <w:tab/>
              <w:t>The assessment assumes maximum DUT output power.</w:t>
            </w:r>
          </w:p>
          <w:p w:rsidR="00845358" w:rsidRPr="001A7B82" w:rsidRDefault="00845358" w:rsidP="00BB0BE2">
            <w:pPr>
              <w:pStyle w:val="TAN"/>
            </w:pPr>
            <w:r w:rsidRPr="001A7B82">
              <w:t>NOTE 3:</w:t>
            </w:r>
            <w:r w:rsidRPr="001A7B82">
              <w:tab/>
              <w:t xml:space="preserve">This contributor </w:t>
            </w:r>
            <w:r w:rsidRPr="001A7B82">
              <w:rPr>
                <w:rFonts w:cs="Arial"/>
                <w:lang w:eastAsia="ja-JP" w:bidi="hi-IN"/>
              </w:rPr>
              <w:t>shall only be considered for TRP measurements.</w:t>
            </w:r>
          </w:p>
          <w:p w:rsidR="00845358" w:rsidRPr="001A7B82" w:rsidRDefault="00845358" w:rsidP="00BB0BE2">
            <w:pPr>
              <w:pStyle w:val="TAN"/>
            </w:pPr>
            <w:r w:rsidRPr="001A7B82">
              <w:t>NOTE 4:</w:t>
            </w:r>
            <w:r w:rsidRPr="001A7B82">
              <w:tab/>
              <w:t>This contributor shall only be considered for EIRP measurements.</w:t>
            </w:r>
          </w:p>
          <w:p w:rsidR="00845358" w:rsidRPr="001A7B82" w:rsidRDefault="00845358" w:rsidP="00BB0BE2">
            <w:pPr>
              <w:pStyle w:val="TAN"/>
              <w:rPr>
                <w:lang w:eastAsia="ja-JP"/>
              </w:rPr>
            </w:pPr>
            <w:r w:rsidRPr="001A7B82">
              <w:t>NOTE 5:</w:t>
            </w:r>
            <w:r w:rsidRPr="001A7B82">
              <w:tab/>
              <w:t>In order to obtain the total measurement uncertainty, systematic uncertainties have to be added to the expanded root sum square of the standard deviations of the Stage 1 and Stage 2 contributors.</w:t>
            </w:r>
          </w:p>
          <w:p w:rsidR="00845358" w:rsidRPr="001A7B82" w:rsidRDefault="00845358" w:rsidP="00BB0BE2">
            <w:pPr>
              <w:pStyle w:val="TAN"/>
            </w:pPr>
            <w:r w:rsidRPr="001A7B82">
              <w:t>NOTE 6:</w:t>
            </w:r>
            <w:r w:rsidRPr="001A7B82">
              <w:tab/>
            </w:r>
            <w:r w:rsidRPr="001A7B82">
              <w:rPr>
                <w:lang w:eastAsia="ja-JP"/>
              </w:rPr>
              <w:t>These new terms are yet to be approved to use in the Uncertainty Assessment and needs further technical analysis.</w:t>
            </w:r>
          </w:p>
        </w:tc>
      </w:tr>
    </w:tbl>
    <w:p w:rsidR="00845358" w:rsidRPr="001A7B82" w:rsidRDefault="00845358" w:rsidP="00845358">
      <w:pPr>
        <w:rPr>
          <w:lang w:eastAsia="ja-JP"/>
        </w:rPr>
      </w:pPr>
    </w:p>
    <w:p w:rsidR="00845358" w:rsidRPr="001A7B82" w:rsidRDefault="00845358" w:rsidP="00845358">
      <w:pPr>
        <w:pStyle w:val="TH"/>
      </w:pPr>
      <w:r w:rsidRPr="001A7B82">
        <w:lastRenderedPageBreak/>
        <w:t xml:space="preserve">Table </w:t>
      </w:r>
      <w:r w:rsidRPr="001A7B82">
        <w:rPr>
          <w:lang w:eastAsia="ja-JP"/>
        </w:rPr>
        <w:t>B.25.2-3</w:t>
      </w:r>
      <w:r w:rsidRPr="001A7B82">
        <w:t xml:space="preserve">: </w:t>
      </w:r>
      <w:r w:rsidRPr="001A7B82">
        <w:rPr>
          <w:lang w:eastAsia="ja-JP"/>
        </w:rPr>
        <w:t>U</w:t>
      </w:r>
      <w:r w:rsidRPr="001A7B82">
        <w:t>ncertainty assessment for TRP measurement (f=</w:t>
      </w:r>
      <w:r w:rsidRPr="001A7B82">
        <w:rPr>
          <w:lang w:eastAsia="ja-JP"/>
        </w:rPr>
        <w:t>TBD</w:t>
      </w:r>
      <w:r w:rsidRPr="001A7B82">
        <w:t>, DUT size =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6"/>
        <w:gridCol w:w="440"/>
        <w:gridCol w:w="2949"/>
        <w:gridCol w:w="1134"/>
        <w:gridCol w:w="1686"/>
        <w:gridCol w:w="992"/>
        <w:gridCol w:w="91"/>
        <w:gridCol w:w="1138"/>
        <w:gridCol w:w="94"/>
      </w:tblGrid>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UID</w:t>
            </w:r>
          </w:p>
        </w:tc>
        <w:tc>
          <w:tcPr>
            <w:tcW w:w="2949" w:type="dxa"/>
            <w:tcBorders>
              <w:top w:val="single" w:sz="6" w:space="0" w:color="auto"/>
              <w:left w:val="single" w:sz="6" w:space="0" w:color="auto"/>
              <w:bottom w:val="single" w:sz="6" w:space="0" w:color="auto"/>
              <w:right w:val="single" w:sz="6" w:space="0" w:color="auto"/>
            </w:tcBorders>
            <w:hideMark/>
          </w:tcPr>
          <w:p w:rsidR="00845358" w:rsidRPr="001A7B82" w:rsidRDefault="00845358" w:rsidP="00BB0BE2">
            <w:pPr>
              <w:pStyle w:val="TAH"/>
            </w:pPr>
            <w:r w:rsidRPr="001A7B82">
              <w:t>Uncertainty source</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Uncertainty value</w:t>
            </w: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 xml:space="preserve">Divisor </w:t>
            </w: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Standard uncertainty (σ) [dB]</w:t>
            </w:r>
          </w:p>
        </w:tc>
      </w:tr>
      <w:tr w:rsidR="00845358" w:rsidRPr="001A7B82" w:rsidTr="00BB0BE2">
        <w:trPr>
          <w:gridAfter w:val="1"/>
          <w:wAfter w:w="94" w:type="dxa"/>
          <w:cantSplit/>
          <w:tblHeader/>
          <w:jc w:val="center"/>
        </w:trPr>
        <w:tc>
          <w:tcPr>
            <w:tcW w:w="8526" w:type="dxa"/>
            <w:gridSpan w:val="8"/>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Stage 2: DUT measurement</w:t>
            </w: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1</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2</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sz w:val="21"/>
                <w:lang w:eastAsia="ja-JP"/>
              </w:rPr>
            </w:pPr>
            <w:r w:rsidRPr="001A7B8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3</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 xml:space="preserve">Quality of Quiet Zone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4</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 xml:space="preserve">Mismatch (NOTE </w:t>
            </w:r>
            <w:r w:rsidRPr="001A7B82">
              <w:rPr>
                <w:lang w:eastAsia="ja-JP"/>
              </w:rPr>
              <w:t>1</w:t>
            </w:r>
            <w:r w:rsidRPr="001A7B82">
              <w:t>)</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5</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6</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 xml:space="preserve">Uncertainty of the RF power measurement equipment (NOTE </w:t>
            </w:r>
            <w:r w:rsidRPr="001A7B82">
              <w:rPr>
                <w:lang w:eastAsia="ja-JP"/>
              </w:rPr>
              <w:t>2</w:t>
            </w:r>
            <w:r w:rsidRPr="001A7B82">
              <w:t>)</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Phase curvature</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Amplifier uncertainties</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9</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Random uncertainty</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10</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Influence of the XPD</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rPr>
                <w:lang w:eastAsia="zh-CN"/>
              </w:rPr>
              <w:t>11</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rPr>
                <w:lang w:eastAsia="zh-CN"/>
              </w:rPr>
              <w:t>12</w:t>
            </w:r>
          </w:p>
        </w:tc>
        <w:tc>
          <w:tcPr>
            <w:tcW w:w="2949"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rPr>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 xml:space="preserve">Influence of </w:t>
            </w:r>
            <w:r w:rsidRPr="001A7B82">
              <w:rPr>
                <w:rFonts w:cs="Arial"/>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zh-CN"/>
              </w:rPr>
            </w:pPr>
            <w:r w:rsidRPr="001A7B8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rPr>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zh-CN"/>
              </w:rPr>
            </w:pPr>
            <w:r w:rsidRPr="001A7B82">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rsidR="00845358" w:rsidRPr="001A7B82" w:rsidDel="00B65C4D"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Del="00B65C4D"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Del="00B65C4D"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Del="00B65C4D" w:rsidRDefault="00845358" w:rsidP="00BB0BE2">
            <w:pPr>
              <w:pStyle w:val="TAC"/>
              <w:rPr>
                <w:lang w:eastAsia="ja-JP"/>
              </w:rPr>
            </w:pPr>
          </w:p>
        </w:tc>
      </w:tr>
      <w:tr w:rsidR="00845358" w:rsidRPr="001A7B82" w:rsidTr="00BB0BE2">
        <w:trPr>
          <w:gridAfter w:val="1"/>
          <w:wAfter w:w="94" w:type="dxa"/>
          <w:cantSplit/>
          <w:tblHeader/>
          <w:jc w:val="center"/>
        </w:trPr>
        <w:tc>
          <w:tcPr>
            <w:tcW w:w="8526" w:type="dxa"/>
            <w:gridSpan w:val="8"/>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Stage 1: Calibration measurement</w:t>
            </w: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1</w:t>
            </w:r>
            <w:r w:rsidRPr="001A7B8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Mismatch</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1</w:t>
            </w:r>
            <w:r w:rsidRPr="001A7B8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Amplifier Uncertainties</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t>1</w:t>
            </w:r>
            <w:r w:rsidRPr="001A7B82">
              <w:rPr>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Misalignment of positioning System</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 xml:space="preserve">Uncertainty of the Network </w:t>
            </w:r>
            <w:proofErr w:type="spellStart"/>
            <w:r w:rsidRPr="001A7B82">
              <w:t>Analyzer</w:t>
            </w:r>
            <w:proofErr w:type="spellEnd"/>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rPr>
                <w:lang w:eastAsia="ja-JP"/>
              </w:rPr>
            </w:pPr>
            <w:r w:rsidRPr="001A7B82">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Del="00842179" w:rsidRDefault="00845358" w:rsidP="00BB0BE2">
            <w:pPr>
              <w:pStyle w:val="TAL"/>
              <w:rPr>
                <w:lang w:eastAsia="ja-JP"/>
              </w:rPr>
            </w:pPr>
            <w:r w:rsidRPr="001A7B82">
              <w:t>2</w:t>
            </w:r>
            <w:r w:rsidRPr="001A7B82">
              <w:rPr>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 xml:space="preserve">Quality of quiet zone for calibration process (NOTE 1, NOTE </w:t>
            </w:r>
            <w:r w:rsidRPr="001A7B82">
              <w:rPr>
                <w:lang w:eastAsia="ja-JP"/>
              </w:rPr>
              <w:t>6</w:t>
            </w:r>
            <w:r w:rsidRPr="001A7B82">
              <w:t>)</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Del="00842179" w:rsidRDefault="00845358" w:rsidP="00BB0BE2">
            <w:pPr>
              <w:pStyle w:val="TAL"/>
              <w:rPr>
                <w:lang w:eastAsia="ja-JP"/>
              </w:rPr>
            </w:pPr>
            <w:r w:rsidRPr="001A7B82">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Del="00842179" w:rsidRDefault="00845358" w:rsidP="00BB0BE2">
            <w:pPr>
              <w:pStyle w:val="TAL"/>
              <w:rPr>
                <w:lang w:eastAsia="ja-JP"/>
              </w:rPr>
            </w:pPr>
            <w:r w:rsidRPr="001A7B82">
              <w:t>2</w:t>
            </w:r>
            <w:r w:rsidRPr="001A7B8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L"/>
            </w:pPr>
            <w:r w:rsidRPr="001A7B82">
              <w:t>Insertion Loss Variation</w:t>
            </w:r>
          </w:p>
        </w:tc>
        <w:tc>
          <w:tcPr>
            <w:tcW w:w="1134"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686"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992" w:type="dxa"/>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Before w:val="1"/>
          <w:wBefore w:w="96" w:type="dxa"/>
          <w:cantSplit/>
          <w:tblHeader/>
          <w:jc w:val="center"/>
        </w:trPr>
        <w:tc>
          <w:tcPr>
            <w:tcW w:w="7292" w:type="dxa"/>
            <w:gridSpan w:val="6"/>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jc w:val="left"/>
            </w:pPr>
            <w:r w:rsidRPr="001A7B82">
              <w:t>TRP Expanded uncertainty (1.96σ - confidence interval of 95 %) [dB]</w:t>
            </w:r>
          </w:p>
        </w:tc>
        <w:tc>
          <w:tcPr>
            <w:tcW w:w="1232"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p>
        </w:tc>
        <w:tc>
          <w:tcPr>
            <w:tcW w:w="6761" w:type="dxa"/>
            <w:gridSpan w:val="4"/>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 xml:space="preserve">Systematic uncertainties (NOTE </w:t>
            </w:r>
            <w:r w:rsidRPr="001A7B82">
              <w:rPr>
                <w:lang w:eastAsia="ja-JP"/>
              </w:rPr>
              <w:t>5</w:t>
            </w:r>
            <w:r w:rsidRPr="001A7B82">
              <w:t>)</w:t>
            </w: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Value</w:t>
            </w: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pPr>
            <w:r w:rsidRPr="001A7B82">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845358" w:rsidRPr="001A7B82" w:rsidRDefault="00845358" w:rsidP="00BB0BE2">
            <w:pPr>
              <w:pStyle w:val="TAC"/>
              <w:jc w:val="left"/>
            </w:pPr>
            <w:r w:rsidRPr="001A7B82">
              <w:rPr>
                <w:lang w:eastAsia="ja-JP" w:bidi="hi-IN"/>
              </w:rPr>
              <w:t>Systematic error due to TRP calculation/quadrature (NOTE 3)</w:t>
            </w: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gridAfter w:val="1"/>
          <w:wAfter w:w="94"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L"/>
              <w:rPr>
                <w:lang w:eastAsia="ja-JP"/>
              </w:rPr>
            </w:pPr>
            <w:r w:rsidRPr="001A7B82">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tcPr>
          <w:p w:rsidR="00845358" w:rsidRPr="001A7B82" w:rsidRDefault="00845358" w:rsidP="00A22368">
            <w:pPr>
              <w:pStyle w:val="TAC"/>
              <w:jc w:val="left"/>
              <w:rPr>
                <w:lang w:eastAsia="ja-JP" w:bidi="hi-IN"/>
              </w:rPr>
            </w:pPr>
            <w:r w:rsidRPr="001A7B82">
              <w:t>Influence of noise</w:t>
            </w:r>
            <w:del w:id="59" w:author="Windows ユーザー" w:date="2019-01-20T16:46:00Z">
              <w:r w:rsidRPr="001A7B82" w:rsidDel="00A22368">
                <w:delText xml:space="preserve"> (NOTE </w:delText>
              </w:r>
              <w:r w:rsidRPr="001A7B82" w:rsidDel="00A22368">
                <w:rPr>
                  <w:lang w:eastAsia="ja-JP"/>
                </w:rPr>
                <w:delText>7</w:delText>
              </w:r>
              <w:r w:rsidRPr="001A7B82" w:rsidDel="00A22368">
                <w:delText>)</w:delText>
              </w:r>
            </w:del>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C"/>
              <w:rPr>
                <w:lang w:eastAsia="ja-JP"/>
              </w:rPr>
            </w:pPr>
          </w:p>
        </w:tc>
      </w:tr>
      <w:tr w:rsidR="00845358" w:rsidRPr="001A7B82" w:rsidTr="00BB0BE2">
        <w:trPr>
          <w:gridAfter w:val="1"/>
          <w:wAfter w:w="94" w:type="dxa"/>
          <w:cantSplit/>
          <w:tblHeader/>
          <w:jc w:val="center"/>
        </w:trPr>
        <w:tc>
          <w:tcPr>
            <w:tcW w:w="7297" w:type="dxa"/>
            <w:gridSpan w:val="6"/>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 xml:space="preserve">Total measurement uncertainty </w:t>
            </w:r>
          </w:p>
        </w:tc>
        <w:tc>
          <w:tcPr>
            <w:tcW w:w="1229" w:type="dxa"/>
            <w:gridSpan w:val="2"/>
            <w:tcBorders>
              <w:top w:val="single" w:sz="6" w:space="0" w:color="auto"/>
              <w:left w:val="single" w:sz="6" w:space="0" w:color="auto"/>
              <w:bottom w:val="single" w:sz="6" w:space="0" w:color="auto"/>
              <w:right w:val="single" w:sz="6" w:space="0" w:color="auto"/>
            </w:tcBorders>
          </w:tcPr>
          <w:p w:rsidR="00845358" w:rsidRPr="001A7B82" w:rsidRDefault="00845358" w:rsidP="00BB0BE2">
            <w:pPr>
              <w:pStyle w:val="TAH"/>
            </w:pPr>
            <w:r w:rsidRPr="001A7B82">
              <w:t>Value</w:t>
            </w:r>
          </w:p>
        </w:tc>
      </w:tr>
      <w:tr w:rsidR="00845358" w:rsidRPr="001A7B82" w:rsidTr="00BB0BE2">
        <w:trPr>
          <w:gridAfter w:val="1"/>
          <w:wAfter w:w="94"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rsidR="00845358" w:rsidRPr="001A7B82" w:rsidRDefault="00845358" w:rsidP="00BB0BE2">
            <w:pPr>
              <w:pStyle w:val="TAC"/>
            </w:pPr>
            <w:r w:rsidRPr="001A7B82">
              <w:t xml:space="preserve">TRP </w:t>
            </w:r>
            <w:r w:rsidRPr="001A7B82">
              <w:rPr>
                <w:lang w:eastAsia="ja-JP"/>
              </w:rPr>
              <w:t>total measurement uncertainty</w:t>
            </w:r>
            <w:r w:rsidRPr="001A7B82">
              <w:t xml:space="preserve"> [dB]</w:t>
            </w:r>
          </w:p>
        </w:tc>
        <w:tc>
          <w:tcPr>
            <w:tcW w:w="1229" w:type="dxa"/>
            <w:gridSpan w:val="2"/>
            <w:tcBorders>
              <w:top w:val="single" w:sz="4" w:space="0" w:color="auto"/>
              <w:left w:val="single" w:sz="4" w:space="0" w:color="auto"/>
              <w:bottom w:val="single" w:sz="4" w:space="0" w:color="auto"/>
              <w:right w:val="single" w:sz="4" w:space="0" w:color="auto"/>
            </w:tcBorders>
          </w:tcPr>
          <w:p w:rsidR="00845358" w:rsidRPr="001A7B82" w:rsidRDefault="00845358" w:rsidP="00BB0BE2">
            <w:pPr>
              <w:pStyle w:val="TAC"/>
            </w:pPr>
          </w:p>
        </w:tc>
      </w:tr>
      <w:tr w:rsidR="00845358" w:rsidRPr="001A7B82" w:rsidTr="00BB0BE2">
        <w:trPr>
          <w:gridAfter w:val="1"/>
          <w:wAfter w:w="94" w:type="dxa"/>
          <w:cantSplit/>
          <w:tblHeader/>
          <w:jc w:val="center"/>
        </w:trPr>
        <w:tc>
          <w:tcPr>
            <w:tcW w:w="8526" w:type="dxa"/>
            <w:gridSpan w:val="8"/>
            <w:tcBorders>
              <w:top w:val="single" w:sz="4" w:space="0" w:color="auto"/>
              <w:left w:val="single" w:sz="6" w:space="0" w:color="auto"/>
              <w:bottom w:val="single" w:sz="6" w:space="0" w:color="auto"/>
              <w:right w:val="single" w:sz="6" w:space="0" w:color="auto"/>
            </w:tcBorders>
          </w:tcPr>
          <w:p w:rsidR="00845358" w:rsidRPr="001A7B82" w:rsidRDefault="00845358" w:rsidP="00BB0BE2">
            <w:pPr>
              <w:pStyle w:val="TAN"/>
            </w:pPr>
            <w:r w:rsidRPr="001A7B82">
              <w:lastRenderedPageBreak/>
              <w:t>NOTE 1:</w:t>
            </w:r>
            <w:r w:rsidRPr="001A7B82">
              <w:tab/>
              <w:t xml:space="preserve">The analysis was done only for the case of operating at max output power, in-band, </w:t>
            </w:r>
            <w:proofErr w:type="gramStart"/>
            <w:r w:rsidRPr="001A7B82">
              <w:t>non</w:t>
            </w:r>
            <w:proofErr w:type="gramEnd"/>
            <w:r w:rsidRPr="001A7B82">
              <w:t>-CA.</w:t>
            </w:r>
          </w:p>
          <w:p w:rsidR="00845358" w:rsidRPr="001A7B82" w:rsidRDefault="00845358" w:rsidP="00BB0BE2">
            <w:pPr>
              <w:pStyle w:val="TAN"/>
            </w:pPr>
            <w:r w:rsidRPr="001A7B82">
              <w:t>NOTE 2:</w:t>
            </w:r>
            <w:r w:rsidRPr="001A7B82">
              <w:tab/>
              <w:t>The assessment assumes maximum DUT output power.</w:t>
            </w:r>
          </w:p>
          <w:p w:rsidR="00845358" w:rsidRPr="001A7B82" w:rsidRDefault="00845358" w:rsidP="00BB0BE2">
            <w:pPr>
              <w:pStyle w:val="TAN"/>
            </w:pPr>
            <w:r w:rsidRPr="001A7B82">
              <w:t>NOTE 3:</w:t>
            </w:r>
            <w:r w:rsidRPr="001A7B82">
              <w:tab/>
              <w:t xml:space="preserve">This contributor </w:t>
            </w:r>
            <w:r w:rsidRPr="001A7B82">
              <w:rPr>
                <w:rFonts w:cs="Arial"/>
                <w:lang w:eastAsia="ja-JP" w:bidi="hi-IN"/>
              </w:rPr>
              <w:t>shall only be considered for TRP measurements.</w:t>
            </w:r>
          </w:p>
          <w:p w:rsidR="00845358" w:rsidRPr="001A7B82" w:rsidRDefault="00845358" w:rsidP="00BB0BE2">
            <w:pPr>
              <w:pStyle w:val="TAN"/>
              <w:rPr>
                <w:lang w:eastAsia="ja-JP"/>
              </w:rPr>
            </w:pPr>
            <w:r w:rsidRPr="001A7B82">
              <w:t>NOTE 4:</w:t>
            </w:r>
            <w:r w:rsidRPr="001A7B82">
              <w:tab/>
              <w:t>This contributor shall only be considered for EIRP measurements</w:t>
            </w:r>
            <w:r w:rsidRPr="001A7B82">
              <w:rPr>
                <w:lang w:eastAsia="ja-JP"/>
              </w:rPr>
              <w:t>.</w:t>
            </w:r>
          </w:p>
          <w:p w:rsidR="00845358" w:rsidRPr="001A7B82" w:rsidRDefault="00845358" w:rsidP="00BB0BE2">
            <w:pPr>
              <w:pStyle w:val="TAN"/>
            </w:pPr>
            <w:r w:rsidRPr="001A7B82">
              <w:t>NOTE 5:</w:t>
            </w:r>
            <w:r w:rsidRPr="001A7B82">
              <w:tab/>
              <w:t>In order to obtain the total measurement uncertainty, systematic uncertainties have to be added to the expanded root sum square of the standard deviations of the Stage 1 and Stage 2 contributors.</w:t>
            </w:r>
          </w:p>
          <w:p w:rsidR="00845358" w:rsidRPr="001A7B82" w:rsidRDefault="00845358" w:rsidP="00BB0BE2">
            <w:pPr>
              <w:pStyle w:val="TAN"/>
            </w:pPr>
            <w:r w:rsidRPr="001A7B82">
              <w:t>NOTE 6:</w:t>
            </w:r>
            <w:r w:rsidRPr="001A7B82">
              <w:tab/>
              <w:t>Value based on procedure defined in Annex D.2 of TR 38.810 for Quiet Zone size of 30 cm.</w:t>
            </w:r>
          </w:p>
          <w:p w:rsidR="00845358" w:rsidRPr="001A7B82" w:rsidRDefault="00845358" w:rsidP="00A22368">
            <w:pPr>
              <w:pStyle w:val="TAN"/>
            </w:pPr>
            <w:r w:rsidRPr="001A7B82">
              <w:t>NOTE 7:</w:t>
            </w:r>
            <w:r w:rsidRPr="001A7B82">
              <w:tab/>
            </w:r>
            <w:del w:id="60" w:author="Windows ユーザー" w:date="2019-01-20T16:46:00Z">
              <w:r w:rsidRPr="001A7B82" w:rsidDel="00A22368">
                <w:rPr>
                  <w:lang w:eastAsia="ja-JP"/>
                </w:rPr>
                <w:delText>These new terms are yet to be approved to use in the Uncertainty Assessment and needs further technical analysis.</w:delText>
              </w:r>
            </w:del>
            <w:ins w:id="61" w:author="Windows ユーザー" w:date="2019-01-20T16:46:00Z">
              <w:r w:rsidR="00A22368">
                <w:rPr>
                  <w:rFonts w:hint="eastAsia"/>
                  <w:lang w:eastAsia="ja-JP"/>
                </w:rPr>
                <w:t>void</w:t>
              </w:r>
            </w:ins>
          </w:p>
        </w:tc>
      </w:tr>
    </w:tbl>
    <w:p w:rsidR="00845358" w:rsidRPr="001A7B82" w:rsidRDefault="00845358" w:rsidP="00845358"/>
    <w:p w:rsidR="00845358" w:rsidRDefault="00845358" w:rsidP="00845358">
      <w:pPr>
        <w:pStyle w:val="Heading2"/>
        <w:rPr>
          <w:rFonts w:eastAsia="??" w:hint="eastAsia"/>
          <w:color w:val="FF0000"/>
          <w:lang w:eastAsia="ja-JP"/>
        </w:rPr>
      </w:pPr>
      <w:r w:rsidRPr="001A7B82">
        <w:br w:type="page"/>
      </w:r>
    </w:p>
    <w:p w:rsidR="001958CA" w:rsidRPr="001958CA" w:rsidRDefault="001958CA" w:rsidP="001958CA">
      <w:pPr>
        <w:pStyle w:val="Heading2"/>
        <w:rPr>
          <w:color w:val="FF0000"/>
          <w:lang w:eastAsia="ja-JP"/>
        </w:rPr>
      </w:pPr>
      <w:r>
        <w:rPr>
          <w:color w:val="FF0000"/>
        </w:rPr>
        <w:lastRenderedPageBreak/>
        <w:t>&lt;&lt; End of changes &gt;&gt;</w:t>
      </w:r>
    </w:p>
    <w:sectPr w:rsidR="001958CA" w:rsidRPr="001958C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4EA" w:rsidRDefault="004244EA">
      <w:r>
        <w:separator/>
      </w:r>
    </w:p>
  </w:endnote>
  <w:endnote w:type="continuationSeparator" w:id="0">
    <w:p w:rsidR="004244EA" w:rsidRDefault="00424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4EA" w:rsidRDefault="004244EA">
      <w:r>
        <w:separator/>
      </w:r>
    </w:p>
  </w:footnote>
  <w:footnote w:type="continuationSeparator" w:id="0">
    <w:p w:rsidR="004244EA" w:rsidRDefault="00424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59584A"/>
    <w:multiLevelType w:val="hybridMultilevel"/>
    <w:tmpl w:val="57A0E9EC"/>
    <w:lvl w:ilvl="0" w:tplc="FD1E149C">
      <w:start w:val="2"/>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o"/>
      <w:lvlJc w:val="left"/>
      <w:pPr>
        <w:ind w:left="1364" w:hanging="360"/>
      </w:pPr>
      <w:rPr>
        <w:rFonts w:ascii="Courier New" w:hAnsi="Courier New" w:cs="Courier New" w:hint="default"/>
      </w:rPr>
    </w:lvl>
    <w:lvl w:ilvl="2" w:tplc="0409000D"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B" w:tentative="1">
      <w:start w:val="1"/>
      <w:numFmt w:val="bullet"/>
      <w:lvlText w:val="o"/>
      <w:lvlJc w:val="left"/>
      <w:pPr>
        <w:ind w:left="3524" w:hanging="360"/>
      </w:pPr>
      <w:rPr>
        <w:rFonts w:ascii="Courier New" w:hAnsi="Courier New" w:cs="Courier New" w:hint="default"/>
      </w:rPr>
    </w:lvl>
    <w:lvl w:ilvl="5" w:tplc="0409000D"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B" w:tentative="1">
      <w:start w:val="1"/>
      <w:numFmt w:val="bullet"/>
      <w:lvlText w:val="o"/>
      <w:lvlJc w:val="left"/>
      <w:pPr>
        <w:ind w:left="5684" w:hanging="360"/>
      </w:pPr>
      <w:rPr>
        <w:rFonts w:ascii="Courier New" w:hAnsi="Courier New" w:cs="Courier New" w:hint="default"/>
      </w:rPr>
    </w:lvl>
    <w:lvl w:ilvl="8" w:tplc="0409000D"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2C54"/>
    <w:rsid w:val="000B7FED"/>
    <w:rsid w:val="000C038A"/>
    <w:rsid w:val="000C6598"/>
    <w:rsid w:val="000F677F"/>
    <w:rsid w:val="00112213"/>
    <w:rsid w:val="00145D43"/>
    <w:rsid w:val="00192C46"/>
    <w:rsid w:val="001931E2"/>
    <w:rsid w:val="001958CA"/>
    <w:rsid w:val="001A08B3"/>
    <w:rsid w:val="001A41CE"/>
    <w:rsid w:val="001A7B60"/>
    <w:rsid w:val="001B52F0"/>
    <w:rsid w:val="001B7A65"/>
    <w:rsid w:val="001E25B4"/>
    <w:rsid w:val="001E41F3"/>
    <w:rsid w:val="001F13ED"/>
    <w:rsid w:val="0026004D"/>
    <w:rsid w:val="002640DD"/>
    <w:rsid w:val="00275D12"/>
    <w:rsid w:val="00284FEB"/>
    <w:rsid w:val="002860C4"/>
    <w:rsid w:val="002B5741"/>
    <w:rsid w:val="00305409"/>
    <w:rsid w:val="003609EF"/>
    <w:rsid w:val="0036231A"/>
    <w:rsid w:val="00374DD4"/>
    <w:rsid w:val="003B06C4"/>
    <w:rsid w:val="003E1A36"/>
    <w:rsid w:val="00410371"/>
    <w:rsid w:val="004242F1"/>
    <w:rsid w:val="004244EA"/>
    <w:rsid w:val="004B75B7"/>
    <w:rsid w:val="004D2900"/>
    <w:rsid w:val="004E0EAC"/>
    <w:rsid w:val="0051580D"/>
    <w:rsid w:val="00547111"/>
    <w:rsid w:val="00592D74"/>
    <w:rsid w:val="005A6ECF"/>
    <w:rsid w:val="005D24BB"/>
    <w:rsid w:val="005E2C44"/>
    <w:rsid w:val="00621188"/>
    <w:rsid w:val="006227AA"/>
    <w:rsid w:val="006257ED"/>
    <w:rsid w:val="00646E73"/>
    <w:rsid w:val="00695808"/>
    <w:rsid w:val="006B46FB"/>
    <w:rsid w:val="006E21FB"/>
    <w:rsid w:val="007053AA"/>
    <w:rsid w:val="00792342"/>
    <w:rsid w:val="007977A8"/>
    <w:rsid w:val="007B512A"/>
    <w:rsid w:val="007C2097"/>
    <w:rsid w:val="007D6A07"/>
    <w:rsid w:val="007F7259"/>
    <w:rsid w:val="008040A8"/>
    <w:rsid w:val="008279FA"/>
    <w:rsid w:val="00830F0B"/>
    <w:rsid w:val="00845358"/>
    <w:rsid w:val="008626E7"/>
    <w:rsid w:val="00870EE7"/>
    <w:rsid w:val="00882FAA"/>
    <w:rsid w:val="008A45A6"/>
    <w:rsid w:val="008F686C"/>
    <w:rsid w:val="009148DE"/>
    <w:rsid w:val="009777D9"/>
    <w:rsid w:val="00991B88"/>
    <w:rsid w:val="009A5753"/>
    <w:rsid w:val="009A579D"/>
    <w:rsid w:val="009A680C"/>
    <w:rsid w:val="009B382C"/>
    <w:rsid w:val="009E3297"/>
    <w:rsid w:val="009F734F"/>
    <w:rsid w:val="00A1581F"/>
    <w:rsid w:val="00A22368"/>
    <w:rsid w:val="00A23B68"/>
    <w:rsid w:val="00A246B6"/>
    <w:rsid w:val="00A31AD4"/>
    <w:rsid w:val="00A47E70"/>
    <w:rsid w:val="00A50CF0"/>
    <w:rsid w:val="00A7671C"/>
    <w:rsid w:val="00A84CBD"/>
    <w:rsid w:val="00AA2CBC"/>
    <w:rsid w:val="00AC503D"/>
    <w:rsid w:val="00AC5820"/>
    <w:rsid w:val="00AD1CD8"/>
    <w:rsid w:val="00B00C13"/>
    <w:rsid w:val="00B258BB"/>
    <w:rsid w:val="00B62834"/>
    <w:rsid w:val="00B67B97"/>
    <w:rsid w:val="00B968C8"/>
    <w:rsid w:val="00BA3EC5"/>
    <w:rsid w:val="00BA51D9"/>
    <w:rsid w:val="00BB5DFC"/>
    <w:rsid w:val="00BD279D"/>
    <w:rsid w:val="00BD6BB8"/>
    <w:rsid w:val="00C1650A"/>
    <w:rsid w:val="00C34C43"/>
    <w:rsid w:val="00C66BA2"/>
    <w:rsid w:val="00C95985"/>
    <w:rsid w:val="00CC5026"/>
    <w:rsid w:val="00CC68D0"/>
    <w:rsid w:val="00CD20CA"/>
    <w:rsid w:val="00D03F9A"/>
    <w:rsid w:val="00D06D51"/>
    <w:rsid w:val="00D24991"/>
    <w:rsid w:val="00D50255"/>
    <w:rsid w:val="00DC0487"/>
    <w:rsid w:val="00DD1FAD"/>
    <w:rsid w:val="00DE34CF"/>
    <w:rsid w:val="00DF7D6A"/>
    <w:rsid w:val="00E13F3D"/>
    <w:rsid w:val="00E16374"/>
    <w:rsid w:val="00E34898"/>
    <w:rsid w:val="00E7656C"/>
    <w:rsid w:val="00EB09B7"/>
    <w:rsid w:val="00EC4333"/>
    <w:rsid w:val="00EE7D7C"/>
    <w:rsid w:val="00F12666"/>
    <w:rsid w:val="00F21969"/>
    <w:rsid w:val="00F25D98"/>
    <w:rsid w:val="00F300FB"/>
    <w:rsid w:val="00F6551F"/>
    <w:rsid w:val="00F927B1"/>
    <w:rsid w:val="00FA69CE"/>
    <w:rsid w:val="00FB6386"/>
    <w:rsid w:val="00FE59B8"/>
    <w:rsid w:val="00FF7B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FF7B7E"/>
    <w:rPr>
      <w:rFonts w:ascii="Arial" w:hAnsi="Arial"/>
      <w:b/>
      <w:lang w:val="en-GB" w:eastAsia="en-US"/>
    </w:rPr>
  </w:style>
  <w:style w:type="character" w:customStyle="1" w:styleId="TALChar">
    <w:name w:val="TAL Char"/>
    <w:link w:val="TAL"/>
    <w:rsid w:val="00FF7B7E"/>
    <w:rPr>
      <w:rFonts w:ascii="Arial" w:hAnsi="Arial"/>
      <w:sz w:val="18"/>
      <w:lang w:val="en-GB" w:eastAsia="en-US"/>
    </w:rPr>
  </w:style>
  <w:style w:type="character" w:customStyle="1" w:styleId="TAHCar">
    <w:name w:val="TAH Car"/>
    <w:link w:val="TAH"/>
    <w:qFormat/>
    <w:rsid w:val="00FF7B7E"/>
    <w:rPr>
      <w:rFonts w:ascii="Arial" w:hAnsi="Arial"/>
      <w:b/>
      <w:sz w:val="18"/>
      <w:lang w:val="en-GB" w:eastAsia="en-US"/>
    </w:rPr>
  </w:style>
  <w:style w:type="character" w:customStyle="1" w:styleId="B1Char">
    <w:name w:val="B1 Char"/>
    <w:link w:val="B1"/>
    <w:rsid w:val="00FF7B7E"/>
    <w:rPr>
      <w:rFonts w:ascii="Times New Roman" w:hAnsi="Times New Roman"/>
      <w:lang w:val="en-GB" w:eastAsia="en-US"/>
    </w:rPr>
  </w:style>
  <w:style w:type="character" w:customStyle="1" w:styleId="TACChar">
    <w:name w:val="TAC Char"/>
    <w:link w:val="TAC"/>
    <w:rsid w:val="00FF7B7E"/>
    <w:rPr>
      <w:rFonts w:ascii="Arial" w:hAnsi="Arial"/>
      <w:sz w:val="18"/>
      <w:lang w:val="en-GB" w:eastAsia="en-US"/>
    </w:rPr>
  </w:style>
  <w:style w:type="character" w:customStyle="1" w:styleId="TANChar">
    <w:name w:val="TAN Char"/>
    <w:link w:val="TAN"/>
    <w:rsid w:val="00FF7B7E"/>
    <w:rPr>
      <w:rFonts w:ascii="Arial" w:hAnsi="Arial"/>
      <w:sz w:val="18"/>
      <w:lang w:val="en-GB" w:eastAsia="en-US"/>
    </w:rPr>
  </w:style>
  <w:style w:type="character" w:customStyle="1" w:styleId="EditorsNoteChar">
    <w:name w:val="Editor's Note Char"/>
    <w:link w:val="EditorsNote"/>
    <w:rsid w:val="00112213"/>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FF7B7E"/>
    <w:rPr>
      <w:rFonts w:ascii="Arial" w:hAnsi="Arial"/>
      <w:b/>
      <w:lang w:val="en-GB" w:eastAsia="en-US"/>
    </w:rPr>
  </w:style>
  <w:style w:type="character" w:customStyle="1" w:styleId="TALChar">
    <w:name w:val="TAL Char"/>
    <w:link w:val="TAL"/>
    <w:rsid w:val="00FF7B7E"/>
    <w:rPr>
      <w:rFonts w:ascii="Arial" w:hAnsi="Arial"/>
      <w:sz w:val="18"/>
      <w:lang w:val="en-GB" w:eastAsia="en-US"/>
    </w:rPr>
  </w:style>
  <w:style w:type="character" w:customStyle="1" w:styleId="TAHCar">
    <w:name w:val="TAH Car"/>
    <w:link w:val="TAH"/>
    <w:qFormat/>
    <w:rsid w:val="00FF7B7E"/>
    <w:rPr>
      <w:rFonts w:ascii="Arial" w:hAnsi="Arial"/>
      <w:b/>
      <w:sz w:val="18"/>
      <w:lang w:val="en-GB" w:eastAsia="en-US"/>
    </w:rPr>
  </w:style>
  <w:style w:type="character" w:customStyle="1" w:styleId="B1Char">
    <w:name w:val="B1 Char"/>
    <w:link w:val="B1"/>
    <w:rsid w:val="00FF7B7E"/>
    <w:rPr>
      <w:rFonts w:ascii="Times New Roman" w:hAnsi="Times New Roman"/>
      <w:lang w:val="en-GB" w:eastAsia="en-US"/>
    </w:rPr>
  </w:style>
  <w:style w:type="character" w:customStyle="1" w:styleId="TACChar">
    <w:name w:val="TAC Char"/>
    <w:link w:val="TAC"/>
    <w:rsid w:val="00FF7B7E"/>
    <w:rPr>
      <w:rFonts w:ascii="Arial" w:hAnsi="Arial"/>
      <w:sz w:val="18"/>
      <w:lang w:val="en-GB" w:eastAsia="en-US"/>
    </w:rPr>
  </w:style>
  <w:style w:type="character" w:customStyle="1" w:styleId="TANChar">
    <w:name w:val="TAN Char"/>
    <w:link w:val="TAN"/>
    <w:rsid w:val="00FF7B7E"/>
    <w:rPr>
      <w:rFonts w:ascii="Arial" w:hAnsi="Arial"/>
      <w:sz w:val="18"/>
      <w:lang w:val="en-GB" w:eastAsia="en-US"/>
    </w:rPr>
  </w:style>
  <w:style w:type="character" w:customStyle="1" w:styleId="EditorsNoteChar">
    <w:name w:val="Editor's Note Char"/>
    <w:link w:val="EditorsNote"/>
    <w:rsid w:val="001122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36751-8DB7-4C34-90B6-842AB42C1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39</Pages>
  <Words>10001</Words>
  <Characters>57012</Characters>
  <Application>Microsoft Office Word</Application>
  <DocSecurity>0</DocSecurity>
  <Lines>475</Lines>
  <Paragraphs>133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29</cp:revision>
  <cp:lastPrinted>1900-12-31T15:00:00Z</cp:lastPrinted>
  <dcterms:created xsi:type="dcterms:W3CDTF">2019-01-20T07:29:00Z</dcterms:created>
  <dcterms:modified xsi:type="dcterms:W3CDTF">2019-01-20T07:56:00Z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