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387">
        <w:fldChar w:fldCharType="begin"/>
      </w:r>
      <w:r w:rsidR="00841387">
        <w:instrText xml:space="preserve"> DOCPROPERTY  TSG/WGRef  \* MERGEFORMAT </w:instrText>
      </w:r>
      <w:r w:rsidR="00841387">
        <w:fldChar w:fldCharType="separate"/>
      </w:r>
      <w:r w:rsidR="003609EF">
        <w:rPr>
          <w:b/>
          <w:noProof/>
          <w:sz w:val="24"/>
        </w:rPr>
        <w:t>RAN5</w:t>
      </w:r>
      <w:r w:rsidR="008413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1387">
        <w:fldChar w:fldCharType="begin"/>
      </w:r>
      <w:r w:rsidR="00841387">
        <w:instrText xml:space="preserve"> DOCPROPERTY  MtgSeq  \* MERGEFORMAT </w:instrText>
      </w:r>
      <w:r w:rsidR="00841387">
        <w:fldChar w:fldCharType="separate"/>
      </w:r>
      <w:r w:rsidR="00EB09B7" w:rsidRPr="00EB09B7">
        <w:rPr>
          <w:b/>
          <w:noProof/>
          <w:sz w:val="24"/>
        </w:rPr>
        <w:t>4</w:t>
      </w:r>
      <w:r w:rsidR="00841387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separate"/>
      </w:r>
      <w:r w:rsidR="00EB09B7">
        <w:rPr>
          <w:b/>
          <w:noProof/>
          <w:sz w:val="24"/>
        </w:rPr>
        <w:t>-</w:t>
      </w:r>
      <w:proofErr w:type="gramStart"/>
      <w:r w:rsidR="00EB09B7">
        <w:rPr>
          <w:b/>
          <w:noProof/>
          <w:sz w:val="24"/>
        </w:rPr>
        <w:t>5G-NR Adhoc</w:t>
      </w:r>
      <w:r w:rsidR="00941E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E30">
        <w:fldChar w:fldCharType="begin"/>
      </w:r>
      <w:r w:rsidR="00941E30">
        <w:instrText xml:space="preserve"> DOCPROPERTY  Tdoc#  \* MERGEFORMAT </w:instrText>
      </w:r>
      <w:r w:rsidR="00941E30">
        <w:fldChar w:fldCharType="separate"/>
      </w:r>
      <w:r w:rsidR="009E653D" w:rsidRPr="009E653D">
        <w:rPr>
          <w:b/>
          <w:i/>
          <w:noProof/>
          <w:sz w:val="28"/>
        </w:rPr>
        <w:t>R5-190448</w:t>
      </w:r>
      <w:proofErr w:type="gramEnd"/>
      <w:r w:rsidR="00941E30">
        <w:rPr>
          <w:b/>
          <w:i/>
          <w:noProof/>
          <w:sz w:val="28"/>
        </w:rPr>
        <w:fldChar w:fldCharType="end"/>
      </w:r>
    </w:p>
    <w:p w:rsidR="001E41F3" w:rsidRDefault="008413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F21B9" w:rsidP="003F21B9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32"/>
                <w:lang w:eastAsia="ja-JP"/>
              </w:rPr>
              <w:t>TEXT</w:t>
            </w:r>
            <w:r w:rsidR="001E41F3">
              <w:rPr>
                <w:b/>
                <w:noProof/>
                <w:sz w:val="32"/>
              </w:rPr>
              <w:t xml:space="preserve"> 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>PROPOSAL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1387" w:rsidP="003F21B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3F21B9">
              <w:rPr>
                <w:rFonts w:hint="eastAsia"/>
                <w:b/>
                <w:noProof/>
                <w:sz w:val="28"/>
                <w:lang w:eastAsia="ja-JP"/>
              </w:rPr>
              <w:t>53</w:t>
            </w:r>
            <w:r w:rsidR="008D3776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1387" w:rsidP="003F21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21B9" w:rsidRPr="003F21B9">
              <w:rPr>
                <w:rFonts w:hint="eastAsia"/>
                <w:b/>
                <w:noProof/>
                <w:sz w:val="28"/>
                <w:lang w:eastAsia="ja-JP"/>
              </w:rPr>
              <w:t>N/A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3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1387" w:rsidP="003F2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21B9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D3776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98B">
            <w:pPr>
              <w:pStyle w:val="CRCoverPage"/>
              <w:spacing w:after="0"/>
              <w:ind w:left="100"/>
              <w:rPr>
                <w:noProof/>
              </w:rPr>
            </w:pPr>
            <w:r w:rsidRPr="005D198B">
              <w:t>Updating FR1 MU for timing measurements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1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1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387" w:rsidP="00843F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21B9" w:rsidP="003F21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9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FR1 MU for timing measurements(both absolute and relative timing measurment) needs to be updated</w:t>
            </w:r>
            <w:r w:rsidR="00841387">
              <w:rPr>
                <w:rFonts w:hint="eastAsia"/>
                <w:noProof/>
                <w:lang w:eastAsia="ja-JP"/>
              </w:rPr>
              <w:t xml:space="preserve"> based on </w:t>
            </w:r>
            <w:r w:rsidR="00841387" w:rsidRPr="005D198B">
              <w:rPr>
                <w:noProof/>
                <w:lang w:eastAsia="ja-JP"/>
              </w:rPr>
              <w:t>R5-190058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98B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MU for </w:t>
            </w:r>
            <w:r>
              <w:rPr>
                <w:lang w:eastAsia="ja-JP"/>
              </w:rPr>
              <w:t>“</w:t>
            </w:r>
            <w:r w:rsidRPr="00E5020A">
              <w:rPr>
                <w:lang w:eastAsia="sv-SE"/>
              </w:rPr>
              <w:t>Uplink signal transmit timing relative to downlink</w:t>
            </w:r>
            <w:r>
              <w:rPr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 xml:space="preserve"> is updated from 3Ts to 112Tc</w:t>
            </w:r>
          </w:p>
          <w:p w:rsidR="005D198B" w:rsidRDefault="005D198B" w:rsidP="005D198B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MU for </w:t>
            </w:r>
            <w:r>
              <w:rPr>
                <w:lang w:eastAsia="ja-JP"/>
              </w:rPr>
              <w:t>“</w:t>
            </w:r>
            <w:r w:rsidRPr="005D198B">
              <w:rPr>
                <w:lang w:eastAsia="sv-SE"/>
              </w:rPr>
              <w:t>Relative transmit timing accuracy during UE timing adjustment</w:t>
            </w:r>
            <w:r>
              <w:rPr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and “</w:t>
            </w:r>
            <w:r w:rsidRPr="005D198B">
              <w:rPr>
                <w:lang w:eastAsia="ja-JP"/>
              </w:rPr>
              <w:t>Timing Advance Adjustment accuracy</w:t>
            </w:r>
            <w:r w:rsidRPr="005D198B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“</w:t>
            </w:r>
            <w:r>
              <w:rPr>
                <w:rFonts w:hint="eastAsia"/>
                <w:lang w:eastAsia="ja-JP"/>
              </w:rPr>
              <w:t xml:space="preserve"> i</w:t>
            </w:r>
            <w:r>
              <w:rPr>
                <w:rFonts w:hint="eastAsia"/>
                <w:lang w:eastAsia="ja-JP"/>
              </w:rPr>
              <w:t xml:space="preserve">s updated from </w:t>
            </w:r>
            <w:r>
              <w:rPr>
                <w:rFonts w:hint="eastAsia"/>
                <w:lang w:eastAsia="ja-JP"/>
              </w:rPr>
              <w:t>0.5</w:t>
            </w:r>
            <w:r>
              <w:rPr>
                <w:rFonts w:hint="eastAsia"/>
                <w:lang w:eastAsia="ja-JP"/>
              </w:rPr>
              <w:t xml:space="preserve">Ts to </w:t>
            </w:r>
            <w:r>
              <w:rPr>
                <w:rFonts w:hint="eastAsia"/>
                <w:lang w:eastAsia="ja-JP"/>
              </w:rPr>
              <w:t>88</w:t>
            </w:r>
            <w:r>
              <w:rPr>
                <w:rFonts w:hint="eastAsia"/>
                <w:lang w:eastAsia="ja-JP"/>
              </w:rPr>
              <w:t>Tc</w:t>
            </w:r>
          </w:p>
          <w:p w:rsidR="005D198B" w:rsidRPr="005D198B" w:rsidRDefault="005D19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98B" w:rsidP="00520FA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FR1 MU for timing measurement remain</w:t>
            </w:r>
            <w:r w:rsidR="00520FAC">
              <w:rPr>
                <w:rFonts w:hint="eastAsia"/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inappropriate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9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9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Relating discussion paper : </w:t>
            </w:r>
            <w:r w:rsidRPr="005D198B">
              <w:rPr>
                <w:noProof/>
                <w:lang w:eastAsia="ja-JP"/>
              </w:rPr>
              <w:t>R5-190058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198B" w:rsidRPr="005D198B" w:rsidRDefault="005D198B" w:rsidP="005D198B">
      <w:pPr>
        <w:pStyle w:val="Heading2"/>
        <w:rPr>
          <w:rFonts w:hint="eastAsia"/>
          <w:color w:val="FF0000"/>
          <w:lang w:eastAsia="ja-JP"/>
        </w:rPr>
      </w:pPr>
      <w:r w:rsidRPr="005D198B">
        <w:rPr>
          <w:rFonts w:hint="eastAsia"/>
          <w:color w:val="FF0000"/>
          <w:lang w:eastAsia="ja-JP"/>
        </w:rPr>
        <w:lastRenderedPageBreak/>
        <w:t>&lt;&lt; Unchanged sections skipped &gt;&gt;</w:t>
      </w:r>
    </w:p>
    <w:p w:rsidR="005D198B" w:rsidRDefault="005D198B" w:rsidP="005D198B">
      <w:pPr>
        <w:pStyle w:val="Heading8"/>
      </w:pPr>
      <w:r>
        <w:tab/>
      </w:r>
      <w:r w:rsidRPr="004D3578">
        <w:t xml:space="preserve">Annex </w:t>
      </w:r>
      <w:r>
        <w:t>F</w:t>
      </w:r>
      <w:r w:rsidRPr="004D3578">
        <w:t xml:space="preserve"> (</w:t>
      </w:r>
      <w:r>
        <w:t>nor</w:t>
      </w:r>
      <w:r w:rsidRPr="004D3578">
        <w:t>mative)</w:t>
      </w:r>
      <w:proofErr w:type="gramStart"/>
      <w:r w:rsidRPr="004D3578">
        <w:t>:</w:t>
      </w:r>
      <w:proofErr w:type="gramEnd"/>
      <w:r w:rsidRPr="004D3578">
        <w:br/>
      </w:r>
      <w:r>
        <w:t>Measurement uncertainties and test tolerances</w:t>
      </w:r>
    </w:p>
    <w:p w:rsidR="005D198B" w:rsidRPr="00E5020A" w:rsidRDefault="005D198B" w:rsidP="005D198B">
      <w:r w:rsidRPr="00E5020A">
        <w:t>The requirements of this clause apply to all tests in the present document.</w:t>
      </w:r>
    </w:p>
    <w:p w:rsidR="005D198B" w:rsidRDefault="005D198B" w:rsidP="005D198B">
      <w:pPr>
        <w:pStyle w:val="Heading1"/>
      </w:pPr>
      <w:r>
        <w:t>F.1</w:t>
      </w:r>
      <w:r>
        <w:tab/>
        <w:t>Measurement uncertainties and test tolerances for FR1</w:t>
      </w:r>
    </w:p>
    <w:p w:rsidR="005D198B" w:rsidRDefault="005D198B" w:rsidP="005D198B">
      <w:pPr>
        <w:pStyle w:val="Heading2"/>
      </w:pPr>
      <w:r>
        <w:t>F.1.1</w:t>
      </w:r>
      <w:r>
        <w:tab/>
        <w:t>Acceptable uncertainty of test system (normative)</w:t>
      </w:r>
    </w:p>
    <w:p w:rsidR="005D198B" w:rsidRDefault="005D198B" w:rsidP="005D198B">
      <w:r>
        <w:t>See TS 38.521-1 [17] annex F.1.</w:t>
      </w:r>
    </w:p>
    <w:p w:rsidR="005D198B" w:rsidRPr="00E5020A" w:rsidRDefault="005D198B" w:rsidP="005D198B">
      <w:pPr>
        <w:pStyle w:val="Heading3"/>
      </w:pPr>
      <w:bookmarkStart w:id="2" w:name="_Toc345010517"/>
      <w:r w:rsidRPr="00E5020A">
        <w:t>F.1.1</w:t>
      </w:r>
      <w:r>
        <w:t>.1</w:t>
      </w:r>
      <w:r w:rsidRPr="00E5020A">
        <w:tab/>
      </w:r>
      <w:r w:rsidRPr="00E5020A">
        <w:rPr>
          <w:lang w:eastAsia="sv-SE"/>
        </w:rPr>
        <w:t>Measurement of test environments</w:t>
      </w:r>
      <w:bookmarkEnd w:id="2"/>
    </w:p>
    <w:p w:rsidR="005D198B" w:rsidRPr="00E5020A" w:rsidRDefault="005D198B" w:rsidP="005D198B">
      <w:r w:rsidRPr="00E5020A">
        <w:t xml:space="preserve">See TS </w:t>
      </w:r>
      <w:r>
        <w:t>38.521-1 [17]</w:t>
      </w:r>
      <w:r w:rsidRPr="00E5020A">
        <w:t xml:space="preserve"> Annex F1.1.</w:t>
      </w:r>
    </w:p>
    <w:p w:rsidR="005D198B" w:rsidRDefault="005D198B" w:rsidP="005D198B">
      <w:pPr>
        <w:pStyle w:val="Heading3"/>
      </w:pPr>
      <w:r>
        <w:t>F.1.1.2</w:t>
      </w:r>
      <w:r>
        <w:tab/>
        <w:t>Measurement of RRM requirements</w:t>
      </w:r>
    </w:p>
    <w:p w:rsidR="005D198B" w:rsidRDefault="005D198B" w:rsidP="005D198B">
      <w:r>
        <w:t xml:space="preserve">This clause defines the maximum test system uncertainty for the RRM requirements. The maximum uncertainty values allowed for the typical RRM measurement uncertainty contributors is defined in Table F.1.1.2-1. Unless explicitly stated for a particular test case, these maximum uncertainty values should be used as starting point to perform the test tolerance analysis in TR 38.903 [22] for each of the test cases. Specific test cases might require a </w:t>
      </w:r>
      <w:proofErr w:type="spellStart"/>
      <w:r>
        <w:t>tigher</w:t>
      </w:r>
      <w:proofErr w:type="spellEnd"/>
      <w:r>
        <w:t xml:space="preserve"> measurement uncertainty value for some of the contributors. Exceptions to the general values in Table F.1.1.2-1 shall be handled case by case.</w:t>
      </w:r>
    </w:p>
    <w:p w:rsidR="005D198B" w:rsidRPr="00E5020A" w:rsidRDefault="005D198B" w:rsidP="005D198B">
      <w:pPr>
        <w:pStyle w:val="TH"/>
        <w:keepNext w:val="0"/>
        <w:keepLines w:val="0"/>
      </w:pPr>
      <w:r w:rsidRPr="00E5020A">
        <w:t xml:space="preserve">Table </w:t>
      </w:r>
      <w:r>
        <w:t>F.1.1.2-1</w:t>
      </w:r>
      <w:r w:rsidRPr="00E5020A">
        <w:t xml:space="preserve">: </w:t>
      </w:r>
      <w:r>
        <w:t xml:space="preserve">Maximum allowed measurement uncertainty values for the test system for FR1 (up to 6 GHz) and Cell BW </w:t>
      </w:r>
      <w:proofErr w:type="spellStart"/>
      <w:r>
        <w:t>BW</w:t>
      </w:r>
      <w:proofErr w:type="spellEnd"/>
      <w:r>
        <w:t xml:space="preserve"> </w:t>
      </w:r>
      <w:r>
        <w:rPr>
          <w:noProof/>
          <w:lang w:eastAsia="sv-SE"/>
        </w:rPr>
        <w:t>≤ 40 MHz</w:t>
      </w:r>
    </w:p>
    <w:tbl>
      <w:tblPr>
        <w:tblW w:w="8536" w:type="dxa"/>
        <w:jc w:val="center"/>
        <w:tblInd w:w="1138" w:type="dxa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5D198B" w:rsidRPr="00E5020A" w:rsidTr="00B073C7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8B" w:rsidRPr="00E5020A" w:rsidRDefault="005D198B" w:rsidP="00B073C7">
            <w:pPr>
              <w:pStyle w:val="TAH"/>
              <w:keepNext w:val="0"/>
              <w:keepLines w:val="0"/>
            </w:pPr>
            <w: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98B" w:rsidRDefault="005D198B" w:rsidP="00B073C7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198B" w:rsidRPr="00E5020A" w:rsidRDefault="005D198B" w:rsidP="00B073C7">
            <w:pPr>
              <w:pStyle w:val="TAH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8B" w:rsidRPr="00E5020A" w:rsidRDefault="005D198B" w:rsidP="00B073C7">
            <w:pPr>
              <w:pStyle w:val="TAH"/>
              <w:keepNext w:val="0"/>
              <w:keepLines w:val="0"/>
            </w:pPr>
            <w:r>
              <w:t>Comment</w:t>
            </w:r>
          </w:p>
        </w:tc>
      </w:tr>
      <w:tr w:rsidR="005D198B" w:rsidRPr="00E5020A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0D5F0E" w:rsidRDefault="005D198B" w:rsidP="00B073C7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D5F0E">
              <w:t xml:space="preserve">AWGN absolute power, </w:t>
            </w:r>
            <w:proofErr w:type="spellStart"/>
            <w:r w:rsidRPr="000D5F0E">
              <w:t>N</w:t>
            </w:r>
            <w:r w:rsidRPr="000D5F0E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B073C7">
            <w:pPr>
              <w:pStyle w:val="TAL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E5020A" w:rsidRDefault="005D198B" w:rsidP="00B073C7">
            <w:pPr>
              <w:pStyle w:val="TAL"/>
              <w:keepLines w:val="0"/>
            </w:pPr>
            <w:r>
              <w:rPr>
                <w:noProof/>
                <w:lang w:eastAsia="sv-SE"/>
              </w:rPr>
              <w:t>[</w:t>
            </w:r>
            <w:r w:rsidRPr="000B76B5">
              <w:rPr>
                <w:noProof/>
                <w:lang w:eastAsia="sv-SE"/>
              </w:rPr>
              <w:t>±</w:t>
            </w:r>
            <w:r>
              <w:rPr>
                <w:noProof/>
                <w:lang w:eastAsia="sv-SE"/>
              </w:rPr>
              <w:t>2.0]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E5020A" w:rsidRDefault="005D198B" w:rsidP="00B073C7">
            <w:pPr>
              <w:pStyle w:val="TAL"/>
              <w:keepNext w:val="0"/>
              <w:keepLines w:val="0"/>
            </w:pPr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0D5F0E" w:rsidRDefault="005D198B" w:rsidP="00B073C7">
            <w:pPr>
              <w:pStyle w:val="TAL"/>
              <w:keepNext w:val="0"/>
              <w:keepLines w:val="0"/>
            </w:pPr>
            <w:r w:rsidRPr="000B76B5">
              <w:t xml:space="preserve">Ratio of cell </w:t>
            </w:r>
            <w:r>
              <w:t>X</w:t>
            </w:r>
            <w:r w:rsidRPr="000B76B5">
              <w:t xml:space="preserve"> signal / </w:t>
            </w:r>
            <w:r>
              <w:t>AWGN</w:t>
            </w:r>
            <w:r w:rsidRPr="00E579D8">
              <w:t xml:space="preserve">, </w:t>
            </w:r>
            <w:proofErr w:type="spellStart"/>
            <w:r w:rsidRPr="00E579D8">
              <w:t>Ês</w:t>
            </w:r>
            <w:r>
              <w:rPr>
                <w:vertAlign w:val="subscript"/>
              </w:rPr>
              <w:t>x</w:t>
            </w:r>
            <w:proofErr w:type="spellEnd"/>
            <w:r w:rsidRPr="00E579D8">
              <w:t xml:space="preserve"> / </w:t>
            </w:r>
            <w:proofErr w:type="spellStart"/>
            <w:r w:rsidRPr="00E579D8">
              <w:t>N</w:t>
            </w:r>
            <w:r w:rsidRPr="00E579D8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B073C7">
            <w:pPr>
              <w:pStyle w:val="TAL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B073C7">
            <w:pPr>
              <w:pStyle w:val="TAL"/>
              <w:keepLines w:val="0"/>
            </w:pPr>
            <w:r w:rsidRPr="000B76B5">
              <w:rPr>
                <w:noProof/>
                <w:lang w:eastAsia="sv-SE"/>
              </w:rPr>
              <w:t>±</w:t>
            </w:r>
            <w:r>
              <w:rPr>
                <w:noProof/>
                <w:lang w:eastAsia="sv-SE"/>
              </w:rPr>
              <w:t>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Default="005D198B" w:rsidP="00B073C7">
            <w:pPr>
              <w:pStyle w:val="TAL"/>
              <w:keepNext w:val="0"/>
              <w:keepLines w:val="0"/>
            </w:pPr>
            <w:r>
              <w:t>Same as in LTE</w:t>
            </w:r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>
              <w:t>Fading profile uncertainty*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B073C7">
            <w:pPr>
              <w:pStyle w:val="TAL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B073C7">
            <w:pPr>
              <w:pStyle w:val="TAL"/>
              <w:keepLines w:val="0"/>
            </w:pPr>
            <w:r w:rsidRPr="000B34D7">
              <w:rPr>
                <w:noProof/>
                <w:lang w:eastAsia="sv-SE"/>
              </w:rPr>
              <w:t>±</w:t>
            </w:r>
            <w:r>
              <w:rPr>
                <w:noProof/>
                <w:lang w:eastAsia="sv-SE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Default="005D198B" w:rsidP="00B073C7">
            <w:pPr>
              <w:pStyle w:val="TAL"/>
              <w:keepNext w:val="0"/>
              <w:keepLines w:val="0"/>
            </w:pPr>
            <w:r>
              <w:t>Depends on fading profile, can be referenced from TS 38.101-4 [20]</w:t>
            </w:r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B073C7">
            <w:pPr>
              <w:pStyle w:val="TAL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B073C7">
            <w:pPr>
              <w:pStyle w:val="TAL"/>
              <w:keepLines w:val="0"/>
            </w:pPr>
            <w:r w:rsidRPr="000B34D7">
              <w:rPr>
                <w:noProof/>
                <w:lang w:eastAsia="sv-SE"/>
              </w:rPr>
              <w:t>±</w:t>
            </w:r>
            <w:r>
              <w:rPr>
                <w:noProof/>
                <w:lang w:eastAsia="sv-SE"/>
              </w:rPr>
              <w:t>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Default="005D198B" w:rsidP="00B073C7">
            <w:pPr>
              <w:pStyle w:val="TAL"/>
              <w:keepNext w:val="0"/>
              <w:keepLines w:val="0"/>
            </w:pPr>
            <w:r>
              <w:t>Same as in LTE, can be referenced from TS 38.101-4 [20]</w:t>
            </w:r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B073C7">
            <w:pPr>
              <w:pStyle w:val="TAL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B073C7">
            <w:pPr>
              <w:pStyle w:val="TAL"/>
              <w:keepLines w:val="0"/>
            </w:pPr>
            <w:r w:rsidRPr="000B34D7">
              <w:rPr>
                <w:noProof/>
                <w:lang w:eastAsia="sv-SE"/>
              </w:rPr>
              <w:t>±</w:t>
            </w:r>
            <w:r>
              <w:rPr>
                <w:noProof/>
                <w:lang w:eastAsia="sv-SE"/>
              </w:rPr>
              <w:t>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Default="005D198B" w:rsidP="00B073C7">
            <w:pPr>
              <w:pStyle w:val="TAL"/>
              <w:keepNext w:val="0"/>
              <w:keepLines w:val="0"/>
            </w:pPr>
            <w:r>
              <w:t>Same as in TS 38.101-1 [17]</w:t>
            </w:r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B073C7">
            <w:pPr>
              <w:pStyle w:val="TAL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B073C7">
            <w:pPr>
              <w:pStyle w:val="TAL"/>
              <w:keepLines w:val="0"/>
            </w:pPr>
            <w:r w:rsidRPr="000B34D7">
              <w:rPr>
                <w:noProof/>
                <w:lang w:eastAsia="sv-SE"/>
              </w:rPr>
              <w:t>±</w:t>
            </w:r>
            <w:r>
              <w:rPr>
                <w:noProof/>
                <w:lang w:eastAsia="sv-SE"/>
              </w:rPr>
              <w:t>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Default="005D198B" w:rsidP="00B073C7">
            <w:pPr>
              <w:pStyle w:val="TAL"/>
              <w:keepNext w:val="0"/>
              <w:keepLines w:val="0"/>
            </w:pPr>
            <w:r>
              <w:t>Same as in TS 38.101-1 [17]</w:t>
            </w:r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 w:rsidRPr="00E5020A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5D198B">
            <w:pPr>
              <w:pStyle w:val="TAL"/>
              <w:keepLines w:val="0"/>
              <w:rPr>
                <w:rFonts w:hint="eastAsia"/>
                <w:lang w:eastAsia="ja-JP"/>
              </w:rPr>
            </w:pPr>
            <w:del w:id="3" w:author="Windows ユーザー" w:date="2019-01-15T19:48:00Z">
              <w:r w:rsidDel="005D198B">
                <w:delText>Ts</w:delText>
              </w:r>
            </w:del>
            <w:ins w:id="4" w:author="Windows ユーザー" w:date="2019-01-15T19:48:00Z">
              <w:r>
                <w:t>T</w:t>
              </w:r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5D198B">
            <w:pPr>
              <w:pStyle w:val="TAL"/>
              <w:keepLines w:val="0"/>
              <w:rPr>
                <w:rFonts w:hint="eastAsia"/>
                <w:lang w:eastAsia="ja-JP"/>
              </w:rPr>
            </w:pPr>
            <w:r w:rsidRPr="000B34D7">
              <w:rPr>
                <w:noProof/>
                <w:lang w:eastAsia="sv-SE"/>
              </w:rPr>
              <w:t>±</w:t>
            </w:r>
            <w:del w:id="5" w:author="Windows ユーザー" w:date="2019-01-15T19:49:00Z">
              <w:r w:rsidDel="005D198B">
                <w:rPr>
                  <w:noProof/>
                  <w:lang w:eastAsia="sv-SE"/>
                </w:rPr>
                <w:delText>3</w:delText>
              </w:r>
            </w:del>
            <w:ins w:id="6" w:author="Windows ユーザー" w:date="2019-01-15T19:49:00Z">
              <w:r>
                <w:rPr>
                  <w:rFonts w:hint="eastAsia"/>
                  <w:noProof/>
                  <w:lang w:eastAsia="ja-JP"/>
                </w:rPr>
                <w:t>112</w:t>
              </w:r>
            </w:ins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8B" w:rsidRDefault="005D198B" w:rsidP="00B073C7">
            <w:pPr>
              <w:pStyle w:val="TAL"/>
              <w:keepNext w:val="0"/>
              <w:keepLines w:val="0"/>
            </w:pPr>
            <w:del w:id="7" w:author="Windows ユーザー" w:date="2019-01-15T19:49:00Z">
              <w:r w:rsidRPr="0074404C" w:rsidDel="005D198B">
                <w:delText>Same as in LTE</w:delText>
              </w:r>
            </w:del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5D198B">
            <w:pPr>
              <w:pStyle w:val="TAL"/>
              <w:keepLines w:val="0"/>
              <w:rPr>
                <w:rFonts w:hint="eastAsia"/>
                <w:lang w:eastAsia="ja-JP"/>
              </w:rPr>
            </w:pPr>
            <w:del w:id="8" w:author="Windows ユーザー" w:date="2019-01-15T19:48:00Z">
              <w:r w:rsidDel="005D198B">
                <w:delText>Ts</w:delText>
              </w:r>
            </w:del>
            <w:ins w:id="9" w:author="Windows ユーザー" w:date="2019-01-15T19:48:00Z">
              <w:r>
                <w:t>T</w:t>
              </w:r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5D198B">
            <w:pPr>
              <w:pStyle w:val="TAL"/>
              <w:keepLines w:val="0"/>
              <w:rPr>
                <w:rFonts w:hint="eastAsia"/>
                <w:lang w:eastAsia="ja-JP"/>
              </w:rPr>
            </w:pPr>
            <w:r w:rsidRPr="000B34D7">
              <w:rPr>
                <w:noProof/>
                <w:lang w:eastAsia="sv-SE"/>
              </w:rPr>
              <w:t>±</w:t>
            </w:r>
            <w:del w:id="10" w:author="Windows ユーザー" w:date="2019-01-15T19:49:00Z">
              <w:r w:rsidDel="005D198B">
                <w:rPr>
                  <w:noProof/>
                  <w:lang w:eastAsia="sv-SE"/>
                </w:rPr>
                <w:delText>0.5</w:delText>
              </w:r>
            </w:del>
            <w:ins w:id="11" w:author="Windows ユーザー" w:date="2019-01-15T19:49:00Z">
              <w:r>
                <w:rPr>
                  <w:rFonts w:hint="eastAsia"/>
                  <w:noProof/>
                  <w:lang w:eastAsia="ja-JP"/>
                </w:rPr>
                <w:t>88</w:t>
              </w:r>
            </w:ins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8B" w:rsidRDefault="005D198B" w:rsidP="00B073C7">
            <w:pPr>
              <w:pStyle w:val="TAL"/>
              <w:keepNext w:val="0"/>
              <w:keepLines w:val="0"/>
            </w:pPr>
            <w:del w:id="12" w:author="Windows ユーザー" w:date="2019-01-15T19:49:00Z">
              <w:r w:rsidRPr="0074404C" w:rsidDel="005D198B">
                <w:delText>Same as in LTE</w:delText>
              </w:r>
            </w:del>
          </w:p>
        </w:tc>
      </w:tr>
      <w:tr w:rsidR="005D198B" w:rsidTr="00B073C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Pr="00505F3E" w:rsidRDefault="005D198B" w:rsidP="00B073C7">
            <w:pPr>
              <w:pStyle w:val="TAL"/>
              <w:keepNext w:val="0"/>
              <w:keepLines w:val="0"/>
            </w:pPr>
            <w:r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98B" w:rsidRDefault="005D198B" w:rsidP="005D198B">
            <w:pPr>
              <w:pStyle w:val="TAL"/>
              <w:keepLines w:val="0"/>
              <w:rPr>
                <w:rFonts w:hint="eastAsia"/>
                <w:lang w:eastAsia="ja-JP"/>
              </w:rPr>
            </w:pPr>
            <w:del w:id="13" w:author="Windows ユーザー" w:date="2019-01-15T19:48:00Z">
              <w:r w:rsidDel="005D198B">
                <w:delText>Ts</w:delText>
              </w:r>
            </w:del>
            <w:ins w:id="14" w:author="Windows ユーザー" w:date="2019-01-15T19:48:00Z">
              <w:r>
                <w:t>T</w:t>
              </w:r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98B" w:rsidRPr="005C0D9D" w:rsidRDefault="005D198B" w:rsidP="005D198B">
            <w:pPr>
              <w:pStyle w:val="TAL"/>
              <w:keepLines w:val="0"/>
              <w:rPr>
                <w:rFonts w:hint="eastAsia"/>
                <w:lang w:eastAsia="ja-JP"/>
              </w:rPr>
            </w:pPr>
            <w:r w:rsidRPr="000B34D7">
              <w:rPr>
                <w:noProof/>
                <w:lang w:eastAsia="sv-SE"/>
              </w:rPr>
              <w:t>±</w:t>
            </w:r>
            <w:del w:id="15" w:author="Windows ユーザー" w:date="2019-01-15T19:49:00Z">
              <w:r w:rsidDel="005D198B">
                <w:rPr>
                  <w:noProof/>
                  <w:lang w:eastAsia="sv-SE"/>
                </w:rPr>
                <w:delText>0.5</w:delText>
              </w:r>
            </w:del>
            <w:ins w:id="16" w:author="Windows ユーザー" w:date="2019-01-15T19:49:00Z">
              <w:r>
                <w:rPr>
                  <w:rFonts w:hint="eastAsia"/>
                  <w:noProof/>
                  <w:lang w:eastAsia="ja-JP"/>
                </w:rPr>
                <w:t>88</w:t>
              </w:r>
            </w:ins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8B" w:rsidRDefault="005D198B" w:rsidP="00B073C7">
            <w:pPr>
              <w:pStyle w:val="TAL"/>
              <w:keepNext w:val="0"/>
              <w:keepLines w:val="0"/>
            </w:pPr>
            <w:del w:id="17" w:author="Windows ユーザー" w:date="2019-01-15T19:49:00Z">
              <w:r w:rsidRPr="0074404C" w:rsidDel="005D198B">
                <w:delText>Same as in LTE</w:delText>
              </w:r>
            </w:del>
          </w:p>
        </w:tc>
      </w:tr>
      <w:tr w:rsidR="005D198B" w:rsidTr="00B073C7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8B" w:rsidRDefault="005D198B" w:rsidP="00B073C7">
            <w:pPr>
              <w:pStyle w:val="TAL"/>
              <w:keepNext w:val="0"/>
              <w:keepLines w:val="0"/>
            </w:pPr>
            <w:r>
              <w:t xml:space="preserve">Note 1: </w:t>
            </w:r>
            <w:r>
              <w:tab/>
              <w:t>The values in this table are specified per cell. Multi-cell test cases need to combined these values in the TT analysis in TR 38.903</w:t>
            </w:r>
          </w:p>
          <w:p w:rsidR="005D198B" w:rsidRDefault="005D198B" w:rsidP="00B073C7">
            <w:pPr>
              <w:pStyle w:val="TAL"/>
              <w:keepNext w:val="0"/>
              <w:keepLines w:val="0"/>
            </w:pPr>
            <w:r>
              <w:t>Note 2:</w:t>
            </w:r>
            <w:r>
              <w:tab/>
              <w:t xml:space="preserve">These values apply for cell BW </w:t>
            </w:r>
            <w:r>
              <w:rPr>
                <w:noProof/>
                <w:lang w:eastAsia="sv-SE"/>
              </w:rPr>
              <w:t>≤ 40 MHz. The maximum allowed measurement uncertainty for higher cell BW is FFS.</w:t>
            </w:r>
          </w:p>
        </w:tc>
      </w:tr>
    </w:tbl>
    <w:p w:rsidR="005D198B" w:rsidRDefault="005D198B" w:rsidP="005D198B"/>
    <w:p w:rsidR="005D198B" w:rsidRDefault="005D198B" w:rsidP="005D198B">
      <w:r>
        <w:t>The maximum test system uncertainty for the EN-DC FR1 test cases in chapter 4 is defined in Table F.1.1.2-2.</w:t>
      </w:r>
    </w:p>
    <w:p w:rsidR="005D198B" w:rsidRDefault="005D198B" w:rsidP="005D198B">
      <w:r>
        <w:t>The maximum test system uncertainty for the NR SA FR1 test cases in chapter 6 is defined in Table F.1.1.2-3.</w:t>
      </w:r>
    </w:p>
    <w:p w:rsidR="005D198B" w:rsidRPr="00E5020A" w:rsidRDefault="005D198B" w:rsidP="005D198B">
      <w:pPr>
        <w:pStyle w:val="TH"/>
      </w:pPr>
      <w:r w:rsidRPr="00E5020A">
        <w:lastRenderedPageBreak/>
        <w:t>Table F.1.</w:t>
      </w:r>
      <w:r>
        <w:t>1.</w:t>
      </w:r>
      <w:r w:rsidRPr="00E5020A">
        <w:t>2-</w:t>
      </w:r>
      <w:r>
        <w:t>2</w:t>
      </w:r>
      <w:r w:rsidRPr="00E5020A">
        <w:t xml:space="preserve">: Maximum </w:t>
      </w:r>
      <w:r>
        <w:t>t</w:t>
      </w:r>
      <w:r w:rsidRPr="00E5020A">
        <w:t xml:space="preserve">est </w:t>
      </w:r>
      <w:r>
        <w:t>s</w:t>
      </w:r>
      <w:r w:rsidRPr="00E5020A">
        <w:t xml:space="preserve">ystem </w:t>
      </w:r>
      <w:r>
        <w:t>u</w:t>
      </w:r>
      <w:r w:rsidRPr="00E5020A">
        <w:t xml:space="preserve">ncertainty for RRM </w:t>
      </w:r>
      <w:r>
        <w:t>r</w:t>
      </w:r>
      <w:r w:rsidRPr="00E5020A">
        <w:t>equirements</w:t>
      </w:r>
      <w:r>
        <w:t xml:space="preserve"> for EN-DC FR1 test cases</w:t>
      </w:r>
    </w:p>
    <w:tbl>
      <w:tblPr>
        <w:tblW w:w="9547" w:type="dxa"/>
        <w:jc w:val="center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5D198B" w:rsidRPr="00E5020A" w:rsidTr="00B073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03" w:type="dxa"/>
          </w:tcPr>
          <w:p w:rsidR="005D198B" w:rsidRPr="00E5020A" w:rsidRDefault="005D198B" w:rsidP="00B073C7">
            <w:pPr>
              <w:pStyle w:val="TAH"/>
            </w:pPr>
            <w:proofErr w:type="spellStart"/>
            <w:r w:rsidRPr="00E5020A">
              <w:t>Subclause</w:t>
            </w:r>
            <w:proofErr w:type="spellEnd"/>
          </w:p>
        </w:tc>
        <w:tc>
          <w:tcPr>
            <w:tcW w:w="2546" w:type="dxa"/>
          </w:tcPr>
          <w:p w:rsidR="005D198B" w:rsidRPr="00E5020A" w:rsidRDefault="005D198B" w:rsidP="00B073C7">
            <w:pPr>
              <w:pStyle w:val="TAH"/>
            </w:pPr>
            <w:r w:rsidRPr="00E5020A">
              <w:t>Maximum Test System Uncertainty</w:t>
            </w:r>
            <w:r w:rsidRPr="00E5020A">
              <w:rPr>
                <w:vertAlign w:val="superscript"/>
              </w:rPr>
              <w:t>1</w:t>
            </w:r>
          </w:p>
        </w:tc>
        <w:tc>
          <w:tcPr>
            <w:tcW w:w="3693" w:type="dxa"/>
          </w:tcPr>
          <w:p w:rsidR="005D198B" w:rsidRPr="00E5020A" w:rsidRDefault="005D198B" w:rsidP="00B073C7">
            <w:pPr>
              <w:pStyle w:val="TAH"/>
            </w:pPr>
            <w:r w:rsidRPr="00E5020A">
              <w:t>Derivation of Test System Uncertainty</w:t>
            </w:r>
          </w:p>
        </w:tc>
      </w:tr>
      <w:tr w:rsidR="005D198B" w:rsidRPr="00E5020A" w:rsidTr="00B073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03" w:type="dxa"/>
          </w:tcPr>
          <w:p w:rsidR="005D198B" w:rsidRPr="00E5020A" w:rsidRDefault="005D198B" w:rsidP="00B073C7">
            <w:pPr>
              <w:pStyle w:val="TAL"/>
            </w:pPr>
          </w:p>
        </w:tc>
        <w:tc>
          <w:tcPr>
            <w:tcW w:w="2546" w:type="dxa"/>
          </w:tcPr>
          <w:p w:rsidR="005D198B" w:rsidRPr="00E5020A" w:rsidRDefault="005D198B" w:rsidP="00B073C7">
            <w:pPr>
              <w:pStyle w:val="TAL"/>
            </w:pPr>
          </w:p>
        </w:tc>
        <w:tc>
          <w:tcPr>
            <w:tcW w:w="3693" w:type="dxa"/>
          </w:tcPr>
          <w:p w:rsidR="005D198B" w:rsidRPr="00E5020A" w:rsidRDefault="005D198B" w:rsidP="00B073C7">
            <w:pPr>
              <w:pStyle w:val="TAL"/>
            </w:pPr>
          </w:p>
        </w:tc>
      </w:tr>
    </w:tbl>
    <w:p w:rsidR="005D198B" w:rsidRDefault="005D198B" w:rsidP="005D198B"/>
    <w:p w:rsidR="005D198B" w:rsidRPr="00E5020A" w:rsidRDefault="005D198B" w:rsidP="005D198B">
      <w:pPr>
        <w:pStyle w:val="TH"/>
      </w:pPr>
      <w:r w:rsidRPr="00E5020A">
        <w:t>Table F.1.</w:t>
      </w:r>
      <w:r>
        <w:t>1.</w:t>
      </w:r>
      <w:r w:rsidRPr="00E5020A">
        <w:t>2-</w:t>
      </w:r>
      <w:r>
        <w:t>3</w:t>
      </w:r>
      <w:r w:rsidRPr="004C64C5">
        <w:t xml:space="preserve"> </w:t>
      </w:r>
      <w:r w:rsidRPr="00E5020A">
        <w:t xml:space="preserve">Maximum </w:t>
      </w:r>
      <w:r>
        <w:t>t</w:t>
      </w:r>
      <w:r w:rsidRPr="00E5020A">
        <w:t xml:space="preserve">est </w:t>
      </w:r>
      <w:r>
        <w:t>s</w:t>
      </w:r>
      <w:r w:rsidRPr="00E5020A">
        <w:t xml:space="preserve">ystem </w:t>
      </w:r>
      <w:r>
        <w:t>u</w:t>
      </w:r>
      <w:r w:rsidRPr="00E5020A">
        <w:t xml:space="preserve">ncertainty for RRM </w:t>
      </w:r>
      <w:r>
        <w:t>r</w:t>
      </w:r>
      <w:r w:rsidRPr="00E5020A">
        <w:t>equirements</w:t>
      </w:r>
      <w:r>
        <w:t xml:space="preserve"> for SA FR1 test cases</w:t>
      </w:r>
    </w:p>
    <w:tbl>
      <w:tblPr>
        <w:tblW w:w="9547" w:type="dxa"/>
        <w:jc w:val="center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5D198B" w:rsidRPr="00E5020A" w:rsidTr="005D198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39" w:type="dxa"/>
          </w:tcPr>
          <w:p w:rsidR="005D198B" w:rsidRPr="00E5020A" w:rsidRDefault="005D198B" w:rsidP="00B073C7">
            <w:pPr>
              <w:pStyle w:val="TAH"/>
            </w:pPr>
            <w:proofErr w:type="spellStart"/>
            <w:r w:rsidRPr="00E5020A">
              <w:t>Subclause</w:t>
            </w:r>
            <w:proofErr w:type="spellEnd"/>
          </w:p>
        </w:tc>
        <w:tc>
          <w:tcPr>
            <w:tcW w:w="2574" w:type="dxa"/>
          </w:tcPr>
          <w:p w:rsidR="005D198B" w:rsidRPr="00E5020A" w:rsidRDefault="005D198B" w:rsidP="00B073C7">
            <w:pPr>
              <w:pStyle w:val="TAH"/>
            </w:pPr>
            <w:r w:rsidRPr="00E5020A">
              <w:t>Maximum Test System Uncertainty</w:t>
            </w:r>
            <w:r w:rsidRPr="00E5020A">
              <w:rPr>
                <w:vertAlign w:val="superscript"/>
              </w:rPr>
              <w:t>1</w:t>
            </w:r>
          </w:p>
        </w:tc>
        <w:tc>
          <w:tcPr>
            <w:tcW w:w="3734" w:type="dxa"/>
          </w:tcPr>
          <w:p w:rsidR="005D198B" w:rsidRPr="00E5020A" w:rsidRDefault="005D198B" w:rsidP="00B073C7">
            <w:pPr>
              <w:pStyle w:val="TAH"/>
            </w:pPr>
            <w:r w:rsidRPr="00E5020A">
              <w:t>Derivation of Test System Uncertainty</w:t>
            </w:r>
          </w:p>
        </w:tc>
      </w:tr>
      <w:tr w:rsidR="005D198B" w:rsidRPr="00E5020A" w:rsidTr="005D198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39" w:type="dxa"/>
          </w:tcPr>
          <w:p w:rsidR="005D198B" w:rsidRPr="00E5020A" w:rsidRDefault="005D198B" w:rsidP="00B073C7">
            <w:pPr>
              <w:pStyle w:val="TAL"/>
            </w:pPr>
          </w:p>
        </w:tc>
        <w:tc>
          <w:tcPr>
            <w:tcW w:w="2574" w:type="dxa"/>
          </w:tcPr>
          <w:p w:rsidR="005D198B" w:rsidRPr="00E5020A" w:rsidRDefault="005D198B" w:rsidP="00B073C7">
            <w:pPr>
              <w:pStyle w:val="TAL"/>
            </w:pPr>
          </w:p>
        </w:tc>
        <w:tc>
          <w:tcPr>
            <w:tcW w:w="3734" w:type="dxa"/>
          </w:tcPr>
          <w:p w:rsidR="005D198B" w:rsidRPr="00E5020A" w:rsidRDefault="005D198B" w:rsidP="00B073C7">
            <w:pPr>
              <w:pStyle w:val="TAL"/>
            </w:pPr>
          </w:p>
        </w:tc>
      </w:tr>
    </w:tbl>
    <w:p w:rsidR="005D198B" w:rsidRPr="005D198B" w:rsidRDefault="005D198B" w:rsidP="005D198B">
      <w:pPr>
        <w:pStyle w:val="Heading2"/>
        <w:rPr>
          <w:rFonts w:hint="eastAsia"/>
          <w:color w:val="FF0000"/>
          <w:lang w:eastAsia="ja-JP"/>
        </w:rPr>
      </w:pPr>
      <w:r w:rsidRPr="005D198B">
        <w:rPr>
          <w:rFonts w:hint="eastAsia"/>
          <w:color w:val="FF0000"/>
          <w:lang w:eastAsia="ja-JP"/>
        </w:rPr>
        <w:t xml:space="preserve">&lt;&lt; </w:t>
      </w:r>
      <w:r>
        <w:rPr>
          <w:rFonts w:hint="eastAsia"/>
          <w:color w:val="FF0000"/>
          <w:lang w:eastAsia="ja-JP"/>
        </w:rPr>
        <w:t>End of change</w:t>
      </w:r>
      <w:r w:rsidRPr="005D198B">
        <w:rPr>
          <w:rFonts w:hint="eastAsia"/>
          <w:color w:val="FF0000"/>
          <w:lang w:eastAsia="ja-JP"/>
        </w:rPr>
        <w:t xml:space="preserve"> &gt;&gt;</w:t>
      </w:r>
    </w:p>
    <w:p w:rsidR="001E41F3" w:rsidRPr="005D198B" w:rsidRDefault="001E41F3" w:rsidP="005D198B">
      <w:pPr>
        <w:tabs>
          <w:tab w:val="left" w:pos="2961"/>
        </w:tabs>
      </w:pPr>
    </w:p>
    <w:sectPr w:rsidR="001E41F3" w:rsidRPr="005D198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3C1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21B9"/>
    <w:rsid w:val="00410371"/>
    <w:rsid w:val="004242F1"/>
    <w:rsid w:val="004B75B7"/>
    <w:rsid w:val="0051580D"/>
    <w:rsid w:val="00520FAC"/>
    <w:rsid w:val="00547111"/>
    <w:rsid w:val="00592D74"/>
    <w:rsid w:val="005D198B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387"/>
    <w:rsid w:val="00843F39"/>
    <w:rsid w:val="008626E7"/>
    <w:rsid w:val="00870EE7"/>
    <w:rsid w:val="008A45A6"/>
    <w:rsid w:val="008D3776"/>
    <w:rsid w:val="008F686C"/>
    <w:rsid w:val="009148DE"/>
    <w:rsid w:val="00941E30"/>
    <w:rsid w:val="009777D9"/>
    <w:rsid w:val="00991B88"/>
    <w:rsid w:val="009A5753"/>
    <w:rsid w:val="009A579D"/>
    <w:rsid w:val="009E3297"/>
    <w:rsid w:val="009E653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900"/>
    <w:rsid w:val="00BD279D"/>
    <w:rsid w:val="00BD6BB8"/>
    <w:rsid w:val="00BE3E13"/>
    <w:rsid w:val="00C66BA2"/>
    <w:rsid w:val="00C95985"/>
    <w:rsid w:val="00CC5026"/>
    <w:rsid w:val="00CC68D0"/>
    <w:rsid w:val="00CE01E7"/>
    <w:rsid w:val="00D03F9A"/>
    <w:rsid w:val="00D06D51"/>
    <w:rsid w:val="00D24991"/>
    <w:rsid w:val="00D50255"/>
    <w:rsid w:val="00DC7F6E"/>
    <w:rsid w:val="00DE34CF"/>
    <w:rsid w:val="00E13F3D"/>
    <w:rsid w:val="00E13F75"/>
    <w:rsid w:val="00E34898"/>
    <w:rsid w:val="00EB09B7"/>
    <w:rsid w:val="00EE34A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D19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198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5D198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D19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198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5D19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F591-E6A0-421E-ACD3-A2CF7041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7</cp:revision>
  <cp:lastPrinted>1900-12-31T15:00:00Z</cp:lastPrinted>
  <dcterms:created xsi:type="dcterms:W3CDTF">2019-01-08T02:17:00Z</dcterms:created>
  <dcterms:modified xsi:type="dcterms:W3CDTF">2019-01-15T10:54:00Z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