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1958CA">
        <w:rPr>
          <w:rFonts w:hint="eastAsia"/>
          <w:b/>
          <w:noProof/>
          <w:sz w:val="24"/>
          <w:lang w:eastAsia="ja-JP"/>
        </w:rPr>
        <w:t>RAN5-</w:t>
      </w:r>
      <w:r>
        <w:rPr>
          <w:b/>
          <w:noProof/>
          <w:sz w:val="24"/>
        </w:rPr>
        <w:t>Meeting #</w:t>
      </w:r>
      <w:r w:rsidR="001958CA">
        <w:rPr>
          <w:rFonts w:hint="eastAsia"/>
          <w:b/>
          <w:noProof/>
          <w:sz w:val="24"/>
          <w:lang w:eastAsia="ja-JP"/>
        </w:rPr>
        <w:t>4-</w:t>
      </w:r>
      <w:proofErr w:type="gramStart"/>
      <w:r w:rsidR="001958CA">
        <w:rPr>
          <w:rFonts w:hint="eastAsia"/>
          <w:b/>
          <w:noProof/>
          <w:sz w:val="24"/>
          <w:lang w:eastAsia="ja-JP"/>
        </w:rPr>
        <w:t>5G-NR</w:t>
      </w:r>
      <w:r w:rsidR="006227AA">
        <w:rPr>
          <w:rFonts w:hint="eastAsia"/>
          <w:b/>
          <w:noProof/>
          <w:sz w:val="24"/>
          <w:lang w:eastAsia="ja-JP"/>
        </w:rPr>
        <w:t xml:space="preserve"> Adhoc</w:t>
      </w:r>
      <w:r>
        <w:rPr>
          <w:b/>
          <w:i/>
          <w:noProof/>
          <w:sz w:val="28"/>
        </w:rPr>
        <w:tab/>
      </w:r>
      <w:r w:rsidR="00EC4333">
        <w:fldChar w:fldCharType="begin"/>
      </w:r>
      <w:r w:rsidR="00EC4333">
        <w:instrText xml:space="preserve"> DOCPROPERTY  Tdoc#  \* MERGEFORMAT </w:instrText>
      </w:r>
      <w:r w:rsidR="00EC4333">
        <w:fldChar w:fldCharType="separate"/>
      </w:r>
      <w:r w:rsidR="001958CA">
        <w:rPr>
          <w:b/>
          <w:i/>
          <w:noProof/>
          <w:sz w:val="28"/>
        </w:rPr>
        <w:t>R5-190350</w:t>
      </w:r>
      <w:proofErr w:type="gramEnd"/>
      <w:r w:rsidR="00EC4333">
        <w:rPr>
          <w:b/>
          <w:i/>
          <w:noProof/>
          <w:sz w:val="28"/>
        </w:rPr>
        <w:fldChar w:fldCharType="end"/>
      </w:r>
    </w:p>
    <w:p w:rsidR="001E41F3" w:rsidRDefault="00FA69CE" w:rsidP="005E2C44">
      <w:pPr>
        <w:pStyle w:val="CRCoverPage"/>
        <w:outlineLvl w:val="0"/>
        <w:rPr>
          <w:b/>
          <w:noProof/>
          <w:sz w:val="24"/>
        </w:rPr>
      </w:pPr>
      <w:r>
        <w:fldChar w:fldCharType="begin"/>
      </w:r>
      <w:r>
        <w:instrText xml:space="preserve"> DOCPROPERTY  Location  \* MERGEFORMAT </w:instrText>
      </w:r>
      <w:r>
        <w:fldChar w:fldCharType="separate"/>
      </w:r>
      <w:r w:rsidR="001958CA">
        <w:rPr>
          <w:b/>
          <w:noProof/>
          <w:sz w:val="24"/>
        </w:rPr>
        <w:t>Singapore</w:t>
      </w:r>
      <w:r>
        <w:rPr>
          <w:b/>
          <w:noProof/>
          <w:sz w:val="24"/>
        </w:rPr>
        <w:fldChar w:fldCharType="end"/>
      </w:r>
      <w:r w:rsidR="001E41F3">
        <w:rPr>
          <w:b/>
          <w:noProof/>
          <w:sz w:val="24"/>
        </w:rPr>
        <w:t xml:space="preserve">, </w:t>
      </w:r>
      <w:r w:rsidR="001958CA">
        <w:rPr>
          <w:rFonts w:hint="eastAsia"/>
          <w:b/>
          <w:noProof/>
          <w:sz w:val="24"/>
          <w:lang w:eastAsia="ja-JP"/>
        </w:rPr>
        <w:t>Singapore</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1958CA">
        <w:rPr>
          <w:rFonts w:hint="eastAsia"/>
          <w:b/>
          <w:noProof/>
          <w:sz w:val="24"/>
          <w:lang w:eastAsia="ja-JP"/>
        </w:rPr>
        <w:t>21st</w:t>
      </w:r>
      <w:r>
        <w:rPr>
          <w:b/>
          <w:noProof/>
          <w:sz w:val="24"/>
          <w:lang w:eastAsia="ja-JP"/>
        </w:rPr>
        <w:fldChar w:fldCharType="end"/>
      </w:r>
      <w:r w:rsidR="00547111">
        <w:rPr>
          <w:b/>
          <w:noProof/>
          <w:sz w:val="24"/>
        </w:rPr>
        <w:t xml:space="preserve"> </w:t>
      </w:r>
      <w:r w:rsidR="001958CA">
        <w:rPr>
          <w:b/>
          <w:noProof/>
          <w:sz w:val="24"/>
        </w:rPr>
        <w:t>–</w:t>
      </w:r>
      <w:r w:rsidR="00547111">
        <w:rPr>
          <w:b/>
          <w:noProof/>
          <w:sz w:val="24"/>
        </w:rPr>
        <w:t xml:space="preserve"> </w:t>
      </w:r>
      <w:r w:rsidR="001958CA">
        <w:rPr>
          <w:rFonts w:hint="eastAsia"/>
          <w:b/>
          <w:noProof/>
          <w:sz w:val="24"/>
          <w:lang w:eastAsia="ja-JP"/>
        </w:rPr>
        <w:t>25th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69CE" w:rsidP="001958CA">
            <w:pPr>
              <w:pStyle w:val="CRCoverPage"/>
              <w:spacing w:after="0"/>
              <w:jc w:val="right"/>
              <w:rPr>
                <w:b/>
                <w:noProof/>
                <w:sz w:val="28"/>
              </w:rPr>
            </w:pPr>
            <w:r>
              <w:fldChar w:fldCharType="begin"/>
            </w:r>
            <w:r>
              <w:instrText xml:space="preserve"> DOCPROPERTY  Spec#  \* MERGEFORMAT </w:instrText>
            </w:r>
            <w:r>
              <w:fldChar w:fldCharType="separate"/>
            </w:r>
            <w:r w:rsidR="001958CA">
              <w:rPr>
                <w:rFonts w:hint="eastAsia"/>
                <w:b/>
                <w:noProof/>
                <w:sz w:val="28"/>
                <w:lang w:eastAsia="ja-JP"/>
              </w:rPr>
              <w:t>38.903</w:t>
            </w:r>
            <w:r>
              <w:rPr>
                <w:b/>
                <w:noProof/>
                <w:sz w:val="28"/>
                <w:lang w:eastAsia="ja-JP"/>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A69CE" w:rsidP="001958CA">
            <w:pPr>
              <w:pStyle w:val="CRCoverPage"/>
              <w:spacing w:after="0"/>
              <w:rPr>
                <w:noProof/>
              </w:rPr>
            </w:pPr>
            <w:r>
              <w:fldChar w:fldCharType="begin"/>
            </w:r>
            <w:r>
              <w:instrText xml:space="preserve"> DOCPROPERTY  Cr#  \* MERGEFORMAT </w:instrText>
            </w:r>
            <w:r>
              <w:fldChar w:fldCharType="separate"/>
            </w:r>
            <w:r w:rsidR="001958CA">
              <w:rPr>
                <w:rFonts w:hint="eastAsia"/>
                <w:b/>
                <w:noProof/>
                <w:sz w:val="28"/>
                <w:lang w:eastAsia="ja-JP"/>
              </w:rPr>
              <w:t>0022</w:t>
            </w:r>
            <w:r>
              <w:rPr>
                <w:b/>
                <w:noProof/>
                <w:sz w:val="28"/>
                <w:lang w:eastAsia="ja-JP"/>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30F0B" w:rsidRDefault="001958CA" w:rsidP="00E13F3D">
            <w:pPr>
              <w:pStyle w:val="CRCoverPage"/>
              <w:spacing w:after="0"/>
              <w:jc w:val="center"/>
              <w:rPr>
                <w:b/>
                <w:noProof/>
                <w:sz w:val="28"/>
                <w:lang w:eastAsia="ja-JP"/>
              </w:rPr>
            </w:pPr>
            <w:r w:rsidRPr="00830F0B">
              <w:rPr>
                <w:rFonts w:hint="eastAsia"/>
                <w:b/>
                <w:noProof/>
                <w:sz w:val="28"/>
                <w:lang w:eastAsia="ja-JP"/>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69CE" w:rsidP="001958CA">
            <w:pPr>
              <w:pStyle w:val="CRCoverPage"/>
              <w:spacing w:after="0"/>
              <w:jc w:val="center"/>
              <w:rPr>
                <w:noProof/>
                <w:sz w:val="28"/>
              </w:rPr>
            </w:pPr>
            <w:r>
              <w:fldChar w:fldCharType="begin"/>
            </w:r>
            <w:r>
              <w:instrText xml:space="preserve"> DOCPROPERTY  Version  \* MERGEFORMAT </w:instrText>
            </w:r>
            <w:r>
              <w:fldChar w:fldCharType="separate"/>
            </w:r>
            <w:r w:rsidR="001958CA">
              <w:rPr>
                <w:rFonts w:hint="eastAsia"/>
                <w:b/>
                <w:noProof/>
                <w:sz w:val="28"/>
                <w:lang w:eastAsia="ja-JP"/>
              </w:rPr>
              <w:t>15.1.0</w:t>
            </w:r>
            <w:r>
              <w:rPr>
                <w:b/>
                <w:noProof/>
                <w:sz w:val="28"/>
                <w:lang w:eastAsia="ja-JP"/>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A69CE">
            <w:pPr>
              <w:pStyle w:val="CRCoverPage"/>
              <w:spacing w:after="0"/>
              <w:ind w:left="100"/>
              <w:rPr>
                <w:noProof/>
              </w:rPr>
            </w:pPr>
            <w:r>
              <w:fldChar w:fldCharType="begin"/>
            </w:r>
            <w:r>
              <w:instrText xml:space="preserve"> DOCPROPERTY  CrTitle  \* MERGEFORMAT </w:instrText>
            </w:r>
            <w:r>
              <w:fldChar w:fldCharType="separate"/>
            </w:r>
            <w:r w:rsidR="001958CA" w:rsidRPr="001958CA">
              <w:t xml:space="preserve">CR on definition of </w:t>
            </w:r>
            <w:r w:rsidR="001958CA">
              <w:rPr>
                <w:rFonts w:hint="eastAsia"/>
                <w:lang w:eastAsia="ja-JP"/>
              </w:rPr>
              <w:t xml:space="preserve">DUT </w:t>
            </w:r>
            <w:r w:rsidR="001958CA" w:rsidRPr="001958CA">
              <w:t xml:space="preserve">repositioning </w:t>
            </w:r>
            <w:r>
              <w:fldChar w:fldCharType="end"/>
            </w:r>
          </w:p>
        </w:tc>
      </w:tr>
      <w:tr w:rsidR="001E41F3" w:rsidRPr="001958CA"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69CE" w:rsidP="001958CA">
            <w:pPr>
              <w:pStyle w:val="CRCoverPage"/>
              <w:spacing w:after="0"/>
              <w:ind w:left="100"/>
              <w:rPr>
                <w:noProof/>
              </w:rPr>
            </w:pPr>
            <w:r>
              <w:fldChar w:fldCharType="begin"/>
            </w:r>
            <w:r>
              <w:instrText xml:space="preserve"> DOCPROPERTY  SourceIfWg  \* MERGEFORMAT </w:instrText>
            </w:r>
            <w:r>
              <w:fldChar w:fldCharType="separate"/>
            </w:r>
            <w:r w:rsidR="001958CA">
              <w:rPr>
                <w:rFonts w:hint="eastAsia"/>
                <w:noProof/>
                <w:lang w:eastAsia="ja-JP"/>
              </w:rPr>
              <w:t>Anritsu</w:t>
            </w:r>
            <w:r>
              <w:rPr>
                <w:noProof/>
                <w:lang w:eastAsia="ja-JP"/>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69CE" w:rsidP="001958CA">
            <w:pPr>
              <w:pStyle w:val="CRCoverPage"/>
              <w:spacing w:after="0"/>
              <w:ind w:left="100"/>
              <w:rPr>
                <w:noProof/>
              </w:rPr>
            </w:pPr>
            <w:r>
              <w:fldChar w:fldCharType="begin"/>
            </w:r>
            <w:r>
              <w:instrText xml:space="preserve"> DOCPROPERTY  SourceIfTsg  \* MERGEFORMAT </w:instrText>
            </w:r>
            <w:r>
              <w:fldChar w:fldCharType="separate"/>
            </w:r>
            <w:r w:rsidR="001958CA">
              <w:rPr>
                <w:rFonts w:hint="eastAsia"/>
                <w:noProof/>
                <w:lang w:eastAsia="ja-JP"/>
              </w:rPr>
              <w:t>R5</w:t>
            </w:r>
            <w:r>
              <w:rPr>
                <w:noProof/>
                <w:lang w:eastAsia="ja-JP"/>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58CA">
            <w:pPr>
              <w:pStyle w:val="CRCoverPage"/>
              <w:spacing w:after="0"/>
              <w:ind w:left="100"/>
              <w:rPr>
                <w:noProof/>
              </w:rPr>
            </w:pPr>
            <w:r w:rsidRPr="00767276">
              <w:rPr>
                <w:noProof/>
                <w:lang w:eastAsia="ja-JP"/>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958CA" w:rsidP="001958CA">
            <w:pPr>
              <w:pStyle w:val="CRCoverPage"/>
              <w:spacing w:after="0"/>
              <w:ind w:left="100"/>
              <w:rPr>
                <w:noProof/>
                <w:lang w:eastAsia="ja-JP"/>
              </w:rPr>
            </w:pPr>
            <w:r>
              <w:rPr>
                <w:rFonts w:hint="eastAsia"/>
                <w:noProof/>
                <w:lang w:eastAsia="ja-JP"/>
              </w:rPr>
              <w:t>2019-1-15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958CA"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958CA">
            <w:pPr>
              <w:pStyle w:val="CRCoverPage"/>
              <w:spacing w:after="0"/>
              <w:ind w:left="100"/>
              <w:rPr>
                <w:noProof/>
                <w:lang w:eastAsia="ja-JP"/>
              </w:rPr>
            </w:pPr>
            <w:r>
              <w:rPr>
                <w:rFonts w:hint="eastAsia"/>
                <w:lang w:eastAsia="ja-JP"/>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31AD4" w:rsidP="004D2900">
            <w:pPr>
              <w:pStyle w:val="CRCoverPage"/>
              <w:spacing w:after="0"/>
              <w:ind w:left="100"/>
              <w:rPr>
                <w:noProof/>
                <w:lang w:eastAsia="ja-JP"/>
              </w:rPr>
            </w:pPr>
            <w:r>
              <w:rPr>
                <w:rFonts w:hint="eastAsia"/>
                <w:noProof/>
                <w:lang w:eastAsia="ja-JP"/>
              </w:rPr>
              <w:t xml:space="preserve">Additional clarification is necessary regarding </w:t>
            </w:r>
            <w:r w:rsidRPr="00A31AD4">
              <w:rPr>
                <w:noProof/>
                <w:lang w:eastAsia="ja-JP"/>
              </w:rPr>
              <w:t xml:space="preserve">a definition </w:t>
            </w:r>
            <w:r w:rsidR="00DC0487">
              <w:rPr>
                <w:rFonts w:hint="eastAsia"/>
                <w:noProof/>
                <w:lang w:eastAsia="ja-JP"/>
              </w:rPr>
              <w:t>of DUT repositioning.</w:t>
            </w:r>
            <w:r w:rsidR="004D2900">
              <w:rPr>
                <w:rFonts w:hint="eastAsia"/>
                <w:noProof/>
                <w:lang w:eastAsia="ja-JP"/>
              </w:rPr>
              <w:t xml:space="preserve"> A</w:t>
            </w:r>
            <w:r w:rsidRPr="00A31AD4">
              <w:rPr>
                <w:noProof/>
                <w:lang w:eastAsia="ja-JP"/>
              </w:rPr>
              <w:t xml:space="preserve">n applicability of </w:t>
            </w:r>
            <w:r w:rsidR="00DC0487">
              <w:rPr>
                <w:rFonts w:hint="eastAsia"/>
                <w:noProof/>
                <w:lang w:eastAsia="ja-JP"/>
              </w:rPr>
              <w:t>it</w:t>
            </w:r>
            <w:r w:rsidRPr="00A31AD4">
              <w:rPr>
                <w:noProof/>
                <w:lang w:eastAsia="ja-JP"/>
              </w:rPr>
              <w:t xml:space="preserve"> </w:t>
            </w:r>
            <w:r>
              <w:rPr>
                <w:rFonts w:hint="eastAsia"/>
                <w:noProof/>
                <w:lang w:eastAsia="ja-JP"/>
              </w:rPr>
              <w:t>to m</w:t>
            </w:r>
            <w:r w:rsidRPr="00A31AD4">
              <w:rPr>
                <w:noProof/>
                <w:lang w:eastAsia="ja-JP"/>
              </w:rPr>
              <w:t>ultiple measurement cases</w:t>
            </w:r>
            <w:r w:rsidR="00DC0487">
              <w:rPr>
                <w:rFonts w:hint="eastAsia"/>
                <w:noProof/>
                <w:lang w:eastAsia="ja-JP"/>
              </w:rPr>
              <w:t xml:space="preserve">, </w:t>
            </w:r>
            <w:r w:rsidRPr="00A31AD4">
              <w:rPr>
                <w:noProof/>
                <w:lang w:eastAsia="ja-JP"/>
              </w:rPr>
              <w:t xml:space="preserve">relations with the quality of quiet zone MU during the </w:t>
            </w:r>
            <w:r>
              <w:rPr>
                <w:rFonts w:hint="eastAsia"/>
                <w:noProof/>
                <w:lang w:eastAsia="ja-JP"/>
              </w:rPr>
              <w:t>over the air</w:t>
            </w:r>
            <w:r w:rsidRPr="00A31AD4">
              <w:rPr>
                <w:noProof/>
                <w:lang w:eastAsia="ja-JP"/>
              </w:rPr>
              <w:t xml:space="preserve"> measurement</w:t>
            </w:r>
            <w:r w:rsidR="00DC0487">
              <w:rPr>
                <w:rFonts w:hint="eastAsia"/>
                <w:noProof/>
                <w:lang w:eastAsia="ja-JP"/>
              </w:rPr>
              <w:t xml:space="preserve"> </w:t>
            </w:r>
            <w:r w:rsidR="004D2900">
              <w:rPr>
                <w:rFonts w:hint="eastAsia"/>
                <w:noProof/>
                <w:lang w:eastAsia="ja-JP"/>
              </w:rPr>
              <w:t>are</w:t>
            </w:r>
            <w:r w:rsidR="00DC0487">
              <w:rPr>
                <w:rFonts w:hint="eastAsia"/>
                <w:noProof/>
                <w:lang w:eastAsia="ja-JP"/>
              </w:rPr>
              <w:t xml:space="preserve"> described.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C0487">
            <w:pPr>
              <w:pStyle w:val="CRCoverPage"/>
              <w:spacing w:after="0"/>
              <w:ind w:left="100"/>
              <w:rPr>
                <w:noProof/>
                <w:lang w:eastAsia="ja-JP"/>
              </w:rPr>
            </w:pPr>
            <w:r>
              <w:rPr>
                <w:rFonts w:hint="eastAsia"/>
                <w:noProof/>
                <w:lang w:eastAsia="ja-JP"/>
              </w:rPr>
              <w:t>Updated descriptions of DUT repositioning and added occasions depending on measurement cases.</w:t>
            </w:r>
          </w:p>
          <w:p w:rsidR="00DC0487" w:rsidRDefault="00DC0487">
            <w:pPr>
              <w:pStyle w:val="CRCoverPage"/>
              <w:spacing w:after="0"/>
              <w:ind w:left="100"/>
              <w:rPr>
                <w:noProof/>
                <w:lang w:eastAsia="ja-JP"/>
              </w:rPr>
            </w:pPr>
            <w:r>
              <w:rPr>
                <w:rFonts w:hint="eastAsia"/>
                <w:noProof/>
                <w:lang w:eastAsia="ja-JP"/>
              </w:rPr>
              <w:t>Also added descriptions to clarify relationship among measurement cases, applicability of DUT repositioning and a variety of QoQZ MU.</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31AD4" w:rsidP="004D2900">
            <w:pPr>
              <w:pStyle w:val="CRCoverPage"/>
              <w:spacing w:after="0"/>
              <w:ind w:left="100"/>
              <w:rPr>
                <w:noProof/>
                <w:lang w:eastAsia="ja-JP"/>
              </w:rPr>
            </w:pPr>
            <w:r>
              <w:rPr>
                <w:rFonts w:hint="eastAsia"/>
                <w:noProof/>
                <w:lang w:eastAsia="ja-JP"/>
              </w:rPr>
              <w:t xml:space="preserve">Ambiguity remains with </w:t>
            </w:r>
            <w:r w:rsidR="004D2900">
              <w:rPr>
                <w:rFonts w:hint="eastAsia"/>
                <w:noProof/>
                <w:lang w:eastAsia="ja-JP"/>
              </w:rPr>
              <w:t xml:space="preserve">a </w:t>
            </w:r>
            <w:r>
              <w:rPr>
                <w:rFonts w:hint="eastAsia"/>
                <w:noProof/>
                <w:lang w:eastAsia="ja-JP"/>
              </w:rPr>
              <w:t>definition and an applicability of DUT repositioning depending on measurement cases. Also relationship among measurement cases, applicability of DUT repositioning and a variety of QoQZ MU remains 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A680C" w:rsidP="009A680C">
            <w:pPr>
              <w:pStyle w:val="CRCoverPage"/>
              <w:spacing w:after="0"/>
              <w:ind w:left="100"/>
              <w:rPr>
                <w:noProof/>
                <w:lang w:eastAsia="ja-JP"/>
              </w:rPr>
            </w:pPr>
            <w:r>
              <w:rPr>
                <w:rFonts w:hint="eastAsia"/>
                <w:noProof/>
                <w:lang w:eastAsia="ja-JP"/>
              </w:rPr>
              <w:t>B.2.1.26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58CA">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58CA">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58CA">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958CA" w:rsidRDefault="001958CA" w:rsidP="001958CA">
      <w:pPr>
        <w:pStyle w:val="2"/>
        <w:rPr>
          <w:rFonts w:eastAsia="??"/>
          <w:color w:val="FF0000"/>
          <w:lang w:eastAsia="ja-JP"/>
        </w:rPr>
      </w:pPr>
      <w:r>
        <w:rPr>
          <w:rFonts w:eastAsia="??"/>
          <w:color w:val="FF0000"/>
        </w:rPr>
        <w:lastRenderedPageBreak/>
        <w:t>&lt;&lt; Unchanged sections omitted &gt;&gt;</w:t>
      </w:r>
    </w:p>
    <w:p w:rsidR="00E7656C" w:rsidRPr="001A7B82" w:rsidRDefault="00E7656C" w:rsidP="00E7656C">
      <w:pPr>
        <w:pStyle w:val="3"/>
        <w:rPr>
          <w:lang w:eastAsia="ja-JP"/>
        </w:rPr>
      </w:pPr>
      <w:bookmarkStart w:id="2" w:name="_Toc532998433"/>
      <w:r w:rsidRPr="001A7B82">
        <w:t>B.2.1.2</w:t>
      </w:r>
      <w:r w:rsidRPr="001A7B82">
        <w:rPr>
          <w:lang w:eastAsia="ja-JP"/>
        </w:rPr>
        <w:t>6</w:t>
      </w:r>
      <w:r w:rsidRPr="001A7B82">
        <w:tab/>
        <w:t>DUT repositioning</w:t>
      </w:r>
      <w:bookmarkEnd w:id="2"/>
    </w:p>
    <w:p w:rsidR="00E7656C" w:rsidRPr="001A7B82" w:rsidRDefault="00E7656C" w:rsidP="00E7656C">
      <w:pPr>
        <w:rPr>
          <w:lang w:eastAsia="ja-JP"/>
        </w:rPr>
      </w:pPr>
      <w:r w:rsidRPr="001A7B82">
        <w:rPr>
          <w:lang w:eastAsia="ja-JP"/>
        </w:rPr>
        <w:t>This contributor describes the uncertainty due to a displacement of a DUT.  The DUT may need to be re-positioned to avoid forming its beam toward the support structure during the measurement, or if the battery runs low in charge.</w:t>
      </w:r>
    </w:p>
    <w:p w:rsidR="001958CA" w:rsidRDefault="00DF7D6A">
      <w:pPr>
        <w:rPr>
          <w:ins w:id="3" w:author="Anritsu" w:date="2019-01-15T16:09:00Z"/>
          <w:noProof/>
          <w:lang w:eastAsia="ja-JP"/>
        </w:rPr>
      </w:pPr>
      <w:ins w:id="4" w:author="Anritsu" w:date="2019-01-15T16:08:00Z">
        <w:r>
          <w:rPr>
            <w:rFonts w:hint="eastAsia"/>
            <w:noProof/>
            <w:lang w:eastAsia="ja-JP"/>
          </w:rPr>
          <w:t>Measurement c</w:t>
        </w:r>
        <w:r w:rsidRPr="00DF7D6A">
          <w:rPr>
            <w:noProof/>
            <w:lang w:eastAsia="ja-JP"/>
          </w:rPr>
          <w:t>ases which incorporate DUT repositioning during measurements, reasons to require the DUT repositioning, and a way to reposition the DUT are described below</w:t>
        </w:r>
      </w:ins>
      <w:ins w:id="5" w:author="Anritsu" w:date="2019-01-15T16:09:00Z">
        <w:r>
          <w:rPr>
            <w:rFonts w:hint="eastAsia"/>
            <w:noProof/>
            <w:lang w:eastAsia="ja-JP"/>
          </w:rPr>
          <w:t>.</w:t>
        </w:r>
      </w:ins>
    </w:p>
    <w:p w:rsidR="00DF7D6A" w:rsidRDefault="00DF7D6A" w:rsidP="00DF7D6A">
      <w:pPr>
        <w:rPr>
          <w:ins w:id="6" w:author="Anritsu" w:date="2019-01-15T16:09:00Z"/>
          <w:noProof/>
          <w:lang w:eastAsia="ja-JP"/>
        </w:rPr>
      </w:pPr>
      <w:ins w:id="7" w:author="Anritsu" w:date="2019-01-15T16:09:00Z">
        <w:r>
          <w:rPr>
            <w:noProof/>
            <w:lang w:eastAsia="ja-JP"/>
          </w:rPr>
          <w:t>(1)</w:t>
        </w:r>
        <w:r>
          <w:rPr>
            <w:noProof/>
            <w:lang w:eastAsia="ja-JP"/>
          </w:rPr>
          <w:tab/>
          <w:t>Tx/Rx Beam peak search</w:t>
        </w:r>
      </w:ins>
    </w:p>
    <w:p w:rsidR="00DF7D6A" w:rsidRDefault="00DF7D6A" w:rsidP="00DF7D6A">
      <w:pPr>
        <w:rPr>
          <w:ins w:id="8" w:author="Anritsu" w:date="2019-01-15T16:11:00Z"/>
          <w:noProof/>
          <w:lang w:eastAsia="ja-JP"/>
        </w:rPr>
      </w:pPr>
      <w:ins w:id="9" w:author="Anritsu" w:date="2019-01-15T16:09:00Z">
        <w:r>
          <w:rPr>
            <w:noProof/>
            <w:lang w:eastAsia="ja-JP"/>
          </w:rPr>
          <w:t>The DUT repositioning is needed to avoid forming an uplink beam from a UE towards a support structure of a positioner during the measurement. Also same objective applies to the Rx test case, to avoid forming a sensitivity direction towards the support structure. In those cases the DUT is rotated 180</w:t>
        </w:r>
        <w:r w:rsidRPr="00DF7D6A">
          <w:rPr>
            <w:noProof/>
            <w:vertAlign w:val="superscript"/>
            <w:lang w:eastAsia="ja-JP"/>
          </w:rPr>
          <w:t>o</w:t>
        </w:r>
        <w:r>
          <w:rPr>
            <w:noProof/>
            <w:lang w:eastAsia="ja-JP"/>
          </w:rPr>
          <w:t xml:space="preserve"> during the measurement and the test is carried out twice to acquire characteristics of each hemisphere which is located at the opposite side from the support structure of positioner. Image of repositioning can be referred at Figure C.3-1 and C.3-2.</w:t>
        </w:r>
      </w:ins>
    </w:p>
    <w:p w:rsidR="00DF7D6A" w:rsidRDefault="00DF7D6A" w:rsidP="00DF7D6A">
      <w:pPr>
        <w:rPr>
          <w:ins w:id="10" w:author="Anritsu" w:date="2019-01-15T16:11:00Z"/>
          <w:noProof/>
          <w:lang w:eastAsia="ja-JP"/>
        </w:rPr>
      </w:pPr>
      <w:ins w:id="11" w:author="Anritsu" w:date="2019-01-15T16:11:00Z">
        <w:r>
          <w:rPr>
            <w:noProof/>
            <w:lang w:eastAsia="ja-JP"/>
          </w:rPr>
          <w:t>(2)</w:t>
        </w:r>
        <w:r>
          <w:rPr>
            <w:noProof/>
            <w:lang w:eastAsia="ja-JP"/>
          </w:rPr>
          <w:tab/>
          <w:t>Tx/Rx spherical coverage measurement</w:t>
        </w:r>
      </w:ins>
    </w:p>
    <w:p w:rsidR="00DF7D6A" w:rsidRDefault="00DF7D6A" w:rsidP="00DF7D6A">
      <w:pPr>
        <w:rPr>
          <w:ins w:id="12" w:author="Anritsu" w:date="2019-01-15T16:11:00Z"/>
          <w:noProof/>
          <w:lang w:eastAsia="ja-JP"/>
        </w:rPr>
      </w:pPr>
      <w:ins w:id="13" w:author="Anritsu" w:date="2019-01-15T16:11:00Z">
        <w:r>
          <w:rPr>
            <w:noProof/>
            <w:lang w:eastAsia="ja-JP"/>
          </w:rPr>
          <w:t>Same reason with Tx/Rx Beam peak search applies to Tx/Rx spherical coverage measurement case. Also the same procedure to rotate a DUT applies to this measurement.</w:t>
        </w:r>
      </w:ins>
    </w:p>
    <w:p w:rsidR="00DF7D6A" w:rsidRDefault="00DF7D6A" w:rsidP="00DF7D6A">
      <w:pPr>
        <w:rPr>
          <w:ins w:id="14" w:author="Anritsu" w:date="2019-01-15T16:11:00Z"/>
          <w:noProof/>
          <w:lang w:eastAsia="ja-JP"/>
        </w:rPr>
      </w:pPr>
      <w:ins w:id="15" w:author="Anritsu" w:date="2019-01-15T16:11:00Z">
        <w:r>
          <w:rPr>
            <w:noProof/>
            <w:lang w:eastAsia="ja-JP"/>
          </w:rPr>
          <w:t>(3)</w:t>
        </w:r>
        <w:r>
          <w:rPr>
            <w:noProof/>
            <w:lang w:eastAsia="ja-JP"/>
          </w:rPr>
          <w:tab/>
          <w:t>TRP measurement of spurious emission</w:t>
        </w:r>
      </w:ins>
    </w:p>
    <w:p w:rsidR="00DF7D6A" w:rsidRDefault="00A84CBD" w:rsidP="00DF7D6A">
      <w:pPr>
        <w:rPr>
          <w:ins w:id="16" w:author="Anritsu" w:date="2019-01-15T16:11:00Z"/>
          <w:noProof/>
          <w:lang w:eastAsia="ja-JP"/>
        </w:rPr>
      </w:pPr>
      <w:ins w:id="17" w:author="Anritsu" w:date="2019-01-15T22:55:00Z">
        <w:r w:rsidRPr="00A84CBD">
          <w:rPr>
            <w:noProof/>
            <w:lang w:eastAsia="ja-JP"/>
          </w:rPr>
          <w:t xml:space="preserve">For in-band TRP measurement case, since we can know a direction of beam peak, we can avoid forming the beam towards the support structure and thus we can carry out the TRP measurement without the repositioning, assuming that the power from the other side of peak beam direction is small enough. In a case of spurious emission measurement, since we cannot anticipate directions of emissions from a UE, there might be a case that the spurious emissions are pointing to multiple directions and one of the emissions might point to the direction of support structure of the positioner even though the UL beam is pointing away from the support structure. However also </w:t>
        </w:r>
      </w:ins>
      <w:ins w:id="18" w:author="Anritsu" w:date="2019-01-15T22:56:00Z">
        <w:r>
          <w:rPr>
            <w:rFonts w:hint="eastAsia"/>
            <w:noProof/>
            <w:lang w:eastAsia="ja-JP"/>
          </w:rPr>
          <w:t xml:space="preserve">same </w:t>
        </w:r>
      </w:ins>
      <w:ins w:id="19" w:author="Anritsu" w:date="2019-01-15T22:55:00Z">
        <w:r w:rsidRPr="00A84CBD">
          <w:rPr>
            <w:noProof/>
            <w:lang w:eastAsia="ja-JP"/>
          </w:rPr>
          <w:t>with the in-band TRP measurement, spurious emission test can be carried out without repositioning. If we consider a shape of spurious emission other than harmonics of in-band signals, shape of the emission would be wide and thus the emission towards the support structure cannot be completely hided by the pr</w:t>
        </w:r>
        <w:r>
          <w:rPr>
            <w:noProof/>
            <w:lang w:eastAsia="ja-JP"/>
          </w:rPr>
          <w:t xml:space="preserve">eventer. Also because </w:t>
        </w:r>
        <w:r w:rsidRPr="00A84CBD">
          <w:rPr>
            <w:noProof/>
            <w:lang w:eastAsia="ja-JP"/>
          </w:rPr>
          <w:t xml:space="preserve">the major spurious emissions </w:t>
        </w:r>
      </w:ins>
      <w:ins w:id="20" w:author="Anritsu" w:date="2019-01-15T22:59:00Z">
        <w:r>
          <w:rPr>
            <w:rFonts w:hint="eastAsia"/>
            <w:noProof/>
            <w:lang w:eastAsia="ja-JP"/>
          </w:rPr>
          <w:t xml:space="preserve">can be assumed as </w:t>
        </w:r>
      </w:ins>
      <w:ins w:id="21" w:author="Anritsu" w:date="2019-01-15T22:55:00Z">
        <w:r w:rsidRPr="00A84CBD">
          <w:rPr>
            <w:noProof/>
            <w:lang w:eastAsia="ja-JP"/>
          </w:rPr>
          <w:t>harmonics of in-band signals coming from a same direction with peak beam, i.e. the direction of an antenna emitting UL signals, it can be positioned at the other side of support structure.</w:t>
        </w:r>
      </w:ins>
    </w:p>
    <w:p w:rsidR="00DF7D6A" w:rsidRDefault="00DF7D6A" w:rsidP="00DF7D6A">
      <w:pPr>
        <w:rPr>
          <w:ins w:id="22" w:author="Anritsu" w:date="2019-01-15T16:11:00Z"/>
          <w:noProof/>
          <w:lang w:eastAsia="ja-JP"/>
        </w:rPr>
      </w:pPr>
      <w:ins w:id="23" w:author="Anritsu" w:date="2019-01-15T16:11:00Z">
        <w:r>
          <w:rPr>
            <w:noProof/>
            <w:lang w:eastAsia="ja-JP"/>
          </w:rPr>
          <w:t>(4)</w:t>
        </w:r>
        <w:r>
          <w:rPr>
            <w:noProof/>
            <w:lang w:eastAsia="ja-JP"/>
          </w:rPr>
          <w:tab/>
          <w:t xml:space="preserve">Re-start of measurement after a battery power outage </w:t>
        </w:r>
      </w:ins>
    </w:p>
    <w:p w:rsidR="00DF7D6A" w:rsidRDefault="00DF7D6A" w:rsidP="00DF7D6A">
      <w:pPr>
        <w:rPr>
          <w:ins w:id="24" w:author="Anritsu" w:date="2019-01-15T16:11:00Z"/>
          <w:noProof/>
          <w:lang w:eastAsia="ja-JP"/>
        </w:rPr>
      </w:pPr>
      <w:ins w:id="25" w:author="Anritsu" w:date="2019-01-15T16:11:00Z">
        <w:r>
          <w:rPr>
            <w:noProof/>
            <w:lang w:eastAsia="ja-JP"/>
          </w:rPr>
          <w:t xml:space="preserve">This case is just to restart a measurement once a battery power runs </w:t>
        </w:r>
      </w:ins>
      <w:ins w:id="26" w:author="Anritsu" w:date="2019-01-15T16:14:00Z">
        <w:r>
          <w:rPr>
            <w:rFonts w:hint="eastAsia"/>
            <w:noProof/>
            <w:lang w:eastAsia="ja-JP"/>
          </w:rPr>
          <w:t>low</w:t>
        </w:r>
      </w:ins>
      <w:ins w:id="27" w:author="Anritsu" w:date="2019-01-15T16:11:00Z">
        <w:r>
          <w:rPr>
            <w:noProof/>
            <w:lang w:eastAsia="ja-JP"/>
          </w:rPr>
          <w:t xml:space="preserve"> and the UE is recharged. Thus the positioning of DUT is not changed.</w:t>
        </w:r>
      </w:ins>
    </w:p>
    <w:p w:rsidR="00DF7D6A" w:rsidRDefault="00DF7D6A" w:rsidP="00DF7D6A">
      <w:pPr>
        <w:rPr>
          <w:ins w:id="28" w:author="Anritsu" w:date="2019-01-15T16:15:00Z"/>
          <w:noProof/>
          <w:lang w:eastAsia="ja-JP"/>
        </w:rPr>
      </w:pPr>
      <w:ins w:id="29" w:author="Anritsu" w:date="2019-01-15T16:11:00Z">
        <w:r>
          <w:rPr>
            <w:noProof/>
            <w:lang w:eastAsia="ja-JP"/>
          </w:rPr>
          <w:t>For other test cases such as in-band TRP, EIRP, EIS do not require the DUT repositioning.</w:t>
        </w:r>
      </w:ins>
    </w:p>
    <w:p w:rsidR="00DF7D6A" w:rsidRDefault="00DF7D6A" w:rsidP="00DF7D6A">
      <w:pPr>
        <w:rPr>
          <w:ins w:id="30" w:author="Anritsu" w:date="2019-01-15T16:15:00Z"/>
          <w:noProof/>
          <w:lang w:eastAsia="ja-JP"/>
        </w:rPr>
      </w:pPr>
    </w:p>
    <w:p w:rsidR="00DF7D6A" w:rsidRDefault="00DF7D6A" w:rsidP="00DF7D6A">
      <w:pPr>
        <w:rPr>
          <w:ins w:id="31" w:author="Anritsu" w:date="2019-01-15T16:15:00Z"/>
          <w:noProof/>
          <w:lang w:eastAsia="ja-JP"/>
        </w:rPr>
      </w:pPr>
      <w:ins w:id="32" w:author="Anritsu" w:date="2019-01-15T16:15:00Z">
        <w:r>
          <w:rPr>
            <w:noProof/>
            <w:lang w:eastAsia="ja-JP"/>
          </w:rPr>
          <w:t xml:space="preserve">Relationship between the DUT positioning and applicable QoQZ MU value is also important to decide total </w:t>
        </w:r>
      </w:ins>
      <w:ins w:id="33" w:author="Anritsu" w:date="2019-01-15T16:16:00Z">
        <w:r>
          <w:rPr>
            <w:rFonts w:hint="eastAsia"/>
            <w:noProof/>
            <w:lang w:eastAsia="ja-JP"/>
          </w:rPr>
          <w:t>measurement uncertainty</w:t>
        </w:r>
      </w:ins>
      <w:ins w:id="34" w:author="Anritsu" w:date="2019-01-15T16:15:00Z">
        <w:r>
          <w:rPr>
            <w:noProof/>
            <w:lang w:eastAsia="ja-JP"/>
          </w:rPr>
          <w:t xml:space="preserve"> for each test case. Relations for each case are described below.</w:t>
        </w:r>
      </w:ins>
      <w:ins w:id="35" w:author="Anritsu" w:date="2019-01-15T23:00:00Z">
        <w:r w:rsidR="00A84CBD">
          <w:rPr>
            <w:rFonts w:hint="eastAsia"/>
            <w:noProof/>
            <w:lang w:eastAsia="ja-JP"/>
          </w:rPr>
          <w:t xml:space="preserve"> </w:t>
        </w:r>
        <w:r w:rsidR="00A84CBD">
          <w:rPr>
            <w:rFonts w:eastAsia="ＭＳ 明朝" w:hint="eastAsia"/>
          </w:rPr>
          <w:t>Note that the case of repositioning to re-charge the UE battery is omitted since this depends on other measurement cases.</w:t>
        </w:r>
        <w:r w:rsidR="00A84CBD">
          <w:rPr>
            <w:rFonts w:hint="eastAsia"/>
            <w:noProof/>
            <w:lang w:eastAsia="ja-JP"/>
          </w:rPr>
          <w:t xml:space="preserve"> </w:t>
        </w:r>
      </w:ins>
    </w:p>
    <w:p w:rsidR="00DF7D6A" w:rsidRDefault="00DF7D6A" w:rsidP="00DF7D6A">
      <w:pPr>
        <w:rPr>
          <w:ins w:id="36" w:author="Anritsu" w:date="2019-01-15T16:15:00Z"/>
          <w:noProof/>
          <w:lang w:eastAsia="ja-JP"/>
        </w:rPr>
      </w:pPr>
      <w:ins w:id="37" w:author="Anritsu" w:date="2019-01-15T16:15:00Z">
        <w:r>
          <w:rPr>
            <w:noProof/>
            <w:lang w:eastAsia="ja-JP"/>
          </w:rPr>
          <w:t>(a)</w:t>
        </w:r>
        <w:r>
          <w:rPr>
            <w:noProof/>
            <w:lang w:eastAsia="ja-JP"/>
          </w:rPr>
          <w:tab/>
          <w:t>Tx/Rx Beam peak search</w:t>
        </w:r>
      </w:ins>
    </w:p>
    <w:p w:rsidR="00DF7D6A" w:rsidRDefault="00A84CBD" w:rsidP="00DF7D6A">
      <w:pPr>
        <w:rPr>
          <w:ins w:id="38" w:author="Anritsu" w:date="2019-01-15T16:15:00Z"/>
          <w:noProof/>
          <w:lang w:eastAsia="ja-JP"/>
        </w:rPr>
      </w:pPr>
      <w:ins w:id="39" w:author="Anritsu" w:date="2019-01-15T23:00:00Z">
        <w:r w:rsidRPr="00A84CBD">
          <w:rPr>
            <w:noProof/>
            <w:lang w:eastAsia="ja-JP"/>
          </w:rPr>
          <w:t xml:space="preserve">QoQZ MU which is derived based on an evaluation result of hemisphere can be applied. Here the evaluation result of hemisphere means that the QoQZ evaluation data is obtained by orienting reference AUT only to hemisphere </w:t>
        </w:r>
      </w:ins>
      <w:ins w:id="40" w:author="Anritsu" w:date="2019-01-15T23:01:00Z">
        <w:r>
          <w:rPr>
            <w:rFonts w:hint="eastAsia"/>
            <w:noProof/>
            <w:lang w:eastAsia="ja-JP"/>
          </w:rPr>
          <w:t xml:space="preserve">described at </w:t>
        </w:r>
      </w:ins>
      <w:ins w:id="41" w:author="Anritsu" w:date="2019-01-15T23:05:00Z">
        <w:r w:rsidR="005D24BB">
          <w:rPr>
            <w:rFonts w:hint="eastAsia"/>
            <w:noProof/>
            <w:lang w:eastAsia="ja-JP"/>
          </w:rPr>
          <w:t>D.2.7.2 in TR 38.810 [</w:t>
        </w:r>
      </w:ins>
      <w:ins w:id="42" w:author="Anritsu" w:date="2019-01-15T23:06:00Z">
        <w:r w:rsidR="005D24BB">
          <w:rPr>
            <w:rFonts w:hint="eastAsia"/>
            <w:noProof/>
            <w:lang w:eastAsia="ja-JP"/>
          </w:rPr>
          <w:t>13</w:t>
        </w:r>
      </w:ins>
      <w:ins w:id="43" w:author="Anritsu" w:date="2019-01-15T23:05:00Z">
        <w:r w:rsidR="005D24BB">
          <w:rPr>
            <w:rFonts w:hint="eastAsia"/>
            <w:noProof/>
            <w:lang w:eastAsia="ja-JP"/>
          </w:rPr>
          <w:t>]</w:t>
        </w:r>
      </w:ins>
    </w:p>
    <w:p w:rsidR="00DF7D6A" w:rsidRDefault="00DF7D6A" w:rsidP="00DF7D6A">
      <w:pPr>
        <w:rPr>
          <w:ins w:id="44" w:author="Anritsu" w:date="2019-01-15T16:15:00Z"/>
          <w:noProof/>
          <w:lang w:eastAsia="ja-JP"/>
        </w:rPr>
      </w:pPr>
      <w:ins w:id="45" w:author="Anritsu" w:date="2019-01-15T16:15:00Z">
        <w:r>
          <w:rPr>
            <w:noProof/>
            <w:lang w:eastAsia="ja-JP"/>
          </w:rPr>
          <w:t>(b)</w:t>
        </w:r>
        <w:r>
          <w:rPr>
            <w:noProof/>
            <w:lang w:eastAsia="ja-JP"/>
          </w:rPr>
          <w:tab/>
          <w:t>Tx/Rx spherical coverage measurement</w:t>
        </w:r>
      </w:ins>
    </w:p>
    <w:p w:rsidR="00DF7D6A" w:rsidRDefault="00DF7D6A" w:rsidP="00DF7D6A">
      <w:pPr>
        <w:rPr>
          <w:ins w:id="46" w:author="Anritsu" w:date="2019-01-15T16:15:00Z"/>
          <w:noProof/>
          <w:lang w:eastAsia="ja-JP"/>
        </w:rPr>
      </w:pPr>
      <w:ins w:id="47" w:author="Anritsu" w:date="2019-01-15T16:15:00Z">
        <w:r>
          <w:rPr>
            <w:noProof/>
            <w:lang w:eastAsia="ja-JP"/>
          </w:rPr>
          <w:t>Same with (a) above.</w:t>
        </w:r>
      </w:ins>
    </w:p>
    <w:p w:rsidR="00DF7D6A" w:rsidRDefault="00DF7D6A" w:rsidP="00DF7D6A">
      <w:pPr>
        <w:rPr>
          <w:ins w:id="48" w:author="Anritsu" w:date="2019-01-15T16:15:00Z"/>
          <w:noProof/>
          <w:lang w:eastAsia="ja-JP"/>
        </w:rPr>
      </w:pPr>
      <w:ins w:id="49" w:author="Anritsu" w:date="2019-01-15T16:15:00Z">
        <w:r>
          <w:rPr>
            <w:noProof/>
            <w:lang w:eastAsia="ja-JP"/>
          </w:rPr>
          <w:t>(c)</w:t>
        </w:r>
        <w:r>
          <w:rPr>
            <w:noProof/>
            <w:lang w:eastAsia="ja-JP"/>
          </w:rPr>
          <w:tab/>
          <w:t>TRP measurement of spurious emission</w:t>
        </w:r>
      </w:ins>
    </w:p>
    <w:p w:rsidR="00DF7D6A" w:rsidRDefault="005D24BB" w:rsidP="00DF7D6A">
      <w:pPr>
        <w:rPr>
          <w:ins w:id="50" w:author="Anritsu" w:date="2019-01-15T16:15:00Z"/>
          <w:noProof/>
          <w:lang w:eastAsia="ja-JP"/>
        </w:rPr>
      </w:pPr>
      <w:ins w:id="51" w:author="Anritsu" w:date="2019-01-15T23:07:00Z">
        <w:r w:rsidRPr="005D24BB">
          <w:rPr>
            <w:noProof/>
            <w:lang w:eastAsia="ja-JP"/>
          </w:rPr>
          <w:t xml:space="preserve">QoQZ MU which is derived based on an evaluation result of full sphere can be applied. Here the evaluation result of full sphere means that the QoQZ evaluation data is obtained by orienting reference AUT to all the directions because of the reason in (3) above. Also due to the same reason, when we derive the QoQZ MU value with a full sphere, we need </w:t>
        </w:r>
        <w:r w:rsidRPr="005D24BB">
          <w:rPr>
            <w:noProof/>
            <w:lang w:eastAsia="ja-JP"/>
          </w:rPr>
          <w:lastRenderedPageBreak/>
          <w:t>to include an evaluated data which is obtained by orientating a reference AUT towards a support structure of the positioner. (Usually the direction towards the support structure of the positioner is omitted from the calculation for in-band test case.)</w:t>
        </w:r>
      </w:ins>
    </w:p>
    <w:p w:rsidR="00DF7D6A" w:rsidRDefault="00DF7D6A" w:rsidP="00DF7D6A">
      <w:pPr>
        <w:rPr>
          <w:ins w:id="52" w:author="Anritsu" w:date="2019-01-15T16:15:00Z"/>
          <w:noProof/>
          <w:lang w:eastAsia="ja-JP"/>
        </w:rPr>
      </w:pPr>
      <w:ins w:id="53" w:author="Anritsu" w:date="2019-01-15T16:15:00Z">
        <w:r>
          <w:rPr>
            <w:noProof/>
            <w:lang w:eastAsia="ja-JP"/>
          </w:rPr>
          <w:t>(</w:t>
        </w:r>
      </w:ins>
      <w:ins w:id="54" w:author="Anritsu" w:date="2019-01-15T23:08:00Z">
        <w:r w:rsidR="005D24BB">
          <w:rPr>
            <w:rFonts w:hint="eastAsia"/>
            <w:noProof/>
            <w:lang w:eastAsia="ja-JP"/>
          </w:rPr>
          <w:t>d</w:t>
        </w:r>
      </w:ins>
      <w:ins w:id="55" w:author="Anritsu" w:date="2019-01-15T16:15:00Z">
        <w:r>
          <w:rPr>
            <w:noProof/>
            <w:lang w:eastAsia="ja-JP"/>
          </w:rPr>
          <w:t>)</w:t>
        </w:r>
        <w:r>
          <w:rPr>
            <w:noProof/>
            <w:lang w:eastAsia="ja-JP"/>
          </w:rPr>
          <w:tab/>
          <w:t>EIRP/ EIS / TRP (In-band)</w:t>
        </w:r>
      </w:ins>
    </w:p>
    <w:p w:rsidR="00DF7D6A" w:rsidRDefault="00DF7D6A" w:rsidP="00DF7D6A">
      <w:pPr>
        <w:rPr>
          <w:ins w:id="56" w:author="Anritsu" w:date="2019-01-15T16:15:00Z"/>
          <w:noProof/>
          <w:lang w:eastAsia="ja-JP"/>
        </w:rPr>
      </w:pPr>
      <w:ins w:id="57" w:author="Anritsu" w:date="2019-01-15T16:15:00Z">
        <w:r>
          <w:rPr>
            <w:noProof/>
            <w:lang w:eastAsia="ja-JP"/>
          </w:rPr>
          <w:t>Same with (a) above.</w:t>
        </w:r>
      </w:ins>
    </w:p>
    <w:p w:rsidR="00DF7D6A" w:rsidRDefault="00DF7D6A" w:rsidP="00DF7D6A">
      <w:pPr>
        <w:rPr>
          <w:ins w:id="58" w:author="Anritsu" w:date="2019-01-15T16:18:00Z"/>
          <w:noProof/>
          <w:lang w:eastAsia="ja-JP"/>
        </w:rPr>
      </w:pPr>
      <w:ins w:id="59" w:author="Anritsu" w:date="2019-01-15T16:15:00Z">
        <w:r>
          <w:rPr>
            <w:noProof/>
            <w:lang w:eastAsia="ja-JP"/>
          </w:rPr>
          <w:t xml:space="preserve">Table </w:t>
        </w:r>
      </w:ins>
      <w:ins w:id="60" w:author="Anritsu" w:date="2019-01-15T16:19:00Z">
        <w:r w:rsidR="00F927B1">
          <w:rPr>
            <w:rFonts w:hint="eastAsia"/>
            <w:noProof/>
            <w:lang w:eastAsia="ja-JP"/>
          </w:rPr>
          <w:t>B.2.1.26-</w:t>
        </w:r>
      </w:ins>
      <w:ins w:id="61" w:author="Anritsu" w:date="2019-01-15T16:15:00Z">
        <w:r>
          <w:rPr>
            <w:noProof/>
            <w:lang w:eastAsia="ja-JP"/>
          </w:rPr>
          <w:t>1 shows the summary of assumptions regarding a relationship among cases, DUT repositioning and variety of QoQZ MU.</w:t>
        </w:r>
      </w:ins>
    </w:p>
    <w:p w:rsidR="00F927B1" w:rsidRDefault="00F927B1" w:rsidP="00F927B1">
      <w:pPr>
        <w:spacing w:before="120" w:after="120"/>
        <w:jc w:val="center"/>
        <w:rPr>
          <w:ins w:id="62" w:author="Anritsu" w:date="2019-01-15T16:18:00Z"/>
          <w:rFonts w:eastAsia="ＭＳ 明朝"/>
        </w:rPr>
      </w:pPr>
      <w:ins w:id="63" w:author="Anritsu" w:date="2019-01-15T16:18:00Z">
        <w:r>
          <w:rPr>
            <w:rFonts w:eastAsia="ＭＳ 明朝" w:hint="eastAsia"/>
          </w:rPr>
          <w:t xml:space="preserve">Table </w:t>
        </w:r>
      </w:ins>
      <w:ins w:id="64" w:author="Anritsu" w:date="2019-01-15T16:19:00Z">
        <w:r>
          <w:rPr>
            <w:rFonts w:eastAsia="ＭＳ 明朝" w:hint="eastAsia"/>
            <w:lang w:eastAsia="ja-JP"/>
          </w:rPr>
          <w:t>B.2.1.26</w:t>
        </w:r>
      </w:ins>
      <w:ins w:id="65" w:author="Anritsu" w:date="2019-01-15T16:18:00Z">
        <w:r>
          <w:rPr>
            <w:rFonts w:eastAsia="ＭＳ 明朝" w:hint="eastAsia"/>
          </w:rPr>
          <w:t xml:space="preserve">-1: Relationship among measurement cases, DUT repositioning and variety of </w:t>
        </w:r>
        <w:proofErr w:type="spellStart"/>
        <w:r>
          <w:rPr>
            <w:rFonts w:eastAsia="ＭＳ 明朝" w:hint="eastAsia"/>
          </w:rPr>
          <w:t>QoQZ</w:t>
        </w:r>
        <w:proofErr w:type="spellEnd"/>
        <w:r>
          <w:rPr>
            <w:rFonts w:eastAsia="ＭＳ 明朝" w:hint="eastAsia"/>
          </w:rPr>
          <w:t xml:space="preserve"> MU</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597"/>
        <w:gridCol w:w="2598"/>
      </w:tblGrid>
      <w:tr w:rsidR="00F927B1" w:rsidRPr="00372B1B" w:rsidTr="004671D1">
        <w:trPr>
          <w:ins w:id="66" w:author="Anritsu" w:date="2019-01-15T16:18:00Z"/>
        </w:trPr>
        <w:tc>
          <w:tcPr>
            <w:tcW w:w="4644" w:type="dxa"/>
            <w:shd w:val="clear" w:color="auto" w:fill="auto"/>
          </w:tcPr>
          <w:p w:rsidR="00F927B1" w:rsidRPr="00372B1B" w:rsidRDefault="00F927B1" w:rsidP="004671D1">
            <w:pPr>
              <w:overflowPunct w:val="0"/>
              <w:autoSpaceDE w:val="0"/>
              <w:autoSpaceDN w:val="0"/>
              <w:adjustRightInd w:val="0"/>
              <w:spacing w:before="120" w:after="120"/>
              <w:textAlignment w:val="baseline"/>
              <w:rPr>
                <w:ins w:id="67" w:author="Anritsu" w:date="2019-01-15T16:18:00Z"/>
                <w:rFonts w:eastAsia="ＭＳ 明朝"/>
              </w:rPr>
            </w:pPr>
            <w:ins w:id="68" w:author="Anritsu" w:date="2019-01-15T16:18:00Z">
              <w:r w:rsidRPr="00372B1B">
                <w:rPr>
                  <w:rFonts w:eastAsia="ＭＳ 明朝" w:hint="eastAsia"/>
                </w:rPr>
                <w:t>Measurement cases</w:t>
              </w:r>
            </w:ins>
          </w:p>
        </w:tc>
        <w:tc>
          <w:tcPr>
            <w:tcW w:w="2597" w:type="dxa"/>
            <w:shd w:val="clear" w:color="auto" w:fill="auto"/>
          </w:tcPr>
          <w:p w:rsidR="00F927B1" w:rsidRPr="00372B1B" w:rsidRDefault="00F927B1" w:rsidP="004671D1">
            <w:pPr>
              <w:overflowPunct w:val="0"/>
              <w:autoSpaceDE w:val="0"/>
              <w:autoSpaceDN w:val="0"/>
              <w:adjustRightInd w:val="0"/>
              <w:spacing w:before="120" w:after="120"/>
              <w:jc w:val="center"/>
              <w:textAlignment w:val="baseline"/>
              <w:rPr>
                <w:ins w:id="69" w:author="Anritsu" w:date="2019-01-15T16:18:00Z"/>
                <w:rFonts w:eastAsia="ＭＳ 明朝"/>
              </w:rPr>
            </w:pPr>
            <w:ins w:id="70" w:author="Anritsu" w:date="2019-01-15T16:18:00Z">
              <w:r w:rsidRPr="00372B1B">
                <w:rPr>
                  <w:rFonts w:eastAsia="ＭＳ 明朝" w:hint="eastAsia"/>
                </w:rPr>
                <w:t>Applicability of repositioning and DUT direction</w:t>
              </w:r>
            </w:ins>
          </w:p>
        </w:tc>
        <w:tc>
          <w:tcPr>
            <w:tcW w:w="2598" w:type="dxa"/>
            <w:shd w:val="clear" w:color="auto" w:fill="auto"/>
          </w:tcPr>
          <w:p w:rsidR="00F927B1" w:rsidRPr="00372B1B" w:rsidRDefault="00F927B1" w:rsidP="004671D1">
            <w:pPr>
              <w:overflowPunct w:val="0"/>
              <w:autoSpaceDE w:val="0"/>
              <w:autoSpaceDN w:val="0"/>
              <w:adjustRightInd w:val="0"/>
              <w:spacing w:before="120" w:after="120"/>
              <w:jc w:val="center"/>
              <w:textAlignment w:val="baseline"/>
              <w:rPr>
                <w:ins w:id="71" w:author="Anritsu" w:date="2019-01-15T16:18:00Z"/>
                <w:rFonts w:eastAsia="ＭＳ 明朝"/>
                <w:lang w:eastAsia="ja-JP"/>
              </w:rPr>
            </w:pPr>
            <w:ins w:id="72" w:author="Anritsu" w:date="2019-01-15T16:18:00Z">
              <w:r w:rsidRPr="00372B1B">
                <w:rPr>
                  <w:rFonts w:eastAsia="ＭＳ 明朝" w:hint="eastAsia"/>
                </w:rPr>
                <w:t xml:space="preserve">Variety of </w:t>
              </w:r>
              <w:proofErr w:type="spellStart"/>
              <w:r w:rsidRPr="00372B1B">
                <w:rPr>
                  <w:rFonts w:eastAsia="ＭＳ 明朝" w:hint="eastAsia"/>
                </w:rPr>
                <w:t>QoQZ</w:t>
              </w:r>
              <w:proofErr w:type="spellEnd"/>
              <w:r w:rsidRPr="00372B1B">
                <w:rPr>
                  <w:rFonts w:eastAsia="ＭＳ 明朝" w:hint="eastAsia"/>
                </w:rPr>
                <w:t xml:space="preserve"> MU</w:t>
              </w:r>
            </w:ins>
            <w:ins w:id="73" w:author="Anritsu" w:date="2019-01-15T23:08:00Z">
              <w:r w:rsidR="005D24BB">
                <w:rPr>
                  <w:rFonts w:eastAsia="ＭＳ 明朝"/>
                  <w:lang w:eastAsia="ja-JP"/>
                </w:rPr>
                <w:br/>
              </w:r>
            </w:ins>
            <w:ins w:id="74" w:author="Anritsu" w:date="2019-01-15T23:09:00Z">
              <w:r w:rsidR="005D24BB" w:rsidRPr="005D24BB">
                <w:rPr>
                  <w:rFonts w:eastAsia="ＭＳ 明朝"/>
                  <w:lang w:eastAsia="ja-JP"/>
                </w:rPr>
                <w:t>(Orientation of ref. AUT)</w:t>
              </w:r>
            </w:ins>
            <w:bookmarkStart w:id="75" w:name="_GoBack"/>
            <w:bookmarkEnd w:id="75"/>
          </w:p>
        </w:tc>
      </w:tr>
      <w:tr w:rsidR="00F927B1" w:rsidRPr="00372B1B" w:rsidTr="004671D1">
        <w:trPr>
          <w:ins w:id="76" w:author="Anritsu" w:date="2019-01-15T16:18:00Z"/>
        </w:trPr>
        <w:tc>
          <w:tcPr>
            <w:tcW w:w="4644" w:type="dxa"/>
            <w:shd w:val="clear" w:color="auto" w:fill="auto"/>
          </w:tcPr>
          <w:p w:rsidR="00F927B1" w:rsidRPr="00372B1B" w:rsidRDefault="00F927B1" w:rsidP="004671D1">
            <w:pPr>
              <w:overflowPunct w:val="0"/>
              <w:autoSpaceDE w:val="0"/>
              <w:autoSpaceDN w:val="0"/>
              <w:adjustRightInd w:val="0"/>
              <w:spacing w:before="120" w:after="120"/>
              <w:textAlignment w:val="baseline"/>
              <w:rPr>
                <w:ins w:id="77" w:author="Anritsu" w:date="2019-01-15T16:18:00Z"/>
                <w:rFonts w:eastAsia="ＭＳ 明朝"/>
              </w:rPr>
            </w:pPr>
            <w:proofErr w:type="spellStart"/>
            <w:ins w:id="78" w:author="Anritsu" w:date="2019-01-15T16:18:00Z">
              <w:r w:rsidRPr="00372B1B">
                <w:rPr>
                  <w:rFonts w:eastAsia="ＭＳ 明朝" w:hint="eastAsia"/>
                </w:rPr>
                <w:t>Tx</w:t>
              </w:r>
              <w:proofErr w:type="spellEnd"/>
              <w:r w:rsidRPr="00372B1B">
                <w:rPr>
                  <w:rFonts w:eastAsia="ＭＳ 明朝" w:hint="eastAsia"/>
                </w:rPr>
                <w:t>/Rx Beam peak search</w:t>
              </w:r>
            </w:ins>
          </w:p>
        </w:tc>
        <w:tc>
          <w:tcPr>
            <w:tcW w:w="2597" w:type="dxa"/>
            <w:shd w:val="clear" w:color="auto" w:fill="auto"/>
          </w:tcPr>
          <w:p w:rsidR="00F927B1" w:rsidRPr="00372B1B" w:rsidRDefault="00F927B1" w:rsidP="004671D1">
            <w:pPr>
              <w:overflowPunct w:val="0"/>
              <w:autoSpaceDE w:val="0"/>
              <w:autoSpaceDN w:val="0"/>
              <w:adjustRightInd w:val="0"/>
              <w:spacing w:before="120" w:after="120"/>
              <w:jc w:val="center"/>
              <w:textAlignment w:val="baseline"/>
              <w:rPr>
                <w:ins w:id="79" w:author="Anritsu" w:date="2019-01-15T16:18:00Z"/>
                <w:rFonts w:eastAsia="ＭＳ 明朝"/>
              </w:rPr>
            </w:pPr>
            <w:ins w:id="80" w:author="Anritsu" w:date="2019-01-15T16:18:00Z">
              <w:r w:rsidRPr="00372B1B">
                <w:rPr>
                  <w:rFonts w:eastAsia="ＭＳ 明朝" w:hint="eastAsia"/>
                </w:rPr>
                <w:t>Applied (Rotated 180</w:t>
              </w:r>
              <w:r w:rsidRPr="00372B1B">
                <w:rPr>
                  <w:rFonts w:eastAsia="ＭＳ 明朝" w:hint="eastAsia"/>
                  <w:vertAlign w:val="superscript"/>
                </w:rPr>
                <w:t>o</w:t>
              </w:r>
              <w:r w:rsidRPr="00372B1B">
                <w:rPr>
                  <w:rFonts w:eastAsia="ＭＳ 明朝" w:hint="eastAsia"/>
                </w:rPr>
                <w:t>)</w:t>
              </w:r>
            </w:ins>
          </w:p>
        </w:tc>
        <w:tc>
          <w:tcPr>
            <w:tcW w:w="2598" w:type="dxa"/>
            <w:shd w:val="clear" w:color="auto" w:fill="auto"/>
          </w:tcPr>
          <w:p w:rsidR="00F927B1" w:rsidRPr="00372B1B" w:rsidRDefault="00F927B1" w:rsidP="004671D1">
            <w:pPr>
              <w:overflowPunct w:val="0"/>
              <w:autoSpaceDE w:val="0"/>
              <w:autoSpaceDN w:val="0"/>
              <w:adjustRightInd w:val="0"/>
              <w:spacing w:before="120" w:after="120"/>
              <w:jc w:val="center"/>
              <w:textAlignment w:val="baseline"/>
              <w:rPr>
                <w:ins w:id="81" w:author="Anritsu" w:date="2019-01-15T16:18:00Z"/>
                <w:rFonts w:eastAsia="ＭＳ 明朝"/>
              </w:rPr>
            </w:pPr>
            <w:ins w:id="82" w:author="Anritsu" w:date="2019-01-15T16:18:00Z">
              <w:r w:rsidRPr="00372B1B">
                <w:rPr>
                  <w:rFonts w:eastAsia="ＭＳ 明朝" w:hint="eastAsia"/>
                </w:rPr>
                <w:t>Hemisphere</w:t>
              </w:r>
            </w:ins>
          </w:p>
        </w:tc>
      </w:tr>
      <w:tr w:rsidR="00F927B1" w:rsidRPr="00372B1B" w:rsidTr="004671D1">
        <w:trPr>
          <w:ins w:id="83" w:author="Anritsu" w:date="2019-01-15T16:18:00Z"/>
        </w:trPr>
        <w:tc>
          <w:tcPr>
            <w:tcW w:w="4644" w:type="dxa"/>
            <w:shd w:val="clear" w:color="auto" w:fill="auto"/>
          </w:tcPr>
          <w:p w:rsidR="00F927B1" w:rsidRPr="00372B1B" w:rsidRDefault="00F927B1" w:rsidP="004671D1">
            <w:pPr>
              <w:overflowPunct w:val="0"/>
              <w:autoSpaceDE w:val="0"/>
              <w:autoSpaceDN w:val="0"/>
              <w:adjustRightInd w:val="0"/>
              <w:spacing w:before="120" w:after="120"/>
              <w:textAlignment w:val="baseline"/>
              <w:rPr>
                <w:ins w:id="84" w:author="Anritsu" w:date="2019-01-15T16:18:00Z"/>
                <w:rFonts w:eastAsia="ＭＳ 明朝"/>
              </w:rPr>
            </w:pPr>
            <w:proofErr w:type="spellStart"/>
            <w:ins w:id="85" w:author="Anritsu" w:date="2019-01-15T16:18:00Z">
              <w:r w:rsidRPr="00372B1B">
                <w:rPr>
                  <w:rFonts w:eastAsia="ＭＳ 明朝" w:hint="eastAsia"/>
                </w:rPr>
                <w:t>Tx</w:t>
              </w:r>
              <w:proofErr w:type="spellEnd"/>
              <w:r w:rsidRPr="00372B1B">
                <w:rPr>
                  <w:rFonts w:eastAsia="ＭＳ 明朝" w:hint="eastAsia"/>
                </w:rPr>
                <w:t>/Rx spherical coverage measurement</w:t>
              </w:r>
            </w:ins>
          </w:p>
        </w:tc>
        <w:tc>
          <w:tcPr>
            <w:tcW w:w="2597" w:type="dxa"/>
            <w:shd w:val="clear" w:color="auto" w:fill="auto"/>
          </w:tcPr>
          <w:p w:rsidR="00F927B1" w:rsidRPr="00372B1B" w:rsidRDefault="00F927B1" w:rsidP="004671D1">
            <w:pPr>
              <w:overflowPunct w:val="0"/>
              <w:autoSpaceDE w:val="0"/>
              <w:autoSpaceDN w:val="0"/>
              <w:adjustRightInd w:val="0"/>
              <w:spacing w:before="120" w:after="120"/>
              <w:jc w:val="center"/>
              <w:textAlignment w:val="baseline"/>
              <w:rPr>
                <w:ins w:id="86" w:author="Anritsu" w:date="2019-01-15T16:18:00Z"/>
                <w:rFonts w:eastAsia="ＭＳ 明朝"/>
              </w:rPr>
            </w:pPr>
            <w:ins w:id="87" w:author="Anritsu" w:date="2019-01-15T16:18:00Z">
              <w:r w:rsidRPr="00372B1B">
                <w:rPr>
                  <w:rFonts w:eastAsia="ＭＳ 明朝" w:hint="eastAsia"/>
                </w:rPr>
                <w:t>Applied (Rotated 180</w:t>
              </w:r>
              <w:r w:rsidRPr="00372B1B">
                <w:rPr>
                  <w:rFonts w:eastAsia="ＭＳ 明朝" w:hint="eastAsia"/>
                  <w:vertAlign w:val="superscript"/>
                </w:rPr>
                <w:t>o</w:t>
              </w:r>
              <w:r w:rsidRPr="00372B1B">
                <w:rPr>
                  <w:rFonts w:eastAsia="ＭＳ 明朝" w:hint="eastAsia"/>
                </w:rPr>
                <w:t>)</w:t>
              </w:r>
            </w:ins>
          </w:p>
        </w:tc>
        <w:tc>
          <w:tcPr>
            <w:tcW w:w="2598" w:type="dxa"/>
            <w:shd w:val="clear" w:color="auto" w:fill="auto"/>
          </w:tcPr>
          <w:p w:rsidR="00F927B1" w:rsidRPr="00372B1B" w:rsidRDefault="00F927B1" w:rsidP="004671D1">
            <w:pPr>
              <w:overflowPunct w:val="0"/>
              <w:autoSpaceDE w:val="0"/>
              <w:autoSpaceDN w:val="0"/>
              <w:adjustRightInd w:val="0"/>
              <w:spacing w:before="120" w:after="120"/>
              <w:jc w:val="center"/>
              <w:textAlignment w:val="baseline"/>
              <w:rPr>
                <w:ins w:id="88" w:author="Anritsu" w:date="2019-01-15T16:18:00Z"/>
                <w:rFonts w:eastAsia="ＭＳ 明朝"/>
              </w:rPr>
            </w:pPr>
            <w:ins w:id="89" w:author="Anritsu" w:date="2019-01-15T16:18:00Z">
              <w:r w:rsidRPr="00372B1B">
                <w:rPr>
                  <w:rFonts w:eastAsia="ＭＳ 明朝" w:hint="eastAsia"/>
                </w:rPr>
                <w:t>Hemisphere</w:t>
              </w:r>
            </w:ins>
          </w:p>
        </w:tc>
      </w:tr>
      <w:tr w:rsidR="00F927B1" w:rsidRPr="00372B1B" w:rsidTr="004671D1">
        <w:trPr>
          <w:ins w:id="90" w:author="Anritsu" w:date="2019-01-15T16:18:00Z"/>
        </w:trPr>
        <w:tc>
          <w:tcPr>
            <w:tcW w:w="4644" w:type="dxa"/>
            <w:shd w:val="clear" w:color="auto" w:fill="auto"/>
          </w:tcPr>
          <w:p w:rsidR="00F927B1" w:rsidRPr="00372B1B" w:rsidRDefault="00F927B1" w:rsidP="004671D1">
            <w:pPr>
              <w:overflowPunct w:val="0"/>
              <w:autoSpaceDE w:val="0"/>
              <w:autoSpaceDN w:val="0"/>
              <w:adjustRightInd w:val="0"/>
              <w:spacing w:before="120" w:after="120"/>
              <w:textAlignment w:val="baseline"/>
              <w:rPr>
                <w:ins w:id="91" w:author="Anritsu" w:date="2019-01-15T16:18:00Z"/>
                <w:rFonts w:eastAsia="ＭＳ 明朝"/>
              </w:rPr>
            </w:pPr>
            <w:ins w:id="92" w:author="Anritsu" w:date="2019-01-15T16:18:00Z">
              <w:r w:rsidRPr="00372B1B">
                <w:rPr>
                  <w:rFonts w:eastAsia="ＭＳ 明朝" w:hint="eastAsia"/>
                </w:rPr>
                <w:t>TRP measurement of spurious emission</w:t>
              </w:r>
            </w:ins>
          </w:p>
        </w:tc>
        <w:tc>
          <w:tcPr>
            <w:tcW w:w="2597" w:type="dxa"/>
            <w:shd w:val="clear" w:color="auto" w:fill="auto"/>
          </w:tcPr>
          <w:p w:rsidR="00F927B1" w:rsidRPr="00372B1B" w:rsidRDefault="005D24BB" w:rsidP="005D24BB">
            <w:pPr>
              <w:overflowPunct w:val="0"/>
              <w:autoSpaceDE w:val="0"/>
              <w:autoSpaceDN w:val="0"/>
              <w:adjustRightInd w:val="0"/>
              <w:spacing w:before="120" w:after="120"/>
              <w:jc w:val="center"/>
              <w:textAlignment w:val="baseline"/>
              <w:rPr>
                <w:ins w:id="93" w:author="Anritsu" w:date="2019-01-15T16:18:00Z"/>
                <w:rFonts w:eastAsia="ＭＳ 明朝"/>
              </w:rPr>
            </w:pPr>
            <w:ins w:id="94" w:author="Anritsu" w:date="2019-01-15T23:08:00Z">
              <w:r>
                <w:rPr>
                  <w:rFonts w:eastAsia="ＭＳ 明朝" w:hint="eastAsia"/>
                  <w:lang w:eastAsia="ja-JP"/>
                </w:rPr>
                <w:t>Not a</w:t>
              </w:r>
            </w:ins>
            <w:ins w:id="95" w:author="Anritsu" w:date="2019-01-15T16:18:00Z">
              <w:r w:rsidR="00F927B1" w:rsidRPr="00372B1B">
                <w:rPr>
                  <w:rFonts w:eastAsia="ＭＳ 明朝" w:hint="eastAsia"/>
                </w:rPr>
                <w:t>pplied</w:t>
              </w:r>
            </w:ins>
          </w:p>
        </w:tc>
        <w:tc>
          <w:tcPr>
            <w:tcW w:w="2598" w:type="dxa"/>
            <w:shd w:val="clear" w:color="auto" w:fill="auto"/>
          </w:tcPr>
          <w:p w:rsidR="00F927B1" w:rsidRPr="00372B1B" w:rsidRDefault="00F927B1" w:rsidP="004671D1">
            <w:pPr>
              <w:overflowPunct w:val="0"/>
              <w:autoSpaceDE w:val="0"/>
              <w:autoSpaceDN w:val="0"/>
              <w:adjustRightInd w:val="0"/>
              <w:spacing w:before="120" w:after="120"/>
              <w:jc w:val="center"/>
              <w:textAlignment w:val="baseline"/>
              <w:rPr>
                <w:ins w:id="96" w:author="Anritsu" w:date="2019-01-15T16:18:00Z"/>
                <w:rFonts w:eastAsia="ＭＳ 明朝"/>
              </w:rPr>
            </w:pPr>
            <w:ins w:id="97" w:author="Anritsu" w:date="2019-01-15T16:18:00Z">
              <w:r w:rsidRPr="00372B1B">
                <w:rPr>
                  <w:rFonts w:eastAsia="ＭＳ 明朝" w:hint="eastAsia"/>
                </w:rPr>
                <w:t>Full sphere</w:t>
              </w:r>
            </w:ins>
          </w:p>
        </w:tc>
      </w:tr>
      <w:tr w:rsidR="00F927B1" w:rsidRPr="00372B1B" w:rsidTr="004671D1">
        <w:trPr>
          <w:ins w:id="98" w:author="Anritsu" w:date="2019-01-15T16:18:00Z"/>
        </w:trPr>
        <w:tc>
          <w:tcPr>
            <w:tcW w:w="4644" w:type="dxa"/>
            <w:shd w:val="clear" w:color="auto" w:fill="auto"/>
          </w:tcPr>
          <w:p w:rsidR="00F927B1" w:rsidRPr="00372B1B" w:rsidRDefault="00F927B1" w:rsidP="004671D1">
            <w:pPr>
              <w:overflowPunct w:val="0"/>
              <w:autoSpaceDE w:val="0"/>
              <w:autoSpaceDN w:val="0"/>
              <w:adjustRightInd w:val="0"/>
              <w:spacing w:before="120" w:after="120"/>
              <w:textAlignment w:val="baseline"/>
              <w:rPr>
                <w:ins w:id="99" w:author="Anritsu" w:date="2019-01-15T16:18:00Z"/>
                <w:rFonts w:eastAsia="ＭＳ 明朝"/>
              </w:rPr>
            </w:pPr>
            <w:ins w:id="100" w:author="Anritsu" w:date="2019-01-15T16:18:00Z">
              <w:r w:rsidRPr="00372B1B">
                <w:rPr>
                  <w:rFonts w:eastAsia="ＭＳ 明朝" w:hint="eastAsia"/>
                </w:rPr>
                <w:t>EIRP/ EIS / TRP (In-band)</w:t>
              </w:r>
            </w:ins>
          </w:p>
        </w:tc>
        <w:tc>
          <w:tcPr>
            <w:tcW w:w="2597" w:type="dxa"/>
            <w:shd w:val="clear" w:color="auto" w:fill="auto"/>
          </w:tcPr>
          <w:p w:rsidR="00F927B1" w:rsidRPr="00372B1B" w:rsidRDefault="00F927B1" w:rsidP="004671D1">
            <w:pPr>
              <w:overflowPunct w:val="0"/>
              <w:autoSpaceDE w:val="0"/>
              <w:autoSpaceDN w:val="0"/>
              <w:adjustRightInd w:val="0"/>
              <w:spacing w:before="120" w:after="120"/>
              <w:jc w:val="center"/>
              <w:textAlignment w:val="baseline"/>
              <w:rPr>
                <w:ins w:id="101" w:author="Anritsu" w:date="2019-01-15T16:18:00Z"/>
                <w:rFonts w:eastAsia="ＭＳ 明朝"/>
              </w:rPr>
            </w:pPr>
            <w:ins w:id="102" w:author="Anritsu" w:date="2019-01-15T16:18:00Z">
              <w:r w:rsidRPr="00372B1B">
                <w:rPr>
                  <w:rFonts w:eastAsia="ＭＳ 明朝" w:hint="eastAsia"/>
                </w:rPr>
                <w:t>Not applied</w:t>
              </w:r>
            </w:ins>
          </w:p>
        </w:tc>
        <w:tc>
          <w:tcPr>
            <w:tcW w:w="2598" w:type="dxa"/>
            <w:shd w:val="clear" w:color="auto" w:fill="auto"/>
          </w:tcPr>
          <w:p w:rsidR="00F927B1" w:rsidRPr="00372B1B" w:rsidRDefault="00F927B1" w:rsidP="004671D1">
            <w:pPr>
              <w:overflowPunct w:val="0"/>
              <w:autoSpaceDE w:val="0"/>
              <w:autoSpaceDN w:val="0"/>
              <w:adjustRightInd w:val="0"/>
              <w:spacing w:before="120" w:after="120"/>
              <w:jc w:val="center"/>
              <w:textAlignment w:val="baseline"/>
              <w:rPr>
                <w:ins w:id="103" w:author="Anritsu" w:date="2019-01-15T16:18:00Z"/>
                <w:rFonts w:eastAsia="ＭＳ 明朝"/>
              </w:rPr>
            </w:pPr>
            <w:ins w:id="104" w:author="Anritsu" w:date="2019-01-15T16:18:00Z">
              <w:r w:rsidRPr="00372B1B">
                <w:rPr>
                  <w:rFonts w:eastAsia="ＭＳ 明朝" w:hint="eastAsia"/>
                </w:rPr>
                <w:t>Hemisphere</w:t>
              </w:r>
            </w:ins>
          </w:p>
        </w:tc>
      </w:tr>
    </w:tbl>
    <w:p w:rsidR="00F927B1" w:rsidRDefault="00F927B1" w:rsidP="00DF7D6A">
      <w:pPr>
        <w:rPr>
          <w:ins w:id="105" w:author="Anritsu" w:date="2019-01-15T16:18:00Z"/>
          <w:noProof/>
          <w:lang w:eastAsia="ja-JP"/>
        </w:rPr>
      </w:pPr>
    </w:p>
    <w:p w:rsidR="00F927B1" w:rsidRDefault="00F927B1" w:rsidP="00DF7D6A">
      <w:pPr>
        <w:rPr>
          <w:noProof/>
          <w:lang w:eastAsia="ja-JP"/>
        </w:rPr>
      </w:pPr>
    </w:p>
    <w:p w:rsidR="001958CA" w:rsidRPr="001958CA" w:rsidRDefault="001958CA" w:rsidP="001958CA">
      <w:pPr>
        <w:pStyle w:val="2"/>
        <w:rPr>
          <w:color w:val="FF0000"/>
          <w:lang w:eastAsia="ja-JP"/>
        </w:rPr>
      </w:pPr>
      <w:r>
        <w:rPr>
          <w:color w:val="FF0000"/>
        </w:rPr>
        <w:t>&lt;&lt; End of changes &gt;&gt;</w:t>
      </w:r>
    </w:p>
    <w:sectPr w:rsidR="001958CA" w:rsidRPr="001958C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69CE" w:rsidRDefault="00FA69CE">
      <w:r>
        <w:separator/>
      </w:r>
    </w:p>
  </w:endnote>
  <w:endnote w:type="continuationSeparator" w:id="0">
    <w:p w:rsidR="00FA69CE" w:rsidRDefault="00FA6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
    <w:altName w:val="Arial Unicode MS"/>
    <w:panose1 w:val="00000000000000000000"/>
    <w:charset w:val="80"/>
    <w:family w:val="roman"/>
    <w:notTrueType/>
    <w:pitch w:val="fixed"/>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69CE" w:rsidRDefault="00FA69CE">
      <w:r>
        <w:separator/>
      </w:r>
    </w:p>
  </w:footnote>
  <w:footnote w:type="continuationSeparator" w:id="0">
    <w:p w:rsidR="00FA69CE" w:rsidRDefault="00FA69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0F677F"/>
    <w:rsid w:val="00145D43"/>
    <w:rsid w:val="00192C46"/>
    <w:rsid w:val="001958CA"/>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D2900"/>
    <w:rsid w:val="004E0EAC"/>
    <w:rsid w:val="0051580D"/>
    <w:rsid w:val="00547111"/>
    <w:rsid w:val="00592D74"/>
    <w:rsid w:val="005D24BB"/>
    <w:rsid w:val="005E2C44"/>
    <w:rsid w:val="00621188"/>
    <w:rsid w:val="006227AA"/>
    <w:rsid w:val="006257ED"/>
    <w:rsid w:val="00695808"/>
    <w:rsid w:val="006B46FB"/>
    <w:rsid w:val="006E21FB"/>
    <w:rsid w:val="00792342"/>
    <w:rsid w:val="007977A8"/>
    <w:rsid w:val="007B512A"/>
    <w:rsid w:val="007C2097"/>
    <w:rsid w:val="007D6A07"/>
    <w:rsid w:val="007F7259"/>
    <w:rsid w:val="008040A8"/>
    <w:rsid w:val="008279FA"/>
    <w:rsid w:val="00830F0B"/>
    <w:rsid w:val="008626E7"/>
    <w:rsid w:val="00870EE7"/>
    <w:rsid w:val="008A45A6"/>
    <w:rsid w:val="008F686C"/>
    <w:rsid w:val="009148DE"/>
    <w:rsid w:val="009777D9"/>
    <w:rsid w:val="00991B88"/>
    <w:rsid w:val="009A5753"/>
    <w:rsid w:val="009A579D"/>
    <w:rsid w:val="009A680C"/>
    <w:rsid w:val="009E3297"/>
    <w:rsid w:val="009F734F"/>
    <w:rsid w:val="00A246B6"/>
    <w:rsid w:val="00A31AD4"/>
    <w:rsid w:val="00A47E70"/>
    <w:rsid w:val="00A50CF0"/>
    <w:rsid w:val="00A7671C"/>
    <w:rsid w:val="00A84CBD"/>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C0487"/>
    <w:rsid w:val="00DE34CF"/>
    <w:rsid w:val="00DF7D6A"/>
    <w:rsid w:val="00E13F3D"/>
    <w:rsid w:val="00E34898"/>
    <w:rsid w:val="00E7656C"/>
    <w:rsid w:val="00EB09B7"/>
    <w:rsid w:val="00EC4333"/>
    <w:rsid w:val="00EE7D7C"/>
    <w:rsid w:val="00F21969"/>
    <w:rsid w:val="00F25D98"/>
    <w:rsid w:val="00F300FB"/>
    <w:rsid w:val="00F927B1"/>
    <w:rsid w:val="00FA69C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79B55-8F0C-4EF2-BE21-F7E886296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1049</TotalTime>
  <Pages>3</Pages>
  <Words>1103</Words>
  <Characters>6291</Characters>
  <Application>Microsoft Office Word</Application>
  <DocSecurity>0</DocSecurity>
  <Lines>52</Lines>
  <Paragraphs>14</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7380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24</cp:revision>
  <cp:lastPrinted>1900-12-31T15:00:00Z</cp:lastPrinted>
  <dcterms:created xsi:type="dcterms:W3CDTF">2015-08-19T09:34:00Z</dcterms:created>
  <dcterms:modified xsi:type="dcterms:W3CDTF">2019-01-15T14:09:00Z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