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D37D8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</w:t>
      </w:r>
      <w:r w:rsidRPr="00D37D8C">
        <w:rPr>
          <w:b/>
          <w:noProof/>
          <w:sz w:val="24"/>
        </w:rPr>
        <w:t>PP TSG-</w:t>
      </w:r>
      <w:r w:rsidR="00D37D8C" w:rsidRPr="00D37D8C">
        <w:fldChar w:fldCharType="begin"/>
      </w:r>
      <w:r w:rsidR="00D37D8C" w:rsidRPr="00D37D8C">
        <w:instrText xml:space="preserve"> DOCPROPERTY  TSG/WGRef  \* MERGEFORMAT </w:instrText>
      </w:r>
      <w:r w:rsidR="00D37D8C" w:rsidRPr="00D37D8C">
        <w:fldChar w:fldCharType="separate"/>
      </w:r>
      <w:r w:rsidR="003609EF" w:rsidRPr="00D37D8C">
        <w:rPr>
          <w:b/>
          <w:noProof/>
          <w:sz w:val="24"/>
        </w:rPr>
        <w:t>RAN5</w:t>
      </w:r>
      <w:r w:rsidR="00D37D8C" w:rsidRPr="00D37D8C">
        <w:rPr>
          <w:b/>
          <w:noProof/>
          <w:sz w:val="24"/>
        </w:rPr>
        <w:fldChar w:fldCharType="end"/>
      </w:r>
      <w:r w:rsidR="00C66BA2" w:rsidRPr="00D37D8C">
        <w:rPr>
          <w:b/>
          <w:noProof/>
          <w:sz w:val="24"/>
        </w:rPr>
        <w:t xml:space="preserve"> </w:t>
      </w:r>
      <w:r w:rsidRPr="00D37D8C">
        <w:rPr>
          <w:b/>
          <w:noProof/>
          <w:sz w:val="24"/>
        </w:rPr>
        <w:t>Meeting #</w:t>
      </w:r>
      <w:r w:rsidR="00D37D8C" w:rsidRPr="00D37D8C">
        <w:fldChar w:fldCharType="begin"/>
      </w:r>
      <w:r w:rsidR="00D37D8C" w:rsidRPr="00D37D8C">
        <w:instrText xml:space="preserve"> DOCPROPERTY  MtgSeq  \* MERGEFORMAT </w:instrText>
      </w:r>
      <w:r w:rsidR="00D37D8C" w:rsidRPr="00D37D8C">
        <w:fldChar w:fldCharType="separate"/>
      </w:r>
      <w:r w:rsidR="00EB09B7" w:rsidRPr="00D37D8C">
        <w:rPr>
          <w:b/>
          <w:noProof/>
          <w:sz w:val="24"/>
        </w:rPr>
        <w:t>4</w:t>
      </w:r>
      <w:r w:rsidR="00D37D8C" w:rsidRPr="00D37D8C">
        <w:rPr>
          <w:b/>
          <w:noProof/>
          <w:sz w:val="24"/>
        </w:rPr>
        <w:fldChar w:fldCharType="end"/>
      </w:r>
      <w:r w:rsidR="006174C1" w:rsidRPr="00D37D8C">
        <w:fldChar w:fldCharType="begin"/>
      </w:r>
      <w:r w:rsidR="006174C1" w:rsidRPr="00D37D8C">
        <w:instrText xml:space="preserve"> DOCPROPERTY  MtgTitle  \* MERGEFORMAT </w:instrText>
      </w:r>
      <w:r w:rsidR="006174C1" w:rsidRPr="00D37D8C">
        <w:fldChar w:fldCharType="separate"/>
      </w:r>
      <w:r w:rsidR="00EB09B7" w:rsidRPr="00D37D8C">
        <w:rPr>
          <w:b/>
          <w:noProof/>
          <w:sz w:val="24"/>
        </w:rPr>
        <w:t>-</w:t>
      </w:r>
      <w:proofErr w:type="gramStart"/>
      <w:r w:rsidR="00EB09B7" w:rsidRPr="00D37D8C">
        <w:rPr>
          <w:b/>
          <w:noProof/>
          <w:sz w:val="24"/>
        </w:rPr>
        <w:t>5G-NR Adhoc</w:t>
      </w:r>
      <w:r w:rsidR="006174C1" w:rsidRPr="00D37D8C">
        <w:rPr>
          <w:b/>
          <w:noProof/>
          <w:sz w:val="24"/>
        </w:rPr>
        <w:fldChar w:fldCharType="end"/>
      </w:r>
      <w:r w:rsidRPr="00D37D8C">
        <w:rPr>
          <w:b/>
          <w:i/>
          <w:noProof/>
          <w:sz w:val="28"/>
        </w:rPr>
        <w:tab/>
      </w:r>
      <w:r w:rsidR="006174C1" w:rsidRPr="00D37D8C">
        <w:fldChar w:fldCharType="begin"/>
      </w:r>
      <w:r w:rsidR="006174C1" w:rsidRPr="00D37D8C">
        <w:instrText xml:space="preserve"> DOCPROPERTY  Tdoc#  \* MERGEFORMAT </w:instrText>
      </w:r>
      <w:r w:rsidR="006174C1" w:rsidRPr="00D37D8C">
        <w:fldChar w:fldCharType="separate"/>
      </w:r>
      <w:r w:rsidR="00E13F3D" w:rsidRPr="00D37D8C">
        <w:rPr>
          <w:b/>
          <w:i/>
          <w:noProof/>
          <w:sz w:val="28"/>
        </w:rPr>
        <w:t>R5-19</w:t>
      </w:r>
      <w:r w:rsidR="00D37D8C" w:rsidRPr="00D37D8C">
        <w:rPr>
          <w:rFonts w:hint="eastAsia"/>
          <w:b/>
          <w:i/>
          <w:noProof/>
          <w:sz w:val="28"/>
          <w:lang w:eastAsia="ja-JP"/>
        </w:rPr>
        <w:t>0317</w:t>
      </w:r>
      <w:proofErr w:type="gramEnd"/>
      <w:r w:rsidR="006174C1" w:rsidRPr="00D37D8C">
        <w:rPr>
          <w:b/>
          <w:i/>
          <w:noProof/>
          <w:sz w:val="28"/>
          <w:lang w:eastAsia="ja-JP"/>
        </w:rPr>
        <w:fldChar w:fldCharType="end"/>
      </w:r>
    </w:p>
    <w:p w:rsidR="001E41F3" w:rsidRPr="00D37D8C" w:rsidRDefault="00D37D8C" w:rsidP="005E2C44">
      <w:pPr>
        <w:pStyle w:val="CRCoverPage"/>
        <w:outlineLvl w:val="0"/>
        <w:rPr>
          <w:b/>
          <w:noProof/>
          <w:sz w:val="24"/>
        </w:rPr>
      </w:pPr>
      <w:r w:rsidRPr="00D37D8C">
        <w:fldChar w:fldCharType="begin"/>
      </w:r>
      <w:r w:rsidRPr="00D37D8C">
        <w:instrText xml:space="preserve"> DOCPROPERTY  Location  \* MERGEFORMAT </w:instrText>
      </w:r>
      <w:r w:rsidRPr="00D37D8C">
        <w:fldChar w:fldCharType="separate"/>
      </w:r>
      <w:r w:rsidR="003609EF" w:rsidRPr="00D37D8C">
        <w:rPr>
          <w:b/>
          <w:noProof/>
          <w:sz w:val="24"/>
        </w:rPr>
        <w:t>Singapore</w:t>
      </w:r>
      <w:r w:rsidRPr="00D37D8C">
        <w:rPr>
          <w:b/>
          <w:noProof/>
          <w:sz w:val="24"/>
        </w:rPr>
        <w:fldChar w:fldCharType="end"/>
      </w:r>
      <w:r w:rsidR="001E41F3" w:rsidRPr="00D37D8C">
        <w:rPr>
          <w:b/>
          <w:noProof/>
          <w:sz w:val="24"/>
        </w:rPr>
        <w:t xml:space="preserve">, </w:t>
      </w:r>
      <w:r w:rsidRPr="00D37D8C">
        <w:fldChar w:fldCharType="begin"/>
      </w:r>
      <w:r w:rsidRPr="00D37D8C">
        <w:instrText xml:space="preserve"> DOCPROPERTY  Country  \* MERGEFORMAT </w:instrText>
      </w:r>
      <w:r w:rsidRPr="00D37D8C">
        <w:fldChar w:fldCharType="separate"/>
      </w:r>
      <w:r w:rsidR="003609EF" w:rsidRPr="00D37D8C">
        <w:rPr>
          <w:b/>
          <w:noProof/>
          <w:sz w:val="24"/>
        </w:rPr>
        <w:t>Singapore</w:t>
      </w:r>
      <w:r w:rsidRPr="00D37D8C">
        <w:rPr>
          <w:b/>
          <w:noProof/>
          <w:sz w:val="24"/>
        </w:rPr>
        <w:fldChar w:fldCharType="end"/>
      </w:r>
      <w:r w:rsidR="001E41F3" w:rsidRPr="00D37D8C">
        <w:rPr>
          <w:b/>
          <w:noProof/>
          <w:sz w:val="24"/>
        </w:rPr>
        <w:t xml:space="preserve">, </w:t>
      </w:r>
      <w:r w:rsidRPr="00D37D8C">
        <w:fldChar w:fldCharType="begin"/>
      </w:r>
      <w:r w:rsidRPr="00D37D8C">
        <w:instrText xml:space="preserve"> DOCPROPERTY  StartDate  \* MERGEFORMAT </w:instrText>
      </w:r>
      <w:r w:rsidRPr="00D37D8C">
        <w:fldChar w:fldCharType="separate"/>
      </w:r>
      <w:r w:rsidR="003609EF" w:rsidRPr="00D37D8C">
        <w:rPr>
          <w:b/>
          <w:noProof/>
          <w:sz w:val="24"/>
        </w:rPr>
        <w:t>21st Jan 2019</w:t>
      </w:r>
      <w:r w:rsidRPr="00D37D8C">
        <w:rPr>
          <w:b/>
          <w:noProof/>
          <w:sz w:val="24"/>
        </w:rPr>
        <w:fldChar w:fldCharType="end"/>
      </w:r>
      <w:r w:rsidR="00547111" w:rsidRPr="00D37D8C">
        <w:rPr>
          <w:b/>
          <w:noProof/>
          <w:sz w:val="24"/>
        </w:rPr>
        <w:t xml:space="preserve"> - </w:t>
      </w:r>
      <w:r w:rsidRPr="00D37D8C">
        <w:fldChar w:fldCharType="begin"/>
      </w:r>
      <w:r w:rsidRPr="00D37D8C">
        <w:instrText xml:space="preserve"> DOCPROPERTY  EndDate  \* MERGEFORMAT </w:instrText>
      </w:r>
      <w:r w:rsidRPr="00D37D8C">
        <w:fldChar w:fldCharType="separate"/>
      </w:r>
      <w:r w:rsidR="003609EF" w:rsidRPr="00D37D8C">
        <w:rPr>
          <w:b/>
          <w:noProof/>
          <w:sz w:val="24"/>
        </w:rPr>
        <w:t>25th Jan 2019</w:t>
      </w:r>
      <w:r w:rsidRPr="00D37D8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7D8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37D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37D8C">
              <w:rPr>
                <w:i/>
                <w:noProof/>
                <w:sz w:val="14"/>
              </w:rPr>
              <w:t>CR-Form-v</w:t>
            </w:r>
            <w:r w:rsidR="00BA3EC5" w:rsidRPr="00D37D8C">
              <w:rPr>
                <w:i/>
                <w:noProof/>
                <w:sz w:val="14"/>
              </w:rPr>
              <w:t>1</w:t>
            </w:r>
            <w:r w:rsidR="001B7A65" w:rsidRPr="00D37D8C">
              <w:rPr>
                <w:i/>
                <w:noProof/>
                <w:sz w:val="14"/>
              </w:rPr>
              <w:t>1</w:t>
            </w:r>
            <w:r w:rsidR="00BD6BB8" w:rsidRPr="00D37D8C">
              <w:rPr>
                <w:i/>
                <w:noProof/>
                <w:sz w:val="14"/>
              </w:rPr>
              <w:t>.</w:t>
            </w:r>
            <w:r w:rsidR="00E34898" w:rsidRPr="00D37D8C">
              <w:rPr>
                <w:i/>
                <w:noProof/>
                <w:sz w:val="14"/>
              </w:rPr>
              <w:t>4</w:t>
            </w:r>
          </w:p>
        </w:tc>
      </w:tr>
      <w:tr w:rsidR="001E41F3" w:rsidRPr="00D37D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37D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7D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37D8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37D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37D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37D8C" w:rsidRDefault="00D37D8C" w:rsidP="00EE34A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D37D8C">
              <w:fldChar w:fldCharType="begin"/>
            </w:r>
            <w:r w:rsidRPr="00D37D8C">
              <w:instrText xml:space="preserve"> DOCPROPERTY  Spec#  \* MERGEFORMAT </w:instrText>
            </w:r>
            <w:r w:rsidRPr="00D37D8C">
              <w:fldChar w:fldCharType="separate"/>
            </w:r>
            <w:r w:rsidR="00E13F3D" w:rsidRPr="00D37D8C">
              <w:rPr>
                <w:b/>
                <w:noProof/>
                <w:sz w:val="28"/>
              </w:rPr>
              <w:t>38.5</w:t>
            </w:r>
            <w:r w:rsidR="00EE34A6" w:rsidRPr="00D37D8C">
              <w:rPr>
                <w:rFonts w:hint="eastAsia"/>
                <w:b/>
                <w:noProof/>
                <w:sz w:val="28"/>
                <w:lang w:eastAsia="ja-JP"/>
              </w:rPr>
              <w:t>08</w:t>
            </w:r>
            <w:r w:rsidR="00E13F3D" w:rsidRPr="00D37D8C">
              <w:rPr>
                <w:b/>
                <w:noProof/>
                <w:sz w:val="28"/>
              </w:rPr>
              <w:t>-</w:t>
            </w:r>
            <w:r w:rsidR="00EE34A6" w:rsidRPr="00D37D8C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Pr="00D37D8C"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1E41F3" w:rsidRPr="00D37D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37D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37D8C" w:rsidRDefault="00941E30" w:rsidP="00D37D8C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fldSimple w:instr=" DOCPROPERTY  Cr#  \* MERGEFORMAT ">
              <w:r w:rsidR="00D37D8C" w:rsidRPr="00D37D8C">
                <w:rPr>
                  <w:rFonts w:hint="eastAsia"/>
                  <w:b/>
                  <w:noProof/>
                  <w:sz w:val="28"/>
                  <w:lang w:eastAsia="ja-JP"/>
                </w:rPr>
                <w:t>0480</w:t>
              </w:r>
            </w:fldSimple>
          </w:p>
        </w:tc>
        <w:tc>
          <w:tcPr>
            <w:tcW w:w="709" w:type="dxa"/>
          </w:tcPr>
          <w:p w:rsidR="001E41F3" w:rsidRPr="00D37D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7D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37D8C" w:rsidRDefault="00D37D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7D8C">
              <w:fldChar w:fldCharType="begin"/>
            </w:r>
            <w:r w:rsidRPr="00D37D8C">
              <w:instrText xml:space="preserve"> DOCPROPERTY  Revision  \* MERGEFORMAT </w:instrText>
            </w:r>
            <w:r w:rsidRPr="00D37D8C">
              <w:fldChar w:fldCharType="separate"/>
            </w:r>
            <w:r w:rsidR="00E13F3D" w:rsidRPr="00D37D8C">
              <w:rPr>
                <w:b/>
                <w:noProof/>
                <w:sz w:val="28"/>
              </w:rPr>
              <w:t>-</w:t>
            </w:r>
            <w:r w:rsidRPr="00D37D8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D37D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7D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7D8C" w:rsidP="00EE3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7D8C">
              <w:fldChar w:fldCharType="begin"/>
            </w:r>
            <w:r w:rsidRPr="00D37D8C">
              <w:instrText xml:space="preserve"> DOCPROPERTY  Version  \* MERGEFORMAT </w:instrText>
            </w:r>
            <w:r w:rsidRPr="00D37D8C">
              <w:fldChar w:fldCharType="separate"/>
            </w:r>
            <w:r w:rsidR="00E13F3D" w:rsidRPr="00D37D8C">
              <w:rPr>
                <w:b/>
                <w:noProof/>
                <w:sz w:val="28"/>
              </w:rPr>
              <w:t>15.</w:t>
            </w:r>
            <w:r w:rsidR="00EE34A6" w:rsidRPr="00D37D8C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E13F3D" w:rsidRPr="00D37D8C">
              <w:rPr>
                <w:b/>
                <w:noProof/>
                <w:sz w:val="28"/>
              </w:rPr>
              <w:t>.0</w:t>
            </w:r>
            <w:r w:rsidRPr="00D37D8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D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</w:t>
            </w:r>
            <w:r>
              <w:fldChar w:fldCharType="end"/>
            </w:r>
            <w:r w:rsidR="00F07722">
              <w:rPr>
                <w:rFonts w:hint="eastAsia"/>
                <w:lang w:eastAsia="ja-JP"/>
              </w:rPr>
              <w:t xml:space="preserve"> time domain PUSCH allocation parameter</w:t>
            </w:r>
            <w:r w:rsidR="00A602AC">
              <w:rPr>
                <w:rFonts w:hint="eastAsia"/>
                <w:lang w:eastAsia="ja-JP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37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37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7D8C" w:rsidP="00843F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7D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7D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2AC" w:rsidRPr="00A602AC" w:rsidRDefault="00A602AC" w:rsidP="00A602AC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  <w:u w:val="single"/>
                <w:lang w:eastAsia="ja-JP"/>
              </w:rPr>
            </w:pPr>
            <w:r w:rsidRPr="00A602AC">
              <w:rPr>
                <w:b/>
                <w:noProof/>
                <w:u w:val="single"/>
                <w:lang w:eastAsia="ja-JP"/>
              </w:rPr>
              <w:t>k2 value for FR</w:t>
            </w:r>
            <w:r>
              <w:rPr>
                <w:rFonts w:hint="eastAsia"/>
                <w:b/>
                <w:noProof/>
                <w:u w:val="single"/>
                <w:lang w:eastAsia="ja-JP"/>
              </w:rPr>
              <w:t>1</w:t>
            </w:r>
            <w:r w:rsidRPr="00A602AC">
              <w:rPr>
                <w:b/>
                <w:noProof/>
                <w:u w:val="single"/>
                <w:lang w:eastAsia="ja-JP"/>
              </w:rPr>
              <w:t xml:space="preserve"> SCS30k</w:t>
            </w:r>
          </w:p>
          <w:p w:rsidR="00A602AC" w:rsidRDefault="00A602AC" w:rsidP="00A602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385B4F" w:rsidRDefault="0059111D" w:rsidP="00C96E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With the current k2 value in </w:t>
            </w:r>
            <w:r w:rsidR="00C96EEB" w:rsidRPr="00C96EEB">
              <w:rPr>
                <w:noProof/>
                <w:lang w:eastAsia="ja-JP"/>
              </w:rPr>
              <w:t>Table 4.6.3-93</w:t>
            </w:r>
            <w:r w:rsidR="00522121" w:rsidRPr="0059111D">
              <w:rPr>
                <w:noProof/>
                <w:lang w:eastAsia="ja-JP"/>
              </w:rPr>
              <w:t>: PUSCH-TimeDomainResourceAllocationList</w:t>
            </w:r>
            <w:r>
              <w:rPr>
                <w:rFonts w:hint="eastAsia"/>
                <w:noProof/>
                <w:lang w:eastAsia="ja-JP"/>
              </w:rPr>
              <w:t>, UL/DL scheduling is not possible for UL/DL config</w:t>
            </w:r>
            <w:r w:rsidR="00827B50">
              <w:rPr>
                <w:rFonts w:hint="eastAsia"/>
                <w:noProof/>
                <w:lang w:eastAsia="ja-JP"/>
              </w:rPr>
              <w:t>(DL slot:7, SP slot:1, UL slot:2</w:t>
            </w:r>
            <w:r>
              <w:rPr>
                <w:rFonts w:hint="eastAsia"/>
                <w:noProof/>
                <w:lang w:eastAsia="ja-JP"/>
              </w:rPr>
              <w:t>) which is specified in Table 4.6.3-142 for FR1 SCS 30kHz</w:t>
            </w:r>
            <w:r w:rsidR="00710C05">
              <w:rPr>
                <w:rFonts w:hint="eastAsia"/>
                <w:noProof/>
                <w:lang w:eastAsia="ja-JP"/>
              </w:rPr>
              <w:t>.</w:t>
            </w:r>
          </w:p>
          <w:p w:rsidR="00C96EEB" w:rsidRPr="0059111D" w:rsidRDefault="00C96EEB" w:rsidP="00C96E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F4456B" w:rsidRPr="00F4456B" w:rsidRDefault="0059111D" w:rsidP="00C96E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[Current config]</w:t>
            </w:r>
          </w:p>
          <w:p w:rsidR="00385B4F" w:rsidRDefault="00385B4F" w:rsidP="00C96E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object w:dxaOrig="9348" w:dyaOrig="17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64.5pt" o:ole="">
                  <v:imagedata r:id="rId13" o:title=""/>
                </v:shape>
                <o:OLEObject Type="Embed" ProgID="PBrush" ShapeID="_x0000_i1025" DrawAspect="Content" ObjectID="_1608970981" r:id="rId14"/>
              </w:object>
            </w:r>
            <w:r w:rsidR="0059111D">
              <w:rPr>
                <w:rFonts w:hint="eastAsia"/>
                <w:lang w:eastAsia="ja-JP"/>
              </w:rPr>
              <w:t>[Proposal]</w:t>
            </w:r>
          </w:p>
          <w:p w:rsidR="00167F05" w:rsidRDefault="00167F05" w:rsidP="00F445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object w:dxaOrig="8868" w:dyaOrig="1764">
                <v:shape id="_x0000_i1026" type="#_x0000_t75" style="width:342.75pt;height:68.25pt" o:ole="">
                  <v:imagedata r:id="rId15" o:title=""/>
                </v:shape>
                <o:OLEObject Type="Embed" ProgID="PBrush" ShapeID="_x0000_i1026" DrawAspect="Content" ObjectID="_1608970982" r:id="rId16"/>
              </w:object>
            </w:r>
          </w:p>
          <w:p w:rsidR="008411B0" w:rsidRDefault="008411B0" w:rsidP="00C96E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TS38.214 clasue 6.1.2.1.1</w:t>
            </w:r>
          </w:p>
          <w:p w:rsidR="00C96EEB" w:rsidRDefault="008411B0" w:rsidP="00C96EEB">
            <w:r w:rsidRPr="008411B0">
              <w:t xml:space="preserve">Table 6.1.2.1.1-5 defines the additional subcarrier spacing specific slot delay value for the first transmission of for MSG3 scheduled by the RAR. When the UE transmits a MSG3 scheduled by RAR, </w:t>
            </w:r>
            <w:r w:rsidRPr="006174C1">
              <w:rPr>
                <w:highlight w:val="green"/>
              </w:rPr>
              <w:t>the Δ value specific to MSG3 subcarrier spacing µPUSCH is applied in addition to the K2 value</w:t>
            </w:r>
            <w:r w:rsidRPr="008411B0">
              <w:t>.</w:t>
            </w:r>
          </w:p>
          <w:p w:rsidR="00C96EEB" w:rsidRPr="00A76863" w:rsidRDefault="00C96EEB" w:rsidP="00C96EEB">
            <w:pPr>
              <w:pStyle w:val="TH"/>
              <w:rPr>
                <w:i/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ja-JP"/>
              </w:rPr>
              <w:t xml:space="preserve">TS38.214 </w:t>
            </w:r>
            <w:r w:rsidRPr="002F5327">
              <w:rPr>
                <w:color w:val="000000"/>
              </w:rPr>
              <w:t>Table 6.1.2.1</w:t>
            </w:r>
            <w:r w:rsidRPr="00026F1D">
              <w:rPr>
                <w:color w:val="000000"/>
                <w:lang w:val="en-US"/>
              </w:rPr>
              <w:t>.1</w:t>
            </w:r>
            <w:r w:rsidRPr="002F5327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5</w:t>
            </w:r>
            <w:r w:rsidRPr="002F5327">
              <w:rPr>
                <w:color w:val="000000"/>
              </w:rPr>
              <w:t>: Definition of value</w:t>
            </w:r>
            <w:r w:rsidRPr="00A76863">
              <w:rPr>
                <w:color w:val="000000"/>
                <w:lang w:val="en-US"/>
              </w:rPr>
              <w:t xml:space="preserve"> </w:t>
            </w:r>
            <w:r w:rsidRPr="00ED2F8C">
              <w:rPr>
                <w:rFonts w:cs="Arial"/>
                <w:i/>
                <w:color w:val="000000"/>
                <w:lang w:val="en-US"/>
              </w:rPr>
              <w:t>Δ</w:t>
            </w:r>
          </w:p>
          <w:tbl>
            <w:tblPr>
              <w:tblW w:w="3681" w:type="dxa"/>
              <w:tblInd w:w="15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0"/>
              <w:gridCol w:w="2061"/>
            </w:tblGrid>
            <w:tr w:rsidR="00C96EEB" w:rsidRPr="00A90858" w:rsidTr="00C96EEB">
              <w:trPr>
                <w:trHeight w:val="89"/>
              </w:trPr>
              <w:tc>
                <w:tcPr>
                  <w:tcW w:w="1620" w:type="dxa"/>
                </w:tcPr>
                <w:p w:rsidR="00C96EEB" w:rsidRPr="007F54DD" w:rsidRDefault="00C96EEB" w:rsidP="0014325F">
                  <w:pPr>
                    <w:pStyle w:val="TAH"/>
                    <w:rPr>
                      <w:rFonts w:eastAsia="Batang"/>
                      <w:i/>
                      <w:color w:val="000000"/>
                      <w:lang w:eastAsia="ja-JP"/>
                    </w:rPr>
                  </w:pPr>
                  <w:r w:rsidRPr="007F54DD">
                    <w:rPr>
                      <w:rFonts w:eastAsia="Batang"/>
                      <w:i/>
                      <w:color w:val="000000"/>
                      <w:lang w:eastAsia="ja-JP"/>
                    </w:rPr>
                    <w:t>µ</w:t>
                  </w:r>
                  <w:r w:rsidRPr="00B00A87">
                    <w:rPr>
                      <w:rFonts w:eastAsia="Batang"/>
                      <w:i/>
                      <w:color w:val="000000"/>
                      <w:vertAlign w:val="subscript"/>
                      <w:lang w:eastAsia="ja-JP"/>
                    </w:rPr>
                    <w:t>PUSCH</w:t>
                  </w:r>
                </w:p>
              </w:tc>
              <w:tc>
                <w:tcPr>
                  <w:tcW w:w="2061" w:type="dxa"/>
                </w:tcPr>
                <w:p w:rsidR="00C96EEB" w:rsidRPr="00026F1D" w:rsidRDefault="00C96EEB" w:rsidP="0014325F">
                  <w:pPr>
                    <w:pStyle w:val="TAH"/>
                    <w:rPr>
                      <w:rFonts w:eastAsia="Batang"/>
                      <w:i/>
                      <w:color w:val="000000"/>
                      <w:lang w:eastAsia="ja-JP"/>
                    </w:rPr>
                  </w:pPr>
                  <w:r>
                    <w:rPr>
                      <w:rFonts w:eastAsia="Batang" w:cs="Arial"/>
                      <w:i/>
                      <w:color w:val="000000"/>
                    </w:rPr>
                    <w:t>Δ</w:t>
                  </w:r>
                </w:p>
              </w:tc>
            </w:tr>
            <w:tr w:rsidR="00C96EEB" w:rsidRPr="00A90858" w:rsidTr="00C96EEB">
              <w:tc>
                <w:tcPr>
                  <w:tcW w:w="1620" w:type="dxa"/>
                </w:tcPr>
                <w:p w:rsidR="00C96EEB" w:rsidRPr="0059111D" w:rsidRDefault="00C96EEB" w:rsidP="0014325F">
                  <w:pPr>
                    <w:pStyle w:val="TAC"/>
                    <w:rPr>
                      <w:rFonts w:eastAsia="Batang"/>
                      <w:lang w:eastAsia="ja-JP"/>
                    </w:rPr>
                  </w:pPr>
                  <w:r w:rsidRPr="0059111D">
                    <w:rPr>
                      <w:rFonts w:eastAsia="Batang"/>
                      <w:lang w:eastAsia="ja-JP"/>
                    </w:rPr>
                    <w:t>0</w:t>
                  </w:r>
                </w:p>
              </w:tc>
              <w:tc>
                <w:tcPr>
                  <w:tcW w:w="2061" w:type="dxa"/>
                </w:tcPr>
                <w:p w:rsidR="00C96EEB" w:rsidRPr="0059111D" w:rsidRDefault="00C96EEB" w:rsidP="0014325F">
                  <w:pPr>
                    <w:pStyle w:val="TAC"/>
                    <w:rPr>
                      <w:rFonts w:eastAsia="Batang"/>
                      <w:lang w:val="fi-FI" w:eastAsia="ja-JP"/>
                    </w:rPr>
                  </w:pPr>
                  <w:r w:rsidRPr="0059111D">
                    <w:rPr>
                      <w:rFonts w:eastAsia="Batang"/>
                      <w:lang w:val="fi-FI" w:eastAsia="ja-JP"/>
                    </w:rPr>
                    <w:t>2</w:t>
                  </w:r>
                </w:p>
              </w:tc>
            </w:tr>
            <w:tr w:rsidR="00C96EEB" w:rsidRPr="00A90858" w:rsidTr="00C96EEB">
              <w:tc>
                <w:tcPr>
                  <w:tcW w:w="1620" w:type="dxa"/>
                </w:tcPr>
                <w:p w:rsidR="00C96EEB" w:rsidRPr="00C96EEB" w:rsidRDefault="00C96EEB" w:rsidP="0014325F">
                  <w:pPr>
                    <w:pStyle w:val="TAC"/>
                    <w:rPr>
                      <w:rFonts w:eastAsia="Batang"/>
                      <w:highlight w:val="green"/>
                      <w:lang w:eastAsia="ja-JP"/>
                    </w:rPr>
                  </w:pPr>
                  <w:r w:rsidRPr="00C96EEB">
                    <w:rPr>
                      <w:rFonts w:eastAsia="Batang"/>
                      <w:highlight w:val="green"/>
                      <w:lang w:eastAsia="ja-JP"/>
                    </w:rPr>
                    <w:lastRenderedPageBreak/>
                    <w:t>1</w:t>
                  </w:r>
                </w:p>
              </w:tc>
              <w:tc>
                <w:tcPr>
                  <w:tcW w:w="2061" w:type="dxa"/>
                </w:tcPr>
                <w:p w:rsidR="00C96EEB" w:rsidRPr="00C96EEB" w:rsidRDefault="00C96EEB" w:rsidP="0014325F">
                  <w:pPr>
                    <w:pStyle w:val="TAC"/>
                    <w:rPr>
                      <w:rFonts w:eastAsia="Batang"/>
                      <w:highlight w:val="green"/>
                      <w:lang w:val="fi-FI" w:eastAsia="ja-JP"/>
                    </w:rPr>
                  </w:pPr>
                  <w:r w:rsidRPr="00C96EEB">
                    <w:rPr>
                      <w:rFonts w:eastAsia="Batang"/>
                      <w:highlight w:val="green"/>
                      <w:lang w:val="fi-FI" w:eastAsia="ja-JP"/>
                    </w:rPr>
                    <w:t>3</w:t>
                  </w:r>
                </w:p>
              </w:tc>
            </w:tr>
            <w:tr w:rsidR="00C96EEB" w:rsidRPr="00A90858" w:rsidTr="00C96EEB">
              <w:tc>
                <w:tcPr>
                  <w:tcW w:w="1620" w:type="dxa"/>
                </w:tcPr>
                <w:p w:rsidR="00C96EEB" w:rsidRPr="0059111D" w:rsidRDefault="00C96EEB" w:rsidP="0014325F">
                  <w:pPr>
                    <w:pStyle w:val="TAC"/>
                    <w:rPr>
                      <w:rFonts w:eastAsia="Batang"/>
                      <w:lang w:eastAsia="ja-JP"/>
                    </w:rPr>
                  </w:pPr>
                  <w:r w:rsidRPr="0059111D">
                    <w:rPr>
                      <w:rFonts w:eastAsia="Batang"/>
                      <w:lang w:eastAsia="ja-JP"/>
                    </w:rPr>
                    <w:t>2</w:t>
                  </w:r>
                </w:p>
              </w:tc>
              <w:tc>
                <w:tcPr>
                  <w:tcW w:w="2061" w:type="dxa"/>
                </w:tcPr>
                <w:p w:rsidR="00C96EEB" w:rsidRPr="0059111D" w:rsidRDefault="00C96EEB" w:rsidP="0014325F">
                  <w:pPr>
                    <w:pStyle w:val="TAC"/>
                    <w:rPr>
                      <w:rFonts w:eastAsia="Batang"/>
                      <w:lang w:val="fi-FI" w:eastAsia="ja-JP"/>
                    </w:rPr>
                  </w:pPr>
                  <w:r w:rsidRPr="0059111D">
                    <w:rPr>
                      <w:rFonts w:eastAsia="Batang"/>
                      <w:lang w:val="fi-FI" w:eastAsia="ja-JP"/>
                    </w:rPr>
                    <w:t>4</w:t>
                  </w:r>
                </w:p>
              </w:tc>
            </w:tr>
            <w:tr w:rsidR="00C96EEB" w:rsidRPr="00A90858" w:rsidTr="00C96EEB">
              <w:tc>
                <w:tcPr>
                  <w:tcW w:w="1620" w:type="dxa"/>
                </w:tcPr>
                <w:p w:rsidR="00C96EEB" w:rsidRPr="00C96EEB" w:rsidRDefault="00C96EEB" w:rsidP="0014325F">
                  <w:pPr>
                    <w:pStyle w:val="TAC"/>
                    <w:rPr>
                      <w:lang w:eastAsia="ja-JP"/>
                    </w:rPr>
                  </w:pPr>
                  <w:r>
                    <w:rPr>
                      <w:rFonts w:hint="eastAsia"/>
                      <w:lang w:eastAsia="ja-JP"/>
                    </w:rPr>
                    <w:t>3</w:t>
                  </w:r>
                </w:p>
              </w:tc>
              <w:tc>
                <w:tcPr>
                  <w:tcW w:w="2061" w:type="dxa"/>
                </w:tcPr>
                <w:p w:rsidR="00C96EEB" w:rsidRPr="00C96EEB" w:rsidRDefault="00C96EEB" w:rsidP="0014325F">
                  <w:pPr>
                    <w:pStyle w:val="TAC"/>
                    <w:rPr>
                      <w:lang w:val="fi-FI" w:eastAsia="ja-JP"/>
                    </w:rPr>
                  </w:pPr>
                  <w:r>
                    <w:rPr>
                      <w:rFonts w:hint="eastAsia"/>
                      <w:lang w:val="fi-FI" w:eastAsia="ja-JP"/>
                    </w:rPr>
                    <w:t>6</w:t>
                  </w:r>
                </w:p>
              </w:tc>
            </w:tr>
          </w:tbl>
          <w:p w:rsidR="00C96EEB" w:rsidRDefault="00C96EEB" w:rsidP="008411B0">
            <w:pPr>
              <w:rPr>
                <w:noProof/>
                <w:lang w:eastAsia="ja-JP"/>
              </w:rPr>
            </w:pPr>
          </w:p>
          <w:p w:rsidR="00A602AC" w:rsidRPr="00A602AC" w:rsidRDefault="00A602AC" w:rsidP="00A602AC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/>
                <w:b/>
                <w:noProof/>
                <w:u w:val="single"/>
                <w:lang w:eastAsia="ja-JP"/>
              </w:rPr>
            </w:pPr>
            <w:r w:rsidRPr="00A602AC">
              <w:rPr>
                <w:rFonts w:ascii="Arial" w:hAnsi="Arial" w:hint="eastAsia"/>
                <w:b/>
                <w:noProof/>
                <w:u w:val="single"/>
                <w:lang w:eastAsia="ja-JP"/>
              </w:rPr>
              <w:t xml:space="preserve">PUSCH mapping type </w:t>
            </w:r>
          </w:p>
          <w:p w:rsidR="00A602AC" w:rsidRDefault="00A602AC" w:rsidP="00A602AC">
            <w:pPr>
              <w:pStyle w:val="CRCoverPage"/>
              <w:spacing w:after="0"/>
              <w:ind w:left="100" w:hangingChars="50" w:hanging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</w:t>
            </w:r>
            <w:r>
              <w:rPr>
                <w:noProof/>
                <w:lang w:eastAsia="ja-JP"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 notes in the UL RMC(A.2.2 38.521-1), PUSCH mapping typeA is suitable to be used for default value for RF tests.</w:t>
            </w:r>
            <w:r>
              <w:rPr>
                <w:noProof/>
                <w:lang w:eastAsia="ja-JP"/>
              </w:rPr>
              <w:t xml:space="preserve"> </w:t>
            </w:r>
          </w:p>
          <w:p w:rsidR="00A602AC" w:rsidRPr="00705911" w:rsidRDefault="00A602AC" w:rsidP="00A602A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602AC" w:rsidRPr="00A602AC" w:rsidRDefault="00A602AC" w:rsidP="00A602A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 w:rsidRPr="00A602AC">
              <w:rPr>
                <w:rFonts w:hint="eastAsia"/>
                <w:i/>
                <w:noProof/>
                <w:lang w:eastAsia="ja-JP"/>
              </w:rPr>
              <w:t>TS38.521-1 A.2.2</w:t>
            </w:r>
          </w:p>
          <w:p w:rsidR="00A602AC" w:rsidRDefault="00A602AC" w:rsidP="00A602AC">
            <w:pPr>
              <w:rPr>
                <w:noProof/>
                <w:lang w:eastAsia="ja-JP"/>
              </w:rPr>
            </w:pPr>
            <w:r w:rsidRPr="00A602AC">
              <w:rPr>
                <w:i/>
                <w:noProof/>
                <w:lang w:eastAsia="ja-JP"/>
              </w:rPr>
              <w:t>Note 1:</w:t>
            </w:r>
            <w:r w:rsidRPr="00A602AC">
              <w:rPr>
                <w:i/>
                <w:noProof/>
                <w:lang w:eastAsia="ja-JP"/>
              </w:rPr>
              <w:tab/>
              <w:t>PUSCH mapping Type-A and single-symbol DM-RS configuration Type-1 with 2 additional DM-RS symbols, such that the DM-RS positions are set to symbols 2, 7, 11. DMRS is [TDM’ed] with PUSCH 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02AC" w:rsidRDefault="00A602AC" w:rsidP="00A602AC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Values in </w:t>
            </w:r>
            <w:r w:rsidRPr="0059111D">
              <w:rPr>
                <w:noProof/>
                <w:lang w:eastAsia="ja-JP"/>
              </w:rPr>
              <w:t>Table 4.6.3-93: PUSCH-TimeDomainResourceAllocationList</w:t>
            </w:r>
            <w:r>
              <w:rPr>
                <w:rFonts w:hint="eastAsia"/>
                <w:noProof/>
                <w:lang w:eastAsia="ja-JP"/>
              </w:rPr>
              <w:t xml:space="preserve"> are changed : </w:t>
            </w:r>
          </w:p>
          <w:p w:rsidR="001E41F3" w:rsidRDefault="0059111D" w:rsidP="00A602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59111D">
              <w:rPr>
                <w:noProof/>
                <w:lang w:eastAsia="ja-JP"/>
              </w:rPr>
              <w:t>k2</w:t>
            </w:r>
            <w:r>
              <w:rPr>
                <w:rFonts w:hint="eastAsia"/>
                <w:noProof/>
                <w:lang w:eastAsia="ja-JP"/>
              </w:rPr>
              <w:t xml:space="preserve"> prameter is changed from 7 to 4 </w:t>
            </w:r>
          </w:p>
          <w:p w:rsidR="00A602AC" w:rsidRDefault="00A602AC" w:rsidP="00A602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PUSCH mapping type is set to typeA for RF tests.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2AC" w:rsidP="00827B5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Tests would not be carried out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1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1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1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11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EEB" w:rsidRDefault="00C96EEB" w:rsidP="00C96EEB">
      <w:pPr>
        <w:pStyle w:val="Heading2"/>
        <w:rPr>
          <w:noProof/>
          <w:lang w:eastAsia="ja-JP"/>
        </w:rPr>
      </w:pPr>
      <w:r>
        <w:rPr>
          <w:rFonts w:eastAsia="??"/>
          <w:color w:val="FF0000"/>
        </w:rPr>
        <w:lastRenderedPageBreak/>
        <w:t>&lt;&lt; Unchanged sections omitted &gt;&gt;</w:t>
      </w:r>
    </w:p>
    <w:p w:rsidR="00C96EEB" w:rsidRPr="001A6966" w:rsidRDefault="00C96EEB" w:rsidP="00C96EEB"/>
    <w:p w:rsidR="00C96EEB" w:rsidRPr="001A6966" w:rsidRDefault="00C96EEB" w:rsidP="00C96EEB">
      <w:pPr>
        <w:pStyle w:val="Heading4"/>
      </w:pPr>
      <w:bookmarkStart w:id="3" w:name="_Toc532559963"/>
      <w:r w:rsidRPr="001A6966">
        <w:t>–</w:t>
      </w:r>
      <w:r w:rsidRPr="001A6966">
        <w:tab/>
      </w:r>
      <w:r w:rsidRPr="001A6966">
        <w:rPr>
          <w:i/>
        </w:rPr>
        <w:t>PUSCH-</w:t>
      </w:r>
      <w:proofErr w:type="spellStart"/>
      <w:r w:rsidRPr="001A6966">
        <w:rPr>
          <w:i/>
        </w:rPr>
        <w:t>TimeDomainResourceAllocationList</w:t>
      </w:r>
      <w:bookmarkEnd w:id="3"/>
      <w:proofErr w:type="spellEnd"/>
    </w:p>
    <w:p w:rsidR="00C96EEB" w:rsidRPr="001A6966" w:rsidRDefault="00C96EEB" w:rsidP="00C96EEB">
      <w:pPr>
        <w:pStyle w:val="TH"/>
      </w:pPr>
      <w:r w:rsidRPr="001A6966">
        <w:t>Table 4.6.3-93: PUSCH-</w:t>
      </w:r>
      <w:proofErr w:type="spellStart"/>
      <w:r w:rsidRPr="001A6966">
        <w:t>TimeDomainResourceAllocationList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1669"/>
        <w:gridCol w:w="1842"/>
        <w:gridCol w:w="1701"/>
        <w:tblGridChange w:id="4">
          <w:tblGrid>
            <w:gridCol w:w="4535"/>
            <w:gridCol w:w="1669"/>
            <w:gridCol w:w="598"/>
            <w:gridCol w:w="1244"/>
            <w:gridCol w:w="456"/>
            <w:gridCol w:w="1245"/>
          </w:tblGrid>
        </w:tblGridChange>
      </w:tblGrid>
      <w:tr w:rsidR="00C96EEB" w:rsidRPr="001A6966" w:rsidTr="0014325F">
        <w:tc>
          <w:tcPr>
            <w:tcW w:w="9747" w:type="dxa"/>
            <w:gridSpan w:val="4"/>
          </w:tcPr>
          <w:p w:rsidR="00C96EEB" w:rsidRPr="001A6966" w:rsidRDefault="00C96EEB" w:rsidP="0014325F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C96EEB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6" w:author="Windows ユーザー" w:date="2019-01-14T10:19:00Z">
              <w:tcPr>
                <w:tcW w:w="4535" w:type="dxa"/>
              </w:tcPr>
            </w:tcPrChange>
          </w:tcPr>
          <w:p w:rsidR="00C96EEB" w:rsidRPr="001A6966" w:rsidRDefault="00C96EEB" w:rsidP="0014325F">
            <w:pPr>
              <w:pStyle w:val="TAH"/>
            </w:pPr>
            <w:r w:rsidRPr="001A6966">
              <w:t>Information Element</w:t>
            </w:r>
          </w:p>
        </w:tc>
        <w:tc>
          <w:tcPr>
            <w:tcW w:w="1669" w:type="dxa"/>
            <w:tcPrChange w:id="7" w:author="Windows ユーザー" w:date="2019-01-14T10:19:00Z">
              <w:tcPr>
                <w:tcW w:w="2267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H"/>
            </w:pPr>
            <w:r w:rsidRPr="001A6966">
              <w:t>Value/remark</w:t>
            </w:r>
          </w:p>
        </w:tc>
        <w:tc>
          <w:tcPr>
            <w:tcW w:w="1842" w:type="dxa"/>
            <w:tcPrChange w:id="8" w:author="Windows ユーザー" w:date="2019-01-14T10:19:00Z">
              <w:tcPr>
                <w:tcW w:w="1700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H"/>
            </w:pPr>
            <w:r w:rsidRPr="001A6966">
              <w:t>Comment</w:t>
            </w:r>
          </w:p>
        </w:tc>
        <w:tc>
          <w:tcPr>
            <w:tcW w:w="1701" w:type="dxa"/>
            <w:tcPrChange w:id="9" w:author="Windows ユーザー" w:date="2019-01-14T10:19:00Z">
              <w:tcPr>
                <w:tcW w:w="1245" w:type="dxa"/>
              </w:tcPr>
            </w:tcPrChange>
          </w:tcPr>
          <w:p w:rsidR="00C96EEB" w:rsidRPr="001A6966" w:rsidRDefault="00C96EEB" w:rsidP="0014325F">
            <w:pPr>
              <w:pStyle w:val="TAH"/>
            </w:pPr>
            <w:r w:rsidRPr="001A6966">
              <w:t>Condition</w:t>
            </w:r>
          </w:p>
        </w:tc>
      </w:tr>
      <w:tr w:rsidR="00C96EEB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11" w:author="Windows ユーザー" w:date="2019-01-14T10:19:00Z">
              <w:tcPr>
                <w:tcW w:w="453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PUSCH-</w:t>
            </w:r>
            <w:proofErr w:type="spellStart"/>
            <w:r w:rsidRPr="001A6966">
              <w:t>TimeDomainResourceAllocationList</w:t>
            </w:r>
            <w:proofErr w:type="spellEnd"/>
            <w:r w:rsidRPr="001A6966">
              <w:t xml:space="preserve"> ::= </w:t>
            </w:r>
            <w:r w:rsidRPr="001A6966">
              <w:rPr>
                <w:snapToGrid w:val="0"/>
              </w:rPr>
              <w:t xml:space="preserve">SEQUENCE (SIZE(1..maxNrofUL-Allocations)) OF SEQUENCE  </w:t>
            </w:r>
            <w:r w:rsidRPr="001A6966">
              <w:t>{</w:t>
            </w:r>
          </w:p>
        </w:tc>
        <w:tc>
          <w:tcPr>
            <w:tcW w:w="1669" w:type="dxa"/>
            <w:tcPrChange w:id="12" w:author="Windows ユーザー" w:date="2019-01-14T10:19:00Z">
              <w:tcPr>
                <w:tcW w:w="2267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1 entry</w:t>
            </w:r>
          </w:p>
        </w:tc>
        <w:tc>
          <w:tcPr>
            <w:tcW w:w="1842" w:type="dxa"/>
            <w:tcPrChange w:id="13" w:author="Windows ユーザー" w:date="2019-01-14T10:19:00Z">
              <w:tcPr>
                <w:tcW w:w="1700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  <w:tc>
          <w:tcPr>
            <w:tcW w:w="1701" w:type="dxa"/>
            <w:tcPrChange w:id="14" w:author="Windows ユーザー" w:date="2019-01-14T10:19:00Z">
              <w:tcPr>
                <w:tcW w:w="124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</w:tr>
      <w:tr w:rsidR="00C96EEB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 w:val="restart"/>
            <w:tcPrChange w:id="16" w:author="Windows ユーザー" w:date="2019-01-14T10:19:00Z">
              <w:tcPr>
                <w:tcW w:w="4535" w:type="dxa"/>
                <w:vMerge w:val="restart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 xml:space="preserve">  k2</w:t>
            </w:r>
          </w:p>
        </w:tc>
        <w:tc>
          <w:tcPr>
            <w:tcW w:w="1669" w:type="dxa"/>
            <w:tcPrChange w:id="17" w:author="Windows ユーザー" w:date="2019-01-14T10:19:00Z">
              <w:tcPr>
                <w:tcW w:w="2267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  <w:rPr>
                <w:lang w:eastAsia="ja-JP"/>
              </w:rPr>
            </w:pPr>
            <w:r w:rsidRPr="001A6966">
              <w:t>7</w:t>
            </w:r>
          </w:p>
        </w:tc>
        <w:tc>
          <w:tcPr>
            <w:tcW w:w="1842" w:type="dxa"/>
            <w:tcPrChange w:id="18" w:author="Windows ユーザー" w:date="2019-01-14T10:19:00Z">
              <w:tcPr>
                <w:tcW w:w="1700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  <w:tc>
          <w:tcPr>
            <w:tcW w:w="1701" w:type="dxa"/>
            <w:tcPrChange w:id="19" w:author="Windows ユーザー" w:date="2019-01-14T10:19:00Z">
              <w:tcPr>
                <w:tcW w:w="124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FR1</w:t>
            </w:r>
          </w:p>
        </w:tc>
      </w:tr>
      <w:tr w:rsidR="00167F05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" w:author="Windows ユーザー" w:date="2019-01-10T13:05:00Z"/>
        </w:trPr>
        <w:tc>
          <w:tcPr>
            <w:tcW w:w="4535" w:type="dxa"/>
            <w:vMerge/>
            <w:tcPrChange w:id="22" w:author="Windows ユーザー" w:date="2019-01-14T10:19:00Z">
              <w:tcPr>
                <w:tcW w:w="4535" w:type="dxa"/>
                <w:vMerge/>
              </w:tcPr>
            </w:tcPrChange>
          </w:tcPr>
          <w:p w:rsidR="00167F05" w:rsidRPr="001A6966" w:rsidRDefault="00167F05" w:rsidP="0014325F">
            <w:pPr>
              <w:pStyle w:val="TAL"/>
              <w:rPr>
                <w:ins w:id="23" w:author="Windows ユーザー" w:date="2019-01-10T13:05:00Z"/>
              </w:rPr>
            </w:pPr>
          </w:p>
        </w:tc>
        <w:tc>
          <w:tcPr>
            <w:tcW w:w="1669" w:type="dxa"/>
            <w:tcPrChange w:id="24" w:author="Windows ユーザー" w:date="2019-01-14T10:19:00Z">
              <w:tcPr>
                <w:tcW w:w="2267" w:type="dxa"/>
                <w:gridSpan w:val="2"/>
              </w:tcPr>
            </w:tcPrChange>
          </w:tcPr>
          <w:p w:rsidR="00167F05" w:rsidRPr="001A6966" w:rsidRDefault="00167F05" w:rsidP="0014325F">
            <w:pPr>
              <w:pStyle w:val="TAL"/>
              <w:rPr>
                <w:ins w:id="25" w:author="Windows ユーザー" w:date="2019-01-10T13:05:00Z"/>
              </w:rPr>
            </w:pPr>
            <w:ins w:id="26" w:author="Windows ユーザー" w:date="2019-01-10T13:06:00Z">
              <w:r>
                <w:rPr>
                  <w:rFonts w:hint="eastAsia"/>
                  <w:lang w:eastAsia="ja-JP"/>
                </w:rPr>
                <w:t>4</w:t>
              </w:r>
            </w:ins>
          </w:p>
        </w:tc>
        <w:tc>
          <w:tcPr>
            <w:tcW w:w="1842" w:type="dxa"/>
            <w:tcPrChange w:id="27" w:author="Windows ユーザー" w:date="2019-01-14T10:19:00Z">
              <w:tcPr>
                <w:tcW w:w="1700" w:type="dxa"/>
                <w:gridSpan w:val="2"/>
              </w:tcPr>
            </w:tcPrChange>
          </w:tcPr>
          <w:p w:rsidR="00167F05" w:rsidRPr="001A6966" w:rsidRDefault="00167F05" w:rsidP="0014325F">
            <w:pPr>
              <w:pStyle w:val="TAL"/>
              <w:rPr>
                <w:ins w:id="28" w:author="Windows ユーザー" w:date="2019-01-10T13:05:00Z"/>
              </w:rPr>
            </w:pPr>
          </w:p>
        </w:tc>
        <w:tc>
          <w:tcPr>
            <w:tcW w:w="1701" w:type="dxa"/>
            <w:tcPrChange w:id="29" w:author="Windows ユーザー" w:date="2019-01-14T10:19:00Z">
              <w:tcPr>
                <w:tcW w:w="1245" w:type="dxa"/>
              </w:tcPr>
            </w:tcPrChange>
          </w:tcPr>
          <w:p w:rsidR="00167F05" w:rsidRPr="001A6966" w:rsidRDefault="00167F05" w:rsidP="0014325F">
            <w:pPr>
              <w:pStyle w:val="TAL"/>
              <w:rPr>
                <w:ins w:id="30" w:author="Windows ユーザー" w:date="2019-01-10T13:05:00Z"/>
              </w:rPr>
            </w:pPr>
            <w:ins w:id="31" w:author="Windows ユーザー" w:date="2019-01-10T13:06:00Z">
              <w:r>
                <w:rPr>
                  <w:rFonts w:hint="eastAsia"/>
                  <w:lang w:eastAsia="ja-JP"/>
                </w:rPr>
                <w:t>FR1_</w:t>
              </w:r>
            </w:ins>
            <w:ins w:id="32" w:author="Windows ユーザー" w:date="2019-01-14T10:19:00Z">
              <w:r w:rsidR="00F07722">
                <w:rPr>
                  <w:rFonts w:hint="eastAsia"/>
                  <w:lang w:eastAsia="ja-JP"/>
                </w:rPr>
                <w:t>SCS</w:t>
              </w:r>
            </w:ins>
            <w:ins w:id="33" w:author="Windows ユーザー" w:date="2019-01-10T13:06:00Z">
              <w:r>
                <w:rPr>
                  <w:rFonts w:hint="eastAsia"/>
                  <w:lang w:eastAsia="ja-JP"/>
                </w:rPr>
                <w:t>30kHz</w:t>
              </w:r>
            </w:ins>
          </w:p>
        </w:tc>
      </w:tr>
      <w:tr w:rsidR="00C96EEB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35" w:author="Windows ユーザー" w:date="2019-01-14T10:19:00Z">
              <w:tcPr>
                <w:tcW w:w="4535" w:type="dxa"/>
                <w:vMerge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  <w:tc>
          <w:tcPr>
            <w:tcW w:w="1669" w:type="dxa"/>
            <w:tcPrChange w:id="36" w:author="Windows ユーザー" w:date="2019-01-14T10:19:00Z">
              <w:tcPr>
                <w:tcW w:w="2267" w:type="dxa"/>
                <w:gridSpan w:val="2"/>
              </w:tcPr>
            </w:tcPrChange>
          </w:tcPr>
          <w:p w:rsidR="00C96EEB" w:rsidRPr="001A6966" w:rsidDel="00E20DA9" w:rsidRDefault="00C96EEB" w:rsidP="0014325F">
            <w:pPr>
              <w:pStyle w:val="TAL"/>
            </w:pPr>
            <w:r w:rsidRPr="001A6966">
              <w:t xml:space="preserve"> 6</w:t>
            </w:r>
          </w:p>
        </w:tc>
        <w:tc>
          <w:tcPr>
            <w:tcW w:w="1842" w:type="dxa"/>
            <w:tcPrChange w:id="37" w:author="Windows ユーザー" w:date="2019-01-14T10:19:00Z">
              <w:tcPr>
                <w:tcW w:w="1700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  <w:tc>
          <w:tcPr>
            <w:tcW w:w="1701" w:type="dxa"/>
            <w:tcPrChange w:id="38" w:author="Windows ユーザー" w:date="2019-01-14T10:19:00Z">
              <w:tcPr>
                <w:tcW w:w="124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FR2</w:t>
            </w:r>
          </w:p>
        </w:tc>
      </w:tr>
      <w:tr w:rsidR="00A602AC" w:rsidRPr="001A6966" w:rsidTr="009C73C1">
        <w:tc>
          <w:tcPr>
            <w:tcW w:w="4535" w:type="dxa"/>
            <w:vMerge w:val="restart"/>
          </w:tcPr>
          <w:p w:rsidR="00A602AC" w:rsidRPr="001A6966" w:rsidRDefault="00A602AC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mappingType</w:t>
            </w:r>
            <w:proofErr w:type="spellEnd"/>
          </w:p>
        </w:tc>
        <w:tc>
          <w:tcPr>
            <w:tcW w:w="1669" w:type="dxa"/>
          </w:tcPr>
          <w:p w:rsidR="00A602AC" w:rsidRPr="001A6966" w:rsidRDefault="00A602AC" w:rsidP="0014325F">
            <w:pPr>
              <w:pStyle w:val="TAL"/>
            </w:pPr>
            <w:proofErr w:type="spellStart"/>
            <w:r w:rsidRPr="001A6966">
              <w:t>typeB</w:t>
            </w:r>
            <w:proofErr w:type="spellEnd"/>
          </w:p>
        </w:tc>
        <w:tc>
          <w:tcPr>
            <w:tcW w:w="1842" w:type="dxa"/>
          </w:tcPr>
          <w:p w:rsidR="00A602AC" w:rsidRPr="001A6966" w:rsidRDefault="00A602AC" w:rsidP="0014325F">
            <w:pPr>
              <w:pStyle w:val="TAL"/>
            </w:pPr>
          </w:p>
        </w:tc>
        <w:tc>
          <w:tcPr>
            <w:tcW w:w="1701" w:type="dxa"/>
          </w:tcPr>
          <w:p w:rsidR="00A602AC" w:rsidRPr="001A6966" w:rsidRDefault="00A602AC" w:rsidP="0014325F">
            <w:pPr>
              <w:pStyle w:val="TAL"/>
              <w:rPr>
                <w:lang w:eastAsia="ja-JP"/>
              </w:rPr>
            </w:pPr>
            <w:ins w:id="39" w:author="Windows ユーザー" w:date="2019-01-14T10:49:00Z">
              <w:r>
                <w:rPr>
                  <w:rFonts w:hint="eastAsia"/>
                  <w:lang w:eastAsia="ja-JP"/>
                </w:rPr>
                <w:t>SIG</w:t>
              </w:r>
            </w:ins>
          </w:p>
        </w:tc>
      </w:tr>
      <w:tr w:rsidR="00A602AC" w:rsidRPr="001A6966" w:rsidTr="00F07722">
        <w:trPr>
          <w:ins w:id="40" w:author="Windows ユーザー" w:date="2019-01-14T10:48:00Z"/>
        </w:trPr>
        <w:tc>
          <w:tcPr>
            <w:tcW w:w="4535" w:type="dxa"/>
            <w:vMerge/>
          </w:tcPr>
          <w:p w:rsidR="00A602AC" w:rsidRPr="001A6966" w:rsidRDefault="00A602AC" w:rsidP="0014325F">
            <w:pPr>
              <w:pStyle w:val="TAL"/>
              <w:rPr>
                <w:ins w:id="41" w:author="Windows ユーザー" w:date="2019-01-14T10:48:00Z"/>
              </w:rPr>
            </w:pPr>
          </w:p>
        </w:tc>
        <w:tc>
          <w:tcPr>
            <w:tcW w:w="1669" w:type="dxa"/>
          </w:tcPr>
          <w:p w:rsidR="00A602AC" w:rsidRPr="001A6966" w:rsidRDefault="00A602AC" w:rsidP="0014325F">
            <w:pPr>
              <w:pStyle w:val="TAL"/>
              <w:rPr>
                <w:ins w:id="42" w:author="Windows ユーザー" w:date="2019-01-14T10:48:00Z"/>
                <w:lang w:eastAsia="ja-JP"/>
              </w:rPr>
            </w:pPr>
            <w:proofErr w:type="spellStart"/>
            <w:ins w:id="43" w:author="Windows ユーザー" w:date="2019-01-14T10:49:00Z">
              <w:r>
                <w:rPr>
                  <w:rFonts w:hint="eastAsia"/>
                  <w:lang w:eastAsia="ja-JP"/>
                </w:rPr>
                <w:t>typeA</w:t>
              </w:r>
            </w:ins>
            <w:proofErr w:type="spellEnd"/>
          </w:p>
        </w:tc>
        <w:tc>
          <w:tcPr>
            <w:tcW w:w="1842" w:type="dxa"/>
          </w:tcPr>
          <w:p w:rsidR="00A602AC" w:rsidRPr="001A6966" w:rsidRDefault="00A602AC" w:rsidP="0014325F">
            <w:pPr>
              <w:pStyle w:val="TAL"/>
              <w:rPr>
                <w:ins w:id="44" w:author="Windows ユーザー" w:date="2019-01-14T10:48:00Z"/>
              </w:rPr>
            </w:pPr>
          </w:p>
        </w:tc>
        <w:tc>
          <w:tcPr>
            <w:tcW w:w="1701" w:type="dxa"/>
          </w:tcPr>
          <w:p w:rsidR="00A602AC" w:rsidRPr="001A6966" w:rsidRDefault="00A602AC" w:rsidP="0014325F">
            <w:pPr>
              <w:pStyle w:val="TAL"/>
              <w:rPr>
                <w:ins w:id="45" w:author="Windows ユーザー" w:date="2019-01-14T10:48:00Z"/>
                <w:lang w:eastAsia="ja-JP"/>
              </w:rPr>
            </w:pPr>
            <w:ins w:id="46" w:author="Windows ユーザー" w:date="2019-01-14T10:49:00Z">
              <w:r>
                <w:rPr>
                  <w:rFonts w:hint="eastAsia"/>
                  <w:lang w:eastAsia="ja-JP"/>
                </w:rPr>
                <w:t>RF</w:t>
              </w:r>
            </w:ins>
          </w:p>
        </w:tc>
      </w:tr>
      <w:tr w:rsidR="00C96EEB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 w:val="restart"/>
            <w:tcPrChange w:id="48" w:author="Windows ユーザー" w:date="2019-01-14T10:19:00Z">
              <w:tcPr>
                <w:tcW w:w="4535" w:type="dxa"/>
                <w:vMerge w:val="restart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startSymbolAndLength</w:t>
            </w:r>
            <w:proofErr w:type="spellEnd"/>
          </w:p>
        </w:tc>
        <w:tc>
          <w:tcPr>
            <w:tcW w:w="1669" w:type="dxa"/>
            <w:tcPrChange w:id="49" w:author="Windows ユーザー" w:date="2019-01-14T10:19:00Z">
              <w:tcPr>
                <w:tcW w:w="2267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27</w:t>
            </w:r>
          </w:p>
        </w:tc>
        <w:tc>
          <w:tcPr>
            <w:tcW w:w="1842" w:type="dxa"/>
            <w:tcPrChange w:id="50" w:author="Windows ユーザー" w:date="2019-01-14T10:19:00Z">
              <w:tcPr>
                <w:tcW w:w="1700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Start symbol(S)=0, Length(L)=14</w:t>
            </w:r>
          </w:p>
        </w:tc>
        <w:tc>
          <w:tcPr>
            <w:tcW w:w="1701" w:type="dxa"/>
            <w:tcPrChange w:id="51" w:author="Windows ユーザー" w:date="2019-01-14T10:19:00Z">
              <w:tcPr>
                <w:tcW w:w="124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FR1</w:t>
            </w:r>
          </w:p>
        </w:tc>
      </w:tr>
      <w:tr w:rsidR="00C96EEB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53" w:author="Windows ユーザー" w:date="2019-01-14T10:19:00Z">
              <w:tcPr>
                <w:tcW w:w="4535" w:type="dxa"/>
                <w:vMerge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  <w:tc>
          <w:tcPr>
            <w:tcW w:w="1669" w:type="dxa"/>
            <w:tcPrChange w:id="54" w:author="Windows ユーザー" w:date="2019-01-14T10:19:00Z">
              <w:tcPr>
                <w:tcW w:w="2267" w:type="dxa"/>
                <w:gridSpan w:val="2"/>
              </w:tcPr>
            </w:tcPrChange>
          </w:tcPr>
          <w:p w:rsidR="00C96EEB" w:rsidRPr="001A6966" w:rsidDel="00E55F49" w:rsidRDefault="00C96EEB" w:rsidP="0014325F">
            <w:pPr>
              <w:pStyle w:val="TAL"/>
            </w:pPr>
            <w:r w:rsidRPr="001A6966">
              <w:t>14</w:t>
            </w:r>
          </w:p>
        </w:tc>
        <w:tc>
          <w:tcPr>
            <w:tcW w:w="1842" w:type="dxa"/>
            <w:tcPrChange w:id="55" w:author="Windows ユーザー" w:date="2019-01-14T10:19:00Z">
              <w:tcPr>
                <w:tcW w:w="1700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rPr>
                <w:lang w:eastAsia="ja-JP"/>
              </w:rPr>
              <w:t>S=0, L=2</w:t>
            </w:r>
          </w:p>
        </w:tc>
        <w:tc>
          <w:tcPr>
            <w:tcW w:w="1701" w:type="dxa"/>
            <w:tcPrChange w:id="56" w:author="Windows ユーザー" w:date="2019-01-14T10:19:00Z">
              <w:tcPr>
                <w:tcW w:w="124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FR2</w:t>
            </w:r>
          </w:p>
        </w:tc>
      </w:tr>
      <w:tr w:rsidR="00C96EEB" w:rsidRPr="001A6966" w:rsidTr="00F0772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" w:author="Windows ユーザー" w:date="2019-01-14T10:1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PrChange w:id="58" w:author="Windows ユーザー" w:date="2019-01-14T10:19:00Z">
              <w:tcPr>
                <w:tcW w:w="453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  <w:r w:rsidRPr="001A6966">
              <w:t>}</w:t>
            </w:r>
          </w:p>
        </w:tc>
        <w:tc>
          <w:tcPr>
            <w:tcW w:w="1669" w:type="dxa"/>
            <w:tcPrChange w:id="59" w:author="Windows ユーザー" w:date="2019-01-14T10:19:00Z">
              <w:tcPr>
                <w:tcW w:w="2267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  <w:tc>
          <w:tcPr>
            <w:tcW w:w="1842" w:type="dxa"/>
            <w:tcPrChange w:id="60" w:author="Windows ユーザー" w:date="2019-01-14T10:19:00Z">
              <w:tcPr>
                <w:tcW w:w="1700" w:type="dxa"/>
                <w:gridSpan w:val="2"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  <w:tc>
          <w:tcPr>
            <w:tcW w:w="1701" w:type="dxa"/>
            <w:tcPrChange w:id="61" w:author="Windows ユーザー" w:date="2019-01-14T10:19:00Z">
              <w:tcPr>
                <w:tcW w:w="1245" w:type="dxa"/>
              </w:tcPr>
            </w:tcPrChange>
          </w:tcPr>
          <w:p w:rsidR="00C96EEB" w:rsidRPr="001A6966" w:rsidRDefault="00C96EEB" w:rsidP="0014325F">
            <w:pPr>
              <w:pStyle w:val="TAL"/>
            </w:pPr>
          </w:p>
        </w:tc>
      </w:tr>
    </w:tbl>
    <w:p w:rsidR="00167F05" w:rsidRPr="001A6966" w:rsidRDefault="00167F05" w:rsidP="00167F05">
      <w:pPr>
        <w:rPr>
          <w:ins w:id="62" w:author="Windows ユーザー" w:date="2019-01-10T13:06:00Z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67F05" w:rsidRPr="001A6966" w:rsidTr="0014325F">
        <w:trPr>
          <w:ins w:id="63" w:author="Windows ユーザー" w:date="2019-01-10T13:06:00Z"/>
        </w:trPr>
        <w:tc>
          <w:tcPr>
            <w:tcW w:w="3936" w:type="dxa"/>
          </w:tcPr>
          <w:p w:rsidR="00167F05" w:rsidRPr="001A6966" w:rsidRDefault="00167F05" w:rsidP="0014325F">
            <w:pPr>
              <w:pStyle w:val="TAH"/>
              <w:rPr>
                <w:ins w:id="64" w:author="Windows ユーザー" w:date="2019-01-10T13:06:00Z"/>
              </w:rPr>
            </w:pPr>
            <w:ins w:id="65" w:author="Windows ユーザー" w:date="2019-01-10T13:06:00Z">
              <w:r w:rsidRPr="001A6966">
                <w:t>Condition</w:t>
              </w:r>
            </w:ins>
          </w:p>
        </w:tc>
        <w:tc>
          <w:tcPr>
            <w:tcW w:w="5811" w:type="dxa"/>
          </w:tcPr>
          <w:p w:rsidR="00167F05" w:rsidRPr="001A6966" w:rsidRDefault="00167F05" w:rsidP="0014325F">
            <w:pPr>
              <w:pStyle w:val="TAH"/>
              <w:rPr>
                <w:ins w:id="66" w:author="Windows ユーザー" w:date="2019-01-10T13:06:00Z"/>
              </w:rPr>
            </w:pPr>
            <w:ins w:id="67" w:author="Windows ユーザー" w:date="2019-01-10T13:06:00Z">
              <w:r w:rsidRPr="001A6966">
                <w:t>Explanation</w:t>
              </w:r>
            </w:ins>
          </w:p>
        </w:tc>
      </w:tr>
      <w:tr w:rsidR="00A602AC" w:rsidRPr="001A6966" w:rsidTr="0014325F">
        <w:trPr>
          <w:ins w:id="68" w:author="Windows ユーザー" w:date="2019-01-14T10:49:00Z"/>
        </w:trPr>
        <w:tc>
          <w:tcPr>
            <w:tcW w:w="3936" w:type="dxa"/>
          </w:tcPr>
          <w:p w:rsidR="00A602AC" w:rsidRDefault="00A602AC" w:rsidP="0014325F">
            <w:pPr>
              <w:pStyle w:val="TAL"/>
              <w:rPr>
                <w:ins w:id="69" w:author="Windows ユーザー" w:date="2019-01-14T10:49:00Z"/>
                <w:lang w:eastAsia="ja-JP"/>
              </w:rPr>
            </w:pPr>
            <w:ins w:id="70" w:author="Windows ユーザー" w:date="2019-01-14T10:49:00Z">
              <w:r>
                <w:rPr>
                  <w:rFonts w:hint="eastAsia"/>
                  <w:lang w:eastAsia="ja-JP"/>
                </w:rPr>
                <w:t>RF</w:t>
              </w:r>
            </w:ins>
          </w:p>
        </w:tc>
        <w:tc>
          <w:tcPr>
            <w:tcW w:w="5811" w:type="dxa"/>
          </w:tcPr>
          <w:p w:rsidR="00A602AC" w:rsidRPr="001A6966" w:rsidRDefault="00A602AC" w:rsidP="0014325F">
            <w:pPr>
              <w:pStyle w:val="TAL"/>
              <w:rPr>
                <w:ins w:id="71" w:author="Windows ユーザー" w:date="2019-01-14T10:49:00Z"/>
                <w:lang w:eastAsia="ja-JP"/>
              </w:rPr>
            </w:pPr>
            <w:ins w:id="72" w:author="Windows ユーザー" w:date="2019-01-14T10:49:00Z">
              <w:r w:rsidRPr="00431C68">
                <w:rPr>
                  <w:lang w:eastAsia="ja-JP"/>
                </w:rPr>
                <w:t>Used for RF, performance and RRM testing</w:t>
              </w:r>
            </w:ins>
          </w:p>
        </w:tc>
      </w:tr>
      <w:tr w:rsidR="00A602AC" w:rsidRPr="001A6966" w:rsidTr="0014325F">
        <w:trPr>
          <w:ins w:id="73" w:author="Windows ユーザー" w:date="2019-01-14T10:49:00Z"/>
        </w:trPr>
        <w:tc>
          <w:tcPr>
            <w:tcW w:w="3936" w:type="dxa"/>
          </w:tcPr>
          <w:p w:rsidR="00A602AC" w:rsidRDefault="00A602AC" w:rsidP="0014325F">
            <w:pPr>
              <w:pStyle w:val="TAL"/>
              <w:rPr>
                <w:ins w:id="74" w:author="Windows ユーザー" w:date="2019-01-14T10:49:00Z"/>
                <w:lang w:eastAsia="ja-JP"/>
              </w:rPr>
            </w:pPr>
            <w:ins w:id="75" w:author="Windows ユーザー" w:date="2019-01-14T10:49:00Z">
              <w:r>
                <w:rPr>
                  <w:rFonts w:hint="eastAsia"/>
                  <w:lang w:eastAsia="ja-JP"/>
                </w:rPr>
                <w:t>SIG</w:t>
              </w:r>
            </w:ins>
          </w:p>
        </w:tc>
        <w:tc>
          <w:tcPr>
            <w:tcW w:w="5811" w:type="dxa"/>
          </w:tcPr>
          <w:p w:rsidR="00A602AC" w:rsidRPr="001A6966" w:rsidRDefault="00A602AC" w:rsidP="0014325F">
            <w:pPr>
              <w:pStyle w:val="TAL"/>
              <w:rPr>
                <w:ins w:id="76" w:author="Windows ユーザー" w:date="2019-01-14T10:49:00Z"/>
                <w:lang w:eastAsia="ja-JP"/>
              </w:rPr>
            </w:pPr>
            <w:ins w:id="77" w:author="Windows ユーザー" w:date="2019-01-14T10:49:00Z">
              <w:r w:rsidRPr="00431C68">
                <w:rPr>
                  <w:lang w:eastAsia="ja-JP"/>
                </w:rPr>
                <w:t>Used for protocol testing</w:t>
              </w:r>
            </w:ins>
          </w:p>
        </w:tc>
      </w:tr>
      <w:tr w:rsidR="00167F05" w:rsidRPr="001A6966" w:rsidTr="0014325F">
        <w:trPr>
          <w:ins w:id="78" w:author="Windows ユーザー" w:date="2019-01-10T13:06:00Z"/>
        </w:trPr>
        <w:tc>
          <w:tcPr>
            <w:tcW w:w="3936" w:type="dxa"/>
          </w:tcPr>
          <w:p w:rsidR="00167F05" w:rsidRPr="001A6966" w:rsidRDefault="00F07722" w:rsidP="0014325F">
            <w:pPr>
              <w:pStyle w:val="TAL"/>
              <w:rPr>
                <w:ins w:id="79" w:author="Windows ユーザー" w:date="2019-01-10T13:06:00Z"/>
              </w:rPr>
            </w:pPr>
            <w:ins w:id="80" w:author="Windows ユーザー" w:date="2019-01-14T10:18:00Z">
              <w:r>
                <w:rPr>
                  <w:rFonts w:hint="eastAsia"/>
                  <w:lang w:eastAsia="ja-JP"/>
                </w:rPr>
                <w:t>FR1_</w:t>
              </w:r>
            </w:ins>
            <w:ins w:id="81" w:author="Windows ユーザー" w:date="2019-01-14T10:17:00Z">
              <w:r>
                <w:rPr>
                  <w:rFonts w:hint="eastAsia"/>
                  <w:lang w:eastAsia="ja-JP"/>
                </w:rPr>
                <w:t>SCS</w:t>
              </w:r>
            </w:ins>
            <w:ins w:id="82" w:author="Windows ユーザー" w:date="2019-01-10T13:06:00Z">
              <w:r w:rsidR="00167F05" w:rsidRPr="001A6966">
                <w:t>30kHz</w:t>
              </w:r>
            </w:ins>
          </w:p>
        </w:tc>
        <w:tc>
          <w:tcPr>
            <w:tcW w:w="5811" w:type="dxa"/>
          </w:tcPr>
          <w:p w:rsidR="00167F05" w:rsidRPr="001A6966" w:rsidRDefault="00167F05" w:rsidP="0014325F">
            <w:pPr>
              <w:pStyle w:val="TAL"/>
              <w:rPr>
                <w:ins w:id="83" w:author="Windows ユーザー" w:date="2019-01-10T13:06:00Z"/>
                <w:lang w:eastAsia="ja-JP"/>
              </w:rPr>
            </w:pPr>
            <w:ins w:id="84" w:author="Windows ユーザー" w:date="2019-01-10T13:06:00Z">
              <w:r w:rsidRPr="001A6966">
                <w:rPr>
                  <w:lang w:eastAsia="ja-JP"/>
                </w:rPr>
                <w:t>FR1 is used under the test. SCS is set to 30kHz.</w:t>
              </w:r>
            </w:ins>
          </w:p>
        </w:tc>
      </w:tr>
    </w:tbl>
    <w:p w:rsidR="00167F05" w:rsidRDefault="00167F05" w:rsidP="00167F05">
      <w:pPr>
        <w:rPr>
          <w:ins w:id="85" w:author="Windows ユーザー" w:date="2019-01-10T13:06:00Z"/>
        </w:rPr>
      </w:pPr>
    </w:p>
    <w:p w:rsidR="00167F05" w:rsidRPr="00167F05" w:rsidRDefault="00167F05" w:rsidP="00C96EEB">
      <w:pPr>
        <w:rPr>
          <w:lang w:eastAsia="ja-JP"/>
        </w:rPr>
      </w:pPr>
    </w:p>
    <w:p w:rsidR="00C96EEB" w:rsidRDefault="00C96EEB" w:rsidP="00C96EEB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p w:rsidR="00C96EEB" w:rsidRPr="00132744" w:rsidRDefault="00C96EEB" w:rsidP="00C96EEB">
      <w:pPr>
        <w:rPr>
          <w:noProof/>
        </w:rPr>
      </w:pPr>
    </w:p>
    <w:p w:rsidR="00C96EEB" w:rsidRDefault="00C96EEB">
      <w:pPr>
        <w:rPr>
          <w:noProof/>
          <w:lang w:eastAsia="ja-JP"/>
        </w:rPr>
      </w:pPr>
    </w:p>
    <w:p w:rsidR="00C96EEB" w:rsidRDefault="00C96EEB">
      <w:pPr>
        <w:rPr>
          <w:noProof/>
          <w:lang w:eastAsia="ja-JP"/>
        </w:rPr>
      </w:pPr>
    </w:p>
    <w:sectPr w:rsidR="00C96E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450" w:rsidRDefault="00FD2450">
      <w:r>
        <w:separator/>
      </w:r>
    </w:p>
  </w:endnote>
  <w:endnote w:type="continuationSeparator" w:id="0">
    <w:p w:rsidR="00FD2450" w:rsidRDefault="00FD2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450" w:rsidRDefault="00FD2450">
      <w:r>
        <w:separator/>
      </w:r>
    </w:p>
  </w:footnote>
  <w:footnote w:type="continuationSeparator" w:id="0">
    <w:p w:rsidR="00FD2450" w:rsidRDefault="00FD24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660BF"/>
    <w:multiLevelType w:val="hybridMultilevel"/>
    <w:tmpl w:val="5B8A4FD0"/>
    <w:lvl w:ilvl="0" w:tplc="E74041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>
    <w:nsid w:val="7A9C06E2"/>
    <w:multiLevelType w:val="hybridMultilevel"/>
    <w:tmpl w:val="31D644EA"/>
    <w:lvl w:ilvl="0" w:tplc="B6F66A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32DF"/>
    <w:rsid w:val="000C3C19"/>
    <w:rsid w:val="000C6598"/>
    <w:rsid w:val="000D31F2"/>
    <w:rsid w:val="000E08F9"/>
    <w:rsid w:val="00145D43"/>
    <w:rsid w:val="00167F0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B4F"/>
    <w:rsid w:val="003E1A36"/>
    <w:rsid w:val="00410371"/>
    <w:rsid w:val="004242F1"/>
    <w:rsid w:val="004B75B7"/>
    <w:rsid w:val="0051580D"/>
    <w:rsid w:val="00522121"/>
    <w:rsid w:val="00547111"/>
    <w:rsid w:val="0059111D"/>
    <w:rsid w:val="00592D74"/>
    <w:rsid w:val="005E2C44"/>
    <w:rsid w:val="006174C1"/>
    <w:rsid w:val="00621188"/>
    <w:rsid w:val="006257ED"/>
    <w:rsid w:val="00695808"/>
    <w:rsid w:val="006B46FB"/>
    <w:rsid w:val="006E21FB"/>
    <w:rsid w:val="00710C05"/>
    <w:rsid w:val="00792342"/>
    <w:rsid w:val="007977A8"/>
    <w:rsid w:val="007B512A"/>
    <w:rsid w:val="007C2097"/>
    <w:rsid w:val="007D6A07"/>
    <w:rsid w:val="007F7259"/>
    <w:rsid w:val="008040A8"/>
    <w:rsid w:val="008279FA"/>
    <w:rsid w:val="00827B50"/>
    <w:rsid w:val="008411B0"/>
    <w:rsid w:val="00843F39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2A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E13"/>
    <w:rsid w:val="00C66BA2"/>
    <w:rsid w:val="00C95985"/>
    <w:rsid w:val="00C96EEB"/>
    <w:rsid w:val="00CC5026"/>
    <w:rsid w:val="00CC68D0"/>
    <w:rsid w:val="00D03F9A"/>
    <w:rsid w:val="00D06D51"/>
    <w:rsid w:val="00D24991"/>
    <w:rsid w:val="00D37D8C"/>
    <w:rsid w:val="00D50255"/>
    <w:rsid w:val="00DC7F6E"/>
    <w:rsid w:val="00DE34CF"/>
    <w:rsid w:val="00E13F3D"/>
    <w:rsid w:val="00E13F75"/>
    <w:rsid w:val="00E34898"/>
    <w:rsid w:val="00EB09B7"/>
    <w:rsid w:val="00EE34A6"/>
    <w:rsid w:val="00EE7D7C"/>
    <w:rsid w:val="00F07722"/>
    <w:rsid w:val="00F25D98"/>
    <w:rsid w:val="00F300FB"/>
    <w:rsid w:val="00F4456B"/>
    <w:rsid w:val="00FB6386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96E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96E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96E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96EE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602AC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C96EE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96E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96E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96EE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602A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png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17679-42A6-4B7F-82DB-F00DAFB5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488</Words>
  <Characters>3856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ユーザー</cp:lastModifiedBy>
  <cp:revision>12</cp:revision>
  <cp:lastPrinted>1900-12-31T15:00:00Z</cp:lastPrinted>
  <dcterms:created xsi:type="dcterms:W3CDTF">2019-01-14T01:14:00Z</dcterms:created>
  <dcterms:modified xsi:type="dcterms:W3CDTF">2019-01-14T02:37:00Z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