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1FFF">
        <w:fldChar w:fldCharType="begin"/>
      </w:r>
      <w:r w:rsidR="00511FFF">
        <w:instrText xml:space="preserve"> DOCPROPERTY  TSG/WGRef  \* MERGEFORMAT </w:instrText>
      </w:r>
      <w:r w:rsidR="00511FFF">
        <w:fldChar w:fldCharType="separate"/>
      </w:r>
      <w:r w:rsidR="003609EF">
        <w:rPr>
          <w:b/>
          <w:noProof/>
          <w:sz w:val="24"/>
        </w:rPr>
        <w:t>RAN5</w:t>
      </w:r>
      <w:r w:rsidR="00511F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1FFF">
        <w:fldChar w:fldCharType="begin"/>
      </w:r>
      <w:r w:rsidR="00511FFF">
        <w:instrText xml:space="preserve"> DOCPROPERTY  MtgSeq  \* MERGEFORMAT </w:instrText>
      </w:r>
      <w:r w:rsidR="00511FFF">
        <w:fldChar w:fldCharType="separate"/>
      </w:r>
      <w:r w:rsidR="00EB09B7" w:rsidRPr="00EB09B7">
        <w:rPr>
          <w:b/>
          <w:noProof/>
          <w:sz w:val="24"/>
        </w:rPr>
        <w:t>4</w:t>
      </w:r>
      <w:r w:rsidR="00511FFF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separate"/>
      </w:r>
      <w:r w:rsidR="00EB09B7">
        <w:rPr>
          <w:b/>
          <w:noProof/>
          <w:sz w:val="24"/>
        </w:rPr>
        <w:t>-</w:t>
      </w:r>
      <w:proofErr w:type="gramStart"/>
      <w:r w:rsidR="00EB09B7">
        <w:rPr>
          <w:b/>
          <w:noProof/>
          <w:sz w:val="24"/>
        </w:rPr>
        <w:t>5G-NR Adhoc</w:t>
      </w:r>
      <w:r w:rsidR="00941E3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41E30">
        <w:fldChar w:fldCharType="begin"/>
      </w:r>
      <w:r w:rsidR="00941E30">
        <w:instrText xml:space="preserve"> DOCPROPERTY  Tdoc#  \* MERGEFORMAT </w:instrText>
      </w:r>
      <w:r w:rsidR="00941E30">
        <w:fldChar w:fldCharType="separate"/>
      </w:r>
      <w:r w:rsidR="00E13F3D" w:rsidRPr="00E13F3D">
        <w:rPr>
          <w:b/>
          <w:i/>
          <w:noProof/>
          <w:sz w:val="28"/>
        </w:rPr>
        <w:t>R5-19</w:t>
      </w:r>
      <w:r w:rsidR="00511FFF">
        <w:rPr>
          <w:rFonts w:hint="eastAsia"/>
          <w:b/>
          <w:i/>
          <w:noProof/>
          <w:sz w:val="28"/>
          <w:lang w:eastAsia="ja-JP"/>
        </w:rPr>
        <w:t>0316</w:t>
      </w:r>
      <w:proofErr w:type="gramEnd"/>
      <w:r w:rsidR="00941E30">
        <w:rPr>
          <w:b/>
          <w:i/>
          <w:noProof/>
          <w:sz w:val="28"/>
        </w:rPr>
        <w:fldChar w:fldCharType="end"/>
      </w:r>
    </w:p>
    <w:p w:rsidR="001E41F3" w:rsidRPr="00511FFF" w:rsidRDefault="00511FFF" w:rsidP="005E2C44">
      <w:pPr>
        <w:pStyle w:val="CRCoverPage"/>
        <w:outlineLvl w:val="0"/>
        <w:rPr>
          <w:b/>
          <w:noProof/>
          <w:sz w:val="24"/>
        </w:rPr>
      </w:pPr>
      <w:r w:rsidRPr="00511FFF">
        <w:fldChar w:fldCharType="begin"/>
      </w:r>
      <w:r w:rsidRPr="00511FFF">
        <w:instrText xml:space="preserve"> DOCPROPERTY  Location  \* MERGEFORMAT </w:instrText>
      </w:r>
      <w:r w:rsidRPr="00511FFF">
        <w:fldChar w:fldCharType="separate"/>
      </w:r>
      <w:r w:rsidR="003609EF" w:rsidRPr="00511FFF">
        <w:rPr>
          <w:b/>
          <w:noProof/>
          <w:sz w:val="24"/>
        </w:rPr>
        <w:t>Singapore</w:t>
      </w:r>
      <w:r w:rsidRPr="00511FFF">
        <w:rPr>
          <w:b/>
          <w:noProof/>
          <w:sz w:val="24"/>
        </w:rPr>
        <w:fldChar w:fldCharType="end"/>
      </w:r>
      <w:r w:rsidR="001E41F3" w:rsidRPr="00511FFF">
        <w:rPr>
          <w:b/>
          <w:noProof/>
          <w:sz w:val="24"/>
        </w:rPr>
        <w:t xml:space="preserve">, </w:t>
      </w:r>
      <w:r w:rsidRPr="00511FFF">
        <w:fldChar w:fldCharType="begin"/>
      </w:r>
      <w:r w:rsidRPr="00511FFF">
        <w:instrText xml:space="preserve"> DOCPROPERTY  Country  \* MERGEFORMAT </w:instrText>
      </w:r>
      <w:r w:rsidRPr="00511FFF">
        <w:fldChar w:fldCharType="separate"/>
      </w:r>
      <w:r w:rsidR="003609EF" w:rsidRPr="00511FFF">
        <w:rPr>
          <w:b/>
          <w:noProof/>
          <w:sz w:val="24"/>
        </w:rPr>
        <w:t>Singapore</w:t>
      </w:r>
      <w:r w:rsidRPr="00511FFF">
        <w:rPr>
          <w:b/>
          <w:noProof/>
          <w:sz w:val="24"/>
        </w:rPr>
        <w:fldChar w:fldCharType="end"/>
      </w:r>
      <w:r w:rsidR="001E41F3" w:rsidRPr="00511FFF">
        <w:rPr>
          <w:b/>
          <w:noProof/>
          <w:sz w:val="24"/>
        </w:rPr>
        <w:t xml:space="preserve">, </w:t>
      </w:r>
      <w:r w:rsidRPr="00511FFF">
        <w:fldChar w:fldCharType="begin"/>
      </w:r>
      <w:r w:rsidRPr="00511FFF">
        <w:instrText xml:space="preserve"> DOCPROPERTY  StartDate  \* MERGEFORMAT </w:instrText>
      </w:r>
      <w:r w:rsidRPr="00511FFF">
        <w:fldChar w:fldCharType="separate"/>
      </w:r>
      <w:r w:rsidR="003609EF" w:rsidRPr="00511FFF">
        <w:rPr>
          <w:b/>
          <w:noProof/>
          <w:sz w:val="24"/>
        </w:rPr>
        <w:t>21st Jan 2019</w:t>
      </w:r>
      <w:r w:rsidRPr="00511FFF">
        <w:rPr>
          <w:b/>
          <w:noProof/>
          <w:sz w:val="24"/>
        </w:rPr>
        <w:fldChar w:fldCharType="end"/>
      </w:r>
      <w:r w:rsidR="00547111" w:rsidRPr="00511FFF">
        <w:rPr>
          <w:b/>
          <w:noProof/>
          <w:sz w:val="24"/>
        </w:rPr>
        <w:t xml:space="preserve"> - </w:t>
      </w:r>
      <w:r w:rsidRPr="00511FFF">
        <w:fldChar w:fldCharType="begin"/>
      </w:r>
      <w:r w:rsidRPr="00511FFF">
        <w:instrText xml:space="preserve"> DOCPROPERTY  EndDate  \* MERGEFORMAT </w:instrText>
      </w:r>
      <w:r w:rsidRPr="00511FFF">
        <w:fldChar w:fldCharType="separate"/>
      </w:r>
      <w:r w:rsidR="003609EF" w:rsidRPr="00511FFF">
        <w:rPr>
          <w:b/>
          <w:noProof/>
          <w:sz w:val="24"/>
        </w:rPr>
        <w:t>25th Jan 2019</w:t>
      </w:r>
      <w:r w:rsidRPr="00511FF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11FF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11FF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1FFF">
              <w:rPr>
                <w:i/>
                <w:noProof/>
                <w:sz w:val="14"/>
              </w:rPr>
              <w:t>CR-Form-v</w:t>
            </w:r>
            <w:r w:rsidR="00BA3EC5" w:rsidRPr="00511FFF">
              <w:rPr>
                <w:i/>
                <w:noProof/>
                <w:sz w:val="14"/>
              </w:rPr>
              <w:t>1</w:t>
            </w:r>
            <w:r w:rsidR="001B7A65" w:rsidRPr="00511FFF">
              <w:rPr>
                <w:i/>
                <w:noProof/>
                <w:sz w:val="14"/>
              </w:rPr>
              <w:t>1</w:t>
            </w:r>
            <w:r w:rsidR="00BD6BB8" w:rsidRPr="00511FFF">
              <w:rPr>
                <w:i/>
                <w:noProof/>
                <w:sz w:val="14"/>
              </w:rPr>
              <w:t>.</w:t>
            </w:r>
            <w:r w:rsidR="00E34898" w:rsidRPr="00511FFF">
              <w:rPr>
                <w:i/>
                <w:noProof/>
                <w:sz w:val="14"/>
              </w:rPr>
              <w:t>4</w:t>
            </w:r>
          </w:p>
        </w:tc>
      </w:tr>
      <w:tr w:rsidR="001E41F3" w:rsidRPr="00511FF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11F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1FF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11FF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11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1FF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11FF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11FFF" w:rsidRDefault="00511FFF" w:rsidP="00EE34A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 w:rsidRPr="00511FFF">
              <w:fldChar w:fldCharType="begin"/>
            </w:r>
            <w:r w:rsidRPr="00511FFF">
              <w:instrText xml:space="preserve"> DOCPROPERTY  Spec#  \* MERGEFORMAT </w:instrText>
            </w:r>
            <w:r w:rsidRPr="00511FFF">
              <w:fldChar w:fldCharType="separate"/>
            </w:r>
            <w:r w:rsidR="00E13F3D" w:rsidRPr="00511FFF">
              <w:rPr>
                <w:b/>
                <w:noProof/>
                <w:sz w:val="28"/>
              </w:rPr>
              <w:t>38.5</w:t>
            </w:r>
            <w:r w:rsidR="00EE34A6" w:rsidRPr="00511FFF">
              <w:rPr>
                <w:rFonts w:hint="eastAsia"/>
                <w:b/>
                <w:noProof/>
                <w:sz w:val="28"/>
                <w:lang w:eastAsia="ja-JP"/>
              </w:rPr>
              <w:t>08</w:t>
            </w:r>
            <w:r w:rsidR="00E13F3D" w:rsidRPr="00511FFF">
              <w:rPr>
                <w:b/>
                <w:noProof/>
                <w:sz w:val="28"/>
              </w:rPr>
              <w:t>-</w:t>
            </w:r>
            <w:r w:rsidR="00EE34A6" w:rsidRPr="00511FFF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 w:rsidRPr="00511FFF"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1E41F3" w:rsidRPr="00511F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1F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11FFF" w:rsidRDefault="00941E30" w:rsidP="00511FFF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fldSimple w:instr=" DOCPROPERTY  Cr#  \* MERGEFORMAT ">
              <w:r w:rsidR="00511FFF" w:rsidRPr="00511FFF">
                <w:rPr>
                  <w:rFonts w:hint="eastAsia"/>
                  <w:b/>
                  <w:noProof/>
                  <w:sz w:val="28"/>
                  <w:lang w:eastAsia="ja-JP"/>
                </w:rPr>
                <w:t>0479</w:t>
              </w:r>
            </w:fldSimple>
          </w:p>
        </w:tc>
        <w:tc>
          <w:tcPr>
            <w:tcW w:w="709" w:type="dxa"/>
          </w:tcPr>
          <w:p w:rsidR="001E41F3" w:rsidRPr="00511FF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1F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11FFF" w:rsidRDefault="00511F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11FFF">
              <w:fldChar w:fldCharType="begin"/>
            </w:r>
            <w:r w:rsidRPr="00511FFF">
              <w:instrText xml:space="preserve"> DOCPROPERTY  Revision  \* MERGEFORMAT </w:instrText>
            </w:r>
            <w:r w:rsidRPr="00511FFF">
              <w:fldChar w:fldCharType="separate"/>
            </w:r>
            <w:r w:rsidR="00E13F3D" w:rsidRPr="00511FFF">
              <w:rPr>
                <w:b/>
                <w:noProof/>
                <w:sz w:val="28"/>
              </w:rPr>
              <w:t>-</w:t>
            </w:r>
            <w:r w:rsidRPr="00511FF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511FF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1F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11FFF" w:rsidRDefault="00511FFF" w:rsidP="00EE34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1FFF">
              <w:fldChar w:fldCharType="begin"/>
            </w:r>
            <w:r w:rsidRPr="00511FFF">
              <w:instrText xml:space="preserve"> DOCPROPERTY  Version  \* MERGEFORMAT </w:instrText>
            </w:r>
            <w:r w:rsidRPr="00511FFF">
              <w:fldChar w:fldCharType="separate"/>
            </w:r>
            <w:r w:rsidR="00E13F3D" w:rsidRPr="00511FFF">
              <w:rPr>
                <w:b/>
                <w:noProof/>
                <w:sz w:val="28"/>
              </w:rPr>
              <w:t>15.</w:t>
            </w:r>
            <w:r w:rsidR="00EE34A6" w:rsidRPr="00511FFF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E13F3D" w:rsidRPr="00511FFF">
              <w:rPr>
                <w:b/>
                <w:noProof/>
                <w:sz w:val="28"/>
              </w:rPr>
              <w:t>.0</w:t>
            </w:r>
            <w:r w:rsidRPr="00511FF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11F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1FF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11F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11FF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11FF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11FF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11FF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11FF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11FFF">
              <w:rPr>
                <w:rFonts w:cs="Arial"/>
                <w:i/>
                <w:noProof/>
              </w:rPr>
              <w:t>on using this form</w:t>
            </w:r>
            <w:r w:rsidR="0051580D" w:rsidRPr="00511FFF">
              <w:rPr>
                <w:rFonts w:cs="Arial"/>
                <w:i/>
                <w:noProof/>
              </w:rPr>
              <w:t>: c</w:t>
            </w:r>
            <w:r w:rsidR="00F25D98" w:rsidRPr="00511FF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11FF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11FF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11FFF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bookmarkStart w:id="1" w:name="_GoBack"/>
        <w:bookmarkEnd w:id="1"/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1F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</w:t>
            </w:r>
            <w:r>
              <w:fldChar w:fldCharType="end"/>
            </w:r>
            <w:r w:rsidR="00205758">
              <w:rPr>
                <w:rFonts w:hint="eastAsia"/>
                <w:lang w:eastAsia="ja-JP"/>
              </w:rPr>
              <w:t xml:space="preserve"> MCS Table for PUSCH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1F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4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11F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FFF" w:rsidP="00843F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</w:t>
            </w:r>
            <w:r w:rsidR="00843F39">
              <w:rPr>
                <w:rFonts w:hint="eastAsia"/>
                <w:noProof/>
                <w:lang w:eastAsia="ja-JP"/>
              </w:rPr>
              <w:t>15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1F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F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17A8" w:rsidP="001B17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UL RMC(CP-OFDM, DFT-s-OFDM) for FR1 TRx tests are defined with 64QAM MCS table however the default value for mcs table is set to 256QAM </w:t>
            </w:r>
            <w:r w:rsidR="00F27555">
              <w:rPr>
                <w:rFonts w:hint="eastAsia"/>
                <w:noProof/>
                <w:lang w:eastAsia="ja-JP"/>
              </w:rPr>
              <w:t xml:space="preserve">table </w:t>
            </w:r>
            <w:r>
              <w:rPr>
                <w:rFonts w:hint="eastAsia"/>
                <w:noProof/>
                <w:lang w:eastAsia="ja-JP"/>
              </w:rPr>
              <w:t xml:space="preserve">in 38.508-1.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755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B17A8" w:rsidRDefault="001B1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For FR1 RF tests, mcs-Table and mcs-TableTransformPrecorder is set to </w:t>
            </w: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Not present</w:t>
            </w:r>
            <w:r>
              <w:rPr>
                <w:noProof/>
                <w:lang w:eastAsia="ja-JP"/>
              </w:rPr>
              <w:t>”</w:t>
            </w:r>
            <w:r>
              <w:rPr>
                <w:rFonts w:hint="eastAsia"/>
                <w:noProof/>
                <w:lang w:eastAsia="ja-JP"/>
              </w:rPr>
              <w:t xml:space="preserve"> in </w:t>
            </w:r>
            <w:r w:rsidRPr="00205758">
              <w:rPr>
                <w:noProof/>
                <w:lang w:eastAsia="ja-JP"/>
              </w:rPr>
              <w:t>Table 4.6.3-89: PUSCH-Config</w:t>
            </w:r>
            <w:r>
              <w:rPr>
                <w:rFonts w:hint="eastAsia"/>
                <w:noProof/>
                <w:lang w:eastAsia="ja-JP"/>
              </w:rPr>
              <w:t xml:space="preserve"> to be aligned with UL RMC.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17A8" w:rsidP="001B17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Default value remain not aligned with UL RMC.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4.6.3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7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7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7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5758" w:rsidRDefault="00205758" w:rsidP="00205758">
      <w:pPr>
        <w:pStyle w:val="Heading2"/>
        <w:rPr>
          <w:noProof/>
          <w:lang w:eastAsia="ja-JP"/>
        </w:rPr>
      </w:pPr>
      <w:r>
        <w:rPr>
          <w:rFonts w:eastAsia="??"/>
          <w:color w:val="FF0000"/>
        </w:rPr>
        <w:lastRenderedPageBreak/>
        <w:t>&lt;&lt; Unchanged sections omitted &gt;&gt;</w:t>
      </w:r>
    </w:p>
    <w:p w:rsidR="001058B2" w:rsidRPr="001A6966" w:rsidRDefault="001058B2" w:rsidP="0014325F"/>
    <w:p w:rsidR="001058B2" w:rsidRPr="001A6966" w:rsidRDefault="001058B2" w:rsidP="0014325F">
      <w:pPr>
        <w:pStyle w:val="Heading4"/>
      </w:pPr>
      <w:bookmarkStart w:id="3" w:name="_Toc532559959"/>
      <w:r w:rsidRPr="001A6966">
        <w:t>–</w:t>
      </w:r>
      <w:r w:rsidRPr="001A6966">
        <w:tab/>
      </w:r>
      <w:r w:rsidRPr="001A6966">
        <w:rPr>
          <w:i/>
        </w:rPr>
        <w:t>PUSCH-</w:t>
      </w:r>
      <w:proofErr w:type="spellStart"/>
      <w:r w:rsidRPr="001A6966">
        <w:rPr>
          <w:i/>
        </w:rPr>
        <w:t>Config</w:t>
      </w:r>
      <w:bookmarkEnd w:id="3"/>
      <w:proofErr w:type="spellEnd"/>
    </w:p>
    <w:p w:rsidR="001058B2" w:rsidRPr="001A6966" w:rsidRDefault="001058B2" w:rsidP="001058B2">
      <w:pPr>
        <w:pStyle w:val="TH"/>
        <w:rPr>
          <w:i/>
          <w:iCs/>
        </w:rPr>
      </w:pPr>
      <w:r w:rsidRPr="001A6966">
        <w:t xml:space="preserve">Table 4.6.3-89: </w:t>
      </w:r>
      <w:r w:rsidRPr="001A6966">
        <w:rPr>
          <w:i/>
          <w:iCs/>
        </w:rPr>
        <w:t>PUSCH-</w:t>
      </w:r>
      <w:proofErr w:type="spellStart"/>
      <w:r w:rsidRPr="001A6966">
        <w:rPr>
          <w:i/>
          <w:iCs/>
        </w:rPr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05758" w:rsidRPr="001A6966" w:rsidTr="0014325F">
        <w:tc>
          <w:tcPr>
            <w:tcW w:w="9747" w:type="dxa"/>
            <w:gridSpan w:val="4"/>
          </w:tcPr>
          <w:p w:rsidR="00205758" w:rsidRPr="001A6966" w:rsidRDefault="00205758" w:rsidP="0014325F">
            <w:pPr>
              <w:pStyle w:val="TAH"/>
              <w:jc w:val="left"/>
              <w:rPr>
                <w:b w:val="0"/>
              </w:rPr>
            </w:pPr>
            <w:r w:rsidRPr="001A6966">
              <w:rPr>
                <w:b w:val="0"/>
              </w:rPr>
              <w:t>Derivation Path: TS 38.331 [6], clause 6.3.2</w:t>
            </w: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H"/>
            </w:pPr>
            <w:r w:rsidRPr="001A6966">
              <w:t>Condition</w:t>
            </w: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>PUSCH-</w:t>
            </w:r>
            <w:proofErr w:type="spellStart"/>
            <w:r w:rsidRPr="001A6966">
              <w:t>Config</w:t>
            </w:r>
            <w:proofErr w:type="spellEnd"/>
            <w:r w:rsidRPr="001A6966">
              <w:t xml:space="preserve"> ::= </w:t>
            </w:r>
            <w:r w:rsidRPr="001A6966">
              <w:rPr>
                <w:snapToGrid w:val="0"/>
              </w:rPr>
              <w:t xml:space="preserve">SEQUENCE </w:t>
            </w:r>
            <w:r w:rsidRPr="001A6966">
              <w:t>{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dataScramblingIdentityPUSCH</w:t>
            </w:r>
            <w:proofErr w:type="spellEnd"/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  <w:vMerge w:val="restart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txConfig</w:t>
            </w:r>
            <w:proofErr w:type="spellEnd"/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Not Present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  <w:vMerge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t>codebook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  <w:r w:rsidRPr="001A6966">
              <w:t>DCI_0_1</w:t>
            </w: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dmrs-UplinkForPUSCH-MappingTypeA</w:t>
            </w:r>
            <w:proofErr w:type="spellEnd"/>
            <w:r w:rsidRPr="001A6966">
              <w:t xml:space="preserve"> 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dmrs-UplinkForPUSCH-MappingTypeB</w:t>
            </w:r>
            <w:proofErr w:type="spellEnd"/>
            <w:r w:rsidRPr="001A6966">
              <w:t xml:space="preserve"> CHOICE {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  setup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t>DMRS-</w:t>
            </w:r>
            <w:proofErr w:type="spellStart"/>
            <w:r w:rsidRPr="001A6966">
              <w:t>UplinkConfig</w:t>
            </w:r>
            <w:proofErr w:type="spellEnd"/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}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pusch-PowerControl</w:t>
            </w:r>
            <w:proofErr w:type="spellEnd"/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t>PUSCH-</w:t>
            </w:r>
            <w:proofErr w:type="spellStart"/>
            <w:r w:rsidRPr="001A6966">
              <w:t>PowerControl</w:t>
            </w:r>
            <w:proofErr w:type="spellEnd"/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frequencyHopping</w:t>
            </w:r>
            <w:proofErr w:type="spellEnd"/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frequencyHoppingOffsetLists</w:t>
            </w:r>
            <w:proofErr w:type="spellEnd"/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resourceAllocation</w:t>
            </w:r>
            <w:proofErr w:type="spellEnd"/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t>resourceAllocationType1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 </w:t>
            </w:r>
            <w:proofErr w:type="spellStart"/>
            <w:r w:rsidRPr="001A6966">
              <w:t>pusch-TimeDomainAllocationList</w:t>
            </w:r>
            <w:proofErr w:type="spellEnd"/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pusch-AggregationFactor</w:t>
            </w:r>
            <w:proofErr w:type="spellEnd"/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  <w:vMerge w:val="restart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mcs</w:t>
            </w:r>
            <w:proofErr w:type="spellEnd"/>
            <w:r w:rsidRPr="001A6966">
              <w:t>-Table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  <w:rPr>
                <w:lang w:eastAsia="ja-JP"/>
              </w:rPr>
            </w:pPr>
            <w:r w:rsidRPr="001A6966">
              <w:t xml:space="preserve"> qam256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  <w:rPr>
                <w:lang w:eastAsia="ja-JP"/>
              </w:rPr>
            </w:pPr>
            <w:r w:rsidRPr="001A6966">
              <w:t>FR1</w:t>
            </w:r>
            <w:ins w:id="4" w:author="Windows ユーザー" w:date="2019-01-14T10:01:00Z">
              <w:r w:rsidR="001B17A8">
                <w:rPr>
                  <w:rFonts w:hint="eastAsia"/>
                  <w:lang w:eastAsia="ja-JP"/>
                </w:rPr>
                <w:t xml:space="preserve"> AND SIG</w:t>
              </w:r>
            </w:ins>
          </w:p>
        </w:tc>
      </w:tr>
      <w:tr w:rsidR="001B17A8" w:rsidRPr="001A6966" w:rsidTr="0014325F">
        <w:trPr>
          <w:ins w:id="5" w:author="Windows ユーザー" w:date="2019-01-14T10:01:00Z"/>
        </w:trPr>
        <w:tc>
          <w:tcPr>
            <w:tcW w:w="4535" w:type="dxa"/>
            <w:vMerge/>
          </w:tcPr>
          <w:p w:rsidR="001B17A8" w:rsidRPr="001A6966" w:rsidRDefault="001B17A8" w:rsidP="0014325F">
            <w:pPr>
              <w:pStyle w:val="TAL"/>
              <w:rPr>
                <w:ins w:id="6" w:author="Windows ユーザー" w:date="2019-01-14T10:01:00Z"/>
              </w:rPr>
            </w:pPr>
          </w:p>
        </w:tc>
        <w:tc>
          <w:tcPr>
            <w:tcW w:w="2267" w:type="dxa"/>
          </w:tcPr>
          <w:p w:rsidR="001B17A8" w:rsidRPr="001A6966" w:rsidRDefault="001B17A8" w:rsidP="0014325F">
            <w:pPr>
              <w:pStyle w:val="TAL"/>
              <w:rPr>
                <w:ins w:id="7" w:author="Windows ユーザー" w:date="2019-01-14T10:01:00Z"/>
              </w:rPr>
            </w:pPr>
            <w:ins w:id="8" w:author="Windows ユーザー" w:date="2019-01-14T10:01:00Z">
              <w:r w:rsidRPr="001A6966">
                <w:t>Not present</w:t>
              </w:r>
            </w:ins>
          </w:p>
        </w:tc>
        <w:tc>
          <w:tcPr>
            <w:tcW w:w="1700" w:type="dxa"/>
          </w:tcPr>
          <w:p w:rsidR="001B17A8" w:rsidRPr="001A6966" w:rsidRDefault="001B17A8" w:rsidP="0014325F">
            <w:pPr>
              <w:pStyle w:val="TAL"/>
              <w:rPr>
                <w:ins w:id="9" w:author="Windows ユーザー" w:date="2019-01-14T10:01:00Z"/>
              </w:rPr>
            </w:pPr>
          </w:p>
        </w:tc>
        <w:tc>
          <w:tcPr>
            <w:tcW w:w="1245" w:type="dxa"/>
          </w:tcPr>
          <w:p w:rsidR="001B17A8" w:rsidRPr="001A6966" w:rsidRDefault="001B17A8" w:rsidP="0014325F">
            <w:pPr>
              <w:pStyle w:val="TAL"/>
              <w:rPr>
                <w:ins w:id="10" w:author="Windows ユーザー" w:date="2019-01-14T10:01:00Z"/>
                <w:lang w:eastAsia="ja-JP"/>
              </w:rPr>
            </w:pPr>
            <w:ins w:id="11" w:author="Windows ユーザー" w:date="2019-01-14T10:01:00Z">
              <w:r>
                <w:rPr>
                  <w:rFonts w:hint="eastAsia"/>
                  <w:lang w:eastAsia="ja-JP"/>
                </w:rPr>
                <w:t>FR1 AND RF</w:t>
              </w:r>
            </w:ins>
          </w:p>
        </w:tc>
      </w:tr>
      <w:tr w:rsidR="00205758" w:rsidRPr="001A6966" w:rsidTr="0014325F">
        <w:tc>
          <w:tcPr>
            <w:tcW w:w="4535" w:type="dxa"/>
            <w:vMerge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  <w:r w:rsidRPr="001A6966">
              <w:t>FR2</w:t>
            </w:r>
          </w:p>
        </w:tc>
      </w:tr>
      <w:tr w:rsidR="00205758" w:rsidRPr="001A6966" w:rsidTr="0014325F">
        <w:tc>
          <w:tcPr>
            <w:tcW w:w="4535" w:type="dxa"/>
            <w:vMerge w:val="restart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mcs-TableTransformPrecoder</w:t>
            </w:r>
            <w:proofErr w:type="spellEnd"/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qam256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  <w:rPr>
                <w:lang w:eastAsia="ja-JP"/>
              </w:rPr>
            </w:pPr>
            <w:r w:rsidRPr="001A6966">
              <w:t>FR1</w:t>
            </w:r>
            <w:ins w:id="12" w:author="Windows ユーザー" w:date="2019-01-14T10:02:00Z">
              <w:r w:rsidR="001B17A8">
                <w:rPr>
                  <w:rFonts w:hint="eastAsia"/>
                  <w:lang w:eastAsia="ja-JP"/>
                </w:rPr>
                <w:t xml:space="preserve"> AND SIG</w:t>
              </w:r>
            </w:ins>
          </w:p>
        </w:tc>
      </w:tr>
      <w:tr w:rsidR="001B17A8" w:rsidRPr="001A6966" w:rsidTr="0014325F">
        <w:trPr>
          <w:ins w:id="13" w:author="Windows ユーザー" w:date="2019-01-14T10:01:00Z"/>
        </w:trPr>
        <w:tc>
          <w:tcPr>
            <w:tcW w:w="4535" w:type="dxa"/>
            <w:vMerge/>
          </w:tcPr>
          <w:p w:rsidR="001B17A8" w:rsidRPr="001A6966" w:rsidRDefault="001B17A8" w:rsidP="0014325F">
            <w:pPr>
              <w:pStyle w:val="TAL"/>
              <w:rPr>
                <w:ins w:id="14" w:author="Windows ユーザー" w:date="2019-01-14T10:01:00Z"/>
              </w:rPr>
            </w:pPr>
          </w:p>
        </w:tc>
        <w:tc>
          <w:tcPr>
            <w:tcW w:w="2267" w:type="dxa"/>
          </w:tcPr>
          <w:p w:rsidR="001B17A8" w:rsidRPr="001A6966" w:rsidRDefault="001B17A8" w:rsidP="0014325F">
            <w:pPr>
              <w:pStyle w:val="TAL"/>
              <w:rPr>
                <w:ins w:id="15" w:author="Windows ユーザー" w:date="2019-01-14T10:01:00Z"/>
                <w:lang w:eastAsia="ja-JP"/>
              </w:rPr>
            </w:pPr>
            <w:ins w:id="16" w:author="Windows ユーザー" w:date="2019-01-14T10:02:00Z">
              <w:r>
                <w:rPr>
                  <w:rFonts w:hint="eastAsia"/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:rsidR="001B17A8" w:rsidRPr="001A6966" w:rsidRDefault="001B17A8" w:rsidP="0014325F">
            <w:pPr>
              <w:pStyle w:val="TAL"/>
              <w:rPr>
                <w:ins w:id="17" w:author="Windows ユーザー" w:date="2019-01-14T10:01:00Z"/>
              </w:rPr>
            </w:pPr>
          </w:p>
        </w:tc>
        <w:tc>
          <w:tcPr>
            <w:tcW w:w="1245" w:type="dxa"/>
          </w:tcPr>
          <w:p w:rsidR="001B17A8" w:rsidRPr="001A6966" w:rsidRDefault="001B17A8" w:rsidP="0014325F">
            <w:pPr>
              <w:pStyle w:val="TAL"/>
              <w:rPr>
                <w:ins w:id="18" w:author="Windows ユーザー" w:date="2019-01-14T10:01:00Z"/>
                <w:lang w:eastAsia="ja-JP"/>
              </w:rPr>
            </w:pPr>
            <w:ins w:id="19" w:author="Windows ユーザー" w:date="2019-01-14T10:02:00Z">
              <w:r>
                <w:rPr>
                  <w:rFonts w:hint="eastAsia"/>
                  <w:lang w:eastAsia="ja-JP"/>
                </w:rPr>
                <w:t>FR1 AND RF</w:t>
              </w:r>
            </w:ins>
          </w:p>
        </w:tc>
      </w:tr>
      <w:tr w:rsidR="00205758" w:rsidRPr="001A6966" w:rsidTr="0014325F">
        <w:tc>
          <w:tcPr>
            <w:tcW w:w="4535" w:type="dxa"/>
            <w:vMerge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  <w:r w:rsidRPr="001A6966">
              <w:t>FR2</w:t>
            </w:r>
          </w:p>
        </w:tc>
      </w:tr>
      <w:tr w:rsidR="00205758" w:rsidRPr="001A6966" w:rsidTr="0014325F">
        <w:tc>
          <w:tcPr>
            <w:tcW w:w="4535" w:type="dxa"/>
            <w:vMerge w:val="restart"/>
          </w:tcPr>
          <w:p w:rsidR="00205758" w:rsidRPr="001A6966" w:rsidRDefault="00205758" w:rsidP="0014325F">
            <w:pPr>
              <w:pStyle w:val="TAL"/>
            </w:pPr>
            <w:bookmarkStart w:id="20" w:name="_Hlk515368688"/>
            <w:r w:rsidRPr="001A6966">
              <w:t xml:space="preserve">  </w:t>
            </w:r>
            <w:proofErr w:type="spellStart"/>
            <w:r w:rsidRPr="001A6966">
              <w:t>transformPrecoder</w:t>
            </w:r>
            <w:proofErr w:type="spellEnd"/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t>enabled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  <w:r w:rsidRPr="001A6966">
              <w:t>DFT-s-OFDM</w:t>
            </w: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bookmarkEnd w:id="20"/>
      <w:tr w:rsidR="00205758" w:rsidRPr="001A6966" w:rsidTr="0014325F">
        <w:tc>
          <w:tcPr>
            <w:tcW w:w="4535" w:type="dxa"/>
            <w:vMerge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  <w:r w:rsidRPr="001A6966">
              <w:t>CP-OFDM</w:t>
            </w: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codebookSubset</w:t>
            </w:r>
            <w:proofErr w:type="spellEnd"/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proofErr w:type="spellStart"/>
            <w:r w:rsidRPr="001A6966">
              <w:t>nonCoherent</w:t>
            </w:r>
            <w:proofErr w:type="spellEnd"/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maxRank</w:t>
            </w:r>
            <w:proofErr w:type="spellEnd"/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t>2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rbg</w:t>
            </w:r>
            <w:proofErr w:type="spellEnd"/>
            <w:r w:rsidRPr="001A6966">
              <w:t>-Size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uci-OnPUSCH</w:t>
            </w:r>
            <w:proofErr w:type="spellEnd"/>
            <w:r w:rsidRPr="001A6966">
              <w:t xml:space="preserve"> CHOICE {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  setup SEQUENCE {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betaOffsets</w:t>
            </w:r>
            <w:proofErr w:type="spellEnd"/>
            <w:r w:rsidRPr="001A6966">
              <w:t xml:space="preserve"> CHOICE {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      </w:t>
            </w:r>
            <w:proofErr w:type="spellStart"/>
            <w:r w:rsidRPr="001A6966">
              <w:t>semiStatic</w:t>
            </w:r>
            <w:proofErr w:type="spell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        betaOffsetACK-Index1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rPr>
                <w:lang w:eastAsia="ja-JP"/>
              </w:rPr>
              <w:t>9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        betaOffsetACK-Index2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rPr>
                <w:lang w:eastAsia="ja-JP"/>
              </w:rPr>
              <w:t>9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        betaOffsetACK-Index3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  <w:rPr>
                <w:lang w:eastAsia="ja-JP"/>
              </w:rPr>
            </w:pPr>
            <w:r w:rsidRPr="001A6966">
              <w:rPr>
                <w:lang w:eastAsia="ja-JP"/>
              </w:rPr>
              <w:t>9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        betaOffsetCSI-Part1-Index1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rPr>
                <w:lang w:eastAsia="ja-JP"/>
              </w:rPr>
              <w:t>6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        betaOffsetCSI-Part1-Index2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  <w:rPr>
                <w:lang w:eastAsia="ja-JP"/>
              </w:rPr>
            </w:pPr>
            <w:r w:rsidRPr="001A6966">
              <w:rPr>
                <w:lang w:eastAsia="ja-JP"/>
              </w:rPr>
              <w:t>6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        betaOffsetCSI-Part2-Index1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rPr>
                <w:lang w:eastAsia="ja-JP"/>
              </w:rPr>
              <w:t>6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        betaOffsetCSI-Part2-Index2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  <w:rPr>
                <w:lang w:eastAsia="ja-JP"/>
              </w:rPr>
            </w:pPr>
            <w:r w:rsidRPr="001A6966">
              <w:rPr>
                <w:lang w:eastAsia="ja-JP"/>
              </w:rPr>
              <w:t>6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      }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    }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    scaling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rPr>
                <w:lang w:eastAsia="ja-JP"/>
              </w:rPr>
              <w:t>f1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  }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}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 xml:space="preserve">  tp-pi2BPSK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  <w:tr w:rsidR="00205758" w:rsidRPr="001A6966" w:rsidTr="0014325F">
        <w:tc>
          <w:tcPr>
            <w:tcW w:w="4535" w:type="dxa"/>
          </w:tcPr>
          <w:p w:rsidR="00205758" w:rsidRPr="001A6966" w:rsidRDefault="00205758" w:rsidP="0014325F">
            <w:pPr>
              <w:pStyle w:val="TAL"/>
            </w:pPr>
            <w:r w:rsidRPr="001A6966">
              <w:t>}</w:t>
            </w:r>
          </w:p>
        </w:tc>
        <w:tc>
          <w:tcPr>
            <w:tcW w:w="2267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700" w:type="dxa"/>
          </w:tcPr>
          <w:p w:rsidR="00205758" w:rsidRPr="001A6966" w:rsidRDefault="00205758" w:rsidP="0014325F">
            <w:pPr>
              <w:pStyle w:val="TAL"/>
            </w:pPr>
          </w:p>
        </w:tc>
        <w:tc>
          <w:tcPr>
            <w:tcW w:w="1245" w:type="dxa"/>
          </w:tcPr>
          <w:p w:rsidR="00205758" w:rsidRPr="001A6966" w:rsidRDefault="00205758" w:rsidP="0014325F">
            <w:pPr>
              <w:pStyle w:val="TAL"/>
            </w:pPr>
          </w:p>
        </w:tc>
      </w:tr>
    </w:tbl>
    <w:p w:rsidR="00205758" w:rsidRDefault="00205758" w:rsidP="0020575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20" w:type="dxa"/>
        </w:tblCellMar>
        <w:tblLook w:val="0000" w:firstRow="0" w:lastRow="0" w:firstColumn="0" w:lastColumn="0" w:noHBand="0" w:noVBand="0"/>
      </w:tblPr>
      <w:tblGrid>
        <w:gridCol w:w="3889"/>
        <w:gridCol w:w="5898"/>
      </w:tblGrid>
      <w:tr w:rsidR="00205758" w:rsidRPr="001A6966" w:rsidTr="0014325F">
        <w:trPr>
          <w:cantSplit/>
          <w:jc w:val="center"/>
        </w:trPr>
        <w:tc>
          <w:tcPr>
            <w:tcW w:w="3889" w:type="dxa"/>
          </w:tcPr>
          <w:p w:rsidR="00205758" w:rsidRPr="001A6966" w:rsidRDefault="00205758" w:rsidP="0014325F">
            <w:pPr>
              <w:pStyle w:val="TAH"/>
              <w:keepNext w:val="0"/>
              <w:keepLines w:val="0"/>
            </w:pPr>
            <w:r w:rsidRPr="001A6966">
              <w:t>Condition</w:t>
            </w:r>
          </w:p>
        </w:tc>
        <w:tc>
          <w:tcPr>
            <w:tcW w:w="5898" w:type="dxa"/>
          </w:tcPr>
          <w:p w:rsidR="00205758" w:rsidRPr="001A6966" w:rsidRDefault="00205758" w:rsidP="0014325F">
            <w:pPr>
              <w:pStyle w:val="TAH"/>
              <w:keepNext w:val="0"/>
              <w:keepLines w:val="0"/>
            </w:pPr>
            <w:r w:rsidRPr="001A6966">
              <w:t>Explanation</w:t>
            </w:r>
          </w:p>
        </w:tc>
      </w:tr>
      <w:tr w:rsidR="00205758" w:rsidRPr="001A6966" w:rsidTr="0014325F">
        <w:trPr>
          <w:cantSplit/>
          <w:jc w:val="center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58" w:rsidRPr="001A6966" w:rsidRDefault="00205758" w:rsidP="0014325F">
            <w:pPr>
              <w:pStyle w:val="TAL"/>
            </w:pPr>
            <w:r w:rsidRPr="001A6966">
              <w:t>CP-OFDM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58" w:rsidRPr="001A6966" w:rsidRDefault="00205758" w:rsidP="0014325F">
            <w:pPr>
              <w:pStyle w:val="TAL"/>
            </w:pPr>
            <w:r w:rsidRPr="001A6966">
              <w:t>CP-OFDM waveform is configured</w:t>
            </w:r>
          </w:p>
        </w:tc>
      </w:tr>
      <w:tr w:rsidR="00205758" w:rsidRPr="001A6966" w:rsidTr="0014325F">
        <w:trPr>
          <w:cantSplit/>
          <w:jc w:val="center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58" w:rsidRPr="001A6966" w:rsidRDefault="00205758" w:rsidP="0014325F">
            <w:pPr>
              <w:pStyle w:val="TAL"/>
            </w:pPr>
            <w:r w:rsidRPr="001A6966">
              <w:t>DCI_0_1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58" w:rsidRPr="001A6966" w:rsidRDefault="00205758" w:rsidP="0014325F">
            <w:pPr>
              <w:pStyle w:val="TAL"/>
            </w:pPr>
            <w:r w:rsidRPr="001A6966">
              <w:t>DCI_0_1 is used</w:t>
            </w:r>
          </w:p>
        </w:tc>
      </w:tr>
      <w:tr w:rsidR="00F27555" w:rsidRPr="001A6966" w:rsidTr="0014325F">
        <w:trPr>
          <w:cantSplit/>
          <w:jc w:val="center"/>
          <w:ins w:id="21" w:author="Windows ユーザー" w:date="2019-01-14T10:05:00Z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555" w:rsidRPr="001A6966" w:rsidRDefault="00F27555" w:rsidP="0014325F">
            <w:pPr>
              <w:pStyle w:val="TAL"/>
              <w:rPr>
                <w:ins w:id="22" w:author="Windows ユーザー" w:date="2019-01-14T10:05:00Z"/>
                <w:lang w:eastAsia="ja-JP"/>
              </w:rPr>
            </w:pPr>
            <w:ins w:id="23" w:author="Windows ユーザー" w:date="2019-01-14T10:07:00Z">
              <w:r>
                <w:rPr>
                  <w:rFonts w:hint="eastAsia"/>
                  <w:lang w:eastAsia="ja-JP"/>
                </w:rPr>
                <w:t>RF</w:t>
              </w:r>
            </w:ins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555" w:rsidRPr="001A6966" w:rsidRDefault="00F27555" w:rsidP="0014325F">
            <w:pPr>
              <w:pStyle w:val="TAL"/>
              <w:rPr>
                <w:ins w:id="24" w:author="Windows ユーザー" w:date="2019-01-14T10:05:00Z"/>
              </w:rPr>
            </w:pPr>
            <w:ins w:id="25" w:author="Windows ユーザー" w:date="2019-01-14T10:07:00Z">
              <w:r w:rsidRPr="00431C68">
                <w:rPr>
                  <w:lang w:eastAsia="ja-JP"/>
                </w:rPr>
                <w:t>Used for RF, performance and RRM testing</w:t>
              </w:r>
            </w:ins>
          </w:p>
        </w:tc>
      </w:tr>
      <w:tr w:rsidR="00F27555" w:rsidRPr="001A6966" w:rsidTr="0014325F">
        <w:trPr>
          <w:cantSplit/>
          <w:jc w:val="center"/>
          <w:ins w:id="26" w:author="Windows ユーザー" w:date="2019-01-14T10:05:00Z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555" w:rsidRPr="001A6966" w:rsidRDefault="00F27555" w:rsidP="0014325F">
            <w:pPr>
              <w:pStyle w:val="TAL"/>
              <w:rPr>
                <w:ins w:id="27" w:author="Windows ユーザー" w:date="2019-01-14T10:05:00Z"/>
                <w:lang w:eastAsia="ja-JP"/>
              </w:rPr>
            </w:pPr>
            <w:ins w:id="28" w:author="Windows ユーザー" w:date="2019-01-14T10:07:00Z">
              <w:r>
                <w:rPr>
                  <w:rFonts w:hint="eastAsia"/>
                  <w:lang w:eastAsia="ja-JP"/>
                </w:rPr>
                <w:t>SIG</w:t>
              </w:r>
            </w:ins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555" w:rsidRPr="001A6966" w:rsidRDefault="00F27555" w:rsidP="0014325F">
            <w:pPr>
              <w:pStyle w:val="TAL"/>
              <w:rPr>
                <w:ins w:id="29" w:author="Windows ユーザー" w:date="2019-01-14T10:05:00Z"/>
              </w:rPr>
            </w:pPr>
            <w:ins w:id="30" w:author="Windows ユーザー" w:date="2019-01-14T10:07:00Z">
              <w:r w:rsidRPr="00431C68">
                <w:rPr>
                  <w:lang w:eastAsia="ja-JP"/>
                </w:rPr>
                <w:t>Used for protocol testing</w:t>
              </w:r>
            </w:ins>
          </w:p>
        </w:tc>
      </w:tr>
    </w:tbl>
    <w:p w:rsidR="00205758" w:rsidRPr="001A6966" w:rsidRDefault="00205758" w:rsidP="00205758"/>
    <w:p w:rsidR="00205758" w:rsidRPr="001A6966" w:rsidRDefault="00205758" w:rsidP="00205758">
      <w:pPr>
        <w:rPr>
          <w:lang w:eastAsia="ja-JP"/>
        </w:rPr>
      </w:pPr>
    </w:p>
    <w:p w:rsidR="00205758" w:rsidRPr="00167F05" w:rsidRDefault="00205758" w:rsidP="00205758">
      <w:pPr>
        <w:rPr>
          <w:lang w:eastAsia="ja-JP"/>
        </w:rPr>
      </w:pPr>
    </w:p>
    <w:p w:rsidR="00205758" w:rsidRDefault="00205758" w:rsidP="00205758">
      <w:pPr>
        <w:pStyle w:val="Heading2"/>
        <w:rPr>
          <w:noProof/>
          <w:lang w:eastAsia="ja-JP"/>
        </w:rPr>
      </w:pPr>
      <w:r>
        <w:rPr>
          <w:color w:val="FF0000"/>
        </w:rPr>
        <w:t>&lt;&lt; End of changes &gt;&gt;</w:t>
      </w:r>
    </w:p>
    <w:p w:rsidR="00205758" w:rsidRPr="00132744" w:rsidRDefault="00205758" w:rsidP="00205758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533" w:rsidRDefault="00DC7533">
      <w:r>
        <w:separator/>
      </w:r>
    </w:p>
  </w:endnote>
  <w:endnote w:type="continuationSeparator" w:id="0">
    <w:p w:rsidR="00DC7533" w:rsidRDefault="00DC7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533" w:rsidRDefault="00DC7533">
      <w:r>
        <w:separator/>
      </w:r>
    </w:p>
  </w:footnote>
  <w:footnote w:type="continuationSeparator" w:id="0">
    <w:p w:rsidR="00DC7533" w:rsidRDefault="00DC75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4C4"/>
    <w:rsid w:val="00022E4A"/>
    <w:rsid w:val="000A6394"/>
    <w:rsid w:val="000B7FED"/>
    <w:rsid w:val="000C038A"/>
    <w:rsid w:val="000C3C19"/>
    <w:rsid w:val="000C6598"/>
    <w:rsid w:val="001058B2"/>
    <w:rsid w:val="00145D43"/>
    <w:rsid w:val="00192C46"/>
    <w:rsid w:val="001A08B3"/>
    <w:rsid w:val="001A7B60"/>
    <w:rsid w:val="001B17A8"/>
    <w:rsid w:val="001B52F0"/>
    <w:rsid w:val="001B7A65"/>
    <w:rsid w:val="001E41F3"/>
    <w:rsid w:val="0020575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1FFF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F39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E13"/>
    <w:rsid w:val="00C66BA2"/>
    <w:rsid w:val="00C95985"/>
    <w:rsid w:val="00CC5026"/>
    <w:rsid w:val="00CC68D0"/>
    <w:rsid w:val="00D03F9A"/>
    <w:rsid w:val="00D06D51"/>
    <w:rsid w:val="00D24991"/>
    <w:rsid w:val="00D50255"/>
    <w:rsid w:val="00DC7533"/>
    <w:rsid w:val="00DC7F6E"/>
    <w:rsid w:val="00DE34CF"/>
    <w:rsid w:val="00E13F3D"/>
    <w:rsid w:val="00E13F75"/>
    <w:rsid w:val="00E34898"/>
    <w:rsid w:val="00EB09B7"/>
    <w:rsid w:val="00EE34A6"/>
    <w:rsid w:val="00EE7D7C"/>
    <w:rsid w:val="00F25D98"/>
    <w:rsid w:val="00F27555"/>
    <w:rsid w:val="00F300FB"/>
    <w:rsid w:val="00F92D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0575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57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05758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0575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57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0575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AF619-84E4-4296-9CB4-4BBC391F5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415</Words>
  <Characters>3965</Characters>
  <Application>Microsoft Office Word</Application>
  <DocSecurity>0</DocSecurity>
  <Lines>33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ユーザー</cp:lastModifiedBy>
  <cp:revision>4</cp:revision>
  <cp:lastPrinted>1900-12-31T15:00:00Z</cp:lastPrinted>
  <dcterms:created xsi:type="dcterms:W3CDTF">2019-01-14T00:54:00Z</dcterms:created>
  <dcterms:modified xsi:type="dcterms:W3CDTF">2019-01-14T02:38:00Z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R5-190053</vt:lpwstr>
  </property>
  <property fmtid="{D5CDD505-2E9C-101B-9397-08002B2CF9AE}" pid="10" name="Spec#">
    <vt:lpwstr>38.521-1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2019-01-08</vt:lpwstr>
  </property>
  <property fmtid="{D5CDD505-2E9C-101B-9397-08002B2CF9AE}" pid="20" name="Release">
    <vt:lpwstr>Rel-15</vt:lpwstr>
  </property>
</Properties>
</file>