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59A7B5" w14:textId="2A80AA81" w:rsidR="001E41F3" w:rsidRDefault="00BF02C3">
      <w:pPr>
        <w:pStyle w:val="CRCoverPage"/>
        <w:tabs>
          <w:tab w:val="right" w:pos="9639"/>
        </w:tabs>
        <w:spacing w:after="0"/>
        <w:rPr>
          <w:b/>
          <w:i/>
          <w:noProof/>
          <w:sz w:val="28"/>
        </w:rPr>
      </w:pPr>
      <w:r>
        <w:rPr>
          <w:b/>
          <w:noProof/>
          <w:sz w:val="24"/>
        </w:rPr>
        <w:t>3GPP TSG-</w:t>
      </w:r>
      <w:r w:rsidR="00D25A01">
        <w:rPr>
          <w:b/>
          <w:noProof/>
          <w:sz w:val="24"/>
        </w:rPr>
        <w:fldChar w:fldCharType="begin"/>
      </w:r>
      <w:r w:rsidR="00D25A01">
        <w:rPr>
          <w:b/>
          <w:noProof/>
          <w:sz w:val="24"/>
        </w:rPr>
        <w:instrText xml:space="preserve"> DOCPROPERTY  TSG/WGRef  \* MERGEFORMAT </w:instrText>
      </w:r>
      <w:r w:rsidR="00D25A01">
        <w:rPr>
          <w:b/>
          <w:noProof/>
          <w:sz w:val="24"/>
        </w:rPr>
        <w:fldChar w:fldCharType="separate"/>
      </w:r>
      <w:r>
        <w:rPr>
          <w:b/>
          <w:noProof/>
          <w:sz w:val="24"/>
        </w:rPr>
        <w:t>RAN5</w:t>
      </w:r>
      <w:r w:rsidR="00D25A01">
        <w:rPr>
          <w:b/>
          <w:noProof/>
          <w:sz w:val="24"/>
        </w:rPr>
        <w:fldChar w:fldCharType="end"/>
      </w:r>
      <w:r>
        <w:rPr>
          <w:b/>
          <w:noProof/>
          <w:sz w:val="24"/>
        </w:rPr>
        <w:t xml:space="preserve"> Meeting #</w:t>
      </w:r>
      <w:r w:rsidR="00D25A01">
        <w:rPr>
          <w:b/>
          <w:noProof/>
          <w:sz w:val="24"/>
        </w:rPr>
        <w:fldChar w:fldCharType="begin"/>
      </w:r>
      <w:r w:rsidR="00D25A01">
        <w:rPr>
          <w:b/>
          <w:noProof/>
          <w:sz w:val="24"/>
        </w:rPr>
        <w:instrText xml:space="preserve"> DOCPROPERTY  MtgSeq  \* MERGEFORMAT </w:instrText>
      </w:r>
      <w:r w:rsidR="00D25A01">
        <w:rPr>
          <w:b/>
          <w:noProof/>
          <w:sz w:val="24"/>
        </w:rPr>
        <w:fldChar w:fldCharType="separate"/>
      </w:r>
      <w:r w:rsidRPr="00EB09B7">
        <w:rPr>
          <w:b/>
          <w:noProof/>
          <w:sz w:val="24"/>
        </w:rPr>
        <w:t>4</w:t>
      </w:r>
      <w:r w:rsidR="00D25A01">
        <w:rPr>
          <w:b/>
          <w:noProof/>
          <w:sz w:val="24"/>
        </w:rPr>
        <w:fldChar w:fldCharType="end"/>
      </w:r>
      <w:r w:rsidR="00D25A01">
        <w:rPr>
          <w:b/>
          <w:noProof/>
          <w:sz w:val="24"/>
        </w:rPr>
        <w:fldChar w:fldCharType="begin"/>
      </w:r>
      <w:r w:rsidR="00D25A01">
        <w:rPr>
          <w:b/>
          <w:noProof/>
          <w:sz w:val="24"/>
        </w:rPr>
        <w:instrText xml:space="preserve"> DOCPROPERTY  MtgTitle  \* MERGEFORMAT </w:instrText>
      </w:r>
      <w:r w:rsidR="00D25A01">
        <w:rPr>
          <w:b/>
          <w:noProof/>
          <w:sz w:val="24"/>
        </w:rPr>
        <w:fldChar w:fldCharType="separate"/>
      </w:r>
      <w:r>
        <w:rPr>
          <w:b/>
          <w:noProof/>
          <w:sz w:val="24"/>
        </w:rPr>
        <w:t>-5G-NR Adhoc</w:t>
      </w:r>
      <w:r w:rsidR="00D25A01">
        <w:rPr>
          <w:b/>
          <w:noProof/>
          <w:sz w:val="24"/>
        </w:rPr>
        <w:fldChar w:fldCharType="end"/>
      </w:r>
      <w:r w:rsidR="001E41F3">
        <w:rPr>
          <w:b/>
          <w:i/>
          <w:noProof/>
          <w:sz w:val="28"/>
        </w:rPr>
        <w:tab/>
      </w:r>
      <w:r w:rsidR="000951E4">
        <w:rPr>
          <w:b/>
          <w:i/>
          <w:noProof/>
          <w:sz w:val="28"/>
        </w:rPr>
        <w:fldChar w:fldCharType="begin"/>
      </w:r>
      <w:r w:rsidR="000951E4">
        <w:rPr>
          <w:b/>
          <w:i/>
          <w:noProof/>
          <w:sz w:val="28"/>
        </w:rPr>
        <w:instrText xml:space="preserve"> DOCPROPERTY  Tdoc#  \* MERGEFORMAT </w:instrText>
      </w:r>
      <w:r w:rsidR="000951E4">
        <w:rPr>
          <w:b/>
          <w:i/>
          <w:noProof/>
          <w:sz w:val="28"/>
        </w:rPr>
        <w:fldChar w:fldCharType="separate"/>
      </w:r>
      <w:r w:rsidR="00E74956">
        <w:rPr>
          <w:b/>
          <w:i/>
          <w:noProof/>
          <w:sz w:val="28"/>
        </w:rPr>
        <w:t>R</w:t>
      </w:r>
      <w:r w:rsidR="000951E4">
        <w:rPr>
          <w:b/>
          <w:i/>
          <w:noProof/>
          <w:sz w:val="28"/>
        </w:rPr>
        <w:fldChar w:fldCharType="end"/>
      </w:r>
      <w:r w:rsidR="00E74956">
        <w:rPr>
          <w:b/>
          <w:i/>
          <w:noProof/>
          <w:sz w:val="28"/>
        </w:rPr>
        <w:t>5-190171</w:t>
      </w:r>
    </w:p>
    <w:p w14:paraId="598385A5" w14:textId="0BD1BFE8" w:rsidR="001E41F3" w:rsidRDefault="00D25A0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F02C3" w:rsidRPr="00BA51D9">
        <w:rPr>
          <w:b/>
          <w:noProof/>
          <w:sz w:val="24"/>
        </w:rPr>
        <w:t>Singapore</w:t>
      </w:r>
      <w:r>
        <w:rPr>
          <w:b/>
          <w:noProof/>
          <w:sz w:val="24"/>
        </w:rPr>
        <w:fldChar w:fldCharType="end"/>
      </w:r>
      <w:r w:rsidR="00BF02C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F02C3" w:rsidRPr="00BA51D9">
        <w:rPr>
          <w:b/>
          <w:noProof/>
          <w:sz w:val="24"/>
        </w:rPr>
        <w:t>Singapore</w:t>
      </w:r>
      <w:r>
        <w:rPr>
          <w:b/>
          <w:noProof/>
          <w:sz w:val="24"/>
        </w:rPr>
        <w:fldChar w:fldCharType="end"/>
      </w:r>
      <w:r w:rsidR="00BF02C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F02C3" w:rsidRPr="00BA51D9">
        <w:rPr>
          <w:b/>
          <w:noProof/>
          <w:sz w:val="24"/>
        </w:rPr>
        <w:t>21st Jan 2019</w:t>
      </w:r>
      <w:r>
        <w:rPr>
          <w:b/>
          <w:noProof/>
          <w:sz w:val="24"/>
        </w:rPr>
        <w:fldChar w:fldCharType="end"/>
      </w:r>
      <w:r w:rsidR="00BF02C3">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F02C3"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842B60" w14:textId="77777777" w:rsidTr="00547111">
        <w:tc>
          <w:tcPr>
            <w:tcW w:w="9641" w:type="dxa"/>
            <w:gridSpan w:val="9"/>
            <w:tcBorders>
              <w:top w:val="single" w:sz="4" w:space="0" w:color="auto"/>
              <w:left w:val="single" w:sz="4" w:space="0" w:color="auto"/>
              <w:right w:val="single" w:sz="4" w:space="0" w:color="auto"/>
            </w:tcBorders>
          </w:tcPr>
          <w:p w14:paraId="25AB024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98B6366" w14:textId="77777777" w:rsidTr="00547111">
        <w:tc>
          <w:tcPr>
            <w:tcW w:w="9641" w:type="dxa"/>
            <w:gridSpan w:val="9"/>
            <w:tcBorders>
              <w:left w:val="single" w:sz="4" w:space="0" w:color="auto"/>
              <w:right w:val="single" w:sz="4" w:space="0" w:color="auto"/>
            </w:tcBorders>
          </w:tcPr>
          <w:p w14:paraId="6580CED3" w14:textId="77777777" w:rsidR="001E41F3" w:rsidRDefault="001E41F3">
            <w:pPr>
              <w:pStyle w:val="CRCoverPage"/>
              <w:spacing w:after="0"/>
              <w:jc w:val="center"/>
              <w:rPr>
                <w:noProof/>
              </w:rPr>
            </w:pPr>
            <w:r>
              <w:rPr>
                <w:b/>
                <w:noProof/>
                <w:sz w:val="32"/>
              </w:rPr>
              <w:t>CHANGE REQUEST</w:t>
            </w:r>
          </w:p>
        </w:tc>
      </w:tr>
      <w:tr w:rsidR="001E41F3" w14:paraId="71E79B4C" w14:textId="77777777" w:rsidTr="00547111">
        <w:tc>
          <w:tcPr>
            <w:tcW w:w="9641" w:type="dxa"/>
            <w:gridSpan w:val="9"/>
            <w:tcBorders>
              <w:left w:val="single" w:sz="4" w:space="0" w:color="auto"/>
              <w:right w:val="single" w:sz="4" w:space="0" w:color="auto"/>
            </w:tcBorders>
          </w:tcPr>
          <w:p w14:paraId="1371055E" w14:textId="77777777" w:rsidR="001E41F3" w:rsidRDefault="001E41F3">
            <w:pPr>
              <w:pStyle w:val="CRCoverPage"/>
              <w:spacing w:after="0"/>
              <w:rPr>
                <w:noProof/>
                <w:sz w:val="8"/>
                <w:szCs w:val="8"/>
              </w:rPr>
            </w:pPr>
          </w:p>
        </w:tc>
      </w:tr>
      <w:tr w:rsidR="001E41F3" w14:paraId="14929D51" w14:textId="77777777" w:rsidTr="00547111">
        <w:tc>
          <w:tcPr>
            <w:tcW w:w="142" w:type="dxa"/>
            <w:tcBorders>
              <w:left w:val="single" w:sz="4" w:space="0" w:color="auto"/>
            </w:tcBorders>
          </w:tcPr>
          <w:p w14:paraId="5D3D9CA2" w14:textId="77777777" w:rsidR="001E41F3" w:rsidRDefault="001E41F3">
            <w:pPr>
              <w:pStyle w:val="CRCoverPage"/>
              <w:spacing w:after="0"/>
              <w:jc w:val="right"/>
              <w:rPr>
                <w:noProof/>
              </w:rPr>
            </w:pPr>
          </w:p>
        </w:tc>
        <w:tc>
          <w:tcPr>
            <w:tcW w:w="1559" w:type="dxa"/>
            <w:shd w:val="pct30" w:color="FFFF00" w:fill="auto"/>
          </w:tcPr>
          <w:p w14:paraId="1FAECD98" w14:textId="0754925D" w:rsidR="001E41F3" w:rsidRPr="00410371" w:rsidRDefault="00C15FE6" w:rsidP="00E13F3D">
            <w:pPr>
              <w:pStyle w:val="CRCoverPage"/>
              <w:spacing w:after="0"/>
              <w:jc w:val="right"/>
              <w:rPr>
                <w:b/>
                <w:noProof/>
                <w:sz w:val="28"/>
              </w:rPr>
            </w:pPr>
            <w:r w:rsidRPr="0060693A">
              <w:rPr>
                <w:b/>
                <w:noProof/>
                <w:sz w:val="28"/>
              </w:rPr>
              <w:t>38.523-1</w:t>
            </w:r>
          </w:p>
        </w:tc>
        <w:tc>
          <w:tcPr>
            <w:tcW w:w="709" w:type="dxa"/>
          </w:tcPr>
          <w:p w14:paraId="1011F2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DE789" w14:textId="204990BA" w:rsidR="001E41F3" w:rsidRPr="00410371" w:rsidRDefault="00871965" w:rsidP="00547111">
            <w:pPr>
              <w:pStyle w:val="CRCoverPage"/>
              <w:spacing w:after="0"/>
              <w:rPr>
                <w:noProof/>
              </w:rPr>
            </w:pPr>
            <w:bookmarkStart w:id="0" w:name="_GoBack"/>
            <w:bookmarkEnd w:id="0"/>
            <w:r>
              <w:rPr>
                <w:b/>
                <w:noProof/>
                <w:sz w:val="28"/>
              </w:rPr>
              <w:t>0347</w:t>
            </w:r>
          </w:p>
        </w:tc>
        <w:tc>
          <w:tcPr>
            <w:tcW w:w="709" w:type="dxa"/>
          </w:tcPr>
          <w:p w14:paraId="2DF8457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8EBAA2" w14:textId="111F4619" w:rsidR="001E41F3" w:rsidRPr="00410371" w:rsidRDefault="00BF02C3" w:rsidP="00C15FE6">
            <w:pPr>
              <w:pStyle w:val="CRCoverPage"/>
              <w:spacing w:after="0"/>
              <w:jc w:val="center"/>
              <w:rPr>
                <w:b/>
                <w:noProof/>
              </w:rPr>
            </w:pPr>
            <w:r>
              <w:rPr>
                <w:b/>
                <w:noProof/>
                <w:sz w:val="28"/>
              </w:rPr>
              <w:t>-</w:t>
            </w:r>
          </w:p>
        </w:tc>
        <w:tc>
          <w:tcPr>
            <w:tcW w:w="2410" w:type="dxa"/>
          </w:tcPr>
          <w:p w14:paraId="069A93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22D762" w14:textId="2EFE03ED" w:rsidR="001E41F3" w:rsidRPr="00410371" w:rsidRDefault="00C15FE6">
            <w:pPr>
              <w:pStyle w:val="CRCoverPage"/>
              <w:spacing w:after="0"/>
              <w:jc w:val="center"/>
              <w:rPr>
                <w:noProof/>
                <w:sz w:val="28"/>
              </w:rPr>
            </w:pPr>
            <w:r>
              <w:rPr>
                <w:b/>
                <w:noProof/>
                <w:sz w:val="28"/>
              </w:rPr>
              <w:t>15.2.1</w:t>
            </w:r>
          </w:p>
        </w:tc>
        <w:tc>
          <w:tcPr>
            <w:tcW w:w="143" w:type="dxa"/>
            <w:tcBorders>
              <w:right w:val="single" w:sz="4" w:space="0" w:color="auto"/>
            </w:tcBorders>
          </w:tcPr>
          <w:p w14:paraId="1AADB201" w14:textId="77777777" w:rsidR="001E41F3" w:rsidRDefault="001E41F3">
            <w:pPr>
              <w:pStyle w:val="CRCoverPage"/>
              <w:spacing w:after="0"/>
              <w:rPr>
                <w:noProof/>
              </w:rPr>
            </w:pPr>
          </w:p>
        </w:tc>
      </w:tr>
      <w:tr w:rsidR="001E41F3" w14:paraId="2E216E82" w14:textId="77777777" w:rsidTr="00547111">
        <w:tc>
          <w:tcPr>
            <w:tcW w:w="9641" w:type="dxa"/>
            <w:gridSpan w:val="9"/>
            <w:tcBorders>
              <w:left w:val="single" w:sz="4" w:space="0" w:color="auto"/>
              <w:right w:val="single" w:sz="4" w:space="0" w:color="auto"/>
            </w:tcBorders>
          </w:tcPr>
          <w:p w14:paraId="57A9F4CE" w14:textId="77777777" w:rsidR="001E41F3" w:rsidRDefault="001E41F3">
            <w:pPr>
              <w:pStyle w:val="CRCoverPage"/>
              <w:spacing w:after="0"/>
              <w:rPr>
                <w:noProof/>
              </w:rPr>
            </w:pPr>
          </w:p>
        </w:tc>
      </w:tr>
      <w:tr w:rsidR="001E41F3" w14:paraId="3AFB7BAF" w14:textId="77777777" w:rsidTr="00547111">
        <w:tc>
          <w:tcPr>
            <w:tcW w:w="9641" w:type="dxa"/>
            <w:gridSpan w:val="9"/>
            <w:tcBorders>
              <w:top w:val="single" w:sz="4" w:space="0" w:color="auto"/>
            </w:tcBorders>
          </w:tcPr>
          <w:p w14:paraId="53994B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382CCC3" w14:textId="77777777" w:rsidTr="00547111">
        <w:tc>
          <w:tcPr>
            <w:tcW w:w="9641" w:type="dxa"/>
            <w:gridSpan w:val="9"/>
          </w:tcPr>
          <w:p w14:paraId="5CC4C33C" w14:textId="77777777" w:rsidR="001E41F3" w:rsidRDefault="001E41F3">
            <w:pPr>
              <w:pStyle w:val="CRCoverPage"/>
              <w:spacing w:after="0"/>
              <w:rPr>
                <w:noProof/>
                <w:sz w:val="8"/>
                <w:szCs w:val="8"/>
              </w:rPr>
            </w:pPr>
          </w:p>
        </w:tc>
      </w:tr>
    </w:tbl>
    <w:p w14:paraId="4BF600E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AE2B74" w14:textId="77777777" w:rsidTr="00A7671C">
        <w:tc>
          <w:tcPr>
            <w:tcW w:w="2835" w:type="dxa"/>
          </w:tcPr>
          <w:p w14:paraId="378D49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58EE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BAA9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F666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BF4442" w14:textId="77777777" w:rsidR="00F25D98" w:rsidRDefault="00F25D98" w:rsidP="001E41F3">
            <w:pPr>
              <w:pStyle w:val="CRCoverPage"/>
              <w:spacing w:after="0"/>
              <w:jc w:val="center"/>
              <w:rPr>
                <w:b/>
                <w:caps/>
                <w:noProof/>
              </w:rPr>
            </w:pPr>
          </w:p>
        </w:tc>
        <w:tc>
          <w:tcPr>
            <w:tcW w:w="2126" w:type="dxa"/>
          </w:tcPr>
          <w:p w14:paraId="42AA58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1FFBAA" w14:textId="77777777" w:rsidR="00F25D98" w:rsidRDefault="00F25D98" w:rsidP="001E41F3">
            <w:pPr>
              <w:pStyle w:val="CRCoverPage"/>
              <w:spacing w:after="0"/>
              <w:jc w:val="center"/>
              <w:rPr>
                <w:b/>
                <w:caps/>
                <w:noProof/>
              </w:rPr>
            </w:pPr>
          </w:p>
        </w:tc>
        <w:tc>
          <w:tcPr>
            <w:tcW w:w="1418" w:type="dxa"/>
            <w:tcBorders>
              <w:left w:val="nil"/>
            </w:tcBorders>
          </w:tcPr>
          <w:p w14:paraId="120679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6B692A" w14:textId="77777777" w:rsidR="00F25D98" w:rsidRDefault="00F25D98" w:rsidP="001E41F3">
            <w:pPr>
              <w:pStyle w:val="CRCoverPage"/>
              <w:spacing w:after="0"/>
              <w:jc w:val="center"/>
              <w:rPr>
                <w:b/>
                <w:bCs/>
                <w:caps/>
                <w:noProof/>
              </w:rPr>
            </w:pPr>
          </w:p>
        </w:tc>
      </w:tr>
    </w:tbl>
    <w:p w14:paraId="00C5C7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271329" w14:textId="77777777" w:rsidTr="00547111">
        <w:tc>
          <w:tcPr>
            <w:tcW w:w="9640" w:type="dxa"/>
            <w:gridSpan w:val="11"/>
          </w:tcPr>
          <w:p w14:paraId="3E890239" w14:textId="77777777" w:rsidR="001E41F3" w:rsidRDefault="001E41F3">
            <w:pPr>
              <w:pStyle w:val="CRCoverPage"/>
              <w:spacing w:after="0"/>
              <w:rPr>
                <w:noProof/>
                <w:sz w:val="8"/>
                <w:szCs w:val="8"/>
              </w:rPr>
            </w:pPr>
          </w:p>
        </w:tc>
      </w:tr>
      <w:tr w:rsidR="001E41F3" w14:paraId="63F7DEC9" w14:textId="77777777" w:rsidTr="00547111">
        <w:tc>
          <w:tcPr>
            <w:tcW w:w="1843" w:type="dxa"/>
            <w:tcBorders>
              <w:top w:val="single" w:sz="4" w:space="0" w:color="auto"/>
              <w:left w:val="single" w:sz="4" w:space="0" w:color="auto"/>
            </w:tcBorders>
          </w:tcPr>
          <w:p w14:paraId="5B16D1A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5D1A2" w14:textId="5DC73141" w:rsidR="001E41F3" w:rsidRDefault="00461EEE">
            <w:pPr>
              <w:pStyle w:val="CRCoverPage"/>
              <w:spacing w:after="0"/>
              <w:ind w:left="100"/>
              <w:rPr>
                <w:noProof/>
              </w:rPr>
            </w:pPr>
            <w:r>
              <w:rPr>
                <w:rFonts w:cs="Arial"/>
                <w:color w:val="000000"/>
              </w:rPr>
              <w:fldChar w:fldCharType="begin"/>
            </w:r>
            <w:r>
              <w:rPr>
                <w:rFonts w:cs="Arial"/>
                <w:color w:val="000000"/>
              </w:rPr>
              <w:instrText xml:space="preserve"> DOCPROPERTY  CrTitle  \* MERGEFORMAT </w:instrText>
            </w:r>
            <w:r>
              <w:rPr>
                <w:rFonts w:cs="Arial"/>
                <w:color w:val="000000"/>
              </w:rPr>
              <w:fldChar w:fldCharType="separate"/>
            </w:r>
            <w:bookmarkStart w:id="2" w:name="_Hlk521425180"/>
            <w:r w:rsidR="008B037E">
              <w:rPr>
                <w:rFonts w:cs="Arial"/>
                <w:color w:val="000000"/>
              </w:rPr>
              <w:t>Addition of Idle mode T</w:t>
            </w:r>
            <w:bookmarkEnd w:id="2"/>
            <w:r w:rsidR="003B744D">
              <w:rPr>
                <w:rFonts w:cs="Arial"/>
                <w:color w:val="000000"/>
              </w:rPr>
              <w:t>C -</w:t>
            </w:r>
            <w:r w:rsidR="008B037E">
              <w:rPr>
                <w:rFonts w:cs="Arial"/>
                <w:color w:val="000000"/>
              </w:rPr>
              <w:t xml:space="preserve"> </w:t>
            </w:r>
            <w:r w:rsidR="008B037E" w:rsidRPr="00CB5881">
              <w:t>Cell reselection / Equivalent PLMN</w:t>
            </w:r>
            <w:r w:rsidR="00C15FE6">
              <w:t xml:space="preserve"> </w:t>
            </w:r>
            <w:r>
              <w:fldChar w:fldCharType="end"/>
            </w:r>
          </w:p>
        </w:tc>
      </w:tr>
      <w:tr w:rsidR="001E41F3" w14:paraId="18FEA921" w14:textId="77777777" w:rsidTr="00547111">
        <w:tc>
          <w:tcPr>
            <w:tcW w:w="1843" w:type="dxa"/>
            <w:tcBorders>
              <w:left w:val="single" w:sz="4" w:space="0" w:color="auto"/>
            </w:tcBorders>
          </w:tcPr>
          <w:p w14:paraId="372AA1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930A4A" w14:textId="77777777" w:rsidR="001E41F3" w:rsidRDefault="001E41F3">
            <w:pPr>
              <w:pStyle w:val="CRCoverPage"/>
              <w:spacing w:after="0"/>
              <w:rPr>
                <w:noProof/>
                <w:sz w:val="8"/>
                <w:szCs w:val="8"/>
              </w:rPr>
            </w:pPr>
          </w:p>
        </w:tc>
      </w:tr>
      <w:tr w:rsidR="001E41F3" w14:paraId="06F021C7" w14:textId="77777777" w:rsidTr="00547111">
        <w:tc>
          <w:tcPr>
            <w:tcW w:w="1843" w:type="dxa"/>
            <w:tcBorders>
              <w:left w:val="single" w:sz="4" w:space="0" w:color="auto"/>
            </w:tcBorders>
          </w:tcPr>
          <w:p w14:paraId="7CAB0E5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52C22D" w14:textId="5533962E" w:rsidR="001E41F3" w:rsidRDefault="000951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15FE6" w:rsidRPr="004E15D6">
              <w:rPr>
                <w:noProof/>
              </w:rPr>
              <w:t>Qualcomm</w:t>
            </w:r>
            <w:r w:rsidR="00C15FE6">
              <w:rPr>
                <w:noProof/>
              </w:rPr>
              <w:t xml:space="preserve"> </w:t>
            </w:r>
            <w:r w:rsidR="003B744D">
              <w:rPr>
                <w:noProof/>
              </w:rPr>
              <w:t>UK Ltd</w:t>
            </w:r>
            <w:r>
              <w:rPr>
                <w:noProof/>
              </w:rPr>
              <w:fldChar w:fldCharType="end"/>
            </w:r>
          </w:p>
        </w:tc>
      </w:tr>
      <w:tr w:rsidR="001E41F3" w14:paraId="72A440B6" w14:textId="77777777" w:rsidTr="00547111">
        <w:tc>
          <w:tcPr>
            <w:tcW w:w="1843" w:type="dxa"/>
            <w:tcBorders>
              <w:left w:val="single" w:sz="4" w:space="0" w:color="auto"/>
            </w:tcBorders>
          </w:tcPr>
          <w:p w14:paraId="454C72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C64DD2" w14:textId="179D9408" w:rsidR="001E41F3" w:rsidRDefault="00C15FE6" w:rsidP="00547111">
            <w:pPr>
              <w:pStyle w:val="CRCoverPage"/>
              <w:spacing w:after="0"/>
              <w:ind w:left="100"/>
              <w:rPr>
                <w:noProof/>
              </w:rPr>
            </w:pPr>
            <w:r>
              <w:rPr>
                <w:noProof/>
              </w:rPr>
              <w:t>R5</w:t>
            </w:r>
          </w:p>
        </w:tc>
      </w:tr>
      <w:tr w:rsidR="001E41F3" w14:paraId="1BDACEEF" w14:textId="77777777" w:rsidTr="00547111">
        <w:tc>
          <w:tcPr>
            <w:tcW w:w="1843" w:type="dxa"/>
            <w:tcBorders>
              <w:left w:val="single" w:sz="4" w:space="0" w:color="auto"/>
            </w:tcBorders>
          </w:tcPr>
          <w:p w14:paraId="225374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AE680E" w14:textId="77777777" w:rsidR="001E41F3" w:rsidRDefault="001E41F3">
            <w:pPr>
              <w:pStyle w:val="CRCoverPage"/>
              <w:spacing w:after="0"/>
              <w:rPr>
                <w:noProof/>
                <w:sz w:val="8"/>
                <w:szCs w:val="8"/>
              </w:rPr>
            </w:pPr>
          </w:p>
        </w:tc>
      </w:tr>
      <w:tr w:rsidR="001E41F3" w14:paraId="04A1C872" w14:textId="77777777" w:rsidTr="00547111">
        <w:tc>
          <w:tcPr>
            <w:tcW w:w="1843" w:type="dxa"/>
            <w:tcBorders>
              <w:left w:val="single" w:sz="4" w:space="0" w:color="auto"/>
            </w:tcBorders>
          </w:tcPr>
          <w:p w14:paraId="3441656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DB7A81" w14:textId="19D83B0E" w:rsidR="001E41F3" w:rsidRDefault="00C15FE6">
            <w:pPr>
              <w:pStyle w:val="CRCoverPage"/>
              <w:spacing w:after="0"/>
              <w:ind w:left="100"/>
              <w:rPr>
                <w:noProof/>
              </w:rPr>
            </w:pPr>
            <w:r w:rsidRPr="004801BB">
              <w:rPr>
                <w:noProof/>
              </w:rPr>
              <w:t>5GS_NR_LTE-UEConTest</w:t>
            </w:r>
          </w:p>
        </w:tc>
        <w:tc>
          <w:tcPr>
            <w:tcW w:w="567" w:type="dxa"/>
            <w:tcBorders>
              <w:left w:val="nil"/>
            </w:tcBorders>
          </w:tcPr>
          <w:p w14:paraId="3DF78426" w14:textId="77777777" w:rsidR="001E41F3" w:rsidRDefault="001E41F3">
            <w:pPr>
              <w:pStyle w:val="CRCoverPage"/>
              <w:spacing w:after="0"/>
              <w:ind w:right="100"/>
              <w:rPr>
                <w:noProof/>
              </w:rPr>
            </w:pPr>
          </w:p>
        </w:tc>
        <w:tc>
          <w:tcPr>
            <w:tcW w:w="1417" w:type="dxa"/>
            <w:gridSpan w:val="3"/>
            <w:tcBorders>
              <w:left w:val="nil"/>
            </w:tcBorders>
          </w:tcPr>
          <w:p w14:paraId="5B9585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20852D" w14:textId="2AD2CC0C" w:rsidR="001E41F3" w:rsidRDefault="0044277C">
            <w:pPr>
              <w:pStyle w:val="CRCoverPage"/>
              <w:spacing w:after="0"/>
              <w:ind w:left="100"/>
              <w:rPr>
                <w:noProof/>
              </w:rPr>
            </w:pPr>
            <w:r>
              <w:rPr>
                <w:noProof/>
              </w:rPr>
              <w:t>2019-14-01</w:t>
            </w:r>
          </w:p>
        </w:tc>
      </w:tr>
      <w:tr w:rsidR="001E41F3" w14:paraId="789DCA82" w14:textId="77777777" w:rsidTr="00547111">
        <w:tc>
          <w:tcPr>
            <w:tcW w:w="1843" w:type="dxa"/>
            <w:tcBorders>
              <w:left w:val="single" w:sz="4" w:space="0" w:color="auto"/>
            </w:tcBorders>
          </w:tcPr>
          <w:p w14:paraId="4D9380A0" w14:textId="77777777" w:rsidR="001E41F3" w:rsidRDefault="001E41F3">
            <w:pPr>
              <w:pStyle w:val="CRCoverPage"/>
              <w:spacing w:after="0"/>
              <w:rPr>
                <w:b/>
                <w:i/>
                <w:noProof/>
                <w:sz w:val="8"/>
                <w:szCs w:val="8"/>
              </w:rPr>
            </w:pPr>
          </w:p>
        </w:tc>
        <w:tc>
          <w:tcPr>
            <w:tcW w:w="1986" w:type="dxa"/>
            <w:gridSpan w:val="4"/>
          </w:tcPr>
          <w:p w14:paraId="2EBA5158" w14:textId="77777777" w:rsidR="001E41F3" w:rsidRDefault="001E41F3">
            <w:pPr>
              <w:pStyle w:val="CRCoverPage"/>
              <w:spacing w:after="0"/>
              <w:rPr>
                <w:noProof/>
                <w:sz w:val="8"/>
                <w:szCs w:val="8"/>
              </w:rPr>
            </w:pPr>
          </w:p>
        </w:tc>
        <w:tc>
          <w:tcPr>
            <w:tcW w:w="2267" w:type="dxa"/>
            <w:gridSpan w:val="2"/>
          </w:tcPr>
          <w:p w14:paraId="3CCF60EE" w14:textId="77777777" w:rsidR="001E41F3" w:rsidRDefault="001E41F3">
            <w:pPr>
              <w:pStyle w:val="CRCoverPage"/>
              <w:spacing w:after="0"/>
              <w:rPr>
                <w:noProof/>
                <w:sz w:val="8"/>
                <w:szCs w:val="8"/>
              </w:rPr>
            </w:pPr>
          </w:p>
        </w:tc>
        <w:tc>
          <w:tcPr>
            <w:tcW w:w="1417" w:type="dxa"/>
            <w:gridSpan w:val="3"/>
          </w:tcPr>
          <w:p w14:paraId="7AC65AA2" w14:textId="77777777" w:rsidR="001E41F3" w:rsidRDefault="001E41F3">
            <w:pPr>
              <w:pStyle w:val="CRCoverPage"/>
              <w:spacing w:after="0"/>
              <w:rPr>
                <w:noProof/>
                <w:sz w:val="8"/>
                <w:szCs w:val="8"/>
              </w:rPr>
            </w:pPr>
          </w:p>
        </w:tc>
        <w:tc>
          <w:tcPr>
            <w:tcW w:w="2127" w:type="dxa"/>
            <w:tcBorders>
              <w:right w:val="single" w:sz="4" w:space="0" w:color="auto"/>
            </w:tcBorders>
          </w:tcPr>
          <w:p w14:paraId="268FE054" w14:textId="77777777" w:rsidR="001E41F3" w:rsidRDefault="001E41F3">
            <w:pPr>
              <w:pStyle w:val="CRCoverPage"/>
              <w:spacing w:after="0"/>
              <w:rPr>
                <w:noProof/>
                <w:sz w:val="8"/>
                <w:szCs w:val="8"/>
              </w:rPr>
            </w:pPr>
          </w:p>
        </w:tc>
      </w:tr>
      <w:tr w:rsidR="001E41F3" w14:paraId="6F7DA4F4" w14:textId="77777777" w:rsidTr="00547111">
        <w:trPr>
          <w:cantSplit/>
        </w:trPr>
        <w:tc>
          <w:tcPr>
            <w:tcW w:w="1843" w:type="dxa"/>
            <w:tcBorders>
              <w:left w:val="single" w:sz="4" w:space="0" w:color="auto"/>
            </w:tcBorders>
          </w:tcPr>
          <w:p w14:paraId="586ECE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010FDA" w14:textId="50CCEC19" w:rsidR="001E41F3" w:rsidRDefault="00E10FBD" w:rsidP="00D24991">
            <w:pPr>
              <w:pStyle w:val="CRCoverPage"/>
              <w:spacing w:after="0"/>
              <w:ind w:left="100" w:right="-609"/>
              <w:rPr>
                <w:b/>
                <w:noProof/>
              </w:rPr>
            </w:pPr>
            <w:r>
              <w:rPr>
                <w:b/>
                <w:noProof/>
              </w:rPr>
              <w:t>F</w:t>
            </w:r>
          </w:p>
        </w:tc>
        <w:tc>
          <w:tcPr>
            <w:tcW w:w="3402" w:type="dxa"/>
            <w:gridSpan w:val="5"/>
            <w:tcBorders>
              <w:left w:val="nil"/>
            </w:tcBorders>
          </w:tcPr>
          <w:p w14:paraId="79C9F58F" w14:textId="77777777" w:rsidR="001E41F3" w:rsidRDefault="001E41F3">
            <w:pPr>
              <w:pStyle w:val="CRCoverPage"/>
              <w:spacing w:after="0"/>
              <w:rPr>
                <w:noProof/>
              </w:rPr>
            </w:pPr>
          </w:p>
        </w:tc>
        <w:tc>
          <w:tcPr>
            <w:tcW w:w="1417" w:type="dxa"/>
            <w:gridSpan w:val="3"/>
            <w:tcBorders>
              <w:left w:val="nil"/>
            </w:tcBorders>
          </w:tcPr>
          <w:p w14:paraId="53DE67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2A4AA0" w14:textId="7306D85A" w:rsidR="001E41F3" w:rsidRDefault="00D25A0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4277C">
              <w:rPr>
                <w:noProof/>
              </w:rPr>
              <w:t>Rel-15</w:t>
            </w:r>
            <w:r>
              <w:rPr>
                <w:noProof/>
              </w:rPr>
              <w:fldChar w:fldCharType="end"/>
            </w:r>
          </w:p>
        </w:tc>
      </w:tr>
      <w:tr w:rsidR="001E41F3" w14:paraId="1BE58ADB" w14:textId="77777777" w:rsidTr="00547111">
        <w:tc>
          <w:tcPr>
            <w:tcW w:w="1843" w:type="dxa"/>
            <w:tcBorders>
              <w:left w:val="single" w:sz="4" w:space="0" w:color="auto"/>
              <w:bottom w:val="single" w:sz="4" w:space="0" w:color="auto"/>
            </w:tcBorders>
          </w:tcPr>
          <w:p w14:paraId="422E13C2" w14:textId="77777777" w:rsidR="001E41F3" w:rsidRDefault="001E41F3">
            <w:pPr>
              <w:pStyle w:val="CRCoverPage"/>
              <w:spacing w:after="0"/>
              <w:rPr>
                <w:b/>
                <w:i/>
                <w:noProof/>
              </w:rPr>
            </w:pPr>
          </w:p>
        </w:tc>
        <w:tc>
          <w:tcPr>
            <w:tcW w:w="4677" w:type="dxa"/>
            <w:gridSpan w:val="8"/>
            <w:tcBorders>
              <w:bottom w:val="single" w:sz="4" w:space="0" w:color="auto"/>
            </w:tcBorders>
          </w:tcPr>
          <w:p w14:paraId="7CB8E1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B783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33AFA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78478D" w14:textId="77777777" w:rsidTr="00547111">
        <w:tc>
          <w:tcPr>
            <w:tcW w:w="1843" w:type="dxa"/>
          </w:tcPr>
          <w:p w14:paraId="500CC574" w14:textId="77777777" w:rsidR="001E41F3" w:rsidRDefault="001E41F3">
            <w:pPr>
              <w:pStyle w:val="CRCoverPage"/>
              <w:spacing w:after="0"/>
              <w:rPr>
                <w:b/>
                <w:i/>
                <w:noProof/>
                <w:sz w:val="8"/>
                <w:szCs w:val="8"/>
              </w:rPr>
            </w:pPr>
          </w:p>
        </w:tc>
        <w:tc>
          <w:tcPr>
            <w:tcW w:w="7797" w:type="dxa"/>
            <w:gridSpan w:val="10"/>
          </w:tcPr>
          <w:p w14:paraId="14FFE170" w14:textId="77777777" w:rsidR="001E41F3" w:rsidRDefault="001E41F3">
            <w:pPr>
              <w:pStyle w:val="CRCoverPage"/>
              <w:spacing w:after="0"/>
              <w:rPr>
                <w:noProof/>
                <w:sz w:val="8"/>
                <w:szCs w:val="8"/>
              </w:rPr>
            </w:pPr>
          </w:p>
        </w:tc>
      </w:tr>
      <w:tr w:rsidR="001E41F3" w14:paraId="67095059" w14:textId="77777777" w:rsidTr="00547111">
        <w:tc>
          <w:tcPr>
            <w:tcW w:w="2694" w:type="dxa"/>
            <w:gridSpan w:val="2"/>
            <w:tcBorders>
              <w:top w:val="single" w:sz="4" w:space="0" w:color="auto"/>
              <w:left w:val="single" w:sz="4" w:space="0" w:color="auto"/>
            </w:tcBorders>
          </w:tcPr>
          <w:p w14:paraId="1C5DB91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2DBDB" w14:textId="0A7B0779" w:rsidR="001E41F3" w:rsidRDefault="008B037E" w:rsidP="00B125DC">
            <w:pPr>
              <w:pStyle w:val="CRCoverPage"/>
              <w:spacing w:after="0"/>
              <w:rPr>
                <w:noProof/>
              </w:rPr>
            </w:pPr>
            <w:r>
              <w:rPr>
                <w:rFonts w:cs="Arial"/>
              </w:rPr>
              <w:t xml:space="preserve">Addition of </w:t>
            </w:r>
            <w:r w:rsidRPr="00691CD0">
              <w:rPr>
                <w:rFonts w:cs="Arial"/>
              </w:rPr>
              <w:t>5GS Idle</w:t>
            </w:r>
            <w:r>
              <w:rPr>
                <w:rFonts w:cs="Arial"/>
              </w:rPr>
              <w:t xml:space="preserve"> Mode</w:t>
            </w:r>
            <w:r w:rsidRPr="00691CD0">
              <w:rPr>
                <w:rFonts w:cs="Arial"/>
              </w:rPr>
              <w:t xml:space="preserve"> TC 6.</w:t>
            </w:r>
            <w:r>
              <w:rPr>
                <w:rFonts w:cs="Arial"/>
              </w:rPr>
              <w:t>1</w:t>
            </w:r>
            <w:r w:rsidRPr="00691CD0">
              <w:rPr>
                <w:rFonts w:cs="Arial"/>
              </w:rPr>
              <w:t>.</w:t>
            </w:r>
            <w:r>
              <w:rPr>
                <w:rFonts w:cs="Arial"/>
              </w:rPr>
              <w:t>2.5</w:t>
            </w:r>
            <w:r w:rsidR="005522ED">
              <w:rPr>
                <w:rFonts w:cs="Arial"/>
              </w:rPr>
              <w:t xml:space="preserve"> in TS </w:t>
            </w:r>
            <w:r w:rsidR="005522ED" w:rsidRPr="00691CD0">
              <w:rPr>
                <w:rFonts w:cs="Arial"/>
              </w:rPr>
              <w:t>38.523-1</w:t>
            </w:r>
          </w:p>
        </w:tc>
      </w:tr>
      <w:tr w:rsidR="001E41F3" w14:paraId="3F64DB27" w14:textId="77777777" w:rsidTr="00547111">
        <w:tc>
          <w:tcPr>
            <w:tcW w:w="2694" w:type="dxa"/>
            <w:gridSpan w:val="2"/>
            <w:tcBorders>
              <w:left w:val="single" w:sz="4" w:space="0" w:color="auto"/>
            </w:tcBorders>
          </w:tcPr>
          <w:p w14:paraId="6B5C66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E1E6EC" w14:textId="77777777" w:rsidR="001E41F3" w:rsidRDefault="001E41F3">
            <w:pPr>
              <w:pStyle w:val="CRCoverPage"/>
              <w:spacing w:after="0"/>
              <w:rPr>
                <w:noProof/>
                <w:sz w:val="8"/>
                <w:szCs w:val="8"/>
              </w:rPr>
            </w:pPr>
          </w:p>
        </w:tc>
      </w:tr>
      <w:tr w:rsidR="001E41F3" w14:paraId="3F8329DE" w14:textId="77777777" w:rsidTr="00547111">
        <w:tc>
          <w:tcPr>
            <w:tcW w:w="2694" w:type="dxa"/>
            <w:gridSpan w:val="2"/>
            <w:tcBorders>
              <w:left w:val="single" w:sz="4" w:space="0" w:color="auto"/>
            </w:tcBorders>
          </w:tcPr>
          <w:p w14:paraId="1B3844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554CD" w14:textId="69A110C8" w:rsidR="001E41F3" w:rsidRDefault="008B037E" w:rsidP="008B037E">
            <w:pPr>
              <w:pStyle w:val="CRCoverPage"/>
              <w:spacing w:after="0"/>
              <w:rPr>
                <w:noProof/>
              </w:rPr>
            </w:pPr>
            <w:r w:rsidRPr="00691CD0">
              <w:rPr>
                <w:noProof/>
              </w:rPr>
              <w:t xml:space="preserve">Introduction of new Test Case as part of Idle </w:t>
            </w:r>
            <w:r w:rsidR="005522ED">
              <w:rPr>
                <w:noProof/>
              </w:rPr>
              <w:t xml:space="preserve">Mode </w:t>
            </w:r>
            <w:r w:rsidRPr="00691CD0">
              <w:rPr>
                <w:noProof/>
              </w:rPr>
              <w:t>SA Option 2 WP</w:t>
            </w:r>
          </w:p>
        </w:tc>
      </w:tr>
      <w:tr w:rsidR="001E41F3" w14:paraId="7DE8F015" w14:textId="77777777" w:rsidTr="00547111">
        <w:tc>
          <w:tcPr>
            <w:tcW w:w="2694" w:type="dxa"/>
            <w:gridSpan w:val="2"/>
            <w:tcBorders>
              <w:left w:val="single" w:sz="4" w:space="0" w:color="auto"/>
            </w:tcBorders>
          </w:tcPr>
          <w:p w14:paraId="25EA0A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B41727" w14:textId="77777777" w:rsidR="001E41F3" w:rsidRDefault="001E41F3">
            <w:pPr>
              <w:pStyle w:val="CRCoverPage"/>
              <w:spacing w:after="0"/>
              <w:rPr>
                <w:noProof/>
                <w:sz w:val="8"/>
                <w:szCs w:val="8"/>
              </w:rPr>
            </w:pPr>
          </w:p>
        </w:tc>
      </w:tr>
      <w:tr w:rsidR="001E41F3" w14:paraId="35791E72" w14:textId="77777777" w:rsidTr="00547111">
        <w:tc>
          <w:tcPr>
            <w:tcW w:w="2694" w:type="dxa"/>
            <w:gridSpan w:val="2"/>
            <w:tcBorders>
              <w:left w:val="single" w:sz="4" w:space="0" w:color="auto"/>
              <w:bottom w:val="single" w:sz="4" w:space="0" w:color="auto"/>
            </w:tcBorders>
          </w:tcPr>
          <w:p w14:paraId="6C4F495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BC93A6" w14:textId="68B2BAFA" w:rsidR="001E41F3" w:rsidRDefault="008B037E" w:rsidP="008B037E">
            <w:pPr>
              <w:pStyle w:val="CRCoverPage"/>
              <w:spacing w:after="0"/>
              <w:rPr>
                <w:noProof/>
              </w:rPr>
            </w:pPr>
            <w:r w:rsidRPr="00691CD0">
              <w:rPr>
                <w:noProof/>
              </w:rPr>
              <w:t xml:space="preserve">SA Option 2 </w:t>
            </w:r>
            <w:r w:rsidR="00323FA5">
              <w:rPr>
                <w:noProof/>
              </w:rPr>
              <w:t xml:space="preserve">Idle Mode </w:t>
            </w:r>
            <w:r w:rsidRPr="00691CD0">
              <w:rPr>
                <w:noProof/>
              </w:rPr>
              <w:t>WP implementation will not be complete</w:t>
            </w:r>
          </w:p>
        </w:tc>
      </w:tr>
      <w:tr w:rsidR="001E41F3" w14:paraId="1A338207" w14:textId="77777777" w:rsidTr="00547111">
        <w:tc>
          <w:tcPr>
            <w:tcW w:w="2694" w:type="dxa"/>
            <w:gridSpan w:val="2"/>
          </w:tcPr>
          <w:p w14:paraId="0291DEC6" w14:textId="77777777" w:rsidR="001E41F3" w:rsidRDefault="001E41F3">
            <w:pPr>
              <w:pStyle w:val="CRCoverPage"/>
              <w:spacing w:after="0"/>
              <w:rPr>
                <w:b/>
                <w:i/>
                <w:noProof/>
                <w:sz w:val="8"/>
                <w:szCs w:val="8"/>
              </w:rPr>
            </w:pPr>
          </w:p>
        </w:tc>
        <w:tc>
          <w:tcPr>
            <w:tcW w:w="6946" w:type="dxa"/>
            <w:gridSpan w:val="9"/>
          </w:tcPr>
          <w:p w14:paraId="311BFFDD" w14:textId="77777777" w:rsidR="001E41F3" w:rsidRDefault="001E41F3">
            <w:pPr>
              <w:pStyle w:val="CRCoverPage"/>
              <w:spacing w:after="0"/>
              <w:rPr>
                <w:noProof/>
                <w:sz w:val="8"/>
                <w:szCs w:val="8"/>
              </w:rPr>
            </w:pPr>
          </w:p>
        </w:tc>
      </w:tr>
      <w:tr w:rsidR="001E41F3" w14:paraId="73544BBB" w14:textId="77777777" w:rsidTr="00547111">
        <w:tc>
          <w:tcPr>
            <w:tcW w:w="2694" w:type="dxa"/>
            <w:gridSpan w:val="2"/>
            <w:tcBorders>
              <w:top w:val="single" w:sz="4" w:space="0" w:color="auto"/>
              <w:left w:val="single" w:sz="4" w:space="0" w:color="auto"/>
            </w:tcBorders>
          </w:tcPr>
          <w:p w14:paraId="45100EA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0DDFED" w14:textId="1C43401F" w:rsidR="001E41F3" w:rsidRDefault="008B037E" w:rsidP="00B125DC">
            <w:pPr>
              <w:pStyle w:val="CRCoverPage"/>
              <w:spacing w:after="0"/>
              <w:rPr>
                <w:noProof/>
              </w:rPr>
            </w:pPr>
            <w:r>
              <w:rPr>
                <w:noProof/>
              </w:rPr>
              <w:t>6.1.2.5</w:t>
            </w:r>
          </w:p>
        </w:tc>
      </w:tr>
      <w:tr w:rsidR="001E41F3" w14:paraId="0304D6C8" w14:textId="77777777" w:rsidTr="00547111">
        <w:tc>
          <w:tcPr>
            <w:tcW w:w="2694" w:type="dxa"/>
            <w:gridSpan w:val="2"/>
            <w:tcBorders>
              <w:left w:val="single" w:sz="4" w:space="0" w:color="auto"/>
            </w:tcBorders>
          </w:tcPr>
          <w:p w14:paraId="03EA2D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DECA54" w14:textId="77777777" w:rsidR="001E41F3" w:rsidRDefault="001E41F3">
            <w:pPr>
              <w:pStyle w:val="CRCoverPage"/>
              <w:spacing w:after="0"/>
              <w:rPr>
                <w:noProof/>
                <w:sz w:val="8"/>
                <w:szCs w:val="8"/>
              </w:rPr>
            </w:pPr>
          </w:p>
        </w:tc>
      </w:tr>
      <w:tr w:rsidR="001E41F3" w14:paraId="05154AB4" w14:textId="77777777" w:rsidTr="00547111">
        <w:tc>
          <w:tcPr>
            <w:tcW w:w="2694" w:type="dxa"/>
            <w:gridSpan w:val="2"/>
            <w:tcBorders>
              <w:left w:val="single" w:sz="4" w:space="0" w:color="auto"/>
            </w:tcBorders>
          </w:tcPr>
          <w:p w14:paraId="6BB057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0A4C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34026C" w14:textId="77777777" w:rsidR="001E41F3" w:rsidRDefault="001E41F3">
            <w:pPr>
              <w:pStyle w:val="CRCoverPage"/>
              <w:spacing w:after="0"/>
              <w:jc w:val="center"/>
              <w:rPr>
                <w:b/>
                <w:caps/>
                <w:noProof/>
              </w:rPr>
            </w:pPr>
            <w:r>
              <w:rPr>
                <w:b/>
                <w:caps/>
                <w:noProof/>
              </w:rPr>
              <w:t>N</w:t>
            </w:r>
          </w:p>
        </w:tc>
        <w:tc>
          <w:tcPr>
            <w:tcW w:w="2977" w:type="dxa"/>
            <w:gridSpan w:val="4"/>
          </w:tcPr>
          <w:p w14:paraId="134DA2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0590F" w14:textId="77777777" w:rsidR="001E41F3" w:rsidRDefault="001E41F3">
            <w:pPr>
              <w:pStyle w:val="CRCoverPage"/>
              <w:spacing w:after="0"/>
              <w:ind w:left="99"/>
              <w:rPr>
                <w:noProof/>
              </w:rPr>
            </w:pPr>
          </w:p>
        </w:tc>
      </w:tr>
      <w:tr w:rsidR="001E41F3" w14:paraId="7978642D" w14:textId="77777777" w:rsidTr="00547111">
        <w:tc>
          <w:tcPr>
            <w:tcW w:w="2694" w:type="dxa"/>
            <w:gridSpan w:val="2"/>
            <w:tcBorders>
              <w:left w:val="single" w:sz="4" w:space="0" w:color="auto"/>
            </w:tcBorders>
          </w:tcPr>
          <w:p w14:paraId="1CDF7BF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A44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762BB" w14:textId="77777777" w:rsidR="001E41F3" w:rsidRDefault="001E41F3">
            <w:pPr>
              <w:pStyle w:val="CRCoverPage"/>
              <w:spacing w:after="0"/>
              <w:jc w:val="center"/>
              <w:rPr>
                <w:b/>
                <w:caps/>
                <w:noProof/>
              </w:rPr>
            </w:pPr>
          </w:p>
        </w:tc>
        <w:tc>
          <w:tcPr>
            <w:tcW w:w="2977" w:type="dxa"/>
            <w:gridSpan w:val="4"/>
          </w:tcPr>
          <w:p w14:paraId="780382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BF42F4" w14:textId="77777777" w:rsidR="001E41F3" w:rsidRDefault="00145D43">
            <w:pPr>
              <w:pStyle w:val="CRCoverPage"/>
              <w:spacing w:after="0"/>
              <w:ind w:left="99"/>
              <w:rPr>
                <w:noProof/>
              </w:rPr>
            </w:pPr>
            <w:r>
              <w:rPr>
                <w:noProof/>
              </w:rPr>
              <w:t xml:space="preserve">TS/TR ... CR ... </w:t>
            </w:r>
          </w:p>
        </w:tc>
      </w:tr>
      <w:tr w:rsidR="001E41F3" w14:paraId="330E7661" w14:textId="77777777" w:rsidTr="00547111">
        <w:tc>
          <w:tcPr>
            <w:tcW w:w="2694" w:type="dxa"/>
            <w:gridSpan w:val="2"/>
            <w:tcBorders>
              <w:left w:val="single" w:sz="4" w:space="0" w:color="auto"/>
            </w:tcBorders>
          </w:tcPr>
          <w:p w14:paraId="1AA814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3599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CC8EF" w14:textId="77777777" w:rsidR="001E41F3" w:rsidRDefault="001E41F3">
            <w:pPr>
              <w:pStyle w:val="CRCoverPage"/>
              <w:spacing w:after="0"/>
              <w:jc w:val="center"/>
              <w:rPr>
                <w:b/>
                <w:caps/>
                <w:noProof/>
              </w:rPr>
            </w:pPr>
          </w:p>
        </w:tc>
        <w:tc>
          <w:tcPr>
            <w:tcW w:w="2977" w:type="dxa"/>
            <w:gridSpan w:val="4"/>
          </w:tcPr>
          <w:p w14:paraId="52F54A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34E3A8" w14:textId="77777777" w:rsidR="001E41F3" w:rsidRDefault="00145D43">
            <w:pPr>
              <w:pStyle w:val="CRCoverPage"/>
              <w:spacing w:after="0"/>
              <w:ind w:left="99"/>
              <w:rPr>
                <w:noProof/>
              </w:rPr>
            </w:pPr>
            <w:r>
              <w:rPr>
                <w:noProof/>
              </w:rPr>
              <w:t xml:space="preserve">TS/TR ... CR ... </w:t>
            </w:r>
          </w:p>
        </w:tc>
      </w:tr>
      <w:tr w:rsidR="001E41F3" w14:paraId="73427393" w14:textId="77777777" w:rsidTr="00547111">
        <w:tc>
          <w:tcPr>
            <w:tcW w:w="2694" w:type="dxa"/>
            <w:gridSpan w:val="2"/>
            <w:tcBorders>
              <w:left w:val="single" w:sz="4" w:space="0" w:color="auto"/>
            </w:tcBorders>
          </w:tcPr>
          <w:p w14:paraId="4CE032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02A6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994AF" w14:textId="77777777" w:rsidR="001E41F3" w:rsidRDefault="001E41F3">
            <w:pPr>
              <w:pStyle w:val="CRCoverPage"/>
              <w:spacing w:after="0"/>
              <w:jc w:val="center"/>
              <w:rPr>
                <w:b/>
                <w:caps/>
                <w:noProof/>
              </w:rPr>
            </w:pPr>
          </w:p>
        </w:tc>
        <w:tc>
          <w:tcPr>
            <w:tcW w:w="2977" w:type="dxa"/>
            <w:gridSpan w:val="4"/>
          </w:tcPr>
          <w:p w14:paraId="2059A9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61DD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E75306" w14:textId="77777777" w:rsidTr="00547111">
        <w:tc>
          <w:tcPr>
            <w:tcW w:w="2694" w:type="dxa"/>
            <w:gridSpan w:val="2"/>
            <w:tcBorders>
              <w:left w:val="single" w:sz="4" w:space="0" w:color="auto"/>
            </w:tcBorders>
          </w:tcPr>
          <w:p w14:paraId="5758C563" w14:textId="77777777" w:rsidR="001E41F3" w:rsidRDefault="001E41F3">
            <w:pPr>
              <w:pStyle w:val="CRCoverPage"/>
              <w:spacing w:after="0"/>
              <w:rPr>
                <w:b/>
                <w:i/>
                <w:noProof/>
              </w:rPr>
            </w:pPr>
          </w:p>
        </w:tc>
        <w:tc>
          <w:tcPr>
            <w:tcW w:w="6946" w:type="dxa"/>
            <w:gridSpan w:val="9"/>
            <w:tcBorders>
              <w:right w:val="single" w:sz="4" w:space="0" w:color="auto"/>
            </w:tcBorders>
          </w:tcPr>
          <w:p w14:paraId="039951E4" w14:textId="77777777" w:rsidR="001E41F3" w:rsidRDefault="001E41F3">
            <w:pPr>
              <w:pStyle w:val="CRCoverPage"/>
              <w:spacing w:after="0"/>
              <w:rPr>
                <w:noProof/>
              </w:rPr>
            </w:pPr>
          </w:p>
        </w:tc>
      </w:tr>
      <w:tr w:rsidR="001E41F3" w14:paraId="7184E901" w14:textId="77777777" w:rsidTr="00547111">
        <w:tc>
          <w:tcPr>
            <w:tcW w:w="2694" w:type="dxa"/>
            <w:gridSpan w:val="2"/>
            <w:tcBorders>
              <w:left w:val="single" w:sz="4" w:space="0" w:color="auto"/>
              <w:bottom w:val="single" w:sz="4" w:space="0" w:color="auto"/>
            </w:tcBorders>
          </w:tcPr>
          <w:p w14:paraId="6468D3A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DDDDB" w14:textId="37154312" w:rsidR="001E41F3" w:rsidRDefault="001E41F3">
            <w:pPr>
              <w:pStyle w:val="CRCoverPage"/>
              <w:spacing w:after="0"/>
              <w:ind w:left="100"/>
              <w:rPr>
                <w:noProof/>
              </w:rPr>
            </w:pPr>
          </w:p>
        </w:tc>
      </w:tr>
    </w:tbl>
    <w:p w14:paraId="12EBD263" w14:textId="77777777" w:rsidR="001E41F3" w:rsidRDefault="001E41F3">
      <w:pPr>
        <w:pStyle w:val="CRCoverPage"/>
        <w:spacing w:after="0"/>
        <w:rPr>
          <w:noProof/>
          <w:sz w:val="8"/>
          <w:szCs w:val="8"/>
        </w:rPr>
      </w:pPr>
    </w:p>
    <w:p w14:paraId="7BF2DF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409A00" w14:textId="77777777" w:rsidR="002A4C9A" w:rsidRPr="003B744D" w:rsidRDefault="002A4C9A" w:rsidP="002A4C9A">
      <w:pPr>
        <w:pStyle w:val="Heading4"/>
        <w:rPr>
          <w:ins w:id="4" w:author="Yogesh Tugnawat" w:date="2019-01-14T20:51:00Z"/>
          <w:sz w:val="28"/>
          <w:szCs w:val="28"/>
        </w:rPr>
      </w:pPr>
      <w:bookmarkStart w:id="5" w:name="_Toc525303619"/>
      <w:ins w:id="6" w:author="Yogesh Tugnawat" w:date="2019-01-14T20:51:00Z">
        <w:r w:rsidRPr="003B744D">
          <w:rPr>
            <w:sz w:val="28"/>
            <w:szCs w:val="28"/>
          </w:rPr>
          <w:lastRenderedPageBreak/>
          <w:t>6.1.2</w:t>
        </w:r>
        <w:r w:rsidRPr="003B744D">
          <w:rPr>
            <w:sz w:val="28"/>
            <w:szCs w:val="28"/>
          </w:rPr>
          <w:tab/>
        </w:r>
        <w:bookmarkEnd w:id="5"/>
        <w:r w:rsidRPr="003B744D">
          <w:rPr>
            <w:sz w:val="28"/>
            <w:szCs w:val="28"/>
          </w:rPr>
          <w:t>NG-RAN only cell Selection</w:t>
        </w:r>
      </w:ins>
    </w:p>
    <w:p w14:paraId="1460CAF1" w14:textId="77777777" w:rsidR="002A4C9A" w:rsidRPr="00FB06CF" w:rsidRDefault="002A4C9A" w:rsidP="002A4C9A">
      <w:pPr>
        <w:pStyle w:val="Heading5"/>
        <w:overflowPunct w:val="0"/>
        <w:autoSpaceDE w:val="0"/>
        <w:autoSpaceDN w:val="0"/>
        <w:adjustRightInd w:val="0"/>
        <w:textAlignment w:val="baseline"/>
        <w:rPr>
          <w:ins w:id="7" w:author="Yogesh Tugnawat" w:date="2019-01-14T20:51:00Z"/>
          <w:lang w:eastAsia="x-none"/>
        </w:rPr>
      </w:pPr>
      <w:bookmarkStart w:id="8" w:name="_Toc517457187"/>
      <w:ins w:id="9" w:author="Yogesh Tugnawat" w:date="2019-01-14T20:51:00Z">
        <w:r>
          <w:rPr>
            <w:lang w:eastAsia="x-none"/>
          </w:rPr>
          <w:t>6.1.2.5</w:t>
        </w:r>
        <w:r w:rsidRPr="00FB06CF">
          <w:rPr>
            <w:lang w:eastAsia="x-none"/>
          </w:rPr>
          <w:tab/>
        </w:r>
        <w:bookmarkEnd w:id="8"/>
        <w:r w:rsidRPr="00FC6BB9">
          <w:rPr>
            <w:lang w:eastAsia="x-none"/>
          </w:rPr>
          <w:t>Cell reselection / Equivalent PLMN</w:t>
        </w:r>
      </w:ins>
    </w:p>
    <w:p w14:paraId="60564A54" w14:textId="77777777" w:rsidR="002A4C9A" w:rsidRPr="00E1746F" w:rsidRDefault="002A4C9A" w:rsidP="002A4C9A">
      <w:pPr>
        <w:pStyle w:val="H6"/>
        <w:rPr>
          <w:ins w:id="10" w:author="Yogesh Tugnawat" w:date="2019-01-14T20:51:00Z"/>
        </w:rPr>
      </w:pPr>
      <w:ins w:id="11" w:author="Yogesh Tugnawat" w:date="2019-01-14T20:51:00Z">
        <w:r>
          <w:t>6.1.2.5.1</w:t>
        </w:r>
        <w:r w:rsidRPr="00E1746F">
          <w:tab/>
          <w:t>Test Purpose (TP)</w:t>
        </w:r>
      </w:ins>
    </w:p>
    <w:p w14:paraId="696E5CFE" w14:textId="77777777" w:rsidR="002A4C9A" w:rsidRPr="000E72A6" w:rsidRDefault="002A4C9A" w:rsidP="002A4C9A">
      <w:pPr>
        <w:pStyle w:val="H6"/>
        <w:rPr>
          <w:ins w:id="12" w:author="Yogesh Tugnawat" w:date="2019-01-14T20:51:00Z"/>
        </w:rPr>
      </w:pPr>
      <w:ins w:id="13" w:author="Yogesh Tugnawat" w:date="2019-01-14T20:51:00Z">
        <w:r w:rsidRPr="000E72A6">
          <w:t>(1)</w:t>
        </w:r>
      </w:ins>
    </w:p>
    <w:p w14:paraId="49F26C5E" w14:textId="77777777" w:rsidR="002A4C9A" w:rsidRPr="000E72A6" w:rsidRDefault="002A4C9A" w:rsidP="002A4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Yogesh Tugnawat" w:date="2019-01-14T20:51:00Z"/>
          <w:rFonts w:ascii="Courier New" w:hAnsi="Courier New"/>
          <w:sz w:val="16"/>
        </w:rPr>
      </w:pPr>
      <w:ins w:id="15" w:author="Yogesh Tugnawat" w:date="2019-01-14T20:51:00Z">
        <w:r w:rsidRPr="000E72A6">
          <w:rPr>
            <w:rFonts w:ascii="Courier New" w:hAnsi="Courier New"/>
            <w:b/>
            <w:bCs/>
            <w:sz w:val="16"/>
          </w:rPr>
          <w:t>with</w:t>
        </w:r>
        <w:r w:rsidRPr="000E72A6">
          <w:rPr>
            <w:rFonts w:ascii="Courier New" w:hAnsi="Courier New"/>
            <w:sz w:val="16"/>
          </w:rPr>
          <w:t xml:space="preserve"> { </w:t>
        </w:r>
        <w:r w:rsidRPr="00FC6BB9">
          <w:rPr>
            <w:rFonts w:ascii="Courier New" w:hAnsi="Courier New"/>
            <w:sz w:val="16"/>
          </w:rPr>
          <w:t>UE camped normally on a cell and network has downloaded a list of equivalent PLMNs during the Registration procedure</w:t>
        </w:r>
        <w:r w:rsidRPr="000E72A6">
          <w:rPr>
            <w:rFonts w:ascii="Courier New" w:hAnsi="Courier New"/>
            <w:sz w:val="16"/>
          </w:rPr>
          <w:t>}</w:t>
        </w:r>
      </w:ins>
    </w:p>
    <w:p w14:paraId="743421CB" w14:textId="77777777" w:rsidR="002A4C9A" w:rsidRPr="000E72A6" w:rsidRDefault="002A4C9A" w:rsidP="002A4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Yogesh Tugnawat" w:date="2019-01-14T20:51:00Z"/>
          <w:rFonts w:ascii="Courier New" w:hAnsi="Courier New"/>
          <w:sz w:val="16"/>
        </w:rPr>
      </w:pPr>
      <w:ins w:id="17" w:author="Yogesh Tugnawat" w:date="2019-01-14T20:51:00Z">
        <w:r w:rsidRPr="000E72A6">
          <w:rPr>
            <w:rFonts w:ascii="Courier New" w:hAnsi="Courier New"/>
            <w:b/>
            <w:bCs/>
            <w:sz w:val="16"/>
          </w:rPr>
          <w:t xml:space="preserve">ensure that </w:t>
        </w:r>
        <w:r w:rsidRPr="000E72A6">
          <w:rPr>
            <w:rFonts w:ascii="Courier New" w:hAnsi="Courier New"/>
            <w:sz w:val="16"/>
          </w:rPr>
          <w:t>{</w:t>
        </w:r>
      </w:ins>
    </w:p>
    <w:p w14:paraId="0F016C2C" w14:textId="77777777" w:rsidR="002A4C9A" w:rsidRPr="000E72A6" w:rsidRDefault="002A4C9A" w:rsidP="002A4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Yogesh Tugnawat" w:date="2019-01-14T20:51:00Z"/>
          <w:rFonts w:ascii="Courier New" w:hAnsi="Courier New"/>
          <w:sz w:val="16"/>
        </w:rPr>
      </w:pPr>
      <w:ins w:id="19" w:author="Yogesh Tugnawat" w:date="2019-01-14T20:51:00Z">
        <w:r w:rsidRPr="000E72A6">
          <w:rPr>
            <w:rFonts w:ascii="Courier New" w:hAnsi="Courier New"/>
            <w:b/>
            <w:bCs/>
            <w:sz w:val="16"/>
          </w:rPr>
          <w:t xml:space="preserve">  when </w:t>
        </w:r>
        <w:r w:rsidRPr="000E72A6">
          <w:rPr>
            <w:rFonts w:ascii="Courier New" w:hAnsi="Courier New"/>
            <w:sz w:val="16"/>
          </w:rPr>
          <w:t xml:space="preserve">{ </w:t>
        </w:r>
        <w:r w:rsidRPr="00FC6BB9">
          <w:rPr>
            <w:rFonts w:ascii="Courier New" w:hAnsi="Courier New"/>
            <w:sz w:val="16"/>
          </w:rPr>
          <w:t>a suitable neighbour cell on an equivalent PLMN becomes better ranked than the suitable Serving cell</w:t>
        </w:r>
        <w:r w:rsidRPr="000E72A6">
          <w:rPr>
            <w:rFonts w:ascii="Courier New" w:hAnsi="Courier New"/>
            <w:sz w:val="16"/>
          </w:rPr>
          <w:t>}</w:t>
        </w:r>
      </w:ins>
    </w:p>
    <w:p w14:paraId="449F9E8A" w14:textId="77777777" w:rsidR="002A4C9A" w:rsidRPr="000E72A6" w:rsidRDefault="002A4C9A" w:rsidP="002A4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Yogesh Tugnawat" w:date="2019-01-14T20:51:00Z"/>
          <w:rFonts w:ascii="Courier New" w:hAnsi="Courier New"/>
          <w:sz w:val="16"/>
        </w:rPr>
      </w:pPr>
      <w:ins w:id="21" w:author="Yogesh Tugnawat" w:date="2019-01-14T20:51:00Z">
        <w:r w:rsidRPr="000E72A6">
          <w:rPr>
            <w:rFonts w:ascii="Courier New" w:hAnsi="Courier New"/>
            <w:b/>
            <w:bCs/>
            <w:sz w:val="16"/>
          </w:rPr>
          <w:t xml:space="preserve">    then </w:t>
        </w:r>
        <w:r w:rsidRPr="000E72A6">
          <w:rPr>
            <w:rFonts w:ascii="Courier New" w:hAnsi="Courier New"/>
            <w:sz w:val="16"/>
          </w:rPr>
          <w:t xml:space="preserve">{ </w:t>
        </w:r>
        <w:r w:rsidRPr="00FC6BB9">
          <w:rPr>
            <w:rFonts w:ascii="Courier New" w:hAnsi="Courier New"/>
            <w:sz w:val="16"/>
          </w:rPr>
          <w:t>UE reselects to this equivalent PLMN cell</w:t>
        </w:r>
        <w:r w:rsidRPr="000E72A6">
          <w:rPr>
            <w:rFonts w:ascii="Courier New" w:hAnsi="Courier New"/>
            <w:sz w:val="16"/>
          </w:rPr>
          <w:t>}</w:t>
        </w:r>
      </w:ins>
    </w:p>
    <w:p w14:paraId="3A91E3B5" w14:textId="77777777" w:rsidR="002A4C9A" w:rsidRPr="000E72A6" w:rsidRDefault="002A4C9A" w:rsidP="002A4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Yogesh Tugnawat" w:date="2019-01-14T20:51:00Z"/>
          <w:rFonts w:ascii="Courier New" w:hAnsi="Courier New"/>
          <w:sz w:val="16"/>
        </w:rPr>
      </w:pPr>
      <w:ins w:id="23" w:author="Yogesh Tugnawat" w:date="2019-01-14T20:51:00Z">
        <w:r w:rsidRPr="000E72A6">
          <w:rPr>
            <w:rFonts w:ascii="Courier New" w:hAnsi="Courier New"/>
            <w:sz w:val="16"/>
          </w:rPr>
          <w:t xml:space="preserve">            }</w:t>
        </w:r>
      </w:ins>
    </w:p>
    <w:p w14:paraId="09D96CDA" w14:textId="77777777" w:rsidR="002A4C9A" w:rsidRPr="000E72A6" w:rsidRDefault="002A4C9A" w:rsidP="002A4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Yogesh Tugnawat" w:date="2019-01-14T20:51:00Z"/>
          <w:rFonts w:ascii="Courier New" w:hAnsi="Courier New"/>
          <w:sz w:val="16"/>
        </w:rPr>
      </w:pPr>
    </w:p>
    <w:p w14:paraId="75318F5B" w14:textId="77777777" w:rsidR="002A4C9A" w:rsidRPr="000E72A6" w:rsidRDefault="002A4C9A" w:rsidP="002A4C9A">
      <w:pPr>
        <w:pStyle w:val="H6"/>
        <w:rPr>
          <w:ins w:id="25" w:author="Yogesh Tugnawat" w:date="2019-01-14T20:51:00Z"/>
        </w:rPr>
      </w:pPr>
      <w:ins w:id="26" w:author="Yogesh Tugnawat" w:date="2019-01-14T20:51:00Z">
        <w:r w:rsidRPr="000E72A6">
          <w:t>(2)</w:t>
        </w:r>
      </w:ins>
    </w:p>
    <w:p w14:paraId="09557DB0" w14:textId="77777777" w:rsidR="002A4C9A" w:rsidRPr="000E72A6" w:rsidRDefault="002A4C9A" w:rsidP="002A4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Yogesh Tugnawat" w:date="2019-01-14T20:51:00Z"/>
          <w:rFonts w:ascii="Courier New" w:hAnsi="Courier New"/>
          <w:sz w:val="16"/>
        </w:rPr>
      </w:pPr>
      <w:ins w:id="28" w:author="Yogesh Tugnawat" w:date="2019-01-14T20:51:00Z">
        <w:r w:rsidRPr="000E72A6">
          <w:rPr>
            <w:rFonts w:ascii="Courier New" w:hAnsi="Courier New"/>
            <w:b/>
            <w:bCs/>
            <w:sz w:val="16"/>
          </w:rPr>
          <w:t>with</w:t>
        </w:r>
        <w:r w:rsidRPr="000E72A6">
          <w:rPr>
            <w:rFonts w:ascii="Courier New" w:hAnsi="Courier New"/>
            <w:sz w:val="16"/>
          </w:rPr>
          <w:t xml:space="preserve"> { </w:t>
        </w:r>
        <w:r w:rsidRPr="00FC6BB9">
          <w:rPr>
            <w:rFonts w:ascii="Courier New" w:hAnsi="Courier New"/>
            <w:sz w:val="16"/>
          </w:rPr>
          <w:t>UE camped normally on a cell and network has downloaded a list of equivalent PLMNs during the Registration procedure</w:t>
        </w:r>
        <w:r w:rsidRPr="000E72A6">
          <w:rPr>
            <w:rFonts w:ascii="Courier New" w:hAnsi="Courier New"/>
            <w:sz w:val="16"/>
          </w:rPr>
          <w:t>}</w:t>
        </w:r>
      </w:ins>
    </w:p>
    <w:p w14:paraId="2FC38482" w14:textId="77777777" w:rsidR="002A4C9A" w:rsidRPr="000E72A6" w:rsidRDefault="002A4C9A" w:rsidP="002A4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Yogesh Tugnawat" w:date="2019-01-14T20:51:00Z"/>
          <w:rFonts w:ascii="Courier New" w:hAnsi="Courier New"/>
          <w:sz w:val="16"/>
        </w:rPr>
      </w:pPr>
      <w:ins w:id="30" w:author="Yogesh Tugnawat" w:date="2019-01-14T20:51:00Z">
        <w:r w:rsidRPr="000E72A6">
          <w:rPr>
            <w:rFonts w:ascii="Courier New" w:hAnsi="Courier New"/>
            <w:b/>
            <w:bCs/>
            <w:sz w:val="16"/>
          </w:rPr>
          <w:t>ensure that</w:t>
        </w:r>
        <w:r w:rsidRPr="000E72A6">
          <w:rPr>
            <w:rFonts w:ascii="Courier New" w:hAnsi="Courier New"/>
            <w:sz w:val="16"/>
          </w:rPr>
          <w:t xml:space="preserve"> {</w:t>
        </w:r>
      </w:ins>
    </w:p>
    <w:p w14:paraId="7ABF3236" w14:textId="77777777" w:rsidR="002A4C9A" w:rsidRPr="000E72A6" w:rsidRDefault="002A4C9A" w:rsidP="002A4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Yogesh Tugnawat" w:date="2019-01-14T20:51:00Z"/>
          <w:rFonts w:ascii="Courier New" w:hAnsi="Courier New"/>
          <w:sz w:val="16"/>
        </w:rPr>
      </w:pPr>
      <w:ins w:id="32" w:author="Yogesh Tugnawat" w:date="2019-01-14T20:51:00Z">
        <w:r w:rsidRPr="000E72A6">
          <w:rPr>
            <w:rFonts w:ascii="Courier New" w:hAnsi="Courier New"/>
            <w:b/>
            <w:bCs/>
            <w:sz w:val="16"/>
          </w:rPr>
          <w:t xml:space="preserve">  when</w:t>
        </w:r>
        <w:r w:rsidRPr="000E72A6">
          <w:rPr>
            <w:rFonts w:ascii="Courier New" w:hAnsi="Courier New"/>
            <w:sz w:val="16"/>
          </w:rPr>
          <w:t xml:space="preserve"> { </w:t>
        </w:r>
        <w:r w:rsidRPr="00FC6BB9">
          <w:rPr>
            <w:rFonts w:ascii="Courier New" w:hAnsi="Courier New"/>
            <w:sz w:val="16"/>
          </w:rPr>
          <w:t>the Serving cell becomes unsuitable due to S&lt;0 and a suitable cell exists on an equivalent PLMN</w:t>
        </w:r>
        <w:r w:rsidRPr="000E72A6">
          <w:rPr>
            <w:rFonts w:ascii="Courier New" w:hAnsi="Courier New"/>
            <w:sz w:val="16"/>
          </w:rPr>
          <w:t>}</w:t>
        </w:r>
      </w:ins>
    </w:p>
    <w:p w14:paraId="13F62A4C" w14:textId="77777777" w:rsidR="002A4C9A" w:rsidRPr="000E72A6" w:rsidRDefault="002A4C9A" w:rsidP="002A4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Yogesh Tugnawat" w:date="2019-01-14T20:51:00Z"/>
          <w:rFonts w:ascii="Courier New" w:hAnsi="Courier New"/>
          <w:sz w:val="16"/>
        </w:rPr>
      </w:pPr>
      <w:ins w:id="34" w:author="Yogesh Tugnawat" w:date="2019-01-14T20:51:00Z">
        <w:r w:rsidRPr="000E72A6">
          <w:rPr>
            <w:rFonts w:ascii="Courier New" w:hAnsi="Courier New"/>
            <w:b/>
            <w:bCs/>
            <w:sz w:val="16"/>
          </w:rPr>
          <w:t xml:space="preserve">    then</w:t>
        </w:r>
        <w:r w:rsidRPr="000E72A6">
          <w:rPr>
            <w:rFonts w:ascii="Courier New" w:hAnsi="Courier New"/>
            <w:sz w:val="16"/>
          </w:rPr>
          <w:t xml:space="preserve"> {</w:t>
        </w:r>
        <w:r w:rsidRPr="00FC6BB9">
          <w:rPr>
            <w:rFonts w:ascii="Courier New" w:hAnsi="Courier New"/>
            <w:sz w:val="16"/>
          </w:rPr>
          <w:t>UE reselects to this equivalent PLMN cell</w:t>
        </w:r>
        <w:r w:rsidRPr="000E72A6">
          <w:rPr>
            <w:rFonts w:ascii="Courier New" w:hAnsi="Courier New"/>
            <w:sz w:val="16"/>
          </w:rPr>
          <w:t>}</w:t>
        </w:r>
      </w:ins>
    </w:p>
    <w:p w14:paraId="65C14FA4" w14:textId="77777777" w:rsidR="002A4C9A" w:rsidRPr="000E72A6" w:rsidRDefault="002A4C9A" w:rsidP="002A4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Yogesh Tugnawat" w:date="2019-01-14T20:51:00Z"/>
          <w:rFonts w:ascii="Courier New" w:hAnsi="Courier New"/>
          <w:sz w:val="16"/>
        </w:rPr>
      </w:pPr>
      <w:ins w:id="36" w:author="Yogesh Tugnawat" w:date="2019-01-14T20:51:00Z">
        <w:r w:rsidRPr="000E72A6">
          <w:rPr>
            <w:rFonts w:ascii="Courier New" w:hAnsi="Courier New"/>
            <w:sz w:val="16"/>
          </w:rPr>
          <w:t xml:space="preserve">            }</w:t>
        </w:r>
      </w:ins>
    </w:p>
    <w:p w14:paraId="441942F6" w14:textId="77777777" w:rsidR="002A4C9A" w:rsidRPr="000E72A6" w:rsidRDefault="002A4C9A" w:rsidP="002A4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Yogesh Tugnawat" w:date="2019-01-14T20:51:00Z"/>
          <w:rFonts w:ascii="Courier New" w:hAnsi="Courier New"/>
          <w:sz w:val="16"/>
        </w:rPr>
      </w:pPr>
    </w:p>
    <w:p w14:paraId="182A9EED" w14:textId="77777777" w:rsidR="002A4C9A" w:rsidRPr="000E72A6" w:rsidRDefault="002A4C9A" w:rsidP="002A4C9A">
      <w:pPr>
        <w:pStyle w:val="H6"/>
        <w:rPr>
          <w:ins w:id="38" w:author="Yogesh Tugnawat" w:date="2019-01-14T20:51:00Z"/>
        </w:rPr>
      </w:pPr>
      <w:ins w:id="39" w:author="Yogesh Tugnawat" w:date="2019-01-14T20:51:00Z">
        <w:r w:rsidRPr="000E72A6">
          <w:t>(3)</w:t>
        </w:r>
      </w:ins>
    </w:p>
    <w:p w14:paraId="361FAF7B" w14:textId="77777777" w:rsidR="002A4C9A" w:rsidRPr="000E72A6" w:rsidRDefault="002A4C9A" w:rsidP="002A4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Yogesh Tugnawat" w:date="2019-01-14T20:51:00Z"/>
          <w:rFonts w:ascii="Courier New" w:hAnsi="Courier New"/>
          <w:sz w:val="16"/>
        </w:rPr>
      </w:pPr>
      <w:ins w:id="41" w:author="Yogesh Tugnawat" w:date="2019-01-14T20:51:00Z">
        <w:r w:rsidRPr="000E72A6">
          <w:rPr>
            <w:rFonts w:ascii="Courier New" w:hAnsi="Courier New"/>
            <w:b/>
            <w:bCs/>
            <w:sz w:val="16"/>
          </w:rPr>
          <w:t xml:space="preserve">with </w:t>
        </w:r>
        <w:r w:rsidRPr="000E72A6">
          <w:rPr>
            <w:rFonts w:ascii="Courier New" w:hAnsi="Courier New"/>
            <w:sz w:val="16"/>
          </w:rPr>
          <w:t xml:space="preserve">{ </w:t>
        </w:r>
        <w:r w:rsidRPr="00FC6BB9">
          <w:rPr>
            <w:rFonts w:ascii="Courier New" w:hAnsi="Courier New"/>
            <w:sz w:val="16"/>
          </w:rPr>
          <w:t>UE camped normally on a cell and network has downloaded a list of equivalent PLMNs during the Registration procedure</w:t>
        </w:r>
        <w:r w:rsidRPr="000E72A6">
          <w:rPr>
            <w:rFonts w:ascii="Courier New" w:hAnsi="Courier New"/>
            <w:sz w:val="16"/>
          </w:rPr>
          <w:t>}</w:t>
        </w:r>
      </w:ins>
    </w:p>
    <w:p w14:paraId="789BE32A" w14:textId="77777777" w:rsidR="002A4C9A" w:rsidRPr="000E72A6" w:rsidRDefault="002A4C9A" w:rsidP="002A4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Yogesh Tugnawat" w:date="2019-01-14T20:51:00Z"/>
          <w:rFonts w:ascii="Courier New" w:hAnsi="Courier New"/>
          <w:sz w:val="16"/>
        </w:rPr>
      </w:pPr>
      <w:ins w:id="43" w:author="Yogesh Tugnawat" w:date="2019-01-14T20:51:00Z">
        <w:r w:rsidRPr="000E72A6">
          <w:rPr>
            <w:rFonts w:ascii="Courier New" w:hAnsi="Courier New"/>
            <w:b/>
            <w:bCs/>
            <w:sz w:val="16"/>
          </w:rPr>
          <w:t xml:space="preserve">ensure that </w:t>
        </w:r>
        <w:r w:rsidRPr="000E72A6">
          <w:rPr>
            <w:rFonts w:ascii="Courier New" w:hAnsi="Courier New"/>
            <w:sz w:val="16"/>
          </w:rPr>
          <w:t>{</w:t>
        </w:r>
      </w:ins>
    </w:p>
    <w:p w14:paraId="0F66A82A" w14:textId="77777777" w:rsidR="002A4C9A" w:rsidRPr="000E72A6" w:rsidRDefault="002A4C9A" w:rsidP="002A4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Yogesh Tugnawat" w:date="2019-01-14T20:51:00Z"/>
          <w:rFonts w:ascii="Courier New" w:hAnsi="Courier New"/>
          <w:sz w:val="16"/>
        </w:rPr>
      </w:pPr>
      <w:ins w:id="45" w:author="Yogesh Tugnawat" w:date="2019-01-14T20:51:00Z">
        <w:r w:rsidRPr="000E72A6">
          <w:rPr>
            <w:rFonts w:ascii="Courier New" w:hAnsi="Courier New"/>
            <w:b/>
            <w:bCs/>
            <w:sz w:val="16"/>
          </w:rPr>
          <w:t xml:space="preserve">  when </w:t>
        </w:r>
        <w:r w:rsidRPr="000E72A6">
          <w:rPr>
            <w:rFonts w:ascii="Courier New" w:hAnsi="Courier New"/>
            <w:sz w:val="16"/>
          </w:rPr>
          <w:t xml:space="preserve">{ </w:t>
        </w:r>
        <w:r w:rsidRPr="00FC6BB9">
          <w:rPr>
            <w:rFonts w:ascii="Courier New" w:hAnsi="Courier New"/>
            <w:sz w:val="16"/>
          </w:rPr>
          <w:t>the UE evaluates cells for reselection</w:t>
        </w:r>
        <w:r w:rsidRPr="000E72A6">
          <w:rPr>
            <w:rFonts w:ascii="Courier New" w:hAnsi="Courier New"/>
            <w:sz w:val="16"/>
          </w:rPr>
          <w:t>}</w:t>
        </w:r>
      </w:ins>
    </w:p>
    <w:p w14:paraId="704E07EE" w14:textId="77777777" w:rsidR="002A4C9A" w:rsidRPr="000E72A6" w:rsidRDefault="002A4C9A" w:rsidP="002A4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Yogesh Tugnawat" w:date="2019-01-14T20:51:00Z"/>
          <w:rFonts w:ascii="Courier New" w:hAnsi="Courier New"/>
          <w:sz w:val="16"/>
        </w:rPr>
      </w:pPr>
      <w:ins w:id="47" w:author="Yogesh Tugnawat" w:date="2019-01-14T20:51:00Z">
        <w:r w:rsidRPr="000E72A6">
          <w:rPr>
            <w:rFonts w:ascii="Courier New" w:hAnsi="Courier New"/>
            <w:b/>
            <w:bCs/>
            <w:sz w:val="16"/>
          </w:rPr>
          <w:t xml:space="preserve">    then </w:t>
        </w:r>
        <w:r w:rsidRPr="000E72A6">
          <w:rPr>
            <w:rFonts w:ascii="Courier New" w:hAnsi="Courier New"/>
            <w:sz w:val="16"/>
          </w:rPr>
          <w:t xml:space="preserve">{ </w:t>
        </w:r>
        <w:r w:rsidRPr="00FC6BB9">
          <w:rPr>
            <w:rFonts w:ascii="Courier New" w:hAnsi="Courier New"/>
            <w:sz w:val="16"/>
          </w:rPr>
          <w:t>UE ignores suitable cells for which the UE has no reselection priority provided</w:t>
        </w:r>
        <w:r w:rsidRPr="000E72A6">
          <w:rPr>
            <w:rFonts w:ascii="Courier New" w:hAnsi="Courier New"/>
            <w:sz w:val="16"/>
          </w:rPr>
          <w:t>}</w:t>
        </w:r>
      </w:ins>
    </w:p>
    <w:p w14:paraId="7C9329E5" w14:textId="77777777" w:rsidR="002A4C9A" w:rsidRDefault="002A4C9A" w:rsidP="002A4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Yogesh Tugnawat" w:date="2019-01-14T20:51:00Z"/>
          <w:rFonts w:ascii="Courier New" w:hAnsi="Courier New"/>
          <w:sz w:val="16"/>
        </w:rPr>
      </w:pPr>
      <w:ins w:id="49" w:author="Yogesh Tugnawat" w:date="2019-01-14T20:51:00Z">
        <w:r w:rsidRPr="000E72A6">
          <w:rPr>
            <w:rFonts w:ascii="Courier New" w:hAnsi="Courier New"/>
            <w:sz w:val="16"/>
          </w:rPr>
          <w:t xml:space="preserve">            }</w:t>
        </w:r>
      </w:ins>
    </w:p>
    <w:p w14:paraId="34BB40E2" w14:textId="77777777" w:rsidR="002A4C9A" w:rsidRDefault="002A4C9A" w:rsidP="002A4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Yogesh Tugnawat" w:date="2019-01-14T20:51:00Z"/>
          <w:rFonts w:ascii="Courier New" w:hAnsi="Courier New"/>
          <w:sz w:val="16"/>
        </w:rPr>
      </w:pPr>
    </w:p>
    <w:p w14:paraId="0EB50056" w14:textId="77777777" w:rsidR="002A4C9A" w:rsidRPr="000E72A6" w:rsidRDefault="002A4C9A" w:rsidP="002A4C9A">
      <w:pPr>
        <w:pStyle w:val="H6"/>
        <w:rPr>
          <w:ins w:id="51" w:author="Yogesh Tugnawat" w:date="2019-01-14T20:51:00Z"/>
        </w:rPr>
      </w:pPr>
      <w:ins w:id="52" w:author="Yogesh Tugnawat" w:date="2019-01-14T20:51:00Z">
        <w:r>
          <w:t>6.1.2.5.2</w:t>
        </w:r>
        <w:r w:rsidRPr="000E72A6">
          <w:tab/>
          <w:t>Conformance requirements</w:t>
        </w:r>
      </w:ins>
    </w:p>
    <w:p w14:paraId="50DA9BBD" w14:textId="77777777" w:rsidR="002A4C9A" w:rsidRPr="000E72A6" w:rsidRDefault="002A4C9A" w:rsidP="002A4C9A">
      <w:pPr>
        <w:rPr>
          <w:ins w:id="53" w:author="Yogesh Tugnawat" w:date="2019-01-14T20:51:00Z"/>
        </w:rPr>
      </w:pPr>
      <w:ins w:id="54" w:author="Yogesh Tugnawat" w:date="2019-01-14T20:51:00Z">
        <w:r w:rsidRPr="000E72A6">
          <w:t xml:space="preserve">References: The conformance requirements covered in the present test case are specified in: TS </w:t>
        </w:r>
        <w:r>
          <w:t>23.122</w:t>
        </w:r>
        <w:r w:rsidRPr="000E72A6">
          <w:t xml:space="preserve">, clause </w:t>
        </w:r>
        <w:r>
          <w:t>4.4.3</w:t>
        </w:r>
        <w:r w:rsidRPr="000E72A6">
          <w:t>, TS 38.</w:t>
        </w:r>
        <w:r>
          <w:t>3.4</w:t>
        </w:r>
        <w:r w:rsidRPr="000E72A6">
          <w:t>, clause 5.</w:t>
        </w:r>
        <w:r>
          <w:t>2.4.1</w:t>
        </w:r>
        <w:r w:rsidRPr="000E72A6">
          <w:t xml:space="preserve">. </w:t>
        </w:r>
      </w:ins>
    </w:p>
    <w:p w14:paraId="6D9579D9" w14:textId="77777777" w:rsidR="002A4C9A" w:rsidRDefault="002A4C9A" w:rsidP="002A4C9A">
      <w:pPr>
        <w:rPr>
          <w:ins w:id="55" w:author="Yogesh Tugnawat" w:date="2019-01-14T20:51:00Z"/>
        </w:rPr>
      </w:pPr>
      <w:ins w:id="56" w:author="Yogesh Tugnawat" w:date="2019-01-14T20:51:00Z">
        <w:r w:rsidRPr="000E72A6">
          <w:t xml:space="preserve">[TS </w:t>
        </w:r>
        <w:r>
          <w:t>38.304</w:t>
        </w:r>
        <w:r w:rsidRPr="000E72A6">
          <w:t xml:space="preserve">, clause </w:t>
        </w:r>
        <w:r>
          <w:t>5.2.4.1</w:t>
        </w:r>
        <w:r w:rsidRPr="000E72A6">
          <w:t>]</w:t>
        </w:r>
      </w:ins>
    </w:p>
    <w:p w14:paraId="1A707205" w14:textId="77777777" w:rsidR="002A4C9A" w:rsidRPr="00A500E3" w:rsidRDefault="002A4C9A" w:rsidP="002A4C9A">
      <w:pPr>
        <w:rPr>
          <w:ins w:id="57" w:author="Yogesh Tugnawat" w:date="2019-01-14T20:51:00Z"/>
          <w:color w:val="000000"/>
        </w:rPr>
      </w:pPr>
      <w:ins w:id="58" w:author="Yogesh Tugnawat" w:date="2019-01-14T20:51:00Z">
        <w:r w:rsidRPr="00A500E3">
          <w:rPr>
            <w:color w:val="000000"/>
          </w:rPr>
          <w:t>The UE shall only perform cell reselection evaluation for NR frequencies and inter-RAT frequencies that are given in system information and for which the UE has a priority provided.</w:t>
        </w:r>
      </w:ins>
    </w:p>
    <w:p w14:paraId="66D2EAC7" w14:textId="77777777" w:rsidR="002A4C9A" w:rsidRPr="000E72A6" w:rsidRDefault="002A4C9A" w:rsidP="002A4C9A">
      <w:pPr>
        <w:rPr>
          <w:ins w:id="59" w:author="Yogesh Tugnawat" w:date="2019-01-14T20:51:00Z"/>
        </w:rPr>
      </w:pPr>
      <w:ins w:id="60" w:author="Yogesh Tugnawat" w:date="2019-01-14T20:51:00Z">
        <w:r w:rsidRPr="000E72A6">
          <w:t xml:space="preserve">[TS </w:t>
        </w:r>
        <w:r>
          <w:t>23.122</w:t>
        </w:r>
        <w:r w:rsidRPr="000E72A6">
          <w:t xml:space="preserve">, clause </w:t>
        </w:r>
        <w:r>
          <w:t>4.4.3</w:t>
        </w:r>
        <w:r w:rsidRPr="000E72A6">
          <w:t>]</w:t>
        </w:r>
      </w:ins>
    </w:p>
    <w:p w14:paraId="4485C0A4" w14:textId="77777777" w:rsidR="002A4C9A" w:rsidRDefault="002A4C9A" w:rsidP="002A4C9A">
      <w:pPr>
        <w:rPr>
          <w:ins w:id="61" w:author="Yogesh Tugnawat" w:date="2019-01-14T20:51:00Z"/>
        </w:rPr>
      </w:pPr>
      <w:ins w:id="62" w:author="Yogesh Tugnawat" w:date="2019-01-14T20:51:00Z">
        <w:r w:rsidRPr="00D27A95">
          <w:t>The Mobile Equipment stores a list of "equivalent PLMNs". This list is replaced or deleted at the end of each location update procedure, routing area update procedure</w:t>
        </w:r>
        <w:r>
          <w:t>,</w:t>
        </w:r>
        <w:r w:rsidRPr="00D27A95">
          <w:t xml:space="preserve"> GPRS attach procedure</w:t>
        </w:r>
        <w:r>
          <w:t>, tracking area update procedure, EPS attach procedure, and registration procedure</w:t>
        </w:r>
        <w:r w:rsidRPr="00D27A95">
          <w:t xml:space="preserve">. </w:t>
        </w:r>
        <w:r>
          <w:t xml:space="preserve">The list is deleted by an MS attached for emergency bearer services after detach or registered for emergency services after deregistration. </w:t>
        </w:r>
        <w:r w:rsidRPr="00D27A95">
          <w:t>The stored list consists of a list of equivalent PLMNs as downloaded by the network plus the PLMN code of the registered PLMN that downloaded the list. All PLMNs in the stored list, in all</w:t>
        </w:r>
        <w:r w:rsidRPr="00D27A95">
          <w:rPr>
            <w:color w:val="000000"/>
          </w:rPr>
          <w:t xml:space="preserve"> a</w:t>
        </w:r>
        <w:r w:rsidRPr="00D27A95">
          <w:t>ccess technologies supported by the PLMN, are regarded as equivalent to each other for PLMN selection, cell selection/re-selection and handover.</w:t>
        </w:r>
      </w:ins>
    </w:p>
    <w:p w14:paraId="5A3C2014" w14:textId="77777777" w:rsidR="002A4C9A" w:rsidRPr="00E1746F" w:rsidRDefault="002A4C9A" w:rsidP="002A4C9A">
      <w:pPr>
        <w:pStyle w:val="H6"/>
        <w:rPr>
          <w:ins w:id="63" w:author="Yogesh Tugnawat" w:date="2019-01-14T20:51:00Z"/>
        </w:rPr>
      </w:pPr>
      <w:ins w:id="64" w:author="Yogesh Tugnawat" w:date="2019-01-14T20:51:00Z">
        <w:r>
          <w:t>6.1.2.5.3</w:t>
        </w:r>
        <w:r>
          <w:tab/>
          <w:t>Test Description</w:t>
        </w:r>
      </w:ins>
    </w:p>
    <w:p w14:paraId="4FA78A90" w14:textId="77777777" w:rsidR="002A4C9A" w:rsidRPr="00CB5881" w:rsidRDefault="002A4C9A" w:rsidP="002A4C9A">
      <w:pPr>
        <w:pStyle w:val="H6"/>
        <w:rPr>
          <w:ins w:id="65" w:author="Yogesh Tugnawat" w:date="2019-01-14T20:51:00Z"/>
        </w:rPr>
      </w:pPr>
      <w:ins w:id="66" w:author="Yogesh Tugnawat" w:date="2019-01-14T20:51:00Z">
        <w:r>
          <w:t>6.1</w:t>
        </w:r>
        <w:r w:rsidRPr="00CB5881">
          <w:t>.</w:t>
        </w:r>
        <w:r>
          <w:t>2</w:t>
        </w:r>
        <w:r w:rsidRPr="00CB5881">
          <w:t>.</w:t>
        </w:r>
        <w:r>
          <w:t>5</w:t>
        </w:r>
        <w:r w:rsidRPr="00CB5881">
          <w:t>.3.1</w:t>
        </w:r>
        <w:r w:rsidRPr="00CB5881">
          <w:tab/>
          <w:t>Pre-test conditions</w:t>
        </w:r>
      </w:ins>
    </w:p>
    <w:p w14:paraId="697B9458" w14:textId="77777777" w:rsidR="002A4C9A" w:rsidRPr="00CB5881" w:rsidRDefault="002A4C9A" w:rsidP="002A4C9A">
      <w:pPr>
        <w:pStyle w:val="H6"/>
        <w:rPr>
          <w:ins w:id="67" w:author="Yogesh Tugnawat" w:date="2019-01-14T20:51:00Z"/>
        </w:rPr>
      </w:pPr>
      <w:ins w:id="68" w:author="Yogesh Tugnawat" w:date="2019-01-14T20:51:00Z">
        <w:r w:rsidRPr="00CB5881">
          <w:t>System Simulator:</w:t>
        </w:r>
      </w:ins>
    </w:p>
    <w:p w14:paraId="44F6F299" w14:textId="77777777" w:rsidR="002A4C9A" w:rsidRPr="00CB5881" w:rsidRDefault="002A4C9A" w:rsidP="002A4C9A">
      <w:pPr>
        <w:pStyle w:val="B1"/>
        <w:rPr>
          <w:ins w:id="69" w:author="Yogesh Tugnawat" w:date="2019-01-14T20:51:00Z"/>
        </w:rPr>
      </w:pPr>
      <w:ins w:id="70" w:author="Yogesh Tugnawat" w:date="2019-01-14T20:51:00Z">
        <w:r>
          <w:t>-</w:t>
        </w:r>
        <w:r>
          <w:tab/>
          <w:t>Three</w:t>
        </w:r>
        <w:r w:rsidRPr="00CB5881">
          <w:t xml:space="preserve"> inter-frequency multi-PLMN </w:t>
        </w:r>
        <w:r>
          <w:t>NR Cell</w:t>
        </w:r>
        <w:r w:rsidRPr="00CB5881">
          <w:t>s as specified in TS 3</w:t>
        </w:r>
        <w:r>
          <w:t>8.508</w:t>
        </w:r>
        <w:r>
          <w:rPr>
            <w:lang w:val="en-US"/>
          </w:rPr>
          <w:t>-1</w:t>
        </w:r>
        <w:r>
          <w:t xml:space="preserve"> </w:t>
        </w:r>
        <w:r>
          <w:rPr>
            <w:lang w:val="en-US"/>
          </w:rPr>
          <w:t>Table 4.4.2.1</w:t>
        </w:r>
        <w:r w:rsidRPr="00CB5881">
          <w:t xml:space="preserve"> are configured broadcasting PLMNs as indicated in Table 6.</w:t>
        </w:r>
        <w:r>
          <w:rPr>
            <w:lang w:val="en-US"/>
          </w:rPr>
          <w:t>1</w:t>
        </w:r>
        <w:r w:rsidRPr="00CB5881">
          <w:t>.</w:t>
        </w:r>
        <w:r>
          <w:rPr>
            <w:lang w:val="en-US"/>
          </w:rPr>
          <w:t>2</w:t>
        </w:r>
        <w:r w:rsidRPr="00CB5881">
          <w:t>.</w:t>
        </w:r>
        <w:r>
          <w:rPr>
            <w:lang w:val="en-US"/>
          </w:rPr>
          <w:t>5</w:t>
        </w:r>
        <w:r w:rsidRPr="00CB5881">
          <w:t xml:space="preserve">.3.1-1. </w:t>
        </w:r>
      </w:ins>
    </w:p>
    <w:p w14:paraId="50C5B05F" w14:textId="77777777" w:rsidR="002A4C9A" w:rsidRPr="00CB5881" w:rsidRDefault="002A4C9A" w:rsidP="002A4C9A">
      <w:pPr>
        <w:pStyle w:val="B1"/>
        <w:rPr>
          <w:ins w:id="71" w:author="Yogesh Tugnawat" w:date="2019-01-14T20:51:00Z"/>
        </w:rPr>
      </w:pPr>
      <w:ins w:id="72" w:author="Yogesh Tugnawat" w:date="2019-01-14T20:51:00Z">
        <w:r w:rsidRPr="00CB5881">
          <w:t>-</w:t>
        </w:r>
        <w:r w:rsidRPr="00CB5881">
          <w:tab/>
          <w:t>The PLMNs are identified in the test</w:t>
        </w:r>
        <w:r>
          <w:t xml:space="preserve"> by the identifiers in Table 6.</w:t>
        </w:r>
        <w:r>
          <w:rPr>
            <w:lang w:val="en-US"/>
          </w:rPr>
          <w:t>1</w:t>
        </w:r>
        <w:r w:rsidRPr="00CB5881">
          <w:t>.</w:t>
        </w:r>
        <w:r>
          <w:rPr>
            <w:lang w:val="en-US"/>
          </w:rPr>
          <w:t>2</w:t>
        </w:r>
        <w:r w:rsidRPr="00CB5881">
          <w:t>.</w:t>
        </w:r>
        <w:r>
          <w:rPr>
            <w:lang w:val="en-US"/>
          </w:rPr>
          <w:t>5</w:t>
        </w:r>
        <w:r w:rsidRPr="00CB5881">
          <w:t>.3.1-1.</w:t>
        </w:r>
      </w:ins>
    </w:p>
    <w:p w14:paraId="4B0C0FB7" w14:textId="77777777" w:rsidR="002A4C9A" w:rsidRPr="00CB5881" w:rsidRDefault="002A4C9A" w:rsidP="002A4C9A">
      <w:pPr>
        <w:pStyle w:val="TH"/>
        <w:rPr>
          <w:ins w:id="73" w:author="Yogesh Tugnawat" w:date="2019-01-14T20:51:00Z"/>
        </w:rPr>
      </w:pPr>
      <w:ins w:id="74" w:author="Yogesh Tugnawat" w:date="2019-01-14T20:51:00Z">
        <w:r>
          <w:lastRenderedPageBreak/>
          <w:t>Table 6.1.2.5.3.1-</w:t>
        </w:r>
        <w:r w:rsidRPr="00CB5881">
          <w:t>1: PLMN identifiers</w:t>
        </w:r>
      </w:ins>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2A4C9A" w:rsidRPr="00CB5881" w14:paraId="42D0D4B4" w14:textId="77777777" w:rsidTr="00FE0669">
        <w:trPr>
          <w:jc w:val="center"/>
          <w:ins w:id="75" w:author="Yogesh Tugnawat" w:date="2019-01-14T20:51:00Z"/>
        </w:trPr>
        <w:tc>
          <w:tcPr>
            <w:tcW w:w="1064" w:type="dxa"/>
          </w:tcPr>
          <w:p w14:paraId="28C3CC34" w14:textId="77777777" w:rsidR="002A4C9A" w:rsidRPr="00BC2296" w:rsidRDefault="002A4C9A" w:rsidP="00FE0669">
            <w:pPr>
              <w:pStyle w:val="TAH"/>
              <w:rPr>
                <w:ins w:id="76" w:author="Yogesh Tugnawat" w:date="2019-01-14T20:51:00Z"/>
              </w:rPr>
            </w:pPr>
            <w:ins w:id="77" w:author="Yogesh Tugnawat" w:date="2019-01-14T20:51:00Z">
              <w:r w:rsidRPr="00BC2296">
                <w:t>NR Cell</w:t>
              </w:r>
            </w:ins>
          </w:p>
        </w:tc>
        <w:tc>
          <w:tcPr>
            <w:tcW w:w="2161" w:type="dxa"/>
          </w:tcPr>
          <w:p w14:paraId="7A7DAFDE" w14:textId="77777777" w:rsidR="002A4C9A" w:rsidRPr="00CB5881" w:rsidRDefault="002A4C9A" w:rsidP="00FE0669">
            <w:pPr>
              <w:pStyle w:val="TAH"/>
              <w:rPr>
                <w:ins w:id="78" w:author="Yogesh Tugnawat" w:date="2019-01-14T20:51:00Z"/>
              </w:rPr>
            </w:pPr>
            <w:ins w:id="79" w:author="Yogesh Tugnawat" w:date="2019-01-14T20:51:00Z">
              <w:r w:rsidRPr="00CB5881">
                <w:t>PLMN name</w:t>
              </w:r>
            </w:ins>
          </w:p>
        </w:tc>
      </w:tr>
      <w:tr w:rsidR="002A4C9A" w:rsidRPr="00CB5881" w14:paraId="5153043B" w14:textId="77777777" w:rsidTr="00FE0669">
        <w:trPr>
          <w:jc w:val="center"/>
          <w:ins w:id="80" w:author="Yogesh Tugnawat" w:date="2019-01-14T20:51:00Z"/>
        </w:trPr>
        <w:tc>
          <w:tcPr>
            <w:tcW w:w="1064" w:type="dxa"/>
          </w:tcPr>
          <w:p w14:paraId="607CDD5F" w14:textId="77777777" w:rsidR="002A4C9A" w:rsidRPr="00BC2296" w:rsidRDefault="002A4C9A" w:rsidP="00FE0669">
            <w:pPr>
              <w:pStyle w:val="TAC"/>
              <w:rPr>
                <w:ins w:id="81" w:author="Yogesh Tugnawat" w:date="2019-01-14T20:51:00Z"/>
              </w:rPr>
            </w:pPr>
            <w:ins w:id="82" w:author="Yogesh Tugnawat" w:date="2019-01-14T20:51:00Z">
              <w:r w:rsidRPr="00BC2296">
                <w:t>11</w:t>
              </w:r>
            </w:ins>
          </w:p>
        </w:tc>
        <w:tc>
          <w:tcPr>
            <w:tcW w:w="2161" w:type="dxa"/>
          </w:tcPr>
          <w:p w14:paraId="31457980" w14:textId="77777777" w:rsidR="002A4C9A" w:rsidRPr="00CB5881" w:rsidRDefault="002A4C9A" w:rsidP="00FE0669">
            <w:pPr>
              <w:pStyle w:val="TAC"/>
              <w:rPr>
                <w:ins w:id="83" w:author="Yogesh Tugnawat" w:date="2019-01-14T20:51:00Z"/>
              </w:rPr>
            </w:pPr>
            <w:ins w:id="84" w:author="Yogesh Tugnawat" w:date="2019-01-14T20:51:00Z">
              <w:r>
                <w:t>PLMN1</w:t>
              </w:r>
            </w:ins>
          </w:p>
        </w:tc>
      </w:tr>
      <w:tr w:rsidR="002A4C9A" w:rsidRPr="00CB5881" w14:paraId="54D9F907" w14:textId="77777777" w:rsidTr="00FE0669">
        <w:trPr>
          <w:jc w:val="center"/>
          <w:ins w:id="85" w:author="Yogesh Tugnawat" w:date="2019-01-14T20:51:00Z"/>
        </w:trPr>
        <w:tc>
          <w:tcPr>
            <w:tcW w:w="1064" w:type="dxa"/>
          </w:tcPr>
          <w:p w14:paraId="78D63860" w14:textId="77777777" w:rsidR="002A4C9A" w:rsidRPr="00BC2296" w:rsidRDefault="002A4C9A" w:rsidP="00FE0669">
            <w:pPr>
              <w:pStyle w:val="TAC"/>
              <w:rPr>
                <w:ins w:id="86" w:author="Yogesh Tugnawat" w:date="2019-01-14T20:51:00Z"/>
              </w:rPr>
            </w:pPr>
            <w:ins w:id="87" w:author="Yogesh Tugnawat" w:date="2019-01-14T20:51:00Z">
              <w:r w:rsidRPr="00BC2296">
                <w:t>12</w:t>
              </w:r>
            </w:ins>
          </w:p>
        </w:tc>
        <w:tc>
          <w:tcPr>
            <w:tcW w:w="2161" w:type="dxa"/>
          </w:tcPr>
          <w:p w14:paraId="4D3DBF1F" w14:textId="77777777" w:rsidR="002A4C9A" w:rsidRPr="00CB5881" w:rsidRDefault="002A4C9A" w:rsidP="00FE0669">
            <w:pPr>
              <w:pStyle w:val="TAC"/>
              <w:rPr>
                <w:ins w:id="88" w:author="Yogesh Tugnawat" w:date="2019-01-14T20:51:00Z"/>
              </w:rPr>
            </w:pPr>
            <w:ins w:id="89" w:author="Yogesh Tugnawat" w:date="2019-01-14T20:51:00Z">
              <w:r>
                <w:t>PLMN2</w:t>
              </w:r>
            </w:ins>
          </w:p>
        </w:tc>
      </w:tr>
      <w:tr w:rsidR="002A4C9A" w:rsidRPr="00CB5881" w14:paraId="3BB8D428" w14:textId="77777777" w:rsidTr="00FE0669">
        <w:trPr>
          <w:jc w:val="center"/>
          <w:ins w:id="90" w:author="Yogesh Tugnawat" w:date="2019-01-14T20:51:00Z"/>
        </w:trPr>
        <w:tc>
          <w:tcPr>
            <w:tcW w:w="1064" w:type="dxa"/>
          </w:tcPr>
          <w:p w14:paraId="4933698B" w14:textId="77777777" w:rsidR="002A4C9A" w:rsidRPr="00BC2296" w:rsidRDefault="002A4C9A" w:rsidP="00FE0669">
            <w:pPr>
              <w:pStyle w:val="TAC"/>
              <w:rPr>
                <w:ins w:id="91" w:author="Yogesh Tugnawat" w:date="2019-01-14T20:51:00Z"/>
              </w:rPr>
            </w:pPr>
            <w:ins w:id="92" w:author="Yogesh Tugnawat" w:date="2019-01-14T20:51:00Z">
              <w:r w:rsidRPr="00BC2296">
                <w:t>13</w:t>
              </w:r>
            </w:ins>
          </w:p>
        </w:tc>
        <w:tc>
          <w:tcPr>
            <w:tcW w:w="2161" w:type="dxa"/>
          </w:tcPr>
          <w:p w14:paraId="5464D7D4" w14:textId="77777777" w:rsidR="002A4C9A" w:rsidRPr="00CB5881" w:rsidRDefault="002A4C9A" w:rsidP="00FE0669">
            <w:pPr>
              <w:pStyle w:val="TAC"/>
              <w:rPr>
                <w:ins w:id="93" w:author="Yogesh Tugnawat" w:date="2019-01-14T20:51:00Z"/>
              </w:rPr>
            </w:pPr>
            <w:ins w:id="94" w:author="Yogesh Tugnawat" w:date="2019-01-14T20:51:00Z">
              <w:r>
                <w:t>PLMN3</w:t>
              </w:r>
            </w:ins>
          </w:p>
        </w:tc>
      </w:tr>
    </w:tbl>
    <w:p w14:paraId="3CAFCAD6" w14:textId="77777777" w:rsidR="002A4C9A" w:rsidRDefault="002A4C9A" w:rsidP="002A4C9A">
      <w:pPr>
        <w:pStyle w:val="B2"/>
        <w:ind w:left="0" w:firstLine="284"/>
        <w:rPr>
          <w:ins w:id="95" w:author="Yogesh Tugnawat" w:date="2019-01-14T20:51:00Z"/>
        </w:rPr>
      </w:pPr>
    </w:p>
    <w:p w14:paraId="3F055872" w14:textId="77777777" w:rsidR="002A4C9A" w:rsidRPr="008B4518" w:rsidRDefault="002A4C9A" w:rsidP="002A4C9A">
      <w:pPr>
        <w:pStyle w:val="B2"/>
        <w:ind w:left="0" w:firstLine="284"/>
        <w:rPr>
          <w:ins w:id="96" w:author="Yogesh Tugnawat" w:date="2019-01-14T20:51:00Z"/>
        </w:rPr>
      </w:pPr>
      <w:ins w:id="97" w:author="Yogesh Tugnawat" w:date="2019-01-14T20:51:00Z">
        <w:r>
          <w:t>-</w:t>
        </w:r>
        <w:r>
          <w:tab/>
        </w:r>
        <w:r w:rsidRPr="00CB5881">
          <w:t xml:space="preserve">All </w:t>
        </w:r>
        <w:r>
          <w:rPr>
            <w:lang w:val="en-US"/>
          </w:rPr>
          <w:t xml:space="preserve">NR </w:t>
        </w:r>
        <w:r w:rsidRPr="00CB5881">
          <w:t>cells are high quality</w:t>
        </w:r>
      </w:ins>
    </w:p>
    <w:p w14:paraId="4B1EEC0C" w14:textId="77777777" w:rsidR="002A4C9A" w:rsidRDefault="002A4C9A" w:rsidP="002A4C9A">
      <w:pPr>
        <w:pStyle w:val="B2"/>
        <w:ind w:left="0" w:firstLine="284"/>
        <w:rPr>
          <w:ins w:id="98" w:author="Yogesh Tugnawat" w:date="2019-01-14T20:51:00Z"/>
          <w:lang w:val="en-US"/>
        </w:rPr>
      </w:pPr>
      <w:ins w:id="99" w:author="Yogesh Tugnawat" w:date="2019-01-14T20:51:00Z">
        <w:r>
          <w:t>-</w:t>
        </w:r>
        <w:r>
          <w:tab/>
        </w:r>
        <w:r w:rsidRPr="00CB5881">
          <w:t xml:space="preserve">All </w:t>
        </w:r>
        <w:r>
          <w:rPr>
            <w:lang w:val="en-US"/>
          </w:rPr>
          <w:t xml:space="preserve">NR </w:t>
        </w:r>
        <w:r w:rsidRPr="00CB5881">
          <w:t>cells are suitable cells</w:t>
        </w:r>
        <w:r w:rsidRPr="008B4518">
          <w:t>;</w:t>
        </w:r>
      </w:ins>
    </w:p>
    <w:p w14:paraId="7C527201" w14:textId="77777777" w:rsidR="002A4C9A" w:rsidRPr="002F4C46" w:rsidRDefault="002A4C9A" w:rsidP="002A4C9A">
      <w:pPr>
        <w:pStyle w:val="B2"/>
        <w:ind w:left="0" w:firstLine="284"/>
        <w:rPr>
          <w:ins w:id="100" w:author="Yogesh Tugnawat" w:date="2019-01-14T20:51:00Z"/>
          <w:lang w:val="en-US"/>
        </w:rPr>
      </w:pPr>
      <w:ins w:id="101" w:author="Yogesh Tugnawat" w:date="2019-01-14T20:51:00Z">
        <w:r>
          <w:rPr>
            <w:lang w:val="en-US"/>
          </w:rPr>
          <w:t>-</w:t>
        </w:r>
        <w:r>
          <w:rPr>
            <w:lang w:val="en-US"/>
          </w:rPr>
          <w:tab/>
        </w:r>
        <w:r w:rsidRPr="00CB5881">
          <w:t xml:space="preserve">System information combination </w:t>
        </w:r>
        <w:r>
          <w:rPr>
            <w:lang w:val="en-US"/>
          </w:rPr>
          <w:t>NR-4</w:t>
        </w:r>
        <w:r w:rsidRPr="00CB5881">
          <w:t xml:space="preserve"> as defined in TS 3</w:t>
        </w:r>
        <w:r>
          <w:rPr>
            <w:lang w:val="en-US"/>
          </w:rPr>
          <w:t>8</w:t>
        </w:r>
        <w:r w:rsidRPr="00CB5881">
          <w:t>.508</w:t>
        </w:r>
        <w:r>
          <w:rPr>
            <w:lang w:val="en-US"/>
          </w:rPr>
          <w:t>-1</w:t>
        </w:r>
        <w:r w:rsidRPr="00CB5881">
          <w:t xml:space="preserve"> [</w:t>
        </w:r>
        <w:r>
          <w:rPr>
            <w:lang w:val="en-US"/>
          </w:rPr>
          <w:t>4</w:t>
        </w:r>
        <w:r w:rsidRPr="00CB5881">
          <w:t xml:space="preserve">] clause </w:t>
        </w:r>
        <w:r>
          <w:rPr>
            <w:lang w:val="en-US"/>
          </w:rPr>
          <w:t>4.4.3.1.3</w:t>
        </w:r>
        <w:r w:rsidRPr="00CB5881">
          <w:t xml:space="preserve"> is used in </w:t>
        </w:r>
        <w:r>
          <w:rPr>
            <w:lang w:val="en-US"/>
          </w:rPr>
          <w:t>NR</w:t>
        </w:r>
        <w:r w:rsidRPr="00CB5881">
          <w:t xml:space="preserve"> cells</w:t>
        </w:r>
      </w:ins>
    </w:p>
    <w:p w14:paraId="01EC94EA" w14:textId="77777777" w:rsidR="002A4C9A" w:rsidRDefault="002A4C9A" w:rsidP="002A4C9A">
      <w:pPr>
        <w:pStyle w:val="H6"/>
        <w:rPr>
          <w:ins w:id="102" w:author="Yogesh Tugnawat" w:date="2019-01-14T20:51:00Z"/>
        </w:rPr>
      </w:pPr>
      <w:ins w:id="103" w:author="Yogesh Tugnawat" w:date="2019-01-14T20:51:00Z">
        <w:r w:rsidRPr="00CB5881">
          <w:t>UE:-</w:t>
        </w:r>
      </w:ins>
    </w:p>
    <w:p w14:paraId="6C1994EB" w14:textId="77777777" w:rsidR="002A4C9A" w:rsidRDefault="002A4C9A" w:rsidP="002A4C9A">
      <w:pPr>
        <w:pStyle w:val="H6"/>
        <w:rPr>
          <w:ins w:id="104" w:author="Yogesh Tugnawat" w:date="2019-01-14T20:51:00Z"/>
          <w:rFonts w:ascii="Calibri" w:hAnsi="Calibri"/>
          <w:color w:val="002060"/>
          <w:sz w:val="28"/>
          <w:szCs w:val="22"/>
        </w:rPr>
      </w:pPr>
      <w:ins w:id="105" w:author="Yogesh Tugnawat" w:date="2019-01-14T20:51:00Z">
        <w:r>
          <w:t xml:space="preserve">     -    </w:t>
        </w:r>
        <w:r w:rsidRPr="00371EBE">
          <w:rPr>
            <w:rFonts w:ascii="Times New Roman" w:hAnsi="Times New Roman"/>
          </w:rPr>
          <w:t>The UE is in Automatic PLMN selection mode.</w:t>
        </w:r>
        <w:r>
          <w:rPr>
            <w:rFonts w:ascii="Calibri" w:hAnsi="Calibri"/>
            <w:color w:val="002060"/>
            <w:sz w:val="28"/>
            <w:szCs w:val="22"/>
          </w:rPr>
          <w:t xml:space="preserve"> </w:t>
        </w:r>
      </w:ins>
    </w:p>
    <w:p w14:paraId="2C72F941" w14:textId="77777777" w:rsidR="002A4C9A" w:rsidRPr="000E72A6" w:rsidRDefault="002A4C9A" w:rsidP="002A4C9A">
      <w:pPr>
        <w:keepNext/>
        <w:keepLines/>
        <w:overflowPunct w:val="0"/>
        <w:autoSpaceDE w:val="0"/>
        <w:autoSpaceDN w:val="0"/>
        <w:adjustRightInd w:val="0"/>
        <w:spacing w:before="120"/>
        <w:ind w:left="1985" w:hanging="1985"/>
        <w:textAlignment w:val="baseline"/>
        <w:rPr>
          <w:ins w:id="106" w:author="Yogesh Tugnawat" w:date="2019-01-14T20:51:00Z"/>
          <w:rFonts w:ascii="Arial" w:hAnsi="Arial"/>
          <w:lang w:eastAsia="x-none"/>
        </w:rPr>
      </w:pPr>
      <w:ins w:id="107" w:author="Yogesh Tugnawat" w:date="2019-01-14T20:51:00Z">
        <w:r w:rsidRPr="000E72A6">
          <w:rPr>
            <w:rFonts w:ascii="Arial" w:hAnsi="Arial"/>
            <w:lang w:eastAsia="x-none"/>
          </w:rPr>
          <w:t>Preamble:</w:t>
        </w:r>
      </w:ins>
    </w:p>
    <w:p w14:paraId="51D10329" w14:textId="77777777" w:rsidR="002A4C9A" w:rsidRPr="00486583" w:rsidRDefault="002A4C9A" w:rsidP="002A4C9A">
      <w:pPr>
        <w:pStyle w:val="ListParagraph"/>
        <w:numPr>
          <w:ilvl w:val="0"/>
          <w:numId w:val="1"/>
        </w:numPr>
        <w:rPr>
          <w:ins w:id="108" w:author="Yogesh Tugnawat" w:date="2019-01-14T20:51:00Z"/>
          <w:rFonts w:ascii="Calibri" w:hAnsi="Calibri"/>
          <w:color w:val="002060"/>
          <w:sz w:val="28"/>
          <w:szCs w:val="22"/>
        </w:rPr>
      </w:pPr>
      <w:ins w:id="109" w:author="Yogesh Tugnawat" w:date="2019-01-14T20:51:00Z">
        <w:r w:rsidRPr="00CB5881">
          <w:t>The UE is registered on PLMN1 (</w:t>
        </w:r>
        <w:r>
          <w:t xml:space="preserve">NR </w:t>
        </w:r>
        <w:r w:rsidRPr="00CB5881">
          <w:t>Cell 1</w:t>
        </w:r>
        <w:r>
          <w:t>1</w:t>
        </w:r>
        <w:r w:rsidRPr="00CB5881">
          <w:t>) using the procedure described in TS 3</w:t>
        </w:r>
        <w:r>
          <w:t>8</w:t>
        </w:r>
        <w:r w:rsidRPr="00CB5881">
          <w:t>.508</w:t>
        </w:r>
        <w:r>
          <w:t>-1[4]</w:t>
        </w:r>
        <w:r w:rsidRPr="00CB5881">
          <w:t xml:space="preserve"> clause </w:t>
        </w:r>
        <w:r>
          <w:t>4.5.2.2</w:t>
        </w:r>
        <w:r w:rsidRPr="00CB5881">
          <w:t xml:space="preserve"> except that the </w:t>
        </w:r>
        <w:r>
          <w:t>REGISTRATION</w:t>
        </w:r>
        <w:r w:rsidRPr="00CB5881">
          <w:t xml:space="preserve"> ACCEPT message indicates PLMN3 in the Equivalent PLMN list as described in Table 6.1.2.</w:t>
        </w:r>
        <w:r>
          <w:t>5</w:t>
        </w:r>
        <w:r w:rsidRPr="00CB5881">
          <w:t>.3.3-1</w:t>
        </w:r>
        <w:r w:rsidRPr="000E72A6">
          <w:rPr>
            <w:lang w:eastAsia="x-none"/>
          </w:rPr>
          <w:t>.</w:t>
        </w:r>
      </w:ins>
    </w:p>
    <w:p w14:paraId="5A731FD9" w14:textId="77777777" w:rsidR="002A4C9A" w:rsidRPr="00C40D06" w:rsidRDefault="002A4C9A" w:rsidP="002A4C9A">
      <w:pPr>
        <w:pStyle w:val="B2"/>
        <w:numPr>
          <w:ilvl w:val="0"/>
          <w:numId w:val="1"/>
        </w:numPr>
        <w:overflowPunct w:val="0"/>
        <w:autoSpaceDE w:val="0"/>
        <w:autoSpaceDN w:val="0"/>
        <w:adjustRightInd w:val="0"/>
        <w:textAlignment w:val="baseline"/>
        <w:rPr>
          <w:ins w:id="110" w:author="Yogesh Tugnawat" w:date="2019-01-14T20:51:00Z"/>
          <w:rFonts w:ascii="Calibri" w:hAnsi="Calibri"/>
          <w:color w:val="002060"/>
          <w:sz w:val="28"/>
          <w:szCs w:val="22"/>
        </w:rPr>
      </w:pPr>
      <w:ins w:id="111" w:author="Yogesh Tugnawat" w:date="2019-01-14T20:51:00Z">
        <w:r w:rsidRPr="00CB5881">
          <w:t xml:space="preserve">The UE is in state Registered, Idle Mode </w:t>
        </w:r>
        <w:r w:rsidRPr="008B037E">
          <w:t xml:space="preserve">(State </w:t>
        </w:r>
        <w:r w:rsidRPr="008B037E">
          <w:rPr>
            <w:lang w:val="en-US"/>
          </w:rPr>
          <w:t>1N-</w:t>
        </w:r>
        <w:r>
          <w:rPr>
            <w:lang w:val="en-US"/>
          </w:rPr>
          <w:t>A</w:t>
        </w:r>
        <w:r w:rsidRPr="00CB5881">
          <w:t xml:space="preserve">) on </w:t>
        </w:r>
        <w:r>
          <w:t xml:space="preserve">NR </w:t>
        </w:r>
        <w:r w:rsidRPr="00CB5881">
          <w:t>Cell 1</w:t>
        </w:r>
        <w:r>
          <w:t>1</w:t>
        </w:r>
        <w:r w:rsidRPr="00CB5881">
          <w:t xml:space="preserve"> according to </w:t>
        </w:r>
        <w:r>
          <w:rPr>
            <w:lang w:val="en-US"/>
          </w:rPr>
          <w:t>38.508-1</w:t>
        </w:r>
        <w:r w:rsidRPr="00CB5881">
          <w:t>[</w:t>
        </w:r>
        <w:r>
          <w:rPr>
            <w:lang w:val="en-US"/>
          </w:rPr>
          <w:t>4</w:t>
        </w:r>
        <w:r w:rsidRPr="00CB5881">
          <w:t>]</w:t>
        </w:r>
        <w:r w:rsidRPr="008B4518">
          <w:t>;</w:t>
        </w:r>
      </w:ins>
    </w:p>
    <w:p w14:paraId="0D99AD83" w14:textId="77777777" w:rsidR="002A4C9A" w:rsidRDefault="002A4C9A" w:rsidP="002A4C9A">
      <w:pPr>
        <w:pStyle w:val="H6"/>
        <w:rPr>
          <w:ins w:id="112" w:author="Yogesh Tugnawat" w:date="2019-01-14T20:51:00Z"/>
        </w:rPr>
      </w:pPr>
      <w:ins w:id="113" w:author="Yogesh Tugnawat" w:date="2019-01-14T20:51:00Z">
        <w:r>
          <w:t>6.1.2.5.3.2</w:t>
        </w:r>
        <w:r w:rsidRPr="00486583">
          <w:tab/>
          <w:t>Test procedure sequence</w:t>
        </w:r>
      </w:ins>
    </w:p>
    <w:p w14:paraId="5BA240B9" w14:textId="77777777" w:rsidR="002A4C9A" w:rsidRDefault="002A4C9A" w:rsidP="002A4C9A">
      <w:pPr>
        <w:rPr>
          <w:ins w:id="114" w:author="Yogesh Tugnawat" w:date="2019-01-14T20:51:00Z"/>
        </w:rPr>
      </w:pPr>
      <w:ins w:id="115" w:author="Yogesh Tugnawat" w:date="2019-01-14T20:51:00Z">
        <w:r w:rsidRPr="00C40D06">
          <w:rPr>
            <w:rFonts w:eastAsia="MS Gothic"/>
          </w:rPr>
          <w:t xml:space="preserve">Table 6.1.2.5.3.2-1 for FR1 and Table 6.1.2.5.3.2-2 for FR2 illustrates the downlink power levels and other changing parameters to be applied for the cells at various time instants of the test execution. Row marked "T0" denotes the initial conditions after preamble, while columns marked "T1" and "T2" are to be applied subsequently </w:t>
        </w:r>
        <w:r w:rsidRPr="00CB5881">
          <w:t>in the Main behaviour</w:t>
        </w:r>
        <w:r w:rsidRPr="00C40D06">
          <w:rPr>
            <w:rFonts w:eastAsia="MS Gothic"/>
          </w:rPr>
          <w:t xml:space="preserve">. The exact instants on which these values shall be applied are described in the texts in this </w:t>
        </w:r>
        <w:r w:rsidRPr="00E1746F">
          <w:t>clause.</w:t>
        </w:r>
      </w:ins>
    </w:p>
    <w:p w14:paraId="7A5943FE" w14:textId="77777777" w:rsidR="002A4C9A" w:rsidRPr="00CB5881" w:rsidRDefault="002A4C9A" w:rsidP="002A4C9A">
      <w:pPr>
        <w:pStyle w:val="TH"/>
        <w:rPr>
          <w:ins w:id="116" w:author="Yogesh Tugnawat" w:date="2019-01-14T20:51:00Z"/>
        </w:rPr>
      </w:pPr>
      <w:ins w:id="117" w:author="Yogesh Tugnawat" w:date="2019-01-14T20:51:00Z">
        <w:r w:rsidRPr="00CB5881">
          <w:lastRenderedPageBreak/>
          <w:t>Table 6.1.2.</w:t>
        </w:r>
        <w:r>
          <w:t>5</w:t>
        </w:r>
        <w:r w:rsidRPr="00CB5881">
          <w:t>.3.2-1: Cell configuration changes over time</w:t>
        </w:r>
        <w:r>
          <w:t xml:space="preserve"> for FR1</w:t>
        </w:r>
      </w:ins>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1111"/>
        <w:gridCol w:w="948"/>
        <w:gridCol w:w="1233"/>
        <w:gridCol w:w="1241"/>
        <w:gridCol w:w="1524"/>
        <w:gridCol w:w="2776"/>
      </w:tblGrid>
      <w:tr w:rsidR="002A4C9A" w:rsidRPr="00CB5881" w14:paraId="171FFF58" w14:textId="77777777" w:rsidTr="00FE0669">
        <w:trPr>
          <w:trHeight w:val="270"/>
          <w:ins w:id="118" w:author="Yogesh Tugnawat" w:date="2019-01-14T20:51:00Z"/>
        </w:trPr>
        <w:tc>
          <w:tcPr>
            <w:tcW w:w="294" w:type="pct"/>
            <w:shd w:val="clear" w:color="auto" w:fill="auto"/>
          </w:tcPr>
          <w:p w14:paraId="4D926C92" w14:textId="77777777" w:rsidR="002A4C9A" w:rsidRPr="00CB5881" w:rsidRDefault="002A4C9A" w:rsidP="00FE0669">
            <w:pPr>
              <w:pStyle w:val="TAH"/>
              <w:rPr>
                <w:ins w:id="119" w:author="Yogesh Tugnawat" w:date="2019-01-14T20:51:00Z"/>
              </w:rPr>
            </w:pPr>
            <w:ins w:id="120" w:author="Yogesh Tugnawat" w:date="2019-01-14T20:51:00Z">
              <w:r w:rsidRPr="00CB5881">
                <w:t> </w:t>
              </w:r>
            </w:ins>
          </w:p>
        </w:tc>
        <w:tc>
          <w:tcPr>
            <w:tcW w:w="592" w:type="pct"/>
            <w:shd w:val="clear" w:color="auto" w:fill="auto"/>
          </w:tcPr>
          <w:p w14:paraId="055BFC47" w14:textId="77777777" w:rsidR="002A4C9A" w:rsidRPr="00CB5881" w:rsidRDefault="002A4C9A" w:rsidP="00FE0669">
            <w:pPr>
              <w:pStyle w:val="TAH"/>
              <w:rPr>
                <w:ins w:id="121" w:author="Yogesh Tugnawat" w:date="2019-01-14T20:51:00Z"/>
              </w:rPr>
            </w:pPr>
            <w:ins w:id="122" w:author="Yogesh Tugnawat" w:date="2019-01-14T20:51:00Z">
              <w:r w:rsidRPr="00CB5881">
                <w:t>Parameter</w:t>
              </w:r>
            </w:ins>
          </w:p>
        </w:tc>
        <w:tc>
          <w:tcPr>
            <w:tcW w:w="505" w:type="pct"/>
            <w:shd w:val="clear" w:color="auto" w:fill="auto"/>
          </w:tcPr>
          <w:p w14:paraId="34E9DE1A" w14:textId="77777777" w:rsidR="002A4C9A" w:rsidRPr="00CB5881" w:rsidRDefault="002A4C9A" w:rsidP="00FE0669">
            <w:pPr>
              <w:pStyle w:val="TAH"/>
              <w:rPr>
                <w:ins w:id="123" w:author="Yogesh Tugnawat" w:date="2019-01-14T20:51:00Z"/>
              </w:rPr>
            </w:pPr>
            <w:ins w:id="124" w:author="Yogesh Tugnawat" w:date="2019-01-14T20:51:00Z">
              <w:r w:rsidRPr="00CB5881">
                <w:t>Unit</w:t>
              </w:r>
            </w:ins>
          </w:p>
        </w:tc>
        <w:tc>
          <w:tcPr>
            <w:tcW w:w="657" w:type="pct"/>
            <w:shd w:val="clear" w:color="auto" w:fill="auto"/>
          </w:tcPr>
          <w:p w14:paraId="0AFA48AA" w14:textId="77777777" w:rsidR="002A4C9A" w:rsidRPr="00CB5881" w:rsidRDefault="002A4C9A" w:rsidP="00FE0669">
            <w:pPr>
              <w:pStyle w:val="TAH"/>
              <w:rPr>
                <w:ins w:id="125" w:author="Yogesh Tugnawat" w:date="2019-01-14T20:51:00Z"/>
              </w:rPr>
            </w:pPr>
            <w:ins w:id="126" w:author="Yogesh Tugnawat" w:date="2019-01-14T20:51:00Z">
              <w:r>
                <w:t xml:space="preserve">NR </w:t>
              </w:r>
              <w:r w:rsidRPr="00CB5881">
                <w:t>Cell 1</w:t>
              </w:r>
              <w:r>
                <w:t>1</w:t>
              </w:r>
            </w:ins>
          </w:p>
        </w:tc>
        <w:tc>
          <w:tcPr>
            <w:tcW w:w="661" w:type="pct"/>
            <w:shd w:val="clear" w:color="auto" w:fill="auto"/>
          </w:tcPr>
          <w:p w14:paraId="3EC26498" w14:textId="77777777" w:rsidR="002A4C9A" w:rsidRPr="00CB5881" w:rsidRDefault="002A4C9A" w:rsidP="00FE0669">
            <w:pPr>
              <w:pStyle w:val="TAH"/>
              <w:rPr>
                <w:ins w:id="127" w:author="Yogesh Tugnawat" w:date="2019-01-14T20:51:00Z"/>
              </w:rPr>
            </w:pPr>
            <w:ins w:id="128" w:author="Yogesh Tugnawat" w:date="2019-01-14T20:51:00Z">
              <w:r>
                <w:t xml:space="preserve">NR </w:t>
              </w:r>
              <w:r w:rsidRPr="00CB5881">
                <w:t>Cell 12</w:t>
              </w:r>
            </w:ins>
          </w:p>
        </w:tc>
        <w:tc>
          <w:tcPr>
            <w:tcW w:w="812" w:type="pct"/>
            <w:shd w:val="clear" w:color="auto" w:fill="auto"/>
          </w:tcPr>
          <w:p w14:paraId="4299F5F5" w14:textId="77777777" w:rsidR="002A4C9A" w:rsidRPr="00CB5881" w:rsidRDefault="002A4C9A" w:rsidP="00FE0669">
            <w:pPr>
              <w:pStyle w:val="TAH"/>
              <w:rPr>
                <w:ins w:id="129" w:author="Yogesh Tugnawat" w:date="2019-01-14T20:51:00Z"/>
              </w:rPr>
            </w:pPr>
            <w:ins w:id="130" w:author="Yogesh Tugnawat" w:date="2019-01-14T20:51:00Z">
              <w:r>
                <w:t xml:space="preserve">NR </w:t>
              </w:r>
              <w:r w:rsidRPr="00CB5881">
                <w:t>Cell 13</w:t>
              </w:r>
            </w:ins>
          </w:p>
        </w:tc>
        <w:tc>
          <w:tcPr>
            <w:tcW w:w="1479" w:type="pct"/>
            <w:shd w:val="clear" w:color="auto" w:fill="auto"/>
          </w:tcPr>
          <w:p w14:paraId="277D9092" w14:textId="77777777" w:rsidR="002A4C9A" w:rsidRPr="00CB5881" w:rsidRDefault="002A4C9A" w:rsidP="00FE0669">
            <w:pPr>
              <w:pStyle w:val="TAH"/>
              <w:rPr>
                <w:ins w:id="131" w:author="Yogesh Tugnawat" w:date="2019-01-14T20:51:00Z"/>
              </w:rPr>
            </w:pPr>
            <w:ins w:id="132" w:author="Yogesh Tugnawat" w:date="2019-01-14T20:51:00Z">
              <w:r w:rsidRPr="00CB5881">
                <w:t>Remarks</w:t>
              </w:r>
            </w:ins>
          </w:p>
        </w:tc>
      </w:tr>
      <w:tr w:rsidR="002A4C9A" w:rsidRPr="00CB5881" w14:paraId="266B3B67" w14:textId="77777777" w:rsidTr="00FE0669">
        <w:trPr>
          <w:trHeight w:val="495"/>
          <w:ins w:id="133" w:author="Yogesh Tugnawat" w:date="2019-01-14T20:51:00Z"/>
        </w:trPr>
        <w:tc>
          <w:tcPr>
            <w:tcW w:w="294" w:type="pct"/>
            <w:shd w:val="clear" w:color="auto" w:fill="auto"/>
          </w:tcPr>
          <w:p w14:paraId="41937F54" w14:textId="77777777" w:rsidR="002A4C9A" w:rsidRPr="00CB5881" w:rsidRDefault="002A4C9A" w:rsidP="00FE0669">
            <w:pPr>
              <w:pStyle w:val="TAH"/>
              <w:rPr>
                <w:ins w:id="134" w:author="Yogesh Tugnawat" w:date="2019-01-14T20:51:00Z"/>
              </w:rPr>
            </w:pPr>
            <w:ins w:id="135" w:author="Yogesh Tugnawat" w:date="2019-01-14T20:51:00Z">
              <w:r w:rsidRPr="00CB5881">
                <w:t>T0</w:t>
              </w:r>
            </w:ins>
          </w:p>
        </w:tc>
        <w:tc>
          <w:tcPr>
            <w:tcW w:w="592" w:type="pct"/>
            <w:shd w:val="clear" w:color="auto" w:fill="auto"/>
          </w:tcPr>
          <w:p w14:paraId="5288815F" w14:textId="77777777" w:rsidR="002A4C9A" w:rsidRPr="00E1746F" w:rsidRDefault="002A4C9A" w:rsidP="00FE0669">
            <w:pPr>
              <w:pStyle w:val="TAL"/>
              <w:rPr>
                <w:ins w:id="136" w:author="Yogesh Tugnawat" w:date="2019-01-14T20:51:00Z"/>
              </w:rPr>
            </w:pPr>
            <w:ins w:id="137" w:author="Yogesh Tugnawat" w:date="2019-01-14T20:51:00Z">
              <w:r w:rsidRPr="00E1746F">
                <w:t>SS/PBCH</w:t>
              </w:r>
            </w:ins>
          </w:p>
          <w:p w14:paraId="59D7FAC4" w14:textId="77777777" w:rsidR="002A4C9A" w:rsidRPr="00CB5881" w:rsidRDefault="002A4C9A" w:rsidP="00FE0669">
            <w:pPr>
              <w:pStyle w:val="TAC"/>
              <w:rPr>
                <w:ins w:id="138" w:author="Yogesh Tugnawat" w:date="2019-01-14T20:51:00Z"/>
              </w:rPr>
            </w:pPr>
            <w:ins w:id="139" w:author="Yogesh Tugnawat" w:date="2019-01-14T20:51:00Z">
              <w:r w:rsidRPr="00E1746F">
                <w:t>SSS EPRE</w:t>
              </w:r>
            </w:ins>
          </w:p>
        </w:tc>
        <w:tc>
          <w:tcPr>
            <w:tcW w:w="505" w:type="pct"/>
            <w:shd w:val="clear" w:color="auto" w:fill="auto"/>
          </w:tcPr>
          <w:p w14:paraId="4DBC2890" w14:textId="77777777" w:rsidR="002A4C9A" w:rsidRPr="00CB5881" w:rsidRDefault="002A4C9A" w:rsidP="00FE0669">
            <w:pPr>
              <w:pStyle w:val="TAC"/>
              <w:rPr>
                <w:ins w:id="140" w:author="Yogesh Tugnawat" w:date="2019-01-14T20:51:00Z"/>
              </w:rPr>
            </w:pPr>
            <w:ins w:id="141" w:author="Yogesh Tugnawat" w:date="2019-01-14T20:51:00Z">
              <w:r w:rsidRPr="00CB5881">
                <w:t>dBm/15kHz</w:t>
              </w:r>
            </w:ins>
          </w:p>
        </w:tc>
        <w:tc>
          <w:tcPr>
            <w:tcW w:w="657" w:type="pct"/>
            <w:shd w:val="clear" w:color="auto" w:fill="auto"/>
          </w:tcPr>
          <w:p w14:paraId="466D03B7" w14:textId="77777777" w:rsidR="002A4C9A" w:rsidRPr="00CB5881" w:rsidRDefault="002A4C9A" w:rsidP="00FE0669">
            <w:pPr>
              <w:pStyle w:val="TAC"/>
              <w:rPr>
                <w:ins w:id="142" w:author="Yogesh Tugnawat" w:date="2019-01-14T20:51:00Z"/>
              </w:rPr>
            </w:pPr>
            <w:ins w:id="143" w:author="Yogesh Tugnawat" w:date="2019-01-14T20:51:00Z">
              <w:r w:rsidRPr="00CB5881">
                <w:t>-67</w:t>
              </w:r>
            </w:ins>
          </w:p>
        </w:tc>
        <w:tc>
          <w:tcPr>
            <w:tcW w:w="661" w:type="pct"/>
            <w:shd w:val="clear" w:color="auto" w:fill="auto"/>
          </w:tcPr>
          <w:p w14:paraId="5F34506E" w14:textId="77777777" w:rsidR="002A4C9A" w:rsidRPr="00CB5881" w:rsidRDefault="002A4C9A" w:rsidP="00FE0669">
            <w:pPr>
              <w:pStyle w:val="TAC"/>
              <w:rPr>
                <w:ins w:id="144" w:author="Yogesh Tugnawat" w:date="2019-01-14T20:51:00Z"/>
              </w:rPr>
            </w:pPr>
            <w:ins w:id="145" w:author="Yogesh Tugnawat" w:date="2019-01-14T20:51:00Z">
              <w:r w:rsidRPr="00CB5881">
                <w:t>-82</w:t>
              </w:r>
            </w:ins>
          </w:p>
        </w:tc>
        <w:tc>
          <w:tcPr>
            <w:tcW w:w="812" w:type="pct"/>
            <w:shd w:val="clear" w:color="auto" w:fill="auto"/>
          </w:tcPr>
          <w:p w14:paraId="74FE7AB4" w14:textId="77777777" w:rsidR="002A4C9A" w:rsidRPr="00CB5881" w:rsidRDefault="002A4C9A" w:rsidP="00FE0669">
            <w:pPr>
              <w:pStyle w:val="TAC"/>
              <w:rPr>
                <w:ins w:id="146" w:author="Yogesh Tugnawat" w:date="2019-01-14T20:51:00Z"/>
              </w:rPr>
            </w:pPr>
            <w:ins w:id="147" w:author="Yogesh Tugnawat" w:date="2019-01-14T20:51:00Z">
              <w:r w:rsidRPr="00CB5881">
                <w:t>-97</w:t>
              </w:r>
            </w:ins>
          </w:p>
        </w:tc>
        <w:tc>
          <w:tcPr>
            <w:tcW w:w="1479" w:type="pct"/>
            <w:shd w:val="clear" w:color="auto" w:fill="auto"/>
          </w:tcPr>
          <w:p w14:paraId="61B63710" w14:textId="77777777" w:rsidR="002A4C9A" w:rsidRPr="00CB5881" w:rsidRDefault="002A4C9A" w:rsidP="00FE0669">
            <w:pPr>
              <w:pStyle w:val="TAL"/>
              <w:rPr>
                <w:ins w:id="148" w:author="Yogesh Tugnawat" w:date="2019-01-14T20:51:00Z"/>
              </w:rPr>
            </w:pPr>
            <w:ins w:id="149" w:author="Yogesh Tugnawat" w:date="2019-01-14T20:51:00Z">
              <w:r w:rsidRPr="00CB5881">
                <w:t>All cells S&gt;0</w:t>
              </w:r>
            </w:ins>
          </w:p>
        </w:tc>
      </w:tr>
      <w:tr w:rsidR="002A4C9A" w:rsidRPr="00CB5881" w14:paraId="76CB2008" w14:textId="77777777" w:rsidTr="00FE0669">
        <w:trPr>
          <w:trHeight w:val="495"/>
          <w:ins w:id="150" w:author="Yogesh Tugnawat" w:date="2019-01-14T20:51:00Z"/>
        </w:trPr>
        <w:tc>
          <w:tcPr>
            <w:tcW w:w="294" w:type="pct"/>
            <w:shd w:val="clear" w:color="auto" w:fill="auto"/>
          </w:tcPr>
          <w:p w14:paraId="7AD2A90B" w14:textId="77777777" w:rsidR="002A4C9A" w:rsidRPr="00CB5881" w:rsidRDefault="002A4C9A" w:rsidP="00FE0669">
            <w:pPr>
              <w:pStyle w:val="TAH"/>
              <w:rPr>
                <w:ins w:id="151" w:author="Yogesh Tugnawat" w:date="2019-01-14T20:51:00Z"/>
              </w:rPr>
            </w:pPr>
            <w:ins w:id="152" w:author="Yogesh Tugnawat" w:date="2019-01-14T20:51:00Z">
              <w:r w:rsidRPr="00CB5881">
                <w:t>T1</w:t>
              </w:r>
            </w:ins>
          </w:p>
        </w:tc>
        <w:tc>
          <w:tcPr>
            <w:tcW w:w="592" w:type="pct"/>
            <w:shd w:val="clear" w:color="auto" w:fill="auto"/>
          </w:tcPr>
          <w:p w14:paraId="7EAC07E6" w14:textId="77777777" w:rsidR="002A4C9A" w:rsidRPr="00E1746F" w:rsidRDefault="002A4C9A" w:rsidP="00FE0669">
            <w:pPr>
              <w:pStyle w:val="TAL"/>
              <w:rPr>
                <w:ins w:id="153" w:author="Yogesh Tugnawat" w:date="2019-01-14T20:51:00Z"/>
              </w:rPr>
            </w:pPr>
            <w:ins w:id="154" w:author="Yogesh Tugnawat" w:date="2019-01-14T20:51:00Z">
              <w:r w:rsidRPr="00E1746F">
                <w:t>SS/PBCH</w:t>
              </w:r>
            </w:ins>
          </w:p>
          <w:p w14:paraId="28B7FAF7" w14:textId="77777777" w:rsidR="002A4C9A" w:rsidRPr="00CB5881" w:rsidRDefault="002A4C9A" w:rsidP="00FE0669">
            <w:pPr>
              <w:pStyle w:val="TAC"/>
              <w:rPr>
                <w:ins w:id="155" w:author="Yogesh Tugnawat" w:date="2019-01-14T20:51:00Z"/>
              </w:rPr>
            </w:pPr>
            <w:ins w:id="156" w:author="Yogesh Tugnawat" w:date="2019-01-14T20:51:00Z">
              <w:r w:rsidRPr="00E1746F">
                <w:t>SSS EPRE</w:t>
              </w:r>
            </w:ins>
          </w:p>
        </w:tc>
        <w:tc>
          <w:tcPr>
            <w:tcW w:w="505" w:type="pct"/>
            <w:shd w:val="clear" w:color="auto" w:fill="auto"/>
          </w:tcPr>
          <w:p w14:paraId="3523ABAD" w14:textId="77777777" w:rsidR="002A4C9A" w:rsidRPr="00CB5881" w:rsidRDefault="002A4C9A" w:rsidP="00FE0669">
            <w:pPr>
              <w:pStyle w:val="TAC"/>
              <w:rPr>
                <w:ins w:id="157" w:author="Yogesh Tugnawat" w:date="2019-01-14T20:51:00Z"/>
              </w:rPr>
            </w:pPr>
            <w:ins w:id="158" w:author="Yogesh Tugnawat" w:date="2019-01-14T20:51:00Z">
              <w:r w:rsidRPr="00CB5881">
                <w:t>dBm/15kHz</w:t>
              </w:r>
            </w:ins>
          </w:p>
        </w:tc>
        <w:tc>
          <w:tcPr>
            <w:tcW w:w="657" w:type="pct"/>
            <w:shd w:val="clear" w:color="auto" w:fill="auto"/>
          </w:tcPr>
          <w:p w14:paraId="347DCC70" w14:textId="77777777" w:rsidR="002A4C9A" w:rsidRPr="00CB5881" w:rsidRDefault="002A4C9A" w:rsidP="00FE0669">
            <w:pPr>
              <w:pStyle w:val="TAC"/>
              <w:rPr>
                <w:ins w:id="159" w:author="Yogesh Tugnawat" w:date="2019-01-14T20:51:00Z"/>
              </w:rPr>
            </w:pPr>
            <w:ins w:id="160" w:author="Yogesh Tugnawat" w:date="2019-01-14T20:51:00Z">
              <w:r w:rsidRPr="00CB5881">
                <w:t>-115</w:t>
              </w:r>
            </w:ins>
          </w:p>
        </w:tc>
        <w:tc>
          <w:tcPr>
            <w:tcW w:w="661" w:type="pct"/>
            <w:shd w:val="clear" w:color="auto" w:fill="auto"/>
          </w:tcPr>
          <w:p w14:paraId="5918AE31" w14:textId="77777777" w:rsidR="002A4C9A" w:rsidRPr="00CB5881" w:rsidRDefault="002A4C9A" w:rsidP="00FE0669">
            <w:pPr>
              <w:pStyle w:val="TAC"/>
              <w:rPr>
                <w:ins w:id="161" w:author="Yogesh Tugnawat" w:date="2019-01-14T20:51:00Z"/>
              </w:rPr>
            </w:pPr>
            <w:ins w:id="162" w:author="Yogesh Tugnawat" w:date="2019-01-14T20:51:00Z">
              <w:r w:rsidRPr="00CB5881">
                <w:t>-82</w:t>
              </w:r>
            </w:ins>
          </w:p>
        </w:tc>
        <w:tc>
          <w:tcPr>
            <w:tcW w:w="812" w:type="pct"/>
            <w:shd w:val="clear" w:color="auto" w:fill="auto"/>
          </w:tcPr>
          <w:p w14:paraId="22DF6EE9" w14:textId="77777777" w:rsidR="002A4C9A" w:rsidRPr="00CB5881" w:rsidRDefault="002A4C9A" w:rsidP="00FE0669">
            <w:pPr>
              <w:pStyle w:val="TAC"/>
              <w:rPr>
                <w:ins w:id="163" w:author="Yogesh Tugnawat" w:date="2019-01-14T20:51:00Z"/>
              </w:rPr>
            </w:pPr>
            <w:ins w:id="164" w:author="Yogesh Tugnawat" w:date="2019-01-14T20:51:00Z">
              <w:r w:rsidRPr="00CB5881">
                <w:t>-97</w:t>
              </w:r>
            </w:ins>
          </w:p>
        </w:tc>
        <w:tc>
          <w:tcPr>
            <w:tcW w:w="1479" w:type="pct"/>
            <w:shd w:val="clear" w:color="auto" w:fill="auto"/>
          </w:tcPr>
          <w:p w14:paraId="70AEA3B4" w14:textId="77777777" w:rsidR="002A4C9A" w:rsidRPr="00CB5881" w:rsidRDefault="002A4C9A" w:rsidP="00FE0669">
            <w:pPr>
              <w:pStyle w:val="TAL"/>
              <w:rPr>
                <w:ins w:id="165" w:author="Yogesh Tugnawat" w:date="2019-01-14T20:51:00Z"/>
              </w:rPr>
            </w:pPr>
            <w:ins w:id="166" w:author="Yogesh Tugnawat" w:date="2019-01-14T20:51:00Z">
              <w:r w:rsidRPr="00CB5881">
                <w:t>Cell 1 S &lt; 0 as described in TS 3</w:t>
              </w:r>
              <w:r>
                <w:t>8</w:t>
              </w:r>
              <w:r w:rsidRPr="00CB5881">
                <w:t>.508</w:t>
              </w:r>
              <w:r>
                <w:t>-1</w:t>
              </w:r>
              <w:r w:rsidRPr="00CB5881">
                <w:t xml:space="preserve"> clause </w:t>
              </w:r>
              <w:r>
                <w:t>FFS</w:t>
              </w:r>
            </w:ins>
          </w:p>
        </w:tc>
      </w:tr>
      <w:tr w:rsidR="002A4C9A" w:rsidRPr="00CB5881" w14:paraId="3BC14259" w14:textId="77777777" w:rsidTr="00FE0669">
        <w:trPr>
          <w:trHeight w:val="495"/>
          <w:ins w:id="167" w:author="Yogesh Tugnawat" w:date="2019-01-14T20:51:00Z"/>
        </w:trPr>
        <w:tc>
          <w:tcPr>
            <w:tcW w:w="294" w:type="pct"/>
            <w:shd w:val="clear" w:color="auto" w:fill="auto"/>
          </w:tcPr>
          <w:p w14:paraId="6998C59F" w14:textId="77777777" w:rsidR="002A4C9A" w:rsidRPr="00CB5881" w:rsidRDefault="002A4C9A" w:rsidP="00FE0669">
            <w:pPr>
              <w:pStyle w:val="TAH"/>
              <w:rPr>
                <w:ins w:id="168" w:author="Yogesh Tugnawat" w:date="2019-01-14T20:51:00Z"/>
              </w:rPr>
            </w:pPr>
            <w:ins w:id="169" w:author="Yogesh Tugnawat" w:date="2019-01-14T20:51:00Z">
              <w:r w:rsidRPr="00CB5881">
                <w:t>T2</w:t>
              </w:r>
            </w:ins>
          </w:p>
        </w:tc>
        <w:tc>
          <w:tcPr>
            <w:tcW w:w="592" w:type="pct"/>
            <w:shd w:val="clear" w:color="auto" w:fill="auto"/>
          </w:tcPr>
          <w:p w14:paraId="24E24233" w14:textId="77777777" w:rsidR="002A4C9A" w:rsidRPr="00E1746F" w:rsidRDefault="002A4C9A" w:rsidP="00FE0669">
            <w:pPr>
              <w:pStyle w:val="TAL"/>
              <w:rPr>
                <w:ins w:id="170" w:author="Yogesh Tugnawat" w:date="2019-01-14T20:51:00Z"/>
              </w:rPr>
            </w:pPr>
            <w:ins w:id="171" w:author="Yogesh Tugnawat" w:date="2019-01-14T20:51:00Z">
              <w:r w:rsidRPr="00E1746F">
                <w:t>SS/PBCH</w:t>
              </w:r>
            </w:ins>
          </w:p>
          <w:p w14:paraId="1712656A" w14:textId="77777777" w:rsidR="002A4C9A" w:rsidRPr="00CB5881" w:rsidRDefault="002A4C9A" w:rsidP="00FE0669">
            <w:pPr>
              <w:pStyle w:val="TAC"/>
              <w:rPr>
                <w:ins w:id="172" w:author="Yogesh Tugnawat" w:date="2019-01-14T20:51:00Z"/>
              </w:rPr>
            </w:pPr>
            <w:ins w:id="173" w:author="Yogesh Tugnawat" w:date="2019-01-14T20:51:00Z">
              <w:r w:rsidRPr="00E1746F">
                <w:t>SSS EPRE</w:t>
              </w:r>
            </w:ins>
          </w:p>
        </w:tc>
        <w:tc>
          <w:tcPr>
            <w:tcW w:w="505" w:type="pct"/>
            <w:shd w:val="clear" w:color="auto" w:fill="auto"/>
          </w:tcPr>
          <w:p w14:paraId="37C9408A" w14:textId="77777777" w:rsidR="002A4C9A" w:rsidRPr="00CB5881" w:rsidRDefault="002A4C9A" w:rsidP="00FE0669">
            <w:pPr>
              <w:pStyle w:val="TAC"/>
              <w:rPr>
                <w:ins w:id="174" w:author="Yogesh Tugnawat" w:date="2019-01-14T20:51:00Z"/>
              </w:rPr>
            </w:pPr>
            <w:ins w:id="175" w:author="Yogesh Tugnawat" w:date="2019-01-14T20:51:00Z">
              <w:r w:rsidRPr="00CB5881">
                <w:t>dBm/15kHz</w:t>
              </w:r>
            </w:ins>
          </w:p>
        </w:tc>
        <w:tc>
          <w:tcPr>
            <w:tcW w:w="657" w:type="pct"/>
            <w:shd w:val="clear" w:color="auto" w:fill="auto"/>
          </w:tcPr>
          <w:p w14:paraId="3EBDCE57" w14:textId="77777777" w:rsidR="002A4C9A" w:rsidRPr="00CB5881" w:rsidRDefault="002A4C9A" w:rsidP="00FE0669">
            <w:pPr>
              <w:pStyle w:val="TAC"/>
              <w:rPr>
                <w:ins w:id="176" w:author="Yogesh Tugnawat" w:date="2019-01-14T20:51:00Z"/>
              </w:rPr>
            </w:pPr>
            <w:ins w:id="177" w:author="Yogesh Tugnawat" w:date="2019-01-14T20:51:00Z">
              <w:r w:rsidRPr="00CB5881">
                <w:t>-67</w:t>
              </w:r>
            </w:ins>
          </w:p>
        </w:tc>
        <w:tc>
          <w:tcPr>
            <w:tcW w:w="661" w:type="pct"/>
            <w:shd w:val="clear" w:color="auto" w:fill="auto"/>
          </w:tcPr>
          <w:p w14:paraId="12A1C224" w14:textId="77777777" w:rsidR="002A4C9A" w:rsidRPr="00CB5881" w:rsidRDefault="002A4C9A" w:rsidP="00FE0669">
            <w:pPr>
              <w:pStyle w:val="TAC"/>
              <w:rPr>
                <w:ins w:id="178" w:author="Yogesh Tugnawat" w:date="2019-01-14T20:51:00Z"/>
              </w:rPr>
            </w:pPr>
            <w:ins w:id="179" w:author="Yogesh Tugnawat" w:date="2019-01-14T20:51:00Z">
              <w:r w:rsidRPr="00CB5881">
                <w:t>-97</w:t>
              </w:r>
            </w:ins>
          </w:p>
        </w:tc>
        <w:tc>
          <w:tcPr>
            <w:tcW w:w="812" w:type="pct"/>
            <w:shd w:val="clear" w:color="auto" w:fill="auto"/>
          </w:tcPr>
          <w:p w14:paraId="62A18D15" w14:textId="77777777" w:rsidR="002A4C9A" w:rsidRPr="00CB5881" w:rsidRDefault="002A4C9A" w:rsidP="00FE0669">
            <w:pPr>
              <w:pStyle w:val="TAC"/>
              <w:rPr>
                <w:ins w:id="180" w:author="Yogesh Tugnawat" w:date="2019-01-14T20:51:00Z"/>
              </w:rPr>
            </w:pPr>
            <w:ins w:id="181" w:author="Yogesh Tugnawat" w:date="2019-01-14T20:51:00Z">
              <w:r w:rsidRPr="00CB5881">
                <w:t>-82</w:t>
              </w:r>
            </w:ins>
          </w:p>
        </w:tc>
        <w:tc>
          <w:tcPr>
            <w:tcW w:w="1479" w:type="pct"/>
            <w:shd w:val="clear" w:color="auto" w:fill="auto"/>
          </w:tcPr>
          <w:p w14:paraId="6AAE4CB2" w14:textId="77777777" w:rsidR="002A4C9A" w:rsidRPr="00CB5881" w:rsidRDefault="002A4C9A" w:rsidP="00FE0669">
            <w:pPr>
              <w:pStyle w:val="TAL"/>
              <w:rPr>
                <w:ins w:id="182" w:author="Yogesh Tugnawat" w:date="2019-01-14T20:51:00Z"/>
              </w:rPr>
            </w:pPr>
            <w:ins w:id="183" w:author="Yogesh Tugnawat" w:date="2019-01-14T20:51:00Z">
              <w:r w:rsidRPr="00CB5881">
                <w:t>All cells S&gt;0</w:t>
              </w:r>
            </w:ins>
          </w:p>
        </w:tc>
      </w:tr>
      <w:tr w:rsidR="002A4C9A" w:rsidRPr="00CB5881" w14:paraId="2D16ACB1" w14:textId="77777777" w:rsidTr="00FE0669">
        <w:trPr>
          <w:trHeight w:val="495"/>
          <w:ins w:id="184" w:author="Yogesh Tugnawat" w:date="2019-01-14T20:51:00Z"/>
        </w:trPr>
        <w:tc>
          <w:tcPr>
            <w:tcW w:w="5000" w:type="pct"/>
            <w:gridSpan w:val="7"/>
            <w:shd w:val="clear" w:color="auto" w:fill="auto"/>
          </w:tcPr>
          <w:p w14:paraId="001B2993" w14:textId="77777777" w:rsidR="002A4C9A" w:rsidRPr="00CB5881" w:rsidRDefault="002A4C9A" w:rsidP="00FE0669">
            <w:pPr>
              <w:pStyle w:val="TAN"/>
              <w:rPr>
                <w:ins w:id="185" w:author="Yogesh Tugnawat" w:date="2019-01-14T20:51:00Z"/>
              </w:rPr>
            </w:pPr>
            <w:ins w:id="186" w:author="Yogesh Tugnawat" w:date="2019-01-14T20:51:00Z">
              <w:r w:rsidRPr="00CB5881">
                <w:t>Note 1:</w:t>
              </w:r>
              <w:r w:rsidRPr="00CB5881">
                <w:tab/>
                <w:t>The default values (including “not present”) for all other parameters influencing cell reselection are suitable for this test. The values are defined in TS 3</w:t>
              </w:r>
              <w:r>
                <w:t>8</w:t>
              </w:r>
              <w:r w:rsidRPr="00CB5881">
                <w:t>.508</w:t>
              </w:r>
              <w:r>
                <w:t>-1</w:t>
              </w:r>
              <w:r w:rsidRPr="00CB5881">
                <w:t xml:space="preserve"> clauses </w:t>
              </w:r>
              <w:r>
                <w:t>FFS.</w:t>
              </w:r>
            </w:ins>
          </w:p>
        </w:tc>
      </w:tr>
    </w:tbl>
    <w:p w14:paraId="59EBD64C" w14:textId="77777777" w:rsidR="002A4C9A" w:rsidRDefault="002A4C9A" w:rsidP="00CD3A68">
      <w:pPr>
        <w:pStyle w:val="TAL"/>
        <w:rPr>
          <w:ins w:id="187" w:author="Yogesh Tugnawat" w:date="2019-01-14T20:51:00Z"/>
        </w:rPr>
        <w:pPrChange w:id="188" w:author="Yogesh Tugnawat" w:date="2019-01-14T21:26:00Z">
          <w:pPr>
            <w:pStyle w:val="TAC"/>
            <w:numPr>
              <w:numId w:val="1"/>
            </w:numPr>
            <w:ind w:left="720" w:hanging="360"/>
          </w:pPr>
        </w:pPrChange>
      </w:pPr>
    </w:p>
    <w:p w14:paraId="4788FB39" w14:textId="77777777" w:rsidR="002A4C9A" w:rsidRPr="00CB5881" w:rsidRDefault="002A4C9A" w:rsidP="002A4C9A">
      <w:pPr>
        <w:pStyle w:val="TH"/>
        <w:numPr>
          <w:ilvl w:val="0"/>
          <w:numId w:val="1"/>
        </w:numPr>
        <w:rPr>
          <w:ins w:id="189" w:author="Yogesh Tugnawat" w:date="2019-01-14T20:51:00Z"/>
        </w:rPr>
      </w:pPr>
      <w:ins w:id="190" w:author="Yogesh Tugnawat" w:date="2019-01-14T20:51:00Z">
        <w:r w:rsidRPr="00CB5881">
          <w:t>Table 6.1.2.</w:t>
        </w:r>
        <w:r>
          <w:t>5</w:t>
        </w:r>
        <w:r w:rsidRPr="00CB5881">
          <w:t>.3.2-</w:t>
        </w:r>
        <w:r>
          <w:t>2</w:t>
        </w:r>
        <w:r w:rsidRPr="00CB5881">
          <w:t>: Cell configuration changes over time</w:t>
        </w:r>
        <w:r>
          <w:t xml:space="preserve"> for FR2</w:t>
        </w:r>
      </w:ins>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1111"/>
        <w:gridCol w:w="948"/>
        <w:gridCol w:w="1233"/>
        <w:gridCol w:w="1241"/>
        <w:gridCol w:w="1524"/>
        <w:gridCol w:w="2776"/>
      </w:tblGrid>
      <w:tr w:rsidR="002A4C9A" w:rsidRPr="00CB5881" w14:paraId="2132AB57" w14:textId="77777777" w:rsidTr="00FE0669">
        <w:trPr>
          <w:trHeight w:val="270"/>
          <w:ins w:id="191" w:author="Yogesh Tugnawat" w:date="2019-01-14T20:51:00Z"/>
        </w:trPr>
        <w:tc>
          <w:tcPr>
            <w:tcW w:w="294" w:type="pct"/>
            <w:shd w:val="clear" w:color="auto" w:fill="auto"/>
          </w:tcPr>
          <w:p w14:paraId="6D1A9CD6" w14:textId="77777777" w:rsidR="002A4C9A" w:rsidRPr="00CB5881" w:rsidRDefault="002A4C9A" w:rsidP="00FE0669">
            <w:pPr>
              <w:pStyle w:val="TAH"/>
              <w:rPr>
                <w:ins w:id="192" w:author="Yogesh Tugnawat" w:date="2019-01-14T20:51:00Z"/>
              </w:rPr>
            </w:pPr>
            <w:ins w:id="193" w:author="Yogesh Tugnawat" w:date="2019-01-14T20:51:00Z">
              <w:r w:rsidRPr="00CB5881">
                <w:t> </w:t>
              </w:r>
            </w:ins>
          </w:p>
        </w:tc>
        <w:tc>
          <w:tcPr>
            <w:tcW w:w="592" w:type="pct"/>
            <w:shd w:val="clear" w:color="auto" w:fill="auto"/>
          </w:tcPr>
          <w:p w14:paraId="30FFA37F" w14:textId="77777777" w:rsidR="002A4C9A" w:rsidRPr="00CB5881" w:rsidRDefault="002A4C9A" w:rsidP="00FE0669">
            <w:pPr>
              <w:pStyle w:val="TAH"/>
              <w:rPr>
                <w:ins w:id="194" w:author="Yogesh Tugnawat" w:date="2019-01-14T20:51:00Z"/>
              </w:rPr>
            </w:pPr>
            <w:ins w:id="195" w:author="Yogesh Tugnawat" w:date="2019-01-14T20:51:00Z">
              <w:r w:rsidRPr="00CB5881">
                <w:t>Parameter</w:t>
              </w:r>
            </w:ins>
          </w:p>
        </w:tc>
        <w:tc>
          <w:tcPr>
            <w:tcW w:w="505" w:type="pct"/>
            <w:shd w:val="clear" w:color="auto" w:fill="auto"/>
          </w:tcPr>
          <w:p w14:paraId="5A300C63" w14:textId="77777777" w:rsidR="002A4C9A" w:rsidRPr="00CB5881" w:rsidRDefault="002A4C9A" w:rsidP="00FE0669">
            <w:pPr>
              <w:pStyle w:val="TAH"/>
              <w:rPr>
                <w:ins w:id="196" w:author="Yogesh Tugnawat" w:date="2019-01-14T20:51:00Z"/>
              </w:rPr>
            </w:pPr>
            <w:ins w:id="197" w:author="Yogesh Tugnawat" w:date="2019-01-14T20:51:00Z">
              <w:r w:rsidRPr="00CB5881">
                <w:t>Unit</w:t>
              </w:r>
            </w:ins>
          </w:p>
        </w:tc>
        <w:tc>
          <w:tcPr>
            <w:tcW w:w="657" w:type="pct"/>
            <w:shd w:val="clear" w:color="auto" w:fill="auto"/>
          </w:tcPr>
          <w:p w14:paraId="00581639" w14:textId="77777777" w:rsidR="002A4C9A" w:rsidRPr="00CB5881" w:rsidRDefault="002A4C9A" w:rsidP="00FE0669">
            <w:pPr>
              <w:pStyle w:val="TAH"/>
              <w:rPr>
                <w:ins w:id="198" w:author="Yogesh Tugnawat" w:date="2019-01-14T20:51:00Z"/>
              </w:rPr>
            </w:pPr>
            <w:ins w:id="199" w:author="Yogesh Tugnawat" w:date="2019-01-14T20:51:00Z">
              <w:r>
                <w:t xml:space="preserve">NR </w:t>
              </w:r>
              <w:r w:rsidRPr="00CB5881">
                <w:t>Cell 1</w:t>
              </w:r>
              <w:r>
                <w:t>1</w:t>
              </w:r>
            </w:ins>
          </w:p>
        </w:tc>
        <w:tc>
          <w:tcPr>
            <w:tcW w:w="661" w:type="pct"/>
            <w:shd w:val="clear" w:color="auto" w:fill="auto"/>
          </w:tcPr>
          <w:p w14:paraId="4E593D88" w14:textId="77777777" w:rsidR="002A4C9A" w:rsidRPr="00CB5881" w:rsidRDefault="002A4C9A" w:rsidP="00FE0669">
            <w:pPr>
              <w:pStyle w:val="TAH"/>
              <w:rPr>
                <w:ins w:id="200" w:author="Yogesh Tugnawat" w:date="2019-01-14T20:51:00Z"/>
              </w:rPr>
            </w:pPr>
            <w:ins w:id="201" w:author="Yogesh Tugnawat" w:date="2019-01-14T20:51:00Z">
              <w:r>
                <w:t xml:space="preserve">NR </w:t>
              </w:r>
              <w:r w:rsidRPr="00CB5881">
                <w:t>Cell 12</w:t>
              </w:r>
            </w:ins>
          </w:p>
        </w:tc>
        <w:tc>
          <w:tcPr>
            <w:tcW w:w="812" w:type="pct"/>
            <w:shd w:val="clear" w:color="auto" w:fill="auto"/>
          </w:tcPr>
          <w:p w14:paraId="509A666B" w14:textId="77777777" w:rsidR="002A4C9A" w:rsidRPr="00CB5881" w:rsidRDefault="002A4C9A" w:rsidP="00FE0669">
            <w:pPr>
              <w:pStyle w:val="TAH"/>
              <w:rPr>
                <w:ins w:id="202" w:author="Yogesh Tugnawat" w:date="2019-01-14T20:51:00Z"/>
              </w:rPr>
            </w:pPr>
            <w:ins w:id="203" w:author="Yogesh Tugnawat" w:date="2019-01-14T20:51:00Z">
              <w:r>
                <w:t xml:space="preserve">NR </w:t>
              </w:r>
              <w:r w:rsidRPr="00CB5881">
                <w:t>Cell 13</w:t>
              </w:r>
            </w:ins>
          </w:p>
        </w:tc>
        <w:tc>
          <w:tcPr>
            <w:tcW w:w="1479" w:type="pct"/>
            <w:shd w:val="clear" w:color="auto" w:fill="auto"/>
          </w:tcPr>
          <w:p w14:paraId="4E580132" w14:textId="77777777" w:rsidR="002A4C9A" w:rsidRPr="00CB5881" w:rsidRDefault="002A4C9A" w:rsidP="00FE0669">
            <w:pPr>
              <w:pStyle w:val="TAH"/>
              <w:rPr>
                <w:ins w:id="204" w:author="Yogesh Tugnawat" w:date="2019-01-14T20:51:00Z"/>
              </w:rPr>
            </w:pPr>
            <w:ins w:id="205" w:author="Yogesh Tugnawat" w:date="2019-01-14T20:51:00Z">
              <w:r w:rsidRPr="00CB5881">
                <w:t>Remarks</w:t>
              </w:r>
            </w:ins>
          </w:p>
        </w:tc>
      </w:tr>
      <w:tr w:rsidR="002A4C9A" w:rsidRPr="00CB5881" w14:paraId="6CD90102" w14:textId="77777777" w:rsidTr="00FE0669">
        <w:trPr>
          <w:trHeight w:val="495"/>
          <w:ins w:id="206" w:author="Yogesh Tugnawat" w:date="2019-01-14T20:51:00Z"/>
        </w:trPr>
        <w:tc>
          <w:tcPr>
            <w:tcW w:w="294" w:type="pct"/>
            <w:shd w:val="clear" w:color="auto" w:fill="auto"/>
          </w:tcPr>
          <w:p w14:paraId="2FE3E9B8" w14:textId="77777777" w:rsidR="002A4C9A" w:rsidRPr="00CB5881" w:rsidRDefault="002A4C9A" w:rsidP="00FE0669">
            <w:pPr>
              <w:pStyle w:val="TAH"/>
              <w:rPr>
                <w:ins w:id="207" w:author="Yogesh Tugnawat" w:date="2019-01-14T20:51:00Z"/>
              </w:rPr>
            </w:pPr>
            <w:ins w:id="208" w:author="Yogesh Tugnawat" w:date="2019-01-14T20:51:00Z">
              <w:r w:rsidRPr="00CB5881">
                <w:t>T0</w:t>
              </w:r>
            </w:ins>
          </w:p>
        </w:tc>
        <w:tc>
          <w:tcPr>
            <w:tcW w:w="592" w:type="pct"/>
            <w:shd w:val="clear" w:color="auto" w:fill="auto"/>
          </w:tcPr>
          <w:p w14:paraId="558A0BC3" w14:textId="77777777" w:rsidR="002A4C9A" w:rsidRPr="00E1746F" w:rsidRDefault="002A4C9A" w:rsidP="00FE0669">
            <w:pPr>
              <w:pStyle w:val="TAL"/>
              <w:rPr>
                <w:ins w:id="209" w:author="Yogesh Tugnawat" w:date="2019-01-14T20:51:00Z"/>
              </w:rPr>
            </w:pPr>
            <w:ins w:id="210" w:author="Yogesh Tugnawat" w:date="2019-01-14T20:51:00Z">
              <w:r w:rsidRPr="00E1746F">
                <w:t>SS/PBCH</w:t>
              </w:r>
            </w:ins>
          </w:p>
          <w:p w14:paraId="2BF22277" w14:textId="77777777" w:rsidR="002A4C9A" w:rsidRPr="00CB5881" w:rsidRDefault="002A4C9A" w:rsidP="00FE0669">
            <w:pPr>
              <w:pStyle w:val="TAC"/>
              <w:rPr>
                <w:ins w:id="211" w:author="Yogesh Tugnawat" w:date="2019-01-14T20:51:00Z"/>
              </w:rPr>
            </w:pPr>
            <w:ins w:id="212" w:author="Yogesh Tugnawat" w:date="2019-01-14T20:51:00Z">
              <w:r w:rsidRPr="00E1746F">
                <w:t>SSS EPRE</w:t>
              </w:r>
            </w:ins>
          </w:p>
        </w:tc>
        <w:tc>
          <w:tcPr>
            <w:tcW w:w="505" w:type="pct"/>
            <w:shd w:val="clear" w:color="auto" w:fill="auto"/>
          </w:tcPr>
          <w:p w14:paraId="0320F4EB" w14:textId="77777777" w:rsidR="002A4C9A" w:rsidRPr="00CB5881" w:rsidRDefault="002A4C9A" w:rsidP="00FE0669">
            <w:pPr>
              <w:pStyle w:val="TAC"/>
              <w:rPr>
                <w:ins w:id="213" w:author="Yogesh Tugnawat" w:date="2019-01-14T20:51:00Z"/>
              </w:rPr>
            </w:pPr>
            <w:ins w:id="214" w:author="Yogesh Tugnawat" w:date="2019-01-14T20:51:00Z">
              <w:r>
                <w:t>FFS</w:t>
              </w:r>
            </w:ins>
          </w:p>
        </w:tc>
        <w:tc>
          <w:tcPr>
            <w:tcW w:w="657" w:type="pct"/>
            <w:shd w:val="clear" w:color="auto" w:fill="auto"/>
          </w:tcPr>
          <w:p w14:paraId="22608C00" w14:textId="77777777" w:rsidR="002A4C9A" w:rsidRPr="00CB5881" w:rsidRDefault="002A4C9A" w:rsidP="00FE0669">
            <w:pPr>
              <w:pStyle w:val="TAC"/>
              <w:rPr>
                <w:ins w:id="215" w:author="Yogesh Tugnawat" w:date="2019-01-14T20:51:00Z"/>
              </w:rPr>
            </w:pPr>
            <w:ins w:id="216" w:author="Yogesh Tugnawat" w:date="2019-01-14T20:51:00Z">
              <w:r w:rsidRPr="00CE4A77">
                <w:t>FFS</w:t>
              </w:r>
            </w:ins>
          </w:p>
        </w:tc>
        <w:tc>
          <w:tcPr>
            <w:tcW w:w="661" w:type="pct"/>
            <w:shd w:val="clear" w:color="auto" w:fill="auto"/>
          </w:tcPr>
          <w:p w14:paraId="6CE7B16B" w14:textId="77777777" w:rsidR="002A4C9A" w:rsidRPr="00CB5881" w:rsidRDefault="002A4C9A" w:rsidP="00FE0669">
            <w:pPr>
              <w:pStyle w:val="TAC"/>
              <w:rPr>
                <w:ins w:id="217" w:author="Yogesh Tugnawat" w:date="2019-01-14T20:51:00Z"/>
              </w:rPr>
            </w:pPr>
            <w:ins w:id="218" w:author="Yogesh Tugnawat" w:date="2019-01-14T20:51:00Z">
              <w:r w:rsidRPr="00CE4A77">
                <w:t>FFS</w:t>
              </w:r>
            </w:ins>
          </w:p>
        </w:tc>
        <w:tc>
          <w:tcPr>
            <w:tcW w:w="812" w:type="pct"/>
            <w:shd w:val="clear" w:color="auto" w:fill="auto"/>
          </w:tcPr>
          <w:p w14:paraId="0F8E496A" w14:textId="77777777" w:rsidR="002A4C9A" w:rsidRPr="00CB5881" w:rsidRDefault="002A4C9A" w:rsidP="00FE0669">
            <w:pPr>
              <w:pStyle w:val="TAC"/>
              <w:rPr>
                <w:ins w:id="219" w:author="Yogesh Tugnawat" w:date="2019-01-14T20:51:00Z"/>
              </w:rPr>
            </w:pPr>
            <w:ins w:id="220" w:author="Yogesh Tugnawat" w:date="2019-01-14T20:51:00Z">
              <w:r w:rsidRPr="00CE4A77">
                <w:t>FFS</w:t>
              </w:r>
            </w:ins>
          </w:p>
        </w:tc>
        <w:tc>
          <w:tcPr>
            <w:tcW w:w="1479" w:type="pct"/>
            <w:shd w:val="clear" w:color="auto" w:fill="auto"/>
          </w:tcPr>
          <w:p w14:paraId="60A31E94" w14:textId="77777777" w:rsidR="002A4C9A" w:rsidRPr="00CB5881" w:rsidRDefault="002A4C9A" w:rsidP="00FE0669">
            <w:pPr>
              <w:pStyle w:val="TAL"/>
              <w:rPr>
                <w:ins w:id="221" w:author="Yogesh Tugnawat" w:date="2019-01-14T20:51:00Z"/>
              </w:rPr>
            </w:pPr>
            <w:ins w:id="222" w:author="Yogesh Tugnawat" w:date="2019-01-14T20:51:00Z">
              <w:r w:rsidRPr="00CB5881">
                <w:t>All cells S&gt;0</w:t>
              </w:r>
            </w:ins>
          </w:p>
        </w:tc>
      </w:tr>
      <w:tr w:rsidR="002A4C9A" w:rsidRPr="00CB5881" w14:paraId="270F8DD2" w14:textId="77777777" w:rsidTr="00FE0669">
        <w:trPr>
          <w:trHeight w:val="495"/>
          <w:ins w:id="223" w:author="Yogesh Tugnawat" w:date="2019-01-14T20:51:00Z"/>
        </w:trPr>
        <w:tc>
          <w:tcPr>
            <w:tcW w:w="294" w:type="pct"/>
            <w:shd w:val="clear" w:color="auto" w:fill="auto"/>
          </w:tcPr>
          <w:p w14:paraId="5C08A37C" w14:textId="77777777" w:rsidR="002A4C9A" w:rsidRPr="00CB5881" w:rsidRDefault="002A4C9A" w:rsidP="00FE0669">
            <w:pPr>
              <w:pStyle w:val="TAH"/>
              <w:rPr>
                <w:ins w:id="224" w:author="Yogesh Tugnawat" w:date="2019-01-14T20:51:00Z"/>
              </w:rPr>
            </w:pPr>
            <w:ins w:id="225" w:author="Yogesh Tugnawat" w:date="2019-01-14T20:51:00Z">
              <w:r w:rsidRPr="00CB5881">
                <w:t>T1</w:t>
              </w:r>
            </w:ins>
          </w:p>
        </w:tc>
        <w:tc>
          <w:tcPr>
            <w:tcW w:w="592" w:type="pct"/>
            <w:shd w:val="clear" w:color="auto" w:fill="auto"/>
          </w:tcPr>
          <w:p w14:paraId="5274AC54" w14:textId="77777777" w:rsidR="002A4C9A" w:rsidRPr="00E1746F" w:rsidRDefault="002A4C9A" w:rsidP="00FE0669">
            <w:pPr>
              <w:pStyle w:val="TAL"/>
              <w:rPr>
                <w:ins w:id="226" w:author="Yogesh Tugnawat" w:date="2019-01-14T20:51:00Z"/>
              </w:rPr>
            </w:pPr>
            <w:ins w:id="227" w:author="Yogesh Tugnawat" w:date="2019-01-14T20:51:00Z">
              <w:r w:rsidRPr="00E1746F">
                <w:t>SS/PBCH</w:t>
              </w:r>
            </w:ins>
          </w:p>
          <w:p w14:paraId="6103FC03" w14:textId="77777777" w:rsidR="002A4C9A" w:rsidRPr="00CB5881" w:rsidRDefault="002A4C9A" w:rsidP="00FE0669">
            <w:pPr>
              <w:pStyle w:val="TAC"/>
              <w:rPr>
                <w:ins w:id="228" w:author="Yogesh Tugnawat" w:date="2019-01-14T20:51:00Z"/>
              </w:rPr>
            </w:pPr>
            <w:ins w:id="229" w:author="Yogesh Tugnawat" w:date="2019-01-14T20:51:00Z">
              <w:r w:rsidRPr="00E1746F">
                <w:t>SSS EPRE</w:t>
              </w:r>
            </w:ins>
          </w:p>
        </w:tc>
        <w:tc>
          <w:tcPr>
            <w:tcW w:w="505" w:type="pct"/>
            <w:shd w:val="clear" w:color="auto" w:fill="auto"/>
          </w:tcPr>
          <w:p w14:paraId="70E7F5B3" w14:textId="77777777" w:rsidR="002A4C9A" w:rsidRPr="00CB5881" w:rsidRDefault="002A4C9A" w:rsidP="00FE0669">
            <w:pPr>
              <w:pStyle w:val="TAC"/>
              <w:rPr>
                <w:ins w:id="230" w:author="Yogesh Tugnawat" w:date="2019-01-14T20:51:00Z"/>
              </w:rPr>
            </w:pPr>
            <w:ins w:id="231" w:author="Yogesh Tugnawat" w:date="2019-01-14T20:51:00Z">
              <w:r w:rsidRPr="00D26B32">
                <w:t>FFS</w:t>
              </w:r>
            </w:ins>
          </w:p>
        </w:tc>
        <w:tc>
          <w:tcPr>
            <w:tcW w:w="657" w:type="pct"/>
            <w:shd w:val="clear" w:color="auto" w:fill="auto"/>
          </w:tcPr>
          <w:p w14:paraId="0DC9C27A" w14:textId="77777777" w:rsidR="002A4C9A" w:rsidRPr="00CB5881" w:rsidRDefault="002A4C9A" w:rsidP="00FE0669">
            <w:pPr>
              <w:pStyle w:val="TAC"/>
              <w:rPr>
                <w:ins w:id="232" w:author="Yogesh Tugnawat" w:date="2019-01-14T20:51:00Z"/>
              </w:rPr>
            </w:pPr>
            <w:ins w:id="233" w:author="Yogesh Tugnawat" w:date="2019-01-14T20:51:00Z">
              <w:r w:rsidRPr="00CE4A77">
                <w:t>FFS</w:t>
              </w:r>
            </w:ins>
          </w:p>
        </w:tc>
        <w:tc>
          <w:tcPr>
            <w:tcW w:w="661" w:type="pct"/>
            <w:shd w:val="clear" w:color="auto" w:fill="auto"/>
          </w:tcPr>
          <w:p w14:paraId="10366BE9" w14:textId="77777777" w:rsidR="002A4C9A" w:rsidRPr="00CB5881" w:rsidRDefault="002A4C9A" w:rsidP="00FE0669">
            <w:pPr>
              <w:pStyle w:val="TAC"/>
              <w:rPr>
                <w:ins w:id="234" w:author="Yogesh Tugnawat" w:date="2019-01-14T20:51:00Z"/>
              </w:rPr>
            </w:pPr>
            <w:ins w:id="235" w:author="Yogesh Tugnawat" w:date="2019-01-14T20:51:00Z">
              <w:r w:rsidRPr="00CE4A77">
                <w:t>FFS</w:t>
              </w:r>
            </w:ins>
          </w:p>
        </w:tc>
        <w:tc>
          <w:tcPr>
            <w:tcW w:w="812" w:type="pct"/>
            <w:shd w:val="clear" w:color="auto" w:fill="auto"/>
          </w:tcPr>
          <w:p w14:paraId="12D675DB" w14:textId="77777777" w:rsidR="002A4C9A" w:rsidRPr="00CB5881" w:rsidRDefault="002A4C9A" w:rsidP="00FE0669">
            <w:pPr>
              <w:pStyle w:val="TAC"/>
              <w:rPr>
                <w:ins w:id="236" w:author="Yogesh Tugnawat" w:date="2019-01-14T20:51:00Z"/>
              </w:rPr>
            </w:pPr>
            <w:ins w:id="237" w:author="Yogesh Tugnawat" w:date="2019-01-14T20:51:00Z">
              <w:r w:rsidRPr="00CE4A77">
                <w:t>FFS</w:t>
              </w:r>
            </w:ins>
          </w:p>
        </w:tc>
        <w:tc>
          <w:tcPr>
            <w:tcW w:w="1479" w:type="pct"/>
            <w:shd w:val="clear" w:color="auto" w:fill="auto"/>
          </w:tcPr>
          <w:p w14:paraId="48740C7A" w14:textId="77777777" w:rsidR="002A4C9A" w:rsidRPr="00CB5881" w:rsidRDefault="002A4C9A" w:rsidP="00FE0669">
            <w:pPr>
              <w:pStyle w:val="TAL"/>
              <w:rPr>
                <w:ins w:id="238" w:author="Yogesh Tugnawat" w:date="2019-01-14T20:51:00Z"/>
              </w:rPr>
            </w:pPr>
            <w:ins w:id="239" w:author="Yogesh Tugnawat" w:date="2019-01-14T20:51:00Z">
              <w:r w:rsidRPr="00CB5881">
                <w:t>Cell 1 S &lt; 0 as described in TS 3</w:t>
              </w:r>
              <w:r>
                <w:t>8</w:t>
              </w:r>
              <w:r w:rsidRPr="00CB5881">
                <w:t>.508</w:t>
              </w:r>
              <w:r>
                <w:t>-1</w:t>
              </w:r>
              <w:r w:rsidRPr="00CB5881">
                <w:t xml:space="preserve"> clause </w:t>
              </w:r>
              <w:r>
                <w:t>FFS</w:t>
              </w:r>
            </w:ins>
          </w:p>
        </w:tc>
      </w:tr>
      <w:tr w:rsidR="002A4C9A" w:rsidRPr="00CB5881" w14:paraId="658C360E" w14:textId="77777777" w:rsidTr="00FE0669">
        <w:trPr>
          <w:trHeight w:val="495"/>
          <w:ins w:id="240" w:author="Yogesh Tugnawat" w:date="2019-01-14T20:51:00Z"/>
        </w:trPr>
        <w:tc>
          <w:tcPr>
            <w:tcW w:w="294" w:type="pct"/>
            <w:shd w:val="clear" w:color="auto" w:fill="auto"/>
          </w:tcPr>
          <w:p w14:paraId="1AC0818A" w14:textId="77777777" w:rsidR="002A4C9A" w:rsidRPr="00CB5881" w:rsidRDefault="002A4C9A" w:rsidP="00FE0669">
            <w:pPr>
              <w:pStyle w:val="TAH"/>
              <w:rPr>
                <w:ins w:id="241" w:author="Yogesh Tugnawat" w:date="2019-01-14T20:51:00Z"/>
              </w:rPr>
            </w:pPr>
            <w:ins w:id="242" w:author="Yogesh Tugnawat" w:date="2019-01-14T20:51:00Z">
              <w:r w:rsidRPr="00CB5881">
                <w:t>T2</w:t>
              </w:r>
            </w:ins>
          </w:p>
        </w:tc>
        <w:tc>
          <w:tcPr>
            <w:tcW w:w="592" w:type="pct"/>
            <w:shd w:val="clear" w:color="auto" w:fill="auto"/>
          </w:tcPr>
          <w:p w14:paraId="66365336" w14:textId="77777777" w:rsidR="002A4C9A" w:rsidRPr="00E1746F" w:rsidRDefault="002A4C9A" w:rsidP="00FE0669">
            <w:pPr>
              <w:pStyle w:val="TAL"/>
              <w:rPr>
                <w:ins w:id="243" w:author="Yogesh Tugnawat" w:date="2019-01-14T20:51:00Z"/>
              </w:rPr>
            </w:pPr>
            <w:ins w:id="244" w:author="Yogesh Tugnawat" w:date="2019-01-14T20:51:00Z">
              <w:r w:rsidRPr="00E1746F">
                <w:t>SS/PBCH</w:t>
              </w:r>
            </w:ins>
          </w:p>
          <w:p w14:paraId="4D2334C7" w14:textId="77777777" w:rsidR="002A4C9A" w:rsidRPr="00CB5881" w:rsidRDefault="002A4C9A" w:rsidP="00FE0669">
            <w:pPr>
              <w:pStyle w:val="TAC"/>
              <w:rPr>
                <w:ins w:id="245" w:author="Yogesh Tugnawat" w:date="2019-01-14T20:51:00Z"/>
              </w:rPr>
            </w:pPr>
            <w:ins w:id="246" w:author="Yogesh Tugnawat" w:date="2019-01-14T20:51:00Z">
              <w:r w:rsidRPr="00E1746F">
                <w:t>SSS EPRE</w:t>
              </w:r>
            </w:ins>
          </w:p>
        </w:tc>
        <w:tc>
          <w:tcPr>
            <w:tcW w:w="505" w:type="pct"/>
            <w:shd w:val="clear" w:color="auto" w:fill="auto"/>
          </w:tcPr>
          <w:p w14:paraId="5AACA14A" w14:textId="77777777" w:rsidR="002A4C9A" w:rsidRPr="00CB5881" w:rsidRDefault="002A4C9A" w:rsidP="00FE0669">
            <w:pPr>
              <w:pStyle w:val="TAC"/>
              <w:rPr>
                <w:ins w:id="247" w:author="Yogesh Tugnawat" w:date="2019-01-14T20:51:00Z"/>
              </w:rPr>
            </w:pPr>
            <w:ins w:id="248" w:author="Yogesh Tugnawat" w:date="2019-01-14T20:51:00Z">
              <w:r w:rsidRPr="00D26B32">
                <w:t>FFS</w:t>
              </w:r>
            </w:ins>
          </w:p>
        </w:tc>
        <w:tc>
          <w:tcPr>
            <w:tcW w:w="657" w:type="pct"/>
            <w:shd w:val="clear" w:color="auto" w:fill="auto"/>
          </w:tcPr>
          <w:p w14:paraId="2BB47C69" w14:textId="77777777" w:rsidR="002A4C9A" w:rsidRPr="00CB5881" w:rsidRDefault="002A4C9A" w:rsidP="00FE0669">
            <w:pPr>
              <w:pStyle w:val="TAC"/>
              <w:rPr>
                <w:ins w:id="249" w:author="Yogesh Tugnawat" w:date="2019-01-14T20:51:00Z"/>
              </w:rPr>
            </w:pPr>
            <w:ins w:id="250" w:author="Yogesh Tugnawat" w:date="2019-01-14T20:51:00Z">
              <w:r w:rsidRPr="00CE4A77">
                <w:t>FFS</w:t>
              </w:r>
            </w:ins>
          </w:p>
        </w:tc>
        <w:tc>
          <w:tcPr>
            <w:tcW w:w="661" w:type="pct"/>
            <w:shd w:val="clear" w:color="auto" w:fill="auto"/>
          </w:tcPr>
          <w:p w14:paraId="46158A88" w14:textId="77777777" w:rsidR="002A4C9A" w:rsidRPr="00CB5881" w:rsidRDefault="002A4C9A" w:rsidP="00FE0669">
            <w:pPr>
              <w:pStyle w:val="TAC"/>
              <w:rPr>
                <w:ins w:id="251" w:author="Yogesh Tugnawat" w:date="2019-01-14T20:51:00Z"/>
              </w:rPr>
            </w:pPr>
            <w:ins w:id="252" w:author="Yogesh Tugnawat" w:date="2019-01-14T20:51:00Z">
              <w:r w:rsidRPr="00CE4A77">
                <w:t>FFS</w:t>
              </w:r>
            </w:ins>
          </w:p>
        </w:tc>
        <w:tc>
          <w:tcPr>
            <w:tcW w:w="812" w:type="pct"/>
            <w:shd w:val="clear" w:color="auto" w:fill="auto"/>
          </w:tcPr>
          <w:p w14:paraId="43705AB3" w14:textId="77777777" w:rsidR="002A4C9A" w:rsidRPr="00CB5881" w:rsidRDefault="002A4C9A" w:rsidP="00FE0669">
            <w:pPr>
              <w:pStyle w:val="TAC"/>
              <w:rPr>
                <w:ins w:id="253" w:author="Yogesh Tugnawat" w:date="2019-01-14T20:51:00Z"/>
              </w:rPr>
            </w:pPr>
            <w:ins w:id="254" w:author="Yogesh Tugnawat" w:date="2019-01-14T20:51:00Z">
              <w:r w:rsidRPr="00CE4A77">
                <w:t>FFS</w:t>
              </w:r>
            </w:ins>
          </w:p>
        </w:tc>
        <w:tc>
          <w:tcPr>
            <w:tcW w:w="1479" w:type="pct"/>
            <w:shd w:val="clear" w:color="auto" w:fill="auto"/>
          </w:tcPr>
          <w:p w14:paraId="48544FF5" w14:textId="77777777" w:rsidR="002A4C9A" w:rsidRPr="00CB5881" w:rsidRDefault="002A4C9A" w:rsidP="00FE0669">
            <w:pPr>
              <w:pStyle w:val="TAL"/>
              <w:rPr>
                <w:ins w:id="255" w:author="Yogesh Tugnawat" w:date="2019-01-14T20:51:00Z"/>
              </w:rPr>
            </w:pPr>
            <w:ins w:id="256" w:author="Yogesh Tugnawat" w:date="2019-01-14T20:51:00Z">
              <w:r w:rsidRPr="00CB5881">
                <w:t>All cells S&gt;0</w:t>
              </w:r>
            </w:ins>
          </w:p>
        </w:tc>
      </w:tr>
      <w:tr w:rsidR="002A4C9A" w:rsidRPr="00CB5881" w14:paraId="32982D96" w14:textId="77777777" w:rsidTr="00FE0669">
        <w:trPr>
          <w:trHeight w:val="495"/>
          <w:ins w:id="257" w:author="Yogesh Tugnawat" w:date="2019-01-14T20:51:00Z"/>
        </w:trPr>
        <w:tc>
          <w:tcPr>
            <w:tcW w:w="5000" w:type="pct"/>
            <w:gridSpan w:val="7"/>
            <w:shd w:val="clear" w:color="auto" w:fill="auto"/>
          </w:tcPr>
          <w:p w14:paraId="4F029EF0" w14:textId="77777777" w:rsidR="002A4C9A" w:rsidRPr="00CB5881" w:rsidRDefault="002A4C9A" w:rsidP="00FE0669">
            <w:pPr>
              <w:pStyle w:val="TAN"/>
              <w:rPr>
                <w:ins w:id="258" w:author="Yogesh Tugnawat" w:date="2019-01-14T20:51:00Z"/>
              </w:rPr>
            </w:pPr>
            <w:ins w:id="259" w:author="Yogesh Tugnawat" w:date="2019-01-14T20:51:00Z">
              <w:r w:rsidRPr="00CB5881">
                <w:t>Note 1:</w:t>
              </w:r>
              <w:r w:rsidRPr="00CB5881">
                <w:tab/>
                <w:t>The default values (including “not present”) for all other parameters influencing cell reselection are suitable for this test. The values are defined in TS 3</w:t>
              </w:r>
              <w:r>
                <w:t>8</w:t>
              </w:r>
              <w:r w:rsidRPr="00CB5881">
                <w:t>.508</w:t>
              </w:r>
              <w:r>
                <w:t>-1</w:t>
              </w:r>
              <w:r w:rsidRPr="00CB5881">
                <w:t xml:space="preserve"> clauses </w:t>
              </w:r>
              <w:r>
                <w:t>FFS.</w:t>
              </w:r>
            </w:ins>
          </w:p>
        </w:tc>
      </w:tr>
    </w:tbl>
    <w:p w14:paraId="1319A983" w14:textId="77777777" w:rsidR="002A4C9A" w:rsidRDefault="002A4C9A" w:rsidP="00CD3A68">
      <w:pPr>
        <w:pStyle w:val="TAL"/>
        <w:rPr>
          <w:ins w:id="260" w:author="Yogesh Tugnawat" w:date="2019-01-14T20:51:00Z"/>
        </w:rPr>
        <w:pPrChange w:id="261" w:author="Yogesh Tugnawat" w:date="2019-01-14T21:26:00Z">
          <w:pPr>
            <w:pStyle w:val="TH"/>
            <w:numPr>
              <w:numId w:val="1"/>
            </w:numPr>
            <w:ind w:left="720" w:hanging="360"/>
          </w:pPr>
        </w:pPrChange>
      </w:pPr>
    </w:p>
    <w:p w14:paraId="5A88CE25" w14:textId="77777777" w:rsidR="002A4C9A" w:rsidRPr="00E1746F" w:rsidRDefault="002A4C9A" w:rsidP="002A4C9A">
      <w:pPr>
        <w:pStyle w:val="TH"/>
        <w:rPr>
          <w:ins w:id="262" w:author="Yogesh Tugnawat" w:date="2019-01-14T20:51:00Z"/>
        </w:rPr>
      </w:pPr>
      <w:ins w:id="263" w:author="Yogesh Tugnawat" w:date="2019-01-14T20:51:00Z">
        <w:r>
          <w:t>Table 6.1.2.5.3.2-3</w:t>
        </w:r>
        <w:r w:rsidRPr="00E1746F">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A4C9A" w:rsidRPr="00E1746F" w14:paraId="2AE92D4D" w14:textId="77777777" w:rsidTr="00FE0669">
        <w:trPr>
          <w:ins w:id="264" w:author="Yogesh Tugnawat" w:date="2019-01-14T20:51:00Z"/>
        </w:trPr>
        <w:tc>
          <w:tcPr>
            <w:tcW w:w="534" w:type="dxa"/>
            <w:tcBorders>
              <w:top w:val="single" w:sz="4" w:space="0" w:color="auto"/>
              <w:bottom w:val="nil"/>
            </w:tcBorders>
          </w:tcPr>
          <w:p w14:paraId="4D594D30" w14:textId="77777777" w:rsidR="002A4C9A" w:rsidRPr="00E1746F" w:rsidRDefault="002A4C9A" w:rsidP="00FE0669">
            <w:pPr>
              <w:pStyle w:val="TAH"/>
              <w:rPr>
                <w:ins w:id="265" w:author="Yogesh Tugnawat" w:date="2019-01-14T20:51:00Z"/>
              </w:rPr>
            </w:pPr>
            <w:ins w:id="266" w:author="Yogesh Tugnawat" w:date="2019-01-14T20:51:00Z">
              <w:r w:rsidRPr="00E1746F">
                <w:lastRenderedPageBreak/>
                <w:t>St</w:t>
              </w:r>
            </w:ins>
          </w:p>
        </w:tc>
        <w:tc>
          <w:tcPr>
            <w:tcW w:w="3969" w:type="dxa"/>
            <w:tcBorders>
              <w:top w:val="single" w:sz="4" w:space="0" w:color="auto"/>
              <w:bottom w:val="nil"/>
            </w:tcBorders>
          </w:tcPr>
          <w:p w14:paraId="75F30BEB" w14:textId="77777777" w:rsidR="002A4C9A" w:rsidRPr="00E1746F" w:rsidRDefault="002A4C9A" w:rsidP="00FE0669">
            <w:pPr>
              <w:pStyle w:val="TAH"/>
              <w:rPr>
                <w:ins w:id="267" w:author="Yogesh Tugnawat" w:date="2019-01-14T20:51:00Z"/>
              </w:rPr>
            </w:pPr>
            <w:ins w:id="268" w:author="Yogesh Tugnawat" w:date="2019-01-14T20:51:00Z">
              <w:r w:rsidRPr="00E1746F">
                <w:t>Procedure</w:t>
              </w:r>
            </w:ins>
          </w:p>
        </w:tc>
        <w:tc>
          <w:tcPr>
            <w:tcW w:w="3686" w:type="dxa"/>
            <w:gridSpan w:val="2"/>
            <w:tcBorders>
              <w:top w:val="single" w:sz="4" w:space="0" w:color="auto"/>
            </w:tcBorders>
          </w:tcPr>
          <w:p w14:paraId="081D1C47" w14:textId="77777777" w:rsidR="002A4C9A" w:rsidRPr="00E1746F" w:rsidRDefault="002A4C9A" w:rsidP="00FE0669">
            <w:pPr>
              <w:pStyle w:val="TAH"/>
              <w:rPr>
                <w:ins w:id="269" w:author="Yogesh Tugnawat" w:date="2019-01-14T20:51:00Z"/>
              </w:rPr>
            </w:pPr>
            <w:ins w:id="270" w:author="Yogesh Tugnawat" w:date="2019-01-14T20:51:00Z">
              <w:r w:rsidRPr="00E1746F">
                <w:t>Message Sequence</w:t>
              </w:r>
            </w:ins>
          </w:p>
        </w:tc>
        <w:tc>
          <w:tcPr>
            <w:tcW w:w="567" w:type="dxa"/>
            <w:tcBorders>
              <w:top w:val="single" w:sz="4" w:space="0" w:color="auto"/>
              <w:bottom w:val="nil"/>
            </w:tcBorders>
          </w:tcPr>
          <w:p w14:paraId="5FD28477" w14:textId="77777777" w:rsidR="002A4C9A" w:rsidRPr="00E1746F" w:rsidRDefault="002A4C9A" w:rsidP="00FE0669">
            <w:pPr>
              <w:pStyle w:val="TAH"/>
              <w:rPr>
                <w:ins w:id="271" w:author="Yogesh Tugnawat" w:date="2019-01-14T20:51:00Z"/>
                <w:rFonts w:eastAsia="MS Gothic"/>
              </w:rPr>
            </w:pPr>
            <w:ins w:id="272" w:author="Yogesh Tugnawat" w:date="2019-01-14T20:51:00Z">
              <w:r w:rsidRPr="00E1746F">
                <w:rPr>
                  <w:rFonts w:eastAsia="MS Gothic"/>
                </w:rPr>
                <w:t>TP</w:t>
              </w:r>
            </w:ins>
          </w:p>
        </w:tc>
        <w:tc>
          <w:tcPr>
            <w:tcW w:w="850" w:type="dxa"/>
            <w:tcBorders>
              <w:top w:val="single" w:sz="4" w:space="0" w:color="auto"/>
              <w:bottom w:val="nil"/>
            </w:tcBorders>
          </w:tcPr>
          <w:p w14:paraId="2A30BDAC" w14:textId="77777777" w:rsidR="002A4C9A" w:rsidRPr="00E1746F" w:rsidRDefault="002A4C9A" w:rsidP="00FE0669">
            <w:pPr>
              <w:pStyle w:val="TAH"/>
              <w:rPr>
                <w:ins w:id="273" w:author="Yogesh Tugnawat" w:date="2019-01-14T20:51:00Z"/>
                <w:rFonts w:eastAsia="MS Gothic"/>
              </w:rPr>
            </w:pPr>
            <w:ins w:id="274" w:author="Yogesh Tugnawat" w:date="2019-01-14T20:51:00Z">
              <w:r w:rsidRPr="00E1746F">
                <w:rPr>
                  <w:rFonts w:eastAsia="MS Gothic"/>
                </w:rPr>
                <w:t>Verdict</w:t>
              </w:r>
            </w:ins>
          </w:p>
        </w:tc>
      </w:tr>
      <w:tr w:rsidR="002A4C9A" w:rsidRPr="00E1746F" w14:paraId="1D2F1725" w14:textId="77777777" w:rsidTr="00FE0669">
        <w:trPr>
          <w:ins w:id="275" w:author="Yogesh Tugnawat" w:date="2019-01-14T20:51:00Z"/>
        </w:trPr>
        <w:tc>
          <w:tcPr>
            <w:tcW w:w="534" w:type="dxa"/>
            <w:tcBorders>
              <w:top w:val="nil"/>
            </w:tcBorders>
          </w:tcPr>
          <w:p w14:paraId="4E7BB731" w14:textId="77777777" w:rsidR="002A4C9A" w:rsidRPr="00E1746F" w:rsidRDefault="002A4C9A" w:rsidP="00FE0669">
            <w:pPr>
              <w:pStyle w:val="TAH"/>
              <w:rPr>
                <w:ins w:id="276" w:author="Yogesh Tugnawat" w:date="2019-01-14T20:51:00Z"/>
                <w:rFonts w:eastAsia="MS Gothic"/>
              </w:rPr>
            </w:pPr>
          </w:p>
        </w:tc>
        <w:tc>
          <w:tcPr>
            <w:tcW w:w="3969" w:type="dxa"/>
            <w:tcBorders>
              <w:top w:val="nil"/>
            </w:tcBorders>
          </w:tcPr>
          <w:p w14:paraId="7B2FB2EE" w14:textId="77777777" w:rsidR="002A4C9A" w:rsidRPr="00E1746F" w:rsidRDefault="002A4C9A" w:rsidP="00FE0669">
            <w:pPr>
              <w:pStyle w:val="TAH"/>
              <w:rPr>
                <w:ins w:id="277" w:author="Yogesh Tugnawat" w:date="2019-01-14T20:51:00Z"/>
                <w:rFonts w:eastAsia="MS Gothic"/>
              </w:rPr>
            </w:pPr>
          </w:p>
        </w:tc>
        <w:tc>
          <w:tcPr>
            <w:tcW w:w="709" w:type="dxa"/>
            <w:tcBorders>
              <w:top w:val="nil"/>
            </w:tcBorders>
          </w:tcPr>
          <w:p w14:paraId="6FF05662" w14:textId="77777777" w:rsidR="002A4C9A" w:rsidRPr="00E1746F" w:rsidRDefault="002A4C9A" w:rsidP="00FE0669">
            <w:pPr>
              <w:pStyle w:val="TAH"/>
              <w:rPr>
                <w:ins w:id="278" w:author="Yogesh Tugnawat" w:date="2019-01-14T20:51:00Z"/>
              </w:rPr>
            </w:pPr>
            <w:ins w:id="279" w:author="Yogesh Tugnawat" w:date="2019-01-14T20:51:00Z">
              <w:r w:rsidRPr="00E1746F">
                <w:t>U - S</w:t>
              </w:r>
            </w:ins>
          </w:p>
        </w:tc>
        <w:tc>
          <w:tcPr>
            <w:tcW w:w="2977" w:type="dxa"/>
            <w:tcBorders>
              <w:top w:val="nil"/>
            </w:tcBorders>
          </w:tcPr>
          <w:p w14:paraId="722EEC9A" w14:textId="77777777" w:rsidR="002A4C9A" w:rsidRPr="00E1746F" w:rsidRDefault="002A4C9A" w:rsidP="00FE0669">
            <w:pPr>
              <w:pStyle w:val="TAH"/>
              <w:rPr>
                <w:ins w:id="280" w:author="Yogesh Tugnawat" w:date="2019-01-14T20:51:00Z"/>
              </w:rPr>
            </w:pPr>
            <w:ins w:id="281" w:author="Yogesh Tugnawat" w:date="2019-01-14T20:51:00Z">
              <w:r w:rsidRPr="00E1746F">
                <w:t>Message</w:t>
              </w:r>
            </w:ins>
          </w:p>
        </w:tc>
        <w:tc>
          <w:tcPr>
            <w:tcW w:w="567" w:type="dxa"/>
            <w:tcBorders>
              <w:top w:val="nil"/>
            </w:tcBorders>
          </w:tcPr>
          <w:p w14:paraId="0D37CBA8" w14:textId="77777777" w:rsidR="002A4C9A" w:rsidRPr="00E1746F" w:rsidRDefault="002A4C9A" w:rsidP="00FE0669">
            <w:pPr>
              <w:pStyle w:val="TAH"/>
              <w:rPr>
                <w:ins w:id="282" w:author="Yogesh Tugnawat" w:date="2019-01-14T20:51:00Z"/>
                <w:rFonts w:eastAsia="MS Gothic"/>
              </w:rPr>
            </w:pPr>
          </w:p>
        </w:tc>
        <w:tc>
          <w:tcPr>
            <w:tcW w:w="850" w:type="dxa"/>
            <w:tcBorders>
              <w:top w:val="nil"/>
            </w:tcBorders>
          </w:tcPr>
          <w:p w14:paraId="308C9B50" w14:textId="77777777" w:rsidR="002A4C9A" w:rsidRPr="00E1746F" w:rsidRDefault="002A4C9A" w:rsidP="00FE0669">
            <w:pPr>
              <w:pStyle w:val="TAH"/>
              <w:rPr>
                <w:ins w:id="283" w:author="Yogesh Tugnawat" w:date="2019-01-14T20:51:00Z"/>
                <w:rFonts w:eastAsia="MS Gothic"/>
              </w:rPr>
            </w:pPr>
          </w:p>
        </w:tc>
      </w:tr>
      <w:tr w:rsidR="002A4C9A" w:rsidRPr="00E1746F" w14:paraId="7E3CD0B4" w14:textId="77777777" w:rsidTr="00FE0669">
        <w:trPr>
          <w:ins w:id="284" w:author="Yogesh Tugnawat" w:date="2019-01-14T20:51:00Z"/>
        </w:trPr>
        <w:tc>
          <w:tcPr>
            <w:tcW w:w="534" w:type="dxa"/>
          </w:tcPr>
          <w:p w14:paraId="32979A11" w14:textId="77777777" w:rsidR="002A4C9A" w:rsidRPr="00E1746F" w:rsidRDefault="002A4C9A" w:rsidP="00FE0669">
            <w:pPr>
              <w:pStyle w:val="TAC"/>
              <w:rPr>
                <w:ins w:id="285" w:author="Yogesh Tugnawat" w:date="2019-01-14T20:51:00Z"/>
              </w:rPr>
            </w:pPr>
            <w:ins w:id="286" w:author="Yogesh Tugnawat" w:date="2019-01-14T20:51:00Z">
              <w:r>
                <w:t>1</w:t>
              </w:r>
            </w:ins>
          </w:p>
        </w:tc>
        <w:tc>
          <w:tcPr>
            <w:tcW w:w="3969" w:type="dxa"/>
          </w:tcPr>
          <w:p w14:paraId="7CFE5DC8" w14:textId="77777777" w:rsidR="002A4C9A" w:rsidRPr="00E1746F" w:rsidRDefault="002A4C9A" w:rsidP="00FE0669">
            <w:pPr>
              <w:pStyle w:val="TAL"/>
              <w:rPr>
                <w:ins w:id="287" w:author="Yogesh Tugnawat" w:date="2019-01-14T20:51:00Z"/>
                <w:rFonts w:eastAsia="MS Gothic"/>
              </w:rPr>
            </w:pPr>
            <w:ins w:id="288" w:author="Yogesh Tugnawat" w:date="2019-01-14T20:51:00Z">
              <w:r w:rsidRPr="00E86D23">
                <w:t xml:space="preserve">Check: Does the UE transmit an </w:t>
              </w:r>
              <w:r w:rsidRPr="00E86D23">
                <w:rPr>
                  <w:i/>
                  <w:iCs/>
                </w:rPr>
                <w:t>RRC</w:t>
              </w:r>
              <w:r>
                <w:rPr>
                  <w:i/>
                  <w:iCs/>
                </w:rPr>
                <w:t>Setup</w:t>
              </w:r>
              <w:r w:rsidRPr="00E86D23">
                <w:rPr>
                  <w:i/>
                  <w:iCs/>
                </w:rPr>
                <w:t>Request</w:t>
              </w:r>
              <w:r w:rsidRPr="00E86D23">
                <w:t xml:space="preserve"> message within 1</w:t>
              </w:r>
              <w:r>
                <w:t>0</w:t>
              </w:r>
              <w:r w:rsidRPr="00E86D23">
                <w:t>0s?</w:t>
              </w:r>
              <w:r>
                <w:t xml:space="preserve"> (Note 3)</w:t>
              </w:r>
            </w:ins>
          </w:p>
        </w:tc>
        <w:tc>
          <w:tcPr>
            <w:tcW w:w="709" w:type="dxa"/>
            <w:vAlign w:val="center"/>
          </w:tcPr>
          <w:p w14:paraId="4560B92B" w14:textId="77777777" w:rsidR="002A4C9A" w:rsidRPr="00E1746F" w:rsidRDefault="002A4C9A" w:rsidP="00FE0669">
            <w:pPr>
              <w:pStyle w:val="TAC"/>
              <w:jc w:val="left"/>
              <w:rPr>
                <w:ins w:id="289" w:author="Yogesh Tugnawat" w:date="2019-01-14T20:51:00Z"/>
              </w:rPr>
            </w:pPr>
            <w:ins w:id="290" w:author="Yogesh Tugnawat" w:date="2019-01-14T20:51:00Z">
              <w:r w:rsidRPr="00E1746F">
                <w:t>--&gt;</w:t>
              </w:r>
            </w:ins>
          </w:p>
        </w:tc>
        <w:tc>
          <w:tcPr>
            <w:tcW w:w="2977" w:type="dxa"/>
          </w:tcPr>
          <w:p w14:paraId="2AAC75AC" w14:textId="77777777" w:rsidR="002A4C9A" w:rsidRPr="00E1746F" w:rsidRDefault="002A4C9A" w:rsidP="00FE0669">
            <w:pPr>
              <w:pStyle w:val="TAL"/>
              <w:rPr>
                <w:ins w:id="291" w:author="Yogesh Tugnawat" w:date="2019-01-14T20:51:00Z"/>
                <w:rFonts w:eastAsia="MS Gothic"/>
              </w:rPr>
            </w:pPr>
            <w:ins w:id="292" w:author="Yogesh Tugnawat" w:date="2019-01-14T20:51:00Z">
              <w:r w:rsidRPr="00E86D23">
                <w:rPr>
                  <w:i/>
                  <w:iCs/>
                </w:rPr>
                <w:t>RRC</w:t>
              </w:r>
              <w:r>
                <w:rPr>
                  <w:i/>
                  <w:iCs/>
                </w:rPr>
                <w:t>Setup</w:t>
              </w:r>
              <w:r w:rsidRPr="00E86D23">
                <w:rPr>
                  <w:i/>
                  <w:iCs/>
                </w:rPr>
                <w:t>Request</w:t>
              </w:r>
            </w:ins>
          </w:p>
        </w:tc>
        <w:tc>
          <w:tcPr>
            <w:tcW w:w="567" w:type="dxa"/>
          </w:tcPr>
          <w:p w14:paraId="352B132A" w14:textId="77777777" w:rsidR="002A4C9A" w:rsidRPr="00E1746F" w:rsidRDefault="002A4C9A" w:rsidP="00FE0669">
            <w:pPr>
              <w:pStyle w:val="TAC"/>
              <w:rPr>
                <w:ins w:id="293" w:author="Yogesh Tugnawat" w:date="2019-01-14T20:51:00Z"/>
                <w:rFonts w:eastAsia="MS Gothic"/>
              </w:rPr>
            </w:pPr>
            <w:ins w:id="294" w:author="Yogesh Tugnawat" w:date="2019-01-14T20:51:00Z">
              <w:r>
                <w:rPr>
                  <w:rFonts w:eastAsia="MS Gothic"/>
                </w:rPr>
                <w:t>1</w:t>
              </w:r>
            </w:ins>
          </w:p>
        </w:tc>
        <w:tc>
          <w:tcPr>
            <w:tcW w:w="850" w:type="dxa"/>
          </w:tcPr>
          <w:p w14:paraId="508AF744" w14:textId="77777777" w:rsidR="002A4C9A" w:rsidRPr="00E1746F" w:rsidRDefault="002A4C9A" w:rsidP="00FE0669">
            <w:pPr>
              <w:pStyle w:val="TAC"/>
              <w:rPr>
                <w:ins w:id="295" w:author="Yogesh Tugnawat" w:date="2019-01-14T20:51:00Z"/>
              </w:rPr>
            </w:pPr>
            <w:ins w:id="296" w:author="Yogesh Tugnawat" w:date="2019-01-14T20:51:00Z">
              <w:r>
                <w:t>F</w:t>
              </w:r>
            </w:ins>
          </w:p>
        </w:tc>
      </w:tr>
      <w:tr w:rsidR="002A4C9A" w:rsidRPr="00E1746F" w14:paraId="7D8BE67F" w14:textId="77777777" w:rsidTr="00FE0669">
        <w:trPr>
          <w:ins w:id="297" w:author="Yogesh Tugnawat" w:date="2019-01-14T20:51:00Z"/>
        </w:trPr>
        <w:tc>
          <w:tcPr>
            <w:tcW w:w="534" w:type="dxa"/>
          </w:tcPr>
          <w:p w14:paraId="7E1F83E5" w14:textId="77777777" w:rsidR="002A4C9A" w:rsidRPr="00E1746F" w:rsidRDefault="002A4C9A" w:rsidP="00FE0669">
            <w:pPr>
              <w:pStyle w:val="TAC"/>
              <w:rPr>
                <w:ins w:id="298" w:author="Yogesh Tugnawat" w:date="2019-01-14T20:51:00Z"/>
              </w:rPr>
            </w:pPr>
            <w:ins w:id="299" w:author="Yogesh Tugnawat" w:date="2019-01-14T20:51:00Z">
              <w:r>
                <w:t>2</w:t>
              </w:r>
            </w:ins>
          </w:p>
        </w:tc>
        <w:tc>
          <w:tcPr>
            <w:tcW w:w="3969" w:type="dxa"/>
          </w:tcPr>
          <w:p w14:paraId="1A13E7CC" w14:textId="77777777" w:rsidR="002A4C9A" w:rsidRPr="00E1746F" w:rsidRDefault="002A4C9A" w:rsidP="00FE0669">
            <w:pPr>
              <w:pStyle w:val="TAL"/>
              <w:rPr>
                <w:ins w:id="300" w:author="Yogesh Tugnawat" w:date="2019-01-14T20:51:00Z"/>
              </w:rPr>
            </w:pPr>
            <w:ins w:id="301" w:author="Yogesh Tugnawat" w:date="2019-01-14T20:51:00Z">
              <w:r w:rsidRPr="00CB5881">
                <w:t>SS adjusts cell levels according to row T1 of table 6.1.2.</w:t>
              </w:r>
              <w:r>
                <w:t>5</w:t>
              </w:r>
              <w:r w:rsidRPr="00CB5881">
                <w:t>.3.2-1</w:t>
              </w:r>
              <w:r>
                <w:t xml:space="preserve"> for FR1 (or </w:t>
              </w:r>
              <w:r w:rsidRPr="00CB5881">
                <w:t>table 6.1.2.</w:t>
              </w:r>
              <w:r>
                <w:t>5</w:t>
              </w:r>
              <w:r w:rsidRPr="00CB5881">
                <w:t>.3.2-</w:t>
              </w:r>
              <w:r>
                <w:t>2 for FR2)</w:t>
              </w:r>
            </w:ins>
          </w:p>
        </w:tc>
        <w:tc>
          <w:tcPr>
            <w:tcW w:w="709" w:type="dxa"/>
          </w:tcPr>
          <w:p w14:paraId="08B03D7A" w14:textId="77777777" w:rsidR="002A4C9A" w:rsidRPr="00E1746F" w:rsidRDefault="002A4C9A" w:rsidP="00FE0669">
            <w:pPr>
              <w:pStyle w:val="TAC"/>
              <w:rPr>
                <w:ins w:id="302" w:author="Yogesh Tugnawat" w:date="2019-01-14T20:51:00Z"/>
              </w:rPr>
            </w:pPr>
            <w:ins w:id="303" w:author="Yogesh Tugnawat" w:date="2019-01-14T20:51:00Z">
              <w:r w:rsidRPr="00E1746F">
                <w:t>-</w:t>
              </w:r>
            </w:ins>
          </w:p>
        </w:tc>
        <w:tc>
          <w:tcPr>
            <w:tcW w:w="2977" w:type="dxa"/>
          </w:tcPr>
          <w:p w14:paraId="6C3325EB" w14:textId="77777777" w:rsidR="002A4C9A" w:rsidRPr="00E1746F" w:rsidRDefault="002A4C9A" w:rsidP="00FE0669">
            <w:pPr>
              <w:pStyle w:val="TAL"/>
              <w:rPr>
                <w:ins w:id="304" w:author="Yogesh Tugnawat" w:date="2019-01-14T20:51:00Z"/>
              </w:rPr>
            </w:pPr>
            <w:ins w:id="305" w:author="Yogesh Tugnawat" w:date="2019-01-14T20:51:00Z">
              <w:r w:rsidRPr="00E1746F">
                <w:t>-</w:t>
              </w:r>
            </w:ins>
          </w:p>
        </w:tc>
        <w:tc>
          <w:tcPr>
            <w:tcW w:w="567" w:type="dxa"/>
          </w:tcPr>
          <w:p w14:paraId="014295D8" w14:textId="77777777" w:rsidR="002A4C9A" w:rsidRPr="00E1746F" w:rsidRDefault="002A4C9A" w:rsidP="00FE0669">
            <w:pPr>
              <w:pStyle w:val="TAC"/>
              <w:rPr>
                <w:ins w:id="306" w:author="Yogesh Tugnawat" w:date="2019-01-14T20:51:00Z"/>
                <w:rFonts w:eastAsia="MS Gothic"/>
              </w:rPr>
            </w:pPr>
            <w:ins w:id="307" w:author="Yogesh Tugnawat" w:date="2019-01-14T20:51:00Z">
              <w:r w:rsidRPr="00E1746F">
                <w:rPr>
                  <w:rFonts w:eastAsia="MS Gothic"/>
                </w:rPr>
                <w:t>-</w:t>
              </w:r>
            </w:ins>
          </w:p>
        </w:tc>
        <w:tc>
          <w:tcPr>
            <w:tcW w:w="850" w:type="dxa"/>
          </w:tcPr>
          <w:p w14:paraId="727B417A" w14:textId="77777777" w:rsidR="002A4C9A" w:rsidRPr="00E1746F" w:rsidRDefault="002A4C9A" w:rsidP="00FE0669">
            <w:pPr>
              <w:pStyle w:val="TAC"/>
              <w:rPr>
                <w:ins w:id="308" w:author="Yogesh Tugnawat" w:date="2019-01-14T20:51:00Z"/>
                <w:rFonts w:eastAsia="MS Gothic"/>
              </w:rPr>
            </w:pPr>
            <w:ins w:id="309" w:author="Yogesh Tugnawat" w:date="2019-01-14T20:51:00Z">
              <w:r w:rsidRPr="00E1746F">
                <w:rPr>
                  <w:rFonts w:eastAsia="MS Gothic"/>
                </w:rPr>
                <w:t>-</w:t>
              </w:r>
            </w:ins>
          </w:p>
        </w:tc>
      </w:tr>
      <w:tr w:rsidR="002A4C9A" w:rsidRPr="00E1746F" w14:paraId="19EBA21B" w14:textId="77777777" w:rsidTr="00FE0669">
        <w:trPr>
          <w:ins w:id="310" w:author="Yogesh Tugnawat" w:date="2019-01-14T20:51:00Z"/>
        </w:trPr>
        <w:tc>
          <w:tcPr>
            <w:tcW w:w="534" w:type="dxa"/>
          </w:tcPr>
          <w:p w14:paraId="7B168135" w14:textId="77777777" w:rsidR="002A4C9A" w:rsidRPr="00E1746F" w:rsidRDefault="002A4C9A" w:rsidP="00FE0669">
            <w:pPr>
              <w:pStyle w:val="TAC"/>
              <w:rPr>
                <w:ins w:id="311" w:author="Yogesh Tugnawat" w:date="2019-01-14T20:51:00Z"/>
              </w:rPr>
            </w:pPr>
            <w:ins w:id="312" w:author="Yogesh Tugnawat" w:date="2019-01-14T20:51:00Z">
              <w:r>
                <w:t>3</w:t>
              </w:r>
            </w:ins>
          </w:p>
        </w:tc>
        <w:tc>
          <w:tcPr>
            <w:tcW w:w="3969" w:type="dxa"/>
          </w:tcPr>
          <w:p w14:paraId="2967BDD3" w14:textId="77777777" w:rsidR="002A4C9A" w:rsidRPr="00CB5881" w:rsidRDefault="002A4C9A" w:rsidP="00FE0669">
            <w:pPr>
              <w:pStyle w:val="TAL"/>
              <w:rPr>
                <w:ins w:id="313" w:author="Yogesh Tugnawat" w:date="2019-01-14T20:51:00Z"/>
              </w:rPr>
            </w:pPr>
            <w:ins w:id="314" w:author="Yogesh Tugnawat" w:date="2019-01-14T20:51:00Z">
              <w:r w:rsidRPr="00CB5881">
                <w:t xml:space="preserve">Check: Does the test result of </w:t>
              </w:r>
              <w:r w:rsidRPr="001A6966">
                <w:t>mobility registration updating</w:t>
              </w:r>
              <w:r w:rsidRPr="00CB5881">
                <w:t xml:space="preserve"> </w:t>
              </w:r>
              <w:r>
                <w:t>as per steps 1 to 6 of</w:t>
              </w:r>
              <w:r w:rsidRPr="00CB5881">
                <w:t xml:space="preserve"> TS 3</w:t>
              </w:r>
              <w:r>
                <w:t>8</w:t>
              </w:r>
              <w:r w:rsidRPr="00CB5881">
                <w:t>.508</w:t>
              </w:r>
              <w:r>
                <w:t>-1[4]</w:t>
              </w:r>
              <w:r w:rsidRPr="00CB5881">
                <w:t xml:space="preserve"> </w:t>
              </w:r>
              <w:r>
                <w:t>Table</w:t>
              </w:r>
              <w:r w:rsidRPr="00CB5881">
                <w:t xml:space="preserve"> </w:t>
              </w:r>
              <w:r>
                <w:t>4.9.3-1</w:t>
              </w:r>
              <w:r w:rsidRPr="00CB5881">
                <w:t xml:space="preserve"> indicate that the UE is camped on </w:t>
              </w:r>
              <w:r>
                <w:t>NR</w:t>
              </w:r>
              <w:r w:rsidRPr="00CB5881">
                <w:t xml:space="preserve"> Cell 13? </w:t>
              </w:r>
            </w:ins>
          </w:p>
          <w:p w14:paraId="0BEA0CF7" w14:textId="77777777" w:rsidR="002A4C9A" w:rsidRPr="00E1746F" w:rsidRDefault="002A4C9A" w:rsidP="00FE0669">
            <w:pPr>
              <w:pStyle w:val="TAL"/>
              <w:rPr>
                <w:ins w:id="315" w:author="Yogesh Tugnawat" w:date="2019-01-14T20:51:00Z"/>
              </w:rPr>
            </w:pPr>
            <w:ins w:id="316" w:author="Yogesh Tugnawat" w:date="2019-01-14T20:51:00Z">
              <w:r w:rsidRPr="00CB5881">
                <w:t xml:space="preserve">NOTE: </w:t>
              </w:r>
              <w:r w:rsidRPr="007D1869">
                <w:t>The UE performs a " REGISTRATION REQUEST procedure with type "mobility registration updating” </w:t>
              </w:r>
              <w:r w:rsidRPr="00CB5881">
                <w:t xml:space="preserve">with PLMN1 and PLMN2 listed as an Equivalent PLMN in the </w:t>
              </w:r>
              <w:r>
                <w:t>REGISTRATION ACCEPT</w:t>
              </w:r>
              <w:r w:rsidRPr="00CB5881">
                <w:t xml:space="preserve"> message</w:t>
              </w:r>
              <w:r>
                <w:t>;</w:t>
              </w:r>
              <w:r w:rsidRPr="00CB5881">
                <w:t xml:space="preserve"> the RRC connection is released.</w:t>
              </w:r>
            </w:ins>
          </w:p>
        </w:tc>
        <w:tc>
          <w:tcPr>
            <w:tcW w:w="709" w:type="dxa"/>
          </w:tcPr>
          <w:p w14:paraId="2D0013E2" w14:textId="77777777" w:rsidR="002A4C9A" w:rsidRPr="00E1746F" w:rsidRDefault="002A4C9A" w:rsidP="00FE0669">
            <w:pPr>
              <w:pStyle w:val="TAC"/>
              <w:rPr>
                <w:ins w:id="317" w:author="Yogesh Tugnawat" w:date="2019-01-14T20:51:00Z"/>
              </w:rPr>
            </w:pPr>
            <w:ins w:id="318" w:author="Yogesh Tugnawat" w:date="2019-01-14T20:51:00Z">
              <w:r>
                <w:t>-</w:t>
              </w:r>
            </w:ins>
          </w:p>
        </w:tc>
        <w:tc>
          <w:tcPr>
            <w:tcW w:w="2977" w:type="dxa"/>
          </w:tcPr>
          <w:p w14:paraId="770788C2" w14:textId="77777777" w:rsidR="002A4C9A" w:rsidRPr="00E1746F" w:rsidRDefault="002A4C9A" w:rsidP="00FE0669">
            <w:pPr>
              <w:pStyle w:val="TAL"/>
              <w:rPr>
                <w:ins w:id="319" w:author="Yogesh Tugnawat" w:date="2019-01-14T20:51:00Z"/>
                <w:rFonts w:eastAsia="MS Gothic"/>
                <w:i/>
              </w:rPr>
            </w:pPr>
          </w:p>
        </w:tc>
        <w:tc>
          <w:tcPr>
            <w:tcW w:w="567" w:type="dxa"/>
          </w:tcPr>
          <w:p w14:paraId="77167B80" w14:textId="77777777" w:rsidR="002A4C9A" w:rsidRPr="00E1746F" w:rsidRDefault="002A4C9A" w:rsidP="00FE0669">
            <w:pPr>
              <w:pStyle w:val="TAC"/>
              <w:rPr>
                <w:ins w:id="320" w:author="Yogesh Tugnawat" w:date="2019-01-14T20:51:00Z"/>
                <w:rFonts w:eastAsia="MS Gothic"/>
              </w:rPr>
            </w:pPr>
            <w:ins w:id="321" w:author="Yogesh Tugnawat" w:date="2019-01-14T20:51:00Z">
              <w:r>
                <w:rPr>
                  <w:rFonts w:eastAsia="MS Gothic"/>
                </w:rPr>
                <w:t>2</w:t>
              </w:r>
            </w:ins>
          </w:p>
        </w:tc>
        <w:tc>
          <w:tcPr>
            <w:tcW w:w="850" w:type="dxa"/>
          </w:tcPr>
          <w:p w14:paraId="348CD59C" w14:textId="77777777" w:rsidR="002A4C9A" w:rsidRPr="00E1746F" w:rsidRDefault="002A4C9A" w:rsidP="00FE0669">
            <w:pPr>
              <w:pStyle w:val="TAC"/>
              <w:rPr>
                <w:ins w:id="322" w:author="Yogesh Tugnawat" w:date="2019-01-14T20:51:00Z"/>
                <w:rFonts w:eastAsia="MS Gothic"/>
              </w:rPr>
            </w:pPr>
            <w:ins w:id="323" w:author="Yogesh Tugnawat" w:date="2019-01-14T20:51:00Z">
              <w:r>
                <w:rPr>
                  <w:rFonts w:eastAsia="MS Gothic"/>
                </w:rPr>
                <w:t>P</w:t>
              </w:r>
            </w:ins>
          </w:p>
        </w:tc>
      </w:tr>
      <w:tr w:rsidR="002A4C9A" w:rsidRPr="00E1746F" w14:paraId="1C4E5AEE" w14:textId="77777777" w:rsidTr="00FE0669">
        <w:trPr>
          <w:ins w:id="324" w:author="Yogesh Tugnawat" w:date="2019-01-14T20:51:00Z"/>
        </w:trPr>
        <w:tc>
          <w:tcPr>
            <w:tcW w:w="534" w:type="dxa"/>
          </w:tcPr>
          <w:p w14:paraId="7FB6B6E1" w14:textId="77777777" w:rsidR="002A4C9A" w:rsidRPr="00E1746F" w:rsidRDefault="002A4C9A" w:rsidP="00FE0669">
            <w:pPr>
              <w:pStyle w:val="TAC"/>
              <w:rPr>
                <w:ins w:id="325" w:author="Yogesh Tugnawat" w:date="2019-01-14T20:51:00Z"/>
              </w:rPr>
            </w:pPr>
            <w:ins w:id="326" w:author="Yogesh Tugnawat" w:date="2019-01-14T20:51:00Z">
              <w:r>
                <w:t>4</w:t>
              </w:r>
            </w:ins>
          </w:p>
        </w:tc>
        <w:tc>
          <w:tcPr>
            <w:tcW w:w="3969" w:type="dxa"/>
          </w:tcPr>
          <w:p w14:paraId="1F92C41C" w14:textId="77777777" w:rsidR="002A4C9A" w:rsidRPr="00CB5881" w:rsidRDefault="002A4C9A" w:rsidP="00FE0669">
            <w:pPr>
              <w:pStyle w:val="TAL"/>
              <w:rPr>
                <w:ins w:id="327" w:author="Yogesh Tugnawat" w:date="2019-01-14T20:51:00Z"/>
              </w:rPr>
            </w:pPr>
            <w:ins w:id="328" w:author="Yogesh Tugnawat" w:date="2019-01-14T20:51:00Z">
              <w:r w:rsidRPr="00CB5881">
                <w:t xml:space="preserve">Check: Does the test result of </w:t>
              </w:r>
              <w:r w:rsidRPr="001A6966">
                <w:t>mobility registration updating</w:t>
              </w:r>
              <w:r w:rsidRPr="00CB5881">
                <w:t xml:space="preserve"> </w:t>
              </w:r>
              <w:r>
                <w:t>as per steps 1 to 6 of</w:t>
              </w:r>
              <w:r w:rsidRPr="00CB5881">
                <w:t xml:space="preserve"> TS 3</w:t>
              </w:r>
              <w:r>
                <w:t>8</w:t>
              </w:r>
              <w:r w:rsidRPr="00CB5881">
                <w:t>.508</w:t>
              </w:r>
              <w:r>
                <w:t>-1[4]</w:t>
              </w:r>
              <w:r w:rsidRPr="00CB5881">
                <w:t xml:space="preserve"> </w:t>
              </w:r>
              <w:r>
                <w:t>Table</w:t>
              </w:r>
              <w:r w:rsidRPr="00CB5881">
                <w:t xml:space="preserve"> </w:t>
              </w:r>
              <w:r>
                <w:t xml:space="preserve">4.9.3-1 </w:t>
              </w:r>
              <w:r w:rsidRPr="00CB5881">
                <w:t xml:space="preserve">indicate that the UE is camped on </w:t>
              </w:r>
              <w:r>
                <w:t>NR</w:t>
              </w:r>
              <w:r w:rsidRPr="00CB5881">
                <w:t xml:space="preserve"> Cell 1</w:t>
              </w:r>
              <w:r>
                <w:t>2</w:t>
              </w:r>
              <w:r w:rsidRPr="00CB5881">
                <w:t xml:space="preserve">? </w:t>
              </w:r>
            </w:ins>
          </w:p>
          <w:p w14:paraId="5C7A2F13" w14:textId="77777777" w:rsidR="002A4C9A" w:rsidRPr="00E1746F" w:rsidRDefault="002A4C9A" w:rsidP="00FE0669">
            <w:pPr>
              <w:pStyle w:val="TAL"/>
              <w:rPr>
                <w:ins w:id="329" w:author="Yogesh Tugnawat" w:date="2019-01-14T20:51:00Z"/>
              </w:rPr>
            </w:pPr>
            <w:ins w:id="330" w:author="Yogesh Tugnawat" w:date="2019-01-14T20:51:00Z">
              <w:r w:rsidRPr="00CB5881">
                <w:t xml:space="preserve">NOTE: </w:t>
              </w:r>
              <w:r w:rsidRPr="0092673C">
                <w:t>The UE performs a " REGISTRATION REQUEST procedure with type "mobility registration updating”</w:t>
              </w:r>
              <w:r w:rsidRPr="00CB5881">
                <w:t xml:space="preserve"> with PLMN1 and PLMN</w:t>
              </w:r>
              <w:r>
                <w:t>3</w:t>
              </w:r>
              <w:r w:rsidRPr="00CB5881">
                <w:t xml:space="preserve"> listed as an Equivalent PLMN in the </w:t>
              </w:r>
              <w:r>
                <w:t>REGISTRATION ACCEPT</w:t>
              </w:r>
              <w:r w:rsidRPr="00CB5881">
                <w:t xml:space="preserve"> message</w:t>
              </w:r>
              <w:r>
                <w:t xml:space="preserve">; </w:t>
              </w:r>
              <w:r w:rsidRPr="00CB5881">
                <w:t>the RRC connection is released.</w:t>
              </w:r>
            </w:ins>
          </w:p>
        </w:tc>
        <w:tc>
          <w:tcPr>
            <w:tcW w:w="709" w:type="dxa"/>
          </w:tcPr>
          <w:p w14:paraId="566CE1FD" w14:textId="77777777" w:rsidR="002A4C9A" w:rsidRPr="00E1746F" w:rsidRDefault="002A4C9A" w:rsidP="00FE0669">
            <w:pPr>
              <w:pStyle w:val="TAC"/>
              <w:rPr>
                <w:ins w:id="331" w:author="Yogesh Tugnawat" w:date="2019-01-14T20:51:00Z"/>
              </w:rPr>
            </w:pPr>
            <w:ins w:id="332" w:author="Yogesh Tugnawat" w:date="2019-01-14T20:51:00Z">
              <w:r>
                <w:t>-</w:t>
              </w:r>
            </w:ins>
          </w:p>
        </w:tc>
        <w:tc>
          <w:tcPr>
            <w:tcW w:w="2977" w:type="dxa"/>
          </w:tcPr>
          <w:p w14:paraId="2A268AF1" w14:textId="77777777" w:rsidR="002A4C9A" w:rsidRPr="00E1746F" w:rsidRDefault="002A4C9A" w:rsidP="00FE0669">
            <w:pPr>
              <w:pStyle w:val="TAL"/>
              <w:rPr>
                <w:ins w:id="333" w:author="Yogesh Tugnawat" w:date="2019-01-14T20:51:00Z"/>
                <w:i/>
              </w:rPr>
            </w:pPr>
          </w:p>
        </w:tc>
        <w:tc>
          <w:tcPr>
            <w:tcW w:w="567" w:type="dxa"/>
          </w:tcPr>
          <w:p w14:paraId="23AD05D6" w14:textId="77777777" w:rsidR="002A4C9A" w:rsidRPr="00E1746F" w:rsidRDefault="002A4C9A" w:rsidP="00FE0669">
            <w:pPr>
              <w:pStyle w:val="TAC"/>
              <w:rPr>
                <w:ins w:id="334" w:author="Yogesh Tugnawat" w:date="2019-01-14T20:51:00Z"/>
              </w:rPr>
            </w:pPr>
            <w:ins w:id="335" w:author="Yogesh Tugnawat" w:date="2019-01-14T20:51:00Z">
              <w:r>
                <w:t>1</w:t>
              </w:r>
            </w:ins>
          </w:p>
        </w:tc>
        <w:tc>
          <w:tcPr>
            <w:tcW w:w="850" w:type="dxa"/>
          </w:tcPr>
          <w:p w14:paraId="3FC5A4C1" w14:textId="77777777" w:rsidR="002A4C9A" w:rsidRPr="00E1746F" w:rsidRDefault="002A4C9A" w:rsidP="00FE0669">
            <w:pPr>
              <w:pStyle w:val="TAC"/>
              <w:rPr>
                <w:ins w:id="336" w:author="Yogesh Tugnawat" w:date="2019-01-14T20:51:00Z"/>
              </w:rPr>
            </w:pPr>
            <w:ins w:id="337" w:author="Yogesh Tugnawat" w:date="2019-01-14T20:51:00Z">
              <w:r>
                <w:t>P</w:t>
              </w:r>
            </w:ins>
          </w:p>
        </w:tc>
      </w:tr>
      <w:tr w:rsidR="002A4C9A" w:rsidRPr="00E1746F" w14:paraId="37EBA26C" w14:textId="77777777" w:rsidTr="00FE0669">
        <w:trPr>
          <w:ins w:id="338" w:author="Yogesh Tugnawat" w:date="2019-01-14T20:51:00Z"/>
        </w:trPr>
        <w:tc>
          <w:tcPr>
            <w:tcW w:w="534" w:type="dxa"/>
          </w:tcPr>
          <w:p w14:paraId="050315A3" w14:textId="77777777" w:rsidR="002A4C9A" w:rsidRPr="00E1746F" w:rsidRDefault="002A4C9A" w:rsidP="00FE0669">
            <w:pPr>
              <w:pStyle w:val="TAC"/>
              <w:rPr>
                <w:ins w:id="339" w:author="Yogesh Tugnawat" w:date="2019-01-14T20:51:00Z"/>
              </w:rPr>
            </w:pPr>
            <w:ins w:id="340" w:author="Yogesh Tugnawat" w:date="2019-01-14T20:51:00Z">
              <w:r>
                <w:t>5</w:t>
              </w:r>
            </w:ins>
          </w:p>
        </w:tc>
        <w:tc>
          <w:tcPr>
            <w:tcW w:w="3969" w:type="dxa"/>
          </w:tcPr>
          <w:p w14:paraId="6261B207" w14:textId="77777777" w:rsidR="002A4C9A" w:rsidRPr="00E1746F" w:rsidRDefault="002A4C9A" w:rsidP="00FE0669">
            <w:pPr>
              <w:pStyle w:val="TAL"/>
              <w:rPr>
                <w:ins w:id="341" w:author="Yogesh Tugnawat" w:date="2019-01-14T20:51:00Z"/>
              </w:rPr>
            </w:pPr>
            <w:ins w:id="342" w:author="Yogesh Tugnawat" w:date="2019-01-14T20:51:00Z">
              <w:r w:rsidRPr="00CB5881">
                <w:t>SS adjusts cell levels according to row T</w:t>
              </w:r>
              <w:r>
                <w:t>0</w:t>
              </w:r>
              <w:r w:rsidRPr="00CB5881">
                <w:t xml:space="preserve"> of table 6.1.2.</w:t>
              </w:r>
              <w:r>
                <w:t>5</w:t>
              </w:r>
              <w:r w:rsidRPr="00CB5881">
                <w:t>.3.2-1</w:t>
              </w:r>
              <w:r>
                <w:t xml:space="preserve"> for FR1 (or </w:t>
              </w:r>
              <w:r w:rsidRPr="00CB5881">
                <w:t>table 6.1.2.</w:t>
              </w:r>
              <w:r>
                <w:t>5</w:t>
              </w:r>
              <w:r w:rsidRPr="00CB5881">
                <w:t>.3.2-</w:t>
              </w:r>
              <w:r>
                <w:t>2 for FR2)</w:t>
              </w:r>
            </w:ins>
          </w:p>
        </w:tc>
        <w:tc>
          <w:tcPr>
            <w:tcW w:w="709" w:type="dxa"/>
          </w:tcPr>
          <w:p w14:paraId="58F7B000" w14:textId="77777777" w:rsidR="002A4C9A" w:rsidRPr="00E1746F" w:rsidRDefault="002A4C9A" w:rsidP="00FE0669">
            <w:pPr>
              <w:pStyle w:val="TAC"/>
              <w:rPr>
                <w:ins w:id="343" w:author="Yogesh Tugnawat" w:date="2019-01-14T20:51:00Z"/>
              </w:rPr>
            </w:pPr>
            <w:ins w:id="344" w:author="Yogesh Tugnawat" w:date="2019-01-14T20:51:00Z">
              <w:r>
                <w:t>-</w:t>
              </w:r>
            </w:ins>
          </w:p>
        </w:tc>
        <w:tc>
          <w:tcPr>
            <w:tcW w:w="2977" w:type="dxa"/>
          </w:tcPr>
          <w:p w14:paraId="3127DAB3" w14:textId="77777777" w:rsidR="002A4C9A" w:rsidRPr="00E1746F" w:rsidRDefault="002A4C9A" w:rsidP="00FE0669">
            <w:pPr>
              <w:pStyle w:val="TAL"/>
              <w:rPr>
                <w:ins w:id="345" w:author="Yogesh Tugnawat" w:date="2019-01-14T20:51:00Z"/>
              </w:rPr>
            </w:pPr>
          </w:p>
        </w:tc>
        <w:tc>
          <w:tcPr>
            <w:tcW w:w="567" w:type="dxa"/>
          </w:tcPr>
          <w:p w14:paraId="60FDD1AD" w14:textId="77777777" w:rsidR="002A4C9A" w:rsidRPr="00E1746F" w:rsidRDefault="002A4C9A" w:rsidP="00FE0669">
            <w:pPr>
              <w:pStyle w:val="TAC"/>
              <w:rPr>
                <w:ins w:id="346" w:author="Yogesh Tugnawat" w:date="2019-01-14T20:51:00Z"/>
                <w:rFonts w:eastAsia="MS Mincho"/>
              </w:rPr>
            </w:pPr>
            <w:ins w:id="347" w:author="Yogesh Tugnawat" w:date="2019-01-14T20:51:00Z">
              <w:r w:rsidRPr="00E1746F">
                <w:t>-</w:t>
              </w:r>
            </w:ins>
          </w:p>
        </w:tc>
        <w:tc>
          <w:tcPr>
            <w:tcW w:w="850" w:type="dxa"/>
          </w:tcPr>
          <w:p w14:paraId="0461D316" w14:textId="77777777" w:rsidR="002A4C9A" w:rsidRPr="00E1746F" w:rsidRDefault="002A4C9A" w:rsidP="00FE0669">
            <w:pPr>
              <w:pStyle w:val="TAC"/>
              <w:rPr>
                <w:ins w:id="348" w:author="Yogesh Tugnawat" w:date="2019-01-14T20:51:00Z"/>
                <w:rFonts w:eastAsia="MS Mincho"/>
              </w:rPr>
            </w:pPr>
            <w:ins w:id="349" w:author="Yogesh Tugnawat" w:date="2019-01-14T20:51:00Z">
              <w:r w:rsidRPr="00E1746F">
                <w:t>-</w:t>
              </w:r>
            </w:ins>
          </w:p>
        </w:tc>
      </w:tr>
      <w:tr w:rsidR="002A4C9A" w:rsidRPr="00E1746F" w14:paraId="668F518D" w14:textId="77777777" w:rsidTr="00FE0669">
        <w:trPr>
          <w:ins w:id="350" w:author="Yogesh Tugnawat" w:date="2019-01-14T20:51:00Z"/>
        </w:trPr>
        <w:tc>
          <w:tcPr>
            <w:tcW w:w="534" w:type="dxa"/>
          </w:tcPr>
          <w:p w14:paraId="65C2E23F" w14:textId="77777777" w:rsidR="002A4C9A" w:rsidRPr="00E1746F" w:rsidRDefault="002A4C9A" w:rsidP="00FE0669">
            <w:pPr>
              <w:pStyle w:val="TAC"/>
              <w:rPr>
                <w:ins w:id="351" w:author="Yogesh Tugnawat" w:date="2019-01-14T20:51:00Z"/>
              </w:rPr>
            </w:pPr>
            <w:ins w:id="352" w:author="Yogesh Tugnawat" w:date="2019-01-14T20:51:00Z">
              <w:r>
                <w:t>6</w:t>
              </w:r>
            </w:ins>
          </w:p>
        </w:tc>
        <w:tc>
          <w:tcPr>
            <w:tcW w:w="3969" w:type="dxa"/>
          </w:tcPr>
          <w:p w14:paraId="006E8300" w14:textId="77777777" w:rsidR="002A4C9A" w:rsidRPr="00E1746F" w:rsidRDefault="002A4C9A" w:rsidP="00FE0669">
            <w:pPr>
              <w:pStyle w:val="TAL"/>
              <w:rPr>
                <w:ins w:id="353" w:author="Yogesh Tugnawat" w:date="2019-01-14T20:51:00Z"/>
              </w:rPr>
            </w:pPr>
            <w:ins w:id="354" w:author="Yogesh Tugnawat" w:date="2019-01-14T20:51:00Z">
              <w:r w:rsidRPr="00E86D23">
                <w:t xml:space="preserve">Check: Does the UE transmit an </w:t>
              </w:r>
              <w:r w:rsidRPr="00E86D23">
                <w:rPr>
                  <w:i/>
                  <w:iCs/>
                </w:rPr>
                <w:t>RRC</w:t>
              </w:r>
              <w:r>
                <w:rPr>
                  <w:i/>
                  <w:iCs/>
                </w:rPr>
                <w:t>Setup</w:t>
              </w:r>
              <w:r w:rsidRPr="00E86D23">
                <w:rPr>
                  <w:i/>
                  <w:iCs/>
                </w:rPr>
                <w:t>Request</w:t>
              </w:r>
              <w:r w:rsidRPr="00E86D23">
                <w:t xml:space="preserve"> message within 1</w:t>
              </w:r>
              <w:r>
                <w:t>0</w:t>
              </w:r>
              <w:r w:rsidRPr="00E86D23">
                <w:t>0s?</w:t>
              </w:r>
              <w:r>
                <w:t xml:space="preserve"> (Note 3)</w:t>
              </w:r>
            </w:ins>
          </w:p>
        </w:tc>
        <w:tc>
          <w:tcPr>
            <w:tcW w:w="709" w:type="dxa"/>
            <w:vAlign w:val="center"/>
          </w:tcPr>
          <w:p w14:paraId="2AA450FF" w14:textId="77777777" w:rsidR="002A4C9A" w:rsidRPr="00E1746F" w:rsidRDefault="002A4C9A" w:rsidP="00FE0669">
            <w:pPr>
              <w:pStyle w:val="TAC"/>
              <w:rPr>
                <w:ins w:id="355" w:author="Yogesh Tugnawat" w:date="2019-01-14T20:51:00Z"/>
              </w:rPr>
            </w:pPr>
            <w:ins w:id="356" w:author="Yogesh Tugnawat" w:date="2019-01-14T20:51:00Z">
              <w:r w:rsidRPr="00E1746F">
                <w:t>--&gt;</w:t>
              </w:r>
            </w:ins>
          </w:p>
        </w:tc>
        <w:tc>
          <w:tcPr>
            <w:tcW w:w="2977" w:type="dxa"/>
          </w:tcPr>
          <w:p w14:paraId="7CC410BD" w14:textId="77777777" w:rsidR="002A4C9A" w:rsidRPr="00E1746F" w:rsidRDefault="002A4C9A" w:rsidP="00FE0669">
            <w:pPr>
              <w:pStyle w:val="TAL"/>
              <w:rPr>
                <w:ins w:id="357" w:author="Yogesh Tugnawat" w:date="2019-01-14T20:51:00Z"/>
                <w:rFonts w:eastAsia="MS Gothic"/>
              </w:rPr>
            </w:pPr>
            <w:ins w:id="358" w:author="Yogesh Tugnawat" w:date="2019-01-14T20:51:00Z">
              <w:r w:rsidRPr="00E86D23">
                <w:rPr>
                  <w:i/>
                  <w:iCs/>
                </w:rPr>
                <w:t>RRC</w:t>
              </w:r>
              <w:r>
                <w:rPr>
                  <w:i/>
                  <w:iCs/>
                </w:rPr>
                <w:t>Setup</w:t>
              </w:r>
              <w:r w:rsidRPr="00E86D23">
                <w:rPr>
                  <w:i/>
                  <w:iCs/>
                </w:rPr>
                <w:t>Request</w:t>
              </w:r>
            </w:ins>
          </w:p>
        </w:tc>
        <w:tc>
          <w:tcPr>
            <w:tcW w:w="567" w:type="dxa"/>
          </w:tcPr>
          <w:p w14:paraId="08C320A8" w14:textId="77777777" w:rsidR="002A4C9A" w:rsidRPr="00E1746F" w:rsidRDefault="002A4C9A" w:rsidP="00FE0669">
            <w:pPr>
              <w:pStyle w:val="TAC"/>
              <w:rPr>
                <w:ins w:id="359" w:author="Yogesh Tugnawat" w:date="2019-01-14T20:51:00Z"/>
                <w:rFonts w:eastAsia="MS Gothic"/>
              </w:rPr>
            </w:pPr>
            <w:ins w:id="360" w:author="Yogesh Tugnawat" w:date="2019-01-14T20:51:00Z">
              <w:r>
                <w:rPr>
                  <w:rFonts w:eastAsia="MS Gothic"/>
                </w:rPr>
                <w:t>1,3</w:t>
              </w:r>
            </w:ins>
          </w:p>
        </w:tc>
        <w:tc>
          <w:tcPr>
            <w:tcW w:w="850" w:type="dxa"/>
          </w:tcPr>
          <w:p w14:paraId="40C87DCF" w14:textId="77777777" w:rsidR="002A4C9A" w:rsidRPr="00E1746F" w:rsidRDefault="002A4C9A" w:rsidP="00FE0669">
            <w:pPr>
              <w:pStyle w:val="TAC"/>
              <w:rPr>
                <w:ins w:id="361" w:author="Yogesh Tugnawat" w:date="2019-01-14T20:51:00Z"/>
                <w:rFonts w:eastAsia="MS Gothic"/>
              </w:rPr>
            </w:pPr>
            <w:ins w:id="362" w:author="Yogesh Tugnawat" w:date="2019-01-14T20:51:00Z">
              <w:r>
                <w:rPr>
                  <w:rFonts w:eastAsia="MS Gothic"/>
                </w:rPr>
                <w:t>F</w:t>
              </w:r>
            </w:ins>
          </w:p>
        </w:tc>
      </w:tr>
      <w:tr w:rsidR="002A4C9A" w:rsidRPr="00E1746F" w14:paraId="56B2F576" w14:textId="77777777" w:rsidTr="00FE0669">
        <w:trPr>
          <w:ins w:id="363" w:author="Yogesh Tugnawat" w:date="2019-01-14T20:51:00Z"/>
        </w:trPr>
        <w:tc>
          <w:tcPr>
            <w:tcW w:w="534" w:type="dxa"/>
          </w:tcPr>
          <w:p w14:paraId="233888E2" w14:textId="77777777" w:rsidR="002A4C9A" w:rsidRPr="00E1746F" w:rsidRDefault="002A4C9A" w:rsidP="00FE0669">
            <w:pPr>
              <w:pStyle w:val="TAC"/>
              <w:rPr>
                <w:ins w:id="364" w:author="Yogesh Tugnawat" w:date="2019-01-14T20:51:00Z"/>
              </w:rPr>
            </w:pPr>
            <w:ins w:id="365" w:author="Yogesh Tugnawat" w:date="2019-01-14T20:51:00Z">
              <w:r>
                <w:t>7</w:t>
              </w:r>
            </w:ins>
          </w:p>
        </w:tc>
        <w:tc>
          <w:tcPr>
            <w:tcW w:w="3969" w:type="dxa"/>
          </w:tcPr>
          <w:p w14:paraId="4AE806D7" w14:textId="77777777" w:rsidR="002A4C9A" w:rsidRPr="00E1746F" w:rsidRDefault="002A4C9A" w:rsidP="00FE0669">
            <w:pPr>
              <w:pStyle w:val="TAL"/>
              <w:rPr>
                <w:ins w:id="366" w:author="Yogesh Tugnawat" w:date="2019-01-14T20:51:00Z"/>
              </w:rPr>
            </w:pPr>
            <w:ins w:id="367" w:author="Yogesh Tugnawat" w:date="2019-01-14T20:51:00Z">
              <w:r w:rsidRPr="00CB5881">
                <w:t>SS adjusts cell levels according to row T</w:t>
              </w:r>
              <w:r>
                <w:t>2</w:t>
              </w:r>
              <w:r w:rsidRPr="00CB5881">
                <w:t xml:space="preserve"> of table 6.1.2.</w:t>
              </w:r>
              <w:r>
                <w:t>5</w:t>
              </w:r>
              <w:r w:rsidRPr="00CB5881">
                <w:t>.3.2-1</w:t>
              </w:r>
              <w:r>
                <w:t xml:space="preserve"> for FR1 (or </w:t>
              </w:r>
              <w:r w:rsidRPr="00CB5881">
                <w:t>table 6.1.2.</w:t>
              </w:r>
              <w:r>
                <w:t>5</w:t>
              </w:r>
              <w:r w:rsidRPr="00CB5881">
                <w:t>.3.2-</w:t>
              </w:r>
              <w:r>
                <w:t>2 for FR2)</w:t>
              </w:r>
            </w:ins>
          </w:p>
        </w:tc>
        <w:tc>
          <w:tcPr>
            <w:tcW w:w="709" w:type="dxa"/>
          </w:tcPr>
          <w:p w14:paraId="425B3D8C" w14:textId="77777777" w:rsidR="002A4C9A" w:rsidRPr="00E1746F" w:rsidRDefault="002A4C9A" w:rsidP="00FE0669">
            <w:pPr>
              <w:pStyle w:val="TAC"/>
              <w:rPr>
                <w:ins w:id="368" w:author="Yogesh Tugnawat" w:date="2019-01-14T20:51:00Z"/>
              </w:rPr>
            </w:pPr>
            <w:ins w:id="369" w:author="Yogesh Tugnawat" w:date="2019-01-14T20:51:00Z">
              <w:r>
                <w:t>-</w:t>
              </w:r>
            </w:ins>
          </w:p>
        </w:tc>
        <w:tc>
          <w:tcPr>
            <w:tcW w:w="2977" w:type="dxa"/>
          </w:tcPr>
          <w:p w14:paraId="4154FCB9" w14:textId="77777777" w:rsidR="002A4C9A" w:rsidRPr="00E1746F" w:rsidRDefault="002A4C9A" w:rsidP="00FE0669">
            <w:pPr>
              <w:pStyle w:val="TAL"/>
              <w:rPr>
                <w:ins w:id="370" w:author="Yogesh Tugnawat" w:date="2019-01-14T20:51:00Z"/>
                <w:i/>
              </w:rPr>
            </w:pPr>
            <w:ins w:id="371" w:author="Yogesh Tugnawat" w:date="2019-01-14T20:51:00Z">
              <w:r>
                <w:rPr>
                  <w:rFonts w:eastAsia="MS Gothic"/>
                </w:rPr>
                <w:t>-</w:t>
              </w:r>
            </w:ins>
          </w:p>
        </w:tc>
        <w:tc>
          <w:tcPr>
            <w:tcW w:w="567" w:type="dxa"/>
          </w:tcPr>
          <w:p w14:paraId="74702F61" w14:textId="77777777" w:rsidR="002A4C9A" w:rsidRPr="00E1746F" w:rsidRDefault="002A4C9A" w:rsidP="00FE0669">
            <w:pPr>
              <w:pStyle w:val="TAC"/>
              <w:rPr>
                <w:ins w:id="372" w:author="Yogesh Tugnawat" w:date="2019-01-14T20:51:00Z"/>
                <w:rFonts w:eastAsia="MS Gothic"/>
              </w:rPr>
            </w:pPr>
            <w:ins w:id="373" w:author="Yogesh Tugnawat" w:date="2019-01-14T20:51:00Z">
              <w:r w:rsidRPr="00E1746F">
                <w:rPr>
                  <w:rFonts w:eastAsia="MS Gothic"/>
                </w:rPr>
                <w:t>-</w:t>
              </w:r>
            </w:ins>
          </w:p>
        </w:tc>
        <w:tc>
          <w:tcPr>
            <w:tcW w:w="850" w:type="dxa"/>
          </w:tcPr>
          <w:p w14:paraId="0ED684D7" w14:textId="77777777" w:rsidR="002A4C9A" w:rsidRPr="00E1746F" w:rsidRDefault="002A4C9A" w:rsidP="00FE0669">
            <w:pPr>
              <w:pStyle w:val="TAC"/>
              <w:rPr>
                <w:ins w:id="374" w:author="Yogesh Tugnawat" w:date="2019-01-14T20:51:00Z"/>
                <w:rFonts w:eastAsia="MS Gothic"/>
              </w:rPr>
            </w:pPr>
            <w:ins w:id="375" w:author="Yogesh Tugnawat" w:date="2019-01-14T20:51:00Z">
              <w:r w:rsidRPr="00E1746F">
                <w:rPr>
                  <w:rFonts w:eastAsia="MS Gothic"/>
                </w:rPr>
                <w:t>-</w:t>
              </w:r>
            </w:ins>
          </w:p>
        </w:tc>
      </w:tr>
      <w:tr w:rsidR="002A4C9A" w:rsidRPr="00E1746F" w14:paraId="70F23618" w14:textId="77777777" w:rsidTr="00FE0669">
        <w:trPr>
          <w:ins w:id="376" w:author="Yogesh Tugnawat" w:date="2019-01-14T20:51:00Z"/>
        </w:trPr>
        <w:tc>
          <w:tcPr>
            <w:tcW w:w="534" w:type="dxa"/>
          </w:tcPr>
          <w:p w14:paraId="2A7F830A" w14:textId="77777777" w:rsidR="002A4C9A" w:rsidRDefault="002A4C9A" w:rsidP="00FE0669">
            <w:pPr>
              <w:pStyle w:val="TAC"/>
              <w:rPr>
                <w:ins w:id="377" w:author="Yogesh Tugnawat" w:date="2019-01-14T20:51:00Z"/>
              </w:rPr>
            </w:pPr>
            <w:ins w:id="378" w:author="Yogesh Tugnawat" w:date="2019-01-14T20:51:00Z">
              <w:r>
                <w:t>8</w:t>
              </w:r>
            </w:ins>
          </w:p>
        </w:tc>
        <w:tc>
          <w:tcPr>
            <w:tcW w:w="3969" w:type="dxa"/>
          </w:tcPr>
          <w:p w14:paraId="78D2E1EF" w14:textId="77777777" w:rsidR="002A4C9A" w:rsidRPr="00CB5881" w:rsidRDefault="002A4C9A" w:rsidP="00FE0669">
            <w:pPr>
              <w:pStyle w:val="TAL"/>
              <w:rPr>
                <w:ins w:id="379" w:author="Yogesh Tugnawat" w:date="2019-01-14T20:51:00Z"/>
              </w:rPr>
            </w:pPr>
            <w:ins w:id="380" w:author="Yogesh Tugnawat" w:date="2019-01-14T20:51:00Z">
              <w:r w:rsidRPr="00CB5881">
                <w:t xml:space="preserve">Check: Does the test result of </w:t>
              </w:r>
              <w:r w:rsidRPr="001A6966">
                <w:t>mobility registration updating</w:t>
              </w:r>
              <w:r w:rsidRPr="00CB5881">
                <w:t xml:space="preserve"> </w:t>
              </w:r>
              <w:r>
                <w:t>as per steps 1 to 6 of</w:t>
              </w:r>
              <w:r w:rsidRPr="00CB5881">
                <w:t xml:space="preserve"> TS 3</w:t>
              </w:r>
              <w:r>
                <w:t>8</w:t>
              </w:r>
              <w:r w:rsidRPr="00CB5881">
                <w:t>.508</w:t>
              </w:r>
              <w:r>
                <w:t>-1[4]</w:t>
              </w:r>
              <w:r w:rsidRPr="00CB5881">
                <w:t xml:space="preserve"> </w:t>
              </w:r>
              <w:r>
                <w:t>Table</w:t>
              </w:r>
              <w:r w:rsidRPr="00CB5881">
                <w:t xml:space="preserve"> </w:t>
              </w:r>
              <w:r>
                <w:t>4.9.3-1</w:t>
              </w:r>
              <w:r w:rsidRPr="00CB5881">
                <w:t xml:space="preserve"> indicate that the UE is camped on </w:t>
              </w:r>
              <w:r>
                <w:t>NR</w:t>
              </w:r>
              <w:r w:rsidRPr="00CB5881">
                <w:t xml:space="preserve"> Cell 13? </w:t>
              </w:r>
            </w:ins>
          </w:p>
          <w:p w14:paraId="4D327CB8" w14:textId="77777777" w:rsidR="002A4C9A" w:rsidRPr="00CB5881" w:rsidRDefault="002A4C9A" w:rsidP="00FE0669">
            <w:pPr>
              <w:pStyle w:val="TAL"/>
              <w:rPr>
                <w:ins w:id="381" w:author="Yogesh Tugnawat" w:date="2019-01-14T20:51:00Z"/>
              </w:rPr>
            </w:pPr>
            <w:ins w:id="382" w:author="Yogesh Tugnawat" w:date="2019-01-14T20:51:00Z">
              <w:r w:rsidRPr="00CB5881">
                <w:t xml:space="preserve">NOTE: </w:t>
              </w:r>
              <w:r w:rsidRPr="0092673C">
                <w:t>The UE performs a " REGISTRATION REQUEST procedure with type "mobility registration updating” </w:t>
              </w:r>
              <w:r w:rsidRPr="00CB5881">
                <w:t xml:space="preserve">with PLMN1 and PLMN2 listed as an Equivalent PLMN in the </w:t>
              </w:r>
              <w:r>
                <w:t>REGISTRATION ACCEPT</w:t>
              </w:r>
              <w:r w:rsidRPr="00CB5881">
                <w:t xml:space="preserve"> message</w:t>
              </w:r>
              <w:r>
                <w:t xml:space="preserve">; </w:t>
              </w:r>
              <w:r w:rsidRPr="00CB5881">
                <w:t>the RRC connection is released.</w:t>
              </w:r>
            </w:ins>
          </w:p>
        </w:tc>
        <w:tc>
          <w:tcPr>
            <w:tcW w:w="709" w:type="dxa"/>
          </w:tcPr>
          <w:p w14:paraId="24E77217" w14:textId="77777777" w:rsidR="002A4C9A" w:rsidRDefault="002A4C9A" w:rsidP="00FE0669">
            <w:pPr>
              <w:pStyle w:val="TAC"/>
              <w:rPr>
                <w:ins w:id="383" w:author="Yogesh Tugnawat" w:date="2019-01-14T20:51:00Z"/>
              </w:rPr>
            </w:pPr>
            <w:ins w:id="384" w:author="Yogesh Tugnawat" w:date="2019-01-14T20:51:00Z">
              <w:r>
                <w:t>-</w:t>
              </w:r>
            </w:ins>
          </w:p>
        </w:tc>
        <w:tc>
          <w:tcPr>
            <w:tcW w:w="2977" w:type="dxa"/>
          </w:tcPr>
          <w:p w14:paraId="5E10AEA0" w14:textId="77777777" w:rsidR="002A4C9A" w:rsidRDefault="002A4C9A" w:rsidP="00FE0669">
            <w:pPr>
              <w:pStyle w:val="TAL"/>
              <w:rPr>
                <w:ins w:id="385" w:author="Yogesh Tugnawat" w:date="2019-01-14T20:51:00Z"/>
                <w:rFonts w:eastAsia="MS Gothic"/>
              </w:rPr>
            </w:pPr>
          </w:p>
        </w:tc>
        <w:tc>
          <w:tcPr>
            <w:tcW w:w="567" w:type="dxa"/>
          </w:tcPr>
          <w:p w14:paraId="41081AE6" w14:textId="77777777" w:rsidR="002A4C9A" w:rsidRPr="00E1746F" w:rsidRDefault="002A4C9A" w:rsidP="00FE0669">
            <w:pPr>
              <w:pStyle w:val="TAC"/>
              <w:rPr>
                <w:ins w:id="386" w:author="Yogesh Tugnawat" w:date="2019-01-14T20:51:00Z"/>
                <w:rFonts w:eastAsia="MS Gothic"/>
              </w:rPr>
            </w:pPr>
            <w:ins w:id="387" w:author="Yogesh Tugnawat" w:date="2019-01-14T20:51:00Z">
              <w:r>
                <w:rPr>
                  <w:rFonts w:eastAsia="MS Gothic"/>
                </w:rPr>
                <w:t>3</w:t>
              </w:r>
            </w:ins>
          </w:p>
        </w:tc>
        <w:tc>
          <w:tcPr>
            <w:tcW w:w="850" w:type="dxa"/>
          </w:tcPr>
          <w:p w14:paraId="6EFCBD2C" w14:textId="77777777" w:rsidR="002A4C9A" w:rsidRPr="00E1746F" w:rsidRDefault="002A4C9A" w:rsidP="00FE0669">
            <w:pPr>
              <w:pStyle w:val="TAC"/>
              <w:rPr>
                <w:ins w:id="388" w:author="Yogesh Tugnawat" w:date="2019-01-14T20:51:00Z"/>
                <w:rFonts w:eastAsia="MS Gothic"/>
              </w:rPr>
            </w:pPr>
            <w:ins w:id="389" w:author="Yogesh Tugnawat" w:date="2019-01-14T20:51:00Z">
              <w:r>
                <w:rPr>
                  <w:rFonts w:eastAsia="MS Gothic"/>
                </w:rPr>
                <w:t>P</w:t>
              </w:r>
            </w:ins>
          </w:p>
        </w:tc>
      </w:tr>
      <w:tr w:rsidR="002A4C9A" w:rsidRPr="00E1746F" w14:paraId="28EC0E5E" w14:textId="77777777" w:rsidTr="00FE0669">
        <w:trPr>
          <w:ins w:id="390" w:author="Yogesh Tugnawat" w:date="2019-01-14T20:51:00Z"/>
        </w:trPr>
        <w:tc>
          <w:tcPr>
            <w:tcW w:w="9606" w:type="dxa"/>
            <w:gridSpan w:val="6"/>
          </w:tcPr>
          <w:p w14:paraId="17123354" w14:textId="77777777" w:rsidR="002A4C9A" w:rsidRPr="00CB5881" w:rsidRDefault="002A4C9A" w:rsidP="00FE0669">
            <w:pPr>
              <w:pStyle w:val="TAN"/>
              <w:rPr>
                <w:ins w:id="391" w:author="Yogesh Tugnawat" w:date="2019-01-14T20:51:00Z"/>
              </w:rPr>
            </w:pPr>
            <w:ins w:id="392" w:author="Yogesh Tugnawat" w:date="2019-01-14T20:51:00Z">
              <w:r w:rsidRPr="00CB5881">
                <w:t>Note 1:</w:t>
              </w:r>
              <w:r w:rsidRPr="00CB5881">
                <w:tab/>
                <w:t xml:space="preserve">In Steps 1 and </w:t>
              </w:r>
              <w:r>
                <w:t>6</w:t>
              </w:r>
              <w:r w:rsidRPr="00CB5881">
                <w:t xml:space="preserve">, a wait time long enough to ensure that the UE has detected, measured and evaluated the neighbour inter-frequency </w:t>
              </w:r>
              <w:r>
                <w:t xml:space="preserve">NR </w:t>
              </w:r>
              <w:r w:rsidRPr="00CB5881">
                <w:t>cells is provided, see 3</w:t>
              </w:r>
              <w:r>
                <w:t>8</w:t>
              </w:r>
              <w:r w:rsidRPr="00CB5881">
                <w:t>.133 clause 4.2.2.4.</w:t>
              </w:r>
            </w:ins>
          </w:p>
          <w:p w14:paraId="3047D3B1" w14:textId="77777777" w:rsidR="002A4C9A" w:rsidRDefault="002A4C9A" w:rsidP="00FE0669">
            <w:pPr>
              <w:pStyle w:val="TAN"/>
              <w:rPr>
                <w:ins w:id="393" w:author="Yogesh Tugnawat" w:date="2019-01-14T20:51:00Z"/>
              </w:rPr>
            </w:pPr>
            <w:ins w:id="394" w:author="Yogesh Tugnawat" w:date="2019-01-14T20:51:00Z">
              <w:r w:rsidRPr="00CB5881">
                <w:t>Note 2:</w:t>
              </w:r>
              <w:r w:rsidRPr="00CB5881">
                <w:tab/>
                <w:t xml:space="preserve">In Step </w:t>
              </w:r>
              <w:r>
                <w:t>8</w:t>
              </w:r>
              <w:r w:rsidRPr="00CB5881">
                <w:t>, the UE moves to Cell 13 because no reselection priority is defined for Cell 1, see Table 6.1.2.</w:t>
              </w:r>
              <w:r>
                <w:t>5</w:t>
              </w:r>
              <w:r w:rsidRPr="00CB5881">
                <w:t>.3.3-6.</w:t>
              </w:r>
            </w:ins>
          </w:p>
          <w:p w14:paraId="4E90ED4A" w14:textId="77777777" w:rsidR="002A4C9A" w:rsidRPr="00E1746F" w:rsidRDefault="002A4C9A" w:rsidP="00FE0669">
            <w:pPr>
              <w:pStyle w:val="TAN"/>
              <w:rPr>
                <w:ins w:id="395" w:author="Yogesh Tugnawat" w:date="2019-01-14T20:51:00Z"/>
              </w:rPr>
            </w:pPr>
            <w:ins w:id="396" w:author="Yogesh Tugnawat" w:date="2019-01-14T20:51:00Z">
              <w:r>
                <w:t xml:space="preserve">Note 3:     Wait time to ensure that the </w:t>
              </w:r>
              <w:r w:rsidRPr="00CB5881">
                <w:t xml:space="preserve">UE has detected, measured and evaluated the neighbour inter-frequency </w:t>
              </w:r>
              <w:r>
                <w:t xml:space="preserve">NR </w:t>
              </w:r>
              <w:r w:rsidRPr="00CB5881">
                <w:t>cells</w:t>
              </w:r>
              <w:r>
                <w:t xml:space="preserve"> for FR2 is FFS in 38.133</w:t>
              </w:r>
              <w:r w:rsidRPr="00CB5881">
                <w:t xml:space="preserve"> clause 4.2.2.4.</w:t>
              </w:r>
            </w:ins>
          </w:p>
        </w:tc>
      </w:tr>
    </w:tbl>
    <w:p w14:paraId="02F007DD" w14:textId="77777777" w:rsidR="002A4C9A" w:rsidRDefault="002A4C9A" w:rsidP="002A4C9A">
      <w:pPr>
        <w:pStyle w:val="B2"/>
        <w:ind w:left="0" w:firstLine="0"/>
        <w:rPr>
          <w:ins w:id="397" w:author="Yogesh Tugnawat" w:date="2019-01-14T20:51:00Z"/>
          <w:rFonts w:ascii="Calibri" w:hAnsi="Calibri"/>
          <w:color w:val="002060"/>
          <w:sz w:val="28"/>
          <w:szCs w:val="22"/>
        </w:rPr>
      </w:pPr>
    </w:p>
    <w:p w14:paraId="4D6A6959" w14:textId="77777777" w:rsidR="002A4C9A" w:rsidRDefault="002A4C9A" w:rsidP="002A4C9A">
      <w:pPr>
        <w:pStyle w:val="H6"/>
        <w:rPr>
          <w:ins w:id="398" w:author="Yogesh Tugnawat" w:date="2019-01-14T20:51:00Z"/>
        </w:rPr>
      </w:pPr>
      <w:ins w:id="399" w:author="Yogesh Tugnawat" w:date="2019-01-14T20:51:00Z">
        <w:r>
          <w:t>6.1.2.5.3.3</w:t>
        </w:r>
        <w:r w:rsidRPr="00E1746F">
          <w:tab/>
          <w:t>Specific message contents</w:t>
        </w:r>
      </w:ins>
    </w:p>
    <w:p w14:paraId="065860CB" w14:textId="77777777" w:rsidR="002A4C9A" w:rsidRPr="00E1746F" w:rsidRDefault="002A4C9A" w:rsidP="002A4C9A">
      <w:pPr>
        <w:pStyle w:val="TH"/>
        <w:rPr>
          <w:ins w:id="400" w:author="Yogesh Tugnawat" w:date="2019-01-14T20:51:00Z"/>
        </w:rPr>
      </w:pPr>
      <w:ins w:id="401" w:author="Yogesh Tugnawat" w:date="2019-01-14T20:51:00Z">
        <w:r>
          <w:t>Table 6.1.2.5.3.3</w:t>
        </w:r>
        <w:r w:rsidRPr="00E1746F">
          <w:t xml:space="preserve">-1: </w:t>
        </w:r>
        <w:r>
          <w:t>REGISTRATION ACCEPT for NR Cell 11 (preamble</w:t>
        </w:r>
        <w:r w:rsidRPr="00E1746F">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2A4C9A" w:rsidRPr="00E1746F" w14:paraId="37F97DC5" w14:textId="77777777" w:rsidTr="00FE0669">
        <w:trPr>
          <w:cantSplit/>
          <w:jc w:val="center"/>
          <w:ins w:id="402" w:author="Yogesh Tugnawat" w:date="2019-01-14T20:51:00Z"/>
        </w:trPr>
        <w:tc>
          <w:tcPr>
            <w:tcW w:w="9645" w:type="dxa"/>
            <w:gridSpan w:val="4"/>
            <w:tcMar>
              <w:top w:w="0" w:type="dxa"/>
              <w:left w:w="108" w:type="dxa"/>
              <w:bottom w:w="0" w:type="dxa"/>
              <w:right w:w="108" w:type="dxa"/>
            </w:tcMar>
            <w:hideMark/>
          </w:tcPr>
          <w:p w14:paraId="0785ED9E" w14:textId="77777777" w:rsidR="002A4C9A" w:rsidRPr="00E1746F" w:rsidRDefault="002A4C9A" w:rsidP="00FE0669">
            <w:pPr>
              <w:keepNext/>
              <w:keepLines/>
              <w:spacing w:after="0" w:line="252" w:lineRule="auto"/>
              <w:rPr>
                <w:ins w:id="403" w:author="Yogesh Tugnawat" w:date="2019-01-14T20:51:00Z"/>
                <w:rFonts w:ascii="Arial" w:hAnsi="Arial"/>
                <w:sz w:val="18"/>
              </w:rPr>
            </w:pPr>
            <w:ins w:id="404" w:author="Yogesh Tugnawat" w:date="2019-01-14T20:51:00Z">
              <w:r w:rsidRPr="00CB5881">
                <w:t>Derivation path: 3</w:t>
              </w:r>
              <w:r>
                <w:t>8</w:t>
              </w:r>
              <w:r w:rsidRPr="00CB5881">
                <w:t xml:space="preserve">.508 Table </w:t>
              </w:r>
              <w:r w:rsidRPr="00E00AC9">
                <w:t>4.7.1-7</w:t>
              </w:r>
            </w:ins>
          </w:p>
        </w:tc>
      </w:tr>
      <w:tr w:rsidR="002A4C9A" w:rsidRPr="00E1746F" w14:paraId="3E1E4A68" w14:textId="77777777" w:rsidTr="00FE0669">
        <w:trPr>
          <w:jc w:val="center"/>
          <w:ins w:id="405" w:author="Yogesh Tugnawat" w:date="2019-01-14T20:51:00Z"/>
        </w:trPr>
        <w:tc>
          <w:tcPr>
            <w:tcW w:w="4565" w:type="dxa"/>
            <w:tcMar>
              <w:top w:w="0" w:type="dxa"/>
              <w:left w:w="99" w:type="dxa"/>
              <w:bottom w:w="0" w:type="dxa"/>
              <w:right w:w="99" w:type="dxa"/>
            </w:tcMar>
            <w:hideMark/>
          </w:tcPr>
          <w:p w14:paraId="795AD152" w14:textId="77777777" w:rsidR="002A4C9A" w:rsidRPr="00E1746F" w:rsidRDefault="002A4C9A" w:rsidP="00FE0669">
            <w:pPr>
              <w:pStyle w:val="TAH"/>
              <w:rPr>
                <w:ins w:id="406" w:author="Yogesh Tugnawat" w:date="2019-01-14T20:51:00Z"/>
              </w:rPr>
            </w:pPr>
            <w:ins w:id="407" w:author="Yogesh Tugnawat" w:date="2019-01-14T20:51:00Z">
              <w:r w:rsidRPr="00E1746F">
                <w:t>Information Element</w:t>
              </w:r>
            </w:ins>
          </w:p>
        </w:tc>
        <w:tc>
          <w:tcPr>
            <w:tcW w:w="2106" w:type="dxa"/>
            <w:tcMar>
              <w:top w:w="0" w:type="dxa"/>
              <w:left w:w="99" w:type="dxa"/>
              <w:bottom w:w="0" w:type="dxa"/>
              <w:right w:w="99" w:type="dxa"/>
            </w:tcMar>
            <w:hideMark/>
          </w:tcPr>
          <w:p w14:paraId="2C1D2011" w14:textId="77777777" w:rsidR="002A4C9A" w:rsidRPr="00E1746F" w:rsidRDefault="002A4C9A" w:rsidP="00FE0669">
            <w:pPr>
              <w:pStyle w:val="TAH"/>
              <w:rPr>
                <w:ins w:id="408" w:author="Yogesh Tugnawat" w:date="2019-01-14T20:51:00Z"/>
              </w:rPr>
            </w:pPr>
            <w:ins w:id="409" w:author="Yogesh Tugnawat" w:date="2019-01-14T20:51:00Z">
              <w:r w:rsidRPr="00E1746F">
                <w:t>Value/remark</w:t>
              </w:r>
            </w:ins>
          </w:p>
        </w:tc>
        <w:tc>
          <w:tcPr>
            <w:tcW w:w="1669" w:type="dxa"/>
            <w:tcMar>
              <w:top w:w="0" w:type="dxa"/>
              <w:left w:w="99" w:type="dxa"/>
              <w:bottom w:w="0" w:type="dxa"/>
              <w:right w:w="99" w:type="dxa"/>
            </w:tcMar>
            <w:hideMark/>
          </w:tcPr>
          <w:p w14:paraId="7463E797" w14:textId="77777777" w:rsidR="002A4C9A" w:rsidRPr="00E1746F" w:rsidRDefault="002A4C9A" w:rsidP="00FE0669">
            <w:pPr>
              <w:pStyle w:val="TAH"/>
              <w:rPr>
                <w:ins w:id="410" w:author="Yogesh Tugnawat" w:date="2019-01-14T20:51:00Z"/>
              </w:rPr>
            </w:pPr>
            <w:ins w:id="411" w:author="Yogesh Tugnawat" w:date="2019-01-14T20:51:00Z">
              <w:r w:rsidRPr="00E1746F">
                <w:t>Comment</w:t>
              </w:r>
            </w:ins>
          </w:p>
        </w:tc>
        <w:tc>
          <w:tcPr>
            <w:tcW w:w="1305" w:type="dxa"/>
            <w:tcMar>
              <w:top w:w="0" w:type="dxa"/>
              <w:left w:w="99" w:type="dxa"/>
              <w:bottom w:w="0" w:type="dxa"/>
              <w:right w:w="99" w:type="dxa"/>
            </w:tcMar>
            <w:hideMark/>
          </w:tcPr>
          <w:p w14:paraId="37B88DA2" w14:textId="77777777" w:rsidR="002A4C9A" w:rsidRPr="00E1746F" w:rsidRDefault="002A4C9A" w:rsidP="00FE0669">
            <w:pPr>
              <w:pStyle w:val="TAH"/>
              <w:rPr>
                <w:ins w:id="412" w:author="Yogesh Tugnawat" w:date="2019-01-14T20:51:00Z"/>
              </w:rPr>
            </w:pPr>
            <w:ins w:id="413" w:author="Yogesh Tugnawat" w:date="2019-01-14T20:51:00Z">
              <w:r w:rsidRPr="00E1746F">
                <w:t>Condition</w:t>
              </w:r>
            </w:ins>
          </w:p>
        </w:tc>
      </w:tr>
      <w:tr w:rsidR="002A4C9A" w:rsidRPr="00E1746F" w14:paraId="5F23A8F4" w14:textId="77777777" w:rsidTr="00FE0669">
        <w:trPr>
          <w:jc w:val="center"/>
          <w:ins w:id="414" w:author="Yogesh Tugnawat" w:date="2019-01-14T20:51:00Z"/>
        </w:trPr>
        <w:tc>
          <w:tcPr>
            <w:tcW w:w="4565" w:type="dxa"/>
            <w:tcMar>
              <w:top w:w="0" w:type="dxa"/>
              <w:left w:w="99" w:type="dxa"/>
              <w:bottom w:w="0" w:type="dxa"/>
              <w:right w:w="99" w:type="dxa"/>
            </w:tcMar>
          </w:tcPr>
          <w:p w14:paraId="2B19475B" w14:textId="77777777" w:rsidR="002A4C9A" w:rsidRPr="00E1746F" w:rsidRDefault="002A4C9A" w:rsidP="00FE0669">
            <w:pPr>
              <w:pStyle w:val="TAL"/>
              <w:rPr>
                <w:ins w:id="415" w:author="Yogesh Tugnawat" w:date="2019-01-14T20:51:00Z"/>
              </w:rPr>
            </w:pPr>
            <w:ins w:id="416" w:author="Yogesh Tugnawat" w:date="2019-01-14T20:51:00Z">
              <w:r w:rsidRPr="00CB5881">
                <w:t>Equivalent PLMNs</w:t>
              </w:r>
            </w:ins>
          </w:p>
        </w:tc>
        <w:tc>
          <w:tcPr>
            <w:tcW w:w="2106" w:type="dxa"/>
            <w:tcMar>
              <w:top w:w="0" w:type="dxa"/>
              <w:left w:w="99" w:type="dxa"/>
              <w:bottom w:w="0" w:type="dxa"/>
              <w:right w:w="99" w:type="dxa"/>
            </w:tcMar>
          </w:tcPr>
          <w:p w14:paraId="03D34428" w14:textId="77777777" w:rsidR="002A4C9A" w:rsidRPr="00E1746F" w:rsidRDefault="002A4C9A" w:rsidP="00FE0669">
            <w:pPr>
              <w:pStyle w:val="TAL"/>
              <w:jc w:val="center"/>
              <w:rPr>
                <w:ins w:id="417" w:author="Yogesh Tugnawat" w:date="2019-01-14T20:51:00Z"/>
              </w:rPr>
            </w:pPr>
            <w:ins w:id="418" w:author="Yogesh Tugnawat" w:date="2019-01-14T20:51:00Z">
              <w:r w:rsidRPr="00CB5881">
                <w:t>PLMN3</w:t>
              </w:r>
            </w:ins>
          </w:p>
        </w:tc>
        <w:tc>
          <w:tcPr>
            <w:tcW w:w="1669" w:type="dxa"/>
            <w:tcMar>
              <w:top w:w="0" w:type="dxa"/>
              <w:left w:w="99" w:type="dxa"/>
              <w:bottom w:w="0" w:type="dxa"/>
              <w:right w:w="99" w:type="dxa"/>
            </w:tcMar>
          </w:tcPr>
          <w:p w14:paraId="5AEA5AB1" w14:textId="77777777" w:rsidR="002A4C9A" w:rsidRPr="00E1746F" w:rsidRDefault="002A4C9A" w:rsidP="00FE0669">
            <w:pPr>
              <w:pStyle w:val="TAL"/>
              <w:rPr>
                <w:ins w:id="419" w:author="Yogesh Tugnawat" w:date="2019-01-14T20:51:00Z"/>
              </w:rPr>
            </w:pPr>
          </w:p>
        </w:tc>
        <w:tc>
          <w:tcPr>
            <w:tcW w:w="1305" w:type="dxa"/>
            <w:tcMar>
              <w:top w:w="0" w:type="dxa"/>
              <w:left w:w="99" w:type="dxa"/>
              <w:bottom w:w="0" w:type="dxa"/>
              <w:right w:w="99" w:type="dxa"/>
            </w:tcMar>
          </w:tcPr>
          <w:p w14:paraId="6BA61FED" w14:textId="77777777" w:rsidR="002A4C9A" w:rsidRPr="00E1746F" w:rsidRDefault="002A4C9A" w:rsidP="00FE0669">
            <w:pPr>
              <w:pStyle w:val="TAL"/>
              <w:rPr>
                <w:ins w:id="420" w:author="Yogesh Tugnawat" w:date="2019-01-14T20:51:00Z"/>
              </w:rPr>
            </w:pPr>
          </w:p>
        </w:tc>
      </w:tr>
    </w:tbl>
    <w:p w14:paraId="76157B2B" w14:textId="77777777" w:rsidR="002A4C9A" w:rsidRPr="006E1AD0" w:rsidRDefault="002A4C9A" w:rsidP="002A4C9A">
      <w:pPr>
        <w:rPr>
          <w:ins w:id="421" w:author="Yogesh Tugnawat" w:date="2019-01-14T20:51:00Z"/>
        </w:rPr>
      </w:pPr>
    </w:p>
    <w:p w14:paraId="31231B5B" w14:textId="77777777" w:rsidR="002A4C9A" w:rsidRPr="00E1746F" w:rsidRDefault="002A4C9A" w:rsidP="002A4C9A">
      <w:pPr>
        <w:pStyle w:val="TH"/>
        <w:rPr>
          <w:ins w:id="422" w:author="Yogesh Tugnawat" w:date="2019-01-14T20:51:00Z"/>
        </w:rPr>
      </w:pPr>
      <w:ins w:id="423" w:author="Yogesh Tugnawat" w:date="2019-01-14T20:51:00Z">
        <w:r>
          <w:lastRenderedPageBreak/>
          <w:t>Table 6.1.2.5.3.3</w:t>
        </w:r>
        <w:r w:rsidRPr="00E1746F">
          <w:t>-</w:t>
        </w:r>
        <w:r>
          <w:t>2</w:t>
        </w:r>
        <w:r w:rsidRPr="00E1746F">
          <w:t xml:space="preserve">: </w:t>
        </w:r>
        <w:r>
          <w:rPr>
            <w:iCs/>
          </w:rPr>
          <w:t>REGISTRATION ACCEPT for NR Cell 13</w:t>
        </w:r>
        <w:r>
          <w:t xml:space="preserve"> (step 3 and 11</w:t>
        </w:r>
        <w:r w:rsidRPr="00E1746F">
          <w:t xml:space="preserve">, Table </w:t>
        </w:r>
        <w:r>
          <w:t>6.1.2.5.3.2-3</w:t>
        </w:r>
        <w:r w:rsidRPr="00E1746F">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2A4C9A" w:rsidRPr="00E1746F" w14:paraId="0403A745" w14:textId="77777777" w:rsidTr="00FE0669">
        <w:trPr>
          <w:cantSplit/>
          <w:jc w:val="center"/>
          <w:ins w:id="424" w:author="Yogesh Tugnawat" w:date="2019-01-14T20:51:00Z"/>
        </w:trPr>
        <w:tc>
          <w:tcPr>
            <w:tcW w:w="9645" w:type="dxa"/>
            <w:gridSpan w:val="4"/>
            <w:tcMar>
              <w:top w:w="0" w:type="dxa"/>
              <w:left w:w="108" w:type="dxa"/>
              <w:bottom w:w="0" w:type="dxa"/>
              <w:right w:w="108" w:type="dxa"/>
            </w:tcMar>
            <w:hideMark/>
          </w:tcPr>
          <w:p w14:paraId="2ADD39EB" w14:textId="77777777" w:rsidR="002A4C9A" w:rsidRPr="00E1746F" w:rsidRDefault="002A4C9A" w:rsidP="00FE0669">
            <w:pPr>
              <w:keepNext/>
              <w:keepLines/>
              <w:spacing w:after="0" w:line="252" w:lineRule="auto"/>
              <w:rPr>
                <w:ins w:id="425" w:author="Yogesh Tugnawat" w:date="2019-01-14T20:51:00Z"/>
                <w:rFonts w:ascii="Arial" w:hAnsi="Arial"/>
                <w:sz w:val="18"/>
              </w:rPr>
            </w:pPr>
            <w:ins w:id="426" w:author="Yogesh Tugnawat" w:date="2019-01-14T20:51:00Z">
              <w:r w:rsidRPr="00CB5881">
                <w:t>Derivation path: 3</w:t>
              </w:r>
              <w:r>
                <w:t>8</w:t>
              </w:r>
              <w:r w:rsidRPr="00CB5881">
                <w:t xml:space="preserve">.508 Table </w:t>
              </w:r>
              <w:r w:rsidRPr="00E00AC9">
                <w:t>4.7.1-7</w:t>
              </w:r>
            </w:ins>
          </w:p>
        </w:tc>
      </w:tr>
      <w:tr w:rsidR="002A4C9A" w:rsidRPr="00E1746F" w14:paraId="7C242CC9" w14:textId="77777777" w:rsidTr="00FE0669">
        <w:trPr>
          <w:jc w:val="center"/>
          <w:ins w:id="427" w:author="Yogesh Tugnawat" w:date="2019-01-14T20:51:00Z"/>
        </w:trPr>
        <w:tc>
          <w:tcPr>
            <w:tcW w:w="4565" w:type="dxa"/>
            <w:tcMar>
              <w:top w:w="0" w:type="dxa"/>
              <w:left w:w="99" w:type="dxa"/>
              <w:bottom w:w="0" w:type="dxa"/>
              <w:right w:w="99" w:type="dxa"/>
            </w:tcMar>
            <w:hideMark/>
          </w:tcPr>
          <w:p w14:paraId="1B34ACB4" w14:textId="77777777" w:rsidR="002A4C9A" w:rsidRPr="00E1746F" w:rsidRDefault="002A4C9A" w:rsidP="00FE0669">
            <w:pPr>
              <w:pStyle w:val="TAH"/>
              <w:rPr>
                <w:ins w:id="428" w:author="Yogesh Tugnawat" w:date="2019-01-14T20:51:00Z"/>
              </w:rPr>
            </w:pPr>
            <w:ins w:id="429" w:author="Yogesh Tugnawat" w:date="2019-01-14T20:51:00Z">
              <w:r w:rsidRPr="00E1746F">
                <w:t>Information Element</w:t>
              </w:r>
            </w:ins>
          </w:p>
        </w:tc>
        <w:tc>
          <w:tcPr>
            <w:tcW w:w="2106" w:type="dxa"/>
            <w:tcMar>
              <w:top w:w="0" w:type="dxa"/>
              <w:left w:w="99" w:type="dxa"/>
              <w:bottom w:w="0" w:type="dxa"/>
              <w:right w:w="99" w:type="dxa"/>
            </w:tcMar>
            <w:hideMark/>
          </w:tcPr>
          <w:p w14:paraId="4ED2366E" w14:textId="77777777" w:rsidR="002A4C9A" w:rsidRPr="00E1746F" w:rsidRDefault="002A4C9A" w:rsidP="00FE0669">
            <w:pPr>
              <w:pStyle w:val="TAH"/>
              <w:rPr>
                <w:ins w:id="430" w:author="Yogesh Tugnawat" w:date="2019-01-14T20:51:00Z"/>
              </w:rPr>
            </w:pPr>
            <w:ins w:id="431" w:author="Yogesh Tugnawat" w:date="2019-01-14T20:51:00Z">
              <w:r w:rsidRPr="00E1746F">
                <w:t>Value/remark</w:t>
              </w:r>
            </w:ins>
          </w:p>
        </w:tc>
        <w:tc>
          <w:tcPr>
            <w:tcW w:w="1669" w:type="dxa"/>
            <w:tcMar>
              <w:top w:w="0" w:type="dxa"/>
              <w:left w:w="99" w:type="dxa"/>
              <w:bottom w:w="0" w:type="dxa"/>
              <w:right w:w="99" w:type="dxa"/>
            </w:tcMar>
            <w:hideMark/>
          </w:tcPr>
          <w:p w14:paraId="717EE6E9" w14:textId="77777777" w:rsidR="002A4C9A" w:rsidRPr="00E1746F" w:rsidRDefault="002A4C9A" w:rsidP="00FE0669">
            <w:pPr>
              <w:pStyle w:val="TAH"/>
              <w:rPr>
                <w:ins w:id="432" w:author="Yogesh Tugnawat" w:date="2019-01-14T20:51:00Z"/>
              </w:rPr>
            </w:pPr>
            <w:ins w:id="433" w:author="Yogesh Tugnawat" w:date="2019-01-14T20:51:00Z">
              <w:r w:rsidRPr="00E1746F">
                <w:t>Comment</w:t>
              </w:r>
            </w:ins>
          </w:p>
        </w:tc>
        <w:tc>
          <w:tcPr>
            <w:tcW w:w="1305" w:type="dxa"/>
            <w:tcMar>
              <w:top w:w="0" w:type="dxa"/>
              <w:left w:w="99" w:type="dxa"/>
              <w:bottom w:w="0" w:type="dxa"/>
              <w:right w:w="99" w:type="dxa"/>
            </w:tcMar>
            <w:hideMark/>
          </w:tcPr>
          <w:p w14:paraId="2C6D6764" w14:textId="77777777" w:rsidR="002A4C9A" w:rsidRPr="00E1746F" w:rsidRDefault="002A4C9A" w:rsidP="00FE0669">
            <w:pPr>
              <w:pStyle w:val="TAH"/>
              <w:rPr>
                <w:ins w:id="434" w:author="Yogesh Tugnawat" w:date="2019-01-14T20:51:00Z"/>
              </w:rPr>
            </w:pPr>
            <w:ins w:id="435" w:author="Yogesh Tugnawat" w:date="2019-01-14T20:51:00Z">
              <w:r w:rsidRPr="00E1746F">
                <w:t>Condition</w:t>
              </w:r>
            </w:ins>
          </w:p>
        </w:tc>
      </w:tr>
      <w:tr w:rsidR="002A4C9A" w:rsidRPr="00E1746F" w14:paraId="3AF367AB" w14:textId="77777777" w:rsidTr="00FE0669">
        <w:trPr>
          <w:jc w:val="center"/>
          <w:ins w:id="436" w:author="Yogesh Tugnawat" w:date="2019-01-14T20:51:00Z"/>
        </w:trPr>
        <w:tc>
          <w:tcPr>
            <w:tcW w:w="4565" w:type="dxa"/>
            <w:tcMar>
              <w:top w:w="0" w:type="dxa"/>
              <w:left w:w="99" w:type="dxa"/>
              <w:bottom w:w="0" w:type="dxa"/>
              <w:right w:w="99" w:type="dxa"/>
            </w:tcMar>
          </w:tcPr>
          <w:p w14:paraId="12D70379" w14:textId="77777777" w:rsidR="002A4C9A" w:rsidRPr="00E1746F" w:rsidRDefault="002A4C9A" w:rsidP="00FE0669">
            <w:pPr>
              <w:pStyle w:val="TAL"/>
              <w:rPr>
                <w:ins w:id="437" w:author="Yogesh Tugnawat" w:date="2019-01-14T20:51:00Z"/>
              </w:rPr>
            </w:pPr>
            <w:ins w:id="438" w:author="Yogesh Tugnawat" w:date="2019-01-14T20:51:00Z">
              <w:r w:rsidRPr="00CB5881">
                <w:t>Equivalent PLMNs</w:t>
              </w:r>
            </w:ins>
          </w:p>
        </w:tc>
        <w:tc>
          <w:tcPr>
            <w:tcW w:w="2106" w:type="dxa"/>
            <w:tcMar>
              <w:top w:w="0" w:type="dxa"/>
              <w:left w:w="99" w:type="dxa"/>
              <w:bottom w:w="0" w:type="dxa"/>
              <w:right w:w="99" w:type="dxa"/>
            </w:tcMar>
          </w:tcPr>
          <w:p w14:paraId="5DACF486" w14:textId="77777777" w:rsidR="002A4C9A" w:rsidRPr="00E1746F" w:rsidRDefault="002A4C9A" w:rsidP="00FE0669">
            <w:pPr>
              <w:pStyle w:val="TAL"/>
              <w:jc w:val="center"/>
              <w:rPr>
                <w:ins w:id="439" w:author="Yogesh Tugnawat" w:date="2019-01-14T20:51:00Z"/>
              </w:rPr>
            </w:pPr>
            <w:ins w:id="440" w:author="Yogesh Tugnawat" w:date="2019-01-14T20:51:00Z">
              <w:r w:rsidRPr="00CB5881">
                <w:t xml:space="preserve">PLMN1, </w:t>
              </w:r>
              <w:r>
                <w:t>2</w:t>
              </w:r>
            </w:ins>
          </w:p>
        </w:tc>
        <w:tc>
          <w:tcPr>
            <w:tcW w:w="1669" w:type="dxa"/>
            <w:tcMar>
              <w:top w:w="0" w:type="dxa"/>
              <w:left w:w="99" w:type="dxa"/>
              <w:bottom w:w="0" w:type="dxa"/>
              <w:right w:w="99" w:type="dxa"/>
            </w:tcMar>
          </w:tcPr>
          <w:p w14:paraId="4F2DA207" w14:textId="77777777" w:rsidR="002A4C9A" w:rsidRPr="00E1746F" w:rsidRDefault="002A4C9A" w:rsidP="00FE0669">
            <w:pPr>
              <w:pStyle w:val="TAL"/>
              <w:rPr>
                <w:ins w:id="441" w:author="Yogesh Tugnawat" w:date="2019-01-14T20:51:00Z"/>
              </w:rPr>
            </w:pPr>
          </w:p>
        </w:tc>
        <w:tc>
          <w:tcPr>
            <w:tcW w:w="1305" w:type="dxa"/>
            <w:tcMar>
              <w:top w:w="0" w:type="dxa"/>
              <w:left w:w="99" w:type="dxa"/>
              <w:bottom w:w="0" w:type="dxa"/>
              <w:right w:w="99" w:type="dxa"/>
            </w:tcMar>
          </w:tcPr>
          <w:p w14:paraId="24ADCF38" w14:textId="77777777" w:rsidR="002A4C9A" w:rsidRPr="00E1746F" w:rsidRDefault="002A4C9A" w:rsidP="00FE0669">
            <w:pPr>
              <w:pStyle w:val="TAL"/>
              <w:rPr>
                <w:ins w:id="442" w:author="Yogesh Tugnawat" w:date="2019-01-14T20:51:00Z"/>
              </w:rPr>
            </w:pPr>
          </w:p>
        </w:tc>
      </w:tr>
    </w:tbl>
    <w:p w14:paraId="26DCDA2C" w14:textId="77777777" w:rsidR="002A4C9A" w:rsidRDefault="002A4C9A" w:rsidP="00CD3A68">
      <w:pPr>
        <w:pStyle w:val="TAL"/>
        <w:rPr>
          <w:ins w:id="443" w:author="Yogesh Tugnawat" w:date="2019-01-14T20:51:00Z"/>
        </w:rPr>
        <w:pPrChange w:id="444" w:author="Yogesh Tugnawat" w:date="2019-01-14T21:25:00Z">
          <w:pPr>
            <w:pStyle w:val="TH"/>
          </w:pPr>
        </w:pPrChange>
      </w:pPr>
    </w:p>
    <w:p w14:paraId="01AA95AB" w14:textId="77777777" w:rsidR="002A4C9A" w:rsidRPr="00E1746F" w:rsidRDefault="002A4C9A" w:rsidP="002A4C9A">
      <w:pPr>
        <w:pStyle w:val="TH"/>
        <w:rPr>
          <w:ins w:id="445" w:author="Yogesh Tugnawat" w:date="2019-01-14T20:51:00Z"/>
        </w:rPr>
      </w:pPr>
      <w:ins w:id="446" w:author="Yogesh Tugnawat" w:date="2019-01-14T20:51:00Z">
        <w:r>
          <w:t>Table 6.1.2.5.3.3</w:t>
        </w:r>
        <w:r w:rsidRPr="00E1746F">
          <w:t>-</w:t>
        </w:r>
        <w:r>
          <w:t>3</w:t>
        </w:r>
        <w:r w:rsidRPr="00E1746F">
          <w:t xml:space="preserve">: </w:t>
        </w:r>
        <w:r>
          <w:rPr>
            <w:iCs/>
          </w:rPr>
          <w:t>REGISTRATION ACCEPT for NR Cell 12</w:t>
        </w:r>
        <w:r>
          <w:t xml:space="preserve"> (step 4</w:t>
        </w:r>
        <w:r w:rsidRPr="00E1746F">
          <w:t xml:space="preserve">, Table </w:t>
        </w:r>
        <w:r>
          <w:t>6.1.2.5.3.2-3</w:t>
        </w:r>
        <w:r w:rsidRPr="00E1746F">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2A4C9A" w:rsidRPr="00E1746F" w14:paraId="0F32C736" w14:textId="77777777" w:rsidTr="00FE0669">
        <w:trPr>
          <w:cantSplit/>
          <w:jc w:val="center"/>
          <w:ins w:id="447" w:author="Yogesh Tugnawat" w:date="2019-01-14T20:51:00Z"/>
        </w:trPr>
        <w:tc>
          <w:tcPr>
            <w:tcW w:w="9645" w:type="dxa"/>
            <w:gridSpan w:val="4"/>
            <w:tcMar>
              <w:top w:w="0" w:type="dxa"/>
              <w:left w:w="108" w:type="dxa"/>
              <w:bottom w:w="0" w:type="dxa"/>
              <w:right w:w="108" w:type="dxa"/>
            </w:tcMar>
            <w:hideMark/>
          </w:tcPr>
          <w:p w14:paraId="083C5FC5" w14:textId="77777777" w:rsidR="002A4C9A" w:rsidRPr="00E1746F" w:rsidRDefault="002A4C9A" w:rsidP="00FE0669">
            <w:pPr>
              <w:keepNext/>
              <w:keepLines/>
              <w:spacing w:after="0" w:line="252" w:lineRule="auto"/>
              <w:rPr>
                <w:ins w:id="448" w:author="Yogesh Tugnawat" w:date="2019-01-14T20:51:00Z"/>
                <w:rFonts w:ascii="Arial" w:hAnsi="Arial"/>
                <w:sz w:val="18"/>
              </w:rPr>
            </w:pPr>
            <w:ins w:id="449" w:author="Yogesh Tugnawat" w:date="2019-01-14T20:51:00Z">
              <w:r w:rsidRPr="00CB5881">
                <w:t>Derivation path: 3</w:t>
              </w:r>
              <w:r>
                <w:t>8</w:t>
              </w:r>
              <w:r w:rsidRPr="00CB5881">
                <w:t xml:space="preserve">.508 Table </w:t>
              </w:r>
              <w:r w:rsidRPr="00E00AC9">
                <w:t>4.7.1-7</w:t>
              </w:r>
            </w:ins>
          </w:p>
        </w:tc>
      </w:tr>
      <w:tr w:rsidR="002A4C9A" w:rsidRPr="00E1746F" w14:paraId="51E71570" w14:textId="77777777" w:rsidTr="00FE0669">
        <w:trPr>
          <w:jc w:val="center"/>
          <w:ins w:id="450" w:author="Yogesh Tugnawat" w:date="2019-01-14T20:51:00Z"/>
        </w:trPr>
        <w:tc>
          <w:tcPr>
            <w:tcW w:w="4565" w:type="dxa"/>
            <w:tcMar>
              <w:top w:w="0" w:type="dxa"/>
              <w:left w:w="99" w:type="dxa"/>
              <w:bottom w:w="0" w:type="dxa"/>
              <w:right w:w="99" w:type="dxa"/>
            </w:tcMar>
            <w:hideMark/>
          </w:tcPr>
          <w:p w14:paraId="2A112765" w14:textId="77777777" w:rsidR="002A4C9A" w:rsidRPr="00E1746F" w:rsidRDefault="002A4C9A" w:rsidP="00FE0669">
            <w:pPr>
              <w:pStyle w:val="TAH"/>
              <w:rPr>
                <w:ins w:id="451" w:author="Yogesh Tugnawat" w:date="2019-01-14T20:51:00Z"/>
              </w:rPr>
            </w:pPr>
            <w:ins w:id="452" w:author="Yogesh Tugnawat" w:date="2019-01-14T20:51:00Z">
              <w:r w:rsidRPr="00E1746F">
                <w:t>Information Element</w:t>
              </w:r>
            </w:ins>
          </w:p>
        </w:tc>
        <w:tc>
          <w:tcPr>
            <w:tcW w:w="2106" w:type="dxa"/>
            <w:tcMar>
              <w:top w:w="0" w:type="dxa"/>
              <w:left w:w="99" w:type="dxa"/>
              <w:bottom w:w="0" w:type="dxa"/>
              <w:right w:w="99" w:type="dxa"/>
            </w:tcMar>
            <w:hideMark/>
          </w:tcPr>
          <w:p w14:paraId="6F210E8A" w14:textId="77777777" w:rsidR="002A4C9A" w:rsidRPr="00E1746F" w:rsidRDefault="002A4C9A" w:rsidP="00FE0669">
            <w:pPr>
              <w:pStyle w:val="TAH"/>
              <w:rPr>
                <w:ins w:id="453" w:author="Yogesh Tugnawat" w:date="2019-01-14T20:51:00Z"/>
              </w:rPr>
            </w:pPr>
            <w:ins w:id="454" w:author="Yogesh Tugnawat" w:date="2019-01-14T20:51:00Z">
              <w:r w:rsidRPr="00E1746F">
                <w:t>Value/remark</w:t>
              </w:r>
            </w:ins>
          </w:p>
        </w:tc>
        <w:tc>
          <w:tcPr>
            <w:tcW w:w="1669" w:type="dxa"/>
            <w:tcMar>
              <w:top w:w="0" w:type="dxa"/>
              <w:left w:w="99" w:type="dxa"/>
              <w:bottom w:w="0" w:type="dxa"/>
              <w:right w:w="99" w:type="dxa"/>
            </w:tcMar>
            <w:hideMark/>
          </w:tcPr>
          <w:p w14:paraId="6237B935" w14:textId="77777777" w:rsidR="002A4C9A" w:rsidRPr="00E1746F" w:rsidRDefault="002A4C9A" w:rsidP="00FE0669">
            <w:pPr>
              <w:pStyle w:val="TAH"/>
              <w:rPr>
                <w:ins w:id="455" w:author="Yogesh Tugnawat" w:date="2019-01-14T20:51:00Z"/>
              </w:rPr>
            </w:pPr>
            <w:ins w:id="456" w:author="Yogesh Tugnawat" w:date="2019-01-14T20:51:00Z">
              <w:r w:rsidRPr="00E1746F">
                <w:t>Comment</w:t>
              </w:r>
            </w:ins>
          </w:p>
        </w:tc>
        <w:tc>
          <w:tcPr>
            <w:tcW w:w="1305" w:type="dxa"/>
            <w:tcMar>
              <w:top w:w="0" w:type="dxa"/>
              <w:left w:w="99" w:type="dxa"/>
              <w:bottom w:w="0" w:type="dxa"/>
              <w:right w:w="99" w:type="dxa"/>
            </w:tcMar>
            <w:hideMark/>
          </w:tcPr>
          <w:p w14:paraId="0EC90C3C" w14:textId="77777777" w:rsidR="002A4C9A" w:rsidRPr="00E1746F" w:rsidRDefault="002A4C9A" w:rsidP="00FE0669">
            <w:pPr>
              <w:pStyle w:val="TAH"/>
              <w:rPr>
                <w:ins w:id="457" w:author="Yogesh Tugnawat" w:date="2019-01-14T20:51:00Z"/>
              </w:rPr>
            </w:pPr>
            <w:ins w:id="458" w:author="Yogesh Tugnawat" w:date="2019-01-14T20:51:00Z">
              <w:r w:rsidRPr="00E1746F">
                <w:t>Condition</w:t>
              </w:r>
            </w:ins>
          </w:p>
        </w:tc>
      </w:tr>
      <w:tr w:rsidR="002A4C9A" w:rsidRPr="00E1746F" w14:paraId="7D24037B" w14:textId="77777777" w:rsidTr="00FE0669">
        <w:trPr>
          <w:jc w:val="center"/>
          <w:ins w:id="459" w:author="Yogesh Tugnawat" w:date="2019-01-14T20:51:00Z"/>
        </w:trPr>
        <w:tc>
          <w:tcPr>
            <w:tcW w:w="4565" w:type="dxa"/>
            <w:tcMar>
              <w:top w:w="0" w:type="dxa"/>
              <w:left w:w="99" w:type="dxa"/>
              <w:bottom w:w="0" w:type="dxa"/>
              <w:right w:w="99" w:type="dxa"/>
            </w:tcMar>
          </w:tcPr>
          <w:p w14:paraId="292E5A02" w14:textId="77777777" w:rsidR="002A4C9A" w:rsidRPr="00E1746F" w:rsidRDefault="002A4C9A" w:rsidP="00FE0669">
            <w:pPr>
              <w:pStyle w:val="TAL"/>
              <w:rPr>
                <w:ins w:id="460" w:author="Yogesh Tugnawat" w:date="2019-01-14T20:51:00Z"/>
              </w:rPr>
            </w:pPr>
            <w:ins w:id="461" w:author="Yogesh Tugnawat" w:date="2019-01-14T20:51:00Z">
              <w:r w:rsidRPr="00CB5881">
                <w:t>Equivalent PLMNs</w:t>
              </w:r>
            </w:ins>
          </w:p>
        </w:tc>
        <w:tc>
          <w:tcPr>
            <w:tcW w:w="2106" w:type="dxa"/>
            <w:tcMar>
              <w:top w:w="0" w:type="dxa"/>
              <w:left w:w="99" w:type="dxa"/>
              <w:bottom w:w="0" w:type="dxa"/>
              <w:right w:w="99" w:type="dxa"/>
            </w:tcMar>
          </w:tcPr>
          <w:p w14:paraId="723FBCEA" w14:textId="77777777" w:rsidR="002A4C9A" w:rsidRPr="00E1746F" w:rsidRDefault="002A4C9A" w:rsidP="00FE0669">
            <w:pPr>
              <w:pStyle w:val="TAL"/>
              <w:jc w:val="center"/>
              <w:rPr>
                <w:ins w:id="462" w:author="Yogesh Tugnawat" w:date="2019-01-14T20:51:00Z"/>
              </w:rPr>
            </w:pPr>
            <w:ins w:id="463" w:author="Yogesh Tugnawat" w:date="2019-01-14T20:51:00Z">
              <w:r w:rsidRPr="00CB5881">
                <w:t xml:space="preserve">PLMN1, </w:t>
              </w:r>
              <w:r>
                <w:t>3</w:t>
              </w:r>
            </w:ins>
          </w:p>
        </w:tc>
        <w:tc>
          <w:tcPr>
            <w:tcW w:w="1669" w:type="dxa"/>
            <w:tcMar>
              <w:top w:w="0" w:type="dxa"/>
              <w:left w:w="99" w:type="dxa"/>
              <w:bottom w:w="0" w:type="dxa"/>
              <w:right w:w="99" w:type="dxa"/>
            </w:tcMar>
          </w:tcPr>
          <w:p w14:paraId="123F5412" w14:textId="77777777" w:rsidR="002A4C9A" w:rsidRPr="00E1746F" w:rsidRDefault="002A4C9A" w:rsidP="00FE0669">
            <w:pPr>
              <w:pStyle w:val="TAL"/>
              <w:rPr>
                <w:ins w:id="464" w:author="Yogesh Tugnawat" w:date="2019-01-14T20:51:00Z"/>
              </w:rPr>
            </w:pPr>
          </w:p>
        </w:tc>
        <w:tc>
          <w:tcPr>
            <w:tcW w:w="1305" w:type="dxa"/>
            <w:tcMar>
              <w:top w:w="0" w:type="dxa"/>
              <w:left w:w="99" w:type="dxa"/>
              <w:bottom w:w="0" w:type="dxa"/>
              <w:right w:w="99" w:type="dxa"/>
            </w:tcMar>
          </w:tcPr>
          <w:p w14:paraId="22890225" w14:textId="77777777" w:rsidR="002A4C9A" w:rsidRPr="00E1746F" w:rsidRDefault="002A4C9A" w:rsidP="00FE0669">
            <w:pPr>
              <w:pStyle w:val="TAL"/>
              <w:rPr>
                <w:ins w:id="465" w:author="Yogesh Tugnawat" w:date="2019-01-14T20:51:00Z"/>
              </w:rPr>
            </w:pPr>
          </w:p>
        </w:tc>
      </w:tr>
    </w:tbl>
    <w:p w14:paraId="69A66ECE" w14:textId="77777777" w:rsidR="002A4C9A" w:rsidRDefault="002A4C9A" w:rsidP="00CD3A68">
      <w:pPr>
        <w:pStyle w:val="TAL"/>
        <w:rPr>
          <w:ins w:id="466" w:author="Yogesh Tugnawat" w:date="2019-01-14T20:51:00Z"/>
        </w:rPr>
        <w:pPrChange w:id="467" w:author="Yogesh Tugnawat" w:date="2019-01-14T21:26:00Z">
          <w:pPr>
            <w:pStyle w:val="TH"/>
          </w:pPr>
        </w:pPrChange>
      </w:pPr>
    </w:p>
    <w:p w14:paraId="30F5CF0C" w14:textId="77777777" w:rsidR="002A4C9A" w:rsidRPr="00CB5881" w:rsidRDefault="002A4C9A" w:rsidP="002A4C9A">
      <w:pPr>
        <w:pStyle w:val="TH"/>
        <w:rPr>
          <w:ins w:id="468" w:author="Yogesh Tugnawat" w:date="2019-01-14T20:51:00Z"/>
        </w:rPr>
      </w:pPr>
      <w:ins w:id="469" w:author="Yogesh Tugnawat" w:date="2019-01-14T20:51:00Z">
        <w:r w:rsidRPr="00CB5881">
          <w:t>Table 6.1.2.</w:t>
        </w:r>
        <w:r>
          <w:t>5</w:t>
        </w:r>
        <w:r w:rsidRPr="00CB5881">
          <w:t>.3.3-</w:t>
        </w:r>
        <w:r>
          <w:t>4</w:t>
        </w:r>
        <w:r w:rsidRPr="00CB5881">
          <w:t xml:space="preserve">: </w:t>
        </w:r>
        <w:r w:rsidRPr="00CB5881">
          <w:rPr>
            <w:i/>
          </w:rPr>
          <w:t>SystemInformationBlockType</w:t>
        </w:r>
        <w:r>
          <w:rPr>
            <w:i/>
          </w:rPr>
          <w:t>4</w:t>
        </w:r>
        <w:r w:rsidRPr="00CB5881">
          <w:t xml:space="preserve"> for Cell 12 (preamble and all steps, Table </w:t>
        </w:r>
        <w:r>
          <w:t>6.1.2.5.3.2-3</w:t>
        </w:r>
        <w:r w:rsidRPr="00CB5881">
          <w:t>)</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2A4C9A" w:rsidRPr="001A6966" w14:paraId="73961C78" w14:textId="77777777" w:rsidTr="00FE0669">
        <w:trPr>
          <w:ins w:id="470" w:author="Yogesh Tugnawat" w:date="2019-01-14T20:51:00Z"/>
        </w:trPr>
        <w:tc>
          <w:tcPr>
            <w:tcW w:w="9639" w:type="dxa"/>
            <w:gridSpan w:val="4"/>
            <w:tcBorders>
              <w:top w:val="single" w:sz="4" w:space="0" w:color="auto"/>
              <w:left w:val="single" w:sz="4" w:space="0" w:color="auto"/>
              <w:bottom w:val="single" w:sz="4" w:space="0" w:color="auto"/>
              <w:right w:val="single" w:sz="4" w:space="0" w:color="auto"/>
            </w:tcBorders>
            <w:hideMark/>
          </w:tcPr>
          <w:p w14:paraId="6114BCA6" w14:textId="77777777" w:rsidR="002A4C9A" w:rsidRPr="001A6966" w:rsidRDefault="002A4C9A" w:rsidP="00FE0669">
            <w:pPr>
              <w:pStyle w:val="TAL"/>
              <w:rPr>
                <w:ins w:id="471" w:author="Yogesh Tugnawat" w:date="2019-01-14T20:51:00Z"/>
              </w:rPr>
            </w:pPr>
            <w:ins w:id="472" w:author="Yogesh Tugnawat" w:date="2019-01-14T20:51:00Z">
              <w:r w:rsidRPr="001A6966">
                <w:t>Derivation Path: TS 38.331 [6], clause 6.3.1</w:t>
              </w:r>
            </w:ins>
          </w:p>
        </w:tc>
      </w:tr>
      <w:tr w:rsidR="002A4C9A" w:rsidRPr="001A6966" w14:paraId="64F2B373" w14:textId="77777777" w:rsidTr="00FE0669">
        <w:trPr>
          <w:ins w:id="473" w:author="Yogesh Tugnawat" w:date="2019-01-14T20:5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F2493" w14:textId="77777777" w:rsidR="002A4C9A" w:rsidRPr="001A6966" w:rsidRDefault="002A4C9A" w:rsidP="00FE0669">
            <w:pPr>
              <w:pStyle w:val="TAH"/>
              <w:rPr>
                <w:ins w:id="474" w:author="Yogesh Tugnawat" w:date="2019-01-14T20:51:00Z"/>
              </w:rPr>
            </w:pPr>
            <w:ins w:id="475" w:author="Yogesh Tugnawat" w:date="2019-01-14T20:51:00Z">
              <w:r w:rsidRPr="001A6966">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AF459" w14:textId="77777777" w:rsidR="002A4C9A" w:rsidRPr="001A6966" w:rsidRDefault="002A4C9A" w:rsidP="00FE0669">
            <w:pPr>
              <w:pStyle w:val="TAH"/>
              <w:rPr>
                <w:ins w:id="476" w:author="Yogesh Tugnawat" w:date="2019-01-14T20:51:00Z"/>
              </w:rPr>
            </w:pPr>
            <w:ins w:id="477" w:author="Yogesh Tugnawat" w:date="2019-01-14T20:51:00Z">
              <w:r w:rsidRPr="001A6966">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C9EBF" w14:textId="77777777" w:rsidR="002A4C9A" w:rsidRPr="001A6966" w:rsidRDefault="002A4C9A" w:rsidP="00FE0669">
            <w:pPr>
              <w:pStyle w:val="TAH"/>
              <w:rPr>
                <w:ins w:id="478" w:author="Yogesh Tugnawat" w:date="2019-01-14T20:51:00Z"/>
              </w:rPr>
            </w:pPr>
            <w:ins w:id="479" w:author="Yogesh Tugnawat" w:date="2019-01-14T20:51:00Z">
              <w:r w:rsidRPr="001A6966">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2E9DD" w14:textId="77777777" w:rsidR="002A4C9A" w:rsidRPr="001A6966" w:rsidRDefault="002A4C9A" w:rsidP="00FE0669">
            <w:pPr>
              <w:pStyle w:val="TAH"/>
              <w:rPr>
                <w:ins w:id="480" w:author="Yogesh Tugnawat" w:date="2019-01-14T20:51:00Z"/>
              </w:rPr>
            </w:pPr>
            <w:ins w:id="481" w:author="Yogesh Tugnawat" w:date="2019-01-14T20:51:00Z">
              <w:r w:rsidRPr="001A6966">
                <w:t>Condition</w:t>
              </w:r>
            </w:ins>
          </w:p>
        </w:tc>
      </w:tr>
      <w:tr w:rsidR="002A4C9A" w:rsidRPr="001A6966" w14:paraId="302A8D7E" w14:textId="77777777" w:rsidTr="00FE0669">
        <w:trPr>
          <w:ins w:id="482" w:author="Yogesh Tugnawat" w:date="2019-01-14T20:5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B3FC2" w14:textId="77777777" w:rsidR="002A4C9A" w:rsidRPr="001A6966" w:rsidRDefault="002A4C9A" w:rsidP="00FE0669">
            <w:pPr>
              <w:pStyle w:val="TAL"/>
              <w:rPr>
                <w:ins w:id="483" w:author="Yogesh Tugnawat" w:date="2019-01-14T20:51:00Z"/>
              </w:rPr>
            </w:pPr>
            <w:ins w:id="484" w:author="Yogesh Tugnawat" w:date="2019-01-14T20:51:00Z">
              <w:r w:rsidRPr="001A6966">
                <w:t>SIB4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E6A" w14:textId="77777777" w:rsidR="002A4C9A" w:rsidRPr="001A6966" w:rsidRDefault="002A4C9A" w:rsidP="00FE0669">
            <w:pPr>
              <w:pStyle w:val="TAL"/>
              <w:rPr>
                <w:ins w:id="485" w:author="Yogesh Tugnawat" w:date="2019-01-14T20: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0A9A7" w14:textId="77777777" w:rsidR="002A4C9A" w:rsidRPr="001A6966" w:rsidRDefault="002A4C9A" w:rsidP="00FE0669">
            <w:pPr>
              <w:pStyle w:val="TAL"/>
              <w:rPr>
                <w:ins w:id="486" w:author="Yogesh Tugnawat" w:date="2019-01-14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929F0" w14:textId="77777777" w:rsidR="002A4C9A" w:rsidRPr="001A6966" w:rsidRDefault="002A4C9A" w:rsidP="00FE0669">
            <w:pPr>
              <w:pStyle w:val="TAL"/>
              <w:rPr>
                <w:ins w:id="487" w:author="Yogesh Tugnawat" w:date="2019-01-14T20:51:00Z"/>
              </w:rPr>
            </w:pPr>
          </w:p>
        </w:tc>
      </w:tr>
      <w:tr w:rsidR="002A4C9A" w:rsidRPr="001A6966" w14:paraId="523A391A" w14:textId="77777777" w:rsidTr="00FE0669">
        <w:trPr>
          <w:ins w:id="488" w:author="Yogesh Tugnawat" w:date="2019-01-14T20:5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2E22E" w14:textId="77777777" w:rsidR="002A4C9A" w:rsidRPr="001A6966" w:rsidRDefault="002A4C9A" w:rsidP="00FE0669">
            <w:pPr>
              <w:pStyle w:val="TAL"/>
              <w:rPr>
                <w:ins w:id="489" w:author="Yogesh Tugnawat" w:date="2019-01-14T20:51:00Z"/>
              </w:rPr>
            </w:pPr>
            <w:ins w:id="490" w:author="Yogesh Tugnawat" w:date="2019-01-14T20:51:00Z">
              <w:r w:rsidRPr="001A6966">
                <w:t xml:space="preserve">  interFreqCarrierFreqList SEQUENCE (SIZE (1..maxFreq)) OF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BDC86" w14:textId="77777777" w:rsidR="002A4C9A" w:rsidRPr="001A6966" w:rsidRDefault="002A4C9A" w:rsidP="00FE0669">
            <w:pPr>
              <w:pStyle w:val="TAL"/>
              <w:rPr>
                <w:ins w:id="491" w:author="Yogesh Tugnawat" w:date="2019-01-14T20:51:00Z"/>
              </w:rPr>
            </w:pPr>
            <w:ins w:id="492" w:author="Yogesh Tugnawat" w:date="2019-01-14T20:51:00Z">
              <w:r>
                <w:t>2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7C40B" w14:textId="77777777" w:rsidR="002A4C9A" w:rsidRPr="001A6966" w:rsidRDefault="002A4C9A" w:rsidP="00FE0669">
            <w:pPr>
              <w:pStyle w:val="TAL"/>
              <w:rPr>
                <w:ins w:id="493" w:author="Yogesh Tugnawat" w:date="2019-01-14T20:51:00Z"/>
              </w:rPr>
            </w:pPr>
            <w:ins w:id="494" w:author="Yogesh Tugnawat" w:date="2019-01-14T20:51:00Z">
              <w:r w:rsidRPr="001A6966">
                <w:rPr>
                  <w:i/>
                </w:rPr>
                <w:t>n</w:t>
              </w:r>
              <w:r w:rsidRPr="001A6966">
                <w:t xml:space="preserve"> denotes the index of the entry</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898CA" w14:textId="77777777" w:rsidR="002A4C9A" w:rsidRPr="001A6966" w:rsidRDefault="002A4C9A" w:rsidP="00FE0669">
            <w:pPr>
              <w:pStyle w:val="TAL"/>
              <w:rPr>
                <w:ins w:id="495" w:author="Yogesh Tugnawat" w:date="2019-01-14T20:51:00Z"/>
              </w:rPr>
            </w:pPr>
          </w:p>
        </w:tc>
      </w:tr>
      <w:tr w:rsidR="002A4C9A" w:rsidRPr="001A6966" w14:paraId="669B4020" w14:textId="77777777" w:rsidTr="00FE0669">
        <w:trPr>
          <w:ins w:id="496" w:author="Yogesh Tugnawat" w:date="2019-01-14T20:5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D6B5F" w14:textId="77777777" w:rsidR="002A4C9A" w:rsidRPr="001A6966" w:rsidRDefault="002A4C9A" w:rsidP="00FE0669">
            <w:pPr>
              <w:pStyle w:val="TAL"/>
              <w:rPr>
                <w:ins w:id="497" w:author="Yogesh Tugnawat" w:date="2019-01-14T20:51:00Z"/>
              </w:rPr>
            </w:pPr>
            <w:ins w:id="498" w:author="Yogesh Tugnawat" w:date="2019-01-14T20:51:00Z">
              <w:r w:rsidRPr="001A6966">
                <w:t xml:space="preserve">    dl-CarrierFreq[</w:t>
              </w:r>
              <w:r>
                <w:t>1</w:t>
              </w:r>
              <w:r w:rsidRPr="001A6966">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D594" w14:textId="77777777" w:rsidR="002A4C9A" w:rsidRPr="001A6966" w:rsidRDefault="002A4C9A" w:rsidP="00FE0669">
            <w:pPr>
              <w:pStyle w:val="TAL"/>
              <w:rPr>
                <w:ins w:id="499" w:author="Yogesh Tugnawat" w:date="2019-01-14T20:51:00Z"/>
              </w:rPr>
            </w:pPr>
            <w:ins w:id="500" w:author="Yogesh Tugnawat" w:date="2019-01-14T20:51:00Z">
              <w:r w:rsidRPr="00CB5881">
                <w:t>Same downlink EARFCN as used for Cell 1</w:t>
              </w:r>
              <w: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A8633" w14:textId="77777777" w:rsidR="002A4C9A" w:rsidRPr="001A6966" w:rsidRDefault="002A4C9A" w:rsidP="00FE0669">
            <w:pPr>
              <w:pStyle w:val="TAL"/>
              <w:rPr>
                <w:ins w:id="501" w:author="Yogesh Tugnawat" w:date="2019-01-14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B410C" w14:textId="77777777" w:rsidR="002A4C9A" w:rsidRPr="001A6966" w:rsidRDefault="002A4C9A" w:rsidP="00FE0669">
            <w:pPr>
              <w:pStyle w:val="TAL"/>
              <w:rPr>
                <w:ins w:id="502" w:author="Yogesh Tugnawat" w:date="2019-01-14T20:51:00Z"/>
              </w:rPr>
            </w:pPr>
          </w:p>
        </w:tc>
      </w:tr>
      <w:tr w:rsidR="002A4C9A" w:rsidRPr="001A6966" w14:paraId="67BEC7ED" w14:textId="77777777" w:rsidTr="00FE0669">
        <w:trPr>
          <w:ins w:id="503" w:author="Yogesh Tugnawat" w:date="2019-01-14T20:5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7F280" w14:textId="77777777" w:rsidR="002A4C9A" w:rsidRPr="001A6966" w:rsidRDefault="002A4C9A" w:rsidP="00FE0669">
            <w:pPr>
              <w:pStyle w:val="TAL"/>
              <w:rPr>
                <w:ins w:id="504" w:author="Yogesh Tugnawat" w:date="2019-01-14T20:51:00Z"/>
                <w:lang w:eastAsia="zh-CN"/>
              </w:rPr>
            </w:pPr>
            <w:ins w:id="505" w:author="Yogesh Tugnawat" w:date="2019-01-14T20:51:00Z">
              <w:r w:rsidRPr="001A6966">
                <w:rPr>
                  <w:lang w:eastAsia="zh-CN"/>
                </w:rPr>
                <w:t xml:space="preserve">    </w:t>
              </w:r>
              <w:r w:rsidRPr="001A6966">
                <w:t>cellReselectionPriority[</w:t>
              </w:r>
              <w:r w:rsidRPr="007055E5">
                <w:t>1</w:t>
              </w:r>
              <w:r w:rsidRPr="001A6966">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F0165" w14:textId="77777777" w:rsidR="002A4C9A" w:rsidRPr="001A6966" w:rsidRDefault="002A4C9A" w:rsidP="00FE0669">
            <w:pPr>
              <w:pStyle w:val="TAL"/>
              <w:rPr>
                <w:ins w:id="506" w:author="Yogesh Tugnawat" w:date="2019-01-14T20:51:00Z"/>
              </w:rPr>
            </w:pPr>
            <w:ins w:id="507" w:author="Yogesh Tugnawat" w:date="2019-01-14T20:51:00Z">
              <w:r w:rsidRPr="00CB5881">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58B48" w14:textId="77777777" w:rsidR="002A4C9A" w:rsidRPr="001A6966" w:rsidRDefault="002A4C9A" w:rsidP="00FE0669">
            <w:pPr>
              <w:pStyle w:val="TAL"/>
              <w:rPr>
                <w:ins w:id="508" w:author="Yogesh Tugnawat" w:date="2019-01-14T20:51:00Z"/>
              </w:rPr>
            </w:pPr>
            <w:ins w:id="509" w:author="Yogesh Tugnawat" w:date="2019-01-14T20:51:00Z">
              <w:r w:rsidRPr="00CB5881">
                <w:t>UE does not have a priority for frequency of Cell 1</w:t>
              </w:r>
              <w:r>
                <w:t>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D3249" w14:textId="77777777" w:rsidR="002A4C9A" w:rsidRPr="001A6966" w:rsidRDefault="002A4C9A" w:rsidP="00FE0669">
            <w:pPr>
              <w:pStyle w:val="TAL"/>
              <w:rPr>
                <w:ins w:id="510" w:author="Yogesh Tugnawat" w:date="2019-01-14T20:51:00Z"/>
              </w:rPr>
            </w:pPr>
          </w:p>
        </w:tc>
      </w:tr>
      <w:tr w:rsidR="002A4C9A" w:rsidRPr="001A6966" w14:paraId="6241A287" w14:textId="77777777" w:rsidTr="00FE0669">
        <w:trPr>
          <w:ins w:id="511" w:author="Yogesh Tugnawat" w:date="2019-01-14T20:5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8ABC9" w14:textId="77777777" w:rsidR="002A4C9A" w:rsidRPr="001A6966" w:rsidRDefault="002A4C9A" w:rsidP="00FE0669">
            <w:pPr>
              <w:pStyle w:val="TAL"/>
              <w:rPr>
                <w:ins w:id="512" w:author="Yogesh Tugnawat" w:date="2019-01-14T20:51:00Z"/>
                <w:lang w:eastAsia="zh-CN"/>
              </w:rPr>
            </w:pPr>
            <w:ins w:id="513" w:author="Yogesh Tugnawat" w:date="2019-01-14T20:51:00Z">
              <w:r>
                <w:t xml:space="preserve">     </w:t>
              </w:r>
              <w:r w:rsidRPr="001A6966">
                <w:t>dl-CarrierFreq[</w:t>
              </w:r>
              <w:r>
                <w:t>2</w:t>
              </w:r>
              <w:r w:rsidRPr="001A6966">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30BF1" w14:textId="77777777" w:rsidR="002A4C9A" w:rsidRPr="001A6966" w:rsidRDefault="002A4C9A" w:rsidP="00FE0669">
            <w:pPr>
              <w:pStyle w:val="TAL"/>
              <w:rPr>
                <w:ins w:id="514" w:author="Yogesh Tugnawat" w:date="2019-01-14T20:51:00Z"/>
              </w:rPr>
            </w:pPr>
            <w:ins w:id="515" w:author="Yogesh Tugnawat" w:date="2019-01-14T20:51:00Z">
              <w:r w:rsidRPr="00CB5881">
                <w:t>Same downlink EARFCN as used for Cell 13</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E1929" w14:textId="77777777" w:rsidR="002A4C9A" w:rsidRPr="001A6966" w:rsidRDefault="002A4C9A" w:rsidP="00FE0669">
            <w:pPr>
              <w:pStyle w:val="TAL"/>
              <w:rPr>
                <w:ins w:id="516" w:author="Yogesh Tugnawat" w:date="2019-01-14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7F012" w14:textId="77777777" w:rsidR="002A4C9A" w:rsidRPr="001A6966" w:rsidRDefault="002A4C9A" w:rsidP="00FE0669">
            <w:pPr>
              <w:pStyle w:val="TAL"/>
              <w:rPr>
                <w:ins w:id="517" w:author="Yogesh Tugnawat" w:date="2019-01-14T20:51:00Z"/>
              </w:rPr>
            </w:pPr>
          </w:p>
        </w:tc>
      </w:tr>
      <w:tr w:rsidR="002A4C9A" w:rsidRPr="001A6966" w14:paraId="33AC6C3C" w14:textId="77777777" w:rsidTr="00FE0669">
        <w:trPr>
          <w:ins w:id="518" w:author="Yogesh Tugnawat" w:date="2019-01-14T20:5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4F388" w14:textId="77777777" w:rsidR="002A4C9A" w:rsidRPr="001A6966" w:rsidRDefault="002A4C9A" w:rsidP="00FE0669">
            <w:pPr>
              <w:pStyle w:val="TAL"/>
              <w:rPr>
                <w:ins w:id="519" w:author="Yogesh Tugnawat" w:date="2019-01-14T20:51:00Z"/>
              </w:rPr>
            </w:pPr>
            <w:ins w:id="520" w:author="Yogesh Tugnawat" w:date="2019-01-14T20:51:00Z">
              <w:r w:rsidRPr="001A6966">
                <w:t xml:space="preserve">  lateNonCriticalExtension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F5DC1" w14:textId="77777777" w:rsidR="002A4C9A" w:rsidRPr="001A6966" w:rsidRDefault="002A4C9A" w:rsidP="00FE0669">
            <w:pPr>
              <w:pStyle w:val="TAL"/>
              <w:rPr>
                <w:ins w:id="521" w:author="Yogesh Tugnawat" w:date="2019-01-14T20:51:00Z"/>
              </w:rPr>
            </w:pPr>
            <w:ins w:id="522" w:author="Yogesh Tugnawat" w:date="2019-01-14T20:51:00Z">
              <w:r w:rsidRPr="001A6966">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C9B89" w14:textId="77777777" w:rsidR="002A4C9A" w:rsidRPr="001A6966" w:rsidRDefault="002A4C9A" w:rsidP="00FE0669">
            <w:pPr>
              <w:pStyle w:val="TAL"/>
              <w:rPr>
                <w:ins w:id="523" w:author="Yogesh Tugnawat" w:date="2019-01-14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7E296" w14:textId="77777777" w:rsidR="002A4C9A" w:rsidRPr="001A6966" w:rsidRDefault="002A4C9A" w:rsidP="00FE0669">
            <w:pPr>
              <w:pStyle w:val="TAL"/>
              <w:rPr>
                <w:ins w:id="524" w:author="Yogesh Tugnawat" w:date="2019-01-14T20:51:00Z"/>
              </w:rPr>
            </w:pPr>
          </w:p>
        </w:tc>
      </w:tr>
      <w:tr w:rsidR="002A4C9A" w:rsidRPr="001A6966" w14:paraId="6AE19E34" w14:textId="77777777" w:rsidTr="00FE0669">
        <w:trPr>
          <w:ins w:id="525" w:author="Yogesh Tugnawat" w:date="2019-01-14T20:5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1082B" w14:textId="77777777" w:rsidR="002A4C9A" w:rsidRPr="001A6966" w:rsidRDefault="002A4C9A" w:rsidP="00FE0669">
            <w:pPr>
              <w:pStyle w:val="TAL"/>
              <w:rPr>
                <w:ins w:id="526" w:author="Yogesh Tugnawat" w:date="2019-01-14T20:51:00Z"/>
              </w:rPr>
            </w:pPr>
            <w:ins w:id="527" w:author="Yogesh Tugnawat" w:date="2019-01-14T20:51:00Z">
              <w:r w:rsidRPr="001A6966">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359AD" w14:textId="77777777" w:rsidR="002A4C9A" w:rsidRPr="001A6966" w:rsidRDefault="002A4C9A" w:rsidP="00FE0669">
            <w:pPr>
              <w:pStyle w:val="TAL"/>
              <w:rPr>
                <w:ins w:id="528" w:author="Yogesh Tugnawat" w:date="2019-01-14T20: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405A9" w14:textId="77777777" w:rsidR="002A4C9A" w:rsidRPr="001A6966" w:rsidRDefault="002A4C9A" w:rsidP="00FE0669">
            <w:pPr>
              <w:pStyle w:val="TAL"/>
              <w:rPr>
                <w:ins w:id="529" w:author="Yogesh Tugnawat" w:date="2019-01-14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9E6A1" w14:textId="77777777" w:rsidR="002A4C9A" w:rsidRPr="001A6966" w:rsidRDefault="002A4C9A" w:rsidP="00FE0669">
            <w:pPr>
              <w:pStyle w:val="TAL"/>
              <w:rPr>
                <w:ins w:id="530" w:author="Yogesh Tugnawat" w:date="2019-01-14T20:51:00Z"/>
              </w:rPr>
            </w:pPr>
          </w:p>
        </w:tc>
      </w:tr>
    </w:tbl>
    <w:p w14:paraId="6C7F2A6C" w14:textId="77777777" w:rsidR="002A4C9A" w:rsidRDefault="002A4C9A" w:rsidP="00CD3A68">
      <w:pPr>
        <w:pStyle w:val="TAL"/>
        <w:rPr>
          <w:ins w:id="531" w:author="Yogesh Tugnawat" w:date="2019-01-14T20:51:00Z"/>
        </w:rPr>
        <w:pPrChange w:id="532" w:author="Yogesh Tugnawat" w:date="2019-01-14T21:26:00Z">
          <w:pPr>
            <w:pStyle w:val="TH"/>
          </w:pPr>
        </w:pPrChange>
      </w:pPr>
    </w:p>
    <w:p w14:paraId="658B630C" w14:textId="77777777" w:rsidR="002A4C9A" w:rsidRPr="00CB5881" w:rsidRDefault="002A4C9A" w:rsidP="002A4C9A">
      <w:pPr>
        <w:pStyle w:val="TH"/>
        <w:rPr>
          <w:ins w:id="533" w:author="Yogesh Tugnawat" w:date="2019-01-14T20:51:00Z"/>
        </w:rPr>
      </w:pPr>
      <w:ins w:id="534" w:author="Yogesh Tugnawat" w:date="2019-01-14T20:51:00Z">
        <w:r w:rsidRPr="00CB5881">
          <w:t>Table 6.1.2.</w:t>
        </w:r>
        <w:r>
          <w:t>5</w:t>
        </w:r>
        <w:r w:rsidRPr="00CB5881">
          <w:t>.3.3-</w:t>
        </w:r>
        <w:r>
          <w:t>5</w:t>
        </w:r>
        <w:r w:rsidRPr="00CB5881">
          <w:t xml:space="preserve">: </w:t>
        </w:r>
        <w:r w:rsidRPr="00CB5881">
          <w:rPr>
            <w:i/>
          </w:rPr>
          <w:t>SystemInformationBlockType</w:t>
        </w:r>
        <w:r>
          <w:rPr>
            <w:i/>
          </w:rPr>
          <w:t>4</w:t>
        </w:r>
        <w:r w:rsidRPr="00CB5881">
          <w:t xml:space="preserve"> for Cell 1</w:t>
        </w:r>
        <w:r>
          <w:t>3</w:t>
        </w:r>
        <w:r w:rsidRPr="00CB5881">
          <w:t xml:space="preserve"> (preamble and all steps, Table </w:t>
        </w:r>
        <w:r>
          <w:t>6.1.2.5.3.2-3</w:t>
        </w:r>
        <w:r w:rsidRPr="00CB5881">
          <w:t>)</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2A4C9A" w:rsidRPr="001A6966" w14:paraId="20D3C2AD" w14:textId="77777777" w:rsidTr="00FE0669">
        <w:trPr>
          <w:ins w:id="535" w:author="Yogesh Tugnawat" w:date="2019-01-14T20:51:00Z"/>
        </w:trPr>
        <w:tc>
          <w:tcPr>
            <w:tcW w:w="9639" w:type="dxa"/>
            <w:gridSpan w:val="4"/>
            <w:tcBorders>
              <w:top w:val="single" w:sz="4" w:space="0" w:color="auto"/>
              <w:left w:val="single" w:sz="4" w:space="0" w:color="auto"/>
              <w:bottom w:val="single" w:sz="4" w:space="0" w:color="auto"/>
              <w:right w:val="single" w:sz="4" w:space="0" w:color="auto"/>
            </w:tcBorders>
            <w:hideMark/>
          </w:tcPr>
          <w:p w14:paraId="2F63C044" w14:textId="77777777" w:rsidR="002A4C9A" w:rsidRPr="001A6966" w:rsidRDefault="002A4C9A" w:rsidP="00FE0669">
            <w:pPr>
              <w:pStyle w:val="TAL"/>
              <w:rPr>
                <w:ins w:id="536" w:author="Yogesh Tugnawat" w:date="2019-01-14T20:51:00Z"/>
              </w:rPr>
            </w:pPr>
            <w:ins w:id="537" w:author="Yogesh Tugnawat" w:date="2019-01-14T20:51:00Z">
              <w:r w:rsidRPr="001A6966">
                <w:t>Derivation Path: TS 38.331 [6], clause 6.3.1</w:t>
              </w:r>
            </w:ins>
          </w:p>
        </w:tc>
      </w:tr>
      <w:tr w:rsidR="002A4C9A" w:rsidRPr="001A6966" w14:paraId="0DB51A84" w14:textId="77777777" w:rsidTr="00FE0669">
        <w:trPr>
          <w:ins w:id="538" w:author="Yogesh Tugnawat" w:date="2019-01-14T20:5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035BE" w14:textId="77777777" w:rsidR="002A4C9A" w:rsidRPr="001A6966" w:rsidRDefault="002A4C9A" w:rsidP="00FE0669">
            <w:pPr>
              <w:pStyle w:val="TAH"/>
              <w:rPr>
                <w:ins w:id="539" w:author="Yogesh Tugnawat" w:date="2019-01-14T20:51:00Z"/>
              </w:rPr>
            </w:pPr>
            <w:ins w:id="540" w:author="Yogesh Tugnawat" w:date="2019-01-14T20:51:00Z">
              <w:r w:rsidRPr="001A6966">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AC47E" w14:textId="77777777" w:rsidR="002A4C9A" w:rsidRPr="001A6966" w:rsidRDefault="002A4C9A" w:rsidP="00FE0669">
            <w:pPr>
              <w:pStyle w:val="TAH"/>
              <w:rPr>
                <w:ins w:id="541" w:author="Yogesh Tugnawat" w:date="2019-01-14T20:51:00Z"/>
              </w:rPr>
            </w:pPr>
            <w:ins w:id="542" w:author="Yogesh Tugnawat" w:date="2019-01-14T20:51:00Z">
              <w:r w:rsidRPr="001A6966">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0E307" w14:textId="77777777" w:rsidR="002A4C9A" w:rsidRPr="001A6966" w:rsidRDefault="002A4C9A" w:rsidP="00FE0669">
            <w:pPr>
              <w:pStyle w:val="TAH"/>
              <w:rPr>
                <w:ins w:id="543" w:author="Yogesh Tugnawat" w:date="2019-01-14T20:51:00Z"/>
              </w:rPr>
            </w:pPr>
            <w:ins w:id="544" w:author="Yogesh Tugnawat" w:date="2019-01-14T20:51:00Z">
              <w:r w:rsidRPr="001A6966">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24170" w14:textId="77777777" w:rsidR="002A4C9A" w:rsidRPr="001A6966" w:rsidRDefault="002A4C9A" w:rsidP="00FE0669">
            <w:pPr>
              <w:pStyle w:val="TAH"/>
              <w:rPr>
                <w:ins w:id="545" w:author="Yogesh Tugnawat" w:date="2019-01-14T20:51:00Z"/>
              </w:rPr>
            </w:pPr>
            <w:ins w:id="546" w:author="Yogesh Tugnawat" w:date="2019-01-14T20:51:00Z">
              <w:r w:rsidRPr="001A6966">
                <w:t>Condition</w:t>
              </w:r>
            </w:ins>
          </w:p>
        </w:tc>
      </w:tr>
      <w:tr w:rsidR="002A4C9A" w:rsidRPr="001A6966" w14:paraId="56823718" w14:textId="77777777" w:rsidTr="00FE0669">
        <w:trPr>
          <w:ins w:id="547" w:author="Yogesh Tugnawat" w:date="2019-01-14T20:5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6EF99" w14:textId="77777777" w:rsidR="002A4C9A" w:rsidRPr="001A6966" w:rsidRDefault="002A4C9A" w:rsidP="00FE0669">
            <w:pPr>
              <w:pStyle w:val="TAL"/>
              <w:rPr>
                <w:ins w:id="548" w:author="Yogesh Tugnawat" w:date="2019-01-14T20:51:00Z"/>
              </w:rPr>
            </w:pPr>
            <w:ins w:id="549" w:author="Yogesh Tugnawat" w:date="2019-01-14T20:51:00Z">
              <w:r w:rsidRPr="001A6966">
                <w:t>SIB4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2C2E2" w14:textId="77777777" w:rsidR="002A4C9A" w:rsidRPr="001A6966" w:rsidRDefault="002A4C9A" w:rsidP="00FE0669">
            <w:pPr>
              <w:pStyle w:val="TAL"/>
              <w:rPr>
                <w:ins w:id="550" w:author="Yogesh Tugnawat" w:date="2019-01-14T20: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B2D26" w14:textId="77777777" w:rsidR="002A4C9A" w:rsidRPr="001A6966" w:rsidRDefault="002A4C9A" w:rsidP="00FE0669">
            <w:pPr>
              <w:pStyle w:val="TAL"/>
              <w:rPr>
                <w:ins w:id="551" w:author="Yogesh Tugnawat" w:date="2019-01-14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C480" w14:textId="77777777" w:rsidR="002A4C9A" w:rsidRPr="001A6966" w:rsidRDefault="002A4C9A" w:rsidP="00FE0669">
            <w:pPr>
              <w:pStyle w:val="TAL"/>
              <w:rPr>
                <w:ins w:id="552" w:author="Yogesh Tugnawat" w:date="2019-01-14T20:51:00Z"/>
              </w:rPr>
            </w:pPr>
          </w:p>
        </w:tc>
      </w:tr>
      <w:tr w:rsidR="002A4C9A" w:rsidRPr="001A6966" w14:paraId="666F29D6" w14:textId="77777777" w:rsidTr="00FE0669">
        <w:trPr>
          <w:ins w:id="553" w:author="Yogesh Tugnawat" w:date="2019-01-14T20:5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87054" w14:textId="77777777" w:rsidR="002A4C9A" w:rsidRPr="001A6966" w:rsidRDefault="002A4C9A" w:rsidP="00FE0669">
            <w:pPr>
              <w:pStyle w:val="TAL"/>
              <w:rPr>
                <w:ins w:id="554" w:author="Yogesh Tugnawat" w:date="2019-01-14T20:51:00Z"/>
              </w:rPr>
            </w:pPr>
            <w:ins w:id="555" w:author="Yogesh Tugnawat" w:date="2019-01-14T20:51:00Z">
              <w:r w:rsidRPr="001A6966">
                <w:t xml:space="preserve">  interFreqCarrierFreqList SEQUENCE (SIZE (1..maxFreq)) OF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A33D5" w14:textId="77777777" w:rsidR="002A4C9A" w:rsidRPr="001A6966" w:rsidRDefault="002A4C9A" w:rsidP="00FE0669">
            <w:pPr>
              <w:pStyle w:val="TAL"/>
              <w:rPr>
                <w:ins w:id="556" w:author="Yogesh Tugnawat" w:date="2019-01-14T20:51:00Z"/>
              </w:rPr>
            </w:pPr>
            <w:ins w:id="557" w:author="Yogesh Tugnawat" w:date="2019-01-14T20:51:00Z">
              <w:r>
                <w:t>2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3731B" w14:textId="77777777" w:rsidR="002A4C9A" w:rsidRPr="001A6966" w:rsidRDefault="002A4C9A" w:rsidP="00FE0669">
            <w:pPr>
              <w:pStyle w:val="TAL"/>
              <w:rPr>
                <w:ins w:id="558" w:author="Yogesh Tugnawat" w:date="2019-01-14T20:51:00Z"/>
              </w:rPr>
            </w:pPr>
            <w:ins w:id="559" w:author="Yogesh Tugnawat" w:date="2019-01-14T20:51:00Z">
              <w:r w:rsidRPr="001A6966">
                <w:rPr>
                  <w:i/>
                </w:rPr>
                <w:t>n</w:t>
              </w:r>
              <w:r w:rsidRPr="001A6966">
                <w:t xml:space="preserve"> denotes the index of the entry</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3AF0C" w14:textId="77777777" w:rsidR="002A4C9A" w:rsidRPr="001A6966" w:rsidRDefault="002A4C9A" w:rsidP="00FE0669">
            <w:pPr>
              <w:pStyle w:val="TAL"/>
              <w:rPr>
                <w:ins w:id="560" w:author="Yogesh Tugnawat" w:date="2019-01-14T20:51:00Z"/>
              </w:rPr>
            </w:pPr>
          </w:p>
        </w:tc>
      </w:tr>
      <w:tr w:rsidR="002A4C9A" w:rsidRPr="001A6966" w14:paraId="3A1BC966" w14:textId="77777777" w:rsidTr="00FE0669">
        <w:trPr>
          <w:ins w:id="561" w:author="Yogesh Tugnawat" w:date="2019-01-14T20:5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4E5B6" w14:textId="77777777" w:rsidR="002A4C9A" w:rsidRPr="001A6966" w:rsidRDefault="002A4C9A" w:rsidP="00FE0669">
            <w:pPr>
              <w:pStyle w:val="TAL"/>
              <w:rPr>
                <w:ins w:id="562" w:author="Yogesh Tugnawat" w:date="2019-01-14T20:51:00Z"/>
              </w:rPr>
            </w:pPr>
            <w:ins w:id="563" w:author="Yogesh Tugnawat" w:date="2019-01-14T20:51:00Z">
              <w:r w:rsidRPr="001A6966">
                <w:t xml:space="preserve">    dl-CarrierFreq[</w:t>
              </w:r>
              <w:r>
                <w:t>1</w:t>
              </w:r>
              <w:r w:rsidRPr="001A6966">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D5155" w14:textId="77777777" w:rsidR="002A4C9A" w:rsidRPr="001A6966" w:rsidRDefault="002A4C9A" w:rsidP="00FE0669">
            <w:pPr>
              <w:pStyle w:val="TAL"/>
              <w:rPr>
                <w:ins w:id="564" w:author="Yogesh Tugnawat" w:date="2019-01-14T20:51:00Z"/>
              </w:rPr>
            </w:pPr>
            <w:ins w:id="565" w:author="Yogesh Tugnawat" w:date="2019-01-14T20:51:00Z">
              <w:r w:rsidRPr="00CB5881">
                <w:t>Same downlink EARFCN as used for Cell 1</w:t>
              </w:r>
              <w: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5F808" w14:textId="77777777" w:rsidR="002A4C9A" w:rsidRPr="001A6966" w:rsidRDefault="002A4C9A" w:rsidP="00FE0669">
            <w:pPr>
              <w:pStyle w:val="TAL"/>
              <w:rPr>
                <w:ins w:id="566" w:author="Yogesh Tugnawat" w:date="2019-01-14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90FB1" w14:textId="77777777" w:rsidR="002A4C9A" w:rsidRPr="001A6966" w:rsidRDefault="002A4C9A" w:rsidP="00FE0669">
            <w:pPr>
              <w:pStyle w:val="TAL"/>
              <w:rPr>
                <w:ins w:id="567" w:author="Yogesh Tugnawat" w:date="2019-01-14T20:51:00Z"/>
              </w:rPr>
            </w:pPr>
          </w:p>
        </w:tc>
      </w:tr>
      <w:tr w:rsidR="002A4C9A" w:rsidRPr="001A6966" w14:paraId="7AB6E37E" w14:textId="77777777" w:rsidTr="00FE0669">
        <w:trPr>
          <w:ins w:id="568" w:author="Yogesh Tugnawat" w:date="2019-01-14T20:5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A2E90" w14:textId="77777777" w:rsidR="002A4C9A" w:rsidRPr="001A6966" w:rsidRDefault="002A4C9A" w:rsidP="00FE0669">
            <w:pPr>
              <w:pStyle w:val="TAL"/>
              <w:rPr>
                <w:ins w:id="569" w:author="Yogesh Tugnawat" w:date="2019-01-14T20:51:00Z"/>
                <w:lang w:eastAsia="zh-CN"/>
              </w:rPr>
            </w:pPr>
            <w:ins w:id="570" w:author="Yogesh Tugnawat" w:date="2019-01-14T20:51:00Z">
              <w:r w:rsidRPr="001A6966">
                <w:rPr>
                  <w:lang w:eastAsia="zh-CN"/>
                </w:rPr>
                <w:t xml:space="preserve">    </w:t>
              </w:r>
              <w:r w:rsidRPr="001A6966">
                <w:t>cellReselectionPriority[</w:t>
              </w:r>
              <w:r w:rsidRPr="007055E5">
                <w:t>1</w:t>
              </w:r>
              <w:r w:rsidRPr="001A6966">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9225B" w14:textId="77777777" w:rsidR="002A4C9A" w:rsidRPr="001A6966" w:rsidRDefault="002A4C9A" w:rsidP="00FE0669">
            <w:pPr>
              <w:pStyle w:val="TAL"/>
              <w:rPr>
                <w:ins w:id="571" w:author="Yogesh Tugnawat" w:date="2019-01-14T20:51:00Z"/>
              </w:rPr>
            </w:pPr>
            <w:ins w:id="572" w:author="Yogesh Tugnawat" w:date="2019-01-14T20:51:00Z">
              <w:r w:rsidRPr="00CB5881">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7C0F2" w14:textId="77777777" w:rsidR="002A4C9A" w:rsidRPr="001A6966" w:rsidRDefault="002A4C9A" w:rsidP="00FE0669">
            <w:pPr>
              <w:pStyle w:val="TAL"/>
              <w:rPr>
                <w:ins w:id="573" w:author="Yogesh Tugnawat" w:date="2019-01-14T20:51:00Z"/>
              </w:rPr>
            </w:pPr>
            <w:ins w:id="574" w:author="Yogesh Tugnawat" w:date="2019-01-14T20:51:00Z">
              <w:r w:rsidRPr="00CB5881">
                <w:t>UE does not have a priority for frequency of Cell 1</w:t>
              </w:r>
              <w:r>
                <w:t>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1CD1F" w14:textId="77777777" w:rsidR="002A4C9A" w:rsidRPr="001A6966" w:rsidRDefault="002A4C9A" w:rsidP="00FE0669">
            <w:pPr>
              <w:pStyle w:val="TAL"/>
              <w:rPr>
                <w:ins w:id="575" w:author="Yogesh Tugnawat" w:date="2019-01-14T20:51:00Z"/>
              </w:rPr>
            </w:pPr>
          </w:p>
        </w:tc>
      </w:tr>
      <w:tr w:rsidR="002A4C9A" w:rsidRPr="001A6966" w14:paraId="5016EDBF" w14:textId="77777777" w:rsidTr="00FE0669">
        <w:trPr>
          <w:ins w:id="576" w:author="Yogesh Tugnawat" w:date="2019-01-14T20:5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252AE" w14:textId="77777777" w:rsidR="002A4C9A" w:rsidRPr="001A6966" w:rsidRDefault="002A4C9A" w:rsidP="00FE0669">
            <w:pPr>
              <w:pStyle w:val="TAL"/>
              <w:rPr>
                <w:ins w:id="577" w:author="Yogesh Tugnawat" w:date="2019-01-14T20:51:00Z"/>
                <w:lang w:eastAsia="zh-CN"/>
              </w:rPr>
            </w:pPr>
            <w:ins w:id="578" w:author="Yogesh Tugnawat" w:date="2019-01-14T20:51:00Z">
              <w:r>
                <w:t xml:space="preserve">     </w:t>
              </w:r>
              <w:r w:rsidRPr="001A6966">
                <w:t>dl-CarrierFreq[</w:t>
              </w:r>
              <w:r>
                <w:t>2</w:t>
              </w:r>
              <w:r w:rsidRPr="001A6966">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ACB6E" w14:textId="77777777" w:rsidR="002A4C9A" w:rsidRPr="001A6966" w:rsidRDefault="002A4C9A" w:rsidP="00FE0669">
            <w:pPr>
              <w:pStyle w:val="TAL"/>
              <w:rPr>
                <w:ins w:id="579" w:author="Yogesh Tugnawat" w:date="2019-01-14T20:51:00Z"/>
              </w:rPr>
            </w:pPr>
            <w:ins w:id="580" w:author="Yogesh Tugnawat" w:date="2019-01-14T20:51:00Z">
              <w:r w:rsidRPr="00CB5881">
                <w:t>Same downlink EARFCN as used for Cell 1</w:t>
              </w:r>
              <w:r>
                <w:t>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B1C37" w14:textId="77777777" w:rsidR="002A4C9A" w:rsidRPr="001A6966" w:rsidRDefault="002A4C9A" w:rsidP="00FE0669">
            <w:pPr>
              <w:pStyle w:val="TAL"/>
              <w:rPr>
                <w:ins w:id="581" w:author="Yogesh Tugnawat" w:date="2019-01-14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6617E" w14:textId="77777777" w:rsidR="002A4C9A" w:rsidRPr="001A6966" w:rsidRDefault="002A4C9A" w:rsidP="00FE0669">
            <w:pPr>
              <w:pStyle w:val="TAL"/>
              <w:rPr>
                <w:ins w:id="582" w:author="Yogesh Tugnawat" w:date="2019-01-14T20:51:00Z"/>
              </w:rPr>
            </w:pPr>
          </w:p>
        </w:tc>
      </w:tr>
      <w:tr w:rsidR="002A4C9A" w:rsidRPr="001A6966" w14:paraId="36FD84EB" w14:textId="77777777" w:rsidTr="00FE0669">
        <w:trPr>
          <w:ins w:id="583" w:author="Yogesh Tugnawat" w:date="2019-01-14T20:5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BA376" w14:textId="77777777" w:rsidR="002A4C9A" w:rsidRPr="001A6966" w:rsidRDefault="002A4C9A" w:rsidP="00FE0669">
            <w:pPr>
              <w:pStyle w:val="TAL"/>
              <w:rPr>
                <w:ins w:id="584" w:author="Yogesh Tugnawat" w:date="2019-01-14T20:51:00Z"/>
              </w:rPr>
            </w:pPr>
            <w:ins w:id="585" w:author="Yogesh Tugnawat" w:date="2019-01-14T20:51:00Z">
              <w:r w:rsidRPr="001A6966">
                <w:t xml:space="preserve">  lateNonCriticalExtension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AAEFF" w14:textId="77777777" w:rsidR="002A4C9A" w:rsidRPr="001A6966" w:rsidRDefault="002A4C9A" w:rsidP="00FE0669">
            <w:pPr>
              <w:pStyle w:val="TAL"/>
              <w:rPr>
                <w:ins w:id="586" w:author="Yogesh Tugnawat" w:date="2019-01-14T20:51:00Z"/>
              </w:rPr>
            </w:pPr>
            <w:ins w:id="587" w:author="Yogesh Tugnawat" w:date="2019-01-14T20:51:00Z">
              <w:r w:rsidRPr="001A6966">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85144" w14:textId="77777777" w:rsidR="002A4C9A" w:rsidRPr="001A6966" w:rsidRDefault="002A4C9A" w:rsidP="00FE0669">
            <w:pPr>
              <w:pStyle w:val="TAL"/>
              <w:rPr>
                <w:ins w:id="588" w:author="Yogesh Tugnawat" w:date="2019-01-14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2755F" w14:textId="77777777" w:rsidR="002A4C9A" w:rsidRPr="001A6966" w:rsidRDefault="002A4C9A" w:rsidP="00FE0669">
            <w:pPr>
              <w:pStyle w:val="TAL"/>
              <w:rPr>
                <w:ins w:id="589" w:author="Yogesh Tugnawat" w:date="2019-01-14T20:51:00Z"/>
              </w:rPr>
            </w:pPr>
          </w:p>
        </w:tc>
      </w:tr>
      <w:tr w:rsidR="002A4C9A" w:rsidRPr="001A6966" w14:paraId="2834A015" w14:textId="77777777" w:rsidTr="00FE0669">
        <w:trPr>
          <w:ins w:id="590" w:author="Yogesh Tugnawat" w:date="2019-01-14T20:5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1092F" w14:textId="77777777" w:rsidR="002A4C9A" w:rsidRPr="001A6966" w:rsidRDefault="002A4C9A" w:rsidP="00FE0669">
            <w:pPr>
              <w:pStyle w:val="TAL"/>
              <w:rPr>
                <w:ins w:id="591" w:author="Yogesh Tugnawat" w:date="2019-01-14T20:51:00Z"/>
              </w:rPr>
            </w:pPr>
            <w:ins w:id="592" w:author="Yogesh Tugnawat" w:date="2019-01-14T20:51:00Z">
              <w:r w:rsidRPr="001A6966">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A136F" w14:textId="77777777" w:rsidR="002A4C9A" w:rsidRPr="001A6966" w:rsidRDefault="002A4C9A" w:rsidP="00FE0669">
            <w:pPr>
              <w:pStyle w:val="TAL"/>
              <w:rPr>
                <w:ins w:id="593" w:author="Yogesh Tugnawat" w:date="2019-01-14T20: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86E7A" w14:textId="77777777" w:rsidR="002A4C9A" w:rsidRPr="001A6966" w:rsidRDefault="002A4C9A" w:rsidP="00FE0669">
            <w:pPr>
              <w:pStyle w:val="TAL"/>
              <w:rPr>
                <w:ins w:id="594" w:author="Yogesh Tugnawat" w:date="2019-01-14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3208D" w14:textId="77777777" w:rsidR="002A4C9A" w:rsidRPr="001A6966" w:rsidRDefault="002A4C9A" w:rsidP="00FE0669">
            <w:pPr>
              <w:pStyle w:val="TAL"/>
              <w:rPr>
                <w:ins w:id="595" w:author="Yogesh Tugnawat" w:date="2019-01-14T20:51:00Z"/>
              </w:rPr>
            </w:pPr>
          </w:p>
        </w:tc>
      </w:tr>
    </w:tbl>
    <w:p w14:paraId="2F7DD284" w14:textId="77777777" w:rsidR="001E41F3" w:rsidRDefault="001E41F3" w:rsidP="00616621">
      <w:pPr>
        <w:pStyle w:val="TAC"/>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680B2" w14:textId="77777777" w:rsidR="00F80C8B" w:rsidRDefault="00F80C8B">
      <w:r>
        <w:separator/>
      </w:r>
    </w:p>
  </w:endnote>
  <w:endnote w:type="continuationSeparator" w:id="0">
    <w:p w14:paraId="0725BF37" w14:textId="77777777" w:rsidR="00F80C8B" w:rsidRDefault="00F80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351EB" w14:textId="77777777" w:rsidR="00F80C8B" w:rsidRDefault="00F80C8B">
      <w:r>
        <w:separator/>
      </w:r>
    </w:p>
  </w:footnote>
  <w:footnote w:type="continuationSeparator" w:id="0">
    <w:p w14:paraId="2088226F" w14:textId="77777777" w:rsidR="00F80C8B" w:rsidRDefault="00F80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9F7A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3C05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7B03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740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gesh Tugnawat">
    <w15:presenceInfo w15:providerId="AD" w15:userId="S-1-5-21-945540591-4024260831-3861152641-18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843"/>
    <w:rsid w:val="000951E4"/>
    <w:rsid w:val="000A6394"/>
    <w:rsid w:val="000B7FED"/>
    <w:rsid w:val="000C038A"/>
    <w:rsid w:val="000C6598"/>
    <w:rsid w:val="000D59E1"/>
    <w:rsid w:val="00121BB0"/>
    <w:rsid w:val="00143340"/>
    <w:rsid w:val="00145D43"/>
    <w:rsid w:val="0018630B"/>
    <w:rsid w:val="00192C46"/>
    <w:rsid w:val="001A08B3"/>
    <w:rsid w:val="001A7B60"/>
    <w:rsid w:val="001B52F0"/>
    <w:rsid w:val="001B7A65"/>
    <w:rsid w:val="001E41F3"/>
    <w:rsid w:val="0024538D"/>
    <w:rsid w:val="0026004D"/>
    <w:rsid w:val="002640DD"/>
    <w:rsid w:val="00275D12"/>
    <w:rsid w:val="00283B57"/>
    <w:rsid w:val="00284FEB"/>
    <w:rsid w:val="002860C4"/>
    <w:rsid w:val="002A4C9A"/>
    <w:rsid w:val="002B5741"/>
    <w:rsid w:val="00305409"/>
    <w:rsid w:val="00323FA5"/>
    <w:rsid w:val="003609EF"/>
    <w:rsid w:val="0036231A"/>
    <w:rsid w:val="00374DD4"/>
    <w:rsid w:val="003844A9"/>
    <w:rsid w:val="003921E3"/>
    <w:rsid w:val="003B744D"/>
    <w:rsid w:val="003E0598"/>
    <w:rsid w:val="003E1A36"/>
    <w:rsid w:val="00410371"/>
    <w:rsid w:val="004242F1"/>
    <w:rsid w:val="00433E86"/>
    <w:rsid w:val="0044277C"/>
    <w:rsid w:val="0044673E"/>
    <w:rsid w:val="00446C0E"/>
    <w:rsid w:val="00461EEE"/>
    <w:rsid w:val="004A3F4C"/>
    <w:rsid w:val="004A50DB"/>
    <w:rsid w:val="004B75B7"/>
    <w:rsid w:val="004D546D"/>
    <w:rsid w:val="0051580D"/>
    <w:rsid w:val="00547111"/>
    <w:rsid w:val="005522ED"/>
    <w:rsid w:val="00592D74"/>
    <w:rsid w:val="005C3EC5"/>
    <w:rsid w:val="005E2C44"/>
    <w:rsid w:val="005E3FA5"/>
    <w:rsid w:val="00616621"/>
    <w:rsid w:val="00621188"/>
    <w:rsid w:val="006257ED"/>
    <w:rsid w:val="00695808"/>
    <w:rsid w:val="006B1885"/>
    <w:rsid w:val="006B46FB"/>
    <w:rsid w:val="006D07FD"/>
    <w:rsid w:val="006E21FB"/>
    <w:rsid w:val="007055E5"/>
    <w:rsid w:val="00710A8B"/>
    <w:rsid w:val="00712812"/>
    <w:rsid w:val="007138D6"/>
    <w:rsid w:val="0078002B"/>
    <w:rsid w:val="0079195F"/>
    <w:rsid w:val="00792342"/>
    <w:rsid w:val="007977A8"/>
    <w:rsid w:val="007B512A"/>
    <w:rsid w:val="007C2097"/>
    <w:rsid w:val="007D6A07"/>
    <w:rsid w:val="007F7259"/>
    <w:rsid w:val="008040A8"/>
    <w:rsid w:val="008279FA"/>
    <w:rsid w:val="008626E7"/>
    <w:rsid w:val="00870EE7"/>
    <w:rsid w:val="00871965"/>
    <w:rsid w:val="00873E0F"/>
    <w:rsid w:val="00882FFC"/>
    <w:rsid w:val="008A45A6"/>
    <w:rsid w:val="008B037E"/>
    <w:rsid w:val="008F686C"/>
    <w:rsid w:val="009148DE"/>
    <w:rsid w:val="009777D9"/>
    <w:rsid w:val="00991B88"/>
    <w:rsid w:val="009A5753"/>
    <w:rsid w:val="009A579D"/>
    <w:rsid w:val="009D3BDF"/>
    <w:rsid w:val="009E3297"/>
    <w:rsid w:val="009F734F"/>
    <w:rsid w:val="00A246B6"/>
    <w:rsid w:val="00A265EC"/>
    <w:rsid w:val="00A47E70"/>
    <w:rsid w:val="00A50CF0"/>
    <w:rsid w:val="00A7671C"/>
    <w:rsid w:val="00AA2CBC"/>
    <w:rsid w:val="00AC5820"/>
    <w:rsid w:val="00AD1CD8"/>
    <w:rsid w:val="00B125DC"/>
    <w:rsid w:val="00B258BB"/>
    <w:rsid w:val="00B67B97"/>
    <w:rsid w:val="00B75955"/>
    <w:rsid w:val="00B968C8"/>
    <w:rsid w:val="00BA3EC5"/>
    <w:rsid w:val="00BA51D9"/>
    <w:rsid w:val="00BB5DFC"/>
    <w:rsid w:val="00BD279D"/>
    <w:rsid w:val="00BD6B2B"/>
    <w:rsid w:val="00BD6BB8"/>
    <w:rsid w:val="00BF02C3"/>
    <w:rsid w:val="00C15FE6"/>
    <w:rsid w:val="00C17748"/>
    <w:rsid w:val="00C40D06"/>
    <w:rsid w:val="00C66BA2"/>
    <w:rsid w:val="00C7584D"/>
    <w:rsid w:val="00C92BBB"/>
    <w:rsid w:val="00C93DF6"/>
    <w:rsid w:val="00C95985"/>
    <w:rsid w:val="00CA0210"/>
    <w:rsid w:val="00CC5026"/>
    <w:rsid w:val="00CC68D0"/>
    <w:rsid w:val="00CD3A68"/>
    <w:rsid w:val="00D03F9A"/>
    <w:rsid w:val="00D06D51"/>
    <w:rsid w:val="00D24991"/>
    <w:rsid w:val="00D25A01"/>
    <w:rsid w:val="00D50255"/>
    <w:rsid w:val="00DE34CF"/>
    <w:rsid w:val="00E10FBD"/>
    <w:rsid w:val="00E13F3D"/>
    <w:rsid w:val="00E34898"/>
    <w:rsid w:val="00E74956"/>
    <w:rsid w:val="00EB09B7"/>
    <w:rsid w:val="00EE7D7C"/>
    <w:rsid w:val="00EF394A"/>
    <w:rsid w:val="00F25D98"/>
    <w:rsid w:val="00F300FB"/>
    <w:rsid w:val="00F80C8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D5F1D"/>
  <w15:docId w15:val="{A83D37BB-4C48-4E6F-B1E2-DAC034544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125DC"/>
    <w:rPr>
      <w:rFonts w:ascii="Courier New" w:hAnsi="Courier New"/>
      <w:noProof/>
      <w:sz w:val="16"/>
      <w:lang w:val="en-GB" w:eastAsia="en-US"/>
    </w:rPr>
  </w:style>
  <w:style w:type="character" w:customStyle="1" w:styleId="H6Char">
    <w:name w:val="H6 Char"/>
    <w:link w:val="H6"/>
    <w:rsid w:val="00B125DC"/>
    <w:rPr>
      <w:rFonts w:ascii="Arial" w:hAnsi="Arial"/>
      <w:lang w:val="en-GB" w:eastAsia="en-US"/>
    </w:rPr>
  </w:style>
  <w:style w:type="character" w:customStyle="1" w:styleId="NOChar">
    <w:name w:val="NO Char"/>
    <w:link w:val="NO"/>
    <w:qFormat/>
    <w:rsid w:val="00B125DC"/>
    <w:rPr>
      <w:rFonts w:ascii="Times New Roman" w:hAnsi="Times New Roman"/>
      <w:lang w:val="en-GB" w:eastAsia="en-US"/>
    </w:rPr>
  </w:style>
  <w:style w:type="character" w:customStyle="1" w:styleId="B1Char1">
    <w:name w:val="B1 Char1"/>
    <w:link w:val="B1"/>
    <w:qFormat/>
    <w:rsid w:val="00B125DC"/>
    <w:rPr>
      <w:rFonts w:ascii="Times New Roman" w:hAnsi="Times New Roman"/>
      <w:lang w:val="en-GB" w:eastAsia="en-US"/>
    </w:rPr>
  </w:style>
  <w:style w:type="character" w:customStyle="1" w:styleId="B2Char">
    <w:name w:val="B2 Char"/>
    <w:link w:val="B2"/>
    <w:qFormat/>
    <w:rsid w:val="00B125DC"/>
    <w:rPr>
      <w:rFonts w:ascii="Times New Roman" w:hAnsi="Times New Roman"/>
      <w:lang w:val="en-GB" w:eastAsia="en-US"/>
    </w:rPr>
  </w:style>
  <w:style w:type="character" w:customStyle="1" w:styleId="B3Char2">
    <w:name w:val="B3 Char2"/>
    <w:link w:val="B3"/>
    <w:qFormat/>
    <w:rsid w:val="00B125DC"/>
    <w:rPr>
      <w:rFonts w:ascii="Times New Roman" w:hAnsi="Times New Roman"/>
      <w:lang w:val="en-GB" w:eastAsia="en-US"/>
    </w:rPr>
  </w:style>
  <w:style w:type="character" w:customStyle="1" w:styleId="TALChar">
    <w:name w:val="TAL Char"/>
    <w:link w:val="TAL"/>
    <w:qFormat/>
    <w:rsid w:val="00B125DC"/>
    <w:rPr>
      <w:rFonts w:ascii="Arial" w:hAnsi="Arial"/>
      <w:sz w:val="18"/>
      <w:lang w:val="en-GB" w:eastAsia="en-US"/>
    </w:rPr>
  </w:style>
  <w:style w:type="character" w:customStyle="1" w:styleId="TACCar">
    <w:name w:val="TAC Car"/>
    <w:link w:val="TAC"/>
    <w:rsid w:val="00B125DC"/>
    <w:rPr>
      <w:rFonts w:ascii="Arial" w:hAnsi="Arial"/>
      <w:sz w:val="18"/>
      <w:lang w:val="en-GB" w:eastAsia="en-US"/>
    </w:rPr>
  </w:style>
  <w:style w:type="character" w:customStyle="1" w:styleId="TAHCar">
    <w:name w:val="TAH Car"/>
    <w:link w:val="TAH"/>
    <w:qFormat/>
    <w:rsid w:val="00B125DC"/>
    <w:rPr>
      <w:rFonts w:ascii="Arial" w:hAnsi="Arial"/>
      <w:b/>
      <w:sz w:val="18"/>
      <w:lang w:val="en-GB" w:eastAsia="en-US"/>
    </w:rPr>
  </w:style>
  <w:style w:type="character" w:customStyle="1" w:styleId="THChar">
    <w:name w:val="TH Char"/>
    <w:link w:val="TH"/>
    <w:qFormat/>
    <w:rsid w:val="00B125DC"/>
    <w:rPr>
      <w:rFonts w:ascii="Arial" w:hAnsi="Arial"/>
      <w:b/>
      <w:lang w:val="en-GB" w:eastAsia="en-US"/>
    </w:rPr>
  </w:style>
  <w:style w:type="character" w:customStyle="1" w:styleId="TANChar">
    <w:name w:val="TAN Char"/>
    <w:link w:val="TAN"/>
    <w:rsid w:val="00B125DC"/>
    <w:rPr>
      <w:rFonts w:ascii="Arial" w:hAnsi="Arial"/>
      <w:sz w:val="18"/>
      <w:lang w:val="en-GB" w:eastAsia="en-US"/>
    </w:rPr>
  </w:style>
  <w:style w:type="character" w:customStyle="1" w:styleId="B1Char">
    <w:name w:val="B1 Char"/>
    <w:locked/>
    <w:rsid w:val="00873E0F"/>
    <w:rPr>
      <w:lang w:val="en-GB"/>
    </w:rPr>
  </w:style>
  <w:style w:type="paragraph" w:styleId="ListParagraph">
    <w:name w:val="List Paragraph"/>
    <w:basedOn w:val="Normal"/>
    <w:uiPriority w:val="34"/>
    <w:qFormat/>
    <w:rsid w:val="00BD6B2B"/>
    <w:pPr>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7B472-FF6E-4A93-8F5A-B75B21C6A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6</Pages>
  <Words>1660</Words>
  <Characters>9465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33</cp:revision>
  <cp:lastPrinted>1900-01-01T08:00:00Z</cp:lastPrinted>
  <dcterms:created xsi:type="dcterms:W3CDTF">2019-01-11T04:08:00Z</dcterms:created>
  <dcterms:modified xsi:type="dcterms:W3CDTF">2019-01-15T05:27:00Z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