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AA117" w14:textId="7CF2ABD5" w:rsidR="001E41F3" w:rsidRDefault="001E41F3">
      <w:pPr>
        <w:pStyle w:val="CRCoverPage"/>
        <w:tabs>
          <w:tab w:val="right" w:pos="9639"/>
        </w:tabs>
        <w:spacing w:after="0"/>
        <w:rPr>
          <w:b/>
          <w:i/>
          <w:noProof/>
          <w:sz w:val="28"/>
        </w:rPr>
      </w:pPr>
      <w:r>
        <w:rPr>
          <w:b/>
          <w:noProof/>
          <w:sz w:val="24"/>
        </w:rPr>
        <w:t>3GPP TSG</w:t>
      </w:r>
      <w:r w:rsidR="00F763A2">
        <w:rPr>
          <w:b/>
          <w:noProof/>
          <w:sz w:val="24"/>
        </w:rPr>
        <w:t>-</w:t>
      </w:r>
      <w:r w:rsidR="002061DE">
        <w:rPr>
          <w:b/>
          <w:noProof/>
          <w:sz w:val="24"/>
        </w:rPr>
        <w:fldChar w:fldCharType="begin"/>
      </w:r>
      <w:r w:rsidR="002061DE">
        <w:rPr>
          <w:b/>
          <w:noProof/>
          <w:sz w:val="24"/>
        </w:rPr>
        <w:instrText xml:space="preserve"> DOCPROPERTY  TSG/WGRef  \* MERGEFORMAT </w:instrText>
      </w:r>
      <w:r w:rsidR="002061DE">
        <w:rPr>
          <w:b/>
          <w:noProof/>
          <w:sz w:val="24"/>
        </w:rPr>
        <w:fldChar w:fldCharType="separate"/>
      </w:r>
      <w:r w:rsidR="00F763A2">
        <w:rPr>
          <w:b/>
          <w:noProof/>
          <w:sz w:val="24"/>
        </w:rPr>
        <w:t>RAN5</w:t>
      </w:r>
      <w:r w:rsidR="002061DE">
        <w:rPr>
          <w:b/>
          <w:noProof/>
          <w:sz w:val="24"/>
        </w:rPr>
        <w:fldChar w:fldCharType="end"/>
      </w:r>
      <w:r w:rsidR="00F763A2">
        <w:rPr>
          <w:b/>
          <w:noProof/>
          <w:sz w:val="24"/>
        </w:rPr>
        <w:t xml:space="preserve"> Meeting </w:t>
      </w:r>
      <w:r w:rsidR="00F763A2" w:rsidRPr="003C581A">
        <w:rPr>
          <w:b/>
          <w:noProof/>
          <w:sz w:val="24"/>
        </w:rPr>
        <w:t>#4-5G-NR</w:t>
      </w:r>
      <w:r w:rsidR="00F763A2">
        <w:rPr>
          <w:b/>
          <w:noProof/>
          <w:sz w:val="24"/>
        </w:rPr>
        <w:t xml:space="preserve"> Adhoc</w:t>
      </w:r>
      <w:r>
        <w:rPr>
          <w:b/>
          <w:i/>
          <w:noProof/>
          <w:sz w:val="28"/>
        </w:rPr>
        <w:tab/>
      </w:r>
      <w:r w:rsidR="001244DC">
        <w:rPr>
          <w:b/>
          <w:i/>
          <w:noProof/>
          <w:sz w:val="28"/>
        </w:rPr>
        <w:fldChar w:fldCharType="begin"/>
      </w:r>
      <w:r w:rsidR="001244DC">
        <w:rPr>
          <w:b/>
          <w:i/>
          <w:noProof/>
          <w:sz w:val="28"/>
        </w:rPr>
        <w:instrText xml:space="preserve"> DOCPROPERTY  Tdoc#  \* MERGEFORMAT </w:instrText>
      </w:r>
      <w:r w:rsidR="001244DC">
        <w:rPr>
          <w:b/>
          <w:i/>
          <w:noProof/>
          <w:sz w:val="28"/>
        </w:rPr>
        <w:fldChar w:fldCharType="separate"/>
      </w:r>
      <w:r w:rsidR="00692095">
        <w:rPr>
          <w:b/>
          <w:i/>
          <w:noProof/>
          <w:sz w:val="28"/>
        </w:rPr>
        <w:t>R5</w:t>
      </w:r>
      <w:r w:rsidR="00263BDB">
        <w:rPr>
          <w:b/>
          <w:i/>
          <w:noProof/>
          <w:sz w:val="28"/>
        </w:rPr>
        <w:t>-</w:t>
      </w:r>
      <w:r w:rsidR="00C3755A">
        <w:rPr>
          <w:b/>
          <w:i/>
          <w:noProof/>
          <w:sz w:val="28"/>
        </w:rPr>
        <w:t>190168</w:t>
      </w:r>
      <w:r w:rsidR="001244DC">
        <w:rPr>
          <w:b/>
          <w:i/>
          <w:noProof/>
          <w:sz w:val="28"/>
        </w:rPr>
        <w:fldChar w:fldCharType="end"/>
      </w:r>
    </w:p>
    <w:p w14:paraId="4EF8E106" w14:textId="77777777" w:rsidR="00D06236" w:rsidRDefault="00D06236" w:rsidP="00D06236">
      <w:pPr>
        <w:pStyle w:val="CRCoverPage"/>
        <w:outlineLvl w:val="0"/>
        <w:rPr>
          <w:b/>
          <w:noProof/>
          <w:sz w:val="24"/>
        </w:rPr>
      </w:pPr>
      <w:r w:rsidRPr="003C581A">
        <w:rPr>
          <w:b/>
          <w:noProof/>
          <w:sz w:val="24"/>
        </w:rPr>
        <w:t>Singapore, Singapore</w:t>
      </w:r>
      <w:r>
        <w:rPr>
          <w:b/>
          <w:noProof/>
          <w:sz w:val="24"/>
        </w:rPr>
        <w:t xml:space="preserve">, </w:t>
      </w:r>
      <w:r w:rsidR="002061DE">
        <w:rPr>
          <w:b/>
          <w:noProof/>
          <w:sz w:val="24"/>
        </w:rPr>
        <w:fldChar w:fldCharType="begin"/>
      </w:r>
      <w:r w:rsidR="002061DE">
        <w:rPr>
          <w:b/>
          <w:noProof/>
          <w:sz w:val="24"/>
        </w:rPr>
        <w:instrText xml:space="preserve"> DOCPROPERTY  StartDate  \* MERGEFORMAT </w:instrText>
      </w:r>
      <w:r w:rsidR="002061DE">
        <w:rPr>
          <w:b/>
          <w:noProof/>
          <w:sz w:val="24"/>
        </w:rPr>
        <w:fldChar w:fldCharType="separate"/>
      </w:r>
      <w:r w:rsidRPr="00BA51D9">
        <w:rPr>
          <w:b/>
          <w:noProof/>
          <w:sz w:val="24"/>
        </w:rPr>
        <w:t>2</w:t>
      </w:r>
      <w:r>
        <w:rPr>
          <w:b/>
          <w:noProof/>
          <w:sz w:val="24"/>
        </w:rPr>
        <w:t>1st</w:t>
      </w:r>
      <w:r w:rsidRPr="00BA51D9">
        <w:rPr>
          <w:b/>
          <w:noProof/>
          <w:sz w:val="24"/>
        </w:rPr>
        <w:t xml:space="preserve"> </w:t>
      </w:r>
      <w:r>
        <w:rPr>
          <w:b/>
          <w:noProof/>
          <w:sz w:val="24"/>
        </w:rPr>
        <w:t>Jan</w:t>
      </w:r>
      <w:r w:rsidRPr="00BA51D9">
        <w:rPr>
          <w:b/>
          <w:noProof/>
          <w:sz w:val="24"/>
        </w:rPr>
        <w:t xml:space="preserve"> 201</w:t>
      </w:r>
      <w:r w:rsidR="002061DE">
        <w:rPr>
          <w:b/>
          <w:noProof/>
          <w:sz w:val="24"/>
        </w:rPr>
        <w:fldChar w:fldCharType="end"/>
      </w:r>
      <w:r>
        <w:rPr>
          <w:b/>
          <w:noProof/>
          <w:sz w:val="24"/>
        </w:rPr>
        <w:t xml:space="preserve">9 – </w:t>
      </w:r>
      <w:r w:rsidR="002061DE">
        <w:rPr>
          <w:b/>
          <w:noProof/>
          <w:sz w:val="24"/>
        </w:rPr>
        <w:fldChar w:fldCharType="begin"/>
      </w:r>
      <w:r w:rsidR="002061DE">
        <w:rPr>
          <w:b/>
          <w:noProof/>
          <w:sz w:val="24"/>
        </w:rPr>
        <w:instrText xml:space="preserve"> DOCPROPERTY  EndDate  \* MERGEFORMAT </w:instrText>
      </w:r>
      <w:r w:rsidR="002061DE">
        <w:rPr>
          <w:b/>
          <w:noProof/>
          <w:sz w:val="24"/>
        </w:rPr>
        <w:fldChar w:fldCharType="separate"/>
      </w:r>
      <w:r>
        <w:rPr>
          <w:b/>
          <w:noProof/>
          <w:sz w:val="24"/>
        </w:rPr>
        <w:t>25t</w:t>
      </w:r>
      <w:r w:rsidRPr="00BA51D9">
        <w:rPr>
          <w:b/>
          <w:noProof/>
          <w:sz w:val="24"/>
        </w:rPr>
        <w:t xml:space="preserve">h </w:t>
      </w:r>
      <w:r>
        <w:rPr>
          <w:b/>
          <w:noProof/>
          <w:sz w:val="24"/>
        </w:rPr>
        <w:t>Jan</w:t>
      </w:r>
      <w:r w:rsidRPr="00BA51D9">
        <w:rPr>
          <w:b/>
          <w:noProof/>
          <w:sz w:val="24"/>
        </w:rPr>
        <w:t xml:space="preserve"> 201</w:t>
      </w:r>
      <w:r>
        <w:rPr>
          <w:b/>
          <w:noProof/>
          <w:sz w:val="24"/>
        </w:rPr>
        <w:t>9</w:t>
      </w:r>
      <w:r w:rsidR="002061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97C2F5" w14:textId="77777777" w:rsidTr="00547111">
        <w:tc>
          <w:tcPr>
            <w:tcW w:w="9641" w:type="dxa"/>
            <w:gridSpan w:val="9"/>
            <w:tcBorders>
              <w:left w:val="single" w:sz="4" w:space="0" w:color="auto"/>
              <w:right w:val="single" w:sz="4" w:space="0" w:color="auto"/>
            </w:tcBorders>
          </w:tcPr>
          <w:p w14:paraId="446DEFDD" w14:textId="77777777" w:rsidR="001E41F3" w:rsidRDefault="001E41F3">
            <w:pPr>
              <w:pStyle w:val="CRCoverPage"/>
              <w:spacing w:after="0"/>
              <w:jc w:val="center"/>
              <w:rPr>
                <w:noProof/>
              </w:rPr>
            </w:pPr>
            <w:r>
              <w:rPr>
                <w:b/>
                <w:noProof/>
                <w:sz w:val="32"/>
              </w:rPr>
              <w:t>CHANGE REQUEST</w:t>
            </w:r>
          </w:p>
        </w:tc>
      </w:tr>
      <w:tr w:rsidR="001E41F3" w14:paraId="1EDE92EB" w14:textId="77777777" w:rsidTr="00547111">
        <w:tc>
          <w:tcPr>
            <w:tcW w:w="9641" w:type="dxa"/>
            <w:gridSpan w:val="9"/>
            <w:tcBorders>
              <w:left w:val="single" w:sz="4" w:space="0" w:color="auto"/>
              <w:right w:val="single" w:sz="4" w:space="0" w:color="auto"/>
            </w:tcBorders>
          </w:tcPr>
          <w:p w14:paraId="011F0A66" w14:textId="77777777" w:rsidR="001E41F3" w:rsidRDefault="001E41F3">
            <w:pPr>
              <w:pStyle w:val="CRCoverPage"/>
              <w:spacing w:after="0"/>
              <w:rPr>
                <w:noProof/>
                <w:sz w:val="8"/>
                <w:szCs w:val="8"/>
              </w:rPr>
            </w:pPr>
          </w:p>
        </w:tc>
      </w:tr>
      <w:tr w:rsidR="001E41F3" w14:paraId="2942782C" w14:textId="77777777" w:rsidTr="00547111">
        <w:tc>
          <w:tcPr>
            <w:tcW w:w="142" w:type="dxa"/>
            <w:tcBorders>
              <w:left w:val="single" w:sz="4" w:space="0" w:color="auto"/>
            </w:tcBorders>
          </w:tcPr>
          <w:p w14:paraId="5BB70D20" w14:textId="77777777" w:rsidR="001E41F3" w:rsidRDefault="001E41F3">
            <w:pPr>
              <w:pStyle w:val="CRCoverPage"/>
              <w:spacing w:after="0"/>
              <w:jc w:val="right"/>
              <w:rPr>
                <w:noProof/>
              </w:rPr>
            </w:pPr>
          </w:p>
        </w:tc>
        <w:tc>
          <w:tcPr>
            <w:tcW w:w="1559" w:type="dxa"/>
            <w:shd w:val="pct30" w:color="FFFF00" w:fill="auto"/>
          </w:tcPr>
          <w:p w14:paraId="187F5C1B" w14:textId="77777777" w:rsidR="001E41F3" w:rsidRPr="00410371" w:rsidRDefault="001244D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763">
              <w:rPr>
                <w:b/>
                <w:noProof/>
                <w:sz w:val="28"/>
              </w:rPr>
              <w:t>38.523-1</w:t>
            </w:r>
            <w:r>
              <w:rPr>
                <w:b/>
                <w:noProof/>
                <w:sz w:val="28"/>
              </w:rPr>
              <w:fldChar w:fldCharType="end"/>
            </w:r>
          </w:p>
        </w:tc>
        <w:tc>
          <w:tcPr>
            <w:tcW w:w="709" w:type="dxa"/>
          </w:tcPr>
          <w:p w14:paraId="68FD40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B11BD1" w14:textId="77397CFB" w:rsidR="001E41F3" w:rsidRPr="001C4D29" w:rsidRDefault="002371D5" w:rsidP="00547111">
            <w:pPr>
              <w:pStyle w:val="CRCoverPage"/>
              <w:spacing w:after="0"/>
              <w:rPr>
                <w:b/>
                <w:noProof/>
                <w:sz w:val="28"/>
                <w:szCs w:val="28"/>
              </w:rPr>
            </w:pPr>
            <w:r w:rsidRPr="001C4D29">
              <w:rPr>
                <w:b/>
                <w:noProof/>
                <w:sz w:val="28"/>
                <w:szCs w:val="28"/>
              </w:rPr>
              <w:t>0344</w:t>
            </w:r>
          </w:p>
        </w:tc>
        <w:tc>
          <w:tcPr>
            <w:tcW w:w="709" w:type="dxa"/>
          </w:tcPr>
          <w:p w14:paraId="6384F8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41A69F" w14:textId="77777777" w:rsidR="001E41F3" w:rsidRPr="00410371" w:rsidRDefault="001E41F3" w:rsidP="00E13F3D">
            <w:pPr>
              <w:pStyle w:val="CRCoverPage"/>
              <w:spacing w:after="0"/>
              <w:jc w:val="center"/>
              <w:rPr>
                <w:b/>
                <w:noProof/>
              </w:rPr>
            </w:pPr>
          </w:p>
        </w:tc>
        <w:tc>
          <w:tcPr>
            <w:tcW w:w="2410" w:type="dxa"/>
          </w:tcPr>
          <w:p w14:paraId="14A225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62B8D" w14:textId="66633A53" w:rsidR="001E41F3" w:rsidRPr="00410371" w:rsidRDefault="001244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763">
              <w:rPr>
                <w:b/>
                <w:noProof/>
                <w:sz w:val="28"/>
              </w:rPr>
              <w:t>15.2</w:t>
            </w:r>
            <w:r>
              <w:rPr>
                <w:b/>
                <w:noProof/>
                <w:sz w:val="28"/>
              </w:rPr>
              <w:fldChar w:fldCharType="end"/>
            </w:r>
            <w:r w:rsidR="001821C4">
              <w:rPr>
                <w:b/>
                <w:noProof/>
                <w:sz w:val="28"/>
              </w:rPr>
              <w:t>.</w:t>
            </w:r>
            <w:r w:rsidR="00C3755A">
              <w:rPr>
                <w:b/>
                <w:noProof/>
                <w:sz w:val="28"/>
              </w:rPr>
              <w:t>1</w:t>
            </w:r>
          </w:p>
        </w:tc>
        <w:tc>
          <w:tcPr>
            <w:tcW w:w="143" w:type="dxa"/>
            <w:tcBorders>
              <w:right w:val="single" w:sz="4" w:space="0" w:color="auto"/>
            </w:tcBorders>
          </w:tcPr>
          <w:p w14:paraId="3B117F03" w14:textId="77777777" w:rsidR="001E41F3" w:rsidRDefault="001E41F3">
            <w:pPr>
              <w:pStyle w:val="CRCoverPage"/>
              <w:spacing w:after="0"/>
              <w:rPr>
                <w:noProof/>
              </w:rPr>
            </w:pPr>
          </w:p>
        </w:tc>
      </w:tr>
      <w:tr w:rsidR="001E41F3" w14:paraId="5274A4B7" w14:textId="77777777" w:rsidTr="00547111">
        <w:tc>
          <w:tcPr>
            <w:tcW w:w="9641" w:type="dxa"/>
            <w:gridSpan w:val="9"/>
            <w:tcBorders>
              <w:left w:val="single" w:sz="4" w:space="0" w:color="auto"/>
              <w:right w:val="single" w:sz="4" w:space="0" w:color="auto"/>
            </w:tcBorders>
          </w:tcPr>
          <w:p w14:paraId="760900E7" w14:textId="77777777" w:rsidR="001E41F3" w:rsidRDefault="001E41F3">
            <w:pPr>
              <w:pStyle w:val="CRCoverPage"/>
              <w:spacing w:after="0"/>
              <w:rPr>
                <w:noProof/>
              </w:rPr>
            </w:pPr>
          </w:p>
        </w:tc>
      </w:tr>
      <w:tr w:rsidR="001E41F3" w14:paraId="2879DC77" w14:textId="77777777" w:rsidTr="00547111">
        <w:tc>
          <w:tcPr>
            <w:tcW w:w="9641" w:type="dxa"/>
            <w:gridSpan w:val="9"/>
            <w:tcBorders>
              <w:top w:val="single" w:sz="4" w:space="0" w:color="auto"/>
            </w:tcBorders>
          </w:tcPr>
          <w:p w14:paraId="5FDFD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1E37AE" w14:textId="77777777" w:rsidTr="00547111">
        <w:tc>
          <w:tcPr>
            <w:tcW w:w="9641" w:type="dxa"/>
            <w:gridSpan w:val="9"/>
          </w:tcPr>
          <w:p w14:paraId="660B85F0" w14:textId="77777777" w:rsidR="001E41F3" w:rsidRDefault="001E41F3">
            <w:pPr>
              <w:pStyle w:val="CRCoverPage"/>
              <w:spacing w:after="0"/>
              <w:rPr>
                <w:noProof/>
                <w:sz w:val="8"/>
                <w:szCs w:val="8"/>
              </w:rPr>
            </w:pPr>
          </w:p>
        </w:tc>
      </w:tr>
    </w:tbl>
    <w:p w14:paraId="194AF2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32D62" w14:textId="77777777" w:rsidTr="00A7671C">
        <w:tc>
          <w:tcPr>
            <w:tcW w:w="2835" w:type="dxa"/>
          </w:tcPr>
          <w:p w14:paraId="6B52F9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4E8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Default="00F25D98" w:rsidP="001E41F3">
            <w:pPr>
              <w:pStyle w:val="CRCoverPage"/>
              <w:spacing w:after="0"/>
              <w:jc w:val="center"/>
              <w:rPr>
                <w:b/>
                <w:caps/>
                <w:noProof/>
              </w:rPr>
            </w:pPr>
          </w:p>
        </w:tc>
        <w:tc>
          <w:tcPr>
            <w:tcW w:w="2126" w:type="dxa"/>
          </w:tcPr>
          <w:p w14:paraId="2A67A7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Default="00F25D98" w:rsidP="001E41F3">
            <w:pPr>
              <w:pStyle w:val="CRCoverPage"/>
              <w:spacing w:after="0"/>
              <w:jc w:val="center"/>
              <w:rPr>
                <w:b/>
                <w:caps/>
                <w:noProof/>
              </w:rPr>
            </w:pPr>
          </w:p>
        </w:tc>
        <w:tc>
          <w:tcPr>
            <w:tcW w:w="1418" w:type="dxa"/>
            <w:tcBorders>
              <w:left w:val="nil"/>
            </w:tcBorders>
          </w:tcPr>
          <w:p w14:paraId="4623F2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Default="00F25D98" w:rsidP="001E41F3">
            <w:pPr>
              <w:pStyle w:val="CRCoverPage"/>
              <w:spacing w:after="0"/>
              <w:jc w:val="center"/>
              <w:rPr>
                <w:b/>
                <w:bCs/>
                <w:caps/>
                <w:noProof/>
              </w:rPr>
            </w:pPr>
          </w:p>
        </w:tc>
      </w:tr>
    </w:tbl>
    <w:p w14:paraId="7150D6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D0963E" w14:textId="77777777" w:rsidTr="00547111">
        <w:tc>
          <w:tcPr>
            <w:tcW w:w="9640" w:type="dxa"/>
            <w:gridSpan w:val="11"/>
          </w:tcPr>
          <w:p w14:paraId="453FEF6A" w14:textId="77777777" w:rsidR="001E41F3" w:rsidRDefault="001E41F3">
            <w:pPr>
              <w:pStyle w:val="CRCoverPage"/>
              <w:spacing w:after="0"/>
              <w:rPr>
                <w:noProof/>
                <w:sz w:val="8"/>
                <w:szCs w:val="8"/>
              </w:rPr>
            </w:pPr>
          </w:p>
        </w:tc>
      </w:tr>
      <w:tr w:rsidR="00BB2763" w14:paraId="0C0562FF" w14:textId="77777777" w:rsidTr="00547111">
        <w:tc>
          <w:tcPr>
            <w:tcW w:w="1843" w:type="dxa"/>
            <w:tcBorders>
              <w:top w:val="single" w:sz="4" w:space="0" w:color="auto"/>
              <w:left w:val="single" w:sz="4" w:space="0" w:color="auto"/>
            </w:tcBorders>
          </w:tcPr>
          <w:p w14:paraId="1D208F1C" w14:textId="77777777" w:rsidR="00BB2763" w:rsidRDefault="00BB2763" w:rsidP="00BB27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EDCB3" w14:textId="67C32A8B" w:rsidR="00BB2763" w:rsidRDefault="00A4005A" w:rsidP="00BB2763">
            <w:pPr>
              <w:pStyle w:val="CRCoverPage"/>
              <w:spacing w:after="0"/>
              <w:ind w:left="100"/>
              <w:rPr>
                <w:noProof/>
              </w:rPr>
            </w:pPr>
            <w:r>
              <w:fldChar w:fldCharType="begin"/>
            </w:r>
            <w:r>
              <w:instrText xml:space="preserve"> DOCPROPERTY  CrTitle  \* MERGEFORMAT </w:instrText>
            </w:r>
            <w:r>
              <w:fldChar w:fldCharType="separate"/>
            </w:r>
            <w:r w:rsidR="000851A8">
              <w:t>Addition of 5GC TC - Initial registration / 5GS services / NSSAI handling</w:t>
            </w:r>
            <w:r>
              <w:fldChar w:fldCharType="end"/>
            </w:r>
          </w:p>
        </w:tc>
      </w:tr>
      <w:tr w:rsidR="00BB2763" w14:paraId="155B6626" w14:textId="77777777" w:rsidTr="00547111">
        <w:tc>
          <w:tcPr>
            <w:tcW w:w="1843" w:type="dxa"/>
            <w:tcBorders>
              <w:left w:val="single" w:sz="4" w:space="0" w:color="auto"/>
            </w:tcBorders>
          </w:tcPr>
          <w:p w14:paraId="45B38B4E"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Default="00BB2763" w:rsidP="00BB2763">
            <w:pPr>
              <w:pStyle w:val="CRCoverPage"/>
              <w:spacing w:after="0"/>
              <w:rPr>
                <w:noProof/>
                <w:sz w:val="8"/>
                <w:szCs w:val="8"/>
              </w:rPr>
            </w:pPr>
          </w:p>
        </w:tc>
      </w:tr>
      <w:tr w:rsidR="00BB2763" w14:paraId="08A1A6F3" w14:textId="77777777" w:rsidTr="00547111">
        <w:tc>
          <w:tcPr>
            <w:tcW w:w="1843" w:type="dxa"/>
            <w:tcBorders>
              <w:left w:val="single" w:sz="4" w:space="0" w:color="auto"/>
            </w:tcBorders>
          </w:tcPr>
          <w:p w14:paraId="6E6A8BA1" w14:textId="77777777" w:rsidR="00BB2763" w:rsidRDefault="00BB2763" w:rsidP="00BB27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B98CD" w14:textId="552F47CE" w:rsidR="00BB2763" w:rsidRDefault="00BB2763" w:rsidP="00BB2763">
            <w:pPr>
              <w:pStyle w:val="CRCoverPage"/>
              <w:spacing w:after="0"/>
              <w:rPr>
                <w:noProof/>
              </w:rPr>
            </w:pPr>
            <w:r>
              <w:t xml:space="preserve"> Qualcomm </w:t>
            </w:r>
            <w:r w:rsidR="001C4D29">
              <w:t>UK Ltd</w:t>
            </w:r>
          </w:p>
        </w:tc>
      </w:tr>
      <w:tr w:rsidR="00BB2763" w14:paraId="52A0CF75" w14:textId="77777777" w:rsidTr="00547111">
        <w:tc>
          <w:tcPr>
            <w:tcW w:w="1843" w:type="dxa"/>
            <w:tcBorders>
              <w:left w:val="single" w:sz="4" w:space="0" w:color="auto"/>
            </w:tcBorders>
          </w:tcPr>
          <w:p w14:paraId="3C8E6DC7" w14:textId="77777777" w:rsidR="00BB2763" w:rsidRDefault="00BB2763" w:rsidP="00BB27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6394B" w14:textId="77777777" w:rsidR="00BB2763" w:rsidRDefault="00BB2763" w:rsidP="00BB2763">
            <w:pPr>
              <w:pStyle w:val="CRCoverPage"/>
              <w:spacing w:after="0"/>
              <w:ind w:left="100"/>
              <w:rPr>
                <w:noProof/>
              </w:rPr>
            </w:pPr>
            <w:r>
              <w:t>R5</w:t>
            </w:r>
          </w:p>
        </w:tc>
      </w:tr>
      <w:tr w:rsidR="00BB2763" w14:paraId="654E814D" w14:textId="77777777" w:rsidTr="00547111">
        <w:tc>
          <w:tcPr>
            <w:tcW w:w="1843" w:type="dxa"/>
            <w:tcBorders>
              <w:left w:val="single" w:sz="4" w:space="0" w:color="auto"/>
            </w:tcBorders>
          </w:tcPr>
          <w:p w14:paraId="7E4393D7"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Default="00BB2763" w:rsidP="00BB2763">
            <w:pPr>
              <w:pStyle w:val="CRCoverPage"/>
              <w:spacing w:after="0"/>
              <w:rPr>
                <w:noProof/>
                <w:sz w:val="8"/>
                <w:szCs w:val="8"/>
              </w:rPr>
            </w:pPr>
          </w:p>
        </w:tc>
      </w:tr>
      <w:tr w:rsidR="00BB2763" w14:paraId="752E34A6" w14:textId="77777777" w:rsidTr="00547111">
        <w:tc>
          <w:tcPr>
            <w:tcW w:w="1843" w:type="dxa"/>
            <w:tcBorders>
              <w:left w:val="single" w:sz="4" w:space="0" w:color="auto"/>
            </w:tcBorders>
          </w:tcPr>
          <w:p w14:paraId="0FC36202" w14:textId="77777777" w:rsidR="00BB2763" w:rsidRDefault="00BB2763" w:rsidP="00BB2763">
            <w:pPr>
              <w:pStyle w:val="CRCoverPage"/>
              <w:tabs>
                <w:tab w:val="right" w:pos="1759"/>
              </w:tabs>
              <w:spacing w:after="0"/>
              <w:rPr>
                <w:b/>
                <w:i/>
                <w:noProof/>
              </w:rPr>
            </w:pPr>
            <w:r>
              <w:rPr>
                <w:b/>
                <w:i/>
                <w:noProof/>
              </w:rPr>
              <w:t>Work item code:</w:t>
            </w:r>
          </w:p>
        </w:tc>
        <w:tc>
          <w:tcPr>
            <w:tcW w:w="3686" w:type="dxa"/>
            <w:gridSpan w:val="5"/>
            <w:shd w:val="pct30" w:color="FFFF00" w:fill="auto"/>
          </w:tcPr>
          <w:p w14:paraId="5593AF68" w14:textId="77777777" w:rsidR="00BB2763" w:rsidRDefault="001244DC" w:rsidP="00BB27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2763">
              <w:rPr>
                <w:noProof/>
              </w:rPr>
              <w:t>5GS_NR_LTE-UEConTest</w:t>
            </w:r>
            <w:r>
              <w:rPr>
                <w:noProof/>
              </w:rPr>
              <w:fldChar w:fldCharType="end"/>
            </w:r>
          </w:p>
        </w:tc>
        <w:tc>
          <w:tcPr>
            <w:tcW w:w="567" w:type="dxa"/>
            <w:tcBorders>
              <w:left w:val="nil"/>
            </w:tcBorders>
          </w:tcPr>
          <w:p w14:paraId="1DBD09F7" w14:textId="77777777" w:rsidR="00BB2763" w:rsidRDefault="00BB2763" w:rsidP="00BB2763">
            <w:pPr>
              <w:pStyle w:val="CRCoverPage"/>
              <w:spacing w:after="0"/>
              <w:ind w:right="100"/>
              <w:rPr>
                <w:noProof/>
              </w:rPr>
            </w:pPr>
          </w:p>
        </w:tc>
        <w:tc>
          <w:tcPr>
            <w:tcW w:w="1417" w:type="dxa"/>
            <w:gridSpan w:val="3"/>
            <w:tcBorders>
              <w:left w:val="nil"/>
            </w:tcBorders>
          </w:tcPr>
          <w:p w14:paraId="783412C2" w14:textId="77777777" w:rsidR="00BB2763" w:rsidRDefault="00BB2763" w:rsidP="00BB27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08801" w14:textId="12B20EFF" w:rsidR="00BB2763" w:rsidRDefault="00764B87" w:rsidP="00BB2763">
            <w:pPr>
              <w:pStyle w:val="CRCoverPage"/>
              <w:spacing w:after="0"/>
              <w:ind w:left="100"/>
              <w:rPr>
                <w:noProof/>
              </w:rPr>
            </w:pPr>
            <w:r>
              <w:rPr>
                <w:noProof/>
              </w:rPr>
              <w:t>2019-01-10</w:t>
            </w:r>
          </w:p>
        </w:tc>
      </w:tr>
      <w:tr w:rsidR="00BB2763" w14:paraId="76936DD0" w14:textId="77777777" w:rsidTr="00547111">
        <w:tc>
          <w:tcPr>
            <w:tcW w:w="1843" w:type="dxa"/>
            <w:tcBorders>
              <w:left w:val="single" w:sz="4" w:space="0" w:color="auto"/>
            </w:tcBorders>
          </w:tcPr>
          <w:p w14:paraId="08A6BD8B" w14:textId="77777777" w:rsidR="00BB2763" w:rsidRDefault="00BB2763" w:rsidP="00BB2763">
            <w:pPr>
              <w:pStyle w:val="CRCoverPage"/>
              <w:spacing w:after="0"/>
              <w:rPr>
                <w:b/>
                <w:i/>
                <w:noProof/>
                <w:sz w:val="8"/>
                <w:szCs w:val="8"/>
              </w:rPr>
            </w:pPr>
          </w:p>
        </w:tc>
        <w:tc>
          <w:tcPr>
            <w:tcW w:w="1986" w:type="dxa"/>
            <w:gridSpan w:val="4"/>
          </w:tcPr>
          <w:p w14:paraId="7FC23876" w14:textId="77777777" w:rsidR="00BB2763" w:rsidRDefault="00BB2763" w:rsidP="00BB2763">
            <w:pPr>
              <w:pStyle w:val="CRCoverPage"/>
              <w:spacing w:after="0"/>
              <w:rPr>
                <w:noProof/>
                <w:sz w:val="8"/>
                <w:szCs w:val="8"/>
              </w:rPr>
            </w:pPr>
          </w:p>
        </w:tc>
        <w:tc>
          <w:tcPr>
            <w:tcW w:w="2267" w:type="dxa"/>
            <w:gridSpan w:val="2"/>
          </w:tcPr>
          <w:p w14:paraId="58FD0532" w14:textId="77777777" w:rsidR="00BB2763" w:rsidRDefault="00BB2763" w:rsidP="00BB2763">
            <w:pPr>
              <w:pStyle w:val="CRCoverPage"/>
              <w:spacing w:after="0"/>
              <w:rPr>
                <w:noProof/>
                <w:sz w:val="8"/>
                <w:szCs w:val="8"/>
              </w:rPr>
            </w:pPr>
          </w:p>
        </w:tc>
        <w:tc>
          <w:tcPr>
            <w:tcW w:w="1417" w:type="dxa"/>
            <w:gridSpan w:val="3"/>
          </w:tcPr>
          <w:p w14:paraId="7DBD3297" w14:textId="77777777" w:rsidR="00BB2763"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Default="00BB2763" w:rsidP="00BB2763">
            <w:pPr>
              <w:pStyle w:val="CRCoverPage"/>
              <w:spacing w:after="0"/>
              <w:rPr>
                <w:noProof/>
                <w:sz w:val="8"/>
                <w:szCs w:val="8"/>
              </w:rPr>
            </w:pPr>
          </w:p>
        </w:tc>
      </w:tr>
      <w:tr w:rsidR="00BB2763" w14:paraId="2ED17B39" w14:textId="77777777" w:rsidTr="00547111">
        <w:trPr>
          <w:cantSplit/>
        </w:trPr>
        <w:tc>
          <w:tcPr>
            <w:tcW w:w="1843" w:type="dxa"/>
            <w:tcBorders>
              <w:left w:val="single" w:sz="4" w:space="0" w:color="auto"/>
            </w:tcBorders>
          </w:tcPr>
          <w:p w14:paraId="10E8AA51" w14:textId="77777777" w:rsidR="00BB2763" w:rsidRDefault="00BB2763" w:rsidP="00BB2763">
            <w:pPr>
              <w:pStyle w:val="CRCoverPage"/>
              <w:tabs>
                <w:tab w:val="right" w:pos="1759"/>
              </w:tabs>
              <w:spacing w:after="0"/>
              <w:rPr>
                <w:b/>
                <w:i/>
                <w:noProof/>
              </w:rPr>
            </w:pPr>
            <w:r>
              <w:rPr>
                <w:b/>
                <w:i/>
                <w:noProof/>
              </w:rPr>
              <w:t>Category:</w:t>
            </w:r>
          </w:p>
        </w:tc>
        <w:tc>
          <w:tcPr>
            <w:tcW w:w="851" w:type="dxa"/>
            <w:shd w:val="pct30" w:color="FFFF00" w:fill="auto"/>
          </w:tcPr>
          <w:p w14:paraId="48DAB2AD" w14:textId="77777777" w:rsidR="00BB2763" w:rsidRPr="00BB2763" w:rsidRDefault="00BB2763" w:rsidP="00BB2763">
            <w:pPr>
              <w:pStyle w:val="CRCoverPage"/>
              <w:spacing w:after="0"/>
              <w:ind w:left="100" w:right="-609"/>
              <w:rPr>
                <w:b/>
                <w:noProof/>
              </w:rPr>
            </w:pPr>
            <w:r w:rsidRPr="00BB2763">
              <w:rPr>
                <w:b/>
              </w:rPr>
              <w:t>F</w:t>
            </w:r>
          </w:p>
        </w:tc>
        <w:tc>
          <w:tcPr>
            <w:tcW w:w="3402" w:type="dxa"/>
            <w:gridSpan w:val="5"/>
            <w:tcBorders>
              <w:left w:val="nil"/>
            </w:tcBorders>
          </w:tcPr>
          <w:p w14:paraId="09057B1B" w14:textId="77777777" w:rsidR="00BB2763" w:rsidRDefault="00BB2763" w:rsidP="00BB2763">
            <w:pPr>
              <w:pStyle w:val="CRCoverPage"/>
              <w:spacing w:after="0"/>
              <w:rPr>
                <w:noProof/>
              </w:rPr>
            </w:pPr>
          </w:p>
        </w:tc>
        <w:tc>
          <w:tcPr>
            <w:tcW w:w="1417" w:type="dxa"/>
            <w:gridSpan w:val="3"/>
            <w:tcBorders>
              <w:left w:val="nil"/>
            </w:tcBorders>
          </w:tcPr>
          <w:p w14:paraId="32506FA2" w14:textId="77777777" w:rsidR="00BB2763" w:rsidRDefault="00BB2763" w:rsidP="00BB27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775DD" w14:textId="6A8B2F28" w:rsidR="00BB2763" w:rsidRDefault="00764B87" w:rsidP="00BB2763">
            <w:pPr>
              <w:pStyle w:val="CRCoverPage"/>
              <w:spacing w:after="0"/>
              <w:ind w:left="100"/>
              <w:rPr>
                <w:noProof/>
              </w:rPr>
            </w:pPr>
            <w:r>
              <w:rPr>
                <w:noProof/>
              </w:rPr>
              <w:t>Rel-15</w:t>
            </w:r>
          </w:p>
        </w:tc>
      </w:tr>
      <w:tr w:rsidR="00BB2763" w14:paraId="692BE902" w14:textId="77777777" w:rsidTr="00547111">
        <w:tc>
          <w:tcPr>
            <w:tcW w:w="1843" w:type="dxa"/>
            <w:tcBorders>
              <w:left w:val="single" w:sz="4" w:space="0" w:color="auto"/>
              <w:bottom w:val="single" w:sz="4" w:space="0" w:color="auto"/>
            </w:tcBorders>
          </w:tcPr>
          <w:p w14:paraId="35710EAD" w14:textId="77777777" w:rsidR="00BB2763"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Default="00BB2763" w:rsidP="00BB27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E5EE8" w14:textId="77777777" w:rsidR="00BB2763" w:rsidRDefault="00BB2763" w:rsidP="00BB27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BA028" w14:textId="77777777" w:rsidR="00BB2763" w:rsidRPr="007C2097" w:rsidRDefault="00BB2763" w:rsidP="00BB27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2763" w14:paraId="444413E3" w14:textId="77777777" w:rsidTr="00547111">
        <w:tc>
          <w:tcPr>
            <w:tcW w:w="1843" w:type="dxa"/>
          </w:tcPr>
          <w:p w14:paraId="5496E0B2" w14:textId="77777777" w:rsidR="00BB2763" w:rsidRDefault="00BB2763" w:rsidP="00BB2763">
            <w:pPr>
              <w:pStyle w:val="CRCoverPage"/>
              <w:spacing w:after="0"/>
              <w:rPr>
                <w:b/>
                <w:i/>
                <w:noProof/>
                <w:sz w:val="8"/>
                <w:szCs w:val="8"/>
              </w:rPr>
            </w:pPr>
          </w:p>
        </w:tc>
        <w:tc>
          <w:tcPr>
            <w:tcW w:w="7797" w:type="dxa"/>
            <w:gridSpan w:val="10"/>
          </w:tcPr>
          <w:p w14:paraId="3B36E6E1" w14:textId="77777777" w:rsidR="00BB2763" w:rsidRDefault="00BB2763" w:rsidP="00BB2763">
            <w:pPr>
              <w:pStyle w:val="CRCoverPage"/>
              <w:spacing w:after="0"/>
              <w:rPr>
                <w:noProof/>
                <w:sz w:val="8"/>
                <w:szCs w:val="8"/>
              </w:rPr>
            </w:pPr>
          </w:p>
        </w:tc>
      </w:tr>
      <w:tr w:rsidR="00BB2763" w14:paraId="58A899DC" w14:textId="77777777" w:rsidTr="00547111">
        <w:tc>
          <w:tcPr>
            <w:tcW w:w="2694" w:type="dxa"/>
            <w:gridSpan w:val="2"/>
            <w:tcBorders>
              <w:top w:val="single" w:sz="4" w:space="0" w:color="auto"/>
              <w:left w:val="single" w:sz="4" w:space="0" w:color="auto"/>
            </w:tcBorders>
          </w:tcPr>
          <w:p w14:paraId="02BBD69E" w14:textId="77777777" w:rsidR="00BB2763" w:rsidRDefault="00BB2763" w:rsidP="00BB27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C4C0B" w14:textId="77777777" w:rsidR="00CF3B62" w:rsidRDefault="00CF3B62" w:rsidP="00CF3B62">
            <w:pPr>
              <w:pStyle w:val="CRCoverPage"/>
              <w:spacing w:after="0"/>
              <w:ind w:left="100"/>
              <w:rPr>
                <w:noProof/>
              </w:rPr>
            </w:pPr>
            <w:r w:rsidRPr="00FB6D49">
              <w:rPr>
                <w:noProof/>
              </w:rPr>
              <w:t xml:space="preserve">Addition of new NR </w:t>
            </w:r>
            <w:r>
              <w:rPr>
                <w:noProof/>
              </w:rPr>
              <w:t>NAS</w:t>
            </w:r>
            <w:r w:rsidRPr="00FB6D49">
              <w:rPr>
                <w:noProof/>
              </w:rPr>
              <w:t xml:space="preserve">  test case</w:t>
            </w:r>
            <w:r>
              <w:rPr>
                <w:noProof/>
              </w:rPr>
              <w:t xml:space="preserve"> </w:t>
            </w:r>
            <w:r w:rsidRPr="00C8465A">
              <w:rPr>
                <w:noProof/>
              </w:rPr>
              <w:t>as per</w:t>
            </w:r>
            <w:r>
              <w:rPr>
                <w:noProof/>
                <w:color w:val="FF0000"/>
              </w:rPr>
              <w:t xml:space="preserve"> </w:t>
            </w:r>
            <w:r>
              <w:rPr>
                <w:noProof/>
              </w:rPr>
              <w:t>5G-NR work plan</w:t>
            </w:r>
          </w:p>
          <w:p w14:paraId="7B251521" w14:textId="2E5E1445" w:rsidR="00BB2763" w:rsidRDefault="00CF3B62" w:rsidP="00CF3B62">
            <w:pPr>
              <w:pStyle w:val="CRCoverPage"/>
              <w:spacing w:after="0"/>
              <w:ind w:left="100"/>
              <w:rPr>
                <w:noProof/>
              </w:rPr>
            </w:pPr>
            <w:r w:rsidRPr="00C73CCD">
              <w:rPr>
                <w:noProof/>
              </w:rPr>
              <w:t>Core specification source: Dec-18</w:t>
            </w:r>
          </w:p>
        </w:tc>
      </w:tr>
      <w:tr w:rsidR="00BB2763" w14:paraId="3418ABEE" w14:textId="77777777" w:rsidTr="00547111">
        <w:tc>
          <w:tcPr>
            <w:tcW w:w="2694" w:type="dxa"/>
            <w:gridSpan w:val="2"/>
            <w:tcBorders>
              <w:left w:val="single" w:sz="4" w:space="0" w:color="auto"/>
            </w:tcBorders>
          </w:tcPr>
          <w:p w14:paraId="57237C0A" w14:textId="77777777" w:rsidR="00BB2763" w:rsidRDefault="00BB2763" w:rsidP="00BB2763">
            <w:pPr>
              <w:pStyle w:val="CRCoverPage"/>
              <w:spacing w:after="0"/>
              <w:rPr>
                <w:b/>
                <w:i/>
                <w:noProof/>
                <w:sz w:val="8"/>
                <w:szCs w:val="8"/>
              </w:rPr>
            </w:pPr>
          </w:p>
        </w:tc>
        <w:tc>
          <w:tcPr>
            <w:tcW w:w="6946" w:type="dxa"/>
            <w:gridSpan w:val="9"/>
            <w:tcBorders>
              <w:right w:val="single" w:sz="4" w:space="0" w:color="auto"/>
            </w:tcBorders>
          </w:tcPr>
          <w:p w14:paraId="075A73C9" w14:textId="77777777" w:rsidR="00BB2763" w:rsidRDefault="00BB2763" w:rsidP="00BB2763">
            <w:pPr>
              <w:pStyle w:val="CRCoverPage"/>
              <w:spacing w:after="0"/>
              <w:rPr>
                <w:noProof/>
                <w:sz w:val="8"/>
                <w:szCs w:val="8"/>
              </w:rPr>
            </w:pPr>
          </w:p>
        </w:tc>
      </w:tr>
      <w:tr w:rsidR="00BB2763" w14:paraId="359584F6" w14:textId="77777777" w:rsidTr="00547111">
        <w:tc>
          <w:tcPr>
            <w:tcW w:w="2694" w:type="dxa"/>
            <w:gridSpan w:val="2"/>
            <w:tcBorders>
              <w:left w:val="single" w:sz="4" w:space="0" w:color="auto"/>
            </w:tcBorders>
          </w:tcPr>
          <w:p w14:paraId="31888EFF" w14:textId="77777777" w:rsidR="00BB2763" w:rsidRDefault="00BB2763" w:rsidP="00BB27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295B1" w14:textId="79B23AE7" w:rsidR="00BB2763" w:rsidRDefault="00D868DE" w:rsidP="00BB2763">
            <w:pPr>
              <w:pStyle w:val="CRCoverPage"/>
              <w:spacing w:after="0"/>
              <w:ind w:left="100"/>
              <w:rPr>
                <w:noProof/>
              </w:rPr>
            </w:pPr>
            <w:r w:rsidRPr="00FB6D49">
              <w:rPr>
                <w:noProof/>
              </w:rPr>
              <w:t xml:space="preserve">Addition of new NR </w:t>
            </w:r>
            <w:r>
              <w:rPr>
                <w:noProof/>
              </w:rPr>
              <w:t>NAS</w:t>
            </w:r>
            <w:r w:rsidRPr="00FB6D49">
              <w:rPr>
                <w:noProof/>
              </w:rPr>
              <w:t xml:space="preserve">  test case</w:t>
            </w:r>
            <w:r>
              <w:rPr>
                <w:noProof/>
              </w:rPr>
              <w:t xml:space="preserve"> - </w:t>
            </w:r>
            <w:r>
              <w:t>Initial registration / 5GS services / NSSAI handling</w:t>
            </w:r>
          </w:p>
        </w:tc>
      </w:tr>
      <w:tr w:rsidR="00BB2763" w14:paraId="77DCDBA4" w14:textId="77777777" w:rsidTr="00547111">
        <w:tc>
          <w:tcPr>
            <w:tcW w:w="2694" w:type="dxa"/>
            <w:gridSpan w:val="2"/>
            <w:tcBorders>
              <w:left w:val="single" w:sz="4" w:space="0" w:color="auto"/>
            </w:tcBorders>
          </w:tcPr>
          <w:p w14:paraId="441AAD28" w14:textId="77777777" w:rsidR="00BB2763" w:rsidRDefault="00BB2763" w:rsidP="00BB2763">
            <w:pPr>
              <w:pStyle w:val="CRCoverPage"/>
              <w:spacing w:after="0"/>
              <w:rPr>
                <w:b/>
                <w:i/>
                <w:noProof/>
                <w:sz w:val="8"/>
                <w:szCs w:val="8"/>
              </w:rPr>
            </w:pPr>
          </w:p>
        </w:tc>
        <w:tc>
          <w:tcPr>
            <w:tcW w:w="6946" w:type="dxa"/>
            <w:gridSpan w:val="9"/>
            <w:tcBorders>
              <w:right w:val="single" w:sz="4" w:space="0" w:color="auto"/>
            </w:tcBorders>
          </w:tcPr>
          <w:p w14:paraId="4E719E90" w14:textId="77777777" w:rsidR="00BB2763" w:rsidRDefault="00BB2763" w:rsidP="00BB2763">
            <w:pPr>
              <w:pStyle w:val="CRCoverPage"/>
              <w:spacing w:after="0"/>
              <w:rPr>
                <w:noProof/>
                <w:sz w:val="8"/>
                <w:szCs w:val="8"/>
              </w:rPr>
            </w:pPr>
          </w:p>
        </w:tc>
      </w:tr>
      <w:tr w:rsidR="00BB2763" w14:paraId="2D35EC75" w14:textId="77777777" w:rsidTr="00547111">
        <w:tc>
          <w:tcPr>
            <w:tcW w:w="2694" w:type="dxa"/>
            <w:gridSpan w:val="2"/>
            <w:tcBorders>
              <w:left w:val="single" w:sz="4" w:space="0" w:color="auto"/>
              <w:bottom w:val="single" w:sz="4" w:space="0" w:color="auto"/>
            </w:tcBorders>
          </w:tcPr>
          <w:p w14:paraId="6EE320E8" w14:textId="77777777" w:rsidR="00BB2763" w:rsidRDefault="00BB2763" w:rsidP="00BB27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085D4CF8" w:rsidR="00BB2763" w:rsidRDefault="000B5C0A" w:rsidP="00BB2763">
            <w:pPr>
              <w:pStyle w:val="CRCoverPage"/>
              <w:spacing w:after="0"/>
              <w:ind w:left="100"/>
              <w:rPr>
                <w:noProof/>
              </w:rPr>
            </w:pPr>
            <w:r>
              <w:rPr>
                <w:noProof/>
              </w:rPr>
              <w:t xml:space="preserve">5GC SA </w:t>
            </w:r>
            <w:r w:rsidR="006F3BEF">
              <w:rPr>
                <w:noProof/>
              </w:rPr>
              <w:t>Work plan will not be complete</w:t>
            </w:r>
          </w:p>
        </w:tc>
      </w:tr>
      <w:tr w:rsidR="00BB2763" w14:paraId="3DAF7E71" w14:textId="77777777" w:rsidTr="00547111">
        <w:tc>
          <w:tcPr>
            <w:tcW w:w="2694" w:type="dxa"/>
            <w:gridSpan w:val="2"/>
          </w:tcPr>
          <w:p w14:paraId="08BD0818" w14:textId="77777777" w:rsidR="00BB2763" w:rsidRDefault="00BB2763" w:rsidP="00BB2763">
            <w:pPr>
              <w:pStyle w:val="CRCoverPage"/>
              <w:spacing w:after="0"/>
              <w:rPr>
                <w:b/>
                <w:i/>
                <w:noProof/>
                <w:sz w:val="8"/>
                <w:szCs w:val="8"/>
              </w:rPr>
            </w:pPr>
          </w:p>
        </w:tc>
        <w:tc>
          <w:tcPr>
            <w:tcW w:w="6946" w:type="dxa"/>
            <w:gridSpan w:val="9"/>
          </w:tcPr>
          <w:p w14:paraId="56EC2E0D" w14:textId="77777777" w:rsidR="00BB2763" w:rsidRDefault="00BB2763" w:rsidP="00BB2763">
            <w:pPr>
              <w:pStyle w:val="CRCoverPage"/>
              <w:spacing w:after="0"/>
              <w:rPr>
                <w:noProof/>
                <w:sz w:val="8"/>
                <w:szCs w:val="8"/>
              </w:rPr>
            </w:pPr>
          </w:p>
        </w:tc>
      </w:tr>
      <w:tr w:rsidR="00BB2763" w14:paraId="4FE60D43" w14:textId="77777777" w:rsidTr="00547111">
        <w:tc>
          <w:tcPr>
            <w:tcW w:w="2694" w:type="dxa"/>
            <w:gridSpan w:val="2"/>
            <w:tcBorders>
              <w:top w:val="single" w:sz="4" w:space="0" w:color="auto"/>
              <w:left w:val="single" w:sz="4" w:space="0" w:color="auto"/>
            </w:tcBorders>
          </w:tcPr>
          <w:p w14:paraId="1092871A" w14:textId="77777777" w:rsidR="00BB2763" w:rsidRDefault="00BB2763" w:rsidP="00BB27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3553042A" w:rsidR="00BB2763" w:rsidRDefault="00162ED7" w:rsidP="00BB2763">
            <w:pPr>
              <w:pStyle w:val="CRCoverPage"/>
              <w:spacing w:after="0"/>
              <w:ind w:left="100"/>
              <w:rPr>
                <w:noProof/>
              </w:rPr>
            </w:pPr>
            <w:r>
              <w:rPr>
                <w:noProof/>
              </w:rPr>
              <w:t>9.1.5.1.3</w:t>
            </w:r>
          </w:p>
        </w:tc>
      </w:tr>
      <w:tr w:rsidR="00BB2763" w14:paraId="6F667FCF" w14:textId="77777777" w:rsidTr="00547111">
        <w:tc>
          <w:tcPr>
            <w:tcW w:w="2694" w:type="dxa"/>
            <w:gridSpan w:val="2"/>
            <w:tcBorders>
              <w:left w:val="single" w:sz="4" w:space="0" w:color="auto"/>
            </w:tcBorders>
          </w:tcPr>
          <w:p w14:paraId="479790F7" w14:textId="77777777" w:rsidR="00BB2763" w:rsidRDefault="00BB2763" w:rsidP="00BB2763">
            <w:pPr>
              <w:pStyle w:val="CRCoverPage"/>
              <w:spacing w:after="0"/>
              <w:rPr>
                <w:b/>
                <w:i/>
                <w:noProof/>
                <w:sz w:val="8"/>
                <w:szCs w:val="8"/>
              </w:rPr>
            </w:pPr>
          </w:p>
        </w:tc>
        <w:tc>
          <w:tcPr>
            <w:tcW w:w="6946" w:type="dxa"/>
            <w:gridSpan w:val="9"/>
            <w:tcBorders>
              <w:right w:val="single" w:sz="4" w:space="0" w:color="auto"/>
            </w:tcBorders>
          </w:tcPr>
          <w:p w14:paraId="1CA13477" w14:textId="77777777" w:rsidR="00BB2763" w:rsidRDefault="00BB2763" w:rsidP="00BB2763">
            <w:pPr>
              <w:pStyle w:val="CRCoverPage"/>
              <w:spacing w:after="0"/>
              <w:rPr>
                <w:noProof/>
                <w:sz w:val="8"/>
                <w:szCs w:val="8"/>
              </w:rPr>
            </w:pPr>
          </w:p>
        </w:tc>
      </w:tr>
      <w:tr w:rsidR="00BB2763" w14:paraId="1B7BF4AE" w14:textId="77777777" w:rsidTr="00547111">
        <w:tc>
          <w:tcPr>
            <w:tcW w:w="2694" w:type="dxa"/>
            <w:gridSpan w:val="2"/>
            <w:tcBorders>
              <w:left w:val="single" w:sz="4" w:space="0" w:color="auto"/>
            </w:tcBorders>
          </w:tcPr>
          <w:p w14:paraId="4A422C73" w14:textId="77777777" w:rsidR="00BB2763"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BB2763" w:rsidRDefault="00BB2763" w:rsidP="00BB27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BB2763" w:rsidRDefault="00BB2763" w:rsidP="00BB2763">
            <w:pPr>
              <w:pStyle w:val="CRCoverPage"/>
              <w:spacing w:after="0"/>
              <w:jc w:val="center"/>
              <w:rPr>
                <w:b/>
                <w:caps/>
                <w:noProof/>
              </w:rPr>
            </w:pPr>
            <w:r>
              <w:rPr>
                <w:b/>
                <w:caps/>
                <w:noProof/>
              </w:rPr>
              <w:t>N</w:t>
            </w:r>
          </w:p>
        </w:tc>
        <w:tc>
          <w:tcPr>
            <w:tcW w:w="2977" w:type="dxa"/>
            <w:gridSpan w:val="4"/>
          </w:tcPr>
          <w:p w14:paraId="3A4CD274" w14:textId="77777777" w:rsidR="00BB2763"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BB2763" w:rsidRDefault="00BB2763" w:rsidP="00BB2763">
            <w:pPr>
              <w:pStyle w:val="CRCoverPage"/>
              <w:spacing w:after="0"/>
              <w:ind w:left="99"/>
              <w:rPr>
                <w:noProof/>
              </w:rPr>
            </w:pPr>
          </w:p>
        </w:tc>
      </w:tr>
      <w:tr w:rsidR="00BB2763" w14:paraId="645E2F94" w14:textId="77777777" w:rsidTr="00547111">
        <w:tc>
          <w:tcPr>
            <w:tcW w:w="2694" w:type="dxa"/>
            <w:gridSpan w:val="2"/>
            <w:tcBorders>
              <w:left w:val="single" w:sz="4" w:space="0" w:color="auto"/>
            </w:tcBorders>
          </w:tcPr>
          <w:p w14:paraId="7D66758C" w14:textId="77777777" w:rsidR="00BB2763" w:rsidRDefault="00BB2763" w:rsidP="00BB27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BB276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BB2763" w:rsidRDefault="00BB2763" w:rsidP="00BB2763">
            <w:pPr>
              <w:pStyle w:val="CRCoverPage"/>
              <w:spacing w:after="0"/>
              <w:jc w:val="center"/>
              <w:rPr>
                <w:b/>
                <w:caps/>
                <w:noProof/>
              </w:rPr>
            </w:pPr>
          </w:p>
        </w:tc>
        <w:tc>
          <w:tcPr>
            <w:tcW w:w="2977" w:type="dxa"/>
            <w:gridSpan w:val="4"/>
          </w:tcPr>
          <w:p w14:paraId="59D31E4F" w14:textId="77777777" w:rsidR="00BB2763" w:rsidRDefault="00BB2763" w:rsidP="00BB27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E9EC9" w14:textId="77777777" w:rsidR="00BB2763" w:rsidRDefault="00BB2763" w:rsidP="00BB2763">
            <w:pPr>
              <w:pStyle w:val="CRCoverPage"/>
              <w:spacing w:after="0"/>
              <w:ind w:left="99"/>
              <w:rPr>
                <w:noProof/>
              </w:rPr>
            </w:pPr>
            <w:r>
              <w:rPr>
                <w:noProof/>
              </w:rPr>
              <w:t xml:space="preserve">TS/TR ... CR ... </w:t>
            </w:r>
          </w:p>
        </w:tc>
      </w:tr>
      <w:tr w:rsidR="00BB2763" w14:paraId="5E436A44" w14:textId="77777777" w:rsidTr="00547111">
        <w:tc>
          <w:tcPr>
            <w:tcW w:w="2694" w:type="dxa"/>
            <w:gridSpan w:val="2"/>
            <w:tcBorders>
              <w:left w:val="single" w:sz="4" w:space="0" w:color="auto"/>
            </w:tcBorders>
          </w:tcPr>
          <w:p w14:paraId="0C542134" w14:textId="77777777" w:rsidR="00BB2763" w:rsidRDefault="00BB2763" w:rsidP="00BB27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BB276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BB2763" w:rsidRDefault="00BB2763" w:rsidP="00BB2763">
            <w:pPr>
              <w:pStyle w:val="CRCoverPage"/>
              <w:spacing w:after="0"/>
              <w:jc w:val="center"/>
              <w:rPr>
                <w:b/>
                <w:caps/>
                <w:noProof/>
              </w:rPr>
            </w:pPr>
          </w:p>
        </w:tc>
        <w:tc>
          <w:tcPr>
            <w:tcW w:w="2977" w:type="dxa"/>
            <w:gridSpan w:val="4"/>
          </w:tcPr>
          <w:p w14:paraId="1C976A79" w14:textId="77777777" w:rsidR="00BB2763" w:rsidRDefault="00BB2763" w:rsidP="00BB27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C6CB6" w14:textId="77777777" w:rsidR="00BB2763" w:rsidRDefault="00BB2763" w:rsidP="00BB2763">
            <w:pPr>
              <w:pStyle w:val="CRCoverPage"/>
              <w:spacing w:after="0"/>
              <w:ind w:left="99"/>
              <w:rPr>
                <w:noProof/>
              </w:rPr>
            </w:pPr>
            <w:r>
              <w:rPr>
                <w:noProof/>
              </w:rPr>
              <w:t xml:space="preserve">TS/TR ... CR ... </w:t>
            </w:r>
          </w:p>
        </w:tc>
      </w:tr>
      <w:tr w:rsidR="00BB2763" w14:paraId="02AEF67D" w14:textId="77777777" w:rsidTr="00547111">
        <w:tc>
          <w:tcPr>
            <w:tcW w:w="2694" w:type="dxa"/>
            <w:gridSpan w:val="2"/>
            <w:tcBorders>
              <w:left w:val="single" w:sz="4" w:space="0" w:color="auto"/>
            </w:tcBorders>
          </w:tcPr>
          <w:p w14:paraId="5B509F1F" w14:textId="77777777" w:rsidR="00BB2763" w:rsidRDefault="00BB2763" w:rsidP="00BB27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BB2763"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BB2763" w:rsidRDefault="00BB2763" w:rsidP="00BB2763">
            <w:pPr>
              <w:pStyle w:val="CRCoverPage"/>
              <w:spacing w:after="0"/>
              <w:jc w:val="center"/>
              <w:rPr>
                <w:b/>
                <w:caps/>
                <w:noProof/>
              </w:rPr>
            </w:pPr>
          </w:p>
        </w:tc>
        <w:tc>
          <w:tcPr>
            <w:tcW w:w="2977" w:type="dxa"/>
            <w:gridSpan w:val="4"/>
          </w:tcPr>
          <w:p w14:paraId="190B449B" w14:textId="77777777" w:rsidR="00BB2763" w:rsidRDefault="00BB2763" w:rsidP="00BB27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39CB0" w14:textId="77777777" w:rsidR="00BB2763" w:rsidRDefault="00BB2763" w:rsidP="00BB2763">
            <w:pPr>
              <w:pStyle w:val="CRCoverPage"/>
              <w:spacing w:after="0"/>
              <w:ind w:left="99"/>
              <w:rPr>
                <w:noProof/>
              </w:rPr>
            </w:pPr>
            <w:r>
              <w:rPr>
                <w:noProof/>
              </w:rPr>
              <w:t xml:space="preserve">TS/TR ... CR ... </w:t>
            </w:r>
          </w:p>
        </w:tc>
      </w:tr>
      <w:tr w:rsidR="00BB2763" w14:paraId="1D9A24B3" w14:textId="77777777" w:rsidTr="00547111">
        <w:tc>
          <w:tcPr>
            <w:tcW w:w="2694" w:type="dxa"/>
            <w:gridSpan w:val="2"/>
            <w:tcBorders>
              <w:left w:val="single" w:sz="4" w:space="0" w:color="auto"/>
            </w:tcBorders>
          </w:tcPr>
          <w:p w14:paraId="0D32D821" w14:textId="77777777" w:rsidR="00BB2763" w:rsidRDefault="00BB2763" w:rsidP="00BB2763">
            <w:pPr>
              <w:pStyle w:val="CRCoverPage"/>
              <w:spacing w:after="0"/>
              <w:rPr>
                <w:b/>
                <w:i/>
                <w:noProof/>
              </w:rPr>
            </w:pPr>
          </w:p>
        </w:tc>
        <w:tc>
          <w:tcPr>
            <w:tcW w:w="6946" w:type="dxa"/>
            <w:gridSpan w:val="9"/>
            <w:tcBorders>
              <w:right w:val="single" w:sz="4" w:space="0" w:color="auto"/>
            </w:tcBorders>
          </w:tcPr>
          <w:p w14:paraId="729A1EBD" w14:textId="77777777" w:rsidR="00BB2763" w:rsidRDefault="00BB2763" w:rsidP="00BB2763">
            <w:pPr>
              <w:pStyle w:val="CRCoverPage"/>
              <w:spacing w:after="0"/>
              <w:rPr>
                <w:noProof/>
              </w:rPr>
            </w:pPr>
          </w:p>
        </w:tc>
      </w:tr>
      <w:tr w:rsidR="00BB2763" w14:paraId="0C5C9B6C" w14:textId="77777777" w:rsidTr="00547111">
        <w:tc>
          <w:tcPr>
            <w:tcW w:w="2694" w:type="dxa"/>
            <w:gridSpan w:val="2"/>
            <w:tcBorders>
              <w:left w:val="single" w:sz="4" w:space="0" w:color="auto"/>
              <w:bottom w:val="single" w:sz="4" w:space="0" w:color="auto"/>
            </w:tcBorders>
          </w:tcPr>
          <w:p w14:paraId="3D7EAEE2" w14:textId="77777777" w:rsidR="00BB2763" w:rsidRDefault="00BB2763" w:rsidP="00BB27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7F55C" w14:textId="295B3A73" w:rsidR="00BB2763" w:rsidRDefault="00BB2763" w:rsidP="00BB2763">
            <w:pPr>
              <w:pStyle w:val="CRCoverPage"/>
              <w:spacing w:after="0"/>
              <w:ind w:left="100"/>
              <w:rPr>
                <w:noProof/>
              </w:rPr>
            </w:pPr>
          </w:p>
        </w:tc>
      </w:tr>
    </w:tbl>
    <w:p w14:paraId="57C33F45" w14:textId="120D88BC" w:rsidR="001E41F3" w:rsidRDefault="001E41F3">
      <w:pPr>
        <w:pStyle w:val="CRCoverPage"/>
        <w:spacing w:after="0"/>
        <w:rPr>
          <w:noProof/>
          <w:sz w:val="8"/>
          <w:szCs w:val="8"/>
        </w:rPr>
      </w:pPr>
    </w:p>
    <w:p w14:paraId="2C43418E" w14:textId="2B36B356" w:rsidR="005A2F48" w:rsidRDefault="005A2F48">
      <w:pPr>
        <w:pStyle w:val="CRCoverPage"/>
        <w:spacing w:after="0"/>
        <w:rPr>
          <w:noProof/>
          <w:sz w:val="8"/>
          <w:szCs w:val="8"/>
        </w:rPr>
      </w:pPr>
    </w:p>
    <w:p w14:paraId="6C8AC068" w14:textId="220451A4" w:rsidR="005A2F48" w:rsidRDefault="005A2F48">
      <w:pPr>
        <w:pStyle w:val="CRCoverPage"/>
        <w:spacing w:after="0"/>
        <w:rPr>
          <w:noProof/>
          <w:sz w:val="8"/>
          <w:szCs w:val="8"/>
        </w:rPr>
      </w:pPr>
    </w:p>
    <w:p w14:paraId="1ABCBDCC" w14:textId="55C9FDF2" w:rsidR="005A2F48" w:rsidRDefault="005A2F48">
      <w:pPr>
        <w:pStyle w:val="CRCoverPage"/>
        <w:spacing w:after="0"/>
        <w:rPr>
          <w:noProof/>
          <w:sz w:val="8"/>
          <w:szCs w:val="8"/>
        </w:rPr>
      </w:pPr>
    </w:p>
    <w:p w14:paraId="412007A7" w14:textId="04D26A3D" w:rsidR="005A2F48" w:rsidRDefault="005A2F48">
      <w:pPr>
        <w:pStyle w:val="CRCoverPage"/>
        <w:spacing w:after="0"/>
        <w:rPr>
          <w:noProof/>
          <w:sz w:val="8"/>
          <w:szCs w:val="8"/>
        </w:rPr>
      </w:pPr>
    </w:p>
    <w:p w14:paraId="17424E1A" w14:textId="65BAE7CD" w:rsidR="005A2F48" w:rsidRDefault="005A2F48">
      <w:pPr>
        <w:pStyle w:val="CRCoverPage"/>
        <w:spacing w:after="0"/>
        <w:rPr>
          <w:noProof/>
          <w:sz w:val="8"/>
          <w:szCs w:val="8"/>
        </w:rPr>
      </w:pPr>
    </w:p>
    <w:p w14:paraId="4E5B91B1" w14:textId="29F1148F" w:rsidR="005A2F48" w:rsidRDefault="005A2F48">
      <w:pPr>
        <w:pStyle w:val="CRCoverPage"/>
        <w:spacing w:after="0"/>
        <w:rPr>
          <w:noProof/>
          <w:sz w:val="8"/>
          <w:szCs w:val="8"/>
        </w:rPr>
      </w:pPr>
    </w:p>
    <w:p w14:paraId="20AE82F3" w14:textId="61E26550" w:rsidR="005A2F48" w:rsidRDefault="005A2F48">
      <w:pPr>
        <w:pStyle w:val="CRCoverPage"/>
        <w:spacing w:after="0"/>
        <w:rPr>
          <w:noProof/>
          <w:sz w:val="8"/>
          <w:szCs w:val="8"/>
        </w:rPr>
      </w:pPr>
    </w:p>
    <w:p w14:paraId="4555A161" w14:textId="011CCEA0" w:rsidR="005A2F48" w:rsidRDefault="005A2F48">
      <w:pPr>
        <w:pStyle w:val="CRCoverPage"/>
        <w:spacing w:after="0"/>
        <w:rPr>
          <w:noProof/>
          <w:sz w:val="8"/>
          <w:szCs w:val="8"/>
        </w:rPr>
      </w:pPr>
    </w:p>
    <w:p w14:paraId="492F6F12" w14:textId="3BC4E00E" w:rsidR="005A2F48" w:rsidRDefault="005A2F48">
      <w:pPr>
        <w:pStyle w:val="CRCoverPage"/>
        <w:spacing w:after="0"/>
        <w:rPr>
          <w:noProof/>
          <w:sz w:val="8"/>
          <w:szCs w:val="8"/>
        </w:rPr>
      </w:pPr>
    </w:p>
    <w:p w14:paraId="0AD44837" w14:textId="0CE31244" w:rsidR="005A2F48" w:rsidRDefault="005A2F48">
      <w:pPr>
        <w:pStyle w:val="CRCoverPage"/>
        <w:spacing w:after="0"/>
        <w:rPr>
          <w:noProof/>
          <w:sz w:val="8"/>
          <w:szCs w:val="8"/>
        </w:rPr>
      </w:pPr>
    </w:p>
    <w:p w14:paraId="7E407B96" w14:textId="0AD2353D" w:rsidR="005A2F48" w:rsidRDefault="005A2F48">
      <w:pPr>
        <w:pStyle w:val="CRCoverPage"/>
        <w:spacing w:after="0"/>
        <w:rPr>
          <w:noProof/>
          <w:sz w:val="8"/>
          <w:szCs w:val="8"/>
        </w:rPr>
      </w:pPr>
    </w:p>
    <w:p w14:paraId="3D510F7F" w14:textId="69CC46AA" w:rsidR="005A2F48" w:rsidRDefault="005A2F48">
      <w:pPr>
        <w:pStyle w:val="CRCoverPage"/>
        <w:spacing w:after="0"/>
        <w:rPr>
          <w:noProof/>
          <w:sz w:val="8"/>
          <w:szCs w:val="8"/>
        </w:rPr>
      </w:pPr>
    </w:p>
    <w:p w14:paraId="5CBFC531" w14:textId="43FCD60C" w:rsidR="005A2F48" w:rsidRDefault="005A2F48">
      <w:pPr>
        <w:pStyle w:val="CRCoverPage"/>
        <w:spacing w:after="0"/>
        <w:rPr>
          <w:noProof/>
          <w:sz w:val="8"/>
          <w:szCs w:val="8"/>
        </w:rPr>
      </w:pPr>
    </w:p>
    <w:p w14:paraId="55AC5DC1" w14:textId="50959552" w:rsidR="005A2F48" w:rsidRDefault="005A2F48">
      <w:pPr>
        <w:pStyle w:val="CRCoverPage"/>
        <w:spacing w:after="0"/>
        <w:rPr>
          <w:noProof/>
          <w:sz w:val="8"/>
          <w:szCs w:val="8"/>
        </w:rPr>
      </w:pPr>
    </w:p>
    <w:p w14:paraId="158E4D53" w14:textId="0F391729" w:rsidR="005A2F48" w:rsidRDefault="005A2F48">
      <w:pPr>
        <w:pStyle w:val="CRCoverPage"/>
        <w:spacing w:after="0"/>
        <w:rPr>
          <w:noProof/>
          <w:sz w:val="8"/>
          <w:szCs w:val="8"/>
        </w:rPr>
      </w:pPr>
    </w:p>
    <w:p w14:paraId="1C3A479A" w14:textId="02D9B245" w:rsidR="005A2F48" w:rsidRDefault="005A2F48">
      <w:pPr>
        <w:pStyle w:val="CRCoverPage"/>
        <w:spacing w:after="0"/>
        <w:rPr>
          <w:noProof/>
          <w:sz w:val="8"/>
          <w:szCs w:val="8"/>
        </w:rPr>
      </w:pPr>
    </w:p>
    <w:p w14:paraId="7498B3F1" w14:textId="213C0B35" w:rsidR="005A2F48" w:rsidRDefault="005A2F48">
      <w:pPr>
        <w:pStyle w:val="CRCoverPage"/>
        <w:spacing w:after="0"/>
        <w:rPr>
          <w:noProof/>
          <w:sz w:val="8"/>
          <w:szCs w:val="8"/>
        </w:rPr>
      </w:pPr>
    </w:p>
    <w:p w14:paraId="1786B4F7" w14:textId="25D930DD" w:rsidR="005A2F48" w:rsidRDefault="005A2F48">
      <w:pPr>
        <w:pStyle w:val="CRCoverPage"/>
        <w:spacing w:after="0"/>
        <w:rPr>
          <w:noProof/>
          <w:sz w:val="8"/>
          <w:szCs w:val="8"/>
        </w:rPr>
      </w:pPr>
    </w:p>
    <w:p w14:paraId="18344C8E" w14:textId="296994E4" w:rsidR="005A2F48" w:rsidRDefault="005A2F48">
      <w:pPr>
        <w:pStyle w:val="CRCoverPage"/>
        <w:spacing w:after="0"/>
        <w:rPr>
          <w:noProof/>
          <w:sz w:val="8"/>
          <w:szCs w:val="8"/>
        </w:rPr>
      </w:pPr>
    </w:p>
    <w:p w14:paraId="5281B63C" w14:textId="5538F99B" w:rsidR="005A2F48" w:rsidRDefault="005A2F48">
      <w:pPr>
        <w:pStyle w:val="CRCoverPage"/>
        <w:spacing w:after="0"/>
        <w:rPr>
          <w:noProof/>
          <w:sz w:val="8"/>
          <w:szCs w:val="8"/>
        </w:rPr>
      </w:pPr>
    </w:p>
    <w:p w14:paraId="05CC9909" w14:textId="1517AD10" w:rsidR="005A2F48" w:rsidRDefault="005A2F48">
      <w:pPr>
        <w:pStyle w:val="CRCoverPage"/>
        <w:spacing w:after="0"/>
        <w:rPr>
          <w:noProof/>
          <w:sz w:val="8"/>
          <w:szCs w:val="8"/>
        </w:rPr>
      </w:pPr>
    </w:p>
    <w:p w14:paraId="4856FA88" w14:textId="4BD60454" w:rsidR="005A2F48" w:rsidRDefault="005A2F48">
      <w:pPr>
        <w:pStyle w:val="CRCoverPage"/>
        <w:spacing w:after="0"/>
        <w:rPr>
          <w:noProof/>
          <w:sz w:val="8"/>
          <w:szCs w:val="8"/>
        </w:rPr>
      </w:pPr>
    </w:p>
    <w:p w14:paraId="6C70EAF2" w14:textId="42F23D5A" w:rsidR="005A2F48" w:rsidRDefault="005A2F48">
      <w:pPr>
        <w:pStyle w:val="CRCoverPage"/>
        <w:spacing w:after="0"/>
        <w:rPr>
          <w:noProof/>
          <w:sz w:val="8"/>
          <w:szCs w:val="8"/>
        </w:rPr>
      </w:pPr>
    </w:p>
    <w:p w14:paraId="62286DD9" w14:textId="440B1AF6" w:rsidR="005A2F48" w:rsidRDefault="005A2F48">
      <w:pPr>
        <w:pStyle w:val="CRCoverPage"/>
        <w:spacing w:after="0"/>
        <w:rPr>
          <w:noProof/>
          <w:sz w:val="8"/>
          <w:szCs w:val="8"/>
        </w:rPr>
      </w:pPr>
    </w:p>
    <w:p w14:paraId="7916363E" w14:textId="642BD16C" w:rsidR="005A2F48" w:rsidRDefault="005A2F48">
      <w:pPr>
        <w:pStyle w:val="CRCoverPage"/>
        <w:spacing w:after="0"/>
        <w:rPr>
          <w:noProof/>
          <w:sz w:val="8"/>
          <w:szCs w:val="8"/>
        </w:rPr>
      </w:pPr>
    </w:p>
    <w:p w14:paraId="000E0177" w14:textId="345AF4EB" w:rsidR="005A2F48" w:rsidRDefault="005A2F48">
      <w:pPr>
        <w:pStyle w:val="CRCoverPage"/>
        <w:spacing w:after="0"/>
        <w:rPr>
          <w:noProof/>
          <w:sz w:val="8"/>
          <w:szCs w:val="8"/>
        </w:rPr>
      </w:pPr>
    </w:p>
    <w:p w14:paraId="2072A82D" w14:textId="69AA8E6D" w:rsidR="005A2F48" w:rsidRDefault="005A2F48">
      <w:pPr>
        <w:pStyle w:val="CRCoverPage"/>
        <w:spacing w:after="0"/>
        <w:rPr>
          <w:noProof/>
          <w:sz w:val="8"/>
          <w:szCs w:val="8"/>
        </w:rPr>
      </w:pPr>
    </w:p>
    <w:p w14:paraId="4F26E1C2" w14:textId="21AFBA7A" w:rsidR="005A2F48" w:rsidRDefault="005A2F48">
      <w:pPr>
        <w:pStyle w:val="CRCoverPage"/>
        <w:spacing w:after="0"/>
        <w:rPr>
          <w:noProof/>
          <w:sz w:val="8"/>
          <w:szCs w:val="8"/>
        </w:rPr>
      </w:pPr>
    </w:p>
    <w:p w14:paraId="6D919C7B" w14:textId="062D0370" w:rsidR="005A2F48" w:rsidRDefault="005A2F48">
      <w:pPr>
        <w:pStyle w:val="CRCoverPage"/>
        <w:spacing w:after="0"/>
        <w:rPr>
          <w:noProof/>
          <w:sz w:val="8"/>
          <w:szCs w:val="8"/>
        </w:rPr>
      </w:pPr>
    </w:p>
    <w:p w14:paraId="07E990C5" w14:textId="26638812" w:rsidR="005A2F48" w:rsidRDefault="005A2F48">
      <w:pPr>
        <w:pStyle w:val="CRCoverPage"/>
        <w:spacing w:after="0"/>
        <w:rPr>
          <w:noProof/>
          <w:sz w:val="8"/>
          <w:szCs w:val="8"/>
        </w:rPr>
      </w:pPr>
    </w:p>
    <w:p w14:paraId="5367DE59" w14:textId="52C9E4EE" w:rsidR="005A2F48" w:rsidRDefault="005A2F48">
      <w:pPr>
        <w:pStyle w:val="CRCoverPage"/>
        <w:spacing w:after="0"/>
        <w:rPr>
          <w:noProof/>
          <w:sz w:val="8"/>
          <w:szCs w:val="8"/>
        </w:rPr>
      </w:pPr>
    </w:p>
    <w:p w14:paraId="26606E2E" w14:textId="5C6FADE1" w:rsidR="005A2F48" w:rsidRDefault="005A2F48">
      <w:pPr>
        <w:pStyle w:val="CRCoverPage"/>
        <w:spacing w:after="0"/>
        <w:rPr>
          <w:noProof/>
          <w:sz w:val="8"/>
          <w:szCs w:val="8"/>
        </w:rPr>
      </w:pPr>
    </w:p>
    <w:p w14:paraId="436E8268" w14:textId="018D9851" w:rsidR="005A2F48" w:rsidRDefault="005A2F48">
      <w:pPr>
        <w:pStyle w:val="CRCoverPage"/>
        <w:spacing w:after="0"/>
        <w:rPr>
          <w:noProof/>
          <w:sz w:val="8"/>
          <w:szCs w:val="8"/>
        </w:rPr>
      </w:pPr>
    </w:p>
    <w:p w14:paraId="3019084F" w14:textId="4B6090F9" w:rsidR="005A2F48" w:rsidRDefault="005A2F48">
      <w:pPr>
        <w:pStyle w:val="CRCoverPage"/>
        <w:spacing w:after="0"/>
        <w:rPr>
          <w:noProof/>
          <w:sz w:val="8"/>
          <w:szCs w:val="8"/>
        </w:rPr>
      </w:pPr>
    </w:p>
    <w:p w14:paraId="52A6705E" w14:textId="5631A874" w:rsidR="005A2F48" w:rsidRDefault="005A2F48">
      <w:pPr>
        <w:pStyle w:val="CRCoverPage"/>
        <w:spacing w:after="0"/>
        <w:rPr>
          <w:noProof/>
          <w:sz w:val="8"/>
          <w:szCs w:val="8"/>
        </w:rPr>
      </w:pPr>
    </w:p>
    <w:p w14:paraId="4A184FF8" w14:textId="21C0B12A" w:rsidR="005A2F48" w:rsidRDefault="005A2F48">
      <w:pPr>
        <w:pStyle w:val="CRCoverPage"/>
        <w:spacing w:after="0"/>
        <w:rPr>
          <w:noProof/>
          <w:sz w:val="8"/>
          <w:szCs w:val="8"/>
        </w:rPr>
      </w:pPr>
    </w:p>
    <w:p w14:paraId="78596A73" w14:textId="1955C7F3" w:rsidR="005A2F48" w:rsidRDefault="005A2F48">
      <w:pPr>
        <w:pStyle w:val="CRCoverPage"/>
        <w:spacing w:after="0"/>
        <w:rPr>
          <w:noProof/>
          <w:sz w:val="8"/>
          <w:szCs w:val="8"/>
        </w:rPr>
      </w:pPr>
    </w:p>
    <w:p w14:paraId="0AE466A9" w14:textId="77430967" w:rsidR="005A2F48" w:rsidRDefault="005A2F48">
      <w:pPr>
        <w:pStyle w:val="CRCoverPage"/>
        <w:spacing w:after="0"/>
        <w:rPr>
          <w:noProof/>
          <w:sz w:val="8"/>
          <w:szCs w:val="8"/>
        </w:rPr>
      </w:pPr>
    </w:p>
    <w:p w14:paraId="61CCB478" w14:textId="053449C5" w:rsidR="005A2F48" w:rsidRDefault="005A2F48">
      <w:pPr>
        <w:pStyle w:val="CRCoverPage"/>
        <w:spacing w:after="0"/>
        <w:rPr>
          <w:noProof/>
          <w:sz w:val="8"/>
          <w:szCs w:val="8"/>
        </w:rPr>
      </w:pPr>
    </w:p>
    <w:p w14:paraId="41FECCCE" w14:textId="6703C430" w:rsidR="005A2F48" w:rsidRDefault="005A2F48">
      <w:pPr>
        <w:pStyle w:val="CRCoverPage"/>
        <w:spacing w:after="0"/>
        <w:rPr>
          <w:noProof/>
          <w:sz w:val="8"/>
          <w:szCs w:val="8"/>
        </w:rPr>
      </w:pPr>
    </w:p>
    <w:p w14:paraId="168A5EF9" w14:textId="556A41C2" w:rsidR="005A2F48" w:rsidRDefault="005A2F48">
      <w:pPr>
        <w:pStyle w:val="CRCoverPage"/>
        <w:spacing w:after="0"/>
        <w:rPr>
          <w:noProof/>
          <w:sz w:val="8"/>
          <w:szCs w:val="8"/>
        </w:rPr>
      </w:pPr>
    </w:p>
    <w:p w14:paraId="3B76DED8" w14:textId="77777777" w:rsidR="00DE00A3" w:rsidRPr="0025583E" w:rsidRDefault="00DE00A3" w:rsidP="00DE00A3">
      <w:pPr>
        <w:keepNext/>
        <w:keepLines/>
        <w:spacing w:before="120"/>
        <w:ind w:left="1418" w:hanging="1418"/>
        <w:outlineLvl w:val="3"/>
        <w:rPr>
          <w:rFonts w:ascii="Arial" w:hAnsi="Arial"/>
          <w:b/>
          <w:sz w:val="28"/>
        </w:rPr>
      </w:pPr>
      <w:bookmarkStart w:id="2" w:name="_Toc225185288"/>
      <w:r w:rsidRPr="0025583E">
        <w:rPr>
          <w:rFonts w:ascii="Arial" w:hAnsi="Arial"/>
          <w:b/>
          <w:sz w:val="28"/>
        </w:rPr>
        <w:lastRenderedPageBreak/>
        <w:t>&lt;Start&gt;</w:t>
      </w:r>
    </w:p>
    <w:p w14:paraId="2D7A67E5" w14:textId="77777777" w:rsidR="002061DE" w:rsidRDefault="002061DE" w:rsidP="002061DE">
      <w:pPr>
        <w:pStyle w:val="Heading4"/>
        <w:rPr>
          <w:ins w:id="3" w:author="Bishwa Sheth" w:date="2019-01-10T18:09:00Z"/>
        </w:rPr>
      </w:pPr>
      <w:bookmarkStart w:id="4" w:name="_Hlk525738220"/>
      <w:bookmarkEnd w:id="2"/>
      <w:ins w:id="5" w:author="Bishwa Sheth" w:date="2019-01-10T18:09:00Z">
        <w:r w:rsidRPr="0025583E">
          <w:t xml:space="preserve">9.1.5.1.3 </w:t>
        </w:r>
        <w:r w:rsidRPr="0025583E">
          <w:tab/>
          <w:t>Initial registration / 5GS services / NSSAI handling</w:t>
        </w:r>
      </w:ins>
    </w:p>
    <w:p w14:paraId="4BF07F7A" w14:textId="77777777" w:rsidR="002061DE" w:rsidRPr="0025583E" w:rsidRDefault="002061DE" w:rsidP="002061DE">
      <w:pPr>
        <w:pStyle w:val="H6"/>
        <w:rPr>
          <w:ins w:id="6" w:author="Bishwa Sheth" w:date="2019-01-10T18:09:00Z"/>
        </w:rPr>
      </w:pPr>
      <w:ins w:id="7" w:author="Bishwa Sheth" w:date="2019-01-10T18:09:00Z">
        <w:r w:rsidRPr="0025583E">
          <w:t>9.1.5.1.3.1</w:t>
        </w:r>
        <w:r w:rsidRPr="0025583E">
          <w:tab/>
          <w:t>Test Purpose (TP)</w:t>
        </w:r>
      </w:ins>
    </w:p>
    <w:p w14:paraId="64574981" w14:textId="77777777" w:rsidR="002061DE" w:rsidRPr="0025583E" w:rsidRDefault="002061DE" w:rsidP="00283A4B">
      <w:pPr>
        <w:pStyle w:val="H6"/>
        <w:rPr>
          <w:ins w:id="8" w:author="Bishwa Sheth" w:date="2019-01-10T18:09:00Z"/>
        </w:rPr>
      </w:pPr>
      <w:ins w:id="9" w:author="Bishwa Sheth" w:date="2019-01-10T18:09:00Z">
        <w:r w:rsidRPr="0025583E">
          <w:t>(1)</w:t>
        </w:r>
      </w:ins>
    </w:p>
    <w:p w14:paraId="03ABC012"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Bishwa Sheth" w:date="2019-01-10T18:09:00Z"/>
          <w:rFonts w:ascii="Courier New" w:hAnsi="Courier New"/>
          <w:b/>
          <w:noProof/>
          <w:sz w:val="16"/>
        </w:rPr>
      </w:pPr>
    </w:p>
    <w:p w14:paraId="6EF41CB9"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Bishwa Sheth" w:date="2019-01-10T18:09:00Z"/>
          <w:rFonts w:ascii="Courier New" w:hAnsi="Courier New"/>
          <w:noProof/>
          <w:sz w:val="16"/>
        </w:rPr>
      </w:pPr>
      <w:ins w:id="12" w:author="Bishwa Sheth" w:date="2019-01-10T18:09:00Z">
        <w:r w:rsidRPr="0025583E">
          <w:rPr>
            <w:rFonts w:ascii="Courier New" w:hAnsi="Courier New"/>
            <w:b/>
            <w:noProof/>
            <w:sz w:val="16"/>
          </w:rPr>
          <w:t>with</w:t>
        </w:r>
        <w:r w:rsidRPr="0025583E">
          <w:rPr>
            <w:rFonts w:ascii="Courier New" w:hAnsi="Courier New"/>
            <w:noProof/>
            <w:sz w:val="16"/>
          </w:rPr>
          <w:t xml:space="preserve"> { UE is switched off </w:t>
        </w:r>
        <w:r>
          <w:rPr>
            <w:rFonts w:ascii="Courier New" w:hAnsi="Courier New"/>
            <w:noProof/>
            <w:sz w:val="16"/>
          </w:rPr>
          <w:t xml:space="preserve">with a valid USIM inserted </w:t>
        </w:r>
        <w:r w:rsidRPr="0025583E">
          <w:rPr>
            <w:rFonts w:ascii="Courier New" w:hAnsi="Courier New"/>
            <w:noProof/>
            <w:sz w:val="16"/>
          </w:rPr>
          <w:t>}</w:t>
        </w:r>
      </w:ins>
    </w:p>
    <w:p w14:paraId="25FEC92A"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Bishwa Sheth" w:date="2019-01-10T18:09:00Z"/>
          <w:rFonts w:ascii="Courier New" w:hAnsi="Courier New"/>
          <w:noProof/>
          <w:sz w:val="16"/>
        </w:rPr>
      </w:pPr>
      <w:ins w:id="14" w:author="Bishwa Sheth" w:date="2019-01-10T18:09:00Z">
        <w:r w:rsidRPr="0025583E">
          <w:rPr>
            <w:rFonts w:ascii="Courier New" w:hAnsi="Courier New"/>
            <w:b/>
            <w:noProof/>
            <w:sz w:val="16"/>
          </w:rPr>
          <w:t>ensure that</w:t>
        </w:r>
        <w:r w:rsidRPr="0025583E">
          <w:rPr>
            <w:rFonts w:ascii="Courier New" w:hAnsi="Courier New"/>
            <w:noProof/>
            <w:sz w:val="16"/>
          </w:rPr>
          <w:t xml:space="preserve"> {</w:t>
        </w:r>
      </w:ins>
    </w:p>
    <w:p w14:paraId="3A780FB9"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Bishwa Sheth" w:date="2019-01-10T18:09:00Z"/>
          <w:rFonts w:ascii="Courier New" w:hAnsi="Courier New"/>
          <w:noProof/>
          <w:sz w:val="16"/>
        </w:rPr>
      </w:pPr>
      <w:ins w:id="16" w:author="Bishwa Sheth" w:date="2019-01-10T18:09:00Z">
        <w:r w:rsidRPr="0025583E">
          <w:rPr>
            <w:rFonts w:ascii="Courier New" w:hAnsi="Courier New"/>
            <w:noProof/>
            <w:sz w:val="16"/>
          </w:rPr>
          <w:t xml:space="preserve">  </w:t>
        </w:r>
        <w:r w:rsidRPr="0025583E">
          <w:rPr>
            <w:rFonts w:ascii="Courier New" w:hAnsi="Courier New"/>
            <w:b/>
            <w:noProof/>
            <w:sz w:val="16"/>
          </w:rPr>
          <w:t>when</w:t>
        </w:r>
        <w:r w:rsidRPr="0025583E">
          <w:rPr>
            <w:rFonts w:ascii="Courier New" w:hAnsi="Courier New"/>
            <w:noProof/>
            <w:sz w:val="16"/>
          </w:rPr>
          <w:t xml:space="preserve"> { </w:t>
        </w:r>
        <w:r w:rsidRPr="0025583E">
          <w:rPr>
            <w:rFonts w:ascii="Courier New" w:hAnsi="Courier New"/>
            <w:noProof/>
            <w:sz w:val="16"/>
            <w:szCs w:val="16"/>
            <w:lang w:val="en-US"/>
          </w:rPr>
          <w:t xml:space="preserve">UE has configured NSSAI associated with HPLMN, configured NSSAI associated with a current PLMN with mapping to the Configured NSSAI for the HPLMN and UE is powered up or switched on </w:t>
        </w:r>
        <w:r w:rsidRPr="0025583E">
          <w:rPr>
            <w:rFonts w:ascii="Courier New" w:hAnsi="Courier New"/>
            <w:noProof/>
            <w:sz w:val="16"/>
          </w:rPr>
          <w:t>}</w:t>
        </w:r>
      </w:ins>
    </w:p>
    <w:p w14:paraId="2B000047"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Bishwa Sheth" w:date="2019-01-10T18:09:00Z"/>
          <w:rFonts w:ascii="Courier New" w:hAnsi="Courier New"/>
          <w:noProof/>
          <w:sz w:val="16"/>
        </w:rPr>
      </w:pPr>
      <w:ins w:id="18" w:author="Bishwa Sheth" w:date="2019-01-10T18:09:00Z">
        <w:r w:rsidRPr="0025583E">
          <w:rPr>
            <w:rFonts w:ascii="Courier New" w:hAnsi="Courier New"/>
            <w:noProof/>
            <w:sz w:val="16"/>
          </w:rPr>
          <w:t xml:space="preserve">    </w:t>
        </w:r>
        <w:r w:rsidRPr="0025583E">
          <w:rPr>
            <w:rFonts w:ascii="Courier New" w:hAnsi="Courier New"/>
            <w:b/>
            <w:noProof/>
            <w:sz w:val="16"/>
          </w:rPr>
          <w:t>then</w:t>
        </w:r>
        <w:r w:rsidRPr="0025583E">
          <w:rPr>
            <w:rFonts w:ascii="Courier New" w:hAnsi="Courier New"/>
            <w:noProof/>
            <w:sz w:val="16"/>
          </w:rPr>
          <w:t xml:space="preserve"> { UE transmits REGISTRATION REQUEST message with Requested NSSAI using the configured NSSAI associated with current PLMN and mapping of each S-NSSAI of the requested NSSAI to the S-NSSAIs of the configured NSSAI for the HPLMN }</w:t>
        </w:r>
      </w:ins>
    </w:p>
    <w:p w14:paraId="3A1775FD"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Bishwa Sheth" w:date="2019-01-10T18:09:00Z"/>
          <w:rFonts w:ascii="Courier New" w:hAnsi="Courier New"/>
          <w:noProof/>
          <w:sz w:val="16"/>
        </w:rPr>
      </w:pPr>
      <w:ins w:id="20" w:author="Bishwa Sheth" w:date="2019-01-10T18:09:00Z">
        <w:r w:rsidRPr="0025583E">
          <w:rPr>
            <w:rFonts w:ascii="Courier New" w:hAnsi="Courier New"/>
            <w:noProof/>
            <w:sz w:val="16"/>
          </w:rPr>
          <w:t xml:space="preserve">            }</w:t>
        </w:r>
      </w:ins>
    </w:p>
    <w:p w14:paraId="31164EB7"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Bishwa Sheth" w:date="2019-01-10T18:09:00Z"/>
          <w:rFonts w:ascii="Courier New" w:hAnsi="Courier New"/>
          <w:noProof/>
          <w:sz w:val="16"/>
        </w:rPr>
      </w:pPr>
    </w:p>
    <w:p w14:paraId="3FD69A39" w14:textId="77777777" w:rsidR="002061DE" w:rsidRPr="0025583E" w:rsidRDefault="002061DE" w:rsidP="00283A4B">
      <w:pPr>
        <w:pStyle w:val="H6"/>
        <w:rPr>
          <w:ins w:id="22" w:author="Bishwa Sheth" w:date="2019-01-10T18:09:00Z"/>
        </w:rPr>
      </w:pPr>
      <w:ins w:id="23" w:author="Bishwa Sheth" w:date="2019-01-10T18:09:00Z">
        <w:r w:rsidRPr="0025583E">
          <w:t>(2)</w:t>
        </w:r>
      </w:ins>
    </w:p>
    <w:p w14:paraId="26E74B15"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Bishwa Sheth" w:date="2019-01-10T18:09:00Z"/>
          <w:rFonts w:ascii="Courier New" w:hAnsi="Courier New"/>
          <w:noProof/>
          <w:sz w:val="16"/>
        </w:rPr>
      </w:pPr>
    </w:p>
    <w:p w14:paraId="12383E52"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Bishwa Sheth" w:date="2019-01-10T18:09:00Z"/>
          <w:rFonts w:ascii="Courier New" w:hAnsi="Courier New"/>
          <w:noProof/>
          <w:sz w:val="16"/>
        </w:rPr>
      </w:pPr>
      <w:ins w:id="26" w:author="Bishwa Sheth" w:date="2019-01-10T18:09:00Z">
        <w:r w:rsidRPr="0025583E">
          <w:rPr>
            <w:rFonts w:ascii="Courier New" w:hAnsi="Courier New"/>
            <w:b/>
            <w:noProof/>
            <w:sz w:val="16"/>
          </w:rPr>
          <w:t>with</w:t>
        </w:r>
        <w:r w:rsidRPr="0025583E">
          <w:rPr>
            <w:rFonts w:ascii="Courier New" w:hAnsi="Courier New"/>
            <w:noProof/>
            <w:sz w:val="16"/>
          </w:rPr>
          <w:t xml:space="preserve"> { UE is switched off </w:t>
        </w:r>
        <w:r>
          <w:rPr>
            <w:rFonts w:ascii="Courier New" w:hAnsi="Courier New"/>
            <w:noProof/>
            <w:sz w:val="16"/>
          </w:rPr>
          <w:t xml:space="preserve">with a valid USIM inserted </w:t>
        </w:r>
        <w:r w:rsidRPr="0025583E">
          <w:rPr>
            <w:rFonts w:ascii="Courier New" w:hAnsi="Courier New"/>
            <w:noProof/>
            <w:sz w:val="16"/>
          </w:rPr>
          <w:t>}</w:t>
        </w:r>
      </w:ins>
    </w:p>
    <w:p w14:paraId="12BB9387"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Bishwa Sheth" w:date="2019-01-10T18:09:00Z"/>
          <w:rFonts w:ascii="Courier New" w:hAnsi="Courier New"/>
          <w:noProof/>
          <w:sz w:val="16"/>
        </w:rPr>
      </w:pPr>
      <w:ins w:id="28" w:author="Bishwa Sheth" w:date="2019-01-10T18:09:00Z">
        <w:r w:rsidRPr="0025583E">
          <w:rPr>
            <w:rFonts w:ascii="Courier New" w:hAnsi="Courier New"/>
            <w:b/>
            <w:noProof/>
            <w:sz w:val="16"/>
          </w:rPr>
          <w:t>ensure that</w:t>
        </w:r>
        <w:r w:rsidRPr="0025583E">
          <w:rPr>
            <w:rFonts w:ascii="Courier New" w:hAnsi="Courier New"/>
            <w:noProof/>
            <w:sz w:val="16"/>
          </w:rPr>
          <w:t xml:space="preserve"> {</w:t>
        </w:r>
      </w:ins>
    </w:p>
    <w:p w14:paraId="41175D50"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Bishwa Sheth" w:date="2019-01-10T18:09:00Z"/>
          <w:rFonts w:ascii="Courier New" w:hAnsi="Courier New"/>
          <w:noProof/>
          <w:sz w:val="16"/>
        </w:rPr>
      </w:pPr>
      <w:ins w:id="30" w:author="Bishwa Sheth" w:date="2019-01-10T18:09:00Z">
        <w:r w:rsidRPr="0025583E">
          <w:rPr>
            <w:rFonts w:ascii="Courier New" w:hAnsi="Courier New"/>
            <w:noProof/>
            <w:sz w:val="16"/>
          </w:rPr>
          <w:t xml:space="preserve">  </w:t>
        </w:r>
        <w:r w:rsidRPr="0025583E">
          <w:rPr>
            <w:rFonts w:ascii="Courier New" w:hAnsi="Courier New"/>
            <w:b/>
            <w:noProof/>
            <w:sz w:val="16"/>
          </w:rPr>
          <w:t>when</w:t>
        </w:r>
        <w:r w:rsidRPr="0025583E">
          <w:rPr>
            <w:rFonts w:ascii="Courier New" w:hAnsi="Courier New"/>
            <w:noProof/>
            <w:sz w:val="16"/>
          </w:rPr>
          <w:t xml:space="preserve"> { UE has neither allowed NSSAI for the current PLMN nor configured NSSAI for the current PLMN and has a </w:t>
        </w:r>
        <w:r>
          <w:rPr>
            <w:rFonts w:ascii="Courier New" w:hAnsi="Courier New"/>
            <w:noProof/>
            <w:sz w:val="16"/>
          </w:rPr>
          <w:t xml:space="preserve">default </w:t>
        </w:r>
        <w:r w:rsidRPr="0025583E">
          <w:rPr>
            <w:rFonts w:ascii="Courier New" w:hAnsi="Courier New"/>
            <w:noProof/>
            <w:sz w:val="16"/>
          </w:rPr>
          <w:t xml:space="preserve">configured NSSAI </w:t>
        </w:r>
        <w:r w:rsidRPr="0025583E">
          <w:rPr>
            <w:rFonts w:ascii="Courier New" w:hAnsi="Courier New"/>
            <w:noProof/>
            <w:sz w:val="16"/>
            <w:szCs w:val="16"/>
            <w:lang w:val="en-US"/>
          </w:rPr>
          <w:t xml:space="preserve">and UE is powered up or switched on </w:t>
        </w:r>
        <w:r w:rsidRPr="0025583E">
          <w:rPr>
            <w:rFonts w:ascii="Courier New" w:hAnsi="Courier New"/>
            <w:noProof/>
            <w:sz w:val="16"/>
          </w:rPr>
          <w:t>}</w:t>
        </w:r>
      </w:ins>
    </w:p>
    <w:p w14:paraId="3863938A"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Bishwa Sheth" w:date="2019-01-10T18:09:00Z"/>
          <w:rFonts w:ascii="Courier New" w:hAnsi="Courier New"/>
          <w:noProof/>
          <w:sz w:val="16"/>
        </w:rPr>
      </w:pPr>
      <w:ins w:id="32" w:author="Bishwa Sheth" w:date="2019-01-10T18:09:00Z">
        <w:r w:rsidRPr="0025583E">
          <w:rPr>
            <w:rFonts w:ascii="Courier New" w:hAnsi="Courier New"/>
            <w:noProof/>
            <w:sz w:val="16"/>
          </w:rPr>
          <w:t xml:space="preserve">    </w:t>
        </w:r>
        <w:r w:rsidRPr="0025583E">
          <w:rPr>
            <w:rFonts w:ascii="Courier New" w:hAnsi="Courier New"/>
            <w:b/>
            <w:noProof/>
            <w:sz w:val="16"/>
          </w:rPr>
          <w:t>then</w:t>
        </w:r>
        <w:r w:rsidRPr="0025583E">
          <w:rPr>
            <w:rFonts w:ascii="Courier New" w:hAnsi="Courier New"/>
            <w:noProof/>
            <w:sz w:val="16"/>
          </w:rPr>
          <w:t xml:space="preserve"> { UE transmits REGISTRATION REQUEST message with Requested NSSAI using the </w:t>
        </w:r>
        <w:r>
          <w:rPr>
            <w:rFonts w:ascii="Courier New" w:hAnsi="Courier New"/>
            <w:noProof/>
            <w:sz w:val="16"/>
          </w:rPr>
          <w:t xml:space="preserve">default </w:t>
        </w:r>
        <w:r w:rsidRPr="0025583E">
          <w:rPr>
            <w:rFonts w:ascii="Courier New" w:hAnsi="Courier New"/>
            <w:noProof/>
            <w:sz w:val="16"/>
          </w:rPr>
          <w:t>configured NSSAI</w:t>
        </w:r>
        <w:r>
          <w:rPr>
            <w:rFonts w:ascii="Courier New" w:hAnsi="Courier New"/>
            <w:noProof/>
            <w:sz w:val="16"/>
          </w:rPr>
          <w:t xml:space="preserve"> and also includes </w:t>
        </w:r>
        <w:r w:rsidRPr="002D163C">
          <w:rPr>
            <w:rFonts w:ascii="Courier New" w:hAnsi="Courier New"/>
            <w:noProof/>
            <w:sz w:val="16"/>
          </w:rPr>
          <w:t xml:space="preserve">Network slicing indication IE with the Default configured NSSAI indication bit set to "Requested NSSAI created from default configured NSSAI" </w:t>
        </w:r>
        <w:r w:rsidRPr="0025583E">
          <w:rPr>
            <w:rFonts w:ascii="Courier New" w:hAnsi="Courier New"/>
            <w:noProof/>
            <w:sz w:val="16"/>
          </w:rPr>
          <w:t>}</w:t>
        </w:r>
      </w:ins>
    </w:p>
    <w:p w14:paraId="5F1FE7ED"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Bishwa Sheth" w:date="2019-01-10T18:09:00Z"/>
          <w:rFonts w:ascii="Courier New" w:hAnsi="Courier New"/>
          <w:noProof/>
          <w:sz w:val="16"/>
        </w:rPr>
      </w:pPr>
      <w:ins w:id="34" w:author="Bishwa Sheth" w:date="2019-01-10T18:09:00Z">
        <w:r w:rsidRPr="0025583E">
          <w:rPr>
            <w:rFonts w:ascii="Courier New" w:hAnsi="Courier New"/>
            <w:noProof/>
            <w:sz w:val="16"/>
          </w:rPr>
          <w:t xml:space="preserve">            }</w:t>
        </w:r>
      </w:ins>
    </w:p>
    <w:p w14:paraId="66116449"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Bishwa Sheth" w:date="2019-01-10T18:09:00Z"/>
          <w:rFonts w:ascii="Courier New" w:hAnsi="Courier New"/>
          <w:noProof/>
          <w:sz w:val="16"/>
        </w:rPr>
      </w:pPr>
    </w:p>
    <w:p w14:paraId="444121A8" w14:textId="77777777" w:rsidR="002061DE" w:rsidRPr="0025583E" w:rsidRDefault="002061DE" w:rsidP="00283A4B">
      <w:pPr>
        <w:pStyle w:val="H6"/>
        <w:rPr>
          <w:ins w:id="36" w:author="Bishwa Sheth" w:date="2019-01-10T18:09:00Z"/>
        </w:rPr>
      </w:pPr>
      <w:ins w:id="37" w:author="Bishwa Sheth" w:date="2019-01-10T18:09:00Z">
        <w:r w:rsidRPr="0025583E">
          <w:t>(3)</w:t>
        </w:r>
      </w:ins>
    </w:p>
    <w:p w14:paraId="11B4FB68"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Bishwa Sheth" w:date="2019-01-10T18:09:00Z"/>
          <w:rFonts w:ascii="Courier New" w:hAnsi="Courier New"/>
          <w:noProof/>
          <w:sz w:val="16"/>
        </w:rPr>
      </w:pPr>
    </w:p>
    <w:p w14:paraId="671D824C"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Bishwa Sheth" w:date="2019-01-10T18:09:00Z"/>
          <w:rFonts w:ascii="Courier New" w:hAnsi="Courier New"/>
          <w:noProof/>
          <w:sz w:val="16"/>
        </w:rPr>
      </w:pPr>
      <w:ins w:id="40" w:author="Bishwa Sheth" w:date="2019-01-10T18:09:00Z">
        <w:r w:rsidRPr="0025583E">
          <w:rPr>
            <w:rFonts w:ascii="Courier New" w:hAnsi="Courier New"/>
            <w:b/>
            <w:noProof/>
            <w:sz w:val="16"/>
          </w:rPr>
          <w:t>with</w:t>
        </w:r>
        <w:r w:rsidRPr="0025583E">
          <w:rPr>
            <w:rFonts w:ascii="Courier New" w:hAnsi="Courier New"/>
            <w:noProof/>
            <w:sz w:val="16"/>
          </w:rPr>
          <w:t xml:space="preserve"> { UE is switched off</w:t>
        </w:r>
        <w:r>
          <w:rPr>
            <w:rFonts w:ascii="Courier New" w:hAnsi="Courier New"/>
            <w:noProof/>
            <w:sz w:val="16"/>
          </w:rPr>
          <w:t xml:space="preserve"> with a valid USIM inserted</w:t>
        </w:r>
        <w:r w:rsidRPr="0025583E">
          <w:rPr>
            <w:rFonts w:ascii="Courier New" w:hAnsi="Courier New"/>
            <w:noProof/>
            <w:sz w:val="16"/>
          </w:rPr>
          <w:t xml:space="preserve"> }</w:t>
        </w:r>
      </w:ins>
    </w:p>
    <w:p w14:paraId="721C7C51"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Bishwa Sheth" w:date="2019-01-10T18:09:00Z"/>
          <w:rFonts w:ascii="Courier New" w:hAnsi="Courier New"/>
          <w:noProof/>
          <w:sz w:val="16"/>
        </w:rPr>
      </w:pPr>
      <w:ins w:id="42" w:author="Bishwa Sheth" w:date="2019-01-10T18:09:00Z">
        <w:r w:rsidRPr="0025583E">
          <w:rPr>
            <w:rFonts w:ascii="Courier New" w:hAnsi="Courier New"/>
            <w:b/>
            <w:noProof/>
            <w:sz w:val="16"/>
          </w:rPr>
          <w:t>ensure that</w:t>
        </w:r>
        <w:r w:rsidRPr="0025583E">
          <w:rPr>
            <w:rFonts w:ascii="Courier New" w:hAnsi="Courier New"/>
            <w:noProof/>
            <w:sz w:val="16"/>
          </w:rPr>
          <w:t xml:space="preserve"> {</w:t>
        </w:r>
      </w:ins>
    </w:p>
    <w:p w14:paraId="49DA200B"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Bishwa Sheth" w:date="2019-01-10T18:09:00Z"/>
          <w:rFonts w:ascii="Courier New" w:hAnsi="Courier New"/>
          <w:noProof/>
          <w:sz w:val="16"/>
        </w:rPr>
      </w:pPr>
      <w:ins w:id="44" w:author="Bishwa Sheth" w:date="2019-01-10T18:09:00Z">
        <w:r w:rsidRPr="0025583E">
          <w:rPr>
            <w:rFonts w:ascii="Courier New" w:hAnsi="Courier New"/>
            <w:noProof/>
            <w:sz w:val="16"/>
          </w:rPr>
          <w:t xml:space="preserve">  </w:t>
        </w:r>
        <w:r w:rsidRPr="0025583E">
          <w:rPr>
            <w:rFonts w:ascii="Courier New" w:hAnsi="Courier New"/>
            <w:b/>
            <w:noProof/>
            <w:sz w:val="16"/>
          </w:rPr>
          <w:t>when</w:t>
        </w:r>
        <w:r w:rsidRPr="0025583E">
          <w:rPr>
            <w:rFonts w:ascii="Courier New" w:hAnsi="Courier New"/>
            <w:noProof/>
            <w:sz w:val="16"/>
          </w:rPr>
          <w:t xml:space="preserve"> { UE has no allowed NSSAI for the current PLMN, no configured NSSAI for the current PLMN, and no configured NSSAI not associated with a PLMN </w:t>
        </w:r>
        <w:r w:rsidRPr="0025583E">
          <w:rPr>
            <w:rFonts w:ascii="Courier New" w:hAnsi="Courier New"/>
            <w:noProof/>
            <w:sz w:val="16"/>
            <w:szCs w:val="16"/>
            <w:lang w:val="en-US"/>
          </w:rPr>
          <w:t xml:space="preserve">and UE is powered up or switched on </w:t>
        </w:r>
        <w:r w:rsidRPr="0025583E">
          <w:rPr>
            <w:rFonts w:ascii="Courier New" w:hAnsi="Courier New"/>
            <w:noProof/>
            <w:sz w:val="16"/>
          </w:rPr>
          <w:t>}</w:t>
        </w:r>
      </w:ins>
    </w:p>
    <w:p w14:paraId="500C2022"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Bishwa Sheth" w:date="2019-01-10T18:09:00Z"/>
          <w:rFonts w:ascii="Courier New" w:hAnsi="Courier New"/>
          <w:noProof/>
          <w:sz w:val="16"/>
        </w:rPr>
      </w:pPr>
      <w:ins w:id="46" w:author="Bishwa Sheth" w:date="2019-01-10T18:09:00Z">
        <w:r w:rsidRPr="0025583E">
          <w:rPr>
            <w:rFonts w:ascii="Courier New" w:hAnsi="Courier New"/>
            <w:noProof/>
            <w:sz w:val="16"/>
          </w:rPr>
          <w:t xml:space="preserve">    </w:t>
        </w:r>
        <w:r w:rsidRPr="0025583E">
          <w:rPr>
            <w:rFonts w:ascii="Courier New" w:hAnsi="Courier New"/>
            <w:b/>
            <w:noProof/>
            <w:sz w:val="16"/>
          </w:rPr>
          <w:t>then</w:t>
        </w:r>
        <w:r w:rsidRPr="0025583E">
          <w:rPr>
            <w:rFonts w:ascii="Courier New" w:hAnsi="Courier New"/>
            <w:noProof/>
            <w:sz w:val="16"/>
          </w:rPr>
          <w:t xml:space="preserve"> { UE transmits REGISTRATION REQUEST message and does not include a Requested NSSAI }</w:t>
        </w:r>
      </w:ins>
    </w:p>
    <w:p w14:paraId="7C39A5E5"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Bishwa Sheth" w:date="2019-01-10T18:09:00Z"/>
          <w:rFonts w:ascii="Courier New" w:hAnsi="Courier New"/>
          <w:noProof/>
          <w:sz w:val="16"/>
        </w:rPr>
      </w:pPr>
      <w:ins w:id="48" w:author="Bishwa Sheth" w:date="2019-01-10T18:09:00Z">
        <w:r w:rsidRPr="0025583E">
          <w:rPr>
            <w:rFonts w:ascii="Courier New" w:hAnsi="Courier New"/>
            <w:noProof/>
            <w:sz w:val="16"/>
          </w:rPr>
          <w:t xml:space="preserve">            }</w:t>
        </w:r>
      </w:ins>
    </w:p>
    <w:p w14:paraId="4A9E3176"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Bishwa Sheth" w:date="2019-01-10T18:09:00Z"/>
          <w:rFonts w:ascii="Courier New" w:hAnsi="Courier New"/>
          <w:noProof/>
          <w:sz w:val="16"/>
        </w:rPr>
      </w:pPr>
    </w:p>
    <w:p w14:paraId="31DC4BAB" w14:textId="77777777" w:rsidR="002061DE" w:rsidRPr="0025583E" w:rsidRDefault="002061DE" w:rsidP="00283A4B">
      <w:pPr>
        <w:pStyle w:val="H6"/>
        <w:rPr>
          <w:ins w:id="50" w:author="Bishwa Sheth" w:date="2019-01-10T18:09:00Z"/>
        </w:rPr>
      </w:pPr>
      <w:ins w:id="51" w:author="Bishwa Sheth" w:date="2019-01-10T18:09:00Z">
        <w:r w:rsidRPr="0025583E">
          <w:t>(4)</w:t>
        </w:r>
      </w:ins>
    </w:p>
    <w:p w14:paraId="6B4FA3C1"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Bishwa Sheth" w:date="2019-01-10T18:09:00Z"/>
          <w:rFonts w:ascii="Courier New" w:hAnsi="Courier New"/>
          <w:noProof/>
          <w:sz w:val="16"/>
        </w:rPr>
      </w:pPr>
    </w:p>
    <w:p w14:paraId="694A0BA3"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Bishwa Sheth" w:date="2019-01-10T18:09:00Z"/>
          <w:rFonts w:ascii="Courier New" w:hAnsi="Courier New"/>
          <w:noProof/>
          <w:sz w:val="16"/>
        </w:rPr>
      </w:pPr>
      <w:ins w:id="54" w:author="Bishwa Sheth" w:date="2019-01-10T18:09:00Z">
        <w:r w:rsidRPr="0025583E">
          <w:rPr>
            <w:rFonts w:ascii="Courier New" w:hAnsi="Courier New"/>
            <w:b/>
            <w:noProof/>
            <w:sz w:val="16"/>
          </w:rPr>
          <w:t>with</w:t>
        </w:r>
        <w:r w:rsidRPr="0025583E">
          <w:rPr>
            <w:rFonts w:ascii="Courier New" w:hAnsi="Courier New"/>
            <w:noProof/>
            <w:sz w:val="16"/>
          </w:rPr>
          <w:t xml:space="preserve"> { UE has sent a REGISTRATION REQUEST message including Requested NSSAI}</w:t>
        </w:r>
      </w:ins>
    </w:p>
    <w:p w14:paraId="58AD550A"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Bishwa Sheth" w:date="2019-01-10T18:09:00Z"/>
          <w:rFonts w:ascii="Courier New" w:hAnsi="Courier New"/>
          <w:noProof/>
          <w:sz w:val="16"/>
        </w:rPr>
      </w:pPr>
      <w:ins w:id="56" w:author="Bishwa Sheth" w:date="2019-01-10T18:09:00Z">
        <w:r w:rsidRPr="0025583E">
          <w:rPr>
            <w:rFonts w:ascii="Courier New" w:hAnsi="Courier New"/>
            <w:b/>
            <w:noProof/>
            <w:sz w:val="16"/>
          </w:rPr>
          <w:t>ensure that</w:t>
        </w:r>
        <w:r w:rsidRPr="0025583E">
          <w:rPr>
            <w:rFonts w:ascii="Courier New" w:hAnsi="Courier New"/>
            <w:noProof/>
            <w:sz w:val="16"/>
          </w:rPr>
          <w:t xml:space="preserve"> {</w:t>
        </w:r>
      </w:ins>
    </w:p>
    <w:p w14:paraId="0CA43EE5"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Bishwa Sheth" w:date="2019-01-10T18:09:00Z"/>
          <w:rFonts w:ascii="Courier New" w:hAnsi="Courier New"/>
          <w:noProof/>
          <w:sz w:val="16"/>
        </w:rPr>
      </w:pPr>
      <w:ins w:id="58" w:author="Bishwa Sheth" w:date="2019-01-10T18:09:00Z">
        <w:r w:rsidRPr="0025583E">
          <w:rPr>
            <w:rFonts w:ascii="Courier New" w:hAnsi="Courier New"/>
            <w:noProof/>
            <w:sz w:val="16"/>
          </w:rPr>
          <w:t xml:space="preserve">  </w:t>
        </w:r>
        <w:r w:rsidRPr="0025583E">
          <w:rPr>
            <w:rFonts w:ascii="Courier New" w:hAnsi="Courier New"/>
            <w:b/>
            <w:noProof/>
            <w:sz w:val="16"/>
          </w:rPr>
          <w:t>when</w:t>
        </w:r>
        <w:r w:rsidRPr="0025583E">
          <w:rPr>
            <w:rFonts w:ascii="Courier New" w:hAnsi="Courier New"/>
            <w:noProof/>
            <w:sz w:val="16"/>
          </w:rPr>
          <w:t xml:space="preserve"> { UE receives REGISTRATION ACCEPT message with Rejected NSSAI with reject casue “S-NSSAI not available in the current PLMN” }</w:t>
        </w:r>
      </w:ins>
    </w:p>
    <w:p w14:paraId="140D9E00"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Bishwa Sheth" w:date="2019-01-10T18:09:00Z"/>
          <w:rFonts w:ascii="Courier New" w:hAnsi="Courier New"/>
          <w:noProof/>
          <w:sz w:val="16"/>
        </w:rPr>
      </w:pPr>
      <w:ins w:id="60" w:author="Bishwa Sheth" w:date="2019-01-10T18:09:00Z">
        <w:r w:rsidRPr="0025583E">
          <w:rPr>
            <w:rFonts w:ascii="Courier New" w:hAnsi="Courier New"/>
            <w:noProof/>
            <w:sz w:val="16"/>
          </w:rPr>
          <w:t xml:space="preserve">    </w:t>
        </w:r>
        <w:r w:rsidRPr="0025583E">
          <w:rPr>
            <w:rFonts w:ascii="Courier New" w:hAnsi="Courier New"/>
            <w:b/>
            <w:noProof/>
            <w:sz w:val="16"/>
          </w:rPr>
          <w:t>then</w:t>
        </w:r>
        <w:r w:rsidRPr="0025583E">
          <w:rPr>
            <w:rFonts w:ascii="Courier New" w:hAnsi="Courier New"/>
            <w:noProof/>
            <w:sz w:val="16"/>
          </w:rPr>
          <w:t xml:space="preserve"> { UE shall </w:t>
        </w:r>
        <w:r>
          <w:rPr>
            <w:rFonts w:ascii="Courier New" w:hAnsi="Courier New"/>
            <w:noProof/>
            <w:sz w:val="16"/>
          </w:rPr>
          <w:t xml:space="preserve">add the rejected S-NSSAI(s) in the rejected NSSAI for the current PLMN and </w:t>
        </w:r>
        <w:r w:rsidRPr="0025583E">
          <w:rPr>
            <w:rFonts w:ascii="Courier New" w:hAnsi="Courier New"/>
            <w:noProof/>
            <w:sz w:val="16"/>
          </w:rPr>
          <w:t>not attempt to use the Rejected NSSAI in the current PLMN until switching off the UE or the UICC containing the USIM is removed }</w:t>
        </w:r>
      </w:ins>
    </w:p>
    <w:p w14:paraId="6973326D"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Bishwa Sheth" w:date="2019-01-10T18:09:00Z"/>
          <w:rFonts w:ascii="Courier New" w:hAnsi="Courier New"/>
          <w:noProof/>
          <w:sz w:val="16"/>
        </w:rPr>
      </w:pPr>
      <w:ins w:id="62" w:author="Bishwa Sheth" w:date="2019-01-10T18:09:00Z">
        <w:r w:rsidRPr="0025583E">
          <w:rPr>
            <w:rFonts w:ascii="Courier New" w:hAnsi="Courier New"/>
            <w:noProof/>
            <w:sz w:val="16"/>
          </w:rPr>
          <w:t xml:space="preserve">            }</w:t>
        </w:r>
      </w:ins>
    </w:p>
    <w:p w14:paraId="036263EE"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Bishwa Sheth" w:date="2019-01-10T18:09:00Z"/>
          <w:rFonts w:ascii="Courier New" w:hAnsi="Courier New"/>
          <w:noProof/>
          <w:sz w:val="16"/>
        </w:rPr>
      </w:pPr>
    </w:p>
    <w:p w14:paraId="70A05D40" w14:textId="77777777" w:rsidR="002061DE" w:rsidRPr="0025583E" w:rsidRDefault="002061DE" w:rsidP="00283A4B">
      <w:pPr>
        <w:pStyle w:val="H6"/>
        <w:rPr>
          <w:ins w:id="64" w:author="Bishwa Sheth" w:date="2019-01-10T18:09:00Z"/>
        </w:rPr>
      </w:pPr>
      <w:ins w:id="65" w:author="Bishwa Sheth" w:date="2019-01-10T18:09:00Z">
        <w:r w:rsidRPr="0025583E">
          <w:t>(5)</w:t>
        </w:r>
      </w:ins>
    </w:p>
    <w:p w14:paraId="53265E81"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Bishwa Sheth" w:date="2019-01-10T18:09:00Z"/>
          <w:rFonts w:ascii="Courier New" w:hAnsi="Courier New"/>
          <w:noProof/>
          <w:sz w:val="16"/>
        </w:rPr>
      </w:pPr>
    </w:p>
    <w:p w14:paraId="02045741"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Bishwa Sheth" w:date="2019-01-10T18:09:00Z"/>
          <w:rFonts w:ascii="Courier New" w:hAnsi="Courier New"/>
          <w:noProof/>
          <w:sz w:val="16"/>
        </w:rPr>
      </w:pPr>
      <w:ins w:id="68" w:author="Bishwa Sheth" w:date="2019-01-10T18:09:00Z">
        <w:r w:rsidRPr="0025583E">
          <w:rPr>
            <w:rFonts w:ascii="Courier New" w:hAnsi="Courier New"/>
            <w:b/>
            <w:noProof/>
            <w:sz w:val="16"/>
          </w:rPr>
          <w:t>with</w:t>
        </w:r>
        <w:r w:rsidRPr="0025583E">
          <w:rPr>
            <w:rFonts w:ascii="Courier New" w:hAnsi="Courier New"/>
            <w:noProof/>
            <w:sz w:val="16"/>
          </w:rPr>
          <w:t xml:space="preserve"> { UE receives REGISTRATION ACCEPT message with Rejected NSSAI with reject casue “S-NSSAI not available in the current PLMN” }</w:t>
        </w:r>
      </w:ins>
    </w:p>
    <w:p w14:paraId="7B940AA9"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Bishwa Sheth" w:date="2019-01-10T18:09:00Z"/>
          <w:rFonts w:ascii="Courier New" w:hAnsi="Courier New"/>
          <w:noProof/>
          <w:sz w:val="16"/>
        </w:rPr>
      </w:pPr>
      <w:ins w:id="70" w:author="Bishwa Sheth" w:date="2019-01-10T18:09:00Z">
        <w:r w:rsidRPr="0025583E">
          <w:rPr>
            <w:rFonts w:ascii="Courier New" w:hAnsi="Courier New"/>
            <w:b/>
            <w:noProof/>
            <w:sz w:val="16"/>
          </w:rPr>
          <w:t>ensure that</w:t>
        </w:r>
        <w:r w:rsidRPr="0025583E">
          <w:rPr>
            <w:rFonts w:ascii="Courier New" w:hAnsi="Courier New"/>
            <w:noProof/>
            <w:sz w:val="16"/>
          </w:rPr>
          <w:t xml:space="preserve"> {</w:t>
        </w:r>
      </w:ins>
    </w:p>
    <w:p w14:paraId="796A027C"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Bishwa Sheth" w:date="2019-01-10T18:09:00Z"/>
          <w:rFonts w:ascii="Courier New" w:hAnsi="Courier New"/>
          <w:noProof/>
          <w:sz w:val="16"/>
        </w:rPr>
      </w:pPr>
      <w:ins w:id="72" w:author="Bishwa Sheth" w:date="2019-01-10T18:09:00Z">
        <w:r w:rsidRPr="0025583E">
          <w:rPr>
            <w:rFonts w:ascii="Courier New" w:hAnsi="Courier New"/>
            <w:noProof/>
            <w:sz w:val="16"/>
          </w:rPr>
          <w:t xml:space="preserve">  </w:t>
        </w:r>
        <w:r w:rsidRPr="0025583E">
          <w:rPr>
            <w:rFonts w:ascii="Courier New" w:hAnsi="Courier New"/>
            <w:b/>
            <w:noProof/>
            <w:sz w:val="16"/>
          </w:rPr>
          <w:t>when</w:t>
        </w:r>
        <w:r w:rsidRPr="0025583E">
          <w:rPr>
            <w:rFonts w:ascii="Courier New" w:hAnsi="Courier New"/>
            <w:noProof/>
            <w:sz w:val="16"/>
          </w:rPr>
          <w:t xml:space="preserve"> { UE has been switched off, then switched on }</w:t>
        </w:r>
      </w:ins>
    </w:p>
    <w:p w14:paraId="72EE4103"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Bishwa Sheth" w:date="2019-01-10T18:09:00Z"/>
          <w:rFonts w:ascii="Courier New" w:hAnsi="Courier New"/>
          <w:noProof/>
          <w:sz w:val="16"/>
        </w:rPr>
      </w:pPr>
      <w:ins w:id="74" w:author="Bishwa Sheth" w:date="2019-01-10T18:09:00Z">
        <w:r w:rsidRPr="0025583E">
          <w:rPr>
            <w:rFonts w:ascii="Courier New" w:hAnsi="Courier New"/>
            <w:noProof/>
            <w:sz w:val="16"/>
          </w:rPr>
          <w:t xml:space="preserve">    </w:t>
        </w:r>
        <w:r w:rsidRPr="0025583E">
          <w:rPr>
            <w:rFonts w:ascii="Courier New" w:hAnsi="Courier New"/>
            <w:b/>
            <w:noProof/>
            <w:sz w:val="16"/>
          </w:rPr>
          <w:t>then</w:t>
        </w:r>
        <w:r w:rsidRPr="0025583E">
          <w:rPr>
            <w:rFonts w:ascii="Courier New" w:hAnsi="Courier New"/>
            <w:noProof/>
            <w:sz w:val="16"/>
          </w:rPr>
          <w:t xml:space="preserve"> { UE shall delete the stored Rejected NSAAI and shall send the NSSAI in Requested NSSAI IE of the REGISTRATION REQUEST message as per the configured and Allowed NSSAI for current PLMN }</w:t>
        </w:r>
      </w:ins>
    </w:p>
    <w:p w14:paraId="3940F492"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Bishwa Sheth" w:date="2019-01-10T18:09:00Z"/>
          <w:rFonts w:ascii="Courier New" w:hAnsi="Courier New"/>
          <w:noProof/>
          <w:sz w:val="16"/>
        </w:rPr>
      </w:pPr>
      <w:ins w:id="76" w:author="Bishwa Sheth" w:date="2019-01-10T18:09:00Z">
        <w:r w:rsidRPr="0025583E">
          <w:rPr>
            <w:rFonts w:ascii="Courier New" w:hAnsi="Courier New"/>
            <w:noProof/>
            <w:sz w:val="16"/>
          </w:rPr>
          <w:t xml:space="preserve">            }</w:t>
        </w:r>
      </w:ins>
    </w:p>
    <w:p w14:paraId="0BF34ED9"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Bishwa Sheth" w:date="2019-01-10T18:09:00Z"/>
          <w:rFonts w:ascii="Courier New" w:hAnsi="Courier New"/>
          <w:noProof/>
          <w:sz w:val="16"/>
        </w:rPr>
      </w:pPr>
    </w:p>
    <w:p w14:paraId="10248B17" w14:textId="77777777" w:rsidR="002061DE" w:rsidRPr="0025583E" w:rsidRDefault="002061DE" w:rsidP="00283A4B">
      <w:pPr>
        <w:pStyle w:val="H6"/>
        <w:rPr>
          <w:ins w:id="78" w:author="Bishwa Sheth" w:date="2019-01-10T18:09:00Z"/>
        </w:rPr>
      </w:pPr>
      <w:ins w:id="79" w:author="Bishwa Sheth" w:date="2019-01-10T18:09:00Z">
        <w:r w:rsidRPr="0025583E">
          <w:t>(6)</w:t>
        </w:r>
      </w:ins>
    </w:p>
    <w:p w14:paraId="64F8A3EE"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Bishwa Sheth" w:date="2019-01-10T18:09:00Z"/>
          <w:rFonts w:ascii="Arial" w:hAnsi="Arial"/>
        </w:rPr>
      </w:pPr>
    </w:p>
    <w:p w14:paraId="31B5D29B"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Bishwa Sheth" w:date="2019-01-10T18:09:00Z"/>
          <w:rFonts w:ascii="Courier New" w:hAnsi="Courier New"/>
          <w:noProof/>
          <w:sz w:val="16"/>
        </w:rPr>
      </w:pPr>
      <w:ins w:id="82" w:author="Bishwa Sheth" w:date="2019-01-10T18:09:00Z">
        <w:r w:rsidRPr="0025583E">
          <w:rPr>
            <w:rFonts w:ascii="Courier New" w:hAnsi="Courier New"/>
            <w:b/>
            <w:noProof/>
            <w:sz w:val="16"/>
          </w:rPr>
          <w:t>with</w:t>
        </w:r>
        <w:r w:rsidRPr="0025583E">
          <w:rPr>
            <w:rFonts w:ascii="Courier New" w:hAnsi="Courier New"/>
            <w:noProof/>
            <w:sz w:val="16"/>
          </w:rPr>
          <w:t xml:space="preserve"> { UE has sent a REGISTRATION REQUEST message including Requested NSSAI}</w:t>
        </w:r>
      </w:ins>
    </w:p>
    <w:p w14:paraId="275D426D"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Bishwa Sheth" w:date="2019-01-10T18:09:00Z"/>
          <w:rFonts w:ascii="Courier New" w:hAnsi="Courier New"/>
          <w:noProof/>
          <w:sz w:val="16"/>
        </w:rPr>
      </w:pPr>
      <w:ins w:id="84" w:author="Bishwa Sheth" w:date="2019-01-10T18:09:00Z">
        <w:r w:rsidRPr="0025583E">
          <w:rPr>
            <w:rFonts w:ascii="Courier New" w:hAnsi="Courier New"/>
            <w:b/>
            <w:noProof/>
            <w:sz w:val="16"/>
          </w:rPr>
          <w:t>ensure that</w:t>
        </w:r>
        <w:r w:rsidRPr="0025583E">
          <w:rPr>
            <w:rFonts w:ascii="Courier New" w:hAnsi="Courier New"/>
            <w:noProof/>
            <w:sz w:val="16"/>
          </w:rPr>
          <w:t xml:space="preserve"> {</w:t>
        </w:r>
      </w:ins>
    </w:p>
    <w:p w14:paraId="3FCA1954"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Bishwa Sheth" w:date="2019-01-10T18:09:00Z"/>
          <w:rFonts w:ascii="Courier New" w:hAnsi="Courier New"/>
          <w:noProof/>
          <w:sz w:val="16"/>
        </w:rPr>
      </w:pPr>
      <w:ins w:id="86" w:author="Bishwa Sheth" w:date="2019-01-10T18:09:00Z">
        <w:r w:rsidRPr="0025583E">
          <w:rPr>
            <w:rFonts w:ascii="Courier New" w:hAnsi="Courier New"/>
            <w:noProof/>
            <w:sz w:val="16"/>
          </w:rPr>
          <w:t xml:space="preserve">  </w:t>
        </w:r>
        <w:r w:rsidRPr="0025583E">
          <w:rPr>
            <w:rFonts w:ascii="Courier New" w:hAnsi="Courier New"/>
            <w:b/>
            <w:noProof/>
            <w:sz w:val="16"/>
          </w:rPr>
          <w:t>when</w:t>
        </w:r>
        <w:r w:rsidRPr="0025583E">
          <w:rPr>
            <w:rFonts w:ascii="Courier New" w:hAnsi="Courier New"/>
            <w:noProof/>
            <w:sz w:val="16"/>
          </w:rPr>
          <w:t xml:space="preserve"> { UE receives REGISTRATION ACCEPT message with Rejected NSSAI with reject casue “S-NSSAI not available in the current registration area” }</w:t>
        </w:r>
      </w:ins>
    </w:p>
    <w:p w14:paraId="473A7B2A"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Bishwa Sheth" w:date="2019-01-10T18:09:00Z"/>
          <w:rFonts w:ascii="Courier New" w:hAnsi="Courier New"/>
          <w:noProof/>
          <w:sz w:val="16"/>
        </w:rPr>
      </w:pPr>
      <w:ins w:id="88" w:author="Bishwa Sheth" w:date="2019-01-10T18:09:00Z">
        <w:r w:rsidRPr="0025583E">
          <w:rPr>
            <w:rFonts w:ascii="Courier New" w:hAnsi="Courier New"/>
            <w:noProof/>
            <w:sz w:val="16"/>
          </w:rPr>
          <w:t xml:space="preserve">    </w:t>
        </w:r>
        <w:r w:rsidRPr="0025583E">
          <w:rPr>
            <w:rFonts w:ascii="Courier New" w:hAnsi="Courier New"/>
            <w:b/>
            <w:noProof/>
            <w:sz w:val="16"/>
          </w:rPr>
          <w:t>then</w:t>
        </w:r>
        <w:r w:rsidRPr="0025583E">
          <w:rPr>
            <w:rFonts w:ascii="Courier New" w:hAnsi="Courier New"/>
            <w:noProof/>
            <w:sz w:val="16"/>
          </w:rPr>
          <w:t xml:space="preserve"> { UE shall </w:t>
        </w:r>
        <w:r w:rsidRPr="00C701DA">
          <w:rPr>
            <w:rFonts w:ascii="Courier New" w:hAnsi="Courier New"/>
            <w:noProof/>
            <w:sz w:val="16"/>
          </w:rPr>
          <w:t xml:space="preserve">add the rejected S-NSSAI(s) in the rejected NSSAI for the current PLMN and registration area combination </w:t>
        </w:r>
        <w:r>
          <w:rPr>
            <w:rFonts w:ascii="Courier New" w:hAnsi="Courier New"/>
            <w:noProof/>
            <w:sz w:val="16"/>
          </w:rPr>
          <w:t xml:space="preserve">and </w:t>
        </w:r>
        <w:r w:rsidRPr="0025583E">
          <w:rPr>
            <w:rFonts w:ascii="Courier New" w:hAnsi="Courier New"/>
            <w:noProof/>
            <w:sz w:val="16"/>
          </w:rPr>
          <w:t xml:space="preserve">not attempt to use the Rejected NSSAI in the current registration </w:t>
        </w:r>
        <w:r w:rsidRPr="0025583E">
          <w:rPr>
            <w:rFonts w:ascii="Courier New" w:hAnsi="Courier New"/>
            <w:noProof/>
            <w:sz w:val="16"/>
          </w:rPr>
          <w:lastRenderedPageBreak/>
          <w:t>area until switching off the UE</w:t>
        </w:r>
        <w:r w:rsidRPr="0025583E">
          <w:rPr>
            <w:rFonts w:ascii="Courier New" w:hAnsi="Courier New" w:hint="eastAsia"/>
            <w:noProof/>
            <w:sz w:val="16"/>
          </w:rPr>
          <w:t>, the UE moving out of the current registration area</w:t>
        </w:r>
        <w:r w:rsidRPr="0025583E">
          <w:rPr>
            <w:rFonts w:ascii="Courier New" w:hAnsi="Courier New"/>
            <w:noProof/>
            <w:sz w:val="16"/>
          </w:rPr>
          <w:t xml:space="preserve"> or the UICC containing the USIM is removed }</w:t>
        </w:r>
      </w:ins>
    </w:p>
    <w:p w14:paraId="2993D752"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Bishwa Sheth" w:date="2019-01-10T18:09:00Z"/>
          <w:rFonts w:ascii="Courier New" w:hAnsi="Courier New"/>
          <w:noProof/>
          <w:sz w:val="16"/>
        </w:rPr>
      </w:pPr>
      <w:ins w:id="90" w:author="Bishwa Sheth" w:date="2019-01-10T18:09:00Z">
        <w:r w:rsidRPr="0025583E">
          <w:rPr>
            <w:rFonts w:ascii="Courier New" w:hAnsi="Courier New"/>
            <w:noProof/>
            <w:sz w:val="16"/>
          </w:rPr>
          <w:t xml:space="preserve">            }</w:t>
        </w:r>
      </w:ins>
    </w:p>
    <w:p w14:paraId="27B82F32"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Bishwa Sheth" w:date="2019-01-10T18:09:00Z"/>
          <w:rFonts w:ascii="Courier New" w:hAnsi="Courier New"/>
          <w:noProof/>
          <w:sz w:val="16"/>
        </w:rPr>
      </w:pPr>
    </w:p>
    <w:p w14:paraId="5FF752CD" w14:textId="77777777" w:rsidR="002061DE" w:rsidRPr="0025583E" w:rsidRDefault="002061DE" w:rsidP="00283A4B">
      <w:pPr>
        <w:pStyle w:val="H6"/>
        <w:rPr>
          <w:ins w:id="92" w:author="Bishwa Sheth" w:date="2019-01-10T18:09:00Z"/>
        </w:rPr>
      </w:pPr>
      <w:ins w:id="93" w:author="Bishwa Sheth" w:date="2019-01-10T18:09:00Z">
        <w:r w:rsidRPr="0025583E">
          <w:t>(7)</w:t>
        </w:r>
      </w:ins>
    </w:p>
    <w:p w14:paraId="2E3060CF"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Bishwa Sheth" w:date="2019-01-10T18:09:00Z"/>
          <w:rFonts w:ascii="Courier New" w:hAnsi="Courier New"/>
          <w:noProof/>
          <w:sz w:val="16"/>
        </w:rPr>
      </w:pPr>
    </w:p>
    <w:p w14:paraId="10FEB2FA"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Bishwa Sheth" w:date="2019-01-10T18:09:00Z"/>
          <w:rFonts w:ascii="Courier New" w:hAnsi="Courier New"/>
          <w:noProof/>
          <w:sz w:val="16"/>
        </w:rPr>
      </w:pPr>
      <w:ins w:id="96" w:author="Bishwa Sheth" w:date="2019-01-10T18:09:00Z">
        <w:r w:rsidRPr="0025583E">
          <w:rPr>
            <w:rFonts w:ascii="Courier New" w:hAnsi="Courier New"/>
            <w:b/>
            <w:noProof/>
            <w:sz w:val="16"/>
          </w:rPr>
          <w:t>with</w:t>
        </w:r>
        <w:r w:rsidRPr="0025583E">
          <w:rPr>
            <w:rFonts w:ascii="Courier New" w:hAnsi="Courier New"/>
            <w:noProof/>
            <w:sz w:val="16"/>
          </w:rPr>
          <w:t xml:space="preserve"> { UE receives REGISTRATION ACCEPT message with Rejected NSSAI with reject casue “S-NSSAI not available in the current registration area” }</w:t>
        </w:r>
      </w:ins>
    </w:p>
    <w:p w14:paraId="1624E921"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Bishwa Sheth" w:date="2019-01-10T18:09:00Z"/>
          <w:rFonts w:ascii="Courier New" w:hAnsi="Courier New"/>
          <w:noProof/>
          <w:sz w:val="16"/>
        </w:rPr>
      </w:pPr>
      <w:ins w:id="98" w:author="Bishwa Sheth" w:date="2019-01-10T18:09:00Z">
        <w:r w:rsidRPr="0025583E">
          <w:rPr>
            <w:rFonts w:ascii="Courier New" w:hAnsi="Courier New"/>
            <w:b/>
            <w:noProof/>
            <w:sz w:val="16"/>
          </w:rPr>
          <w:t>ensure that</w:t>
        </w:r>
        <w:r w:rsidRPr="0025583E">
          <w:rPr>
            <w:rFonts w:ascii="Courier New" w:hAnsi="Courier New"/>
            <w:noProof/>
            <w:sz w:val="16"/>
          </w:rPr>
          <w:t xml:space="preserve"> {</w:t>
        </w:r>
      </w:ins>
    </w:p>
    <w:p w14:paraId="21105555"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Bishwa Sheth" w:date="2019-01-10T18:09:00Z"/>
          <w:rFonts w:ascii="Courier New" w:hAnsi="Courier New"/>
          <w:noProof/>
          <w:sz w:val="16"/>
        </w:rPr>
      </w:pPr>
      <w:ins w:id="100" w:author="Bishwa Sheth" w:date="2019-01-10T18:09:00Z">
        <w:r w:rsidRPr="0025583E">
          <w:rPr>
            <w:rFonts w:ascii="Courier New" w:hAnsi="Courier New"/>
            <w:noProof/>
            <w:sz w:val="16"/>
          </w:rPr>
          <w:t xml:space="preserve">  </w:t>
        </w:r>
        <w:r w:rsidRPr="0025583E">
          <w:rPr>
            <w:rFonts w:ascii="Courier New" w:hAnsi="Courier New"/>
            <w:b/>
            <w:noProof/>
            <w:sz w:val="16"/>
          </w:rPr>
          <w:t>when</w:t>
        </w:r>
        <w:r w:rsidRPr="0025583E">
          <w:rPr>
            <w:rFonts w:ascii="Courier New" w:hAnsi="Courier New"/>
            <w:noProof/>
            <w:sz w:val="16"/>
          </w:rPr>
          <w:t xml:space="preserve"> { UE has been moved out of the current registration area }</w:t>
        </w:r>
      </w:ins>
    </w:p>
    <w:p w14:paraId="0AA65627"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Bishwa Sheth" w:date="2019-01-10T18:09:00Z"/>
          <w:rFonts w:ascii="Courier New" w:hAnsi="Courier New"/>
          <w:noProof/>
          <w:sz w:val="16"/>
        </w:rPr>
      </w:pPr>
      <w:ins w:id="102" w:author="Bishwa Sheth" w:date="2019-01-10T18:09:00Z">
        <w:r w:rsidRPr="0025583E">
          <w:rPr>
            <w:rFonts w:ascii="Courier New" w:hAnsi="Courier New"/>
            <w:noProof/>
            <w:sz w:val="16"/>
          </w:rPr>
          <w:t xml:space="preserve">    </w:t>
        </w:r>
        <w:r w:rsidRPr="0025583E">
          <w:rPr>
            <w:rFonts w:ascii="Courier New" w:hAnsi="Courier New"/>
            <w:b/>
            <w:noProof/>
            <w:sz w:val="16"/>
          </w:rPr>
          <w:t>then</w:t>
        </w:r>
        <w:r w:rsidRPr="0025583E">
          <w:rPr>
            <w:rFonts w:ascii="Courier New" w:hAnsi="Courier New"/>
            <w:noProof/>
            <w:sz w:val="16"/>
          </w:rPr>
          <w:t xml:space="preserve"> { UE shall delete the stored Rejected NSAAI for the current PLMN as well as registration area combination and shall send the NSSAI in Requested NSSAI IE of the REGISTRATION REQUEST message as per the configured and Allowed NSSAI for current PLMN }</w:t>
        </w:r>
      </w:ins>
    </w:p>
    <w:p w14:paraId="2A43D975"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Bishwa Sheth" w:date="2019-01-10T18:09:00Z"/>
          <w:rFonts w:ascii="Courier New" w:hAnsi="Courier New"/>
          <w:noProof/>
          <w:sz w:val="16"/>
        </w:rPr>
      </w:pPr>
      <w:ins w:id="104" w:author="Bishwa Sheth" w:date="2019-01-10T18:09:00Z">
        <w:r w:rsidRPr="0025583E">
          <w:rPr>
            <w:rFonts w:ascii="Courier New" w:hAnsi="Courier New"/>
            <w:noProof/>
            <w:sz w:val="16"/>
          </w:rPr>
          <w:t xml:space="preserve">            }</w:t>
        </w:r>
      </w:ins>
    </w:p>
    <w:p w14:paraId="07FA1554"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Bishwa Sheth" w:date="2019-01-10T18:09:00Z"/>
          <w:rFonts w:ascii="Courier New" w:hAnsi="Courier New"/>
          <w:noProof/>
          <w:sz w:val="16"/>
        </w:rPr>
      </w:pPr>
    </w:p>
    <w:p w14:paraId="2010F75B" w14:textId="77777777" w:rsidR="002061DE" w:rsidRPr="0025583E" w:rsidRDefault="002061DE" w:rsidP="00283A4B">
      <w:pPr>
        <w:pStyle w:val="H6"/>
        <w:rPr>
          <w:ins w:id="106" w:author="Bishwa Sheth" w:date="2019-01-10T18:09:00Z"/>
        </w:rPr>
      </w:pPr>
      <w:ins w:id="107" w:author="Bishwa Sheth" w:date="2019-01-10T18:09:00Z">
        <w:r w:rsidRPr="0025583E">
          <w:t>(8)</w:t>
        </w:r>
      </w:ins>
    </w:p>
    <w:p w14:paraId="45EE2E9B"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Bishwa Sheth" w:date="2019-01-10T18:09:00Z"/>
          <w:rFonts w:ascii="Courier New" w:hAnsi="Courier New"/>
          <w:noProof/>
          <w:sz w:val="16"/>
        </w:rPr>
      </w:pPr>
    </w:p>
    <w:p w14:paraId="5D7ED443"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Bishwa Sheth" w:date="2019-01-10T18:09:00Z"/>
          <w:rFonts w:ascii="Courier New" w:hAnsi="Courier New"/>
          <w:noProof/>
          <w:sz w:val="16"/>
        </w:rPr>
      </w:pPr>
      <w:ins w:id="110" w:author="Bishwa Sheth" w:date="2019-01-10T18:09:00Z">
        <w:r w:rsidRPr="0025583E">
          <w:rPr>
            <w:rFonts w:ascii="Courier New" w:hAnsi="Courier New"/>
            <w:b/>
            <w:noProof/>
            <w:sz w:val="16"/>
          </w:rPr>
          <w:t>with</w:t>
        </w:r>
        <w:r w:rsidRPr="0025583E">
          <w:rPr>
            <w:rFonts w:ascii="Courier New" w:hAnsi="Courier New"/>
            <w:noProof/>
            <w:sz w:val="16"/>
          </w:rPr>
          <w:t xml:space="preserve"> { UE has sent a REGISTRATION REQUEST message including requested NSSAI}</w:t>
        </w:r>
      </w:ins>
    </w:p>
    <w:p w14:paraId="65A1F404"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Bishwa Sheth" w:date="2019-01-10T18:09:00Z"/>
          <w:rFonts w:ascii="Courier New" w:hAnsi="Courier New"/>
          <w:noProof/>
          <w:sz w:val="16"/>
        </w:rPr>
      </w:pPr>
      <w:ins w:id="112" w:author="Bishwa Sheth" w:date="2019-01-10T18:09:00Z">
        <w:r w:rsidRPr="0025583E">
          <w:rPr>
            <w:rFonts w:ascii="Courier New" w:hAnsi="Courier New"/>
            <w:b/>
            <w:noProof/>
            <w:sz w:val="16"/>
          </w:rPr>
          <w:t>ensure that</w:t>
        </w:r>
        <w:r w:rsidRPr="0025583E">
          <w:rPr>
            <w:rFonts w:ascii="Courier New" w:hAnsi="Courier New"/>
            <w:noProof/>
            <w:sz w:val="16"/>
          </w:rPr>
          <w:t xml:space="preserve"> {</w:t>
        </w:r>
      </w:ins>
    </w:p>
    <w:p w14:paraId="111B29F4"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Bishwa Sheth" w:date="2019-01-10T18:09:00Z"/>
          <w:rFonts w:ascii="Courier New" w:hAnsi="Courier New"/>
          <w:noProof/>
          <w:sz w:val="16"/>
        </w:rPr>
      </w:pPr>
      <w:ins w:id="114" w:author="Bishwa Sheth" w:date="2019-01-10T18:09:00Z">
        <w:r w:rsidRPr="0025583E">
          <w:rPr>
            <w:rFonts w:ascii="Courier New" w:hAnsi="Courier New"/>
            <w:noProof/>
            <w:sz w:val="16"/>
          </w:rPr>
          <w:t xml:space="preserve">  </w:t>
        </w:r>
        <w:r w:rsidRPr="0025583E">
          <w:rPr>
            <w:rFonts w:ascii="Courier New" w:hAnsi="Courier New"/>
            <w:b/>
            <w:noProof/>
            <w:sz w:val="16"/>
          </w:rPr>
          <w:t>when</w:t>
        </w:r>
        <w:r w:rsidRPr="0025583E">
          <w:rPr>
            <w:rFonts w:ascii="Courier New" w:hAnsi="Courier New"/>
            <w:noProof/>
            <w:sz w:val="16"/>
          </w:rPr>
          <w:t xml:space="preserve"> { UE receives REGISTRATION ACCEPT message with allowed NSSAI }</w:t>
        </w:r>
      </w:ins>
    </w:p>
    <w:p w14:paraId="5A2529B7"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Bishwa Sheth" w:date="2019-01-10T18:09:00Z"/>
          <w:rFonts w:ascii="Courier New" w:hAnsi="Courier New"/>
          <w:noProof/>
          <w:sz w:val="16"/>
        </w:rPr>
      </w:pPr>
      <w:ins w:id="116" w:author="Bishwa Sheth" w:date="2019-01-10T18:09:00Z">
        <w:r w:rsidRPr="0025583E">
          <w:rPr>
            <w:rFonts w:ascii="Courier New" w:hAnsi="Courier New"/>
            <w:noProof/>
            <w:sz w:val="16"/>
          </w:rPr>
          <w:t xml:space="preserve">    </w:t>
        </w:r>
        <w:r w:rsidRPr="0025583E">
          <w:rPr>
            <w:rFonts w:ascii="Courier New" w:hAnsi="Courier New"/>
            <w:b/>
            <w:noProof/>
            <w:sz w:val="16"/>
          </w:rPr>
          <w:t>then</w:t>
        </w:r>
        <w:r w:rsidRPr="0025583E">
          <w:rPr>
            <w:rFonts w:ascii="Courier New" w:hAnsi="Courier New"/>
            <w:noProof/>
            <w:sz w:val="16"/>
          </w:rPr>
          <w:t xml:space="preserve"> { UE shall replace any stored allowed NSSAI for the current PLMN with new allowed NSSAI for the current PLMN }</w:t>
        </w:r>
      </w:ins>
    </w:p>
    <w:p w14:paraId="5EBE3489" w14:textId="77777777" w:rsidR="002061DE" w:rsidRPr="0025583E" w:rsidRDefault="002061DE" w:rsidP="00206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Bishwa Sheth" w:date="2019-01-10T18:09:00Z"/>
          <w:rFonts w:ascii="Courier New" w:hAnsi="Courier New"/>
          <w:noProof/>
          <w:sz w:val="16"/>
        </w:rPr>
      </w:pPr>
      <w:ins w:id="118" w:author="Bishwa Sheth" w:date="2019-01-10T18:09:00Z">
        <w:r w:rsidRPr="0025583E">
          <w:rPr>
            <w:rFonts w:ascii="Courier New" w:hAnsi="Courier New"/>
            <w:noProof/>
            <w:sz w:val="16"/>
          </w:rPr>
          <w:t xml:space="preserve">            }</w:t>
        </w:r>
      </w:ins>
    </w:p>
    <w:bookmarkEnd w:id="4"/>
    <w:p w14:paraId="41F24A8E" w14:textId="77777777" w:rsidR="002061DE" w:rsidRPr="0025583E" w:rsidRDefault="002061DE" w:rsidP="00283A4B">
      <w:pPr>
        <w:pStyle w:val="H6"/>
        <w:rPr>
          <w:ins w:id="119" w:author="Bishwa Sheth" w:date="2019-01-10T18:09:00Z"/>
        </w:rPr>
      </w:pPr>
      <w:ins w:id="120" w:author="Bishwa Sheth" w:date="2019-01-10T18:09:00Z">
        <w:r w:rsidRPr="0025583E">
          <w:t>9.1.5.1.3.2</w:t>
        </w:r>
        <w:r w:rsidRPr="0025583E">
          <w:tab/>
          <w:t>Conformance requirements</w:t>
        </w:r>
      </w:ins>
    </w:p>
    <w:p w14:paraId="0722FAD0" w14:textId="77777777" w:rsidR="002061DE" w:rsidRPr="0025583E" w:rsidRDefault="002061DE" w:rsidP="002061DE">
      <w:pPr>
        <w:rPr>
          <w:ins w:id="121" w:author="Bishwa Sheth" w:date="2019-01-10T18:09:00Z"/>
        </w:rPr>
      </w:pPr>
      <w:ins w:id="122" w:author="Bishwa Sheth" w:date="2019-01-10T18:09:00Z">
        <w:r w:rsidRPr="0025583E">
          <w:t>References: The conformance requirements covered in the present TC are specified in: TS 24.501, clause 5.5.1.2.2 and 5.5.1.2.4.</w:t>
        </w:r>
      </w:ins>
    </w:p>
    <w:p w14:paraId="63FCAD24" w14:textId="77777777" w:rsidR="002061DE" w:rsidRPr="0025583E" w:rsidRDefault="002061DE" w:rsidP="002061DE">
      <w:pPr>
        <w:rPr>
          <w:ins w:id="123" w:author="Bishwa Sheth" w:date="2019-01-10T18:09:00Z"/>
        </w:rPr>
      </w:pPr>
      <w:ins w:id="124" w:author="Bishwa Sheth" w:date="2019-01-10T18:09:00Z">
        <w:r w:rsidRPr="0025583E">
          <w:t>[TS 24.501 clause 5.5.1.2.2]</w:t>
        </w:r>
      </w:ins>
    </w:p>
    <w:p w14:paraId="6F8B2507" w14:textId="77777777" w:rsidR="002061DE" w:rsidRDefault="002061DE" w:rsidP="00283A4B">
      <w:pPr>
        <w:rPr>
          <w:ins w:id="125" w:author="Bishwa Sheth" w:date="2019-01-10T18:09:00Z"/>
        </w:rPr>
      </w:pPr>
      <w:bookmarkStart w:id="126" w:name="_Toc533171954"/>
      <w:ins w:id="127" w:author="Bishwa Sheth" w:date="2019-01-10T18:09:00Z">
        <w:r>
          <w:t>5.5.1.2.1</w:t>
        </w:r>
        <w:r>
          <w:tab/>
          <w:t>General</w:t>
        </w:r>
        <w:bookmarkEnd w:id="126"/>
      </w:ins>
    </w:p>
    <w:p w14:paraId="48186D69" w14:textId="77777777" w:rsidR="002061DE" w:rsidRDefault="002061DE" w:rsidP="002061DE">
      <w:pPr>
        <w:rPr>
          <w:ins w:id="128" w:author="Bishwa Sheth" w:date="2019-01-10T18:09:00Z"/>
        </w:rPr>
      </w:pPr>
      <w:ins w:id="129" w:author="Bishwa Sheth" w:date="2019-01-10T18:09:00Z">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ins>
    </w:p>
    <w:p w14:paraId="6C2A3653" w14:textId="77777777" w:rsidR="002061DE" w:rsidRDefault="002061DE" w:rsidP="002061DE">
      <w:pPr>
        <w:rPr>
          <w:ins w:id="130" w:author="Bishwa Sheth" w:date="2019-01-10T18:09:00Z"/>
        </w:rPr>
      </w:pPr>
      <w:ins w:id="131" w:author="Bishwa Sheth" w:date="2019-01-10T18:09:00Z">
        <w:r>
          <w:t>…</w:t>
        </w:r>
      </w:ins>
    </w:p>
    <w:p w14:paraId="2A72FE8C" w14:textId="77777777" w:rsidR="002061DE" w:rsidRPr="00FC30B0" w:rsidRDefault="002061DE" w:rsidP="002061DE">
      <w:pPr>
        <w:rPr>
          <w:ins w:id="132" w:author="Bishwa Sheth" w:date="2019-01-10T18:09:00Z"/>
        </w:rPr>
      </w:pPr>
      <w:ins w:id="133" w:author="Bishwa Sheth" w:date="2019-01-10T18:09:00Z">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ins>
    </w:p>
    <w:p w14:paraId="189C0605" w14:textId="77777777" w:rsidR="002061DE" w:rsidRPr="006741C2" w:rsidRDefault="002061DE" w:rsidP="002061DE">
      <w:pPr>
        <w:pStyle w:val="B1"/>
        <w:rPr>
          <w:ins w:id="134" w:author="Bishwa Sheth" w:date="2019-01-10T18:09:00Z"/>
        </w:rPr>
      </w:pPr>
      <w:ins w:id="135" w:author="Bishwa Sheth" w:date="2019-01-10T18:09:00Z">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ins>
    </w:p>
    <w:p w14:paraId="349FBA65" w14:textId="77777777" w:rsidR="002061DE" w:rsidRPr="006741C2" w:rsidRDefault="002061DE" w:rsidP="002061DE">
      <w:pPr>
        <w:pStyle w:val="B1"/>
        <w:rPr>
          <w:ins w:id="136" w:author="Bishwa Sheth" w:date="2019-01-10T18:09:00Z"/>
        </w:rPr>
      </w:pPr>
      <w:ins w:id="137" w:author="Bishwa Sheth" w:date="2019-01-10T18:09:00Z">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ins>
    </w:p>
    <w:p w14:paraId="6EBE8097" w14:textId="77777777" w:rsidR="002061DE" w:rsidRPr="006741C2" w:rsidRDefault="002061DE" w:rsidP="002061DE">
      <w:pPr>
        <w:pStyle w:val="B1"/>
        <w:rPr>
          <w:ins w:id="138" w:author="Bishwa Sheth" w:date="2019-01-10T18:09:00Z"/>
        </w:rPr>
      </w:pPr>
      <w:ins w:id="139" w:author="Bishwa Sheth" w:date="2019-01-10T18:09:00Z">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ins>
    </w:p>
    <w:p w14:paraId="1D582123" w14:textId="77777777" w:rsidR="002061DE" w:rsidRDefault="002061DE" w:rsidP="002061DE">
      <w:pPr>
        <w:rPr>
          <w:ins w:id="140" w:author="Bishwa Sheth" w:date="2019-01-10T18:09:00Z"/>
        </w:rPr>
      </w:pPr>
      <w:ins w:id="141" w:author="Bishwa Sheth" w:date="2019-01-10T18:09:00Z">
        <w:r>
          <w:t>If the UE has neither allowed NSSAI for the current PLMN nor configured NSSAI for the current PLMN and has a default configured NSSAI, the UE shall:</w:t>
        </w:r>
      </w:ins>
    </w:p>
    <w:p w14:paraId="58FBEDFE" w14:textId="77777777" w:rsidR="002061DE" w:rsidRDefault="002061DE" w:rsidP="002061DE">
      <w:pPr>
        <w:pStyle w:val="B1"/>
        <w:rPr>
          <w:ins w:id="142" w:author="Bishwa Sheth" w:date="2019-01-10T18:09:00Z"/>
        </w:rPr>
      </w:pPr>
      <w:ins w:id="143" w:author="Bishwa Sheth" w:date="2019-01-10T18:09:00Z">
        <w:r>
          <w:t>a)</w:t>
        </w:r>
        <w:r>
          <w:tab/>
          <w:t>include the S-NSSAI(s) in the Requested NSSAI IE of the REGISTRATION REQUEST message using the default configured NSSAI; and</w:t>
        </w:r>
      </w:ins>
    </w:p>
    <w:p w14:paraId="53E5FE8A" w14:textId="77777777" w:rsidR="002061DE" w:rsidRDefault="002061DE" w:rsidP="002061DE">
      <w:pPr>
        <w:pStyle w:val="B1"/>
        <w:rPr>
          <w:ins w:id="144" w:author="Bishwa Sheth" w:date="2019-01-10T18:09:00Z"/>
        </w:rPr>
      </w:pPr>
      <w:ins w:id="145" w:author="Bishwa Sheth" w:date="2019-01-10T18:09:00Z">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ins>
    </w:p>
    <w:p w14:paraId="3962E919" w14:textId="77777777" w:rsidR="002061DE" w:rsidRDefault="002061DE" w:rsidP="002061DE">
      <w:pPr>
        <w:rPr>
          <w:ins w:id="146" w:author="Bishwa Sheth" w:date="2019-01-10T18:09:00Z"/>
        </w:rPr>
      </w:pPr>
      <w:ins w:id="147" w:author="Bishwa Sheth" w:date="2019-01-10T18:09:00Z">
        <w:r>
          <w:t>If the UE has no allowed NSSAI for the current PLMN, no configured NSSAI for the current PLMN, and no default configured NSSAI, the UE shall not include a requested NSSAI in the REGISTRATION message.</w:t>
        </w:r>
      </w:ins>
    </w:p>
    <w:p w14:paraId="22952C51" w14:textId="77777777" w:rsidR="002061DE" w:rsidRDefault="002061DE" w:rsidP="002061DE">
      <w:pPr>
        <w:rPr>
          <w:ins w:id="148" w:author="Bishwa Sheth" w:date="2019-01-10T18:09:00Z"/>
        </w:rPr>
      </w:pPr>
      <w:ins w:id="149" w:author="Bishwa Sheth" w:date="2019-01-10T18:09:00Z">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ins>
    </w:p>
    <w:p w14:paraId="4FD1D6CC" w14:textId="77777777" w:rsidR="002061DE" w:rsidRDefault="002061DE" w:rsidP="002061DE">
      <w:pPr>
        <w:rPr>
          <w:ins w:id="150" w:author="Bishwa Sheth" w:date="2019-01-10T18:09:00Z"/>
        </w:rPr>
      </w:pPr>
      <w:ins w:id="151" w:author="Bishwa Sheth" w:date="2019-01-10T18:09:00Z">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ins>
    </w:p>
    <w:p w14:paraId="402A32DD" w14:textId="77777777" w:rsidR="002061DE" w:rsidRDefault="002061DE" w:rsidP="002061DE">
      <w:pPr>
        <w:pStyle w:val="NO"/>
        <w:rPr>
          <w:ins w:id="152" w:author="Bishwa Sheth" w:date="2019-01-10T18:09:00Z"/>
        </w:rPr>
      </w:pPr>
      <w:ins w:id="153" w:author="Bishwa Sheth" w:date="2019-01-10T18:09:00Z">
        <w:r>
          <w:t>NOTE 3:</w:t>
        </w:r>
        <w:r>
          <w:tab/>
        </w:r>
        <w:r>
          <w:rPr>
            <w:rFonts w:hint="eastAsia"/>
          </w:rPr>
          <w:t>H</w:t>
        </w:r>
        <w:r>
          <w:t xml:space="preserve">ow the UE selects the subset of configured NSSAI or allowed NSSAI to be provided in the requested NSSAI </w:t>
        </w:r>
        <w:r>
          <w:rPr>
            <w:rFonts w:hint="eastAsia"/>
          </w:rPr>
          <w:t>is implementation</w:t>
        </w:r>
        <w:r>
          <w:t>.</w:t>
        </w:r>
      </w:ins>
    </w:p>
    <w:p w14:paraId="2DEE3190" w14:textId="77777777" w:rsidR="002061DE" w:rsidRDefault="002061DE" w:rsidP="002061DE">
      <w:pPr>
        <w:pStyle w:val="NO"/>
        <w:rPr>
          <w:ins w:id="154" w:author="Bishwa Sheth" w:date="2019-01-10T18:09:00Z"/>
        </w:rPr>
      </w:pPr>
      <w:ins w:id="155" w:author="Bishwa Sheth" w:date="2019-01-10T18:09:00Z">
        <w:r>
          <w:t>NOTE 4:</w:t>
        </w:r>
        <w:r>
          <w:tab/>
          <w:t>The number of S-NSSAI(s) included in the requested NSSAI cannot exceed eight.</w:t>
        </w:r>
      </w:ins>
    </w:p>
    <w:p w14:paraId="25F01CA8" w14:textId="77777777" w:rsidR="002061DE" w:rsidRPr="0025583E" w:rsidRDefault="002061DE" w:rsidP="002061DE">
      <w:pPr>
        <w:rPr>
          <w:ins w:id="156" w:author="Bishwa Sheth" w:date="2019-01-10T18:09:00Z"/>
        </w:rPr>
      </w:pPr>
      <w:ins w:id="157" w:author="Bishwa Sheth" w:date="2019-01-10T18:09:00Z">
        <w:r w:rsidRPr="0025583E">
          <w:t>[TS 24.501 clause 5.5.1.2.4]</w:t>
        </w:r>
      </w:ins>
    </w:p>
    <w:p w14:paraId="07882D7B" w14:textId="77777777" w:rsidR="002061DE" w:rsidRDefault="002061DE" w:rsidP="002061DE">
      <w:pPr>
        <w:rPr>
          <w:ins w:id="158" w:author="Bishwa Sheth" w:date="2019-01-10T18:09:00Z"/>
        </w:rPr>
      </w:pPr>
      <w:ins w:id="159" w:author="Bishwa Sheth" w:date="2019-01-10T18:09:00Z">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ins>
    </w:p>
    <w:p w14:paraId="0E457000" w14:textId="77777777" w:rsidR="002061DE" w:rsidRDefault="002061DE" w:rsidP="002061DE">
      <w:pPr>
        <w:rPr>
          <w:ins w:id="160" w:author="Bishwa Sheth" w:date="2019-01-10T18:09:00Z"/>
        </w:rPr>
      </w:pPr>
      <w:ins w:id="161" w:author="Bishwa Sheth" w:date="2019-01-10T18:09:00Z">
        <w:r>
          <w:t xml:space="preserve">The AMF may include a new </w:t>
        </w:r>
        <w:r w:rsidRPr="00D738B9">
          <w:t xml:space="preserve">configured NSSAI </w:t>
        </w:r>
        <w:r>
          <w:t>for the current PLMN in the REGISTRATION ACCEPT message if:</w:t>
        </w:r>
      </w:ins>
    </w:p>
    <w:p w14:paraId="18E658D7" w14:textId="77777777" w:rsidR="002061DE" w:rsidRDefault="002061DE" w:rsidP="002061DE">
      <w:pPr>
        <w:pStyle w:val="B1"/>
        <w:rPr>
          <w:ins w:id="162" w:author="Bishwa Sheth" w:date="2019-01-10T18:09:00Z"/>
        </w:rPr>
      </w:pPr>
      <w:ins w:id="163" w:author="Bishwa Sheth" w:date="2019-01-10T18:09:00Z">
        <w:r>
          <w:t>a)</w:t>
        </w:r>
        <w:r>
          <w:tab/>
          <w:t xml:space="preserve">the REGISTRATION REQUEST message did not include the </w:t>
        </w:r>
        <w:r w:rsidRPr="00707781">
          <w:t>requested NSSAI</w:t>
        </w:r>
        <w:r>
          <w:t>;</w:t>
        </w:r>
      </w:ins>
    </w:p>
    <w:p w14:paraId="57EAE35B" w14:textId="77777777" w:rsidR="002061DE" w:rsidRDefault="002061DE" w:rsidP="002061DE">
      <w:pPr>
        <w:pStyle w:val="B1"/>
        <w:rPr>
          <w:ins w:id="164" w:author="Bishwa Sheth" w:date="2019-01-10T18:09:00Z"/>
        </w:rPr>
      </w:pPr>
      <w:ins w:id="165" w:author="Bishwa Sheth" w:date="2019-01-10T18:09:00Z">
        <w:r>
          <w:t>b)</w:t>
        </w:r>
        <w:r>
          <w:tab/>
        </w:r>
        <w:r w:rsidRPr="00707781">
          <w:t>the REGISTRATION REQUEST message</w:t>
        </w:r>
        <w:r>
          <w:t xml:space="preserve"> included the requested NSSAI containing an </w:t>
        </w:r>
        <w:r w:rsidRPr="00707781">
          <w:t xml:space="preserve">S-NSSAI </w:t>
        </w:r>
        <w:r>
          <w:t>that is not valid in the serving PLMN; or</w:t>
        </w:r>
      </w:ins>
    </w:p>
    <w:p w14:paraId="6920FD30" w14:textId="77777777" w:rsidR="002061DE" w:rsidRDefault="002061DE" w:rsidP="002061DE">
      <w:pPr>
        <w:pStyle w:val="B1"/>
        <w:rPr>
          <w:ins w:id="166" w:author="Bishwa Sheth" w:date="2019-01-10T18:09:00Z"/>
        </w:rPr>
      </w:pPr>
      <w:ins w:id="167" w:author="Bishwa Sheth" w:date="2019-01-10T18:09:00Z">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p>
    <w:p w14:paraId="319E0031" w14:textId="77777777" w:rsidR="002061DE" w:rsidRDefault="002061DE" w:rsidP="002061DE">
      <w:pPr>
        <w:rPr>
          <w:ins w:id="168" w:author="Bishwa Sheth" w:date="2019-01-10T18:09:00Z"/>
        </w:rPr>
      </w:pPr>
      <w:ins w:id="169" w:author="Bishwa Sheth" w:date="2019-01-10T18:09:00Z">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ins>
    </w:p>
    <w:p w14:paraId="157A24E8" w14:textId="77777777" w:rsidR="002061DE" w:rsidRPr="00353AEE" w:rsidRDefault="002061DE" w:rsidP="002061DE">
      <w:pPr>
        <w:rPr>
          <w:ins w:id="170" w:author="Bishwa Sheth" w:date="2019-01-10T18:09:00Z"/>
        </w:rPr>
      </w:pPr>
      <w:ins w:id="171" w:author="Bishwa Sheth" w:date="2019-01-10T18:09:00Z">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ins>
    </w:p>
    <w:p w14:paraId="09E6883D" w14:textId="77777777" w:rsidR="002061DE" w:rsidRDefault="002061DE" w:rsidP="002061DE">
      <w:pPr>
        <w:rPr>
          <w:ins w:id="172" w:author="Bishwa Sheth" w:date="2019-01-10T18:09:00Z"/>
        </w:rPr>
      </w:pPr>
      <w:ins w:id="173" w:author="Bishwa Sheth" w:date="2019-01-10T18:09:00Z">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ins>
    </w:p>
    <w:p w14:paraId="6C054939" w14:textId="77777777" w:rsidR="002061DE" w:rsidRPr="003168A2" w:rsidRDefault="002061DE" w:rsidP="002061DE">
      <w:pPr>
        <w:pStyle w:val="B1"/>
        <w:rPr>
          <w:ins w:id="174" w:author="Bishwa Sheth" w:date="2019-01-10T18:09:00Z"/>
        </w:rPr>
      </w:pPr>
      <w:ins w:id="175" w:author="Bishwa Sheth" w:date="2019-01-10T18:09:00Z">
        <w:r w:rsidRPr="00AB5C0F">
          <w:t>"S</w:t>
        </w:r>
        <w:r>
          <w:rPr>
            <w:rFonts w:hint="eastAsia"/>
          </w:rPr>
          <w:t>-NSSAI</w:t>
        </w:r>
        <w:r w:rsidRPr="00AB5C0F">
          <w:t xml:space="preserve"> not available</w:t>
        </w:r>
        <w:r>
          <w:t xml:space="preserve"> in the current PLMN</w:t>
        </w:r>
        <w:r w:rsidRPr="00AB5C0F">
          <w:t>"</w:t>
        </w:r>
      </w:ins>
    </w:p>
    <w:p w14:paraId="21D71156" w14:textId="77777777" w:rsidR="002061DE" w:rsidRDefault="002061DE" w:rsidP="002061DE">
      <w:pPr>
        <w:pStyle w:val="B1"/>
        <w:rPr>
          <w:ins w:id="176" w:author="Bishwa Sheth" w:date="2019-01-10T18:09:00Z"/>
        </w:rPr>
      </w:pPr>
      <w:ins w:id="177" w:author="Bishwa Sheth" w:date="2019-01-10T18:09:00Z">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ins>
    </w:p>
    <w:p w14:paraId="52C0CD02" w14:textId="77777777" w:rsidR="002061DE" w:rsidRPr="003168A2" w:rsidRDefault="002061DE" w:rsidP="002061DE">
      <w:pPr>
        <w:pStyle w:val="B1"/>
        <w:rPr>
          <w:ins w:id="178" w:author="Bishwa Sheth" w:date="2019-01-10T18:09:00Z"/>
        </w:rPr>
      </w:pPr>
      <w:ins w:id="179" w:author="Bishwa Sheth" w:date="2019-01-10T18:09:00Z">
        <w:r w:rsidRPr="00AB5C0F">
          <w:t>"S</w:t>
        </w:r>
        <w:r>
          <w:rPr>
            <w:rFonts w:hint="eastAsia"/>
          </w:rPr>
          <w:t>-NSSAI</w:t>
        </w:r>
        <w:r w:rsidRPr="00AB5C0F">
          <w:t xml:space="preserve"> not available</w:t>
        </w:r>
        <w:r>
          <w:t xml:space="preserve"> in the current registration area</w:t>
        </w:r>
        <w:r w:rsidRPr="00AB5C0F">
          <w:t>"</w:t>
        </w:r>
      </w:ins>
    </w:p>
    <w:p w14:paraId="4985AB7B" w14:textId="77777777" w:rsidR="002061DE" w:rsidRDefault="002061DE" w:rsidP="002061DE">
      <w:pPr>
        <w:pStyle w:val="B1"/>
        <w:rPr>
          <w:ins w:id="180" w:author="Bishwa Sheth" w:date="2019-01-10T18:09:00Z"/>
        </w:rPr>
      </w:pPr>
      <w:ins w:id="181" w:author="Bishwa Sheth" w:date="2019-01-10T18:09:00Z">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ins>
    </w:p>
    <w:p w14:paraId="28105AC9" w14:textId="77777777" w:rsidR="002061DE" w:rsidRDefault="002061DE" w:rsidP="002061DE">
      <w:pPr>
        <w:rPr>
          <w:ins w:id="182" w:author="Bishwa Sheth" w:date="2019-01-10T18:09:00Z"/>
          <w:rFonts w:eastAsia="Malgun Gothic"/>
        </w:rPr>
      </w:pPr>
      <w:ins w:id="183" w:author="Bishwa Sheth" w:date="2019-01-10T18:09:00Z">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ins>
    </w:p>
    <w:p w14:paraId="1677A757" w14:textId="77777777" w:rsidR="002061DE" w:rsidRPr="0025583E" w:rsidRDefault="002061DE" w:rsidP="00283A4B">
      <w:pPr>
        <w:pStyle w:val="H6"/>
        <w:rPr>
          <w:ins w:id="184" w:author="Bishwa Sheth" w:date="2019-01-10T18:09:00Z"/>
        </w:rPr>
      </w:pPr>
      <w:ins w:id="185" w:author="Bishwa Sheth" w:date="2019-01-10T18:09:00Z">
        <w:r w:rsidRPr="0025583E">
          <w:lastRenderedPageBreak/>
          <w:t>9.1.5.1.3.3</w:t>
        </w:r>
        <w:r w:rsidRPr="0025583E">
          <w:tab/>
          <w:t>Test description</w:t>
        </w:r>
      </w:ins>
    </w:p>
    <w:p w14:paraId="075B71AD" w14:textId="77777777" w:rsidR="002061DE" w:rsidRPr="003C581A" w:rsidRDefault="002061DE" w:rsidP="002061DE">
      <w:pPr>
        <w:keepNext/>
        <w:keepLines/>
        <w:spacing w:before="120"/>
        <w:ind w:left="1985" w:hanging="1985"/>
        <w:rPr>
          <w:ins w:id="186" w:author="Bishwa Sheth" w:date="2019-01-10T18:09:00Z"/>
          <w:rFonts w:ascii="Arial" w:hAnsi="Arial"/>
        </w:rPr>
      </w:pPr>
      <w:ins w:id="187" w:author="Bishwa Sheth" w:date="2019-01-10T18:09:00Z">
        <w:r w:rsidRPr="003C581A">
          <w:rPr>
            <w:rFonts w:ascii="Arial" w:hAnsi="Arial"/>
          </w:rPr>
          <w:t xml:space="preserve">9.1.5.1.3.3.1 </w:t>
        </w:r>
        <w:r w:rsidRPr="003C581A">
          <w:rPr>
            <w:rFonts w:ascii="Arial" w:hAnsi="Arial"/>
          </w:rPr>
          <w:tab/>
          <w:t>Pre-test conditions</w:t>
        </w:r>
      </w:ins>
    </w:p>
    <w:p w14:paraId="5A24AEBF" w14:textId="77777777" w:rsidR="002061DE" w:rsidRPr="003C581A" w:rsidRDefault="002061DE" w:rsidP="002061DE">
      <w:pPr>
        <w:keepNext/>
        <w:keepLines/>
        <w:spacing w:before="120"/>
        <w:ind w:left="1985" w:hanging="1985"/>
        <w:rPr>
          <w:ins w:id="188" w:author="Bishwa Sheth" w:date="2019-01-10T18:09:00Z"/>
          <w:rFonts w:ascii="Arial" w:hAnsi="Arial"/>
        </w:rPr>
      </w:pPr>
      <w:ins w:id="189" w:author="Bishwa Sheth" w:date="2019-01-10T18:09:00Z">
        <w:r w:rsidRPr="003C581A">
          <w:rPr>
            <w:rFonts w:ascii="Arial" w:hAnsi="Arial"/>
          </w:rPr>
          <w:t>System Simulator:</w:t>
        </w:r>
      </w:ins>
    </w:p>
    <w:p w14:paraId="4C50B85E" w14:textId="77777777" w:rsidR="002061DE" w:rsidRPr="003C581A" w:rsidRDefault="002061DE" w:rsidP="002061DE">
      <w:pPr>
        <w:numPr>
          <w:ilvl w:val="0"/>
          <w:numId w:val="4"/>
        </w:numPr>
        <w:rPr>
          <w:ins w:id="190" w:author="Bishwa Sheth" w:date="2019-01-10T18:09:00Z"/>
        </w:rPr>
      </w:pPr>
      <w:ins w:id="191" w:author="Bishwa Sheth" w:date="2019-01-10T18:09:00Z">
        <w:r w:rsidRPr="003C581A">
          <w:rPr>
            <w:lang w:eastAsia="sv-SE"/>
          </w:rPr>
          <w:t>NGC Cell A belongs to Home PLMN and TAI-1;</w:t>
        </w:r>
      </w:ins>
    </w:p>
    <w:p w14:paraId="4FBDC5F7" w14:textId="77777777" w:rsidR="002061DE" w:rsidRPr="003C581A" w:rsidRDefault="002061DE" w:rsidP="002061DE">
      <w:pPr>
        <w:numPr>
          <w:ilvl w:val="0"/>
          <w:numId w:val="4"/>
        </w:numPr>
        <w:rPr>
          <w:ins w:id="192" w:author="Bishwa Sheth" w:date="2019-01-10T18:09:00Z"/>
        </w:rPr>
      </w:pPr>
      <w:ins w:id="193" w:author="Bishwa Sheth" w:date="2019-01-10T18:09:00Z">
        <w:r w:rsidRPr="003C581A">
          <w:t>NGC Cell G, NGC Cell I and NGC Cell C are configured according to table 6.3.2.2-1 in TS 38.508-1 [4]</w:t>
        </w:r>
      </w:ins>
    </w:p>
    <w:p w14:paraId="3E606A13" w14:textId="77777777" w:rsidR="002061DE" w:rsidRPr="003C581A" w:rsidRDefault="002061DE" w:rsidP="002061DE">
      <w:pPr>
        <w:numPr>
          <w:ilvl w:val="0"/>
          <w:numId w:val="4"/>
        </w:numPr>
        <w:rPr>
          <w:ins w:id="194" w:author="Bishwa Sheth" w:date="2019-01-10T18:09:00Z"/>
        </w:rPr>
      </w:pPr>
      <w:ins w:id="195" w:author="Bishwa Sheth" w:date="2019-01-10T18:09:00Z">
        <w:r w:rsidRPr="003C581A">
          <w:t xml:space="preserve">NGC Cell G </w:t>
        </w:r>
        <w:r w:rsidRPr="003C581A">
          <w:rPr>
            <w:lang w:val="en-US"/>
          </w:rPr>
          <w:t>belongs to VPLMN, TAI-7 and set as a serving cell;</w:t>
        </w:r>
      </w:ins>
    </w:p>
    <w:p w14:paraId="13D23079" w14:textId="77777777" w:rsidR="002061DE" w:rsidRPr="003C581A" w:rsidRDefault="002061DE" w:rsidP="002061DE">
      <w:pPr>
        <w:numPr>
          <w:ilvl w:val="0"/>
          <w:numId w:val="4"/>
        </w:numPr>
        <w:rPr>
          <w:ins w:id="196" w:author="Bishwa Sheth" w:date="2019-01-10T18:09:00Z"/>
        </w:rPr>
      </w:pPr>
      <w:ins w:id="197" w:author="Bishwa Sheth" w:date="2019-01-10T18:09:00Z">
        <w:r w:rsidRPr="003C581A">
          <w:t>NGC Cell I belongs to another VPLMN and TAI-9;</w:t>
        </w:r>
      </w:ins>
    </w:p>
    <w:p w14:paraId="019A5612" w14:textId="77777777" w:rsidR="002061DE" w:rsidRPr="003C581A" w:rsidRDefault="002061DE" w:rsidP="002061DE">
      <w:pPr>
        <w:numPr>
          <w:ilvl w:val="0"/>
          <w:numId w:val="4"/>
        </w:numPr>
        <w:rPr>
          <w:ins w:id="198" w:author="Bishwa Sheth" w:date="2019-01-10T18:09:00Z"/>
        </w:rPr>
      </w:pPr>
      <w:ins w:id="199" w:author="Bishwa Sheth" w:date="2019-01-10T18:09:00Z">
        <w:r w:rsidRPr="003C581A">
          <w:t>NGC Cell C belongs to Home PLMN and TAI-3;</w:t>
        </w:r>
      </w:ins>
    </w:p>
    <w:p w14:paraId="18E4A84A" w14:textId="77777777" w:rsidR="002061DE" w:rsidRPr="003C581A" w:rsidRDefault="002061DE" w:rsidP="002061DE">
      <w:pPr>
        <w:numPr>
          <w:ilvl w:val="0"/>
          <w:numId w:val="4"/>
        </w:numPr>
        <w:rPr>
          <w:ins w:id="200" w:author="Bishwa Sheth" w:date="2019-01-10T18:09:00Z"/>
        </w:rPr>
      </w:pPr>
      <w:ins w:id="201" w:author="Bishwa Sheth" w:date="2019-01-10T18:09:00Z">
        <w:r w:rsidRPr="003C581A">
          <w:t>The cells may not be simultaneously activated.</w:t>
        </w:r>
      </w:ins>
    </w:p>
    <w:p w14:paraId="1718D7C2" w14:textId="77777777" w:rsidR="002061DE" w:rsidRPr="003C581A" w:rsidRDefault="002061DE" w:rsidP="002061DE">
      <w:pPr>
        <w:keepNext/>
        <w:keepLines/>
        <w:spacing w:before="120"/>
        <w:ind w:left="1985" w:hanging="1985"/>
        <w:rPr>
          <w:ins w:id="202" w:author="Bishwa Sheth" w:date="2019-01-10T18:09:00Z"/>
          <w:rFonts w:ascii="Arial" w:hAnsi="Arial"/>
        </w:rPr>
      </w:pPr>
      <w:ins w:id="203" w:author="Bishwa Sheth" w:date="2019-01-10T18:09:00Z">
        <w:r w:rsidRPr="003C581A">
          <w:rPr>
            <w:rFonts w:ascii="Arial" w:hAnsi="Arial"/>
          </w:rPr>
          <w:t>UE:</w:t>
        </w:r>
      </w:ins>
    </w:p>
    <w:p w14:paraId="2F19E749" w14:textId="77777777" w:rsidR="002061DE" w:rsidRPr="003C581A" w:rsidRDefault="002061DE" w:rsidP="002061DE">
      <w:pPr>
        <w:numPr>
          <w:ilvl w:val="0"/>
          <w:numId w:val="4"/>
        </w:numPr>
        <w:rPr>
          <w:ins w:id="204" w:author="Bishwa Sheth" w:date="2019-01-10T18:09:00Z"/>
        </w:rPr>
      </w:pPr>
      <w:ins w:id="205" w:author="Bishwa Sheth" w:date="2019-01-10T18:09:00Z">
        <w:r w:rsidRPr="003C581A">
          <w:t xml:space="preserve">UE is configured with </w:t>
        </w:r>
        <w:bookmarkStart w:id="206" w:name="_Hlk525906409"/>
        <w:r w:rsidRPr="003C581A">
          <w:t xml:space="preserve">NSSAI associated with HPLMN </w:t>
        </w:r>
        <w:bookmarkEnd w:id="206"/>
        <w:r w:rsidRPr="003C581A">
          <w:t>with SST value of 1,2.</w:t>
        </w:r>
      </w:ins>
    </w:p>
    <w:p w14:paraId="0FCAA763" w14:textId="77777777" w:rsidR="002061DE" w:rsidRPr="003C581A" w:rsidRDefault="002061DE" w:rsidP="002061DE">
      <w:pPr>
        <w:numPr>
          <w:ilvl w:val="0"/>
          <w:numId w:val="4"/>
        </w:numPr>
        <w:rPr>
          <w:ins w:id="207" w:author="Bishwa Sheth" w:date="2019-01-10T18:09:00Z"/>
        </w:rPr>
      </w:pPr>
      <w:ins w:id="208" w:author="Bishwa Sheth" w:date="2019-01-10T18:09:00Z">
        <w:r w:rsidRPr="003C581A">
          <w:t>UE is configured with NSSAI associated with VPLMN (NGC Cell G) with SST value of 4 and 5 and mapped Configured SST value of 1 and 2 accordingly.</w:t>
        </w:r>
      </w:ins>
    </w:p>
    <w:p w14:paraId="6C844436" w14:textId="77777777" w:rsidR="002061DE" w:rsidRPr="003C581A" w:rsidRDefault="002061DE" w:rsidP="002061DE">
      <w:pPr>
        <w:numPr>
          <w:ilvl w:val="0"/>
          <w:numId w:val="4"/>
        </w:numPr>
        <w:rPr>
          <w:ins w:id="209" w:author="Bishwa Sheth" w:date="2019-01-10T18:09:00Z"/>
        </w:rPr>
      </w:pPr>
      <w:ins w:id="210" w:author="Bishwa Sheth" w:date="2019-01-10T18:09:00Z">
        <w:r w:rsidRPr="003C581A">
          <w:t>UE is configured with default configured NSSAI with SST value of 1.</w:t>
        </w:r>
      </w:ins>
    </w:p>
    <w:p w14:paraId="2939B980" w14:textId="77777777" w:rsidR="002061DE" w:rsidRPr="003C581A" w:rsidRDefault="002061DE" w:rsidP="002061DE">
      <w:pPr>
        <w:numPr>
          <w:ilvl w:val="0"/>
          <w:numId w:val="4"/>
        </w:numPr>
        <w:rPr>
          <w:ins w:id="211" w:author="Bishwa Sheth" w:date="2019-01-10T18:09:00Z"/>
        </w:rPr>
      </w:pPr>
      <w:ins w:id="212" w:author="Bishwa Sheth" w:date="2019-01-10T18:09:00Z">
        <w:r w:rsidRPr="003C581A">
          <w:t>UE is configured with empty allowed NSSAI list associated with VPLMN (NGC Cell G and NGC Cell I).</w:t>
        </w:r>
      </w:ins>
    </w:p>
    <w:p w14:paraId="268E38B2" w14:textId="77777777" w:rsidR="002061DE" w:rsidRPr="003C581A" w:rsidRDefault="002061DE" w:rsidP="002061DE">
      <w:pPr>
        <w:numPr>
          <w:ilvl w:val="0"/>
          <w:numId w:val="4"/>
        </w:numPr>
        <w:rPr>
          <w:ins w:id="213" w:author="Bishwa Sheth" w:date="2019-01-10T18:09:00Z"/>
        </w:rPr>
      </w:pPr>
      <w:ins w:id="214" w:author="Bishwa Sheth" w:date="2019-01-10T18:09:00Z">
        <w:r w:rsidRPr="003C581A">
          <w:t>The pre-configuration of configured and allowed NSSAI may be performed by MMI or AT command.</w:t>
        </w:r>
      </w:ins>
    </w:p>
    <w:p w14:paraId="3921CC4C" w14:textId="77777777" w:rsidR="002061DE" w:rsidRPr="003C581A" w:rsidRDefault="002061DE" w:rsidP="002061DE">
      <w:pPr>
        <w:keepNext/>
        <w:keepLines/>
        <w:spacing w:before="120"/>
        <w:ind w:left="1985" w:hanging="1985"/>
        <w:rPr>
          <w:ins w:id="215" w:author="Bishwa Sheth" w:date="2019-01-10T18:09:00Z"/>
          <w:rFonts w:ascii="Arial" w:hAnsi="Arial"/>
        </w:rPr>
      </w:pPr>
      <w:ins w:id="216" w:author="Bishwa Sheth" w:date="2019-01-10T18:09:00Z">
        <w:r w:rsidRPr="003C581A">
          <w:rPr>
            <w:rFonts w:ascii="Arial" w:hAnsi="Arial"/>
          </w:rPr>
          <w:t>Preamble:</w:t>
        </w:r>
      </w:ins>
    </w:p>
    <w:p w14:paraId="60A74BF6" w14:textId="77777777" w:rsidR="002061DE" w:rsidRPr="003C581A" w:rsidRDefault="002061DE" w:rsidP="002061DE">
      <w:pPr>
        <w:rPr>
          <w:ins w:id="217" w:author="Bishwa Sheth" w:date="2019-01-10T18:09:00Z"/>
        </w:rPr>
      </w:pPr>
      <w:ins w:id="218" w:author="Bishwa Sheth" w:date="2019-01-10T18:09:00Z">
        <w:r w:rsidRPr="003C581A">
          <w:t>-</w:t>
        </w:r>
        <w:r w:rsidRPr="003C581A">
          <w:tab/>
          <w:t>The UE is in state Switched OFF (state 0-A) according to TS 38.508-1 [4].</w:t>
        </w:r>
      </w:ins>
    </w:p>
    <w:p w14:paraId="0D19F9BB" w14:textId="77777777" w:rsidR="002061DE" w:rsidRPr="003C581A" w:rsidRDefault="002061DE" w:rsidP="002061DE">
      <w:pPr>
        <w:keepNext/>
        <w:keepLines/>
        <w:spacing w:before="120"/>
        <w:ind w:left="1985" w:hanging="1985"/>
        <w:rPr>
          <w:ins w:id="219" w:author="Bishwa Sheth" w:date="2019-01-10T18:09:00Z"/>
          <w:rFonts w:ascii="Arial" w:hAnsi="Arial"/>
        </w:rPr>
      </w:pPr>
    </w:p>
    <w:p w14:paraId="388E3AD9" w14:textId="77777777" w:rsidR="002061DE" w:rsidRPr="003C581A" w:rsidRDefault="002061DE" w:rsidP="00283A4B">
      <w:pPr>
        <w:pStyle w:val="H6"/>
        <w:rPr>
          <w:ins w:id="220" w:author="Bishwa Sheth" w:date="2019-01-10T18:09:00Z"/>
        </w:rPr>
      </w:pPr>
      <w:ins w:id="221" w:author="Bishwa Sheth" w:date="2019-01-10T18:09:00Z">
        <w:r w:rsidRPr="003C581A">
          <w:t>9.1.5.1.3.3.2</w:t>
        </w:r>
        <w:r w:rsidRPr="003C581A">
          <w:tab/>
          <w:t>Test procedure sequence</w:t>
        </w:r>
      </w:ins>
    </w:p>
    <w:p w14:paraId="43746E59" w14:textId="77777777" w:rsidR="002061DE" w:rsidRPr="003C581A" w:rsidRDefault="002061DE" w:rsidP="002061DE">
      <w:pPr>
        <w:pStyle w:val="TH"/>
        <w:rPr>
          <w:ins w:id="222" w:author="Bishwa Sheth" w:date="2019-01-10T18:09:00Z"/>
        </w:rPr>
      </w:pPr>
      <w:ins w:id="223" w:author="Bishwa Sheth" w:date="2019-01-10T18:09:00Z">
        <w:r w:rsidRPr="003C581A">
          <w:t>Table 9.1.5.1.3.3.2-1: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061DE" w:rsidRPr="003C581A" w14:paraId="0F968442" w14:textId="77777777" w:rsidTr="000B43A8">
        <w:trPr>
          <w:ins w:id="224" w:author="Bishwa Sheth" w:date="2019-01-10T18:09:00Z"/>
        </w:trPr>
        <w:tc>
          <w:tcPr>
            <w:tcW w:w="533" w:type="dxa"/>
            <w:tcBorders>
              <w:bottom w:val="nil"/>
            </w:tcBorders>
            <w:shd w:val="clear" w:color="auto" w:fill="auto"/>
          </w:tcPr>
          <w:p w14:paraId="64BA2C2A" w14:textId="77777777" w:rsidR="002061DE" w:rsidRPr="003C581A" w:rsidRDefault="002061DE" w:rsidP="000B43A8">
            <w:pPr>
              <w:keepNext/>
              <w:keepLines/>
              <w:spacing w:after="0"/>
              <w:jc w:val="center"/>
              <w:rPr>
                <w:ins w:id="225" w:author="Bishwa Sheth" w:date="2019-01-10T18:09:00Z"/>
                <w:rFonts w:ascii="Arial" w:hAnsi="Arial"/>
                <w:b/>
                <w:sz w:val="18"/>
              </w:rPr>
            </w:pPr>
            <w:ins w:id="226" w:author="Bishwa Sheth" w:date="2019-01-10T18:09:00Z">
              <w:r w:rsidRPr="003C581A">
                <w:rPr>
                  <w:rFonts w:ascii="Arial" w:hAnsi="Arial"/>
                  <w:b/>
                  <w:sz w:val="18"/>
                </w:rPr>
                <w:lastRenderedPageBreak/>
                <w:t>St</w:t>
              </w:r>
            </w:ins>
          </w:p>
        </w:tc>
        <w:tc>
          <w:tcPr>
            <w:tcW w:w="3967" w:type="dxa"/>
            <w:shd w:val="clear" w:color="auto" w:fill="auto"/>
          </w:tcPr>
          <w:p w14:paraId="553D2D4F" w14:textId="77777777" w:rsidR="002061DE" w:rsidRPr="003C581A" w:rsidRDefault="002061DE" w:rsidP="000B43A8">
            <w:pPr>
              <w:keepNext/>
              <w:keepLines/>
              <w:spacing w:after="0"/>
              <w:jc w:val="center"/>
              <w:rPr>
                <w:ins w:id="227" w:author="Bishwa Sheth" w:date="2019-01-10T18:09:00Z"/>
                <w:rFonts w:ascii="Arial" w:hAnsi="Arial"/>
                <w:b/>
                <w:sz w:val="18"/>
              </w:rPr>
            </w:pPr>
            <w:ins w:id="228" w:author="Bishwa Sheth" w:date="2019-01-10T18:09:00Z">
              <w:r w:rsidRPr="003C581A">
                <w:rPr>
                  <w:rFonts w:ascii="Arial" w:hAnsi="Arial"/>
                  <w:b/>
                  <w:sz w:val="18"/>
                </w:rPr>
                <w:t>Procedure</w:t>
              </w:r>
            </w:ins>
          </w:p>
        </w:tc>
        <w:tc>
          <w:tcPr>
            <w:tcW w:w="3798" w:type="dxa"/>
            <w:gridSpan w:val="2"/>
            <w:shd w:val="clear" w:color="auto" w:fill="auto"/>
          </w:tcPr>
          <w:p w14:paraId="270018AD" w14:textId="77777777" w:rsidR="002061DE" w:rsidRPr="003C581A" w:rsidRDefault="002061DE" w:rsidP="000B43A8">
            <w:pPr>
              <w:keepNext/>
              <w:keepLines/>
              <w:spacing w:after="0"/>
              <w:jc w:val="center"/>
              <w:rPr>
                <w:ins w:id="229" w:author="Bishwa Sheth" w:date="2019-01-10T18:09:00Z"/>
                <w:rFonts w:ascii="Arial" w:hAnsi="Arial"/>
                <w:b/>
                <w:sz w:val="18"/>
              </w:rPr>
            </w:pPr>
            <w:ins w:id="230" w:author="Bishwa Sheth" w:date="2019-01-10T18:09:00Z">
              <w:r w:rsidRPr="003C581A">
                <w:rPr>
                  <w:rFonts w:ascii="Arial" w:hAnsi="Arial"/>
                  <w:b/>
                  <w:sz w:val="18"/>
                </w:rPr>
                <w:t>Message Sequence</w:t>
              </w:r>
            </w:ins>
          </w:p>
        </w:tc>
        <w:tc>
          <w:tcPr>
            <w:tcW w:w="455" w:type="dxa"/>
            <w:tcBorders>
              <w:bottom w:val="nil"/>
            </w:tcBorders>
            <w:shd w:val="clear" w:color="auto" w:fill="auto"/>
          </w:tcPr>
          <w:p w14:paraId="49BF6AAE" w14:textId="77777777" w:rsidR="002061DE" w:rsidRPr="003C581A" w:rsidRDefault="002061DE" w:rsidP="000B43A8">
            <w:pPr>
              <w:keepNext/>
              <w:keepLines/>
              <w:spacing w:after="0"/>
              <w:jc w:val="center"/>
              <w:rPr>
                <w:ins w:id="231" w:author="Bishwa Sheth" w:date="2019-01-10T18:09:00Z"/>
                <w:rFonts w:ascii="Arial" w:hAnsi="Arial"/>
                <w:b/>
                <w:sz w:val="18"/>
              </w:rPr>
            </w:pPr>
            <w:ins w:id="232" w:author="Bishwa Sheth" w:date="2019-01-10T18:09:00Z">
              <w:r w:rsidRPr="003C581A">
                <w:rPr>
                  <w:rFonts w:ascii="Arial" w:hAnsi="Arial"/>
                  <w:b/>
                  <w:sz w:val="18"/>
                </w:rPr>
                <w:t>TP</w:t>
              </w:r>
            </w:ins>
          </w:p>
        </w:tc>
        <w:tc>
          <w:tcPr>
            <w:tcW w:w="853" w:type="dxa"/>
            <w:tcBorders>
              <w:bottom w:val="nil"/>
            </w:tcBorders>
            <w:shd w:val="clear" w:color="auto" w:fill="auto"/>
          </w:tcPr>
          <w:p w14:paraId="4F6C7A24" w14:textId="77777777" w:rsidR="002061DE" w:rsidRPr="003C581A" w:rsidRDefault="002061DE" w:rsidP="000B43A8">
            <w:pPr>
              <w:keepNext/>
              <w:keepLines/>
              <w:spacing w:after="0"/>
              <w:jc w:val="center"/>
              <w:rPr>
                <w:ins w:id="233" w:author="Bishwa Sheth" w:date="2019-01-10T18:09:00Z"/>
                <w:rFonts w:ascii="Arial" w:hAnsi="Arial"/>
                <w:b/>
                <w:sz w:val="18"/>
              </w:rPr>
            </w:pPr>
            <w:ins w:id="234" w:author="Bishwa Sheth" w:date="2019-01-10T18:09:00Z">
              <w:r w:rsidRPr="003C581A">
                <w:rPr>
                  <w:rFonts w:ascii="Arial" w:hAnsi="Arial"/>
                  <w:b/>
                  <w:sz w:val="18"/>
                </w:rPr>
                <w:t>Verdict</w:t>
              </w:r>
            </w:ins>
          </w:p>
        </w:tc>
      </w:tr>
      <w:tr w:rsidR="002061DE" w:rsidRPr="003C581A" w14:paraId="23296DAE" w14:textId="77777777" w:rsidTr="000B43A8">
        <w:trPr>
          <w:ins w:id="235" w:author="Bishwa Sheth" w:date="2019-01-10T18:09:00Z"/>
        </w:trPr>
        <w:tc>
          <w:tcPr>
            <w:tcW w:w="533" w:type="dxa"/>
            <w:tcBorders>
              <w:top w:val="nil"/>
            </w:tcBorders>
            <w:shd w:val="clear" w:color="auto" w:fill="auto"/>
          </w:tcPr>
          <w:p w14:paraId="1C5C8EE7" w14:textId="77777777" w:rsidR="002061DE" w:rsidRPr="003C581A" w:rsidRDefault="002061DE" w:rsidP="000B43A8">
            <w:pPr>
              <w:keepNext/>
              <w:keepLines/>
              <w:spacing w:after="0"/>
              <w:jc w:val="center"/>
              <w:rPr>
                <w:ins w:id="236" w:author="Bishwa Sheth" w:date="2019-01-10T18:09:00Z"/>
                <w:rFonts w:ascii="Arial" w:hAnsi="Arial"/>
                <w:b/>
                <w:sz w:val="18"/>
              </w:rPr>
            </w:pPr>
          </w:p>
        </w:tc>
        <w:tc>
          <w:tcPr>
            <w:tcW w:w="3967" w:type="dxa"/>
            <w:shd w:val="clear" w:color="auto" w:fill="auto"/>
          </w:tcPr>
          <w:p w14:paraId="25E2ECDE" w14:textId="77777777" w:rsidR="002061DE" w:rsidRPr="003C581A" w:rsidRDefault="002061DE" w:rsidP="000B43A8">
            <w:pPr>
              <w:keepNext/>
              <w:keepLines/>
              <w:spacing w:after="0"/>
              <w:jc w:val="center"/>
              <w:rPr>
                <w:ins w:id="237" w:author="Bishwa Sheth" w:date="2019-01-10T18:09:00Z"/>
                <w:rFonts w:ascii="Arial" w:hAnsi="Arial"/>
                <w:b/>
                <w:sz w:val="18"/>
              </w:rPr>
            </w:pPr>
          </w:p>
        </w:tc>
        <w:tc>
          <w:tcPr>
            <w:tcW w:w="648" w:type="dxa"/>
            <w:shd w:val="clear" w:color="auto" w:fill="auto"/>
          </w:tcPr>
          <w:p w14:paraId="0DA5B5ED" w14:textId="77777777" w:rsidR="002061DE" w:rsidRPr="003C581A" w:rsidRDefault="002061DE" w:rsidP="000B43A8">
            <w:pPr>
              <w:keepNext/>
              <w:keepLines/>
              <w:spacing w:after="0"/>
              <w:jc w:val="center"/>
              <w:rPr>
                <w:ins w:id="238" w:author="Bishwa Sheth" w:date="2019-01-10T18:09:00Z"/>
                <w:rFonts w:ascii="Arial" w:hAnsi="Arial"/>
                <w:b/>
                <w:sz w:val="18"/>
              </w:rPr>
            </w:pPr>
            <w:ins w:id="239" w:author="Bishwa Sheth" w:date="2019-01-10T18:09:00Z">
              <w:r w:rsidRPr="003C581A">
                <w:rPr>
                  <w:rFonts w:ascii="Arial" w:hAnsi="Arial"/>
                  <w:b/>
                  <w:sz w:val="18"/>
                </w:rPr>
                <w:t>U - S</w:t>
              </w:r>
            </w:ins>
          </w:p>
        </w:tc>
        <w:tc>
          <w:tcPr>
            <w:tcW w:w="3150" w:type="dxa"/>
            <w:shd w:val="clear" w:color="auto" w:fill="auto"/>
          </w:tcPr>
          <w:p w14:paraId="2940FE32" w14:textId="77777777" w:rsidR="002061DE" w:rsidRPr="003C581A" w:rsidRDefault="002061DE" w:rsidP="000B43A8">
            <w:pPr>
              <w:keepNext/>
              <w:keepLines/>
              <w:spacing w:after="0"/>
              <w:jc w:val="center"/>
              <w:rPr>
                <w:ins w:id="240" w:author="Bishwa Sheth" w:date="2019-01-10T18:09:00Z"/>
                <w:rFonts w:ascii="Arial" w:hAnsi="Arial"/>
                <w:b/>
                <w:sz w:val="18"/>
              </w:rPr>
            </w:pPr>
            <w:ins w:id="241" w:author="Bishwa Sheth" w:date="2019-01-10T18:09:00Z">
              <w:r w:rsidRPr="003C581A">
                <w:rPr>
                  <w:rFonts w:ascii="Arial" w:hAnsi="Arial"/>
                  <w:b/>
                  <w:sz w:val="18"/>
                </w:rPr>
                <w:t>Message</w:t>
              </w:r>
            </w:ins>
          </w:p>
        </w:tc>
        <w:tc>
          <w:tcPr>
            <w:tcW w:w="455" w:type="dxa"/>
            <w:tcBorders>
              <w:top w:val="nil"/>
            </w:tcBorders>
            <w:shd w:val="clear" w:color="auto" w:fill="auto"/>
          </w:tcPr>
          <w:p w14:paraId="3D648760" w14:textId="77777777" w:rsidR="002061DE" w:rsidRPr="003C581A" w:rsidRDefault="002061DE" w:rsidP="000B43A8">
            <w:pPr>
              <w:keepNext/>
              <w:keepLines/>
              <w:spacing w:after="0"/>
              <w:jc w:val="center"/>
              <w:rPr>
                <w:ins w:id="242" w:author="Bishwa Sheth" w:date="2019-01-10T18:09:00Z"/>
                <w:rFonts w:ascii="Arial" w:hAnsi="Arial"/>
                <w:b/>
                <w:sz w:val="18"/>
              </w:rPr>
            </w:pPr>
          </w:p>
        </w:tc>
        <w:tc>
          <w:tcPr>
            <w:tcW w:w="853" w:type="dxa"/>
            <w:tcBorders>
              <w:top w:val="nil"/>
            </w:tcBorders>
            <w:shd w:val="clear" w:color="auto" w:fill="auto"/>
          </w:tcPr>
          <w:p w14:paraId="54AA4517" w14:textId="77777777" w:rsidR="002061DE" w:rsidRPr="003C581A" w:rsidRDefault="002061DE" w:rsidP="000B43A8">
            <w:pPr>
              <w:keepNext/>
              <w:keepLines/>
              <w:spacing w:after="0"/>
              <w:jc w:val="center"/>
              <w:rPr>
                <w:ins w:id="243" w:author="Bishwa Sheth" w:date="2019-01-10T18:09:00Z"/>
                <w:rFonts w:ascii="Arial" w:hAnsi="Arial"/>
                <w:b/>
                <w:sz w:val="18"/>
              </w:rPr>
            </w:pPr>
          </w:p>
        </w:tc>
      </w:tr>
      <w:tr w:rsidR="002061DE" w:rsidRPr="003C581A" w14:paraId="1C8FDB98" w14:textId="77777777" w:rsidTr="000B43A8">
        <w:trPr>
          <w:ins w:id="244" w:author="Bishwa Sheth" w:date="2019-01-10T18:09:00Z"/>
        </w:trPr>
        <w:tc>
          <w:tcPr>
            <w:tcW w:w="533" w:type="dxa"/>
            <w:shd w:val="clear" w:color="auto" w:fill="auto"/>
          </w:tcPr>
          <w:p w14:paraId="07617C63" w14:textId="77777777" w:rsidR="002061DE" w:rsidRPr="003C581A" w:rsidRDefault="002061DE" w:rsidP="000B43A8">
            <w:pPr>
              <w:keepNext/>
              <w:keepLines/>
              <w:spacing w:after="0"/>
              <w:jc w:val="center"/>
              <w:rPr>
                <w:ins w:id="245" w:author="Bishwa Sheth" w:date="2019-01-10T18:09:00Z"/>
                <w:rFonts w:ascii="Arial" w:hAnsi="Arial"/>
                <w:sz w:val="18"/>
              </w:rPr>
            </w:pPr>
            <w:ins w:id="246" w:author="Bishwa Sheth" w:date="2019-01-10T18:09:00Z">
              <w:r w:rsidRPr="003C581A">
                <w:rPr>
                  <w:rFonts w:ascii="Arial" w:hAnsi="Arial"/>
                  <w:sz w:val="18"/>
                </w:rPr>
                <w:t>1</w:t>
              </w:r>
            </w:ins>
          </w:p>
        </w:tc>
        <w:tc>
          <w:tcPr>
            <w:tcW w:w="3967" w:type="dxa"/>
            <w:shd w:val="clear" w:color="auto" w:fill="auto"/>
          </w:tcPr>
          <w:p w14:paraId="41EDA314" w14:textId="77777777" w:rsidR="002061DE" w:rsidRPr="003C581A" w:rsidRDefault="002061DE" w:rsidP="000B43A8">
            <w:pPr>
              <w:keepNext/>
              <w:keepLines/>
              <w:spacing w:after="0"/>
              <w:rPr>
                <w:ins w:id="247" w:author="Bishwa Sheth" w:date="2019-01-10T18:09:00Z"/>
                <w:rFonts w:ascii="Arial" w:hAnsi="Arial"/>
                <w:sz w:val="18"/>
              </w:rPr>
            </w:pPr>
            <w:ins w:id="248" w:author="Bishwa Sheth" w:date="2019-01-10T18:09:00Z">
              <w:r w:rsidRPr="003C581A">
                <w:rPr>
                  <w:rFonts w:ascii="Arial" w:hAnsi="Arial"/>
                  <w:sz w:val="18"/>
                </w:rPr>
                <w:t>The UE is switched on.</w:t>
              </w:r>
            </w:ins>
          </w:p>
        </w:tc>
        <w:tc>
          <w:tcPr>
            <w:tcW w:w="648" w:type="dxa"/>
            <w:shd w:val="clear" w:color="auto" w:fill="auto"/>
          </w:tcPr>
          <w:p w14:paraId="54960A2F" w14:textId="77777777" w:rsidR="002061DE" w:rsidRPr="003C581A" w:rsidRDefault="002061DE" w:rsidP="000B43A8">
            <w:pPr>
              <w:keepNext/>
              <w:keepLines/>
              <w:spacing w:after="0"/>
              <w:jc w:val="center"/>
              <w:rPr>
                <w:ins w:id="249" w:author="Bishwa Sheth" w:date="2019-01-10T18:09:00Z"/>
                <w:rFonts w:ascii="Arial" w:hAnsi="Arial"/>
                <w:sz w:val="18"/>
              </w:rPr>
            </w:pPr>
            <w:ins w:id="250" w:author="Bishwa Sheth" w:date="2019-01-10T18:09:00Z">
              <w:r w:rsidRPr="003C581A">
                <w:rPr>
                  <w:rFonts w:ascii="Arial" w:hAnsi="Arial"/>
                  <w:sz w:val="18"/>
                </w:rPr>
                <w:t>-</w:t>
              </w:r>
            </w:ins>
          </w:p>
        </w:tc>
        <w:tc>
          <w:tcPr>
            <w:tcW w:w="3150" w:type="dxa"/>
            <w:shd w:val="clear" w:color="auto" w:fill="auto"/>
          </w:tcPr>
          <w:p w14:paraId="1B1197B3" w14:textId="77777777" w:rsidR="002061DE" w:rsidRPr="003C581A" w:rsidRDefault="002061DE" w:rsidP="000B43A8">
            <w:pPr>
              <w:keepNext/>
              <w:keepLines/>
              <w:spacing w:after="0"/>
              <w:rPr>
                <w:ins w:id="251" w:author="Bishwa Sheth" w:date="2019-01-10T18:09:00Z"/>
                <w:rFonts w:ascii="Arial" w:hAnsi="Arial"/>
                <w:sz w:val="18"/>
              </w:rPr>
            </w:pPr>
            <w:ins w:id="252" w:author="Bishwa Sheth" w:date="2019-01-10T18:09:00Z">
              <w:r w:rsidRPr="003C581A">
                <w:rPr>
                  <w:rFonts w:ascii="Arial" w:hAnsi="Arial"/>
                  <w:sz w:val="18"/>
                </w:rPr>
                <w:t>-</w:t>
              </w:r>
            </w:ins>
          </w:p>
        </w:tc>
        <w:tc>
          <w:tcPr>
            <w:tcW w:w="455" w:type="dxa"/>
            <w:shd w:val="clear" w:color="auto" w:fill="auto"/>
          </w:tcPr>
          <w:p w14:paraId="0CF573B7" w14:textId="77777777" w:rsidR="002061DE" w:rsidRPr="003C581A" w:rsidRDefault="002061DE" w:rsidP="000B43A8">
            <w:pPr>
              <w:keepNext/>
              <w:keepLines/>
              <w:spacing w:after="0"/>
              <w:jc w:val="center"/>
              <w:rPr>
                <w:ins w:id="253" w:author="Bishwa Sheth" w:date="2019-01-10T18:09:00Z"/>
                <w:rFonts w:ascii="Arial" w:hAnsi="Arial"/>
                <w:sz w:val="18"/>
              </w:rPr>
            </w:pPr>
            <w:ins w:id="254" w:author="Bishwa Sheth" w:date="2019-01-10T18:09:00Z">
              <w:r w:rsidRPr="003C581A">
                <w:rPr>
                  <w:rFonts w:ascii="Arial" w:hAnsi="Arial"/>
                  <w:sz w:val="18"/>
                </w:rPr>
                <w:t>-</w:t>
              </w:r>
            </w:ins>
          </w:p>
        </w:tc>
        <w:tc>
          <w:tcPr>
            <w:tcW w:w="853" w:type="dxa"/>
            <w:shd w:val="clear" w:color="auto" w:fill="auto"/>
          </w:tcPr>
          <w:p w14:paraId="3F64E41C" w14:textId="77777777" w:rsidR="002061DE" w:rsidRPr="003C581A" w:rsidRDefault="002061DE" w:rsidP="000B43A8">
            <w:pPr>
              <w:keepNext/>
              <w:keepLines/>
              <w:spacing w:after="0"/>
              <w:jc w:val="center"/>
              <w:rPr>
                <w:ins w:id="255" w:author="Bishwa Sheth" w:date="2019-01-10T18:09:00Z"/>
                <w:rFonts w:ascii="Arial" w:hAnsi="Arial"/>
                <w:sz w:val="18"/>
              </w:rPr>
            </w:pPr>
            <w:ins w:id="256" w:author="Bishwa Sheth" w:date="2019-01-10T18:09:00Z">
              <w:r w:rsidRPr="003C581A">
                <w:rPr>
                  <w:rFonts w:ascii="Arial" w:hAnsi="Arial"/>
                  <w:sz w:val="18"/>
                </w:rPr>
                <w:t>-</w:t>
              </w:r>
            </w:ins>
          </w:p>
        </w:tc>
      </w:tr>
      <w:tr w:rsidR="002061DE" w:rsidRPr="003C581A" w14:paraId="47C1A030" w14:textId="77777777" w:rsidTr="000B43A8">
        <w:trPr>
          <w:ins w:id="257" w:author="Bishwa Sheth" w:date="2019-01-10T18:09:00Z"/>
        </w:trPr>
        <w:tc>
          <w:tcPr>
            <w:tcW w:w="533" w:type="dxa"/>
            <w:shd w:val="clear" w:color="auto" w:fill="auto"/>
          </w:tcPr>
          <w:p w14:paraId="55E80C64" w14:textId="77777777" w:rsidR="002061DE" w:rsidRPr="003C581A" w:rsidRDefault="002061DE" w:rsidP="000B43A8">
            <w:pPr>
              <w:keepNext/>
              <w:keepLines/>
              <w:spacing w:after="0"/>
              <w:jc w:val="center"/>
              <w:rPr>
                <w:ins w:id="258" w:author="Bishwa Sheth" w:date="2019-01-10T18:09:00Z"/>
                <w:rFonts w:ascii="Arial" w:hAnsi="Arial"/>
                <w:sz w:val="18"/>
              </w:rPr>
            </w:pPr>
            <w:ins w:id="259" w:author="Bishwa Sheth" w:date="2019-01-10T18:09:00Z">
              <w:r w:rsidRPr="003C581A">
                <w:rPr>
                  <w:rFonts w:ascii="Arial" w:hAnsi="Arial"/>
                  <w:sz w:val="18"/>
                </w:rPr>
                <w:t>2</w:t>
              </w:r>
            </w:ins>
          </w:p>
        </w:tc>
        <w:tc>
          <w:tcPr>
            <w:tcW w:w="3967" w:type="dxa"/>
            <w:shd w:val="clear" w:color="auto" w:fill="auto"/>
          </w:tcPr>
          <w:p w14:paraId="42303EAE" w14:textId="77777777" w:rsidR="002061DE" w:rsidRPr="003C581A" w:rsidRDefault="002061DE" w:rsidP="000B43A8">
            <w:pPr>
              <w:keepNext/>
              <w:keepLines/>
              <w:spacing w:after="0"/>
              <w:rPr>
                <w:ins w:id="260" w:author="Bishwa Sheth" w:date="2019-01-10T18:09:00Z"/>
                <w:rFonts w:ascii="Arial" w:hAnsi="Arial"/>
                <w:sz w:val="18"/>
              </w:rPr>
            </w:pPr>
            <w:ins w:id="261" w:author="Bishwa Sheth" w:date="2019-01-10T18:09:00Z">
              <w:r w:rsidRPr="003C581A">
                <w:rPr>
                  <w:rFonts w:ascii="Arial" w:hAnsi="Arial"/>
                  <w:sz w:val="18"/>
                </w:rPr>
                <w:t>Check: Does UE transmit a REGISTRATION REQUEST message including Requested NSSAI?</w:t>
              </w:r>
            </w:ins>
          </w:p>
        </w:tc>
        <w:tc>
          <w:tcPr>
            <w:tcW w:w="648" w:type="dxa"/>
            <w:shd w:val="clear" w:color="auto" w:fill="auto"/>
          </w:tcPr>
          <w:p w14:paraId="4FE177B2" w14:textId="77777777" w:rsidR="002061DE" w:rsidRPr="003C581A" w:rsidRDefault="002061DE" w:rsidP="000B43A8">
            <w:pPr>
              <w:keepNext/>
              <w:keepLines/>
              <w:spacing w:after="0"/>
              <w:jc w:val="center"/>
              <w:rPr>
                <w:ins w:id="262" w:author="Bishwa Sheth" w:date="2019-01-10T18:09:00Z"/>
                <w:rFonts w:ascii="Arial" w:hAnsi="Arial"/>
                <w:sz w:val="18"/>
              </w:rPr>
            </w:pPr>
            <w:ins w:id="263" w:author="Bishwa Sheth" w:date="2019-01-10T18:09:00Z">
              <w:r w:rsidRPr="003C581A">
                <w:rPr>
                  <w:rFonts w:ascii="Arial" w:hAnsi="Arial"/>
                  <w:sz w:val="18"/>
                </w:rPr>
                <w:t>--&gt;</w:t>
              </w:r>
            </w:ins>
          </w:p>
        </w:tc>
        <w:tc>
          <w:tcPr>
            <w:tcW w:w="3150" w:type="dxa"/>
            <w:shd w:val="clear" w:color="auto" w:fill="auto"/>
          </w:tcPr>
          <w:p w14:paraId="17B9C361" w14:textId="77777777" w:rsidR="002061DE" w:rsidRPr="003C581A" w:rsidRDefault="002061DE" w:rsidP="000B43A8">
            <w:pPr>
              <w:keepNext/>
              <w:keepLines/>
              <w:spacing w:after="0"/>
              <w:rPr>
                <w:ins w:id="264" w:author="Bishwa Sheth" w:date="2019-01-10T18:09:00Z"/>
                <w:rFonts w:ascii="Arial" w:hAnsi="Arial"/>
                <w:sz w:val="18"/>
              </w:rPr>
            </w:pPr>
            <w:ins w:id="265" w:author="Bishwa Sheth" w:date="2019-01-10T18:09:00Z">
              <w:r w:rsidRPr="003C581A">
                <w:rPr>
                  <w:rFonts w:ascii="Arial" w:hAnsi="Arial"/>
                  <w:sz w:val="18"/>
                </w:rPr>
                <w:t>REGISTRATION REQUEST</w:t>
              </w:r>
            </w:ins>
          </w:p>
        </w:tc>
        <w:tc>
          <w:tcPr>
            <w:tcW w:w="455" w:type="dxa"/>
            <w:shd w:val="clear" w:color="auto" w:fill="auto"/>
          </w:tcPr>
          <w:p w14:paraId="4C89204D" w14:textId="77777777" w:rsidR="002061DE" w:rsidRPr="003C581A" w:rsidRDefault="002061DE" w:rsidP="000B43A8">
            <w:pPr>
              <w:keepNext/>
              <w:keepLines/>
              <w:spacing w:after="0"/>
              <w:jc w:val="center"/>
              <w:rPr>
                <w:ins w:id="266" w:author="Bishwa Sheth" w:date="2019-01-10T18:09:00Z"/>
                <w:rFonts w:ascii="Arial" w:hAnsi="Arial"/>
                <w:sz w:val="18"/>
              </w:rPr>
            </w:pPr>
            <w:ins w:id="267" w:author="Bishwa Sheth" w:date="2019-01-10T18:09:00Z">
              <w:r w:rsidRPr="003C581A">
                <w:rPr>
                  <w:rFonts w:ascii="Arial" w:hAnsi="Arial"/>
                  <w:sz w:val="18"/>
                </w:rPr>
                <w:t>1</w:t>
              </w:r>
            </w:ins>
          </w:p>
        </w:tc>
        <w:tc>
          <w:tcPr>
            <w:tcW w:w="853" w:type="dxa"/>
            <w:shd w:val="clear" w:color="auto" w:fill="auto"/>
          </w:tcPr>
          <w:p w14:paraId="43A90F6D" w14:textId="77777777" w:rsidR="002061DE" w:rsidRPr="003C581A" w:rsidRDefault="002061DE" w:rsidP="000B43A8">
            <w:pPr>
              <w:keepNext/>
              <w:keepLines/>
              <w:spacing w:after="0"/>
              <w:jc w:val="center"/>
              <w:rPr>
                <w:ins w:id="268" w:author="Bishwa Sheth" w:date="2019-01-10T18:09:00Z"/>
                <w:rFonts w:ascii="Arial" w:hAnsi="Arial"/>
                <w:sz w:val="18"/>
              </w:rPr>
            </w:pPr>
            <w:ins w:id="269" w:author="Bishwa Sheth" w:date="2019-01-10T18:09:00Z">
              <w:r w:rsidRPr="003C581A">
                <w:rPr>
                  <w:rFonts w:ascii="Arial" w:hAnsi="Arial"/>
                  <w:sz w:val="18"/>
                </w:rPr>
                <w:t>P</w:t>
              </w:r>
            </w:ins>
          </w:p>
        </w:tc>
      </w:tr>
      <w:tr w:rsidR="002061DE" w:rsidRPr="003C581A" w14:paraId="5A1CCCE6" w14:textId="77777777" w:rsidTr="000B43A8">
        <w:trPr>
          <w:ins w:id="270" w:author="Bishwa Sheth" w:date="2019-01-10T18:09:00Z"/>
        </w:trPr>
        <w:tc>
          <w:tcPr>
            <w:tcW w:w="533" w:type="dxa"/>
            <w:shd w:val="clear" w:color="auto" w:fill="auto"/>
          </w:tcPr>
          <w:p w14:paraId="6A2B383D" w14:textId="77777777" w:rsidR="002061DE" w:rsidRPr="003C581A" w:rsidRDefault="002061DE" w:rsidP="000B43A8">
            <w:pPr>
              <w:keepNext/>
              <w:keepLines/>
              <w:spacing w:after="0"/>
              <w:jc w:val="center"/>
              <w:rPr>
                <w:ins w:id="271" w:author="Bishwa Sheth" w:date="2019-01-10T18:09:00Z"/>
                <w:rFonts w:ascii="Arial" w:hAnsi="Arial"/>
                <w:sz w:val="18"/>
              </w:rPr>
            </w:pPr>
            <w:ins w:id="272" w:author="Bishwa Sheth" w:date="2019-01-10T18:09:00Z">
              <w:r w:rsidRPr="003C581A">
                <w:rPr>
                  <w:rFonts w:ascii="Arial" w:hAnsi="Arial"/>
                  <w:sz w:val="18"/>
                </w:rPr>
                <w:t>3-11</w:t>
              </w:r>
            </w:ins>
          </w:p>
        </w:tc>
        <w:tc>
          <w:tcPr>
            <w:tcW w:w="3967" w:type="dxa"/>
            <w:shd w:val="clear" w:color="auto" w:fill="auto"/>
          </w:tcPr>
          <w:p w14:paraId="17195E18" w14:textId="77777777" w:rsidR="002061DE" w:rsidRPr="003C581A" w:rsidRDefault="002061DE" w:rsidP="000B43A8">
            <w:pPr>
              <w:keepNext/>
              <w:keepLines/>
              <w:spacing w:after="0"/>
              <w:rPr>
                <w:ins w:id="273" w:author="Bishwa Sheth" w:date="2019-01-10T18:09:00Z"/>
                <w:rFonts w:ascii="Arial" w:hAnsi="Arial"/>
                <w:sz w:val="18"/>
              </w:rPr>
            </w:pPr>
            <w:ins w:id="274" w:author="Bishwa Sheth" w:date="2019-01-10T18:09:00Z">
              <w:r w:rsidRPr="003C581A">
                <w:rPr>
                  <w:rFonts w:ascii="Arial" w:hAnsi="Arial"/>
                  <w:sz w:val="18"/>
                </w:rPr>
                <w:t>Steps 5 to13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 xml:space="preserve">-1 </w:t>
              </w:r>
              <w:r w:rsidRPr="003C581A">
                <w:rPr>
                  <w:rFonts w:ascii="Arial" w:hAnsi="Arial"/>
                  <w:sz w:val="18"/>
                </w:rPr>
                <w:t xml:space="preserve">subclause </w:t>
              </w:r>
              <w:r w:rsidRPr="003C581A">
                <w:rPr>
                  <w:rFonts w:ascii="Arial" w:hAnsi="Arial"/>
                  <w:sz w:val="18"/>
                  <w:lang w:eastAsia="zh-CN"/>
                </w:rPr>
                <w:t>4.5.2</w:t>
              </w:r>
              <w:r w:rsidRPr="003C581A">
                <w:rPr>
                  <w:rFonts w:ascii="Arial" w:hAnsi="Arial"/>
                  <w:sz w:val="18"/>
                </w:rPr>
                <w:t xml:space="preserve"> are performed.</w:t>
              </w:r>
            </w:ins>
          </w:p>
        </w:tc>
        <w:tc>
          <w:tcPr>
            <w:tcW w:w="648" w:type="dxa"/>
            <w:shd w:val="clear" w:color="auto" w:fill="auto"/>
          </w:tcPr>
          <w:p w14:paraId="433B81B4" w14:textId="77777777" w:rsidR="002061DE" w:rsidRPr="003C581A" w:rsidRDefault="002061DE" w:rsidP="000B43A8">
            <w:pPr>
              <w:keepNext/>
              <w:keepLines/>
              <w:spacing w:after="0"/>
              <w:jc w:val="center"/>
              <w:rPr>
                <w:ins w:id="275" w:author="Bishwa Sheth" w:date="2019-01-10T18:09:00Z"/>
                <w:rFonts w:ascii="Arial" w:hAnsi="Arial"/>
                <w:sz w:val="18"/>
              </w:rPr>
            </w:pPr>
            <w:ins w:id="276" w:author="Bishwa Sheth" w:date="2019-01-10T18:09:00Z">
              <w:r w:rsidRPr="003C581A">
                <w:rPr>
                  <w:rFonts w:ascii="Arial" w:hAnsi="Arial"/>
                  <w:sz w:val="18"/>
                </w:rPr>
                <w:t>-</w:t>
              </w:r>
            </w:ins>
          </w:p>
        </w:tc>
        <w:tc>
          <w:tcPr>
            <w:tcW w:w="3150" w:type="dxa"/>
            <w:shd w:val="clear" w:color="auto" w:fill="auto"/>
          </w:tcPr>
          <w:p w14:paraId="5CEBBF10" w14:textId="77777777" w:rsidR="002061DE" w:rsidRPr="003C581A" w:rsidRDefault="002061DE" w:rsidP="000B43A8">
            <w:pPr>
              <w:keepNext/>
              <w:keepLines/>
              <w:spacing w:after="0"/>
              <w:rPr>
                <w:ins w:id="277" w:author="Bishwa Sheth" w:date="2019-01-10T18:09:00Z"/>
                <w:rFonts w:ascii="Arial" w:hAnsi="Arial"/>
                <w:sz w:val="18"/>
              </w:rPr>
            </w:pPr>
            <w:ins w:id="278" w:author="Bishwa Sheth" w:date="2019-01-10T18:09:00Z">
              <w:r w:rsidRPr="003C581A">
                <w:rPr>
                  <w:rFonts w:ascii="Arial" w:hAnsi="Arial"/>
                  <w:sz w:val="18"/>
                </w:rPr>
                <w:t>-</w:t>
              </w:r>
            </w:ins>
          </w:p>
        </w:tc>
        <w:tc>
          <w:tcPr>
            <w:tcW w:w="455" w:type="dxa"/>
            <w:shd w:val="clear" w:color="auto" w:fill="auto"/>
          </w:tcPr>
          <w:p w14:paraId="5B0DBF7F" w14:textId="77777777" w:rsidR="002061DE" w:rsidRPr="003C581A" w:rsidRDefault="002061DE" w:rsidP="000B43A8">
            <w:pPr>
              <w:keepNext/>
              <w:keepLines/>
              <w:spacing w:after="0"/>
              <w:jc w:val="center"/>
              <w:rPr>
                <w:ins w:id="279" w:author="Bishwa Sheth" w:date="2019-01-10T18:09:00Z"/>
                <w:rFonts w:ascii="Arial" w:hAnsi="Arial"/>
                <w:sz w:val="18"/>
              </w:rPr>
            </w:pPr>
            <w:ins w:id="280" w:author="Bishwa Sheth" w:date="2019-01-10T18:09:00Z">
              <w:r w:rsidRPr="003C581A">
                <w:rPr>
                  <w:rFonts w:ascii="Arial" w:hAnsi="Arial"/>
                  <w:sz w:val="18"/>
                </w:rPr>
                <w:t>-</w:t>
              </w:r>
            </w:ins>
          </w:p>
        </w:tc>
        <w:tc>
          <w:tcPr>
            <w:tcW w:w="853" w:type="dxa"/>
            <w:shd w:val="clear" w:color="auto" w:fill="auto"/>
          </w:tcPr>
          <w:p w14:paraId="3978608D" w14:textId="77777777" w:rsidR="002061DE" w:rsidRPr="003C581A" w:rsidRDefault="002061DE" w:rsidP="000B43A8">
            <w:pPr>
              <w:keepNext/>
              <w:keepLines/>
              <w:spacing w:after="0"/>
              <w:jc w:val="center"/>
              <w:rPr>
                <w:ins w:id="281" w:author="Bishwa Sheth" w:date="2019-01-10T18:09:00Z"/>
                <w:rFonts w:ascii="Arial" w:hAnsi="Arial"/>
                <w:sz w:val="18"/>
              </w:rPr>
            </w:pPr>
            <w:ins w:id="282" w:author="Bishwa Sheth" w:date="2019-01-10T18:09:00Z">
              <w:r w:rsidRPr="003C581A">
                <w:rPr>
                  <w:rFonts w:ascii="Arial" w:hAnsi="Arial"/>
                  <w:sz w:val="18"/>
                </w:rPr>
                <w:t>-</w:t>
              </w:r>
            </w:ins>
          </w:p>
        </w:tc>
      </w:tr>
      <w:tr w:rsidR="002061DE" w:rsidRPr="003C581A" w14:paraId="56C7E39F" w14:textId="77777777" w:rsidTr="000B43A8">
        <w:trPr>
          <w:ins w:id="283" w:author="Bishwa Sheth" w:date="2019-01-10T18:09:00Z"/>
        </w:trPr>
        <w:tc>
          <w:tcPr>
            <w:tcW w:w="533" w:type="dxa"/>
            <w:shd w:val="clear" w:color="auto" w:fill="auto"/>
          </w:tcPr>
          <w:p w14:paraId="1DED7EEE" w14:textId="77777777" w:rsidR="002061DE" w:rsidRPr="003C581A" w:rsidRDefault="002061DE" w:rsidP="000B43A8">
            <w:pPr>
              <w:keepNext/>
              <w:keepLines/>
              <w:spacing w:after="0"/>
              <w:jc w:val="center"/>
              <w:rPr>
                <w:ins w:id="284" w:author="Bishwa Sheth" w:date="2019-01-10T18:09:00Z"/>
                <w:rFonts w:ascii="Arial" w:hAnsi="Arial"/>
                <w:sz w:val="18"/>
              </w:rPr>
            </w:pPr>
            <w:ins w:id="285" w:author="Bishwa Sheth" w:date="2019-01-10T18:09:00Z">
              <w:r w:rsidRPr="003C581A">
                <w:rPr>
                  <w:rFonts w:ascii="Arial" w:hAnsi="Arial"/>
                  <w:sz w:val="18"/>
                </w:rPr>
                <w:t>12</w:t>
              </w:r>
            </w:ins>
          </w:p>
        </w:tc>
        <w:tc>
          <w:tcPr>
            <w:tcW w:w="3967" w:type="dxa"/>
            <w:shd w:val="clear" w:color="auto" w:fill="auto"/>
          </w:tcPr>
          <w:p w14:paraId="3B2B2F1A" w14:textId="77777777" w:rsidR="002061DE" w:rsidRPr="003C581A" w:rsidRDefault="002061DE" w:rsidP="000B43A8">
            <w:pPr>
              <w:keepNext/>
              <w:keepLines/>
              <w:spacing w:after="0"/>
              <w:rPr>
                <w:ins w:id="286" w:author="Bishwa Sheth" w:date="2019-01-10T18:09:00Z"/>
                <w:rFonts w:ascii="Arial" w:hAnsi="Arial"/>
                <w:sz w:val="18"/>
              </w:rPr>
            </w:pPr>
            <w:ins w:id="287" w:author="Bishwa Sheth" w:date="2019-01-10T18:09:00Z">
              <w:r w:rsidRPr="003C581A">
                <w:rPr>
                  <w:rFonts w:ascii="Arial" w:hAnsi="Arial"/>
                  <w:sz w:val="18"/>
                </w:rPr>
                <w:t>The SS transmits a REGISTRATION ACCEPT message including Allowed NSSAI.</w:t>
              </w:r>
            </w:ins>
          </w:p>
        </w:tc>
        <w:tc>
          <w:tcPr>
            <w:tcW w:w="648" w:type="dxa"/>
            <w:shd w:val="clear" w:color="auto" w:fill="auto"/>
          </w:tcPr>
          <w:p w14:paraId="02BACC98" w14:textId="77777777" w:rsidR="002061DE" w:rsidRPr="003C581A" w:rsidRDefault="002061DE" w:rsidP="000B43A8">
            <w:pPr>
              <w:keepNext/>
              <w:keepLines/>
              <w:spacing w:after="0"/>
              <w:jc w:val="center"/>
              <w:rPr>
                <w:ins w:id="288" w:author="Bishwa Sheth" w:date="2019-01-10T18:09:00Z"/>
                <w:rFonts w:ascii="Arial" w:hAnsi="Arial"/>
                <w:sz w:val="18"/>
              </w:rPr>
            </w:pPr>
            <w:ins w:id="289" w:author="Bishwa Sheth" w:date="2019-01-10T18:09:00Z">
              <w:r w:rsidRPr="003C581A">
                <w:rPr>
                  <w:rFonts w:ascii="Arial" w:hAnsi="Arial"/>
                  <w:sz w:val="18"/>
                </w:rPr>
                <w:t>&lt;--</w:t>
              </w:r>
            </w:ins>
          </w:p>
        </w:tc>
        <w:tc>
          <w:tcPr>
            <w:tcW w:w="3150" w:type="dxa"/>
            <w:shd w:val="clear" w:color="auto" w:fill="auto"/>
          </w:tcPr>
          <w:p w14:paraId="53479605" w14:textId="77777777" w:rsidR="002061DE" w:rsidRPr="003C581A" w:rsidRDefault="002061DE" w:rsidP="000B43A8">
            <w:pPr>
              <w:keepNext/>
              <w:keepLines/>
              <w:spacing w:after="0"/>
              <w:rPr>
                <w:ins w:id="290" w:author="Bishwa Sheth" w:date="2019-01-10T18:09:00Z"/>
                <w:rFonts w:ascii="Arial" w:hAnsi="Arial"/>
                <w:sz w:val="18"/>
              </w:rPr>
            </w:pPr>
            <w:ins w:id="291" w:author="Bishwa Sheth" w:date="2019-01-10T18:09:00Z">
              <w:r w:rsidRPr="003C581A">
                <w:rPr>
                  <w:rFonts w:ascii="Arial" w:hAnsi="Arial"/>
                  <w:sz w:val="18"/>
                </w:rPr>
                <w:t>REGISTRATION ACCEPT</w:t>
              </w:r>
            </w:ins>
          </w:p>
        </w:tc>
        <w:tc>
          <w:tcPr>
            <w:tcW w:w="455" w:type="dxa"/>
            <w:shd w:val="clear" w:color="auto" w:fill="auto"/>
          </w:tcPr>
          <w:p w14:paraId="7C531D80" w14:textId="77777777" w:rsidR="002061DE" w:rsidRPr="003C581A" w:rsidRDefault="002061DE" w:rsidP="000B43A8">
            <w:pPr>
              <w:keepNext/>
              <w:keepLines/>
              <w:spacing w:after="0"/>
              <w:jc w:val="center"/>
              <w:rPr>
                <w:ins w:id="292" w:author="Bishwa Sheth" w:date="2019-01-10T18:09:00Z"/>
                <w:rFonts w:ascii="Arial" w:hAnsi="Arial"/>
                <w:sz w:val="18"/>
              </w:rPr>
            </w:pPr>
            <w:ins w:id="293" w:author="Bishwa Sheth" w:date="2019-01-10T18:09:00Z">
              <w:r w:rsidRPr="003C581A">
                <w:rPr>
                  <w:rFonts w:ascii="Arial" w:hAnsi="Arial"/>
                  <w:sz w:val="18"/>
                </w:rPr>
                <w:t>-</w:t>
              </w:r>
            </w:ins>
          </w:p>
        </w:tc>
        <w:tc>
          <w:tcPr>
            <w:tcW w:w="853" w:type="dxa"/>
            <w:shd w:val="clear" w:color="auto" w:fill="auto"/>
          </w:tcPr>
          <w:p w14:paraId="1B9FA69F" w14:textId="77777777" w:rsidR="002061DE" w:rsidRPr="003C581A" w:rsidRDefault="002061DE" w:rsidP="000B43A8">
            <w:pPr>
              <w:keepNext/>
              <w:keepLines/>
              <w:spacing w:after="0"/>
              <w:jc w:val="center"/>
              <w:rPr>
                <w:ins w:id="294" w:author="Bishwa Sheth" w:date="2019-01-10T18:09:00Z"/>
                <w:rFonts w:ascii="Arial" w:hAnsi="Arial"/>
                <w:sz w:val="18"/>
              </w:rPr>
            </w:pPr>
            <w:ins w:id="295" w:author="Bishwa Sheth" w:date="2019-01-10T18:09:00Z">
              <w:r w:rsidRPr="003C581A">
                <w:rPr>
                  <w:rFonts w:ascii="Arial" w:hAnsi="Arial"/>
                  <w:sz w:val="18"/>
                </w:rPr>
                <w:t>-</w:t>
              </w:r>
            </w:ins>
          </w:p>
        </w:tc>
      </w:tr>
      <w:tr w:rsidR="002061DE" w:rsidRPr="003C581A" w14:paraId="52642FA5" w14:textId="77777777" w:rsidTr="000B43A8">
        <w:trPr>
          <w:ins w:id="296" w:author="Bishwa Sheth" w:date="2019-01-10T18:09:00Z"/>
        </w:trPr>
        <w:tc>
          <w:tcPr>
            <w:tcW w:w="533" w:type="dxa"/>
            <w:shd w:val="clear" w:color="auto" w:fill="auto"/>
          </w:tcPr>
          <w:p w14:paraId="4D743E00" w14:textId="77777777" w:rsidR="002061DE" w:rsidRPr="003C581A" w:rsidRDefault="002061DE" w:rsidP="000B43A8">
            <w:pPr>
              <w:keepNext/>
              <w:keepLines/>
              <w:spacing w:after="0"/>
              <w:jc w:val="center"/>
              <w:rPr>
                <w:ins w:id="297" w:author="Bishwa Sheth" w:date="2019-01-10T18:09:00Z"/>
                <w:rFonts w:ascii="Arial" w:hAnsi="Arial"/>
                <w:sz w:val="18"/>
              </w:rPr>
            </w:pPr>
            <w:ins w:id="298" w:author="Bishwa Sheth" w:date="2019-01-10T18:09:00Z">
              <w:r w:rsidRPr="003C581A">
                <w:rPr>
                  <w:rFonts w:ascii="Arial" w:hAnsi="Arial"/>
                  <w:sz w:val="18"/>
                </w:rPr>
                <w:t>1</w:t>
              </w:r>
              <w:r>
                <w:rPr>
                  <w:rFonts w:ascii="Arial" w:hAnsi="Arial"/>
                  <w:sz w:val="18"/>
                </w:rPr>
                <w:t>3</w:t>
              </w:r>
              <w:r w:rsidRPr="003C581A">
                <w:rPr>
                  <w:rFonts w:ascii="Arial" w:hAnsi="Arial"/>
                  <w:sz w:val="18"/>
                </w:rPr>
                <w:t>-1</w:t>
              </w:r>
              <w:r>
                <w:rPr>
                  <w:rFonts w:ascii="Arial" w:hAnsi="Arial"/>
                  <w:sz w:val="18"/>
                </w:rPr>
                <w:t>8</w:t>
              </w:r>
            </w:ins>
          </w:p>
        </w:tc>
        <w:tc>
          <w:tcPr>
            <w:tcW w:w="3967" w:type="dxa"/>
            <w:shd w:val="clear" w:color="auto" w:fill="auto"/>
          </w:tcPr>
          <w:p w14:paraId="7F7B6DC6" w14:textId="77777777" w:rsidR="002061DE" w:rsidRPr="003C581A" w:rsidRDefault="002061DE" w:rsidP="000B43A8">
            <w:pPr>
              <w:keepNext/>
              <w:keepLines/>
              <w:spacing w:after="0"/>
              <w:rPr>
                <w:ins w:id="299" w:author="Bishwa Sheth" w:date="2019-01-10T18:09:00Z"/>
                <w:rFonts w:ascii="Arial" w:hAnsi="Arial"/>
                <w:sz w:val="18"/>
              </w:rPr>
            </w:pPr>
            <w:ins w:id="300" w:author="Bishwa Sheth" w:date="2019-01-10T18:09:00Z">
              <w:r w:rsidRPr="003C581A">
                <w:rPr>
                  <w:rFonts w:ascii="Arial" w:hAnsi="Arial"/>
                  <w:sz w:val="18"/>
                </w:rPr>
                <w:t>Steps 15 to 20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lang w:eastAsia="zh-CN"/>
                </w:rPr>
                <w:t xml:space="preserve"> </w:t>
              </w:r>
              <w:r w:rsidRPr="003C581A">
                <w:rPr>
                  <w:rFonts w:ascii="Arial" w:hAnsi="Arial"/>
                  <w:sz w:val="18"/>
                </w:rPr>
                <w:t xml:space="preserve">subclause </w:t>
              </w:r>
              <w:r w:rsidRPr="003C581A">
                <w:rPr>
                  <w:rFonts w:ascii="Arial" w:hAnsi="Arial"/>
                  <w:sz w:val="18"/>
                  <w:lang w:eastAsia="zh-CN"/>
                </w:rPr>
                <w:t>4.5.2</w:t>
              </w:r>
              <w:r w:rsidRPr="003C581A">
                <w:rPr>
                  <w:rFonts w:ascii="Arial" w:hAnsi="Arial"/>
                  <w:sz w:val="18"/>
                </w:rPr>
                <w:t xml:space="preserve"> are performed.</w:t>
              </w:r>
            </w:ins>
          </w:p>
        </w:tc>
        <w:tc>
          <w:tcPr>
            <w:tcW w:w="648" w:type="dxa"/>
            <w:shd w:val="clear" w:color="auto" w:fill="auto"/>
          </w:tcPr>
          <w:p w14:paraId="3D2F34B9" w14:textId="77777777" w:rsidR="002061DE" w:rsidRPr="003C581A" w:rsidRDefault="002061DE" w:rsidP="000B43A8">
            <w:pPr>
              <w:keepNext/>
              <w:keepLines/>
              <w:spacing w:after="0"/>
              <w:jc w:val="center"/>
              <w:rPr>
                <w:ins w:id="301" w:author="Bishwa Sheth" w:date="2019-01-10T18:09:00Z"/>
                <w:rFonts w:ascii="Arial" w:hAnsi="Arial"/>
                <w:sz w:val="18"/>
              </w:rPr>
            </w:pPr>
            <w:ins w:id="302" w:author="Bishwa Sheth" w:date="2019-01-10T18:09:00Z">
              <w:r w:rsidRPr="003C581A">
                <w:rPr>
                  <w:rFonts w:ascii="Arial" w:hAnsi="Arial"/>
                  <w:sz w:val="18"/>
                </w:rPr>
                <w:t>-</w:t>
              </w:r>
            </w:ins>
          </w:p>
        </w:tc>
        <w:tc>
          <w:tcPr>
            <w:tcW w:w="3150" w:type="dxa"/>
            <w:shd w:val="clear" w:color="auto" w:fill="auto"/>
          </w:tcPr>
          <w:p w14:paraId="57067758" w14:textId="77777777" w:rsidR="002061DE" w:rsidRPr="003C581A" w:rsidRDefault="002061DE" w:rsidP="000B43A8">
            <w:pPr>
              <w:keepNext/>
              <w:keepLines/>
              <w:spacing w:after="0"/>
              <w:rPr>
                <w:ins w:id="303" w:author="Bishwa Sheth" w:date="2019-01-10T18:09:00Z"/>
                <w:rFonts w:ascii="Arial" w:hAnsi="Arial"/>
                <w:sz w:val="18"/>
              </w:rPr>
            </w:pPr>
            <w:ins w:id="304" w:author="Bishwa Sheth" w:date="2019-01-10T18:09:00Z">
              <w:r w:rsidRPr="003C581A">
                <w:rPr>
                  <w:rFonts w:ascii="Arial" w:hAnsi="Arial"/>
                  <w:sz w:val="18"/>
                </w:rPr>
                <w:t>-</w:t>
              </w:r>
            </w:ins>
          </w:p>
        </w:tc>
        <w:tc>
          <w:tcPr>
            <w:tcW w:w="455" w:type="dxa"/>
            <w:shd w:val="clear" w:color="auto" w:fill="auto"/>
          </w:tcPr>
          <w:p w14:paraId="2E1D5884" w14:textId="77777777" w:rsidR="002061DE" w:rsidRPr="003C581A" w:rsidRDefault="002061DE" w:rsidP="000B43A8">
            <w:pPr>
              <w:keepNext/>
              <w:keepLines/>
              <w:spacing w:after="0"/>
              <w:jc w:val="center"/>
              <w:rPr>
                <w:ins w:id="305" w:author="Bishwa Sheth" w:date="2019-01-10T18:09:00Z"/>
                <w:rFonts w:ascii="Arial" w:hAnsi="Arial"/>
                <w:sz w:val="18"/>
              </w:rPr>
            </w:pPr>
            <w:ins w:id="306" w:author="Bishwa Sheth" w:date="2019-01-10T18:09:00Z">
              <w:r w:rsidRPr="003C581A">
                <w:rPr>
                  <w:rFonts w:ascii="Arial" w:hAnsi="Arial"/>
                  <w:sz w:val="18"/>
                </w:rPr>
                <w:t>-</w:t>
              </w:r>
            </w:ins>
          </w:p>
        </w:tc>
        <w:tc>
          <w:tcPr>
            <w:tcW w:w="853" w:type="dxa"/>
            <w:shd w:val="clear" w:color="auto" w:fill="auto"/>
          </w:tcPr>
          <w:p w14:paraId="36D988DC" w14:textId="77777777" w:rsidR="002061DE" w:rsidRPr="003C581A" w:rsidRDefault="002061DE" w:rsidP="000B43A8">
            <w:pPr>
              <w:keepNext/>
              <w:keepLines/>
              <w:spacing w:after="0"/>
              <w:jc w:val="center"/>
              <w:rPr>
                <w:ins w:id="307" w:author="Bishwa Sheth" w:date="2019-01-10T18:09:00Z"/>
                <w:rFonts w:ascii="Arial" w:hAnsi="Arial"/>
                <w:sz w:val="18"/>
              </w:rPr>
            </w:pPr>
            <w:ins w:id="308" w:author="Bishwa Sheth" w:date="2019-01-10T18:09:00Z">
              <w:r w:rsidRPr="003C581A">
                <w:rPr>
                  <w:rFonts w:ascii="Arial" w:hAnsi="Arial"/>
                  <w:sz w:val="18"/>
                </w:rPr>
                <w:t>-</w:t>
              </w:r>
            </w:ins>
          </w:p>
        </w:tc>
      </w:tr>
      <w:tr w:rsidR="002061DE" w:rsidRPr="003C581A" w14:paraId="1137E6C9" w14:textId="77777777" w:rsidTr="000B43A8">
        <w:trPr>
          <w:ins w:id="309" w:author="Bishwa Sheth" w:date="2019-01-10T18:09:00Z"/>
        </w:trPr>
        <w:tc>
          <w:tcPr>
            <w:tcW w:w="533" w:type="dxa"/>
            <w:shd w:val="clear" w:color="auto" w:fill="auto"/>
          </w:tcPr>
          <w:p w14:paraId="6884B0F8" w14:textId="77777777" w:rsidR="002061DE" w:rsidRPr="003C581A" w:rsidRDefault="002061DE" w:rsidP="000B43A8">
            <w:pPr>
              <w:keepNext/>
              <w:keepLines/>
              <w:spacing w:after="0"/>
              <w:jc w:val="center"/>
              <w:rPr>
                <w:ins w:id="310" w:author="Bishwa Sheth" w:date="2019-01-10T18:09:00Z"/>
                <w:rFonts w:ascii="Arial" w:hAnsi="Arial"/>
                <w:sz w:val="18"/>
              </w:rPr>
            </w:pPr>
            <w:ins w:id="311" w:author="Bishwa Sheth" w:date="2019-01-10T18:09:00Z">
              <w:r>
                <w:rPr>
                  <w:rFonts w:ascii="Arial" w:hAnsi="Arial"/>
                  <w:sz w:val="18"/>
                </w:rPr>
                <w:t>19</w:t>
              </w:r>
            </w:ins>
          </w:p>
        </w:tc>
        <w:tc>
          <w:tcPr>
            <w:tcW w:w="3967" w:type="dxa"/>
            <w:shd w:val="clear" w:color="auto" w:fill="auto"/>
          </w:tcPr>
          <w:p w14:paraId="458606BD" w14:textId="77777777" w:rsidR="002061DE" w:rsidRPr="003C581A" w:rsidRDefault="002061DE" w:rsidP="000B43A8">
            <w:pPr>
              <w:keepNext/>
              <w:keepLines/>
              <w:spacing w:after="0"/>
              <w:rPr>
                <w:ins w:id="312" w:author="Bishwa Sheth" w:date="2019-01-10T18:09:00Z"/>
                <w:rFonts w:ascii="Arial" w:hAnsi="Arial"/>
                <w:sz w:val="18"/>
              </w:rPr>
            </w:pPr>
            <w:ins w:id="313" w:author="Bishwa Sheth" w:date="2019-01-10T18:09:00Z">
              <w:r w:rsidRPr="003C581A">
                <w:rPr>
                  <w:rFonts w:ascii="Arial" w:hAnsi="Arial"/>
                  <w:sz w:val="18"/>
                </w:rPr>
                <w:t>The SS configures NGC Cell G as a “Non-Suitable Off cell” and NGC Cell I as the “Serving cell”.</w:t>
              </w:r>
            </w:ins>
          </w:p>
        </w:tc>
        <w:tc>
          <w:tcPr>
            <w:tcW w:w="648" w:type="dxa"/>
            <w:shd w:val="clear" w:color="auto" w:fill="auto"/>
          </w:tcPr>
          <w:p w14:paraId="41BD6909" w14:textId="77777777" w:rsidR="002061DE" w:rsidRPr="003C581A" w:rsidRDefault="002061DE" w:rsidP="000B43A8">
            <w:pPr>
              <w:keepNext/>
              <w:keepLines/>
              <w:spacing w:after="0"/>
              <w:rPr>
                <w:ins w:id="314" w:author="Bishwa Sheth" w:date="2019-01-10T18:09:00Z"/>
                <w:rFonts w:ascii="Arial" w:hAnsi="Arial"/>
                <w:sz w:val="18"/>
              </w:rPr>
            </w:pPr>
            <w:ins w:id="315" w:author="Bishwa Sheth" w:date="2019-01-10T18:09:00Z">
              <w:r w:rsidRPr="003C581A">
                <w:rPr>
                  <w:rFonts w:ascii="Arial" w:hAnsi="Arial"/>
                  <w:sz w:val="18"/>
                </w:rPr>
                <w:t>-</w:t>
              </w:r>
            </w:ins>
          </w:p>
        </w:tc>
        <w:tc>
          <w:tcPr>
            <w:tcW w:w="3150" w:type="dxa"/>
            <w:shd w:val="clear" w:color="auto" w:fill="auto"/>
          </w:tcPr>
          <w:p w14:paraId="1A735916" w14:textId="77777777" w:rsidR="002061DE" w:rsidRPr="003C581A" w:rsidRDefault="002061DE" w:rsidP="000B43A8">
            <w:pPr>
              <w:keepNext/>
              <w:keepLines/>
              <w:spacing w:after="0"/>
              <w:rPr>
                <w:ins w:id="316" w:author="Bishwa Sheth" w:date="2019-01-10T18:09:00Z"/>
                <w:rFonts w:ascii="Arial" w:hAnsi="Arial"/>
                <w:sz w:val="18"/>
              </w:rPr>
            </w:pPr>
            <w:ins w:id="317" w:author="Bishwa Sheth" w:date="2019-01-10T18:09:00Z">
              <w:r w:rsidRPr="003C581A">
                <w:rPr>
                  <w:rFonts w:ascii="Arial" w:hAnsi="Arial"/>
                  <w:sz w:val="18"/>
                </w:rPr>
                <w:t>-</w:t>
              </w:r>
            </w:ins>
          </w:p>
        </w:tc>
        <w:tc>
          <w:tcPr>
            <w:tcW w:w="455" w:type="dxa"/>
            <w:shd w:val="clear" w:color="auto" w:fill="auto"/>
          </w:tcPr>
          <w:p w14:paraId="562D5A29" w14:textId="77777777" w:rsidR="002061DE" w:rsidRPr="003C581A" w:rsidRDefault="002061DE" w:rsidP="000B43A8">
            <w:pPr>
              <w:keepNext/>
              <w:keepLines/>
              <w:spacing w:after="0"/>
              <w:jc w:val="center"/>
              <w:rPr>
                <w:ins w:id="318" w:author="Bishwa Sheth" w:date="2019-01-10T18:09:00Z"/>
                <w:rFonts w:ascii="Arial" w:hAnsi="Arial"/>
                <w:sz w:val="18"/>
              </w:rPr>
            </w:pPr>
            <w:ins w:id="319" w:author="Bishwa Sheth" w:date="2019-01-10T18:09:00Z">
              <w:r w:rsidRPr="003C581A">
                <w:rPr>
                  <w:rFonts w:ascii="Arial" w:hAnsi="Arial"/>
                  <w:sz w:val="18"/>
                </w:rPr>
                <w:t>-</w:t>
              </w:r>
            </w:ins>
          </w:p>
        </w:tc>
        <w:tc>
          <w:tcPr>
            <w:tcW w:w="853" w:type="dxa"/>
            <w:shd w:val="clear" w:color="auto" w:fill="auto"/>
          </w:tcPr>
          <w:p w14:paraId="24E8C770" w14:textId="77777777" w:rsidR="002061DE" w:rsidRPr="003C581A" w:rsidRDefault="002061DE" w:rsidP="000B43A8">
            <w:pPr>
              <w:keepNext/>
              <w:keepLines/>
              <w:spacing w:after="0"/>
              <w:jc w:val="center"/>
              <w:rPr>
                <w:ins w:id="320" w:author="Bishwa Sheth" w:date="2019-01-10T18:09:00Z"/>
                <w:rFonts w:ascii="Arial" w:hAnsi="Arial"/>
                <w:sz w:val="18"/>
              </w:rPr>
            </w:pPr>
            <w:ins w:id="321" w:author="Bishwa Sheth" w:date="2019-01-10T18:09:00Z">
              <w:r w:rsidRPr="003C581A">
                <w:rPr>
                  <w:rFonts w:ascii="Arial" w:hAnsi="Arial"/>
                  <w:sz w:val="18"/>
                </w:rPr>
                <w:t>-</w:t>
              </w:r>
            </w:ins>
          </w:p>
        </w:tc>
      </w:tr>
      <w:tr w:rsidR="002061DE" w:rsidRPr="003C581A" w14:paraId="04D08768" w14:textId="77777777" w:rsidTr="000B43A8">
        <w:trPr>
          <w:ins w:id="322" w:author="Bishwa Sheth" w:date="2019-01-10T18:09:00Z"/>
        </w:trPr>
        <w:tc>
          <w:tcPr>
            <w:tcW w:w="533" w:type="dxa"/>
            <w:shd w:val="clear" w:color="auto" w:fill="auto"/>
          </w:tcPr>
          <w:p w14:paraId="289D715B" w14:textId="77777777" w:rsidR="002061DE" w:rsidRPr="003C581A" w:rsidRDefault="002061DE" w:rsidP="000B43A8">
            <w:pPr>
              <w:keepNext/>
              <w:keepLines/>
              <w:spacing w:after="0"/>
              <w:jc w:val="center"/>
              <w:rPr>
                <w:ins w:id="323" w:author="Bishwa Sheth" w:date="2019-01-10T18:09:00Z"/>
                <w:rFonts w:ascii="Arial" w:hAnsi="Arial"/>
                <w:sz w:val="18"/>
              </w:rPr>
            </w:pPr>
            <w:ins w:id="324" w:author="Bishwa Sheth" w:date="2019-01-10T18:09:00Z">
              <w:r>
                <w:rPr>
                  <w:rFonts w:ascii="Arial" w:hAnsi="Arial"/>
                  <w:sz w:val="18"/>
                </w:rPr>
                <w:t>20</w:t>
              </w:r>
            </w:ins>
          </w:p>
        </w:tc>
        <w:tc>
          <w:tcPr>
            <w:tcW w:w="3967" w:type="dxa"/>
            <w:shd w:val="clear" w:color="auto" w:fill="auto"/>
          </w:tcPr>
          <w:p w14:paraId="3B127CB6" w14:textId="77777777" w:rsidR="002061DE" w:rsidRPr="003C581A" w:rsidRDefault="002061DE" w:rsidP="000B43A8">
            <w:pPr>
              <w:keepNext/>
              <w:keepLines/>
              <w:spacing w:after="0"/>
              <w:rPr>
                <w:ins w:id="325" w:author="Bishwa Sheth" w:date="2019-01-10T18:09:00Z"/>
                <w:rFonts w:ascii="Arial" w:hAnsi="Arial"/>
                <w:sz w:val="18"/>
              </w:rPr>
            </w:pPr>
            <w:ins w:id="326" w:author="Bishwa Sheth" w:date="2019-01-10T18:09:00Z">
              <w:r w:rsidRPr="003C581A">
                <w:rPr>
                  <w:rFonts w:ascii="Arial" w:hAnsi="Arial"/>
                  <w:sz w:val="18"/>
                </w:rPr>
                <w:t>Check: Does UE transmit a REGISTRATION REQUEST message including Requested NSSAI</w:t>
              </w:r>
              <w:r>
                <w:rPr>
                  <w:rFonts w:ascii="Arial" w:hAnsi="Arial"/>
                  <w:sz w:val="18"/>
                </w:rPr>
                <w:t xml:space="preserve"> on NGC Cell I</w:t>
              </w:r>
              <w:r w:rsidRPr="003C581A">
                <w:rPr>
                  <w:rFonts w:ascii="Arial" w:hAnsi="Arial"/>
                  <w:sz w:val="18"/>
                </w:rPr>
                <w:t>?</w:t>
              </w:r>
            </w:ins>
          </w:p>
        </w:tc>
        <w:tc>
          <w:tcPr>
            <w:tcW w:w="648" w:type="dxa"/>
            <w:shd w:val="clear" w:color="auto" w:fill="auto"/>
          </w:tcPr>
          <w:p w14:paraId="4F4724FD" w14:textId="77777777" w:rsidR="002061DE" w:rsidRPr="003C581A" w:rsidRDefault="002061DE" w:rsidP="000B43A8">
            <w:pPr>
              <w:keepNext/>
              <w:keepLines/>
              <w:spacing w:after="0"/>
              <w:rPr>
                <w:ins w:id="327" w:author="Bishwa Sheth" w:date="2019-01-10T18:09:00Z"/>
                <w:rFonts w:ascii="Arial" w:hAnsi="Arial"/>
                <w:sz w:val="18"/>
              </w:rPr>
            </w:pPr>
            <w:ins w:id="328" w:author="Bishwa Sheth" w:date="2019-01-10T18:09:00Z">
              <w:r w:rsidRPr="003C581A">
                <w:rPr>
                  <w:rFonts w:ascii="Arial" w:hAnsi="Arial"/>
                  <w:sz w:val="18"/>
                </w:rPr>
                <w:t>--&gt;</w:t>
              </w:r>
            </w:ins>
          </w:p>
        </w:tc>
        <w:tc>
          <w:tcPr>
            <w:tcW w:w="3150" w:type="dxa"/>
            <w:shd w:val="clear" w:color="auto" w:fill="auto"/>
          </w:tcPr>
          <w:p w14:paraId="7762D3B3" w14:textId="77777777" w:rsidR="002061DE" w:rsidRPr="003C581A" w:rsidRDefault="002061DE" w:rsidP="000B43A8">
            <w:pPr>
              <w:keepNext/>
              <w:keepLines/>
              <w:spacing w:after="0"/>
              <w:rPr>
                <w:ins w:id="329" w:author="Bishwa Sheth" w:date="2019-01-10T18:09:00Z"/>
                <w:rFonts w:ascii="Arial" w:hAnsi="Arial"/>
                <w:sz w:val="18"/>
              </w:rPr>
            </w:pPr>
            <w:ins w:id="330" w:author="Bishwa Sheth" w:date="2019-01-10T18:09:00Z">
              <w:r w:rsidRPr="003C581A">
                <w:rPr>
                  <w:rFonts w:ascii="Arial" w:hAnsi="Arial"/>
                  <w:sz w:val="18"/>
                </w:rPr>
                <w:t>REGISTRATION REQUEST</w:t>
              </w:r>
            </w:ins>
          </w:p>
        </w:tc>
        <w:tc>
          <w:tcPr>
            <w:tcW w:w="455" w:type="dxa"/>
            <w:shd w:val="clear" w:color="auto" w:fill="auto"/>
          </w:tcPr>
          <w:p w14:paraId="25607968" w14:textId="77777777" w:rsidR="002061DE" w:rsidRPr="003C581A" w:rsidRDefault="002061DE" w:rsidP="000B43A8">
            <w:pPr>
              <w:keepNext/>
              <w:keepLines/>
              <w:spacing w:after="0"/>
              <w:jc w:val="center"/>
              <w:rPr>
                <w:ins w:id="331" w:author="Bishwa Sheth" w:date="2019-01-10T18:09:00Z"/>
                <w:rFonts w:ascii="Arial" w:hAnsi="Arial"/>
                <w:sz w:val="18"/>
              </w:rPr>
            </w:pPr>
            <w:ins w:id="332" w:author="Bishwa Sheth" w:date="2019-01-10T18:09:00Z">
              <w:r w:rsidRPr="003C581A">
                <w:rPr>
                  <w:rFonts w:ascii="Arial" w:hAnsi="Arial"/>
                  <w:sz w:val="18"/>
                </w:rPr>
                <w:t>2</w:t>
              </w:r>
            </w:ins>
          </w:p>
        </w:tc>
        <w:tc>
          <w:tcPr>
            <w:tcW w:w="853" w:type="dxa"/>
            <w:shd w:val="clear" w:color="auto" w:fill="auto"/>
          </w:tcPr>
          <w:p w14:paraId="011E5C88" w14:textId="77777777" w:rsidR="002061DE" w:rsidRPr="003C581A" w:rsidRDefault="002061DE" w:rsidP="000B43A8">
            <w:pPr>
              <w:keepNext/>
              <w:keepLines/>
              <w:spacing w:after="0"/>
              <w:jc w:val="center"/>
              <w:rPr>
                <w:ins w:id="333" w:author="Bishwa Sheth" w:date="2019-01-10T18:09:00Z"/>
                <w:rFonts w:ascii="Arial" w:hAnsi="Arial"/>
                <w:sz w:val="18"/>
              </w:rPr>
            </w:pPr>
            <w:ins w:id="334" w:author="Bishwa Sheth" w:date="2019-01-10T18:09:00Z">
              <w:r w:rsidRPr="003C581A">
                <w:rPr>
                  <w:rFonts w:ascii="Arial" w:hAnsi="Arial"/>
                  <w:sz w:val="18"/>
                </w:rPr>
                <w:t>P</w:t>
              </w:r>
            </w:ins>
          </w:p>
        </w:tc>
      </w:tr>
      <w:tr w:rsidR="002061DE" w:rsidRPr="003C581A" w14:paraId="43013FAA" w14:textId="77777777" w:rsidTr="000B43A8">
        <w:trPr>
          <w:ins w:id="335" w:author="Bishwa Sheth" w:date="2019-01-10T18:09:00Z"/>
        </w:trPr>
        <w:tc>
          <w:tcPr>
            <w:tcW w:w="533" w:type="dxa"/>
            <w:shd w:val="clear" w:color="auto" w:fill="auto"/>
          </w:tcPr>
          <w:p w14:paraId="4EE74486" w14:textId="77777777" w:rsidR="002061DE" w:rsidRPr="003C581A" w:rsidRDefault="002061DE" w:rsidP="000B43A8">
            <w:pPr>
              <w:keepNext/>
              <w:keepLines/>
              <w:spacing w:after="0"/>
              <w:jc w:val="center"/>
              <w:rPr>
                <w:ins w:id="336" w:author="Bishwa Sheth" w:date="2019-01-10T18:09:00Z"/>
                <w:rFonts w:ascii="Arial" w:hAnsi="Arial"/>
                <w:sz w:val="18"/>
              </w:rPr>
            </w:pPr>
            <w:ins w:id="337" w:author="Bishwa Sheth" w:date="2019-01-10T18:09:00Z">
              <w:r>
                <w:rPr>
                  <w:rFonts w:ascii="Arial" w:hAnsi="Arial"/>
                  <w:sz w:val="18"/>
                </w:rPr>
                <w:t>21</w:t>
              </w:r>
              <w:r w:rsidRPr="003C581A">
                <w:rPr>
                  <w:rFonts w:ascii="Arial" w:hAnsi="Arial"/>
                  <w:sz w:val="18"/>
                </w:rPr>
                <w:t>-2</w:t>
              </w:r>
              <w:r>
                <w:rPr>
                  <w:rFonts w:ascii="Arial" w:hAnsi="Arial"/>
                  <w:sz w:val="18"/>
                </w:rPr>
                <w:t>9</w:t>
              </w:r>
            </w:ins>
          </w:p>
        </w:tc>
        <w:tc>
          <w:tcPr>
            <w:tcW w:w="3967" w:type="dxa"/>
            <w:shd w:val="clear" w:color="auto" w:fill="auto"/>
          </w:tcPr>
          <w:p w14:paraId="193CA04E" w14:textId="77777777" w:rsidR="002061DE" w:rsidRPr="003C581A" w:rsidRDefault="002061DE" w:rsidP="000B43A8">
            <w:pPr>
              <w:keepNext/>
              <w:keepLines/>
              <w:spacing w:after="0"/>
              <w:rPr>
                <w:ins w:id="338" w:author="Bishwa Sheth" w:date="2019-01-10T18:09:00Z"/>
                <w:rFonts w:ascii="Arial" w:hAnsi="Arial"/>
                <w:sz w:val="18"/>
              </w:rPr>
            </w:pPr>
            <w:ins w:id="339" w:author="Bishwa Sheth" w:date="2019-01-10T18:09:00Z">
              <w:r w:rsidRPr="003C581A">
                <w:rPr>
                  <w:rFonts w:ascii="Arial" w:hAnsi="Arial"/>
                  <w:sz w:val="18"/>
                </w:rPr>
                <w:t>Steps 5 to13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 xml:space="preserve">-1 </w:t>
              </w:r>
              <w:r w:rsidRPr="003C581A">
                <w:rPr>
                  <w:rFonts w:ascii="Arial" w:hAnsi="Arial"/>
                  <w:sz w:val="18"/>
                </w:rPr>
                <w:t>subclause 4.5.2 are performed.</w:t>
              </w:r>
            </w:ins>
          </w:p>
        </w:tc>
        <w:tc>
          <w:tcPr>
            <w:tcW w:w="648" w:type="dxa"/>
            <w:shd w:val="clear" w:color="auto" w:fill="auto"/>
          </w:tcPr>
          <w:p w14:paraId="45DE9FD6" w14:textId="77777777" w:rsidR="002061DE" w:rsidRPr="003C581A" w:rsidRDefault="002061DE" w:rsidP="000B43A8">
            <w:pPr>
              <w:keepNext/>
              <w:keepLines/>
              <w:spacing w:after="0"/>
              <w:rPr>
                <w:ins w:id="340" w:author="Bishwa Sheth" w:date="2019-01-10T18:09:00Z"/>
                <w:rFonts w:ascii="Arial" w:hAnsi="Arial"/>
                <w:sz w:val="18"/>
              </w:rPr>
            </w:pPr>
            <w:ins w:id="341" w:author="Bishwa Sheth" w:date="2019-01-10T18:09:00Z">
              <w:r w:rsidRPr="003C581A">
                <w:rPr>
                  <w:rFonts w:ascii="Arial" w:hAnsi="Arial"/>
                  <w:sz w:val="18"/>
                </w:rPr>
                <w:t>-</w:t>
              </w:r>
            </w:ins>
          </w:p>
        </w:tc>
        <w:tc>
          <w:tcPr>
            <w:tcW w:w="3150" w:type="dxa"/>
            <w:shd w:val="clear" w:color="auto" w:fill="auto"/>
          </w:tcPr>
          <w:p w14:paraId="08A6A3DF" w14:textId="77777777" w:rsidR="002061DE" w:rsidRPr="003C581A" w:rsidRDefault="002061DE" w:rsidP="000B43A8">
            <w:pPr>
              <w:keepNext/>
              <w:keepLines/>
              <w:spacing w:after="0"/>
              <w:rPr>
                <w:ins w:id="342" w:author="Bishwa Sheth" w:date="2019-01-10T18:09:00Z"/>
                <w:rFonts w:ascii="Arial" w:hAnsi="Arial"/>
                <w:sz w:val="18"/>
              </w:rPr>
            </w:pPr>
            <w:ins w:id="343" w:author="Bishwa Sheth" w:date="2019-01-10T18:09:00Z">
              <w:r w:rsidRPr="003C581A">
                <w:rPr>
                  <w:rFonts w:ascii="Arial" w:hAnsi="Arial"/>
                  <w:sz w:val="18"/>
                </w:rPr>
                <w:t>-</w:t>
              </w:r>
            </w:ins>
          </w:p>
        </w:tc>
        <w:tc>
          <w:tcPr>
            <w:tcW w:w="455" w:type="dxa"/>
            <w:shd w:val="clear" w:color="auto" w:fill="auto"/>
          </w:tcPr>
          <w:p w14:paraId="7BE94E4A" w14:textId="77777777" w:rsidR="002061DE" w:rsidRPr="003C581A" w:rsidRDefault="002061DE" w:rsidP="000B43A8">
            <w:pPr>
              <w:keepNext/>
              <w:keepLines/>
              <w:spacing w:after="0"/>
              <w:jc w:val="center"/>
              <w:rPr>
                <w:ins w:id="344" w:author="Bishwa Sheth" w:date="2019-01-10T18:09:00Z"/>
                <w:rFonts w:ascii="Arial" w:hAnsi="Arial"/>
                <w:sz w:val="18"/>
              </w:rPr>
            </w:pPr>
            <w:ins w:id="345" w:author="Bishwa Sheth" w:date="2019-01-10T18:09:00Z">
              <w:r w:rsidRPr="003C581A">
                <w:rPr>
                  <w:rFonts w:ascii="Arial" w:hAnsi="Arial"/>
                  <w:sz w:val="18"/>
                </w:rPr>
                <w:t>-</w:t>
              </w:r>
            </w:ins>
          </w:p>
        </w:tc>
        <w:tc>
          <w:tcPr>
            <w:tcW w:w="853" w:type="dxa"/>
            <w:shd w:val="clear" w:color="auto" w:fill="auto"/>
          </w:tcPr>
          <w:p w14:paraId="406D7A7F" w14:textId="77777777" w:rsidR="002061DE" w:rsidRPr="003C581A" w:rsidRDefault="002061DE" w:rsidP="000B43A8">
            <w:pPr>
              <w:keepNext/>
              <w:keepLines/>
              <w:spacing w:after="0"/>
              <w:jc w:val="center"/>
              <w:rPr>
                <w:ins w:id="346" w:author="Bishwa Sheth" w:date="2019-01-10T18:09:00Z"/>
                <w:rFonts w:ascii="Arial" w:hAnsi="Arial"/>
                <w:sz w:val="18"/>
              </w:rPr>
            </w:pPr>
            <w:ins w:id="347" w:author="Bishwa Sheth" w:date="2019-01-10T18:09:00Z">
              <w:r w:rsidRPr="003C581A">
                <w:rPr>
                  <w:rFonts w:ascii="Arial" w:hAnsi="Arial"/>
                  <w:sz w:val="18"/>
                </w:rPr>
                <w:t>-</w:t>
              </w:r>
            </w:ins>
          </w:p>
        </w:tc>
      </w:tr>
      <w:tr w:rsidR="002061DE" w:rsidRPr="003C581A" w14:paraId="7CA0F6EA" w14:textId="77777777" w:rsidTr="000B43A8">
        <w:trPr>
          <w:ins w:id="348" w:author="Bishwa Sheth" w:date="2019-01-10T18:09:00Z"/>
        </w:trPr>
        <w:tc>
          <w:tcPr>
            <w:tcW w:w="533" w:type="dxa"/>
            <w:shd w:val="clear" w:color="auto" w:fill="auto"/>
          </w:tcPr>
          <w:p w14:paraId="21F43B52" w14:textId="77777777" w:rsidR="002061DE" w:rsidRPr="003C581A" w:rsidRDefault="002061DE" w:rsidP="000B43A8">
            <w:pPr>
              <w:keepNext/>
              <w:keepLines/>
              <w:spacing w:after="0"/>
              <w:jc w:val="center"/>
              <w:rPr>
                <w:ins w:id="349" w:author="Bishwa Sheth" w:date="2019-01-10T18:09:00Z"/>
                <w:rFonts w:ascii="Arial" w:hAnsi="Arial"/>
                <w:sz w:val="18"/>
              </w:rPr>
            </w:pPr>
            <w:ins w:id="350" w:author="Bishwa Sheth" w:date="2019-01-10T18:09:00Z">
              <w:r>
                <w:rPr>
                  <w:rFonts w:ascii="Arial" w:hAnsi="Arial"/>
                  <w:sz w:val="18"/>
                </w:rPr>
                <w:t>30</w:t>
              </w:r>
            </w:ins>
          </w:p>
        </w:tc>
        <w:tc>
          <w:tcPr>
            <w:tcW w:w="3967" w:type="dxa"/>
            <w:shd w:val="clear" w:color="auto" w:fill="auto"/>
          </w:tcPr>
          <w:p w14:paraId="3194751C" w14:textId="77777777" w:rsidR="002061DE" w:rsidRPr="003C581A" w:rsidRDefault="002061DE" w:rsidP="000B43A8">
            <w:pPr>
              <w:keepNext/>
              <w:keepLines/>
              <w:spacing w:after="0"/>
              <w:rPr>
                <w:ins w:id="351" w:author="Bishwa Sheth" w:date="2019-01-10T18:09:00Z"/>
                <w:rFonts w:ascii="Arial" w:hAnsi="Arial"/>
                <w:sz w:val="18"/>
              </w:rPr>
            </w:pPr>
            <w:ins w:id="352" w:author="Bishwa Sheth" w:date="2019-01-10T18:09:00Z">
              <w:r w:rsidRPr="003C581A">
                <w:rPr>
                  <w:rFonts w:ascii="Arial" w:hAnsi="Arial"/>
                  <w:sz w:val="18"/>
                </w:rPr>
                <w:t>The SS transmits a REGISTRATION ACCEPT message including Allowed NSSAI.</w:t>
              </w:r>
            </w:ins>
          </w:p>
        </w:tc>
        <w:tc>
          <w:tcPr>
            <w:tcW w:w="648" w:type="dxa"/>
            <w:shd w:val="clear" w:color="auto" w:fill="auto"/>
          </w:tcPr>
          <w:p w14:paraId="275D6F1E" w14:textId="77777777" w:rsidR="002061DE" w:rsidRPr="003C581A" w:rsidRDefault="002061DE" w:rsidP="000B43A8">
            <w:pPr>
              <w:keepNext/>
              <w:keepLines/>
              <w:spacing w:after="0"/>
              <w:rPr>
                <w:ins w:id="353" w:author="Bishwa Sheth" w:date="2019-01-10T18:09:00Z"/>
                <w:rFonts w:ascii="Arial" w:hAnsi="Arial"/>
                <w:sz w:val="18"/>
              </w:rPr>
            </w:pPr>
            <w:ins w:id="354" w:author="Bishwa Sheth" w:date="2019-01-10T18:09:00Z">
              <w:r w:rsidRPr="003C581A">
                <w:rPr>
                  <w:rFonts w:ascii="Arial" w:hAnsi="Arial"/>
                  <w:sz w:val="18"/>
                </w:rPr>
                <w:t>&lt;--</w:t>
              </w:r>
            </w:ins>
          </w:p>
        </w:tc>
        <w:tc>
          <w:tcPr>
            <w:tcW w:w="3150" w:type="dxa"/>
            <w:shd w:val="clear" w:color="auto" w:fill="auto"/>
          </w:tcPr>
          <w:p w14:paraId="467C915D" w14:textId="77777777" w:rsidR="002061DE" w:rsidRPr="003C581A" w:rsidRDefault="002061DE" w:rsidP="000B43A8">
            <w:pPr>
              <w:keepNext/>
              <w:keepLines/>
              <w:spacing w:after="0"/>
              <w:rPr>
                <w:ins w:id="355" w:author="Bishwa Sheth" w:date="2019-01-10T18:09:00Z"/>
                <w:rFonts w:ascii="Arial" w:hAnsi="Arial"/>
                <w:sz w:val="18"/>
              </w:rPr>
            </w:pPr>
            <w:ins w:id="356" w:author="Bishwa Sheth" w:date="2019-01-10T18:09:00Z">
              <w:r w:rsidRPr="003C581A">
                <w:rPr>
                  <w:rFonts w:ascii="Arial" w:hAnsi="Arial"/>
                  <w:sz w:val="18"/>
                </w:rPr>
                <w:t>REGISTRATION ACCEPT</w:t>
              </w:r>
            </w:ins>
          </w:p>
        </w:tc>
        <w:tc>
          <w:tcPr>
            <w:tcW w:w="455" w:type="dxa"/>
            <w:shd w:val="clear" w:color="auto" w:fill="auto"/>
          </w:tcPr>
          <w:p w14:paraId="33E170DB" w14:textId="77777777" w:rsidR="002061DE" w:rsidRPr="003C581A" w:rsidRDefault="002061DE" w:rsidP="000B43A8">
            <w:pPr>
              <w:keepNext/>
              <w:keepLines/>
              <w:spacing w:after="0"/>
              <w:jc w:val="center"/>
              <w:rPr>
                <w:ins w:id="357" w:author="Bishwa Sheth" w:date="2019-01-10T18:09:00Z"/>
                <w:rFonts w:ascii="Arial" w:hAnsi="Arial"/>
                <w:sz w:val="18"/>
              </w:rPr>
            </w:pPr>
            <w:ins w:id="358" w:author="Bishwa Sheth" w:date="2019-01-10T18:09:00Z">
              <w:r w:rsidRPr="003C581A">
                <w:rPr>
                  <w:rFonts w:ascii="Arial" w:hAnsi="Arial"/>
                  <w:sz w:val="18"/>
                </w:rPr>
                <w:t>-</w:t>
              </w:r>
            </w:ins>
          </w:p>
        </w:tc>
        <w:tc>
          <w:tcPr>
            <w:tcW w:w="853" w:type="dxa"/>
            <w:shd w:val="clear" w:color="auto" w:fill="auto"/>
          </w:tcPr>
          <w:p w14:paraId="6AB353C1" w14:textId="77777777" w:rsidR="002061DE" w:rsidRPr="003C581A" w:rsidRDefault="002061DE" w:rsidP="000B43A8">
            <w:pPr>
              <w:keepNext/>
              <w:keepLines/>
              <w:spacing w:after="0"/>
              <w:jc w:val="center"/>
              <w:rPr>
                <w:ins w:id="359" w:author="Bishwa Sheth" w:date="2019-01-10T18:09:00Z"/>
                <w:rFonts w:ascii="Arial" w:hAnsi="Arial"/>
                <w:sz w:val="18"/>
              </w:rPr>
            </w:pPr>
            <w:ins w:id="360" w:author="Bishwa Sheth" w:date="2019-01-10T18:09:00Z">
              <w:r w:rsidRPr="003C581A">
                <w:rPr>
                  <w:rFonts w:ascii="Arial" w:hAnsi="Arial"/>
                  <w:sz w:val="18"/>
                </w:rPr>
                <w:t>-</w:t>
              </w:r>
            </w:ins>
          </w:p>
        </w:tc>
      </w:tr>
      <w:tr w:rsidR="002061DE" w:rsidRPr="003C581A" w14:paraId="00174CDE" w14:textId="77777777" w:rsidTr="000B43A8">
        <w:trPr>
          <w:ins w:id="361" w:author="Bishwa Sheth" w:date="2019-01-10T18:09:00Z"/>
        </w:trPr>
        <w:tc>
          <w:tcPr>
            <w:tcW w:w="533" w:type="dxa"/>
            <w:shd w:val="clear" w:color="auto" w:fill="auto"/>
          </w:tcPr>
          <w:p w14:paraId="462D6D1D" w14:textId="77777777" w:rsidR="002061DE" w:rsidRPr="003C581A" w:rsidRDefault="002061DE" w:rsidP="000B43A8">
            <w:pPr>
              <w:keepNext/>
              <w:keepLines/>
              <w:spacing w:after="0"/>
              <w:jc w:val="center"/>
              <w:rPr>
                <w:ins w:id="362" w:author="Bishwa Sheth" w:date="2019-01-10T18:09:00Z"/>
                <w:rFonts w:ascii="Arial" w:hAnsi="Arial"/>
                <w:sz w:val="18"/>
              </w:rPr>
            </w:pPr>
            <w:ins w:id="363" w:author="Bishwa Sheth" w:date="2019-01-10T18:09:00Z">
              <w:r>
                <w:rPr>
                  <w:rFonts w:ascii="Arial" w:hAnsi="Arial"/>
                  <w:sz w:val="18"/>
                </w:rPr>
                <w:t>31</w:t>
              </w:r>
              <w:r w:rsidRPr="003C581A">
                <w:rPr>
                  <w:rFonts w:ascii="Arial" w:hAnsi="Arial"/>
                  <w:sz w:val="18"/>
                </w:rPr>
                <w:t>-</w:t>
              </w:r>
              <w:r>
                <w:rPr>
                  <w:rFonts w:ascii="Arial" w:hAnsi="Arial"/>
                  <w:sz w:val="18"/>
                </w:rPr>
                <w:t>36</w:t>
              </w:r>
            </w:ins>
          </w:p>
        </w:tc>
        <w:tc>
          <w:tcPr>
            <w:tcW w:w="3967" w:type="dxa"/>
            <w:shd w:val="clear" w:color="auto" w:fill="auto"/>
          </w:tcPr>
          <w:p w14:paraId="57BFBFFC" w14:textId="77777777" w:rsidR="002061DE" w:rsidRPr="003C581A" w:rsidRDefault="002061DE" w:rsidP="000B43A8">
            <w:pPr>
              <w:keepNext/>
              <w:keepLines/>
              <w:spacing w:after="0"/>
              <w:rPr>
                <w:ins w:id="364" w:author="Bishwa Sheth" w:date="2019-01-10T18:09:00Z"/>
                <w:rFonts w:ascii="Arial" w:hAnsi="Arial"/>
                <w:sz w:val="18"/>
              </w:rPr>
            </w:pPr>
            <w:ins w:id="365" w:author="Bishwa Sheth" w:date="2019-01-10T18:09:00Z">
              <w:r w:rsidRPr="003C581A">
                <w:rPr>
                  <w:rFonts w:ascii="Arial" w:hAnsi="Arial"/>
                  <w:sz w:val="18"/>
                </w:rPr>
                <w:t>Steps 15 to 20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rPr>
                <w:t xml:space="preserve"> subclause </w:t>
              </w:r>
              <w:r w:rsidRPr="003C581A">
                <w:rPr>
                  <w:rFonts w:ascii="Arial" w:hAnsi="Arial"/>
                  <w:sz w:val="18"/>
                  <w:lang w:eastAsia="zh-CN"/>
                </w:rPr>
                <w:t>4.5.2</w:t>
              </w:r>
              <w:r w:rsidRPr="003C581A">
                <w:rPr>
                  <w:rFonts w:ascii="Arial" w:hAnsi="Arial"/>
                  <w:sz w:val="18"/>
                </w:rPr>
                <w:t xml:space="preserve"> are performed.</w:t>
              </w:r>
            </w:ins>
          </w:p>
        </w:tc>
        <w:tc>
          <w:tcPr>
            <w:tcW w:w="648" w:type="dxa"/>
            <w:shd w:val="clear" w:color="auto" w:fill="auto"/>
          </w:tcPr>
          <w:p w14:paraId="72350734" w14:textId="77777777" w:rsidR="002061DE" w:rsidRPr="003C581A" w:rsidRDefault="002061DE" w:rsidP="000B43A8">
            <w:pPr>
              <w:keepNext/>
              <w:keepLines/>
              <w:spacing w:after="0"/>
              <w:rPr>
                <w:ins w:id="366" w:author="Bishwa Sheth" w:date="2019-01-10T18:09:00Z"/>
                <w:rFonts w:ascii="Arial" w:hAnsi="Arial"/>
                <w:sz w:val="18"/>
              </w:rPr>
            </w:pPr>
            <w:ins w:id="367" w:author="Bishwa Sheth" w:date="2019-01-10T18:09:00Z">
              <w:r w:rsidRPr="003C581A">
                <w:rPr>
                  <w:rFonts w:ascii="Arial" w:hAnsi="Arial"/>
                  <w:sz w:val="18"/>
                </w:rPr>
                <w:t>-</w:t>
              </w:r>
            </w:ins>
          </w:p>
        </w:tc>
        <w:tc>
          <w:tcPr>
            <w:tcW w:w="3150" w:type="dxa"/>
            <w:shd w:val="clear" w:color="auto" w:fill="auto"/>
          </w:tcPr>
          <w:p w14:paraId="77623BDD" w14:textId="77777777" w:rsidR="002061DE" w:rsidRPr="003C581A" w:rsidRDefault="002061DE" w:rsidP="000B43A8">
            <w:pPr>
              <w:keepNext/>
              <w:keepLines/>
              <w:spacing w:after="0"/>
              <w:rPr>
                <w:ins w:id="368" w:author="Bishwa Sheth" w:date="2019-01-10T18:09:00Z"/>
                <w:rFonts w:ascii="Arial" w:hAnsi="Arial"/>
                <w:sz w:val="18"/>
              </w:rPr>
            </w:pPr>
            <w:ins w:id="369" w:author="Bishwa Sheth" w:date="2019-01-10T18:09:00Z">
              <w:r w:rsidRPr="003C581A">
                <w:rPr>
                  <w:rFonts w:ascii="Arial" w:hAnsi="Arial"/>
                  <w:sz w:val="18"/>
                </w:rPr>
                <w:t>-</w:t>
              </w:r>
            </w:ins>
          </w:p>
        </w:tc>
        <w:tc>
          <w:tcPr>
            <w:tcW w:w="455" w:type="dxa"/>
            <w:shd w:val="clear" w:color="auto" w:fill="auto"/>
          </w:tcPr>
          <w:p w14:paraId="0E9F95BC" w14:textId="77777777" w:rsidR="002061DE" w:rsidRPr="003C581A" w:rsidRDefault="002061DE" w:rsidP="000B43A8">
            <w:pPr>
              <w:keepNext/>
              <w:keepLines/>
              <w:spacing w:after="0"/>
              <w:jc w:val="center"/>
              <w:rPr>
                <w:ins w:id="370" w:author="Bishwa Sheth" w:date="2019-01-10T18:09:00Z"/>
                <w:rFonts w:ascii="Arial" w:hAnsi="Arial"/>
                <w:sz w:val="18"/>
              </w:rPr>
            </w:pPr>
            <w:ins w:id="371" w:author="Bishwa Sheth" w:date="2019-01-10T18:09:00Z">
              <w:r w:rsidRPr="003C581A">
                <w:rPr>
                  <w:rFonts w:ascii="Arial" w:hAnsi="Arial"/>
                  <w:sz w:val="18"/>
                </w:rPr>
                <w:t>-</w:t>
              </w:r>
            </w:ins>
          </w:p>
        </w:tc>
        <w:tc>
          <w:tcPr>
            <w:tcW w:w="853" w:type="dxa"/>
            <w:shd w:val="clear" w:color="auto" w:fill="auto"/>
          </w:tcPr>
          <w:p w14:paraId="1B3FF7EF" w14:textId="77777777" w:rsidR="002061DE" w:rsidRPr="003C581A" w:rsidRDefault="002061DE" w:rsidP="000B43A8">
            <w:pPr>
              <w:keepNext/>
              <w:keepLines/>
              <w:spacing w:after="0"/>
              <w:jc w:val="center"/>
              <w:rPr>
                <w:ins w:id="372" w:author="Bishwa Sheth" w:date="2019-01-10T18:09:00Z"/>
                <w:rFonts w:ascii="Arial" w:hAnsi="Arial"/>
                <w:sz w:val="18"/>
              </w:rPr>
            </w:pPr>
            <w:ins w:id="373" w:author="Bishwa Sheth" w:date="2019-01-10T18:09:00Z">
              <w:r w:rsidRPr="003C581A">
                <w:rPr>
                  <w:rFonts w:ascii="Arial" w:hAnsi="Arial"/>
                  <w:sz w:val="18"/>
                </w:rPr>
                <w:t>-</w:t>
              </w:r>
            </w:ins>
          </w:p>
        </w:tc>
      </w:tr>
      <w:tr w:rsidR="002061DE" w:rsidRPr="003C581A" w14:paraId="05F0C2D3" w14:textId="77777777" w:rsidTr="000B43A8">
        <w:trPr>
          <w:ins w:id="374" w:author="Bishwa Sheth" w:date="2019-01-10T18:09:00Z"/>
        </w:trPr>
        <w:tc>
          <w:tcPr>
            <w:tcW w:w="533" w:type="dxa"/>
            <w:shd w:val="clear" w:color="auto" w:fill="auto"/>
          </w:tcPr>
          <w:p w14:paraId="18EC873D" w14:textId="77777777" w:rsidR="002061DE" w:rsidRPr="003C581A" w:rsidRDefault="002061DE" w:rsidP="000B43A8">
            <w:pPr>
              <w:keepNext/>
              <w:keepLines/>
              <w:spacing w:after="0"/>
              <w:jc w:val="center"/>
              <w:rPr>
                <w:ins w:id="375" w:author="Bishwa Sheth" w:date="2019-01-10T18:09:00Z"/>
                <w:rFonts w:ascii="Arial" w:hAnsi="Arial"/>
                <w:sz w:val="18"/>
              </w:rPr>
            </w:pPr>
            <w:ins w:id="376" w:author="Bishwa Sheth" w:date="2019-01-10T18:09:00Z">
              <w:r w:rsidRPr="003C581A">
                <w:rPr>
                  <w:rFonts w:ascii="Arial" w:hAnsi="Arial"/>
                  <w:sz w:val="18"/>
                </w:rPr>
                <w:t>3</w:t>
              </w:r>
              <w:r>
                <w:rPr>
                  <w:rFonts w:ascii="Arial" w:hAnsi="Arial"/>
                  <w:sz w:val="18"/>
                </w:rPr>
                <w:t>7</w:t>
              </w:r>
            </w:ins>
          </w:p>
        </w:tc>
        <w:tc>
          <w:tcPr>
            <w:tcW w:w="3967" w:type="dxa"/>
            <w:shd w:val="clear" w:color="auto" w:fill="auto"/>
          </w:tcPr>
          <w:p w14:paraId="450CF78B" w14:textId="77777777" w:rsidR="002061DE" w:rsidRPr="003C581A" w:rsidRDefault="002061DE" w:rsidP="000B43A8">
            <w:pPr>
              <w:autoSpaceDE w:val="0"/>
              <w:autoSpaceDN w:val="0"/>
              <w:adjustRightInd w:val="0"/>
              <w:spacing w:after="0"/>
              <w:rPr>
                <w:ins w:id="377" w:author="Bishwa Sheth" w:date="2019-01-10T18:09:00Z"/>
                <w:rFonts w:ascii="Arial" w:hAnsi="Arial" w:cs="Arial"/>
                <w:sz w:val="18"/>
                <w:szCs w:val="18"/>
                <w:lang w:val="en-US"/>
              </w:rPr>
            </w:pPr>
            <w:ins w:id="378" w:author="Bishwa Sheth" w:date="2019-01-10T18:09:00Z">
              <w:r w:rsidRPr="003C581A">
                <w:rPr>
                  <w:rFonts w:ascii="Arial" w:hAnsi="Arial" w:cs="Arial"/>
                  <w:sz w:val="18"/>
                  <w:szCs w:val="18"/>
                  <w:lang w:val="en-US"/>
                </w:rPr>
                <w:t>If possible (see ICS) switch off is performed or</w:t>
              </w:r>
            </w:ins>
          </w:p>
          <w:p w14:paraId="1D816276" w14:textId="77777777" w:rsidR="002061DE" w:rsidRPr="003C581A" w:rsidRDefault="002061DE" w:rsidP="000B43A8">
            <w:pPr>
              <w:autoSpaceDE w:val="0"/>
              <w:autoSpaceDN w:val="0"/>
              <w:adjustRightInd w:val="0"/>
              <w:spacing w:after="0"/>
              <w:rPr>
                <w:ins w:id="379" w:author="Bishwa Sheth" w:date="2019-01-10T18:09:00Z"/>
                <w:rFonts w:ascii="Arial" w:hAnsi="Arial" w:cs="Arial"/>
                <w:sz w:val="18"/>
                <w:szCs w:val="18"/>
                <w:lang w:val="en-US"/>
              </w:rPr>
            </w:pPr>
            <w:ins w:id="380" w:author="Bishwa Sheth" w:date="2019-01-10T18:09:00Z">
              <w:r w:rsidRPr="003C581A">
                <w:rPr>
                  <w:rFonts w:ascii="Arial" w:hAnsi="Arial" w:cs="Arial"/>
                  <w:sz w:val="18"/>
                  <w:szCs w:val="18"/>
                  <w:lang w:val="en-US"/>
                </w:rPr>
                <w:t>the USIM is removed.</w:t>
              </w:r>
            </w:ins>
          </w:p>
          <w:p w14:paraId="07AB1DC4" w14:textId="77777777" w:rsidR="002061DE" w:rsidRPr="003C581A" w:rsidRDefault="002061DE" w:rsidP="000B43A8">
            <w:pPr>
              <w:keepNext/>
              <w:keepLines/>
              <w:spacing w:after="0"/>
              <w:rPr>
                <w:ins w:id="381" w:author="Bishwa Sheth" w:date="2019-01-10T18:09:00Z"/>
                <w:rFonts w:ascii="Arial" w:hAnsi="Arial"/>
                <w:sz w:val="18"/>
              </w:rPr>
            </w:pPr>
            <w:ins w:id="382" w:author="Bishwa Sheth" w:date="2019-01-10T18:09:00Z">
              <w:r w:rsidRPr="003C581A">
                <w:rPr>
                  <w:rFonts w:ascii="Arial" w:hAnsi="Arial" w:cs="Arial"/>
                  <w:sz w:val="18"/>
                  <w:szCs w:val="18"/>
                  <w:lang w:val="en-US"/>
                </w:rPr>
                <w:t>Otherwise the power is removed.</w:t>
              </w:r>
            </w:ins>
          </w:p>
        </w:tc>
        <w:tc>
          <w:tcPr>
            <w:tcW w:w="648" w:type="dxa"/>
            <w:shd w:val="clear" w:color="auto" w:fill="auto"/>
          </w:tcPr>
          <w:p w14:paraId="4AA193F6" w14:textId="77777777" w:rsidR="002061DE" w:rsidRPr="003C581A" w:rsidRDefault="002061DE" w:rsidP="000B43A8">
            <w:pPr>
              <w:keepNext/>
              <w:keepLines/>
              <w:spacing w:after="0"/>
              <w:rPr>
                <w:ins w:id="383" w:author="Bishwa Sheth" w:date="2019-01-10T18:09:00Z"/>
                <w:rFonts w:ascii="Arial" w:hAnsi="Arial"/>
                <w:sz w:val="18"/>
              </w:rPr>
            </w:pPr>
            <w:ins w:id="384" w:author="Bishwa Sheth" w:date="2019-01-10T18:09:00Z">
              <w:r w:rsidRPr="003C581A">
                <w:rPr>
                  <w:rFonts w:ascii="Arial" w:hAnsi="Arial"/>
                  <w:sz w:val="18"/>
                </w:rPr>
                <w:t>-</w:t>
              </w:r>
            </w:ins>
          </w:p>
        </w:tc>
        <w:tc>
          <w:tcPr>
            <w:tcW w:w="3150" w:type="dxa"/>
            <w:shd w:val="clear" w:color="auto" w:fill="auto"/>
          </w:tcPr>
          <w:p w14:paraId="33B62134" w14:textId="77777777" w:rsidR="002061DE" w:rsidRPr="003C581A" w:rsidRDefault="002061DE" w:rsidP="000B43A8">
            <w:pPr>
              <w:keepNext/>
              <w:keepLines/>
              <w:spacing w:after="0"/>
              <w:rPr>
                <w:ins w:id="385" w:author="Bishwa Sheth" w:date="2019-01-10T18:09:00Z"/>
                <w:rFonts w:ascii="Arial" w:hAnsi="Arial"/>
                <w:sz w:val="18"/>
              </w:rPr>
            </w:pPr>
            <w:ins w:id="386" w:author="Bishwa Sheth" w:date="2019-01-10T18:09:00Z">
              <w:r w:rsidRPr="003C581A">
                <w:rPr>
                  <w:rFonts w:ascii="Arial" w:hAnsi="Arial"/>
                  <w:sz w:val="18"/>
                </w:rPr>
                <w:t>-</w:t>
              </w:r>
            </w:ins>
          </w:p>
        </w:tc>
        <w:tc>
          <w:tcPr>
            <w:tcW w:w="455" w:type="dxa"/>
            <w:shd w:val="clear" w:color="auto" w:fill="auto"/>
          </w:tcPr>
          <w:p w14:paraId="6D24A3C0" w14:textId="77777777" w:rsidR="002061DE" w:rsidRPr="003C581A" w:rsidRDefault="002061DE" w:rsidP="000B43A8">
            <w:pPr>
              <w:keepNext/>
              <w:keepLines/>
              <w:spacing w:after="0"/>
              <w:jc w:val="center"/>
              <w:rPr>
                <w:ins w:id="387" w:author="Bishwa Sheth" w:date="2019-01-10T18:09:00Z"/>
                <w:rFonts w:ascii="Arial" w:hAnsi="Arial"/>
                <w:sz w:val="18"/>
              </w:rPr>
            </w:pPr>
            <w:ins w:id="388" w:author="Bishwa Sheth" w:date="2019-01-10T18:09:00Z">
              <w:r w:rsidRPr="003C581A">
                <w:rPr>
                  <w:rFonts w:ascii="Arial" w:hAnsi="Arial"/>
                  <w:sz w:val="18"/>
                </w:rPr>
                <w:t>-</w:t>
              </w:r>
            </w:ins>
          </w:p>
        </w:tc>
        <w:tc>
          <w:tcPr>
            <w:tcW w:w="853" w:type="dxa"/>
            <w:shd w:val="clear" w:color="auto" w:fill="auto"/>
          </w:tcPr>
          <w:p w14:paraId="31AAF11D" w14:textId="77777777" w:rsidR="002061DE" w:rsidRPr="003C581A" w:rsidRDefault="002061DE" w:rsidP="000B43A8">
            <w:pPr>
              <w:keepNext/>
              <w:keepLines/>
              <w:spacing w:after="0"/>
              <w:jc w:val="center"/>
              <w:rPr>
                <w:ins w:id="389" w:author="Bishwa Sheth" w:date="2019-01-10T18:09:00Z"/>
                <w:rFonts w:ascii="Arial" w:hAnsi="Arial"/>
                <w:sz w:val="18"/>
              </w:rPr>
            </w:pPr>
            <w:ins w:id="390" w:author="Bishwa Sheth" w:date="2019-01-10T18:09:00Z">
              <w:r w:rsidRPr="003C581A">
                <w:rPr>
                  <w:rFonts w:ascii="Arial" w:hAnsi="Arial"/>
                  <w:sz w:val="18"/>
                </w:rPr>
                <w:t>-</w:t>
              </w:r>
            </w:ins>
          </w:p>
        </w:tc>
      </w:tr>
      <w:tr w:rsidR="002061DE" w:rsidRPr="003C581A" w14:paraId="4B1E21F5" w14:textId="77777777" w:rsidTr="000B43A8">
        <w:trPr>
          <w:ins w:id="391" w:author="Bishwa Sheth" w:date="2019-01-10T18:09:00Z"/>
        </w:trPr>
        <w:tc>
          <w:tcPr>
            <w:tcW w:w="533" w:type="dxa"/>
            <w:shd w:val="clear" w:color="auto" w:fill="auto"/>
          </w:tcPr>
          <w:p w14:paraId="006ED19A" w14:textId="77777777" w:rsidR="002061DE" w:rsidRPr="003C581A" w:rsidRDefault="002061DE" w:rsidP="000B43A8">
            <w:pPr>
              <w:keepNext/>
              <w:keepLines/>
              <w:spacing w:after="0"/>
              <w:jc w:val="center"/>
              <w:rPr>
                <w:ins w:id="392" w:author="Bishwa Sheth" w:date="2019-01-10T18:09:00Z"/>
                <w:rFonts w:ascii="Arial" w:hAnsi="Arial"/>
                <w:sz w:val="18"/>
              </w:rPr>
            </w:pPr>
            <w:ins w:id="393" w:author="Bishwa Sheth" w:date="2019-01-10T18:09:00Z">
              <w:r w:rsidRPr="003C581A">
                <w:rPr>
                  <w:rFonts w:ascii="Arial" w:hAnsi="Arial"/>
                  <w:sz w:val="18"/>
                </w:rPr>
                <w:t>-</w:t>
              </w:r>
            </w:ins>
          </w:p>
        </w:tc>
        <w:tc>
          <w:tcPr>
            <w:tcW w:w="3967" w:type="dxa"/>
            <w:shd w:val="clear" w:color="auto" w:fill="auto"/>
          </w:tcPr>
          <w:p w14:paraId="366BB638" w14:textId="77777777" w:rsidR="002061DE" w:rsidRPr="003C581A" w:rsidRDefault="002061DE" w:rsidP="000B43A8">
            <w:pPr>
              <w:autoSpaceDE w:val="0"/>
              <w:autoSpaceDN w:val="0"/>
              <w:adjustRightInd w:val="0"/>
              <w:spacing w:after="0"/>
              <w:rPr>
                <w:ins w:id="394" w:author="Bishwa Sheth" w:date="2019-01-10T18:09:00Z"/>
                <w:rFonts w:ascii="Arial" w:hAnsi="Arial" w:cs="Arial"/>
                <w:sz w:val="18"/>
                <w:szCs w:val="18"/>
                <w:lang w:val="en-US"/>
              </w:rPr>
            </w:pPr>
            <w:ins w:id="395" w:author="Bishwa Sheth" w:date="2019-01-10T18:09:00Z">
              <w:r w:rsidRPr="003C581A">
                <w:rPr>
                  <w:rFonts w:ascii="Arial" w:hAnsi="Arial" w:cs="Arial"/>
                  <w:sz w:val="18"/>
                  <w:szCs w:val="18"/>
                  <w:lang w:val="en-US"/>
                </w:rPr>
                <w:t>EXCEPTION: Step 3</w:t>
              </w:r>
              <w:r>
                <w:rPr>
                  <w:rFonts w:ascii="Arial" w:hAnsi="Arial" w:cs="Arial"/>
                  <w:sz w:val="18"/>
                  <w:szCs w:val="18"/>
                  <w:lang w:val="en-US"/>
                </w:rPr>
                <w:t>8</w:t>
              </w:r>
              <w:r w:rsidRPr="003C581A">
                <w:rPr>
                  <w:rFonts w:ascii="Arial" w:hAnsi="Arial" w:cs="Arial"/>
                  <w:sz w:val="18"/>
                  <w:szCs w:val="18"/>
                  <w:lang w:val="en-US"/>
                </w:rPr>
                <w:t xml:space="preserve"> describes behaviour</w:t>
              </w:r>
            </w:ins>
          </w:p>
          <w:p w14:paraId="5D3A61CD" w14:textId="77777777" w:rsidR="002061DE" w:rsidRPr="003C581A" w:rsidRDefault="002061DE" w:rsidP="000B43A8">
            <w:pPr>
              <w:keepNext/>
              <w:keepLines/>
              <w:spacing w:after="0"/>
              <w:rPr>
                <w:ins w:id="396" w:author="Bishwa Sheth" w:date="2019-01-10T18:09:00Z"/>
                <w:rFonts w:ascii="Arial" w:hAnsi="Arial"/>
                <w:sz w:val="18"/>
              </w:rPr>
            </w:pPr>
            <w:ins w:id="397" w:author="Bishwa Sheth" w:date="2019-01-10T18:09:00Z">
              <w:r w:rsidRPr="003C581A">
                <w:rPr>
                  <w:rFonts w:ascii="Arial" w:hAnsi="Arial" w:cs="Arial"/>
                  <w:sz w:val="18"/>
                  <w:szCs w:val="18"/>
                  <w:lang w:val="en-US"/>
                </w:rPr>
                <w:t>that depends on the UE capability</w:t>
              </w:r>
            </w:ins>
          </w:p>
        </w:tc>
        <w:tc>
          <w:tcPr>
            <w:tcW w:w="648" w:type="dxa"/>
            <w:shd w:val="clear" w:color="auto" w:fill="auto"/>
          </w:tcPr>
          <w:p w14:paraId="23C6EA83" w14:textId="77777777" w:rsidR="002061DE" w:rsidRPr="003C581A" w:rsidRDefault="002061DE" w:rsidP="000B43A8">
            <w:pPr>
              <w:keepNext/>
              <w:keepLines/>
              <w:spacing w:after="0"/>
              <w:rPr>
                <w:ins w:id="398" w:author="Bishwa Sheth" w:date="2019-01-10T18:09:00Z"/>
                <w:rFonts w:ascii="Arial" w:hAnsi="Arial"/>
                <w:sz w:val="18"/>
              </w:rPr>
            </w:pPr>
            <w:ins w:id="399" w:author="Bishwa Sheth" w:date="2019-01-10T18:09:00Z">
              <w:r w:rsidRPr="003C581A">
                <w:rPr>
                  <w:rFonts w:ascii="Arial" w:hAnsi="Arial"/>
                  <w:sz w:val="18"/>
                </w:rPr>
                <w:t>-</w:t>
              </w:r>
            </w:ins>
          </w:p>
        </w:tc>
        <w:tc>
          <w:tcPr>
            <w:tcW w:w="3150" w:type="dxa"/>
            <w:shd w:val="clear" w:color="auto" w:fill="auto"/>
          </w:tcPr>
          <w:p w14:paraId="211F72CB" w14:textId="77777777" w:rsidR="002061DE" w:rsidRPr="003C581A" w:rsidRDefault="002061DE" w:rsidP="000B43A8">
            <w:pPr>
              <w:keepNext/>
              <w:keepLines/>
              <w:spacing w:after="0"/>
              <w:rPr>
                <w:ins w:id="400" w:author="Bishwa Sheth" w:date="2019-01-10T18:09:00Z"/>
                <w:rFonts w:ascii="Arial" w:hAnsi="Arial"/>
                <w:sz w:val="18"/>
              </w:rPr>
            </w:pPr>
            <w:ins w:id="401" w:author="Bishwa Sheth" w:date="2019-01-10T18:09:00Z">
              <w:r w:rsidRPr="003C581A">
                <w:rPr>
                  <w:rFonts w:ascii="Arial" w:hAnsi="Arial"/>
                  <w:sz w:val="18"/>
                </w:rPr>
                <w:t>-</w:t>
              </w:r>
            </w:ins>
          </w:p>
        </w:tc>
        <w:tc>
          <w:tcPr>
            <w:tcW w:w="455" w:type="dxa"/>
            <w:shd w:val="clear" w:color="auto" w:fill="auto"/>
          </w:tcPr>
          <w:p w14:paraId="4E8388FF" w14:textId="77777777" w:rsidR="002061DE" w:rsidRPr="003C581A" w:rsidRDefault="002061DE" w:rsidP="000B43A8">
            <w:pPr>
              <w:keepNext/>
              <w:keepLines/>
              <w:spacing w:after="0"/>
              <w:jc w:val="center"/>
              <w:rPr>
                <w:ins w:id="402" w:author="Bishwa Sheth" w:date="2019-01-10T18:09:00Z"/>
                <w:rFonts w:ascii="Arial" w:hAnsi="Arial"/>
                <w:sz w:val="18"/>
              </w:rPr>
            </w:pPr>
            <w:ins w:id="403" w:author="Bishwa Sheth" w:date="2019-01-10T18:09:00Z">
              <w:r w:rsidRPr="003C581A">
                <w:rPr>
                  <w:rFonts w:ascii="Arial" w:hAnsi="Arial"/>
                  <w:sz w:val="18"/>
                </w:rPr>
                <w:t>-</w:t>
              </w:r>
            </w:ins>
          </w:p>
        </w:tc>
        <w:tc>
          <w:tcPr>
            <w:tcW w:w="853" w:type="dxa"/>
            <w:shd w:val="clear" w:color="auto" w:fill="auto"/>
          </w:tcPr>
          <w:p w14:paraId="272B81C5" w14:textId="77777777" w:rsidR="002061DE" w:rsidRPr="003C581A" w:rsidRDefault="002061DE" w:rsidP="000B43A8">
            <w:pPr>
              <w:keepNext/>
              <w:keepLines/>
              <w:spacing w:after="0"/>
              <w:jc w:val="center"/>
              <w:rPr>
                <w:ins w:id="404" w:author="Bishwa Sheth" w:date="2019-01-10T18:09:00Z"/>
                <w:rFonts w:ascii="Arial" w:hAnsi="Arial"/>
                <w:sz w:val="18"/>
              </w:rPr>
            </w:pPr>
            <w:ins w:id="405" w:author="Bishwa Sheth" w:date="2019-01-10T18:09:00Z">
              <w:r w:rsidRPr="003C581A">
                <w:rPr>
                  <w:rFonts w:ascii="Arial" w:hAnsi="Arial"/>
                  <w:sz w:val="18"/>
                </w:rPr>
                <w:t>-</w:t>
              </w:r>
            </w:ins>
          </w:p>
        </w:tc>
      </w:tr>
      <w:tr w:rsidR="002061DE" w:rsidRPr="003C581A" w14:paraId="1D5C0D17" w14:textId="77777777" w:rsidTr="000B43A8">
        <w:trPr>
          <w:ins w:id="406" w:author="Bishwa Sheth" w:date="2019-01-10T18:09:00Z"/>
        </w:trPr>
        <w:tc>
          <w:tcPr>
            <w:tcW w:w="533" w:type="dxa"/>
            <w:shd w:val="clear" w:color="auto" w:fill="auto"/>
          </w:tcPr>
          <w:p w14:paraId="5E09811B" w14:textId="77777777" w:rsidR="002061DE" w:rsidRPr="003C581A" w:rsidRDefault="002061DE" w:rsidP="000B43A8">
            <w:pPr>
              <w:keepNext/>
              <w:keepLines/>
              <w:spacing w:after="0"/>
              <w:jc w:val="center"/>
              <w:rPr>
                <w:ins w:id="407" w:author="Bishwa Sheth" w:date="2019-01-10T18:09:00Z"/>
                <w:rFonts w:ascii="Arial" w:hAnsi="Arial"/>
                <w:sz w:val="18"/>
              </w:rPr>
            </w:pPr>
            <w:ins w:id="408" w:author="Bishwa Sheth" w:date="2019-01-10T18:09:00Z">
              <w:r w:rsidRPr="003C581A">
                <w:rPr>
                  <w:rFonts w:ascii="Arial" w:hAnsi="Arial"/>
                  <w:sz w:val="18"/>
                </w:rPr>
                <w:t>3</w:t>
              </w:r>
              <w:r>
                <w:rPr>
                  <w:rFonts w:ascii="Arial" w:hAnsi="Arial"/>
                  <w:sz w:val="18"/>
                </w:rPr>
                <w:t>8</w:t>
              </w:r>
            </w:ins>
          </w:p>
        </w:tc>
        <w:tc>
          <w:tcPr>
            <w:tcW w:w="3967" w:type="dxa"/>
            <w:shd w:val="clear" w:color="auto" w:fill="auto"/>
          </w:tcPr>
          <w:p w14:paraId="2DAABF21" w14:textId="77777777" w:rsidR="002061DE" w:rsidRPr="003C581A" w:rsidRDefault="002061DE" w:rsidP="000B43A8">
            <w:pPr>
              <w:autoSpaceDE w:val="0"/>
              <w:autoSpaceDN w:val="0"/>
              <w:adjustRightInd w:val="0"/>
              <w:spacing w:after="0"/>
              <w:rPr>
                <w:ins w:id="409" w:author="Bishwa Sheth" w:date="2019-01-10T18:09:00Z"/>
                <w:rFonts w:ascii="Arial" w:hAnsi="Arial" w:cs="Arial"/>
                <w:sz w:val="18"/>
                <w:szCs w:val="18"/>
                <w:lang w:val="en-US"/>
              </w:rPr>
            </w:pPr>
            <w:ins w:id="410" w:author="Bishwa Sheth" w:date="2019-01-10T18:09:00Z">
              <w:r w:rsidRPr="003C581A">
                <w:rPr>
                  <w:rFonts w:ascii="Arial" w:hAnsi="Arial" w:cs="Arial"/>
                  <w:sz w:val="18"/>
                  <w:szCs w:val="18"/>
                  <w:lang w:val="en-US"/>
                </w:rPr>
                <w:t>If pc_SwitchOnOff or pc_USIM_Removal then</w:t>
              </w:r>
            </w:ins>
          </w:p>
          <w:p w14:paraId="0A73120F" w14:textId="77777777" w:rsidR="002061DE" w:rsidRPr="003C581A" w:rsidRDefault="002061DE" w:rsidP="000B43A8">
            <w:pPr>
              <w:keepNext/>
              <w:keepLines/>
              <w:spacing w:after="0"/>
              <w:rPr>
                <w:ins w:id="411" w:author="Bishwa Sheth" w:date="2019-01-10T18:09:00Z"/>
                <w:rFonts w:ascii="Arial" w:hAnsi="Arial"/>
                <w:sz w:val="18"/>
              </w:rPr>
            </w:pPr>
            <w:ins w:id="412" w:author="Bishwa Sheth" w:date="2019-01-10T18:09:00Z">
              <w:r w:rsidRPr="003C581A">
                <w:rPr>
                  <w:rFonts w:ascii="Arial" w:hAnsi="Arial" w:cs="Arial"/>
                  <w:sz w:val="18"/>
                  <w:szCs w:val="18"/>
                  <w:lang w:val="en-US"/>
                </w:rPr>
                <w:t>the UE transmits a DEREGISTRATION REQUEST.</w:t>
              </w:r>
            </w:ins>
          </w:p>
        </w:tc>
        <w:tc>
          <w:tcPr>
            <w:tcW w:w="648" w:type="dxa"/>
            <w:shd w:val="clear" w:color="auto" w:fill="auto"/>
          </w:tcPr>
          <w:p w14:paraId="7B887E58" w14:textId="77777777" w:rsidR="002061DE" w:rsidRPr="003C581A" w:rsidRDefault="002061DE" w:rsidP="000B43A8">
            <w:pPr>
              <w:keepNext/>
              <w:keepLines/>
              <w:spacing w:after="0"/>
              <w:rPr>
                <w:ins w:id="413" w:author="Bishwa Sheth" w:date="2019-01-10T18:09:00Z"/>
                <w:rFonts w:ascii="Arial" w:hAnsi="Arial"/>
                <w:sz w:val="18"/>
              </w:rPr>
            </w:pPr>
            <w:ins w:id="414" w:author="Bishwa Sheth" w:date="2019-01-10T18:09:00Z">
              <w:r w:rsidRPr="003C581A">
                <w:rPr>
                  <w:rFonts w:ascii="Arial" w:hAnsi="Arial"/>
                  <w:sz w:val="18"/>
                </w:rPr>
                <w:t>--&gt;</w:t>
              </w:r>
            </w:ins>
          </w:p>
        </w:tc>
        <w:tc>
          <w:tcPr>
            <w:tcW w:w="3150" w:type="dxa"/>
            <w:shd w:val="clear" w:color="auto" w:fill="auto"/>
          </w:tcPr>
          <w:p w14:paraId="3E63FF50" w14:textId="77777777" w:rsidR="002061DE" w:rsidRPr="003C581A" w:rsidRDefault="002061DE" w:rsidP="000B43A8">
            <w:pPr>
              <w:keepNext/>
              <w:keepLines/>
              <w:spacing w:after="0"/>
              <w:rPr>
                <w:ins w:id="415" w:author="Bishwa Sheth" w:date="2019-01-10T18:09:00Z"/>
                <w:rFonts w:ascii="Arial" w:hAnsi="Arial"/>
                <w:sz w:val="18"/>
              </w:rPr>
            </w:pPr>
            <w:ins w:id="416" w:author="Bishwa Sheth" w:date="2019-01-10T18:09:00Z">
              <w:r w:rsidRPr="003C581A">
                <w:rPr>
                  <w:rFonts w:ascii="Arial" w:hAnsi="Arial" w:cs="Arial"/>
                  <w:sz w:val="18"/>
                  <w:szCs w:val="18"/>
                  <w:lang w:val="en-US"/>
                </w:rPr>
                <w:t>DEREGISTRATION REQUEST</w:t>
              </w:r>
            </w:ins>
          </w:p>
        </w:tc>
        <w:tc>
          <w:tcPr>
            <w:tcW w:w="455" w:type="dxa"/>
            <w:shd w:val="clear" w:color="auto" w:fill="auto"/>
          </w:tcPr>
          <w:p w14:paraId="1D4677F5" w14:textId="77777777" w:rsidR="002061DE" w:rsidRPr="003C581A" w:rsidRDefault="002061DE" w:rsidP="000B43A8">
            <w:pPr>
              <w:keepNext/>
              <w:keepLines/>
              <w:spacing w:after="0"/>
              <w:jc w:val="center"/>
              <w:rPr>
                <w:ins w:id="417" w:author="Bishwa Sheth" w:date="2019-01-10T18:09:00Z"/>
                <w:rFonts w:ascii="Arial" w:hAnsi="Arial"/>
                <w:sz w:val="18"/>
              </w:rPr>
            </w:pPr>
            <w:ins w:id="418" w:author="Bishwa Sheth" w:date="2019-01-10T18:09:00Z">
              <w:r w:rsidRPr="003C581A">
                <w:rPr>
                  <w:rFonts w:ascii="Arial" w:hAnsi="Arial"/>
                  <w:sz w:val="18"/>
                </w:rPr>
                <w:t>-</w:t>
              </w:r>
            </w:ins>
          </w:p>
        </w:tc>
        <w:tc>
          <w:tcPr>
            <w:tcW w:w="853" w:type="dxa"/>
            <w:shd w:val="clear" w:color="auto" w:fill="auto"/>
          </w:tcPr>
          <w:p w14:paraId="3374A7F4" w14:textId="77777777" w:rsidR="002061DE" w:rsidRPr="003C581A" w:rsidRDefault="002061DE" w:rsidP="000B43A8">
            <w:pPr>
              <w:keepNext/>
              <w:keepLines/>
              <w:spacing w:after="0"/>
              <w:jc w:val="center"/>
              <w:rPr>
                <w:ins w:id="419" w:author="Bishwa Sheth" w:date="2019-01-10T18:09:00Z"/>
                <w:rFonts w:ascii="Arial" w:hAnsi="Arial"/>
                <w:sz w:val="18"/>
              </w:rPr>
            </w:pPr>
            <w:ins w:id="420" w:author="Bishwa Sheth" w:date="2019-01-10T18:09:00Z">
              <w:r w:rsidRPr="003C581A">
                <w:rPr>
                  <w:rFonts w:ascii="Arial" w:hAnsi="Arial"/>
                  <w:sz w:val="18"/>
                </w:rPr>
                <w:t>-</w:t>
              </w:r>
            </w:ins>
          </w:p>
        </w:tc>
      </w:tr>
      <w:tr w:rsidR="002061DE" w:rsidRPr="003C581A" w14:paraId="4D64157A" w14:textId="77777777" w:rsidTr="000B43A8">
        <w:trPr>
          <w:ins w:id="421" w:author="Bishwa Sheth" w:date="2019-01-10T18:09:00Z"/>
        </w:trPr>
        <w:tc>
          <w:tcPr>
            <w:tcW w:w="533" w:type="dxa"/>
            <w:shd w:val="clear" w:color="auto" w:fill="auto"/>
          </w:tcPr>
          <w:p w14:paraId="6F6EEFD6" w14:textId="77777777" w:rsidR="002061DE" w:rsidRPr="003C581A" w:rsidRDefault="002061DE" w:rsidP="000B43A8">
            <w:pPr>
              <w:keepNext/>
              <w:keepLines/>
              <w:spacing w:after="0"/>
              <w:jc w:val="center"/>
              <w:rPr>
                <w:ins w:id="422" w:author="Bishwa Sheth" w:date="2019-01-10T18:09:00Z"/>
                <w:rFonts w:ascii="Arial" w:hAnsi="Arial"/>
                <w:sz w:val="18"/>
              </w:rPr>
            </w:pPr>
            <w:ins w:id="423" w:author="Bishwa Sheth" w:date="2019-01-10T18:09:00Z">
              <w:r w:rsidRPr="003C581A">
                <w:rPr>
                  <w:rFonts w:ascii="Arial" w:hAnsi="Arial"/>
                  <w:sz w:val="18"/>
                </w:rPr>
                <w:t>3</w:t>
              </w:r>
              <w:r>
                <w:rPr>
                  <w:rFonts w:ascii="Arial" w:hAnsi="Arial"/>
                  <w:sz w:val="18"/>
                </w:rPr>
                <w:t>9</w:t>
              </w:r>
            </w:ins>
          </w:p>
        </w:tc>
        <w:tc>
          <w:tcPr>
            <w:tcW w:w="3967" w:type="dxa"/>
            <w:shd w:val="clear" w:color="auto" w:fill="auto"/>
          </w:tcPr>
          <w:p w14:paraId="0DF3E5B2" w14:textId="77777777" w:rsidR="002061DE" w:rsidRPr="003C581A" w:rsidRDefault="002061DE" w:rsidP="000B43A8">
            <w:pPr>
              <w:keepNext/>
              <w:keepLines/>
              <w:spacing w:after="0"/>
              <w:rPr>
                <w:ins w:id="424" w:author="Bishwa Sheth" w:date="2019-01-10T18:09:00Z"/>
                <w:rFonts w:ascii="Arial" w:hAnsi="Arial"/>
                <w:sz w:val="18"/>
              </w:rPr>
            </w:pPr>
            <w:ins w:id="425" w:author="Bishwa Sheth" w:date="2019-01-10T18:09:00Z">
              <w:r w:rsidRPr="003C581A">
                <w:rPr>
                  <w:rFonts w:ascii="Arial" w:hAnsi="Arial"/>
                  <w:sz w:val="18"/>
                </w:rPr>
                <w:t>The SS configures NGC Cell I as a “Non-Suitable Off cell”.</w:t>
              </w:r>
            </w:ins>
          </w:p>
        </w:tc>
        <w:tc>
          <w:tcPr>
            <w:tcW w:w="648" w:type="dxa"/>
            <w:shd w:val="clear" w:color="auto" w:fill="auto"/>
          </w:tcPr>
          <w:p w14:paraId="60BFA85E" w14:textId="77777777" w:rsidR="002061DE" w:rsidRPr="003C581A" w:rsidRDefault="002061DE" w:rsidP="000B43A8">
            <w:pPr>
              <w:keepNext/>
              <w:keepLines/>
              <w:spacing w:after="0"/>
              <w:rPr>
                <w:ins w:id="426" w:author="Bishwa Sheth" w:date="2019-01-10T18:09:00Z"/>
                <w:rFonts w:ascii="Arial" w:hAnsi="Arial"/>
                <w:sz w:val="18"/>
              </w:rPr>
            </w:pPr>
            <w:ins w:id="427" w:author="Bishwa Sheth" w:date="2019-01-10T18:09:00Z">
              <w:r w:rsidRPr="003C581A">
                <w:rPr>
                  <w:rFonts w:ascii="Arial" w:hAnsi="Arial"/>
                  <w:sz w:val="18"/>
                </w:rPr>
                <w:t>-</w:t>
              </w:r>
            </w:ins>
          </w:p>
        </w:tc>
        <w:tc>
          <w:tcPr>
            <w:tcW w:w="3150" w:type="dxa"/>
            <w:shd w:val="clear" w:color="auto" w:fill="auto"/>
          </w:tcPr>
          <w:p w14:paraId="33AAFBA9" w14:textId="77777777" w:rsidR="002061DE" w:rsidRPr="003C581A" w:rsidRDefault="002061DE" w:rsidP="000B43A8">
            <w:pPr>
              <w:keepNext/>
              <w:keepLines/>
              <w:spacing w:after="0"/>
              <w:rPr>
                <w:ins w:id="428" w:author="Bishwa Sheth" w:date="2019-01-10T18:09:00Z"/>
                <w:rFonts w:ascii="Arial" w:hAnsi="Arial"/>
                <w:sz w:val="18"/>
              </w:rPr>
            </w:pPr>
            <w:ins w:id="429" w:author="Bishwa Sheth" w:date="2019-01-10T18:09:00Z">
              <w:r w:rsidRPr="003C581A">
                <w:rPr>
                  <w:rFonts w:ascii="Arial" w:hAnsi="Arial"/>
                  <w:sz w:val="18"/>
                </w:rPr>
                <w:t>-</w:t>
              </w:r>
            </w:ins>
          </w:p>
        </w:tc>
        <w:tc>
          <w:tcPr>
            <w:tcW w:w="455" w:type="dxa"/>
            <w:shd w:val="clear" w:color="auto" w:fill="auto"/>
          </w:tcPr>
          <w:p w14:paraId="4185503F" w14:textId="77777777" w:rsidR="002061DE" w:rsidRPr="003C581A" w:rsidRDefault="002061DE" w:rsidP="000B43A8">
            <w:pPr>
              <w:keepNext/>
              <w:keepLines/>
              <w:spacing w:after="0"/>
              <w:jc w:val="center"/>
              <w:rPr>
                <w:ins w:id="430" w:author="Bishwa Sheth" w:date="2019-01-10T18:09:00Z"/>
                <w:rFonts w:ascii="Arial" w:hAnsi="Arial"/>
                <w:sz w:val="18"/>
              </w:rPr>
            </w:pPr>
            <w:ins w:id="431" w:author="Bishwa Sheth" w:date="2019-01-10T18:09:00Z">
              <w:r w:rsidRPr="003C581A">
                <w:rPr>
                  <w:rFonts w:ascii="Arial" w:hAnsi="Arial"/>
                  <w:sz w:val="18"/>
                </w:rPr>
                <w:t>-</w:t>
              </w:r>
            </w:ins>
          </w:p>
        </w:tc>
        <w:tc>
          <w:tcPr>
            <w:tcW w:w="853" w:type="dxa"/>
            <w:shd w:val="clear" w:color="auto" w:fill="auto"/>
          </w:tcPr>
          <w:p w14:paraId="32645029" w14:textId="77777777" w:rsidR="002061DE" w:rsidRPr="003C581A" w:rsidRDefault="002061DE" w:rsidP="000B43A8">
            <w:pPr>
              <w:keepNext/>
              <w:keepLines/>
              <w:spacing w:after="0"/>
              <w:jc w:val="center"/>
              <w:rPr>
                <w:ins w:id="432" w:author="Bishwa Sheth" w:date="2019-01-10T18:09:00Z"/>
                <w:rFonts w:ascii="Arial" w:hAnsi="Arial"/>
                <w:sz w:val="18"/>
              </w:rPr>
            </w:pPr>
            <w:ins w:id="433" w:author="Bishwa Sheth" w:date="2019-01-10T18:09:00Z">
              <w:r w:rsidRPr="003C581A">
                <w:rPr>
                  <w:rFonts w:ascii="Arial" w:hAnsi="Arial"/>
                  <w:sz w:val="18"/>
                </w:rPr>
                <w:t>-</w:t>
              </w:r>
            </w:ins>
          </w:p>
        </w:tc>
      </w:tr>
      <w:tr w:rsidR="002061DE" w:rsidRPr="003C581A" w14:paraId="7A6B7276" w14:textId="77777777" w:rsidTr="000B43A8">
        <w:trPr>
          <w:ins w:id="434" w:author="Bishwa Sheth" w:date="2019-01-10T18:09:00Z"/>
        </w:trPr>
        <w:tc>
          <w:tcPr>
            <w:tcW w:w="533" w:type="dxa"/>
            <w:shd w:val="clear" w:color="auto" w:fill="auto"/>
          </w:tcPr>
          <w:p w14:paraId="1398C855" w14:textId="77777777" w:rsidR="002061DE" w:rsidRPr="003C581A" w:rsidRDefault="002061DE" w:rsidP="000B43A8">
            <w:pPr>
              <w:keepNext/>
              <w:keepLines/>
              <w:spacing w:after="0"/>
              <w:jc w:val="center"/>
              <w:rPr>
                <w:ins w:id="435" w:author="Bishwa Sheth" w:date="2019-01-10T18:09:00Z"/>
                <w:rFonts w:ascii="Arial" w:hAnsi="Arial"/>
                <w:sz w:val="18"/>
              </w:rPr>
            </w:pPr>
            <w:ins w:id="436" w:author="Bishwa Sheth" w:date="2019-01-10T18:09:00Z">
              <w:r>
                <w:rPr>
                  <w:rFonts w:ascii="Arial" w:hAnsi="Arial"/>
                  <w:sz w:val="18"/>
                </w:rPr>
                <w:t>40</w:t>
              </w:r>
            </w:ins>
          </w:p>
        </w:tc>
        <w:tc>
          <w:tcPr>
            <w:tcW w:w="3967" w:type="dxa"/>
            <w:shd w:val="clear" w:color="auto" w:fill="auto"/>
          </w:tcPr>
          <w:p w14:paraId="674A24A4" w14:textId="77777777" w:rsidR="002061DE" w:rsidRPr="003C581A" w:rsidRDefault="002061DE" w:rsidP="000B43A8">
            <w:pPr>
              <w:keepNext/>
              <w:keepLines/>
              <w:spacing w:after="0"/>
              <w:rPr>
                <w:ins w:id="437" w:author="Bishwa Sheth" w:date="2019-01-10T18:09:00Z"/>
                <w:rFonts w:ascii="Arial" w:hAnsi="Arial"/>
                <w:sz w:val="18"/>
              </w:rPr>
            </w:pPr>
            <w:ins w:id="438" w:author="Bishwa Sheth" w:date="2019-01-10T18:09:00Z">
              <w:r w:rsidRPr="003C581A">
                <w:rPr>
                  <w:rFonts w:ascii="Arial" w:hAnsi="Arial"/>
                  <w:sz w:val="18"/>
                </w:rPr>
                <w:t>The UE is brought back to operation or the</w:t>
              </w:r>
            </w:ins>
          </w:p>
          <w:p w14:paraId="226C9786" w14:textId="77777777" w:rsidR="002061DE" w:rsidRPr="003C581A" w:rsidRDefault="002061DE" w:rsidP="000B43A8">
            <w:pPr>
              <w:keepNext/>
              <w:keepLines/>
              <w:spacing w:after="0"/>
              <w:rPr>
                <w:ins w:id="439" w:author="Bishwa Sheth" w:date="2019-01-10T18:09:00Z"/>
                <w:rFonts w:ascii="Arial" w:hAnsi="Arial"/>
                <w:sz w:val="18"/>
              </w:rPr>
            </w:pPr>
            <w:ins w:id="440" w:author="Bishwa Sheth" w:date="2019-01-10T18:09:00Z">
              <w:r w:rsidRPr="003C581A">
                <w:rPr>
                  <w:rFonts w:ascii="Arial" w:hAnsi="Arial"/>
                  <w:sz w:val="18"/>
                </w:rPr>
                <w:t>USIM is inserted</w:t>
              </w:r>
            </w:ins>
          </w:p>
        </w:tc>
        <w:tc>
          <w:tcPr>
            <w:tcW w:w="648" w:type="dxa"/>
            <w:shd w:val="clear" w:color="auto" w:fill="auto"/>
          </w:tcPr>
          <w:p w14:paraId="3AFDB164" w14:textId="77777777" w:rsidR="002061DE" w:rsidRPr="003C581A" w:rsidRDefault="002061DE" w:rsidP="000B43A8">
            <w:pPr>
              <w:keepNext/>
              <w:keepLines/>
              <w:spacing w:after="0"/>
              <w:rPr>
                <w:ins w:id="441" w:author="Bishwa Sheth" w:date="2019-01-10T18:09:00Z"/>
                <w:rFonts w:ascii="Arial" w:hAnsi="Arial"/>
                <w:sz w:val="18"/>
              </w:rPr>
            </w:pPr>
            <w:ins w:id="442" w:author="Bishwa Sheth" w:date="2019-01-10T18:09:00Z">
              <w:r w:rsidRPr="003C581A">
                <w:rPr>
                  <w:rFonts w:ascii="Arial" w:hAnsi="Arial"/>
                  <w:sz w:val="18"/>
                </w:rPr>
                <w:t>-</w:t>
              </w:r>
            </w:ins>
          </w:p>
        </w:tc>
        <w:tc>
          <w:tcPr>
            <w:tcW w:w="3150" w:type="dxa"/>
            <w:shd w:val="clear" w:color="auto" w:fill="auto"/>
          </w:tcPr>
          <w:p w14:paraId="318B2EA2" w14:textId="77777777" w:rsidR="002061DE" w:rsidRPr="003C581A" w:rsidRDefault="002061DE" w:rsidP="000B43A8">
            <w:pPr>
              <w:keepNext/>
              <w:keepLines/>
              <w:spacing w:after="0"/>
              <w:rPr>
                <w:ins w:id="443" w:author="Bishwa Sheth" w:date="2019-01-10T18:09:00Z"/>
                <w:rFonts w:ascii="Arial" w:hAnsi="Arial"/>
                <w:sz w:val="18"/>
              </w:rPr>
            </w:pPr>
            <w:ins w:id="444" w:author="Bishwa Sheth" w:date="2019-01-10T18:09:00Z">
              <w:r w:rsidRPr="003C581A">
                <w:rPr>
                  <w:rFonts w:ascii="Arial" w:hAnsi="Arial"/>
                  <w:sz w:val="18"/>
                </w:rPr>
                <w:t>-</w:t>
              </w:r>
            </w:ins>
          </w:p>
        </w:tc>
        <w:tc>
          <w:tcPr>
            <w:tcW w:w="455" w:type="dxa"/>
            <w:shd w:val="clear" w:color="auto" w:fill="auto"/>
          </w:tcPr>
          <w:p w14:paraId="4388C682" w14:textId="77777777" w:rsidR="002061DE" w:rsidRPr="003C581A" w:rsidRDefault="002061DE" w:rsidP="000B43A8">
            <w:pPr>
              <w:keepNext/>
              <w:keepLines/>
              <w:spacing w:after="0"/>
              <w:jc w:val="center"/>
              <w:rPr>
                <w:ins w:id="445" w:author="Bishwa Sheth" w:date="2019-01-10T18:09:00Z"/>
                <w:rFonts w:ascii="Arial" w:hAnsi="Arial"/>
                <w:sz w:val="18"/>
              </w:rPr>
            </w:pPr>
            <w:ins w:id="446" w:author="Bishwa Sheth" w:date="2019-01-10T18:09:00Z">
              <w:r w:rsidRPr="003C581A">
                <w:rPr>
                  <w:rFonts w:ascii="Arial" w:hAnsi="Arial"/>
                  <w:sz w:val="18"/>
                </w:rPr>
                <w:t>-</w:t>
              </w:r>
            </w:ins>
          </w:p>
        </w:tc>
        <w:tc>
          <w:tcPr>
            <w:tcW w:w="853" w:type="dxa"/>
            <w:shd w:val="clear" w:color="auto" w:fill="auto"/>
          </w:tcPr>
          <w:p w14:paraId="713431E8" w14:textId="77777777" w:rsidR="002061DE" w:rsidRPr="003C581A" w:rsidRDefault="002061DE" w:rsidP="000B43A8">
            <w:pPr>
              <w:keepNext/>
              <w:keepLines/>
              <w:spacing w:after="0"/>
              <w:jc w:val="center"/>
              <w:rPr>
                <w:ins w:id="447" w:author="Bishwa Sheth" w:date="2019-01-10T18:09:00Z"/>
                <w:rFonts w:ascii="Arial" w:hAnsi="Arial"/>
                <w:sz w:val="18"/>
              </w:rPr>
            </w:pPr>
            <w:ins w:id="448" w:author="Bishwa Sheth" w:date="2019-01-10T18:09:00Z">
              <w:r w:rsidRPr="003C581A">
                <w:rPr>
                  <w:rFonts w:ascii="Arial" w:hAnsi="Arial"/>
                  <w:sz w:val="18"/>
                </w:rPr>
                <w:t>-</w:t>
              </w:r>
            </w:ins>
          </w:p>
        </w:tc>
      </w:tr>
      <w:tr w:rsidR="002061DE" w:rsidRPr="003C581A" w14:paraId="1A715D8A" w14:textId="77777777" w:rsidTr="000B43A8">
        <w:trPr>
          <w:ins w:id="449" w:author="Bishwa Sheth" w:date="2019-01-10T18:09:00Z"/>
        </w:trPr>
        <w:tc>
          <w:tcPr>
            <w:tcW w:w="533" w:type="dxa"/>
            <w:shd w:val="clear" w:color="auto" w:fill="auto"/>
          </w:tcPr>
          <w:p w14:paraId="07130957" w14:textId="77777777" w:rsidR="002061DE" w:rsidRPr="003C581A" w:rsidRDefault="002061DE" w:rsidP="000B43A8">
            <w:pPr>
              <w:keepNext/>
              <w:keepLines/>
              <w:spacing w:after="0"/>
              <w:jc w:val="center"/>
              <w:rPr>
                <w:ins w:id="450" w:author="Bishwa Sheth" w:date="2019-01-10T18:09:00Z"/>
                <w:rFonts w:ascii="Arial" w:hAnsi="Arial"/>
                <w:sz w:val="18"/>
              </w:rPr>
            </w:pPr>
            <w:ins w:id="451" w:author="Bishwa Sheth" w:date="2019-01-10T18:09:00Z">
              <w:r>
                <w:rPr>
                  <w:rFonts w:ascii="Arial" w:hAnsi="Arial"/>
                  <w:sz w:val="18"/>
                </w:rPr>
                <w:t>41</w:t>
              </w:r>
            </w:ins>
          </w:p>
        </w:tc>
        <w:tc>
          <w:tcPr>
            <w:tcW w:w="3967" w:type="dxa"/>
            <w:shd w:val="clear" w:color="auto" w:fill="auto"/>
          </w:tcPr>
          <w:p w14:paraId="0059F473" w14:textId="77777777" w:rsidR="002061DE" w:rsidRPr="003C581A" w:rsidRDefault="002061DE" w:rsidP="000B43A8">
            <w:pPr>
              <w:keepNext/>
              <w:keepLines/>
              <w:spacing w:after="0"/>
              <w:rPr>
                <w:ins w:id="452" w:author="Bishwa Sheth" w:date="2019-01-10T18:09:00Z"/>
                <w:rFonts w:ascii="Arial" w:hAnsi="Arial"/>
                <w:sz w:val="18"/>
              </w:rPr>
            </w:pPr>
            <w:ins w:id="453" w:author="Bishwa Sheth" w:date="2019-01-10T18:09:00Z">
              <w:r w:rsidRPr="003C581A">
                <w:rPr>
                  <w:rFonts w:ascii="Arial" w:hAnsi="Arial"/>
                  <w:sz w:val="18"/>
                </w:rPr>
                <w:t>Configure the UE with no Allowed NSSAI for HPLMN, no Configured NSSAI for HPLMN and no default configured NSSAI.</w:t>
              </w:r>
            </w:ins>
          </w:p>
          <w:p w14:paraId="160388D7" w14:textId="77777777" w:rsidR="002061DE" w:rsidRPr="003C581A" w:rsidRDefault="002061DE" w:rsidP="000B43A8">
            <w:pPr>
              <w:keepNext/>
              <w:keepLines/>
              <w:spacing w:after="0"/>
              <w:rPr>
                <w:ins w:id="454" w:author="Bishwa Sheth" w:date="2019-01-10T18:09:00Z"/>
                <w:rFonts w:ascii="Arial" w:hAnsi="Arial"/>
                <w:sz w:val="18"/>
              </w:rPr>
            </w:pPr>
            <w:ins w:id="455" w:author="Bishwa Sheth" w:date="2019-01-10T18:09:00Z">
              <w:r w:rsidRPr="003C581A">
                <w:rPr>
                  <w:rFonts w:ascii="Arial" w:hAnsi="Arial"/>
                  <w:sz w:val="18"/>
                </w:rPr>
                <w:t>Note: The pre-configuration of configured and allowed NSSAI may be performed by MMI or AT command.</w:t>
              </w:r>
            </w:ins>
          </w:p>
        </w:tc>
        <w:tc>
          <w:tcPr>
            <w:tcW w:w="648" w:type="dxa"/>
            <w:shd w:val="clear" w:color="auto" w:fill="auto"/>
          </w:tcPr>
          <w:p w14:paraId="20A56844" w14:textId="77777777" w:rsidR="002061DE" w:rsidRPr="003C581A" w:rsidRDefault="002061DE" w:rsidP="000B43A8">
            <w:pPr>
              <w:keepNext/>
              <w:keepLines/>
              <w:spacing w:after="0"/>
              <w:rPr>
                <w:ins w:id="456" w:author="Bishwa Sheth" w:date="2019-01-10T18:09:00Z"/>
                <w:rFonts w:ascii="Arial" w:hAnsi="Arial"/>
                <w:sz w:val="18"/>
              </w:rPr>
            </w:pPr>
            <w:ins w:id="457" w:author="Bishwa Sheth" w:date="2019-01-10T18:09:00Z">
              <w:r w:rsidRPr="003C581A">
                <w:rPr>
                  <w:rFonts w:ascii="Arial" w:hAnsi="Arial"/>
                  <w:sz w:val="18"/>
                </w:rPr>
                <w:t>-</w:t>
              </w:r>
            </w:ins>
          </w:p>
        </w:tc>
        <w:tc>
          <w:tcPr>
            <w:tcW w:w="3150" w:type="dxa"/>
            <w:shd w:val="clear" w:color="auto" w:fill="auto"/>
          </w:tcPr>
          <w:p w14:paraId="049DB77A" w14:textId="77777777" w:rsidR="002061DE" w:rsidRPr="003C581A" w:rsidRDefault="002061DE" w:rsidP="000B43A8">
            <w:pPr>
              <w:keepNext/>
              <w:keepLines/>
              <w:spacing w:after="0"/>
              <w:rPr>
                <w:ins w:id="458" w:author="Bishwa Sheth" w:date="2019-01-10T18:09:00Z"/>
                <w:rFonts w:ascii="Arial" w:hAnsi="Arial"/>
                <w:sz w:val="18"/>
              </w:rPr>
            </w:pPr>
            <w:ins w:id="459" w:author="Bishwa Sheth" w:date="2019-01-10T18:09:00Z">
              <w:r w:rsidRPr="003C581A">
                <w:rPr>
                  <w:rFonts w:ascii="Arial" w:hAnsi="Arial"/>
                  <w:sz w:val="18"/>
                </w:rPr>
                <w:t>-</w:t>
              </w:r>
            </w:ins>
          </w:p>
        </w:tc>
        <w:tc>
          <w:tcPr>
            <w:tcW w:w="455" w:type="dxa"/>
            <w:shd w:val="clear" w:color="auto" w:fill="auto"/>
          </w:tcPr>
          <w:p w14:paraId="319486E8" w14:textId="77777777" w:rsidR="002061DE" w:rsidRPr="003C581A" w:rsidRDefault="002061DE" w:rsidP="000B43A8">
            <w:pPr>
              <w:keepNext/>
              <w:keepLines/>
              <w:spacing w:after="0"/>
              <w:jc w:val="center"/>
              <w:rPr>
                <w:ins w:id="460" w:author="Bishwa Sheth" w:date="2019-01-10T18:09:00Z"/>
                <w:rFonts w:ascii="Arial" w:hAnsi="Arial"/>
                <w:sz w:val="18"/>
              </w:rPr>
            </w:pPr>
            <w:ins w:id="461" w:author="Bishwa Sheth" w:date="2019-01-10T18:09:00Z">
              <w:r w:rsidRPr="003C581A">
                <w:rPr>
                  <w:rFonts w:ascii="Arial" w:hAnsi="Arial"/>
                  <w:sz w:val="18"/>
                </w:rPr>
                <w:t>-</w:t>
              </w:r>
            </w:ins>
          </w:p>
        </w:tc>
        <w:tc>
          <w:tcPr>
            <w:tcW w:w="853" w:type="dxa"/>
            <w:shd w:val="clear" w:color="auto" w:fill="auto"/>
          </w:tcPr>
          <w:p w14:paraId="2A0845FA" w14:textId="77777777" w:rsidR="002061DE" w:rsidRPr="003C581A" w:rsidRDefault="002061DE" w:rsidP="000B43A8">
            <w:pPr>
              <w:keepNext/>
              <w:keepLines/>
              <w:spacing w:after="0"/>
              <w:jc w:val="center"/>
              <w:rPr>
                <w:ins w:id="462" w:author="Bishwa Sheth" w:date="2019-01-10T18:09:00Z"/>
                <w:rFonts w:ascii="Arial" w:hAnsi="Arial"/>
                <w:sz w:val="18"/>
              </w:rPr>
            </w:pPr>
            <w:ins w:id="463" w:author="Bishwa Sheth" w:date="2019-01-10T18:09:00Z">
              <w:r w:rsidRPr="003C581A">
                <w:rPr>
                  <w:rFonts w:ascii="Arial" w:hAnsi="Arial"/>
                  <w:sz w:val="18"/>
                </w:rPr>
                <w:t>-</w:t>
              </w:r>
            </w:ins>
          </w:p>
        </w:tc>
      </w:tr>
      <w:tr w:rsidR="002061DE" w:rsidRPr="003C581A" w14:paraId="47823080" w14:textId="77777777" w:rsidTr="000B43A8">
        <w:trPr>
          <w:ins w:id="464" w:author="Bishwa Sheth" w:date="2019-01-10T18:09:00Z"/>
        </w:trPr>
        <w:tc>
          <w:tcPr>
            <w:tcW w:w="533" w:type="dxa"/>
            <w:shd w:val="clear" w:color="auto" w:fill="auto"/>
          </w:tcPr>
          <w:p w14:paraId="0A1E492F" w14:textId="77777777" w:rsidR="002061DE" w:rsidRPr="003C581A" w:rsidRDefault="002061DE" w:rsidP="000B43A8">
            <w:pPr>
              <w:keepNext/>
              <w:keepLines/>
              <w:spacing w:after="0"/>
              <w:rPr>
                <w:ins w:id="465" w:author="Bishwa Sheth" w:date="2019-01-10T18:09:00Z"/>
                <w:rFonts w:ascii="Arial" w:hAnsi="Arial"/>
                <w:sz w:val="18"/>
              </w:rPr>
            </w:pPr>
            <w:ins w:id="466" w:author="Bishwa Sheth" w:date="2019-01-10T18:09:00Z">
              <w:r>
                <w:rPr>
                  <w:rFonts w:ascii="Arial" w:hAnsi="Arial"/>
                  <w:sz w:val="18"/>
                </w:rPr>
                <w:t>42</w:t>
              </w:r>
            </w:ins>
          </w:p>
        </w:tc>
        <w:tc>
          <w:tcPr>
            <w:tcW w:w="3967" w:type="dxa"/>
            <w:shd w:val="clear" w:color="auto" w:fill="auto"/>
          </w:tcPr>
          <w:p w14:paraId="46EA3F94" w14:textId="77777777" w:rsidR="002061DE" w:rsidRPr="003C581A" w:rsidRDefault="002061DE" w:rsidP="000B43A8">
            <w:pPr>
              <w:keepNext/>
              <w:keepLines/>
              <w:spacing w:after="0"/>
              <w:rPr>
                <w:ins w:id="467" w:author="Bishwa Sheth" w:date="2019-01-10T18:09:00Z"/>
                <w:rFonts w:ascii="Arial" w:hAnsi="Arial"/>
                <w:sz w:val="18"/>
              </w:rPr>
            </w:pPr>
            <w:ins w:id="468" w:author="Bishwa Sheth" w:date="2019-01-10T18:09:00Z">
              <w:r w:rsidRPr="003C581A">
                <w:rPr>
                  <w:rFonts w:ascii="Arial" w:hAnsi="Arial"/>
                  <w:sz w:val="18"/>
                </w:rPr>
                <w:t>The UE is switched off.</w:t>
              </w:r>
            </w:ins>
          </w:p>
        </w:tc>
        <w:tc>
          <w:tcPr>
            <w:tcW w:w="648" w:type="dxa"/>
            <w:shd w:val="clear" w:color="auto" w:fill="auto"/>
          </w:tcPr>
          <w:p w14:paraId="2395F0C0" w14:textId="77777777" w:rsidR="002061DE" w:rsidRPr="003C581A" w:rsidRDefault="002061DE" w:rsidP="000B43A8">
            <w:pPr>
              <w:keepNext/>
              <w:keepLines/>
              <w:spacing w:after="0"/>
              <w:rPr>
                <w:ins w:id="469" w:author="Bishwa Sheth" w:date="2019-01-10T18:09:00Z"/>
                <w:rFonts w:ascii="Arial" w:hAnsi="Arial"/>
                <w:sz w:val="18"/>
              </w:rPr>
            </w:pPr>
            <w:ins w:id="470" w:author="Bishwa Sheth" w:date="2019-01-10T18:09:00Z">
              <w:r w:rsidRPr="003C581A">
                <w:rPr>
                  <w:rFonts w:ascii="Arial" w:hAnsi="Arial"/>
                  <w:sz w:val="18"/>
                </w:rPr>
                <w:t>-</w:t>
              </w:r>
            </w:ins>
          </w:p>
        </w:tc>
        <w:tc>
          <w:tcPr>
            <w:tcW w:w="3150" w:type="dxa"/>
            <w:shd w:val="clear" w:color="auto" w:fill="auto"/>
          </w:tcPr>
          <w:p w14:paraId="4A41C360" w14:textId="77777777" w:rsidR="002061DE" w:rsidRPr="003C581A" w:rsidRDefault="002061DE" w:rsidP="000B43A8">
            <w:pPr>
              <w:keepNext/>
              <w:keepLines/>
              <w:spacing w:after="0"/>
              <w:rPr>
                <w:ins w:id="471" w:author="Bishwa Sheth" w:date="2019-01-10T18:09:00Z"/>
                <w:rFonts w:ascii="Arial" w:hAnsi="Arial"/>
                <w:sz w:val="18"/>
              </w:rPr>
            </w:pPr>
            <w:ins w:id="472" w:author="Bishwa Sheth" w:date="2019-01-10T18:09:00Z">
              <w:r w:rsidRPr="003C581A">
                <w:rPr>
                  <w:rFonts w:ascii="Arial" w:hAnsi="Arial"/>
                  <w:sz w:val="18"/>
                </w:rPr>
                <w:t>-</w:t>
              </w:r>
            </w:ins>
          </w:p>
        </w:tc>
        <w:tc>
          <w:tcPr>
            <w:tcW w:w="455" w:type="dxa"/>
            <w:shd w:val="clear" w:color="auto" w:fill="auto"/>
          </w:tcPr>
          <w:p w14:paraId="57F11A9B" w14:textId="77777777" w:rsidR="002061DE" w:rsidRPr="003C581A" w:rsidRDefault="002061DE" w:rsidP="000B43A8">
            <w:pPr>
              <w:keepNext/>
              <w:keepLines/>
              <w:spacing w:after="0"/>
              <w:rPr>
                <w:ins w:id="473" w:author="Bishwa Sheth" w:date="2019-01-10T18:09:00Z"/>
                <w:rFonts w:ascii="Arial" w:hAnsi="Arial"/>
                <w:sz w:val="18"/>
              </w:rPr>
            </w:pPr>
            <w:ins w:id="474" w:author="Bishwa Sheth" w:date="2019-01-10T18:09:00Z">
              <w:r w:rsidRPr="003C581A">
                <w:rPr>
                  <w:rFonts w:ascii="Arial" w:hAnsi="Arial"/>
                  <w:sz w:val="18"/>
                </w:rPr>
                <w:t>-</w:t>
              </w:r>
            </w:ins>
          </w:p>
        </w:tc>
        <w:tc>
          <w:tcPr>
            <w:tcW w:w="853" w:type="dxa"/>
            <w:shd w:val="clear" w:color="auto" w:fill="auto"/>
          </w:tcPr>
          <w:p w14:paraId="57969941" w14:textId="77777777" w:rsidR="002061DE" w:rsidRPr="003C581A" w:rsidRDefault="002061DE" w:rsidP="000B43A8">
            <w:pPr>
              <w:keepNext/>
              <w:keepLines/>
              <w:spacing w:after="0"/>
              <w:rPr>
                <w:ins w:id="475" w:author="Bishwa Sheth" w:date="2019-01-10T18:09:00Z"/>
                <w:rFonts w:ascii="Arial" w:hAnsi="Arial"/>
                <w:sz w:val="18"/>
              </w:rPr>
            </w:pPr>
            <w:ins w:id="476" w:author="Bishwa Sheth" w:date="2019-01-10T18:09:00Z">
              <w:r w:rsidRPr="003C581A">
                <w:rPr>
                  <w:rFonts w:ascii="Arial" w:hAnsi="Arial"/>
                  <w:sz w:val="18"/>
                </w:rPr>
                <w:t>-</w:t>
              </w:r>
            </w:ins>
          </w:p>
        </w:tc>
      </w:tr>
      <w:tr w:rsidR="002061DE" w:rsidRPr="003C581A" w14:paraId="06A418C6" w14:textId="77777777" w:rsidTr="000B43A8">
        <w:trPr>
          <w:ins w:id="477" w:author="Bishwa Sheth" w:date="2019-01-10T18:09:00Z"/>
        </w:trPr>
        <w:tc>
          <w:tcPr>
            <w:tcW w:w="533" w:type="dxa"/>
            <w:shd w:val="clear" w:color="auto" w:fill="auto"/>
          </w:tcPr>
          <w:p w14:paraId="688B68D4" w14:textId="77777777" w:rsidR="002061DE" w:rsidRPr="003C581A" w:rsidRDefault="002061DE" w:rsidP="000B43A8">
            <w:pPr>
              <w:keepNext/>
              <w:keepLines/>
              <w:spacing w:after="0"/>
              <w:rPr>
                <w:ins w:id="478" w:author="Bishwa Sheth" w:date="2019-01-10T18:09:00Z"/>
                <w:rFonts w:ascii="Arial" w:hAnsi="Arial"/>
                <w:sz w:val="18"/>
              </w:rPr>
            </w:pPr>
            <w:ins w:id="479" w:author="Bishwa Sheth" w:date="2019-01-10T18:09:00Z">
              <w:r>
                <w:rPr>
                  <w:rFonts w:ascii="Arial" w:hAnsi="Arial"/>
                  <w:sz w:val="18"/>
                </w:rPr>
                <w:t>43</w:t>
              </w:r>
            </w:ins>
          </w:p>
        </w:tc>
        <w:tc>
          <w:tcPr>
            <w:tcW w:w="3967" w:type="dxa"/>
            <w:shd w:val="clear" w:color="auto" w:fill="auto"/>
          </w:tcPr>
          <w:p w14:paraId="47416E0C" w14:textId="77777777" w:rsidR="002061DE" w:rsidRPr="003C581A" w:rsidRDefault="002061DE" w:rsidP="000B43A8">
            <w:pPr>
              <w:keepNext/>
              <w:keepLines/>
              <w:spacing w:after="0"/>
              <w:rPr>
                <w:ins w:id="480" w:author="Bishwa Sheth" w:date="2019-01-10T18:09:00Z"/>
                <w:rFonts w:ascii="Arial" w:hAnsi="Arial"/>
                <w:sz w:val="18"/>
              </w:rPr>
            </w:pPr>
            <w:ins w:id="481" w:author="Bishwa Sheth" w:date="2019-01-10T18:09:00Z">
              <w:r w:rsidRPr="003C581A">
                <w:rPr>
                  <w:rFonts w:ascii="Arial" w:hAnsi="Arial"/>
                  <w:sz w:val="18"/>
                </w:rPr>
                <w:t>The SS configures NGC Cell A as the “Serving cell”.</w:t>
              </w:r>
            </w:ins>
          </w:p>
        </w:tc>
        <w:tc>
          <w:tcPr>
            <w:tcW w:w="648" w:type="dxa"/>
            <w:shd w:val="clear" w:color="auto" w:fill="auto"/>
          </w:tcPr>
          <w:p w14:paraId="3427A4D1" w14:textId="77777777" w:rsidR="002061DE" w:rsidRPr="003C581A" w:rsidRDefault="002061DE" w:rsidP="000B43A8">
            <w:pPr>
              <w:keepNext/>
              <w:keepLines/>
              <w:spacing w:after="0"/>
              <w:rPr>
                <w:ins w:id="482" w:author="Bishwa Sheth" w:date="2019-01-10T18:09:00Z"/>
                <w:rFonts w:ascii="Arial" w:hAnsi="Arial"/>
                <w:sz w:val="18"/>
              </w:rPr>
            </w:pPr>
            <w:ins w:id="483" w:author="Bishwa Sheth" w:date="2019-01-10T18:09:00Z">
              <w:r w:rsidRPr="003C581A">
                <w:rPr>
                  <w:rFonts w:ascii="Arial" w:hAnsi="Arial"/>
                  <w:sz w:val="18"/>
                </w:rPr>
                <w:t>-</w:t>
              </w:r>
            </w:ins>
          </w:p>
        </w:tc>
        <w:tc>
          <w:tcPr>
            <w:tcW w:w="3150" w:type="dxa"/>
            <w:shd w:val="clear" w:color="auto" w:fill="auto"/>
          </w:tcPr>
          <w:p w14:paraId="6FEAB353" w14:textId="77777777" w:rsidR="002061DE" w:rsidRPr="003C581A" w:rsidRDefault="002061DE" w:rsidP="000B43A8">
            <w:pPr>
              <w:keepNext/>
              <w:keepLines/>
              <w:spacing w:after="0"/>
              <w:rPr>
                <w:ins w:id="484" w:author="Bishwa Sheth" w:date="2019-01-10T18:09:00Z"/>
                <w:rFonts w:ascii="Arial" w:hAnsi="Arial"/>
                <w:sz w:val="18"/>
              </w:rPr>
            </w:pPr>
            <w:ins w:id="485" w:author="Bishwa Sheth" w:date="2019-01-10T18:09:00Z">
              <w:r w:rsidRPr="003C581A">
                <w:rPr>
                  <w:rFonts w:ascii="Arial" w:hAnsi="Arial"/>
                  <w:sz w:val="18"/>
                </w:rPr>
                <w:t>-</w:t>
              </w:r>
            </w:ins>
          </w:p>
        </w:tc>
        <w:tc>
          <w:tcPr>
            <w:tcW w:w="455" w:type="dxa"/>
            <w:shd w:val="clear" w:color="auto" w:fill="auto"/>
          </w:tcPr>
          <w:p w14:paraId="19EE6959" w14:textId="77777777" w:rsidR="002061DE" w:rsidRPr="003C581A" w:rsidRDefault="002061DE" w:rsidP="000B43A8">
            <w:pPr>
              <w:keepNext/>
              <w:keepLines/>
              <w:spacing w:after="0"/>
              <w:rPr>
                <w:ins w:id="486" w:author="Bishwa Sheth" w:date="2019-01-10T18:09:00Z"/>
                <w:rFonts w:ascii="Arial" w:hAnsi="Arial"/>
                <w:sz w:val="18"/>
              </w:rPr>
            </w:pPr>
            <w:ins w:id="487" w:author="Bishwa Sheth" w:date="2019-01-10T18:09:00Z">
              <w:r w:rsidRPr="003C581A">
                <w:rPr>
                  <w:rFonts w:ascii="Arial" w:hAnsi="Arial"/>
                  <w:sz w:val="18"/>
                </w:rPr>
                <w:t>-</w:t>
              </w:r>
            </w:ins>
          </w:p>
        </w:tc>
        <w:tc>
          <w:tcPr>
            <w:tcW w:w="853" w:type="dxa"/>
            <w:shd w:val="clear" w:color="auto" w:fill="auto"/>
          </w:tcPr>
          <w:p w14:paraId="6A4C27EA" w14:textId="77777777" w:rsidR="002061DE" w:rsidRPr="003C581A" w:rsidRDefault="002061DE" w:rsidP="000B43A8">
            <w:pPr>
              <w:keepNext/>
              <w:keepLines/>
              <w:spacing w:after="0"/>
              <w:rPr>
                <w:ins w:id="488" w:author="Bishwa Sheth" w:date="2019-01-10T18:09:00Z"/>
                <w:rFonts w:ascii="Arial" w:hAnsi="Arial"/>
                <w:sz w:val="18"/>
              </w:rPr>
            </w:pPr>
            <w:ins w:id="489" w:author="Bishwa Sheth" w:date="2019-01-10T18:09:00Z">
              <w:r w:rsidRPr="003C581A">
                <w:rPr>
                  <w:rFonts w:ascii="Arial" w:hAnsi="Arial"/>
                  <w:sz w:val="18"/>
                </w:rPr>
                <w:t>-</w:t>
              </w:r>
            </w:ins>
          </w:p>
        </w:tc>
      </w:tr>
      <w:tr w:rsidR="002061DE" w:rsidRPr="003C581A" w14:paraId="25074736" w14:textId="77777777" w:rsidTr="000B43A8">
        <w:trPr>
          <w:ins w:id="490" w:author="Bishwa Sheth" w:date="2019-01-10T18:09:00Z"/>
        </w:trPr>
        <w:tc>
          <w:tcPr>
            <w:tcW w:w="533" w:type="dxa"/>
            <w:shd w:val="clear" w:color="auto" w:fill="auto"/>
          </w:tcPr>
          <w:p w14:paraId="60571275" w14:textId="77777777" w:rsidR="002061DE" w:rsidRPr="003C581A" w:rsidRDefault="002061DE" w:rsidP="000B43A8">
            <w:pPr>
              <w:keepNext/>
              <w:keepLines/>
              <w:spacing w:after="0"/>
              <w:rPr>
                <w:ins w:id="491" w:author="Bishwa Sheth" w:date="2019-01-10T18:09:00Z"/>
                <w:rFonts w:ascii="Arial" w:hAnsi="Arial"/>
                <w:sz w:val="18"/>
              </w:rPr>
            </w:pPr>
            <w:ins w:id="492" w:author="Bishwa Sheth" w:date="2019-01-10T18:09:00Z">
              <w:r>
                <w:rPr>
                  <w:rFonts w:ascii="Arial" w:hAnsi="Arial"/>
                  <w:sz w:val="18"/>
                </w:rPr>
                <w:t>44</w:t>
              </w:r>
            </w:ins>
          </w:p>
        </w:tc>
        <w:tc>
          <w:tcPr>
            <w:tcW w:w="3967" w:type="dxa"/>
            <w:shd w:val="clear" w:color="auto" w:fill="auto"/>
          </w:tcPr>
          <w:p w14:paraId="076C0AFE" w14:textId="77777777" w:rsidR="002061DE" w:rsidRPr="003C581A" w:rsidRDefault="002061DE" w:rsidP="000B43A8">
            <w:pPr>
              <w:keepNext/>
              <w:keepLines/>
              <w:spacing w:after="0"/>
              <w:rPr>
                <w:ins w:id="493" w:author="Bishwa Sheth" w:date="2019-01-10T18:09:00Z"/>
                <w:rFonts w:ascii="Arial" w:hAnsi="Arial"/>
                <w:sz w:val="18"/>
              </w:rPr>
            </w:pPr>
            <w:ins w:id="494" w:author="Bishwa Sheth" w:date="2019-01-10T18:09:00Z">
              <w:r w:rsidRPr="003C581A">
                <w:rPr>
                  <w:rFonts w:ascii="Arial" w:hAnsi="Arial"/>
                  <w:sz w:val="18"/>
                </w:rPr>
                <w:t>The UE is switched on.</w:t>
              </w:r>
            </w:ins>
          </w:p>
        </w:tc>
        <w:tc>
          <w:tcPr>
            <w:tcW w:w="648" w:type="dxa"/>
            <w:shd w:val="clear" w:color="auto" w:fill="auto"/>
          </w:tcPr>
          <w:p w14:paraId="56EE68BF" w14:textId="77777777" w:rsidR="002061DE" w:rsidRPr="003C581A" w:rsidRDefault="002061DE" w:rsidP="000B43A8">
            <w:pPr>
              <w:keepNext/>
              <w:keepLines/>
              <w:spacing w:after="0"/>
              <w:rPr>
                <w:ins w:id="495" w:author="Bishwa Sheth" w:date="2019-01-10T18:09:00Z"/>
                <w:rFonts w:ascii="Arial" w:hAnsi="Arial"/>
                <w:sz w:val="18"/>
              </w:rPr>
            </w:pPr>
            <w:ins w:id="496" w:author="Bishwa Sheth" w:date="2019-01-10T18:09:00Z">
              <w:r w:rsidRPr="003C581A">
                <w:rPr>
                  <w:rFonts w:ascii="Arial" w:hAnsi="Arial"/>
                  <w:sz w:val="18"/>
                </w:rPr>
                <w:t>-</w:t>
              </w:r>
            </w:ins>
          </w:p>
        </w:tc>
        <w:tc>
          <w:tcPr>
            <w:tcW w:w="3150" w:type="dxa"/>
            <w:shd w:val="clear" w:color="auto" w:fill="auto"/>
          </w:tcPr>
          <w:p w14:paraId="13354340" w14:textId="77777777" w:rsidR="002061DE" w:rsidRPr="003C581A" w:rsidRDefault="002061DE" w:rsidP="000B43A8">
            <w:pPr>
              <w:keepNext/>
              <w:keepLines/>
              <w:spacing w:after="0"/>
              <w:rPr>
                <w:ins w:id="497" w:author="Bishwa Sheth" w:date="2019-01-10T18:09:00Z"/>
                <w:rFonts w:ascii="Arial" w:hAnsi="Arial"/>
                <w:sz w:val="18"/>
              </w:rPr>
            </w:pPr>
            <w:ins w:id="498" w:author="Bishwa Sheth" w:date="2019-01-10T18:09:00Z">
              <w:r w:rsidRPr="003C581A">
                <w:rPr>
                  <w:rFonts w:ascii="Arial" w:hAnsi="Arial"/>
                  <w:sz w:val="18"/>
                </w:rPr>
                <w:t>-</w:t>
              </w:r>
            </w:ins>
          </w:p>
        </w:tc>
        <w:tc>
          <w:tcPr>
            <w:tcW w:w="455" w:type="dxa"/>
            <w:shd w:val="clear" w:color="auto" w:fill="auto"/>
          </w:tcPr>
          <w:p w14:paraId="7D61BC3F" w14:textId="77777777" w:rsidR="002061DE" w:rsidRPr="003C581A" w:rsidRDefault="002061DE" w:rsidP="000B43A8">
            <w:pPr>
              <w:keepNext/>
              <w:keepLines/>
              <w:spacing w:after="0"/>
              <w:rPr>
                <w:ins w:id="499" w:author="Bishwa Sheth" w:date="2019-01-10T18:09:00Z"/>
                <w:rFonts w:ascii="Arial" w:hAnsi="Arial"/>
                <w:sz w:val="18"/>
              </w:rPr>
            </w:pPr>
            <w:ins w:id="500" w:author="Bishwa Sheth" w:date="2019-01-10T18:09:00Z">
              <w:r w:rsidRPr="003C581A">
                <w:rPr>
                  <w:rFonts w:ascii="Arial" w:hAnsi="Arial"/>
                  <w:sz w:val="18"/>
                </w:rPr>
                <w:t>-</w:t>
              </w:r>
            </w:ins>
          </w:p>
        </w:tc>
        <w:tc>
          <w:tcPr>
            <w:tcW w:w="853" w:type="dxa"/>
            <w:shd w:val="clear" w:color="auto" w:fill="auto"/>
          </w:tcPr>
          <w:p w14:paraId="297FC076" w14:textId="77777777" w:rsidR="002061DE" w:rsidRPr="003C581A" w:rsidRDefault="002061DE" w:rsidP="000B43A8">
            <w:pPr>
              <w:keepNext/>
              <w:keepLines/>
              <w:spacing w:after="0"/>
              <w:rPr>
                <w:ins w:id="501" w:author="Bishwa Sheth" w:date="2019-01-10T18:09:00Z"/>
                <w:rFonts w:ascii="Arial" w:hAnsi="Arial"/>
                <w:sz w:val="18"/>
              </w:rPr>
            </w:pPr>
            <w:ins w:id="502" w:author="Bishwa Sheth" w:date="2019-01-10T18:09:00Z">
              <w:r w:rsidRPr="003C581A">
                <w:rPr>
                  <w:rFonts w:ascii="Arial" w:hAnsi="Arial"/>
                  <w:sz w:val="18"/>
                </w:rPr>
                <w:t>-</w:t>
              </w:r>
            </w:ins>
          </w:p>
        </w:tc>
      </w:tr>
      <w:tr w:rsidR="002061DE" w:rsidRPr="003C581A" w14:paraId="1D3F7CCB" w14:textId="77777777" w:rsidTr="000B43A8">
        <w:trPr>
          <w:ins w:id="503" w:author="Bishwa Sheth" w:date="2019-01-10T18:09:00Z"/>
        </w:trPr>
        <w:tc>
          <w:tcPr>
            <w:tcW w:w="533" w:type="dxa"/>
            <w:shd w:val="clear" w:color="auto" w:fill="auto"/>
          </w:tcPr>
          <w:p w14:paraId="23439C04" w14:textId="77777777" w:rsidR="002061DE" w:rsidRPr="003C581A" w:rsidRDefault="002061DE" w:rsidP="000B43A8">
            <w:pPr>
              <w:keepNext/>
              <w:keepLines/>
              <w:spacing w:after="0"/>
              <w:rPr>
                <w:ins w:id="504" w:author="Bishwa Sheth" w:date="2019-01-10T18:09:00Z"/>
                <w:rFonts w:ascii="Arial" w:hAnsi="Arial"/>
                <w:sz w:val="18"/>
              </w:rPr>
            </w:pPr>
            <w:ins w:id="505" w:author="Bishwa Sheth" w:date="2019-01-10T18:09:00Z">
              <w:r>
                <w:rPr>
                  <w:rFonts w:ascii="Arial" w:hAnsi="Arial"/>
                  <w:sz w:val="18"/>
                </w:rPr>
                <w:t>45</w:t>
              </w:r>
            </w:ins>
          </w:p>
        </w:tc>
        <w:tc>
          <w:tcPr>
            <w:tcW w:w="3967" w:type="dxa"/>
            <w:shd w:val="clear" w:color="auto" w:fill="auto"/>
          </w:tcPr>
          <w:p w14:paraId="73C4FE2C" w14:textId="77777777" w:rsidR="002061DE" w:rsidRPr="003C581A" w:rsidRDefault="002061DE" w:rsidP="000B43A8">
            <w:pPr>
              <w:keepNext/>
              <w:keepLines/>
              <w:spacing w:after="0"/>
              <w:rPr>
                <w:ins w:id="506" w:author="Bishwa Sheth" w:date="2019-01-10T18:09:00Z"/>
                <w:rFonts w:ascii="Arial" w:hAnsi="Arial"/>
                <w:sz w:val="18"/>
              </w:rPr>
            </w:pPr>
            <w:ins w:id="507" w:author="Bishwa Sheth" w:date="2019-01-10T18:09:00Z">
              <w:r w:rsidRPr="003C581A">
                <w:rPr>
                  <w:rFonts w:ascii="Arial" w:hAnsi="Arial"/>
                  <w:sz w:val="18"/>
                </w:rPr>
                <w:t>Check: Does UE transmit a REGISTRATION REQUEST message not including Requested NSSAI?</w:t>
              </w:r>
            </w:ins>
          </w:p>
        </w:tc>
        <w:tc>
          <w:tcPr>
            <w:tcW w:w="648" w:type="dxa"/>
            <w:shd w:val="clear" w:color="auto" w:fill="auto"/>
          </w:tcPr>
          <w:p w14:paraId="6757CB14" w14:textId="77777777" w:rsidR="002061DE" w:rsidRPr="003C581A" w:rsidRDefault="002061DE" w:rsidP="000B43A8">
            <w:pPr>
              <w:keepNext/>
              <w:keepLines/>
              <w:spacing w:after="0"/>
              <w:rPr>
                <w:ins w:id="508" w:author="Bishwa Sheth" w:date="2019-01-10T18:09:00Z"/>
                <w:rFonts w:ascii="Arial" w:hAnsi="Arial"/>
                <w:sz w:val="18"/>
              </w:rPr>
            </w:pPr>
            <w:ins w:id="509" w:author="Bishwa Sheth" w:date="2019-01-10T18:09:00Z">
              <w:r w:rsidRPr="003C581A">
                <w:rPr>
                  <w:rFonts w:ascii="Arial" w:hAnsi="Arial"/>
                  <w:sz w:val="18"/>
                </w:rPr>
                <w:t>--&gt;</w:t>
              </w:r>
            </w:ins>
          </w:p>
        </w:tc>
        <w:tc>
          <w:tcPr>
            <w:tcW w:w="3150" w:type="dxa"/>
            <w:shd w:val="clear" w:color="auto" w:fill="auto"/>
          </w:tcPr>
          <w:p w14:paraId="2E16AA17" w14:textId="77777777" w:rsidR="002061DE" w:rsidRPr="003C581A" w:rsidRDefault="002061DE" w:rsidP="000B43A8">
            <w:pPr>
              <w:keepNext/>
              <w:keepLines/>
              <w:spacing w:after="0"/>
              <w:rPr>
                <w:ins w:id="510" w:author="Bishwa Sheth" w:date="2019-01-10T18:09:00Z"/>
                <w:rFonts w:ascii="Arial" w:hAnsi="Arial"/>
                <w:sz w:val="18"/>
              </w:rPr>
            </w:pPr>
            <w:ins w:id="511" w:author="Bishwa Sheth" w:date="2019-01-10T18:09:00Z">
              <w:r w:rsidRPr="003C581A">
                <w:rPr>
                  <w:rFonts w:ascii="Arial" w:hAnsi="Arial"/>
                  <w:sz w:val="18"/>
                </w:rPr>
                <w:t>REGISTRATION REQUEST</w:t>
              </w:r>
            </w:ins>
          </w:p>
        </w:tc>
        <w:tc>
          <w:tcPr>
            <w:tcW w:w="455" w:type="dxa"/>
            <w:shd w:val="clear" w:color="auto" w:fill="auto"/>
          </w:tcPr>
          <w:p w14:paraId="3687F671" w14:textId="77777777" w:rsidR="002061DE" w:rsidRPr="003C581A" w:rsidRDefault="002061DE" w:rsidP="000B43A8">
            <w:pPr>
              <w:keepNext/>
              <w:keepLines/>
              <w:spacing w:after="0"/>
              <w:rPr>
                <w:ins w:id="512" w:author="Bishwa Sheth" w:date="2019-01-10T18:09:00Z"/>
                <w:rFonts w:ascii="Arial" w:hAnsi="Arial"/>
                <w:sz w:val="18"/>
              </w:rPr>
            </w:pPr>
            <w:ins w:id="513" w:author="Bishwa Sheth" w:date="2019-01-10T18:09:00Z">
              <w:r w:rsidRPr="003C581A">
                <w:rPr>
                  <w:rFonts w:ascii="Arial" w:hAnsi="Arial"/>
                  <w:sz w:val="18"/>
                </w:rPr>
                <w:t>3</w:t>
              </w:r>
            </w:ins>
          </w:p>
        </w:tc>
        <w:tc>
          <w:tcPr>
            <w:tcW w:w="853" w:type="dxa"/>
            <w:shd w:val="clear" w:color="auto" w:fill="auto"/>
          </w:tcPr>
          <w:p w14:paraId="19062ED6" w14:textId="77777777" w:rsidR="002061DE" w:rsidRPr="003C581A" w:rsidRDefault="002061DE" w:rsidP="000B43A8">
            <w:pPr>
              <w:keepNext/>
              <w:keepLines/>
              <w:spacing w:after="0"/>
              <w:rPr>
                <w:ins w:id="514" w:author="Bishwa Sheth" w:date="2019-01-10T18:09:00Z"/>
                <w:rFonts w:ascii="Arial" w:hAnsi="Arial"/>
                <w:sz w:val="18"/>
              </w:rPr>
            </w:pPr>
            <w:ins w:id="515" w:author="Bishwa Sheth" w:date="2019-01-10T18:09:00Z">
              <w:r w:rsidRPr="003C581A">
                <w:rPr>
                  <w:rFonts w:ascii="Arial" w:hAnsi="Arial"/>
                  <w:sz w:val="18"/>
                </w:rPr>
                <w:t>P</w:t>
              </w:r>
            </w:ins>
          </w:p>
        </w:tc>
      </w:tr>
      <w:tr w:rsidR="002061DE" w:rsidRPr="003C581A" w14:paraId="1374C08A" w14:textId="77777777" w:rsidTr="000B43A8">
        <w:trPr>
          <w:ins w:id="516" w:author="Bishwa Sheth" w:date="2019-01-10T18:09:00Z"/>
        </w:trPr>
        <w:tc>
          <w:tcPr>
            <w:tcW w:w="533" w:type="dxa"/>
            <w:shd w:val="clear" w:color="auto" w:fill="auto"/>
          </w:tcPr>
          <w:p w14:paraId="27A3424D" w14:textId="77777777" w:rsidR="002061DE" w:rsidRPr="003C581A" w:rsidRDefault="002061DE" w:rsidP="000B43A8">
            <w:pPr>
              <w:keepNext/>
              <w:keepLines/>
              <w:spacing w:after="0"/>
              <w:jc w:val="center"/>
              <w:rPr>
                <w:ins w:id="517" w:author="Bishwa Sheth" w:date="2019-01-10T18:09:00Z"/>
                <w:rFonts w:ascii="Arial" w:hAnsi="Arial"/>
                <w:sz w:val="18"/>
              </w:rPr>
            </w:pPr>
            <w:ins w:id="518" w:author="Bishwa Sheth" w:date="2019-01-10T18:09:00Z">
              <w:r>
                <w:rPr>
                  <w:rFonts w:ascii="Arial" w:hAnsi="Arial"/>
                  <w:sz w:val="18"/>
                </w:rPr>
                <w:t>46</w:t>
              </w:r>
              <w:r w:rsidRPr="003C581A">
                <w:rPr>
                  <w:rFonts w:ascii="Arial" w:hAnsi="Arial"/>
                  <w:sz w:val="18"/>
                </w:rPr>
                <w:t>-</w:t>
              </w:r>
              <w:r>
                <w:rPr>
                  <w:rFonts w:ascii="Arial" w:hAnsi="Arial"/>
                  <w:sz w:val="18"/>
                </w:rPr>
                <w:t>54</w:t>
              </w:r>
            </w:ins>
          </w:p>
        </w:tc>
        <w:tc>
          <w:tcPr>
            <w:tcW w:w="3967" w:type="dxa"/>
            <w:shd w:val="clear" w:color="auto" w:fill="auto"/>
          </w:tcPr>
          <w:p w14:paraId="3D33538C" w14:textId="77777777" w:rsidR="002061DE" w:rsidRPr="003C581A" w:rsidRDefault="002061DE" w:rsidP="000B43A8">
            <w:pPr>
              <w:keepNext/>
              <w:keepLines/>
              <w:spacing w:after="0"/>
              <w:rPr>
                <w:ins w:id="519" w:author="Bishwa Sheth" w:date="2019-01-10T18:09:00Z"/>
                <w:rFonts w:ascii="Arial" w:hAnsi="Arial"/>
                <w:sz w:val="18"/>
              </w:rPr>
            </w:pPr>
            <w:ins w:id="520" w:author="Bishwa Sheth" w:date="2019-01-10T18:09:00Z">
              <w:r w:rsidRPr="003C581A">
                <w:rPr>
                  <w:rFonts w:ascii="Arial" w:hAnsi="Arial"/>
                  <w:sz w:val="18"/>
                </w:rPr>
                <w:t>Steps 5 to13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rPr>
                <w:t xml:space="preserve"> subclause </w:t>
              </w:r>
              <w:r w:rsidRPr="003C581A">
                <w:rPr>
                  <w:rFonts w:ascii="Arial" w:hAnsi="Arial"/>
                  <w:sz w:val="18"/>
                  <w:lang w:eastAsia="zh-CN"/>
                </w:rPr>
                <w:t>4.5.2</w:t>
              </w:r>
              <w:r w:rsidRPr="003C581A">
                <w:rPr>
                  <w:rFonts w:ascii="Arial" w:hAnsi="Arial"/>
                  <w:sz w:val="18"/>
                </w:rPr>
                <w:t xml:space="preserve"> are performed.</w:t>
              </w:r>
            </w:ins>
          </w:p>
        </w:tc>
        <w:tc>
          <w:tcPr>
            <w:tcW w:w="648" w:type="dxa"/>
            <w:shd w:val="clear" w:color="auto" w:fill="auto"/>
          </w:tcPr>
          <w:p w14:paraId="7518F7F3" w14:textId="77777777" w:rsidR="002061DE" w:rsidRPr="003C581A" w:rsidRDefault="002061DE" w:rsidP="000B43A8">
            <w:pPr>
              <w:keepNext/>
              <w:keepLines/>
              <w:spacing w:after="0"/>
              <w:jc w:val="center"/>
              <w:rPr>
                <w:ins w:id="521" w:author="Bishwa Sheth" w:date="2019-01-10T18:09:00Z"/>
                <w:rFonts w:ascii="Arial" w:hAnsi="Arial"/>
                <w:sz w:val="18"/>
              </w:rPr>
            </w:pPr>
            <w:ins w:id="522" w:author="Bishwa Sheth" w:date="2019-01-10T18:09:00Z">
              <w:r w:rsidRPr="003C581A">
                <w:rPr>
                  <w:rFonts w:ascii="Arial" w:hAnsi="Arial"/>
                  <w:sz w:val="18"/>
                </w:rPr>
                <w:t>-</w:t>
              </w:r>
            </w:ins>
          </w:p>
        </w:tc>
        <w:tc>
          <w:tcPr>
            <w:tcW w:w="3150" w:type="dxa"/>
            <w:shd w:val="clear" w:color="auto" w:fill="auto"/>
          </w:tcPr>
          <w:p w14:paraId="59ED1A2A" w14:textId="77777777" w:rsidR="002061DE" w:rsidRPr="003C581A" w:rsidRDefault="002061DE" w:rsidP="000B43A8">
            <w:pPr>
              <w:keepNext/>
              <w:keepLines/>
              <w:spacing w:after="0"/>
              <w:rPr>
                <w:ins w:id="523" w:author="Bishwa Sheth" w:date="2019-01-10T18:09:00Z"/>
                <w:rFonts w:ascii="Arial" w:hAnsi="Arial"/>
                <w:sz w:val="18"/>
              </w:rPr>
            </w:pPr>
            <w:ins w:id="524" w:author="Bishwa Sheth" w:date="2019-01-10T18:09:00Z">
              <w:r w:rsidRPr="003C581A">
                <w:rPr>
                  <w:rFonts w:ascii="Arial" w:hAnsi="Arial"/>
                  <w:sz w:val="18"/>
                </w:rPr>
                <w:t>-</w:t>
              </w:r>
            </w:ins>
          </w:p>
        </w:tc>
        <w:tc>
          <w:tcPr>
            <w:tcW w:w="455" w:type="dxa"/>
            <w:shd w:val="clear" w:color="auto" w:fill="auto"/>
          </w:tcPr>
          <w:p w14:paraId="7811A4E1" w14:textId="77777777" w:rsidR="002061DE" w:rsidRPr="003C581A" w:rsidRDefault="002061DE" w:rsidP="000B43A8">
            <w:pPr>
              <w:keepNext/>
              <w:keepLines/>
              <w:spacing w:after="0"/>
              <w:jc w:val="center"/>
              <w:rPr>
                <w:ins w:id="525" w:author="Bishwa Sheth" w:date="2019-01-10T18:09:00Z"/>
                <w:rFonts w:ascii="Arial" w:hAnsi="Arial"/>
                <w:sz w:val="18"/>
              </w:rPr>
            </w:pPr>
            <w:ins w:id="526" w:author="Bishwa Sheth" w:date="2019-01-10T18:09:00Z">
              <w:r w:rsidRPr="003C581A">
                <w:rPr>
                  <w:rFonts w:ascii="Arial" w:hAnsi="Arial"/>
                  <w:sz w:val="18"/>
                </w:rPr>
                <w:t>-</w:t>
              </w:r>
            </w:ins>
          </w:p>
        </w:tc>
        <w:tc>
          <w:tcPr>
            <w:tcW w:w="853" w:type="dxa"/>
            <w:shd w:val="clear" w:color="auto" w:fill="auto"/>
          </w:tcPr>
          <w:p w14:paraId="57EF53F5" w14:textId="77777777" w:rsidR="002061DE" w:rsidRPr="003C581A" w:rsidRDefault="002061DE" w:rsidP="000B43A8">
            <w:pPr>
              <w:keepNext/>
              <w:keepLines/>
              <w:spacing w:after="0"/>
              <w:jc w:val="center"/>
              <w:rPr>
                <w:ins w:id="527" w:author="Bishwa Sheth" w:date="2019-01-10T18:09:00Z"/>
                <w:rFonts w:ascii="Arial" w:hAnsi="Arial"/>
                <w:sz w:val="18"/>
              </w:rPr>
            </w:pPr>
            <w:ins w:id="528" w:author="Bishwa Sheth" w:date="2019-01-10T18:09:00Z">
              <w:r w:rsidRPr="003C581A">
                <w:rPr>
                  <w:rFonts w:ascii="Arial" w:hAnsi="Arial"/>
                  <w:sz w:val="18"/>
                </w:rPr>
                <w:t>-</w:t>
              </w:r>
            </w:ins>
          </w:p>
        </w:tc>
      </w:tr>
      <w:tr w:rsidR="002061DE" w:rsidRPr="003C581A" w14:paraId="389B5C54" w14:textId="77777777" w:rsidTr="000B43A8">
        <w:trPr>
          <w:ins w:id="529" w:author="Bishwa Sheth" w:date="2019-01-10T18:09:00Z"/>
        </w:trPr>
        <w:tc>
          <w:tcPr>
            <w:tcW w:w="533" w:type="dxa"/>
            <w:shd w:val="clear" w:color="auto" w:fill="auto"/>
          </w:tcPr>
          <w:p w14:paraId="010B1C25" w14:textId="77777777" w:rsidR="002061DE" w:rsidRPr="003C581A" w:rsidRDefault="002061DE" w:rsidP="000B43A8">
            <w:pPr>
              <w:keepNext/>
              <w:keepLines/>
              <w:spacing w:after="0"/>
              <w:jc w:val="center"/>
              <w:rPr>
                <w:ins w:id="530" w:author="Bishwa Sheth" w:date="2019-01-10T18:09:00Z"/>
                <w:rFonts w:ascii="Arial" w:hAnsi="Arial"/>
                <w:sz w:val="18"/>
              </w:rPr>
            </w:pPr>
            <w:ins w:id="531" w:author="Bishwa Sheth" w:date="2019-01-10T18:09:00Z">
              <w:r>
                <w:rPr>
                  <w:rFonts w:ascii="Arial" w:hAnsi="Arial"/>
                  <w:sz w:val="18"/>
                </w:rPr>
                <w:t>55</w:t>
              </w:r>
            </w:ins>
          </w:p>
        </w:tc>
        <w:tc>
          <w:tcPr>
            <w:tcW w:w="3967" w:type="dxa"/>
            <w:shd w:val="clear" w:color="auto" w:fill="auto"/>
          </w:tcPr>
          <w:p w14:paraId="224358C9" w14:textId="77777777" w:rsidR="002061DE" w:rsidRPr="003C581A" w:rsidRDefault="002061DE" w:rsidP="000B43A8">
            <w:pPr>
              <w:keepNext/>
              <w:keepLines/>
              <w:spacing w:after="0"/>
              <w:rPr>
                <w:ins w:id="532" w:author="Bishwa Sheth" w:date="2019-01-10T18:09:00Z"/>
                <w:rFonts w:ascii="Arial" w:hAnsi="Arial"/>
                <w:sz w:val="18"/>
              </w:rPr>
            </w:pPr>
            <w:ins w:id="533" w:author="Bishwa Sheth" w:date="2019-01-10T18:09:00Z">
              <w:r w:rsidRPr="003C581A">
                <w:rPr>
                  <w:rFonts w:ascii="Arial" w:hAnsi="Arial"/>
                  <w:sz w:val="18"/>
                </w:rPr>
                <w:t>The SS transmits a REGISTRATION ACCEPT message including Allowed NSSAI and Configured NSSAI.</w:t>
              </w:r>
            </w:ins>
          </w:p>
        </w:tc>
        <w:tc>
          <w:tcPr>
            <w:tcW w:w="648" w:type="dxa"/>
            <w:shd w:val="clear" w:color="auto" w:fill="auto"/>
          </w:tcPr>
          <w:p w14:paraId="0CB1EA58" w14:textId="77777777" w:rsidR="002061DE" w:rsidRPr="003C581A" w:rsidRDefault="002061DE" w:rsidP="000B43A8">
            <w:pPr>
              <w:keepNext/>
              <w:keepLines/>
              <w:spacing w:after="0"/>
              <w:jc w:val="center"/>
              <w:rPr>
                <w:ins w:id="534" w:author="Bishwa Sheth" w:date="2019-01-10T18:09:00Z"/>
                <w:rFonts w:ascii="Arial" w:hAnsi="Arial"/>
                <w:sz w:val="18"/>
              </w:rPr>
            </w:pPr>
            <w:ins w:id="535" w:author="Bishwa Sheth" w:date="2019-01-10T18:09:00Z">
              <w:r w:rsidRPr="003C581A">
                <w:rPr>
                  <w:rFonts w:ascii="Arial" w:hAnsi="Arial"/>
                  <w:sz w:val="18"/>
                </w:rPr>
                <w:t>&lt;--</w:t>
              </w:r>
            </w:ins>
          </w:p>
        </w:tc>
        <w:tc>
          <w:tcPr>
            <w:tcW w:w="3150" w:type="dxa"/>
            <w:shd w:val="clear" w:color="auto" w:fill="auto"/>
          </w:tcPr>
          <w:p w14:paraId="2077F059" w14:textId="77777777" w:rsidR="002061DE" w:rsidRPr="003C581A" w:rsidRDefault="002061DE" w:rsidP="000B43A8">
            <w:pPr>
              <w:keepNext/>
              <w:keepLines/>
              <w:spacing w:after="0"/>
              <w:rPr>
                <w:ins w:id="536" w:author="Bishwa Sheth" w:date="2019-01-10T18:09:00Z"/>
                <w:rFonts w:ascii="Arial" w:hAnsi="Arial"/>
                <w:sz w:val="18"/>
              </w:rPr>
            </w:pPr>
            <w:ins w:id="537" w:author="Bishwa Sheth" w:date="2019-01-10T18:09:00Z">
              <w:r w:rsidRPr="003C581A">
                <w:rPr>
                  <w:rFonts w:ascii="Arial" w:hAnsi="Arial"/>
                  <w:sz w:val="18"/>
                </w:rPr>
                <w:t>REGISTRATION ACCEPT</w:t>
              </w:r>
            </w:ins>
          </w:p>
        </w:tc>
        <w:tc>
          <w:tcPr>
            <w:tcW w:w="455" w:type="dxa"/>
            <w:shd w:val="clear" w:color="auto" w:fill="auto"/>
          </w:tcPr>
          <w:p w14:paraId="344C5545" w14:textId="77777777" w:rsidR="002061DE" w:rsidRPr="003C581A" w:rsidRDefault="002061DE" w:rsidP="000B43A8">
            <w:pPr>
              <w:keepNext/>
              <w:keepLines/>
              <w:spacing w:after="0"/>
              <w:jc w:val="center"/>
              <w:rPr>
                <w:ins w:id="538" w:author="Bishwa Sheth" w:date="2019-01-10T18:09:00Z"/>
                <w:rFonts w:ascii="Arial" w:hAnsi="Arial"/>
                <w:sz w:val="18"/>
              </w:rPr>
            </w:pPr>
            <w:ins w:id="539" w:author="Bishwa Sheth" w:date="2019-01-10T18:09:00Z">
              <w:r w:rsidRPr="003C581A">
                <w:rPr>
                  <w:rFonts w:ascii="Arial" w:hAnsi="Arial"/>
                  <w:sz w:val="18"/>
                </w:rPr>
                <w:t>-</w:t>
              </w:r>
            </w:ins>
          </w:p>
        </w:tc>
        <w:tc>
          <w:tcPr>
            <w:tcW w:w="853" w:type="dxa"/>
            <w:shd w:val="clear" w:color="auto" w:fill="auto"/>
          </w:tcPr>
          <w:p w14:paraId="6F700C78" w14:textId="77777777" w:rsidR="002061DE" w:rsidRPr="003C581A" w:rsidRDefault="002061DE" w:rsidP="000B43A8">
            <w:pPr>
              <w:keepNext/>
              <w:keepLines/>
              <w:spacing w:after="0"/>
              <w:jc w:val="center"/>
              <w:rPr>
                <w:ins w:id="540" w:author="Bishwa Sheth" w:date="2019-01-10T18:09:00Z"/>
                <w:rFonts w:ascii="Arial" w:hAnsi="Arial"/>
                <w:sz w:val="18"/>
              </w:rPr>
            </w:pPr>
            <w:ins w:id="541" w:author="Bishwa Sheth" w:date="2019-01-10T18:09:00Z">
              <w:r w:rsidRPr="003C581A">
                <w:rPr>
                  <w:rFonts w:ascii="Arial" w:hAnsi="Arial"/>
                  <w:sz w:val="18"/>
                </w:rPr>
                <w:t>-</w:t>
              </w:r>
            </w:ins>
          </w:p>
        </w:tc>
      </w:tr>
      <w:tr w:rsidR="002061DE" w:rsidRPr="003C581A" w14:paraId="1811E700" w14:textId="77777777" w:rsidTr="000B43A8">
        <w:trPr>
          <w:ins w:id="542" w:author="Bishwa Sheth" w:date="2019-01-10T18:09:00Z"/>
        </w:trPr>
        <w:tc>
          <w:tcPr>
            <w:tcW w:w="533" w:type="dxa"/>
            <w:shd w:val="clear" w:color="auto" w:fill="auto"/>
          </w:tcPr>
          <w:p w14:paraId="3B31E6FF" w14:textId="77777777" w:rsidR="002061DE" w:rsidRPr="003C581A" w:rsidRDefault="002061DE" w:rsidP="000B43A8">
            <w:pPr>
              <w:keepNext/>
              <w:keepLines/>
              <w:spacing w:after="0"/>
              <w:jc w:val="center"/>
              <w:rPr>
                <w:ins w:id="543" w:author="Bishwa Sheth" w:date="2019-01-10T18:09:00Z"/>
                <w:rFonts w:ascii="Arial" w:hAnsi="Arial"/>
                <w:sz w:val="18"/>
              </w:rPr>
            </w:pPr>
            <w:ins w:id="544" w:author="Bishwa Sheth" w:date="2019-01-10T18:09:00Z">
              <w:r>
                <w:rPr>
                  <w:rFonts w:ascii="Arial" w:hAnsi="Arial"/>
                  <w:sz w:val="18"/>
                </w:rPr>
                <w:t>56</w:t>
              </w:r>
              <w:r w:rsidRPr="003C581A">
                <w:rPr>
                  <w:rFonts w:ascii="Arial" w:hAnsi="Arial"/>
                  <w:sz w:val="18"/>
                </w:rPr>
                <w:t>-</w:t>
              </w:r>
              <w:r>
                <w:rPr>
                  <w:rFonts w:ascii="Arial" w:hAnsi="Arial"/>
                  <w:sz w:val="18"/>
                </w:rPr>
                <w:t>61</w:t>
              </w:r>
            </w:ins>
          </w:p>
        </w:tc>
        <w:tc>
          <w:tcPr>
            <w:tcW w:w="3967" w:type="dxa"/>
            <w:shd w:val="clear" w:color="auto" w:fill="auto"/>
          </w:tcPr>
          <w:p w14:paraId="04778E5F" w14:textId="77777777" w:rsidR="002061DE" w:rsidRPr="003C581A" w:rsidRDefault="002061DE" w:rsidP="000B43A8">
            <w:pPr>
              <w:keepNext/>
              <w:keepLines/>
              <w:spacing w:after="0"/>
              <w:rPr>
                <w:ins w:id="545" w:author="Bishwa Sheth" w:date="2019-01-10T18:09:00Z"/>
                <w:rFonts w:ascii="Arial" w:hAnsi="Arial"/>
                <w:sz w:val="18"/>
              </w:rPr>
            </w:pPr>
            <w:ins w:id="546" w:author="Bishwa Sheth" w:date="2019-01-10T18:09:00Z">
              <w:r w:rsidRPr="003C581A">
                <w:rPr>
                  <w:rFonts w:ascii="Arial" w:hAnsi="Arial"/>
                  <w:sz w:val="18"/>
                </w:rPr>
                <w:t>Steps 15 to 20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lang w:eastAsia="zh-CN"/>
                </w:rPr>
                <w:t xml:space="preserve"> </w:t>
              </w:r>
              <w:r w:rsidRPr="003C581A">
                <w:rPr>
                  <w:rFonts w:ascii="Arial" w:hAnsi="Arial"/>
                  <w:sz w:val="18"/>
                </w:rPr>
                <w:t xml:space="preserve">subclause </w:t>
              </w:r>
              <w:r w:rsidRPr="003C581A">
                <w:rPr>
                  <w:rFonts w:ascii="Arial" w:hAnsi="Arial"/>
                  <w:sz w:val="18"/>
                  <w:lang w:eastAsia="zh-CN"/>
                </w:rPr>
                <w:t xml:space="preserve">4.5.2 </w:t>
              </w:r>
              <w:r w:rsidRPr="003C581A">
                <w:rPr>
                  <w:rFonts w:ascii="Arial" w:hAnsi="Arial"/>
                  <w:sz w:val="18"/>
                </w:rPr>
                <w:t>are performed.</w:t>
              </w:r>
            </w:ins>
          </w:p>
        </w:tc>
        <w:tc>
          <w:tcPr>
            <w:tcW w:w="648" w:type="dxa"/>
            <w:shd w:val="clear" w:color="auto" w:fill="auto"/>
          </w:tcPr>
          <w:p w14:paraId="799D7BCB" w14:textId="77777777" w:rsidR="002061DE" w:rsidRPr="003C581A" w:rsidRDefault="002061DE" w:rsidP="000B43A8">
            <w:pPr>
              <w:keepNext/>
              <w:keepLines/>
              <w:spacing w:after="0"/>
              <w:rPr>
                <w:ins w:id="547" w:author="Bishwa Sheth" w:date="2019-01-10T18:09:00Z"/>
                <w:rFonts w:ascii="Arial" w:hAnsi="Arial"/>
                <w:sz w:val="18"/>
              </w:rPr>
            </w:pPr>
            <w:ins w:id="548" w:author="Bishwa Sheth" w:date="2019-01-10T18:09:00Z">
              <w:r w:rsidRPr="003C581A">
                <w:rPr>
                  <w:rFonts w:ascii="Arial" w:hAnsi="Arial"/>
                  <w:sz w:val="18"/>
                </w:rPr>
                <w:t>-</w:t>
              </w:r>
            </w:ins>
          </w:p>
        </w:tc>
        <w:tc>
          <w:tcPr>
            <w:tcW w:w="3150" w:type="dxa"/>
            <w:shd w:val="clear" w:color="auto" w:fill="auto"/>
          </w:tcPr>
          <w:p w14:paraId="29A31E2C" w14:textId="77777777" w:rsidR="002061DE" w:rsidRPr="003C581A" w:rsidRDefault="002061DE" w:rsidP="000B43A8">
            <w:pPr>
              <w:keepNext/>
              <w:keepLines/>
              <w:spacing w:after="0"/>
              <w:rPr>
                <w:ins w:id="549" w:author="Bishwa Sheth" w:date="2019-01-10T18:09:00Z"/>
                <w:rFonts w:ascii="Arial" w:hAnsi="Arial"/>
                <w:sz w:val="18"/>
              </w:rPr>
            </w:pPr>
            <w:ins w:id="550" w:author="Bishwa Sheth" w:date="2019-01-10T18:09:00Z">
              <w:r w:rsidRPr="003C581A">
                <w:rPr>
                  <w:rFonts w:ascii="Arial" w:hAnsi="Arial"/>
                  <w:sz w:val="18"/>
                </w:rPr>
                <w:t>-</w:t>
              </w:r>
            </w:ins>
          </w:p>
        </w:tc>
        <w:tc>
          <w:tcPr>
            <w:tcW w:w="455" w:type="dxa"/>
            <w:shd w:val="clear" w:color="auto" w:fill="auto"/>
          </w:tcPr>
          <w:p w14:paraId="71C94889" w14:textId="77777777" w:rsidR="002061DE" w:rsidRPr="003C581A" w:rsidRDefault="002061DE" w:rsidP="000B43A8">
            <w:pPr>
              <w:keepNext/>
              <w:keepLines/>
              <w:spacing w:after="0"/>
              <w:jc w:val="center"/>
              <w:rPr>
                <w:ins w:id="551" w:author="Bishwa Sheth" w:date="2019-01-10T18:09:00Z"/>
                <w:rFonts w:ascii="Arial" w:hAnsi="Arial"/>
                <w:sz w:val="18"/>
              </w:rPr>
            </w:pPr>
            <w:ins w:id="552" w:author="Bishwa Sheth" w:date="2019-01-10T18:09:00Z">
              <w:r w:rsidRPr="003C581A">
                <w:rPr>
                  <w:rFonts w:ascii="Arial" w:hAnsi="Arial"/>
                  <w:sz w:val="18"/>
                </w:rPr>
                <w:t>-</w:t>
              </w:r>
            </w:ins>
          </w:p>
        </w:tc>
        <w:tc>
          <w:tcPr>
            <w:tcW w:w="853" w:type="dxa"/>
            <w:shd w:val="clear" w:color="auto" w:fill="auto"/>
          </w:tcPr>
          <w:p w14:paraId="51F0A5B5" w14:textId="77777777" w:rsidR="002061DE" w:rsidRPr="003C581A" w:rsidRDefault="002061DE" w:rsidP="000B43A8">
            <w:pPr>
              <w:keepNext/>
              <w:keepLines/>
              <w:spacing w:after="0"/>
              <w:jc w:val="center"/>
              <w:rPr>
                <w:ins w:id="553" w:author="Bishwa Sheth" w:date="2019-01-10T18:09:00Z"/>
                <w:rFonts w:ascii="Arial" w:hAnsi="Arial"/>
                <w:sz w:val="18"/>
              </w:rPr>
            </w:pPr>
            <w:ins w:id="554" w:author="Bishwa Sheth" w:date="2019-01-10T18:09:00Z">
              <w:r w:rsidRPr="003C581A">
                <w:rPr>
                  <w:rFonts w:ascii="Arial" w:hAnsi="Arial"/>
                  <w:sz w:val="18"/>
                </w:rPr>
                <w:t>-</w:t>
              </w:r>
            </w:ins>
          </w:p>
        </w:tc>
      </w:tr>
      <w:tr w:rsidR="002061DE" w:rsidRPr="003C581A" w14:paraId="0A1C065B" w14:textId="77777777" w:rsidTr="000B43A8">
        <w:trPr>
          <w:ins w:id="555"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1D7A11A" w14:textId="77777777" w:rsidR="002061DE" w:rsidRPr="003C581A" w:rsidRDefault="002061DE" w:rsidP="000B43A8">
            <w:pPr>
              <w:keepNext/>
              <w:keepLines/>
              <w:spacing w:after="0"/>
              <w:jc w:val="center"/>
              <w:rPr>
                <w:ins w:id="556" w:author="Bishwa Sheth" w:date="2019-01-10T18:09:00Z"/>
                <w:rFonts w:ascii="Arial" w:hAnsi="Arial"/>
                <w:sz w:val="18"/>
              </w:rPr>
            </w:pPr>
            <w:ins w:id="557" w:author="Bishwa Sheth" w:date="2019-01-10T18:09:00Z">
              <w:r>
                <w:rPr>
                  <w:rFonts w:ascii="Arial" w:hAnsi="Arial"/>
                  <w:sz w:val="18"/>
                </w:rPr>
                <w:t>62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84C1B77" w14:textId="77777777" w:rsidR="002061DE" w:rsidRPr="003C581A" w:rsidRDefault="002061DE" w:rsidP="000B43A8">
            <w:pPr>
              <w:autoSpaceDE w:val="0"/>
              <w:autoSpaceDN w:val="0"/>
              <w:adjustRightInd w:val="0"/>
              <w:spacing w:after="0"/>
              <w:rPr>
                <w:ins w:id="558" w:author="Bishwa Sheth" w:date="2019-01-10T18:09:00Z"/>
                <w:rFonts w:ascii="Arial" w:hAnsi="Arial" w:cs="Arial"/>
                <w:sz w:val="18"/>
                <w:szCs w:val="18"/>
                <w:lang w:val="en-US"/>
              </w:rPr>
            </w:pPr>
            <w:ins w:id="559" w:author="Bishwa Sheth" w:date="2019-01-10T18:09:00Z">
              <w:r w:rsidRPr="003C581A">
                <w:rPr>
                  <w:rFonts w:ascii="Arial" w:hAnsi="Arial" w:cs="Arial"/>
                  <w:sz w:val="18"/>
                  <w:szCs w:val="18"/>
                  <w:lang w:val="en-US"/>
                </w:rPr>
                <w:t>If possible (see ICS) switch off is performed or</w:t>
              </w:r>
            </w:ins>
          </w:p>
          <w:p w14:paraId="2AC686D7" w14:textId="77777777" w:rsidR="002061DE" w:rsidRPr="003C581A" w:rsidRDefault="002061DE" w:rsidP="000B43A8">
            <w:pPr>
              <w:autoSpaceDE w:val="0"/>
              <w:autoSpaceDN w:val="0"/>
              <w:adjustRightInd w:val="0"/>
              <w:spacing w:after="0"/>
              <w:rPr>
                <w:ins w:id="560" w:author="Bishwa Sheth" w:date="2019-01-10T18:09:00Z"/>
                <w:rFonts w:ascii="Arial" w:hAnsi="Arial" w:cs="Arial"/>
                <w:sz w:val="18"/>
                <w:szCs w:val="18"/>
                <w:lang w:val="en-US"/>
              </w:rPr>
            </w:pPr>
            <w:ins w:id="561" w:author="Bishwa Sheth" w:date="2019-01-10T18:09:00Z">
              <w:r w:rsidRPr="003C581A">
                <w:rPr>
                  <w:rFonts w:ascii="Arial" w:hAnsi="Arial" w:cs="Arial"/>
                  <w:sz w:val="18"/>
                  <w:szCs w:val="18"/>
                  <w:lang w:val="en-US"/>
                </w:rPr>
                <w:t>the USIM is removed.</w:t>
              </w:r>
            </w:ins>
          </w:p>
          <w:p w14:paraId="1D2FB216" w14:textId="77777777" w:rsidR="002061DE" w:rsidRPr="003C581A" w:rsidRDefault="002061DE" w:rsidP="000B43A8">
            <w:pPr>
              <w:keepNext/>
              <w:keepLines/>
              <w:spacing w:after="0"/>
              <w:rPr>
                <w:ins w:id="562" w:author="Bishwa Sheth" w:date="2019-01-10T18:09:00Z"/>
                <w:rFonts w:ascii="Arial" w:hAnsi="Arial"/>
                <w:sz w:val="18"/>
              </w:rPr>
            </w:pPr>
            <w:ins w:id="563" w:author="Bishwa Sheth" w:date="2019-01-10T18:09:00Z">
              <w:r w:rsidRPr="003C581A">
                <w:rPr>
                  <w:rFonts w:ascii="Arial" w:hAnsi="Arial" w:cs="Arial"/>
                  <w:sz w:val="18"/>
                  <w:szCs w:val="18"/>
                  <w:lang w:val="en-US"/>
                </w:rPr>
                <w:t>Otherwise the power is removed.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9CFB083" w14:textId="77777777" w:rsidR="002061DE" w:rsidRPr="003C581A" w:rsidRDefault="002061DE" w:rsidP="000B43A8">
            <w:pPr>
              <w:keepNext/>
              <w:keepLines/>
              <w:spacing w:after="0"/>
              <w:rPr>
                <w:ins w:id="564" w:author="Bishwa Sheth" w:date="2019-01-10T18:09:00Z"/>
                <w:rFonts w:ascii="Arial" w:hAnsi="Arial"/>
                <w:sz w:val="18"/>
              </w:rPr>
            </w:pPr>
            <w:ins w:id="565"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FB3661C" w14:textId="77777777" w:rsidR="002061DE" w:rsidRPr="003C581A" w:rsidRDefault="002061DE" w:rsidP="000B43A8">
            <w:pPr>
              <w:keepNext/>
              <w:keepLines/>
              <w:spacing w:after="0"/>
              <w:rPr>
                <w:ins w:id="566" w:author="Bishwa Sheth" w:date="2019-01-10T18:09:00Z"/>
                <w:rFonts w:ascii="Arial" w:hAnsi="Arial"/>
                <w:sz w:val="18"/>
              </w:rPr>
            </w:pPr>
            <w:ins w:id="567"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06115D0" w14:textId="77777777" w:rsidR="002061DE" w:rsidRPr="003C581A" w:rsidRDefault="002061DE" w:rsidP="000B43A8">
            <w:pPr>
              <w:keepNext/>
              <w:keepLines/>
              <w:spacing w:after="0"/>
              <w:jc w:val="center"/>
              <w:rPr>
                <w:ins w:id="568" w:author="Bishwa Sheth" w:date="2019-01-10T18:09:00Z"/>
                <w:rFonts w:ascii="Arial" w:hAnsi="Arial"/>
                <w:sz w:val="18"/>
              </w:rPr>
            </w:pPr>
            <w:ins w:id="569"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8EBE02" w14:textId="77777777" w:rsidR="002061DE" w:rsidRPr="003C581A" w:rsidRDefault="002061DE" w:rsidP="000B43A8">
            <w:pPr>
              <w:keepNext/>
              <w:keepLines/>
              <w:spacing w:after="0"/>
              <w:jc w:val="center"/>
              <w:rPr>
                <w:ins w:id="570" w:author="Bishwa Sheth" w:date="2019-01-10T18:09:00Z"/>
                <w:rFonts w:ascii="Arial" w:hAnsi="Arial"/>
                <w:sz w:val="18"/>
              </w:rPr>
            </w:pPr>
            <w:ins w:id="571" w:author="Bishwa Sheth" w:date="2019-01-10T18:09:00Z">
              <w:r w:rsidRPr="003C581A">
                <w:rPr>
                  <w:rFonts w:ascii="Arial" w:hAnsi="Arial"/>
                  <w:sz w:val="18"/>
                </w:rPr>
                <w:t>-</w:t>
              </w:r>
            </w:ins>
          </w:p>
        </w:tc>
      </w:tr>
      <w:tr w:rsidR="002061DE" w:rsidRPr="003C581A" w14:paraId="39172450" w14:textId="77777777" w:rsidTr="000B43A8">
        <w:trPr>
          <w:ins w:id="572"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02C8A4D" w14:textId="77777777" w:rsidR="002061DE" w:rsidRPr="003C581A" w:rsidRDefault="002061DE" w:rsidP="000B43A8">
            <w:pPr>
              <w:keepNext/>
              <w:keepLines/>
              <w:spacing w:after="0"/>
              <w:jc w:val="center"/>
              <w:rPr>
                <w:ins w:id="573" w:author="Bishwa Sheth" w:date="2019-01-10T18:09:00Z"/>
                <w:rFonts w:ascii="Arial" w:hAnsi="Arial"/>
                <w:sz w:val="18"/>
              </w:rPr>
            </w:pPr>
            <w:ins w:id="574" w:author="Bishwa Sheth" w:date="2019-01-10T18:09:00Z">
              <w:r w:rsidRPr="003C581A">
                <w:rPr>
                  <w:rFonts w:ascii="Arial" w:hAnsi="Arial"/>
                  <w:sz w:val="18"/>
                </w:rPr>
                <w:t>-</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7C2A37B" w14:textId="77777777" w:rsidR="002061DE" w:rsidRPr="003C581A" w:rsidRDefault="002061DE" w:rsidP="000B43A8">
            <w:pPr>
              <w:autoSpaceDE w:val="0"/>
              <w:autoSpaceDN w:val="0"/>
              <w:adjustRightInd w:val="0"/>
              <w:spacing w:after="0"/>
              <w:rPr>
                <w:ins w:id="575" w:author="Bishwa Sheth" w:date="2019-01-10T18:09:00Z"/>
                <w:rFonts w:ascii="Arial" w:hAnsi="Arial" w:cs="Arial"/>
                <w:sz w:val="18"/>
                <w:szCs w:val="18"/>
                <w:lang w:val="en-US"/>
              </w:rPr>
            </w:pPr>
            <w:ins w:id="576" w:author="Bishwa Sheth" w:date="2019-01-10T18:09:00Z">
              <w:r w:rsidRPr="003C581A">
                <w:rPr>
                  <w:rFonts w:ascii="Arial" w:hAnsi="Arial" w:cs="Arial"/>
                  <w:sz w:val="18"/>
                  <w:szCs w:val="18"/>
                  <w:lang w:val="en-US"/>
                </w:rPr>
                <w:t>EXCEPTION: Step 51 describes behaviour</w:t>
              </w:r>
            </w:ins>
          </w:p>
          <w:p w14:paraId="01069B1A" w14:textId="77777777" w:rsidR="002061DE" w:rsidRPr="003C581A" w:rsidRDefault="002061DE" w:rsidP="000B43A8">
            <w:pPr>
              <w:keepNext/>
              <w:keepLines/>
              <w:spacing w:after="0"/>
              <w:rPr>
                <w:ins w:id="577" w:author="Bishwa Sheth" w:date="2019-01-10T18:09:00Z"/>
                <w:rFonts w:ascii="Arial" w:hAnsi="Arial"/>
                <w:sz w:val="18"/>
              </w:rPr>
            </w:pPr>
            <w:ins w:id="578" w:author="Bishwa Sheth" w:date="2019-01-10T18:09:00Z">
              <w:r w:rsidRPr="003C581A">
                <w:rPr>
                  <w:rFonts w:ascii="Arial" w:hAnsi="Arial" w:cs="Arial"/>
                  <w:sz w:val="18"/>
                  <w:szCs w:val="18"/>
                  <w:lang w:val="en-US"/>
                </w:rPr>
                <w:t>that depends on the UE capability</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578D9D5" w14:textId="77777777" w:rsidR="002061DE" w:rsidRPr="003C581A" w:rsidRDefault="002061DE" w:rsidP="000B43A8">
            <w:pPr>
              <w:keepNext/>
              <w:keepLines/>
              <w:spacing w:after="0"/>
              <w:rPr>
                <w:ins w:id="579" w:author="Bishwa Sheth" w:date="2019-01-10T18:09:00Z"/>
                <w:rFonts w:ascii="Arial" w:hAnsi="Arial"/>
                <w:sz w:val="18"/>
              </w:rPr>
            </w:pPr>
            <w:ins w:id="580"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849B2B9" w14:textId="77777777" w:rsidR="002061DE" w:rsidRPr="003C581A" w:rsidRDefault="002061DE" w:rsidP="000B43A8">
            <w:pPr>
              <w:keepNext/>
              <w:keepLines/>
              <w:spacing w:after="0"/>
              <w:rPr>
                <w:ins w:id="581" w:author="Bishwa Sheth" w:date="2019-01-10T18:09:00Z"/>
                <w:rFonts w:ascii="Arial" w:hAnsi="Arial"/>
                <w:sz w:val="18"/>
              </w:rPr>
            </w:pPr>
            <w:ins w:id="582"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E5A2943" w14:textId="77777777" w:rsidR="002061DE" w:rsidRPr="003C581A" w:rsidRDefault="002061DE" w:rsidP="000B43A8">
            <w:pPr>
              <w:keepNext/>
              <w:keepLines/>
              <w:spacing w:after="0"/>
              <w:jc w:val="center"/>
              <w:rPr>
                <w:ins w:id="583" w:author="Bishwa Sheth" w:date="2019-01-10T18:09:00Z"/>
                <w:rFonts w:ascii="Arial" w:hAnsi="Arial"/>
                <w:sz w:val="18"/>
              </w:rPr>
            </w:pPr>
            <w:ins w:id="584"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EDE92C" w14:textId="77777777" w:rsidR="002061DE" w:rsidRPr="003C581A" w:rsidRDefault="002061DE" w:rsidP="000B43A8">
            <w:pPr>
              <w:keepNext/>
              <w:keepLines/>
              <w:spacing w:after="0"/>
              <w:jc w:val="center"/>
              <w:rPr>
                <w:ins w:id="585" w:author="Bishwa Sheth" w:date="2019-01-10T18:09:00Z"/>
                <w:rFonts w:ascii="Arial" w:hAnsi="Arial"/>
                <w:sz w:val="18"/>
              </w:rPr>
            </w:pPr>
            <w:ins w:id="586" w:author="Bishwa Sheth" w:date="2019-01-10T18:09:00Z">
              <w:r w:rsidRPr="003C581A">
                <w:rPr>
                  <w:rFonts w:ascii="Arial" w:hAnsi="Arial"/>
                  <w:sz w:val="18"/>
                </w:rPr>
                <w:t>-</w:t>
              </w:r>
            </w:ins>
          </w:p>
        </w:tc>
      </w:tr>
      <w:tr w:rsidR="002061DE" w:rsidRPr="003C581A" w14:paraId="2CEFB72B" w14:textId="77777777" w:rsidTr="000B43A8">
        <w:trPr>
          <w:ins w:id="587"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7D8D70C" w14:textId="77777777" w:rsidR="002061DE" w:rsidRPr="003C581A" w:rsidRDefault="002061DE" w:rsidP="000B43A8">
            <w:pPr>
              <w:keepNext/>
              <w:keepLines/>
              <w:spacing w:after="0"/>
              <w:jc w:val="center"/>
              <w:rPr>
                <w:ins w:id="588" w:author="Bishwa Sheth" w:date="2019-01-10T18:09:00Z"/>
                <w:rFonts w:ascii="Arial" w:hAnsi="Arial"/>
                <w:sz w:val="18"/>
              </w:rPr>
            </w:pPr>
            <w:ins w:id="589" w:author="Bishwa Sheth" w:date="2019-01-10T18:09:00Z">
              <w:r>
                <w:rPr>
                  <w:rFonts w:ascii="Arial" w:hAnsi="Arial"/>
                  <w:sz w:val="18"/>
                </w:rPr>
                <w:lastRenderedPageBreak/>
                <w:t>63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4BEB3DC" w14:textId="77777777" w:rsidR="002061DE" w:rsidRPr="003C581A" w:rsidRDefault="002061DE" w:rsidP="000B43A8">
            <w:pPr>
              <w:autoSpaceDE w:val="0"/>
              <w:autoSpaceDN w:val="0"/>
              <w:adjustRightInd w:val="0"/>
              <w:spacing w:after="0"/>
              <w:rPr>
                <w:ins w:id="590" w:author="Bishwa Sheth" w:date="2019-01-10T18:09:00Z"/>
                <w:rFonts w:ascii="Arial" w:hAnsi="Arial" w:cs="Arial"/>
                <w:sz w:val="18"/>
                <w:szCs w:val="18"/>
                <w:lang w:val="en-US"/>
              </w:rPr>
            </w:pPr>
            <w:ins w:id="591" w:author="Bishwa Sheth" w:date="2019-01-10T18:09:00Z">
              <w:r w:rsidRPr="003C581A">
                <w:rPr>
                  <w:rFonts w:ascii="Arial" w:hAnsi="Arial" w:cs="Arial"/>
                  <w:sz w:val="18"/>
                  <w:szCs w:val="18"/>
                  <w:lang w:val="en-US"/>
                </w:rPr>
                <w:t>If pc_SwitchOnOff or pc_USIM_Removal then</w:t>
              </w:r>
            </w:ins>
          </w:p>
          <w:p w14:paraId="0306EA39" w14:textId="77777777" w:rsidR="002061DE" w:rsidRPr="003C581A" w:rsidRDefault="002061DE" w:rsidP="000B43A8">
            <w:pPr>
              <w:keepNext/>
              <w:keepLines/>
              <w:spacing w:after="0"/>
              <w:rPr>
                <w:ins w:id="592" w:author="Bishwa Sheth" w:date="2019-01-10T18:09:00Z"/>
                <w:rFonts w:ascii="Arial" w:hAnsi="Arial"/>
                <w:sz w:val="18"/>
              </w:rPr>
            </w:pPr>
            <w:ins w:id="593" w:author="Bishwa Sheth" w:date="2019-01-10T18:09:00Z">
              <w:r w:rsidRPr="003C581A">
                <w:rPr>
                  <w:rFonts w:ascii="Arial" w:hAnsi="Arial" w:cs="Arial"/>
                  <w:sz w:val="18"/>
                  <w:szCs w:val="18"/>
                  <w:lang w:val="en-US"/>
                </w:rPr>
                <w:t>the UE transmits a DEREGISTRATION REQUEST.</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B544461" w14:textId="77777777" w:rsidR="002061DE" w:rsidRPr="003C581A" w:rsidRDefault="002061DE" w:rsidP="000B43A8">
            <w:pPr>
              <w:keepNext/>
              <w:keepLines/>
              <w:spacing w:after="0"/>
              <w:rPr>
                <w:ins w:id="594" w:author="Bishwa Sheth" w:date="2019-01-10T18:09:00Z"/>
                <w:rFonts w:ascii="Arial" w:hAnsi="Arial"/>
                <w:sz w:val="18"/>
              </w:rPr>
            </w:pPr>
            <w:ins w:id="595" w:author="Bishwa Sheth" w:date="2019-01-10T18:09:00Z">
              <w:r w:rsidRPr="003C581A">
                <w:rPr>
                  <w:rFonts w:ascii="Arial" w:hAnsi="Arial"/>
                  <w:sz w:val="18"/>
                </w:rPr>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D01582" w14:textId="77777777" w:rsidR="002061DE" w:rsidRPr="003C581A" w:rsidRDefault="002061DE" w:rsidP="000B43A8">
            <w:pPr>
              <w:keepNext/>
              <w:keepLines/>
              <w:spacing w:after="0"/>
              <w:rPr>
                <w:ins w:id="596" w:author="Bishwa Sheth" w:date="2019-01-10T18:09:00Z"/>
                <w:rFonts w:ascii="Arial" w:hAnsi="Arial"/>
                <w:sz w:val="18"/>
              </w:rPr>
            </w:pPr>
            <w:ins w:id="597" w:author="Bishwa Sheth" w:date="2019-01-10T18:09:00Z">
              <w:r w:rsidRPr="003C581A">
                <w:rPr>
                  <w:rFonts w:ascii="Arial" w:hAnsi="Arial" w:cs="Arial"/>
                  <w:sz w:val="18"/>
                  <w:szCs w:val="18"/>
                  <w:lang w:val="en-US"/>
                </w:rPr>
                <w:t>DEREGISTRATION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BD5E5A9" w14:textId="77777777" w:rsidR="002061DE" w:rsidRPr="003C581A" w:rsidRDefault="002061DE" w:rsidP="000B43A8">
            <w:pPr>
              <w:keepNext/>
              <w:keepLines/>
              <w:spacing w:after="0"/>
              <w:jc w:val="center"/>
              <w:rPr>
                <w:ins w:id="598" w:author="Bishwa Sheth" w:date="2019-01-10T18:09:00Z"/>
                <w:rFonts w:ascii="Arial" w:hAnsi="Arial"/>
                <w:sz w:val="18"/>
              </w:rPr>
            </w:pPr>
            <w:ins w:id="599"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D8382C" w14:textId="77777777" w:rsidR="002061DE" w:rsidRPr="003C581A" w:rsidRDefault="002061DE" w:rsidP="000B43A8">
            <w:pPr>
              <w:keepNext/>
              <w:keepLines/>
              <w:spacing w:after="0"/>
              <w:jc w:val="center"/>
              <w:rPr>
                <w:ins w:id="600" w:author="Bishwa Sheth" w:date="2019-01-10T18:09:00Z"/>
                <w:rFonts w:ascii="Arial" w:hAnsi="Arial"/>
                <w:sz w:val="18"/>
              </w:rPr>
            </w:pPr>
            <w:ins w:id="601" w:author="Bishwa Sheth" w:date="2019-01-10T18:09:00Z">
              <w:r w:rsidRPr="003C581A">
                <w:rPr>
                  <w:rFonts w:ascii="Arial" w:hAnsi="Arial"/>
                  <w:sz w:val="18"/>
                </w:rPr>
                <w:t>-</w:t>
              </w:r>
            </w:ins>
          </w:p>
        </w:tc>
      </w:tr>
      <w:tr w:rsidR="002061DE" w:rsidRPr="003C581A" w14:paraId="7B047CBE" w14:textId="77777777" w:rsidTr="000B43A8">
        <w:trPr>
          <w:ins w:id="602"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352B588" w14:textId="77777777" w:rsidR="002061DE" w:rsidRPr="003C581A" w:rsidRDefault="002061DE" w:rsidP="000B43A8">
            <w:pPr>
              <w:keepNext/>
              <w:keepLines/>
              <w:spacing w:after="0"/>
              <w:jc w:val="center"/>
              <w:rPr>
                <w:ins w:id="603" w:author="Bishwa Sheth" w:date="2019-01-10T18:09:00Z"/>
                <w:rFonts w:ascii="Arial" w:hAnsi="Arial"/>
                <w:sz w:val="18"/>
              </w:rPr>
            </w:pPr>
            <w:bookmarkStart w:id="604" w:name="_Hlk526162613"/>
            <w:ins w:id="605" w:author="Bishwa Sheth" w:date="2019-01-10T18:09:00Z">
              <w:r>
                <w:rPr>
                  <w:rFonts w:ascii="Arial" w:hAnsi="Arial"/>
                  <w:sz w:val="18"/>
                </w:rPr>
                <w:t>64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70ACBC5" w14:textId="77777777" w:rsidR="002061DE" w:rsidRPr="003C581A" w:rsidRDefault="002061DE" w:rsidP="000B43A8">
            <w:pPr>
              <w:keepNext/>
              <w:keepLines/>
              <w:spacing w:after="0"/>
              <w:rPr>
                <w:ins w:id="606" w:author="Bishwa Sheth" w:date="2019-01-10T18:09:00Z"/>
                <w:rFonts w:ascii="Arial" w:hAnsi="Arial"/>
                <w:sz w:val="18"/>
              </w:rPr>
            </w:pPr>
            <w:ins w:id="607" w:author="Bishwa Sheth" w:date="2019-01-10T18:09:00Z">
              <w:r w:rsidRPr="003C581A">
                <w:rPr>
                  <w:rFonts w:ascii="Arial" w:hAnsi="Arial"/>
                  <w:sz w:val="18"/>
                </w:rPr>
                <w:t>The UE is brought back to operation or the</w:t>
              </w:r>
            </w:ins>
          </w:p>
          <w:p w14:paraId="1438023D" w14:textId="77777777" w:rsidR="002061DE" w:rsidRPr="003C581A" w:rsidRDefault="002061DE" w:rsidP="000B43A8">
            <w:pPr>
              <w:keepNext/>
              <w:keepLines/>
              <w:spacing w:after="0"/>
              <w:rPr>
                <w:ins w:id="608" w:author="Bishwa Sheth" w:date="2019-01-10T18:09:00Z"/>
                <w:rFonts w:ascii="Arial" w:hAnsi="Arial"/>
                <w:sz w:val="18"/>
              </w:rPr>
            </w:pPr>
            <w:ins w:id="609" w:author="Bishwa Sheth" w:date="2019-01-10T18:09:00Z">
              <w:r w:rsidRPr="003C581A">
                <w:rPr>
                  <w:rFonts w:ascii="Arial" w:hAnsi="Arial"/>
                  <w:sz w:val="18"/>
                </w:rPr>
                <w:t>USIM is inserted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BA9515" w14:textId="77777777" w:rsidR="002061DE" w:rsidRPr="003C581A" w:rsidRDefault="002061DE" w:rsidP="000B43A8">
            <w:pPr>
              <w:keepNext/>
              <w:keepLines/>
              <w:spacing w:after="0"/>
              <w:rPr>
                <w:ins w:id="610" w:author="Bishwa Sheth" w:date="2019-01-10T18:09:00Z"/>
                <w:rFonts w:ascii="Arial" w:hAnsi="Arial"/>
                <w:sz w:val="18"/>
              </w:rPr>
            </w:pPr>
            <w:ins w:id="611"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F625F0" w14:textId="77777777" w:rsidR="002061DE" w:rsidRPr="003C581A" w:rsidRDefault="002061DE" w:rsidP="000B43A8">
            <w:pPr>
              <w:keepNext/>
              <w:keepLines/>
              <w:spacing w:after="0"/>
              <w:rPr>
                <w:ins w:id="612" w:author="Bishwa Sheth" w:date="2019-01-10T18:09:00Z"/>
                <w:rFonts w:ascii="Arial" w:hAnsi="Arial"/>
                <w:sz w:val="18"/>
              </w:rPr>
            </w:pPr>
            <w:ins w:id="613"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91A43D3" w14:textId="77777777" w:rsidR="002061DE" w:rsidRPr="003C581A" w:rsidRDefault="002061DE" w:rsidP="000B43A8">
            <w:pPr>
              <w:keepNext/>
              <w:keepLines/>
              <w:spacing w:after="0"/>
              <w:jc w:val="center"/>
              <w:rPr>
                <w:ins w:id="614" w:author="Bishwa Sheth" w:date="2019-01-10T18:09:00Z"/>
                <w:rFonts w:ascii="Arial" w:hAnsi="Arial"/>
                <w:sz w:val="18"/>
              </w:rPr>
            </w:pPr>
            <w:ins w:id="615"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A8D51D" w14:textId="77777777" w:rsidR="002061DE" w:rsidRPr="003C581A" w:rsidRDefault="002061DE" w:rsidP="000B43A8">
            <w:pPr>
              <w:keepNext/>
              <w:keepLines/>
              <w:spacing w:after="0"/>
              <w:jc w:val="center"/>
              <w:rPr>
                <w:ins w:id="616" w:author="Bishwa Sheth" w:date="2019-01-10T18:09:00Z"/>
                <w:rFonts w:ascii="Arial" w:hAnsi="Arial"/>
                <w:sz w:val="18"/>
              </w:rPr>
            </w:pPr>
            <w:ins w:id="617" w:author="Bishwa Sheth" w:date="2019-01-10T18:09:00Z">
              <w:r w:rsidRPr="003C581A">
                <w:rPr>
                  <w:rFonts w:ascii="Arial" w:hAnsi="Arial"/>
                  <w:sz w:val="18"/>
                </w:rPr>
                <w:t>-</w:t>
              </w:r>
            </w:ins>
          </w:p>
        </w:tc>
      </w:tr>
      <w:tr w:rsidR="002061DE" w:rsidRPr="003C581A" w14:paraId="64EDBCDF" w14:textId="77777777" w:rsidTr="000B43A8">
        <w:trPr>
          <w:ins w:id="618"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632829A" w14:textId="77777777" w:rsidR="002061DE" w:rsidRPr="003C581A" w:rsidRDefault="002061DE" w:rsidP="000B43A8">
            <w:pPr>
              <w:keepNext/>
              <w:keepLines/>
              <w:spacing w:after="0"/>
              <w:jc w:val="center"/>
              <w:rPr>
                <w:ins w:id="619" w:author="Bishwa Sheth" w:date="2019-01-10T18:09:00Z"/>
                <w:rFonts w:ascii="Arial" w:hAnsi="Arial"/>
                <w:sz w:val="18"/>
              </w:rPr>
            </w:pPr>
            <w:ins w:id="620" w:author="Bishwa Sheth" w:date="2019-01-10T18:09:00Z">
              <w:r>
                <w:rPr>
                  <w:rFonts w:ascii="Arial" w:hAnsi="Arial"/>
                  <w:sz w:val="18"/>
                </w:rPr>
                <w:t>65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C93846" w14:textId="77777777" w:rsidR="002061DE" w:rsidRPr="00763981" w:rsidRDefault="002061DE" w:rsidP="000B43A8">
            <w:pPr>
              <w:keepNext/>
              <w:keepLines/>
              <w:spacing w:after="0"/>
              <w:rPr>
                <w:ins w:id="621" w:author="Bishwa Sheth" w:date="2019-01-10T18:09:00Z"/>
                <w:rFonts w:ascii="Arial" w:hAnsi="Arial"/>
                <w:sz w:val="18"/>
              </w:rPr>
            </w:pPr>
            <w:ins w:id="622" w:author="Bishwa Sheth" w:date="2019-01-10T18:09:00Z">
              <w:r w:rsidRPr="003C581A">
                <w:rPr>
                  <w:rFonts w:ascii="Arial" w:hAnsi="Arial"/>
                  <w:sz w:val="18"/>
                </w:rPr>
                <w:t>Check: Does UE transmit a REGISTRATION REQUEST message including Requested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4807F50" w14:textId="77777777" w:rsidR="002061DE" w:rsidRPr="003C581A" w:rsidRDefault="002061DE" w:rsidP="000B43A8">
            <w:pPr>
              <w:keepNext/>
              <w:keepLines/>
              <w:spacing w:after="0"/>
              <w:rPr>
                <w:ins w:id="623" w:author="Bishwa Sheth" w:date="2019-01-10T18:09:00Z"/>
                <w:rFonts w:ascii="Arial" w:hAnsi="Arial"/>
                <w:sz w:val="18"/>
              </w:rPr>
            </w:pPr>
            <w:ins w:id="624" w:author="Bishwa Sheth" w:date="2019-01-10T18:09:00Z">
              <w:r w:rsidRPr="003C581A">
                <w:rPr>
                  <w:rFonts w:ascii="Arial" w:hAnsi="Arial"/>
                  <w:sz w:val="18"/>
                </w:rPr>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A10E82" w14:textId="77777777" w:rsidR="002061DE" w:rsidRPr="003C581A" w:rsidRDefault="002061DE" w:rsidP="000B43A8">
            <w:pPr>
              <w:keepNext/>
              <w:keepLines/>
              <w:spacing w:after="0"/>
              <w:rPr>
                <w:ins w:id="625" w:author="Bishwa Sheth" w:date="2019-01-10T18:09:00Z"/>
                <w:rFonts w:ascii="Arial" w:hAnsi="Arial"/>
                <w:sz w:val="18"/>
              </w:rPr>
            </w:pPr>
            <w:ins w:id="626" w:author="Bishwa Sheth" w:date="2019-01-10T18:09:00Z">
              <w:r w:rsidRPr="003C581A">
                <w:rPr>
                  <w:rFonts w:ascii="Arial" w:hAnsi="Arial"/>
                  <w:sz w:val="18"/>
                </w:rPr>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DB66107" w14:textId="77777777" w:rsidR="002061DE" w:rsidRPr="003C581A" w:rsidRDefault="002061DE" w:rsidP="000B43A8">
            <w:pPr>
              <w:keepNext/>
              <w:keepLines/>
              <w:spacing w:after="0"/>
              <w:jc w:val="center"/>
              <w:rPr>
                <w:ins w:id="627" w:author="Bishwa Sheth" w:date="2019-01-10T18:09:00Z"/>
                <w:rFonts w:ascii="Arial" w:hAnsi="Arial"/>
                <w:sz w:val="18"/>
              </w:rPr>
            </w:pPr>
            <w:ins w:id="628" w:author="Bishwa Sheth" w:date="2019-01-10T18:09:00Z">
              <w:r w:rsidRPr="003C581A">
                <w:rPr>
                  <w:rFonts w:ascii="Arial" w:hAnsi="Arial"/>
                  <w:sz w:val="18"/>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B50E2D" w14:textId="77777777" w:rsidR="002061DE" w:rsidRPr="003C581A" w:rsidRDefault="002061DE" w:rsidP="000B43A8">
            <w:pPr>
              <w:keepNext/>
              <w:keepLines/>
              <w:spacing w:after="0"/>
              <w:jc w:val="center"/>
              <w:rPr>
                <w:ins w:id="629" w:author="Bishwa Sheth" w:date="2019-01-10T18:09:00Z"/>
                <w:rFonts w:ascii="Arial" w:hAnsi="Arial"/>
                <w:sz w:val="18"/>
              </w:rPr>
            </w:pPr>
            <w:ins w:id="630" w:author="Bishwa Sheth" w:date="2019-01-10T18:09:00Z">
              <w:r w:rsidRPr="003C581A">
                <w:rPr>
                  <w:rFonts w:ascii="Arial" w:hAnsi="Arial"/>
                  <w:sz w:val="18"/>
                </w:rPr>
                <w:t>P</w:t>
              </w:r>
            </w:ins>
          </w:p>
        </w:tc>
      </w:tr>
      <w:tr w:rsidR="002061DE" w:rsidRPr="003C581A" w14:paraId="3A30AC46" w14:textId="77777777" w:rsidTr="000B43A8">
        <w:trPr>
          <w:ins w:id="631"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F739FC4" w14:textId="77777777" w:rsidR="002061DE" w:rsidRPr="003C581A" w:rsidRDefault="002061DE" w:rsidP="000B43A8">
            <w:pPr>
              <w:keepNext/>
              <w:keepLines/>
              <w:spacing w:after="0"/>
              <w:jc w:val="center"/>
              <w:rPr>
                <w:ins w:id="632" w:author="Bishwa Sheth" w:date="2019-01-10T18:09:00Z"/>
                <w:rFonts w:ascii="Arial" w:hAnsi="Arial"/>
                <w:sz w:val="18"/>
              </w:rPr>
            </w:pPr>
            <w:ins w:id="633" w:author="Bishwa Sheth" w:date="2019-01-10T18:09:00Z">
              <w:r>
                <w:rPr>
                  <w:rFonts w:ascii="Arial" w:hAnsi="Arial"/>
                  <w:sz w:val="18"/>
                </w:rPr>
                <w:t>66-74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1C4D321" w14:textId="77777777" w:rsidR="002061DE" w:rsidRPr="003C581A" w:rsidRDefault="002061DE" w:rsidP="000B43A8">
            <w:pPr>
              <w:keepNext/>
              <w:keepLines/>
              <w:spacing w:after="0"/>
              <w:rPr>
                <w:ins w:id="634" w:author="Bishwa Sheth" w:date="2019-01-10T18:09:00Z"/>
                <w:rFonts w:ascii="Arial" w:hAnsi="Arial"/>
                <w:sz w:val="18"/>
              </w:rPr>
            </w:pPr>
            <w:ins w:id="635" w:author="Bishwa Sheth" w:date="2019-01-10T18:09:00Z">
              <w:r w:rsidRPr="003C581A">
                <w:rPr>
                  <w:rFonts w:ascii="Arial" w:hAnsi="Arial"/>
                  <w:sz w:val="18"/>
                </w:rPr>
                <w:t>Steps 5 to13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rPr>
                <w:t xml:space="preserve"> subclause </w:t>
              </w:r>
              <w:r w:rsidRPr="003C581A">
                <w:rPr>
                  <w:rFonts w:ascii="Arial" w:hAnsi="Arial"/>
                  <w:sz w:val="18"/>
                  <w:lang w:eastAsia="zh-CN"/>
                </w:rPr>
                <w:t>4.5.2</w:t>
              </w:r>
              <w:r w:rsidRPr="003C581A">
                <w:rPr>
                  <w:rFonts w:ascii="Arial" w:hAnsi="Arial"/>
                  <w:sz w:val="18"/>
                </w:rPr>
                <w:t xml:space="preserve"> 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E48A47" w14:textId="77777777" w:rsidR="002061DE" w:rsidRPr="003C581A" w:rsidRDefault="002061DE" w:rsidP="000B43A8">
            <w:pPr>
              <w:keepNext/>
              <w:keepLines/>
              <w:spacing w:after="0"/>
              <w:rPr>
                <w:ins w:id="636" w:author="Bishwa Sheth" w:date="2019-01-10T18:09:00Z"/>
                <w:rFonts w:ascii="Arial" w:hAnsi="Arial"/>
                <w:sz w:val="18"/>
              </w:rPr>
            </w:pPr>
            <w:ins w:id="637"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899B836" w14:textId="77777777" w:rsidR="002061DE" w:rsidRPr="003C581A" w:rsidRDefault="002061DE" w:rsidP="000B43A8">
            <w:pPr>
              <w:keepNext/>
              <w:keepLines/>
              <w:spacing w:after="0"/>
              <w:rPr>
                <w:ins w:id="638" w:author="Bishwa Sheth" w:date="2019-01-10T18:09:00Z"/>
                <w:rFonts w:ascii="Arial" w:hAnsi="Arial"/>
                <w:sz w:val="18"/>
              </w:rPr>
            </w:pPr>
            <w:ins w:id="639"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C3CB11A" w14:textId="77777777" w:rsidR="002061DE" w:rsidRPr="003C581A" w:rsidRDefault="002061DE" w:rsidP="000B43A8">
            <w:pPr>
              <w:keepNext/>
              <w:keepLines/>
              <w:spacing w:after="0"/>
              <w:jc w:val="center"/>
              <w:rPr>
                <w:ins w:id="640" w:author="Bishwa Sheth" w:date="2019-01-10T18:09:00Z"/>
                <w:rFonts w:ascii="Arial" w:hAnsi="Arial"/>
                <w:sz w:val="18"/>
              </w:rPr>
            </w:pPr>
            <w:ins w:id="641"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632935" w14:textId="77777777" w:rsidR="002061DE" w:rsidRPr="003C581A" w:rsidRDefault="002061DE" w:rsidP="000B43A8">
            <w:pPr>
              <w:keepNext/>
              <w:keepLines/>
              <w:spacing w:after="0"/>
              <w:jc w:val="center"/>
              <w:rPr>
                <w:ins w:id="642" w:author="Bishwa Sheth" w:date="2019-01-10T18:09:00Z"/>
                <w:rFonts w:ascii="Arial" w:hAnsi="Arial"/>
                <w:sz w:val="18"/>
              </w:rPr>
            </w:pPr>
            <w:ins w:id="643" w:author="Bishwa Sheth" w:date="2019-01-10T18:09:00Z">
              <w:r w:rsidRPr="003C581A">
                <w:rPr>
                  <w:rFonts w:ascii="Arial" w:hAnsi="Arial"/>
                  <w:sz w:val="18"/>
                </w:rPr>
                <w:t>-</w:t>
              </w:r>
            </w:ins>
          </w:p>
        </w:tc>
      </w:tr>
      <w:tr w:rsidR="002061DE" w:rsidRPr="003C581A" w14:paraId="23684309" w14:textId="77777777" w:rsidTr="000B43A8">
        <w:trPr>
          <w:ins w:id="644"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4DC0FC" w14:textId="77777777" w:rsidR="002061DE" w:rsidRPr="003C581A" w:rsidRDefault="002061DE" w:rsidP="000B43A8">
            <w:pPr>
              <w:keepNext/>
              <w:keepLines/>
              <w:spacing w:after="0"/>
              <w:jc w:val="center"/>
              <w:rPr>
                <w:ins w:id="645" w:author="Bishwa Sheth" w:date="2019-01-10T18:09:00Z"/>
                <w:rFonts w:ascii="Arial" w:hAnsi="Arial"/>
                <w:sz w:val="18"/>
              </w:rPr>
            </w:pPr>
            <w:ins w:id="646" w:author="Bishwa Sheth" w:date="2019-01-10T18:09:00Z">
              <w:r>
                <w:rPr>
                  <w:rFonts w:ascii="Arial" w:hAnsi="Arial"/>
                  <w:sz w:val="18"/>
                </w:rPr>
                <w:t>75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9F16F4B" w14:textId="77777777" w:rsidR="002061DE" w:rsidRPr="003C581A" w:rsidRDefault="002061DE" w:rsidP="000B43A8">
            <w:pPr>
              <w:keepNext/>
              <w:keepLines/>
              <w:spacing w:after="0"/>
              <w:rPr>
                <w:ins w:id="647" w:author="Bishwa Sheth" w:date="2019-01-10T18:09:00Z"/>
                <w:rFonts w:ascii="Arial" w:hAnsi="Arial"/>
                <w:sz w:val="18"/>
              </w:rPr>
            </w:pPr>
            <w:ins w:id="648" w:author="Bishwa Sheth" w:date="2019-01-10T18:09:00Z">
              <w:r w:rsidRPr="003C581A">
                <w:rPr>
                  <w:rFonts w:ascii="Arial" w:hAnsi="Arial"/>
                  <w:sz w:val="18"/>
                </w:rPr>
                <w:t>The SS transmits a REGISTRATION ACCEPT message including Allowed NSSAI and Rejected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E4771E1" w14:textId="77777777" w:rsidR="002061DE" w:rsidRPr="003C581A" w:rsidRDefault="002061DE" w:rsidP="000B43A8">
            <w:pPr>
              <w:keepNext/>
              <w:keepLines/>
              <w:spacing w:after="0"/>
              <w:rPr>
                <w:ins w:id="649" w:author="Bishwa Sheth" w:date="2019-01-10T18:09:00Z"/>
                <w:rFonts w:ascii="Arial" w:hAnsi="Arial"/>
                <w:sz w:val="18"/>
              </w:rPr>
            </w:pPr>
            <w:ins w:id="650" w:author="Bishwa Sheth" w:date="2019-01-10T18:09:00Z">
              <w:r w:rsidRPr="003C581A">
                <w:rPr>
                  <w:rFonts w:ascii="Arial" w:hAnsi="Arial"/>
                  <w:sz w:val="18"/>
                </w:rPr>
                <w:t>&lt;--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E89237" w14:textId="77777777" w:rsidR="002061DE" w:rsidRPr="003C581A" w:rsidRDefault="002061DE" w:rsidP="000B43A8">
            <w:pPr>
              <w:keepNext/>
              <w:keepLines/>
              <w:spacing w:after="0"/>
              <w:rPr>
                <w:ins w:id="651" w:author="Bishwa Sheth" w:date="2019-01-10T18:09:00Z"/>
                <w:rFonts w:ascii="Arial" w:hAnsi="Arial"/>
                <w:sz w:val="18"/>
              </w:rPr>
            </w:pPr>
            <w:ins w:id="652" w:author="Bishwa Sheth" w:date="2019-01-10T18:09:00Z">
              <w:r w:rsidRPr="003C581A">
                <w:rPr>
                  <w:rFonts w:ascii="Arial" w:hAnsi="Arial"/>
                  <w:sz w:val="18"/>
                </w:rPr>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63E1AC7" w14:textId="77777777" w:rsidR="002061DE" w:rsidRPr="003C581A" w:rsidRDefault="002061DE" w:rsidP="000B43A8">
            <w:pPr>
              <w:keepNext/>
              <w:keepLines/>
              <w:spacing w:after="0"/>
              <w:jc w:val="center"/>
              <w:rPr>
                <w:ins w:id="653" w:author="Bishwa Sheth" w:date="2019-01-10T18:09:00Z"/>
                <w:rFonts w:ascii="Arial" w:hAnsi="Arial"/>
                <w:sz w:val="18"/>
              </w:rPr>
            </w:pPr>
            <w:ins w:id="654"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96131F" w14:textId="77777777" w:rsidR="002061DE" w:rsidRPr="003C581A" w:rsidRDefault="002061DE" w:rsidP="000B43A8">
            <w:pPr>
              <w:keepNext/>
              <w:keepLines/>
              <w:spacing w:after="0"/>
              <w:jc w:val="center"/>
              <w:rPr>
                <w:ins w:id="655" w:author="Bishwa Sheth" w:date="2019-01-10T18:09:00Z"/>
                <w:rFonts w:ascii="Arial" w:hAnsi="Arial"/>
                <w:sz w:val="18"/>
              </w:rPr>
            </w:pPr>
            <w:ins w:id="656" w:author="Bishwa Sheth" w:date="2019-01-10T18:09:00Z">
              <w:r w:rsidRPr="003C581A">
                <w:rPr>
                  <w:rFonts w:ascii="Arial" w:hAnsi="Arial"/>
                  <w:sz w:val="18"/>
                </w:rPr>
                <w:t>-</w:t>
              </w:r>
            </w:ins>
          </w:p>
        </w:tc>
      </w:tr>
      <w:bookmarkEnd w:id="604"/>
      <w:tr w:rsidR="002061DE" w:rsidRPr="003C581A" w14:paraId="7DFB4AE4" w14:textId="77777777" w:rsidTr="000B43A8">
        <w:trPr>
          <w:ins w:id="657"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E081A4" w14:textId="77777777" w:rsidR="002061DE" w:rsidRPr="003C581A" w:rsidRDefault="002061DE" w:rsidP="000B43A8">
            <w:pPr>
              <w:keepNext/>
              <w:keepLines/>
              <w:spacing w:after="0"/>
              <w:jc w:val="center"/>
              <w:rPr>
                <w:ins w:id="658" w:author="Bishwa Sheth" w:date="2019-01-10T18:09:00Z"/>
                <w:rFonts w:ascii="Arial" w:hAnsi="Arial"/>
                <w:sz w:val="18"/>
              </w:rPr>
            </w:pPr>
            <w:ins w:id="659" w:author="Bishwa Sheth" w:date="2019-01-10T18:09:00Z">
              <w:r>
                <w:rPr>
                  <w:rFonts w:ascii="Arial" w:hAnsi="Arial"/>
                  <w:sz w:val="18"/>
                </w:rPr>
                <w:t>76-81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CDA5475" w14:textId="77777777" w:rsidR="002061DE" w:rsidRPr="003C581A" w:rsidRDefault="002061DE" w:rsidP="000B43A8">
            <w:pPr>
              <w:keepNext/>
              <w:keepLines/>
              <w:spacing w:after="0"/>
              <w:rPr>
                <w:ins w:id="660" w:author="Bishwa Sheth" w:date="2019-01-10T18:09:00Z"/>
                <w:rFonts w:ascii="Arial" w:hAnsi="Arial"/>
                <w:sz w:val="18"/>
              </w:rPr>
            </w:pPr>
            <w:ins w:id="661" w:author="Bishwa Sheth" w:date="2019-01-10T18:09:00Z">
              <w:r w:rsidRPr="003C581A">
                <w:rPr>
                  <w:rFonts w:ascii="Arial" w:hAnsi="Arial"/>
                  <w:sz w:val="18"/>
                </w:rPr>
                <w:t>Steps 15 to 20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lang w:eastAsia="zh-CN"/>
                </w:rPr>
                <w:t xml:space="preserve"> </w:t>
              </w:r>
              <w:r w:rsidRPr="003C581A">
                <w:rPr>
                  <w:rFonts w:ascii="Arial" w:hAnsi="Arial"/>
                  <w:sz w:val="18"/>
                </w:rPr>
                <w:t xml:space="preserve">subclause </w:t>
              </w:r>
              <w:r w:rsidRPr="003C581A">
                <w:rPr>
                  <w:rFonts w:ascii="Arial" w:hAnsi="Arial"/>
                  <w:sz w:val="18"/>
                  <w:lang w:eastAsia="zh-CN"/>
                </w:rPr>
                <w:t xml:space="preserve">4.5.2 </w:t>
              </w:r>
              <w:r w:rsidRPr="003C581A">
                <w:rPr>
                  <w:rFonts w:ascii="Arial" w:hAnsi="Arial"/>
                  <w:sz w:val="18"/>
                </w:rPr>
                <w:t>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EE6EB49" w14:textId="77777777" w:rsidR="002061DE" w:rsidRPr="003C581A" w:rsidRDefault="002061DE" w:rsidP="000B43A8">
            <w:pPr>
              <w:keepNext/>
              <w:keepLines/>
              <w:spacing w:after="0"/>
              <w:rPr>
                <w:ins w:id="662" w:author="Bishwa Sheth" w:date="2019-01-10T18:09:00Z"/>
                <w:rFonts w:ascii="Arial" w:hAnsi="Arial"/>
                <w:sz w:val="18"/>
              </w:rPr>
            </w:pPr>
            <w:ins w:id="663"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BDD471B" w14:textId="77777777" w:rsidR="002061DE" w:rsidRPr="003C581A" w:rsidRDefault="002061DE" w:rsidP="000B43A8">
            <w:pPr>
              <w:keepNext/>
              <w:keepLines/>
              <w:spacing w:after="0"/>
              <w:rPr>
                <w:ins w:id="664" w:author="Bishwa Sheth" w:date="2019-01-10T18:09:00Z"/>
                <w:rFonts w:ascii="Arial" w:hAnsi="Arial"/>
                <w:sz w:val="18"/>
              </w:rPr>
            </w:pPr>
            <w:ins w:id="665"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2FDACC0" w14:textId="77777777" w:rsidR="002061DE" w:rsidRPr="003C581A" w:rsidRDefault="002061DE" w:rsidP="000B43A8">
            <w:pPr>
              <w:keepNext/>
              <w:keepLines/>
              <w:spacing w:after="0"/>
              <w:jc w:val="center"/>
              <w:rPr>
                <w:ins w:id="666" w:author="Bishwa Sheth" w:date="2019-01-10T18:09:00Z"/>
                <w:rFonts w:ascii="Arial" w:hAnsi="Arial"/>
                <w:sz w:val="18"/>
              </w:rPr>
            </w:pPr>
            <w:ins w:id="667"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D928B4" w14:textId="77777777" w:rsidR="002061DE" w:rsidRPr="003C581A" w:rsidRDefault="002061DE" w:rsidP="000B43A8">
            <w:pPr>
              <w:keepNext/>
              <w:keepLines/>
              <w:spacing w:after="0"/>
              <w:jc w:val="center"/>
              <w:rPr>
                <w:ins w:id="668" w:author="Bishwa Sheth" w:date="2019-01-10T18:09:00Z"/>
                <w:rFonts w:ascii="Arial" w:hAnsi="Arial"/>
                <w:sz w:val="18"/>
              </w:rPr>
            </w:pPr>
            <w:ins w:id="669" w:author="Bishwa Sheth" w:date="2019-01-10T18:09:00Z">
              <w:r w:rsidRPr="003C581A">
                <w:rPr>
                  <w:rFonts w:ascii="Arial" w:hAnsi="Arial"/>
                  <w:sz w:val="18"/>
                </w:rPr>
                <w:t>-</w:t>
              </w:r>
            </w:ins>
          </w:p>
        </w:tc>
      </w:tr>
      <w:tr w:rsidR="002061DE" w:rsidRPr="003C581A" w14:paraId="65DC9D15" w14:textId="77777777" w:rsidTr="000B43A8">
        <w:trPr>
          <w:ins w:id="670"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C75144D" w14:textId="77777777" w:rsidR="002061DE" w:rsidRPr="003C581A" w:rsidRDefault="002061DE" w:rsidP="000B43A8">
            <w:pPr>
              <w:keepNext/>
              <w:keepLines/>
              <w:spacing w:after="0"/>
              <w:jc w:val="center"/>
              <w:rPr>
                <w:ins w:id="671" w:author="Bishwa Sheth" w:date="2019-01-10T18:09:00Z"/>
                <w:rFonts w:ascii="Arial" w:hAnsi="Arial"/>
                <w:sz w:val="18"/>
              </w:rPr>
            </w:pPr>
            <w:ins w:id="672" w:author="Bishwa Sheth" w:date="2019-01-10T18:09:00Z">
              <w:r>
                <w:rPr>
                  <w:rFonts w:ascii="Arial" w:hAnsi="Arial"/>
                  <w:sz w:val="18"/>
                </w:rPr>
                <w:t>82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2989109" w14:textId="77777777" w:rsidR="002061DE" w:rsidRPr="003C581A" w:rsidRDefault="002061DE" w:rsidP="000B43A8">
            <w:pPr>
              <w:keepNext/>
              <w:keepLines/>
              <w:spacing w:after="0"/>
              <w:rPr>
                <w:ins w:id="673" w:author="Bishwa Sheth" w:date="2019-01-10T18:09:00Z"/>
                <w:rFonts w:ascii="Arial" w:hAnsi="Arial"/>
                <w:sz w:val="18"/>
              </w:rPr>
            </w:pPr>
            <w:ins w:id="674" w:author="Bishwa Sheth" w:date="2019-01-10T18:09:00Z">
              <w:r w:rsidRPr="003C581A">
                <w:rPr>
                  <w:rFonts w:ascii="Arial" w:hAnsi="Arial"/>
                  <w:sz w:val="18"/>
                </w:rPr>
                <w:t xml:space="preserve">The SS configures NGC Cell </w:t>
              </w:r>
              <w:r>
                <w:rPr>
                  <w:rFonts w:ascii="Arial" w:hAnsi="Arial"/>
                  <w:sz w:val="18"/>
                </w:rPr>
                <w:t>A</w:t>
              </w:r>
              <w:r w:rsidRPr="003C581A">
                <w:rPr>
                  <w:rFonts w:ascii="Arial" w:hAnsi="Arial"/>
                  <w:sz w:val="18"/>
                </w:rPr>
                <w:t xml:space="preserve"> as a “Non-Suitable Off cell” and NGC Cell </w:t>
              </w:r>
              <w:r>
                <w:rPr>
                  <w:rFonts w:ascii="Arial" w:hAnsi="Arial"/>
                  <w:sz w:val="18"/>
                </w:rPr>
                <w:t>C</w:t>
              </w:r>
              <w:r w:rsidRPr="003C581A">
                <w:rPr>
                  <w:rFonts w:ascii="Arial" w:hAnsi="Arial"/>
                  <w:sz w:val="18"/>
                </w:rPr>
                <w:t xml:space="preserve"> as the “Serving cell”.</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200CF8C" w14:textId="77777777" w:rsidR="002061DE" w:rsidRPr="003C581A" w:rsidRDefault="002061DE" w:rsidP="000B43A8">
            <w:pPr>
              <w:keepNext/>
              <w:keepLines/>
              <w:spacing w:after="0"/>
              <w:rPr>
                <w:ins w:id="675" w:author="Bishwa Sheth" w:date="2019-01-10T18:09:00Z"/>
                <w:rFonts w:ascii="Arial" w:hAnsi="Arial"/>
                <w:sz w:val="18"/>
              </w:rPr>
            </w:pPr>
            <w:ins w:id="676"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427206E" w14:textId="77777777" w:rsidR="002061DE" w:rsidRPr="003C581A" w:rsidRDefault="002061DE" w:rsidP="000B43A8">
            <w:pPr>
              <w:keepNext/>
              <w:keepLines/>
              <w:spacing w:after="0"/>
              <w:rPr>
                <w:ins w:id="677" w:author="Bishwa Sheth" w:date="2019-01-10T18:09:00Z"/>
                <w:rFonts w:ascii="Arial" w:hAnsi="Arial"/>
                <w:sz w:val="18"/>
              </w:rPr>
            </w:pPr>
            <w:ins w:id="678"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C13C505" w14:textId="77777777" w:rsidR="002061DE" w:rsidRPr="003C581A" w:rsidRDefault="002061DE" w:rsidP="000B43A8">
            <w:pPr>
              <w:keepNext/>
              <w:keepLines/>
              <w:spacing w:after="0"/>
              <w:jc w:val="center"/>
              <w:rPr>
                <w:ins w:id="679" w:author="Bishwa Sheth" w:date="2019-01-10T18:09:00Z"/>
                <w:rFonts w:ascii="Arial" w:hAnsi="Arial"/>
                <w:sz w:val="18"/>
              </w:rPr>
            </w:pPr>
            <w:ins w:id="680"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7A3F56" w14:textId="77777777" w:rsidR="002061DE" w:rsidRPr="003C581A" w:rsidRDefault="002061DE" w:rsidP="000B43A8">
            <w:pPr>
              <w:keepNext/>
              <w:keepLines/>
              <w:spacing w:after="0"/>
              <w:jc w:val="center"/>
              <w:rPr>
                <w:ins w:id="681" w:author="Bishwa Sheth" w:date="2019-01-10T18:09:00Z"/>
                <w:rFonts w:ascii="Arial" w:hAnsi="Arial"/>
                <w:sz w:val="18"/>
              </w:rPr>
            </w:pPr>
            <w:ins w:id="682" w:author="Bishwa Sheth" w:date="2019-01-10T18:09:00Z">
              <w:r w:rsidRPr="003C581A">
                <w:rPr>
                  <w:rFonts w:ascii="Arial" w:hAnsi="Arial"/>
                  <w:sz w:val="18"/>
                </w:rPr>
                <w:t>-</w:t>
              </w:r>
            </w:ins>
          </w:p>
        </w:tc>
      </w:tr>
      <w:tr w:rsidR="002061DE" w:rsidRPr="003C581A" w14:paraId="777CC534" w14:textId="77777777" w:rsidTr="000B43A8">
        <w:trPr>
          <w:ins w:id="683"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B831C79" w14:textId="77777777" w:rsidR="002061DE" w:rsidRPr="003C581A" w:rsidRDefault="002061DE" w:rsidP="000B43A8">
            <w:pPr>
              <w:keepNext/>
              <w:keepLines/>
              <w:spacing w:after="0"/>
              <w:jc w:val="center"/>
              <w:rPr>
                <w:ins w:id="684" w:author="Bishwa Sheth" w:date="2019-01-10T18:09:00Z"/>
                <w:rFonts w:ascii="Arial" w:hAnsi="Arial"/>
                <w:sz w:val="18"/>
              </w:rPr>
            </w:pPr>
            <w:ins w:id="685" w:author="Bishwa Sheth" w:date="2019-01-10T18:09:00Z">
              <w:r>
                <w:rPr>
                  <w:rFonts w:ascii="Arial" w:hAnsi="Arial"/>
                  <w:sz w:val="18"/>
                </w:rPr>
                <w:t>83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FE832BC" w14:textId="77777777" w:rsidR="002061DE" w:rsidRPr="003C581A" w:rsidRDefault="002061DE" w:rsidP="000B43A8">
            <w:pPr>
              <w:keepNext/>
              <w:keepLines/>
              <w:spacing w:after="0"/>
              <w:rPr>
                <w:ins w:id="686" w:author="Bishwa Sheth" w:date="2019-01-10T18:09:00Z"/>
                <w:rFonts w:ascii="Arial" w:hAnsi="Arial"/>
                <w:sz w:val="18"/>
              </w:rPr>
            </w:pPr>
            <w:ins w:id="687" w:author="Bishwa Sheth" w:date="2019-01-10T18:09:00Z">
              <w:r w:rsidRPr="003C581A">
                <w:rPr>
                  <w:rFonts w:ascii="Arial" w:hAnsi="Arial"/>
                  <w:sz w:val="18"/>
                </w:rPr>
                <w:t>Check: Does UE transmit a REGISTRATION REQUEST message including Requested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9EF3BE7" w14:textId="77777777" w:rsidR="002061DE" w:rsidRPr="003C581A" w:rsidRDefault="002061DE" w:rsidP="000B43A8">
            <w:pPr>
              <w:keepNext/>
              <w:keepLines/>
              <w:spacing w:after="0"/>
              <w:rPr>
                <w:ins w:id="688" w:author="Bishwa Sheth" w:date="2019-01-10T18:09:00Z"/>
                <w:rFonts w:ascii="Arial" w:hAnsi="Arial"/>
                <w:sz w:val="18"/>
              </w:rPr>
            </w:pPr>
            <w:ins w:id="689" w:author="Bishwa Sheth" w:date="2019-01-10T18:09:00Z">
              <w:r w:rsidRPr="003C581A">
                <w:rPr>
                  <w:rFonts w:ascii="Arial" w:hAnsi="Arial"/>
                  <w:sz w:val="18"/>
                </w:rPr>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9D9CC16" w14:textId="77777777" w:rsidR="002061DE" w:rsidRPr="003C581A" w:rsidRDefault="002061DE" w:rsidP="000B43A8">
            <w:pPr>
              <w:keepNext/>
              <w:keepLines/>
              <w:spacing w:after="0"/>
              <w:rPr>
                <w:ins w:id="690" w:author="Bishwa Sheth" w:date="2019-01-10T18:09:00Z"/>
                <w:rFonts w:ascii="Arial" w:hAnsi="Arial"/>
                <w:sz w:val="18"/>
              </w:rPr>
            </w:pPr>
            <w:ins w:id="691" w:author="Bishwa Sheth" w:date="2019-01-10T18:09:00Z">
              <w:r w:rsidRPr="003C581A">
                <w:rPr>
                  <w:rFonts w:ascii="Arial" w:hAnsi="Arial"/>
                  <w:sz w:val="18"/>
                </w:rPr>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3772031" w14:textId="77777777" w:rsidR="002061DE" w:rsidRPr="003C581A" w:rsidRDefault="002061DE" w:rsidP="000B43A8">
            <w:pPr>
              <w:keepNext/>
              <w:keepLines/>
              <w:spacing w:after="0"/>
              <w:jc w:val="center"/>
              <w:rPr>
                <w:ins w:id="692" w:author="Bishwa Sheth" w:date="2019-01-10T18:09:00Z"/>
                <w:rFonts w:ascii="Arial" w:hAnsi="Arial"/>
                <w:sz w:val="18"/>
              </w:rPr>
            </w:pPr>
            <w:ins w:id="693" w:author="Bishwa Sheth" w:date="2019-01-10T18:09:00Z">
              <w:r w:rsidRPr="003C581A">
                <w:rPr>
                  <w:rFonts w:ascii="Arial" w:hAnsi="Arial"/>
                  <w:sz w:val="18"/>
                </w:rPr>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1AB41F" w14:textId="77777777" w:rsidR="002061DE" w:rsidRPr="003C581A" w:rsidRDefault="002061DE" w:rsidP="000B43A8">
            <w:pPr>
              <w:keepNext/>
              <w:keepLines/>
              <w:spacing w:after="0"/>
              <w:jc w:val="center"/>
              <w:rPr>
                <w:ins w:id="694" w:author="Bishwa Sheth" w:date="2019-01-10T18:09:00Z"/>
                <w:rFonts w:ascii="Arial" w:hAnsi="Arial"/>
                <w:sz w:val="18"/>
              </w:rPr>
            </w:pPr>
            <w:ins w:id="695" w:author="Bishwa Sheth" w:date="2019-01-10T18:09:00Z">
              <w:r w:rsidRPr="003C581A">
                <w:rPr>
                  <w:rFonts w:ascii="Arial" w:hAnsi="Arial"/>
                  <w:sz w:val="18"/>
                </w:rPr>
                <w:t>P</w:t>
              </w:r>
            </w:ins>
          </w:p>
        </w:tc>
      </w:tr>
      <w:tr w:rsidR="002061DE" w:rsidRPr="003C581A" w14:paraId="281A9D6D" w14:textId="77777777" w:rsidTr="000B43A8">
        <w:trPr>
          <w:ins w:id="696"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A641B9" w14:textId="77777777" w:rsidR="002061DE" w:rsidRPr="003C581A" w:rsidRDefault="002061DE" w:rsidP="000B43A8">
            <w:pPr>
              <w:keepNext/>
              <w:keepLines/>
              <w:spacing w:after="0"/>
              <w:jc w:val="center"/>
              <w:rPr>
                <w:ins w:id="697" w:author="Bishwa Sheth" w:date="2019-01-10T18:09:00Z"/>
                <w:rFonts w:ascii="Arial" w:hAnsi="Arial"/>
                <w:sz w:val="18"/>
              </w:rPr>
            </w:pPr>
            <w:ins w:id="698" w:author="Bishwa Sheth" w:date="2019-01-10T18:09:00Z">
              <w:r>
                <w:rPr>
                  <w:rFonts w:ascii="Arial" w:hAnsi="Arial"/>
                  <w:sz w:val="18"/>
                </w:rPr>
                <w:t>84-92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D3403FC" w14:textId="77777777" w:rsidR="002061DE" w:rsidRPr="003C581A" w:rsidRDefault="002061DE" w:rsidP="000B43A8">
            <w:pPr>
              <w:keepNext/>
              <w:keepLines/>
              <w:spacing w:after="0"/>
              <w:rPr>
                <w:ins w:id="699" w:author="Bishwa Sheth" w:date="2019-01-10T18:09:00Z"/>
                <w:rFonts w:ascii="Arial" w:hAnsi="Arial"/>
                <w:sz w:val="18"/>
              </w:rPr>
            </w:pPr>
            <w:ins w:id="700" w:author="Bishwa Sheth" w:date="2019-01-10T18:09:00Z">
              <w:r w:rsidRPr="003C581A">
                <w:rPr>
                  <w:rFonts w:ascii="Arial" w:hAnsi="Arial"/>
                  <w:sz w:val="18"/>
                </w:rPr>
                <w:t>Steps 5 to13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rPr>
                <w:t xml:space="preserve"> subclause </w:t>
              </w:r>
              <w:r w:rsidRPr="003C581A">
                <w:rPr>
                  <w:rFonts w:ascii="Arial" w:hAnsi="Arial"/>
                  <w:sz w:val="18"/>
                  <w:lang w:eastAsia="zh-CN"/>
                </w:rPr>
                <w:t>4.5.2</w:t>
              </w:r>
              <w:r w:rsidRPr="003C581A">
                <w:rPr>
                  <w:rFonts w:ascii="Arial" w:hAnsi="Arial"/>
                  <w:sz w:val="18"/>
                </w:rPr>
                <w:t xml:space="preserve"> 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F89DA12" w14:textId="77777777" w:rsidR="002061DE" w:rsidRPr="003C581A" w:rsidRDefault="002061DE" w:rsidP="000B43A8">
            <w:pPr>
              <w:keepNext/>
              <w:keepLines/>
              <w:spacing w:after="0"/>
              <w:rPr>
                <w:ins w:id="701" w:author="Bishwa Sheth" w:date="2019-01-10T18:09:00Z"/>
                <w:rFonts w:ascii="Arial" w:hAnsi="Arial"/>
                <w:sz w:val="18"/>
              </w:rPr>
            </w:pPr>
            <w:ins w:id="702"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67FEABC" w14:textId="77777777" w:rsidR="002061DE" w:rsidRPr="003C581A" w:rsidRDefault="002061DE" w:rsidP="000B43A8">
            <w:pPr>
              <w:keepNext/>
              <w:keepLines/>
              <w:spacing w:after="0"/>
              <w:rPr>
                <w:ins w:id="703" w:author="Bishwa Sheth" w:date="2019-01-10T18:09:00Z"/>
                <w:rFonts w:ascii="Arial" w:hAnsi="Arial"/>
                <w:sz w:val="18"/>
              </w:rPr>
            </w:pPr>
            <w:ins w:id="704"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45D146C" w14:textId="77777777" w:rsidR="002061DE" w:rsidRPr="003C581A" w:rsidRDefault="002061DE" w:rsidP="000B43A8">
            <w:pPr>
              <w:keepNext/>
              <w:keepLines/>
              <w:spacing w:after="0"/>
              <w:jc w:val="center"/>
              <w:rPr>
                <w:ins w:id="705" w:author="Bishwa Sheth" w:date="2019-01-10T18:09:00Z"/>
                <w:rFonts w:ascii="Arial" w:hAnsi="Arial"/>
                <w:sz w:val="18"/>
              </w:rPr>
            </w:pPr>
            <w:ins w:id="706"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5632E" w14:textId="77777777" w:rsidR="002061DE" w:rsidRPr="003C581A" w:rsidRDefault="002061DE" w:rsidP="000B43A8">
            <w:pPr>
              <w:keepNext/>
              <w:keepLines/>
              <w:spacing w:after="0"/>
              <w:jc w:val="center"/>
              <w:rPr>
                <w:ins w:id="707" w:author="Bishwa Sheth" w:date="2019-01-10T18:09:00Z"/>
                <w:rFonts w:ascii="Arial" w:hAnsi="Arial"/>
                <w:sz w:val="18"/>
              </w:rPr>
            </w:pPr>
            <w:ins w:id="708" w:author="Bishwa Sheth" w:date="2019-01-10T18:09:00Z">
              <w:r w:rsidRPr="003C581A">
                <w:rPr>
                  <w:rFonts w:ascii="Arial" w:hAnsi="Arial"/>
                  <w:sz w:val="18"/>
                </w:rPr>
                <w:t>-</w:t>
              </w:r>
            </w:ins>
          </w:p>
        </w:tc>
      </w:tr>
      <w:tr w:rsidR="002061DE" w:rsidRPr="003C581A" w14:paraId="53F013BB" w14:textId="77777777" w:rsidTr="000B43A8">
        <w:trPr>
          <w:ins w:id="709"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161D8A" w14:textId="77777777" w:rsidR="002061DE" w:rsidRPr="003C581A" w:rsidRDefault="002061DE" w:rsidP="000B43A8">
            <w:pPr>
              <w:keepNext/>
              <w:keepLines/>
              <w:spacing w:after="0"/>
              <w:jc w:val="center"/>
              <w:rPr>
                <w:ins w:id="710" w:author="Bishwa Sheth" w:date="2019-01-10T18:09:00Z"/>
                <w:rFonts w:ascii="Arial" w:hAnsi="Arial"/>
                <w:sz w:val="18"/>
              </w:rPr>
            </w:pPr>
            <w:ins w:id="711" w:author="Bishwa Sheth" w:date="2019-01-10T18:09:00Z">
              <w:r>
                <w:rPr>
                  <w:rFonts w:ascii="Arial" w:hAnsi="Arial"/>
                  <w:sz w:val="18"/>
                </w:rPr>
                <w:t>93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B7800CA" w14:textId="77777777" w:rsidR="002061DE" w:rsidRPr="003C581A" w:rsidRDefault="002061DE" w:rsidP="000B43A8">
            <w:pPr>
              <w:keepNext/>
              <w:keepLines/>
              <w:spacing w:after="0"/>
              <w:rPr>
                <w:ins w:id="712" w:author="Bishwa Sheth" w:date="2019-01-10T18:09:00Z"/>
                <w:rFonts w:ascii="Arial" w:hAnsi="Arial"/>
                <w:sz w:val="18"/>
              </w:rPr>
            </w:pPr>
            <w:ins w:id="713" w:author="Bishwa Sheth" w:date="2019-01-10T18:09:00Z">
              <w:r w:rsidRPr="003C581A">
                <w:rPr>
                  <w:rFonts w:ascii="Arial" w:hAnsi="Arial"/>
                  <w:sz w:val="18"/>
                </w:rPr>
                <w:t>The SS transmits a REGISTRATION ACCEPT message including Allowed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5C30E11" w14:textId="77777777" w:rsidR="002061DE" w:rsidRPr="003C581A" w:rsidRDefault="002061DE" w:rsidP="000B43A8">
            <w:pPr>
              <w:keepNext/>
              <w:keepLines/>
              <w:spacing w:after="0"/>
              <w:rPr>
                <w:ins w:id="714" w:author="Bishwa Sheth" w:date="2019-01-10T18:09:00Z"/>
                <w:rFonts w:ascii="Arial" w:hAnsi="Arial"/>
                <w:sz w:val="18"/>
              </w:rPr>
            </w:pPr>
            <w:ins w:id="715" w:author="Bishwa Sheth" w:date="2019-01-10T18:09:00Z">
              <w:r w:rsidRPr="003C581A">
                <w:rPr>
                  <w:rFonts w:ascii="Arial" w:hAnsi="Arial"/>
                  <w:sz w:val="18"/>
                </w:rPr>
                <w:t>&lt;--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6FF5CFE" w14:textId="77777777" w:rsidR="002061DE" w:rsidRPr="003C581A" w:rsidRDefault="002061DE" w:rsidP="000B43A8">
            <w:pPr>
              <w:keepNext/>
              <w:keepLines/>
              <w:spacing w:after="0"/>
              <w:rPr>
                <w:ins w:id="716" w:author="Bishwa Sheth" w:date="2019-01-10T18:09:00Z"/>
                <w:rFonts w:ascii="Arial" w:hAnsi="Arial"/>
                <w:sz w:val="18"/>
              </w:rPr>
            </w:pPr>
            <w:ins w:id="717" w:author="Bishwa Sheth" w:date="2019-01-10T18:09:00Z">
              <w:r w:rsidRPr="003C581A">
                <w:rPr>
                  <w:rFonts w:ascii="Arial" w:hAnsi="Arial"/>
                  <w:sz w:val="18"/>
                </w:rPr>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D9F6CAB" w14:textId="77777777" w:rsidR="002061DE" w:rsidRPr="003C581A" w:rsidRDefault="002061DE" w:rsidP="000B43A8">
            <w:pPr>
              <w:keepNext/>
              <w:keepLines/>
              <w:spacing w:after="0"/>
              <w:jc w:val="center"/>
              <w:rPr>
                <w:ins w:id="718" w:author="Bishwa Sheth" w:date="2019-01-10T18:09:00Z"/>
                <w:rFonts w:ascii="Arial" w:hAnsi="Arial"/>
                <w:sz w:val="18"/>
              </w:rPr>
            </w:pPr>
            <w:ins w:id="719"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18A148" w14:textId="77777777" w:rsidR="002061DE" w:rsidRPr="003C581A" w:rsidRDefault="002061DE" w:rsidP="000B43A8">
            <w:pPr>
              <w:keepNext/>
              <w:keepLines/>
              <w:spacing w:after="0"/>
              <w:jc w:val="center"/>
              <w:rPr>
                <w:ins w:id="720" w:author="Bishwa Sheth" w:date="2019-01-10T18:09:00Z"/>
                <w:rFonts w:ascii="Arial" w:hAnsi="Arial"/>
                <w:sz w:val="18"/>
              </w:rPr>
            </w:pPr>
            <w:ins w:id="721" w:author="Bishwa Sheth" w:date="2019-01-10T18:09:00Z">
              <w:r w:rsidRPr="003C581A">
                <w:rPr>
                  <w:rFonts w:ascii="Arial" w:hAnsi="Arial"/>
                  <w:sz w:val="18"/>
                </w:rPr>
                <w:t>-</w:t>
              </w:r>
            </w:ins>
          </w:p>
        </w:tc>
      </w:tr>
      <w:tr w:rsidR="002061DE" w:rsidRPr="003C581A" w14:paraId="2407D7B8" w14:textId="77777777" w:rsidTr="000B43A8">
        <w:trPr>
          <w:ins w:id="722"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C31DF33" w14:textId="77777777" w:rsidR="002061DE" w:rsidRPr="003C581A" w:rsidRDefault="002061DE" w:rsidP="000B43A8">
            <w:pPr>
              <w:keepNext/>
              <w:keepLines/>
              <w:spacing w:after="0"/>
              <w:jc w:val="center"/>
              <w:rPr>
                <w:ins w:id="723" w:author="Bishwa Sheth" w:date="2019-01-10T18:09:00Z"/>
                <w:rFonts w:ascii="Arial" w:hAnsi="Arial"/>
                <w:sz w:val="18"/>
              </w:rPr>
            </w:pPr>
            <w:ins w:id="724" w:author="Bishwa Sheth" w:date="2019-01-10T18:09:00Z">
              <w:r>
                <w:rPr>
                  <w:rFonts w:ascii="Arial" w:hAnsi="Arial"/>
                  <w:sz w:val="18"/>
                </w:rPr>
                <w:t>94-99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04C8171" w14:textId="77777777" w:rsidR="002061DE" w:rsidRPr="003C581A" w:rsidRDefault="002061DE" w:rsidP="000B43A8">
            <w:pPr>
              <w:keepNext/>
              <w:keepLines/>
              <w:spacing w:after="0"/>
              <w:rPr>
                <w:ins w:id="725" w:author="Bishwa Sheth" w:date="2019-01-10T18:09:00Z"/>
                <w:rFonts w:ascii="Arial" w:hAnsi="Arial"/>
                <w:sz w:val="18"/>
              </w:rPr>
            </w:pPr>
            <w:ins w:id="726" w:author="Bishwa Sheth" w:date="2019-01-10T18:09:00Z">
              <w:r w:rsidRPr="003C581A">
                <w:rPr>
                  <w:rFonts w:ascii="Arial" w:hAnsi="Arial"/>
                  <w:sz w:val="18"/>
                </w:rPr>
                <w:t>Steps 15 to 20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lang w:eastAsia="zh-CN"/>
                </w:rPr>
                <w:t xml:space="preserve"> </w:t>
              </w:r>
              <w:r w:rsidRPr="003C581A">
                <w:rPr>
                  <w:rFonts w:ascii="Arial" w:hAnsi="Arial"/>
                  <w:sz w:val="18"/>
                </w:rPr>
                <w:t xml:space="preserve">subclause </w:t>
              </w:r>
              <w:r w:rsidRPr="003C581A">
                <w:rPr>
                  <w:rFonts w:ascii="Arial" w:hAnsi="Arial"/>
                  <w:sz w:val="18"/>
                  <w:lang w:eastAsia="zh-CN"/>
                </w:rPr>
                <w:t xml:space="preserve">4.5.2 </w:t>
              </w:r>
              <w:r w:rsidRPr="003C581A">
                <w:rPr>
                  <w:rFonts w:ascii="Arial" w:hAnsi="Arial"/>
                  <w:sz w:val="18"/>
                </w:rPr>
                <w:t>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20EA4B0" w14:textId="77777777" w:rsidR="002061DE" w:rsidRPr="003C581A" w:rsidRDefault="002061DE" w:rsidP="000B43A8">
            <w:pPr>
              <w:keepNext/>
              <w:keepLines/>
              <w:spacing w:after="0"/>
              <w:rPr>
                <w:ins w:id="727" w:author="Bishwa Sheth" w:date="2019-01-10T18:09:00Z"/>
                <w:rFonts w:ascii="Arial" w:hAnsi="Arial"/>
                <w:sz w:val="18"/>
              </w:rPr>
            </w:pPr>
            <w:ins w:id="728"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6D0EF92" w14:textId="77777777" w:rsidR="002061DE" w:rsidRPr="003C581A" w:rsidRDefault="002061DE" w:rsidP="000B43A8">
            <w:pPr>
              <w:keepNext/>
              <w:keepLines/>
              <w:spacing w:after="0"/>
              <w:rPr>
                <w:ins w:id="729" w:author="Bishwa Sheth" w:date="2019-01-10T18:09:00Z"/>
                <w:rFonts w:ascii="Arial" w:hAnsi="Arial"/>
                <w:sz w:val="18"/>
              </w:rPr>
            </w:pPr>
            <w:ins w:id="730"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8382CB" w14:textId="77777777" w:rsidR="002061DE" w:rsidRPr="003C581A" w:rsidRDefault="002061DE" w:rsidP="000B43A8">
            <w:pPr>
              <w:keepNext/>
              <w:keepLines/>
              <w:spacing w:after="0"/>
              <w:jc w:val="center"/>
              <w:rPr>
                <w:ins w:id="731" w:author="Bishwa Sheth" w:date="2019-01-10T18:09:00Z"/>
                <w:rFonts w:ascii="Arial" w:hAnsi="Arial"/>
                <w:sz w:val="18"/>
              </w:rPr>
            </w:pPr>
            <w:ins w:id="732"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3D558D" w14:textId="77777777" w:rsidR="002061DE" w:rsidRPr="003C581A" w:rsidRDefault="002061DE" w:rsidP="000B43A8">
            <w:pPr>
              <w:keepNext/>
              <w:keepLines/>
              <w:spacing w:after="0"/>
              <w:jc w:val="center"/>
              <w:rPr>
                <w:ins w:id="733" w:author="Bishwa Sheth" w:date="2019-01-10T18:09:00Z"/>
                <w:rFonts w:ascii="Arial" w:hAnsi="Arial"/>
                <w:sz w:val="18"/>
              </w:rPr>
            </w:pPr>
            <w:ins w:id="734" w:author="Bishwa Sheth" w:date="2019-01-10T18:09:00Z">
              <w:r w:rsidRPr="003C581A">
                <w:rPr>
                  <w:rFonts w:ascii="Arial" w:hAnsi="Arial"/>
                  <w:sz w:val="18"/>
                </w:rPr>
                <w:t>-</w:t>
              </w:r>
            </w:ins>
          </w:p>
        </w:tc>
      </w:tr>
      <w:tr w:rsidR="002061DE" w:rsidRPr="003C581A" w14:paraId="58899D95" w14:textId="77777777" w:rsidTr="000B43A8">
        <w:trPr>
          <w:ins w:id="735"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BEB6AFC" w14:textId="77777777" w:rsidR="002061DE" w:rsidRDefault="002061DE" w:rsidP="000B43A8">
            <w:pPr>
              <w:keepNext/>
              <w:keepLines/>
              <w:spacing w:after="0"/>
              <w:jc w:val="center"/>
              <w:rPr>
                <w:ins w:id="736" w:author="Bishwa Sheth" w:date="2019-01-10T18:09:00Z"/>
                <w:rFonts w:ascii="Arial" w:hAnsi="Arial"/>
                <w:sz w:val="18"/>
              </w:rPr>
            </w:pPr>
            <w:ins w:id="737" w:author="Bishwa Sheth" w:date="2019-01-10T18:09:00Z">
              <w:r>
                <w:rPr>
                  <w:rFonts w:ascii="Arial" w:hAnsi="Arial"/>
                  <w:sz w:val="18"/>
                </w:rPr>
                <w:t>100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7427C6" w14:textId="77777777" w:rsidR="002061DE" w:rsidRPr="003C581A" w:rsidRDefault="002061DE" w:rsidP="000B43A8">
            <w:pPr>
              <w:keepNext/>
              <w:keepLines/>
              <w:spacing w:after="0"/>
              <w:rPr>
                <w:ins w:id="738" w:author="Bishwa Sheth" w:date="2019-01-10T18:09:00Z"/>
                <w:rFonts w:ascii="Arial" w:hAnsi="Arial"/>
                <w:sz w:val="18"/>
              </w:rPr>
            </w:pPr>
            <w:ins w:id="739" w:author="Bishwa Sheth" w:date="2019-01-10T18:09:00Z">
              <w:r>
                <w:rPr>
                  <w:rFonts w:ascii="Arial" w:hAnsi="Arial"/>
                  <w:sz w:val="18"/>
                </w:rPr>
                <w:t>Check: Is S-NSSAI=1 in the Rejected NSSAI list with cause “</w:t>
              </w:r>
              <w:r w:rsidRPr="00171C26">
                <w:rPr>
                  <w:rFonts w:ascii="Arial" w:hAnsi="Arial"/>
                  <w:sz w:val="18"/>
                </w:rPr>
                <w:t>S-NSSAI not available in the current PLMN</w:t>
              </w:r>
              <w:r>
                <w:rPr>
                  <w:rFonts w:ascii="Arial" w:hAnsi="Arial"/>
                  <w:sz w:val="18"/>
                </w:rPr>
                <w:t>” using AT/MMI.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26DC28" w14:textId="77777777" w:rsidR="002061DE" w:rsidRPr="003C581A" w:rsidRDefault="002061DE" w:rsidP="000B43A8">
            <w:pPr>
              <w:keepNext/>
              <w:keepLines/>
              <w:spacing w:after="0"/>
              <w:rPr>
                <w:ins w:id="740" w:author="Bishwa Sheth" w:date="2019-01-10T18:09:00Z"/>
                <w:rFonts w:ascii="Arial" w:hAnsi="Arial"/>
                <w:sz w:val="18"/>
              </w:rPr>
            </w:pPr>
            <w:ins w:id="741"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DD89C82" w14:textId="77777777" w:rsidR="002061DE" w:rsidRPr="003C581A" w:rsidRDefault="002061DE" w:rsidP="000B43A8">
            <w:pPr>
              <w:keepNext/>
              <w:keepLines/>
              <w:spacing w:after="0"/>
              <w:rPr>
                <w:ins w:id="742" w:author="Bishwa Sheth" w:date="2019-01-10T18:09:00Z"/>
                <w:rFonts w:ascii="Arial" w:hAnsi="Arial"/>
                <w:sz w:val="18"/>
              </w:rPr>
            </w:pPr>
            <w:ins w:id="743"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9F906FC" w14:textId="77777777" w:rsidR="002061DE" w:rsidRPr="003C581A" w:rsidRDefault="002061DE" w:rsidP="000B43A8">
            <w:pPr>
              <w:keepNext/>
              <w:keepLines/>
              <w:spacing w:after="0"/>
              <w:jc w:val="center"/>
              <w:rPr>
                <w:ins w:id="744" w:author="Bishwa Sheth" w:date="2019-01-10T18:09:00Z"/>
                <w:rFonts w:ascii="Arial" w:hAnsi="Arial"/>
                <w:sz w:val="18"/>
              </w:rPr>
            </w:pPr>
            <w:ins w:id="745" w:author="Bishwa Sheth" w:date="2019-01-10T18:09:00Z">
              <w:r>
                <w:rPr>
                  <w:rFonts w:ascii="Arial" w:hAnsi="Arial"/>
                  <w:sz w:val="18"/>
                </w:rPr>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8DD0A2" w14:textId="77777777" w:rsidR="002061DE" w:rsidRPr="003C581A" w:rsidRDefault="002061DE" w:rsidP="000B43A8">
            <w:pPr>
              <w:keepNext/>
              <w:keepLines/>
              <w:spacing w:after="0"/>
              <w:jc w:val="center"/>
              <w:rPr>
                <w:ins w:id="746" w:author="Bishwa Sheth" w:date="2019-01-10T18:09:00Z"/>
                <w:rFonts w:ascii="Arial" w:hAnsi="Arial"/>
                <w:sz w:val="18"/>
              </w:rPr>
            </w:pPr>
            <w:ins w:id="747" w:author="Bishwa Sheth" w:date="2019-01-10T18:09:00Z">
              <w:r>
                <w:rPr>
                  <w:rFonts w:ascii="Arial" w:hAnsi="Arial"/>
                  <w:sz w:val="18"/>
                </w:rPr>
                <w:t>P</w:t>
              </w:r>
            </w:ins>
          </w:p>
        </w:tc>
      </w:tr>
      <w:tr w:rsidR="002061DE" w:rsidRPr="003C581A" w14:paraId="401348C7" w14:textId="77777777" w:rsidTr="000B43A8">
        <w:trPr>
          <w:ins w:id="748"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26F48F4" w14:textId="77777777" w:rsidR="002061DE" w:rsidRPr="003C581A" w:rsidRDefault="002061DE" w:rsidP="000B43A8">
            <w:pPr>
              <w:keepNext/>
              <w:keepLines/>
              <w:spacing w:after="0"/>
              <w:jc w:val="center"/>
              <w:rPr>
                <w:ins w:id="749" w:author="Bishwa Sheth" w:date="2019-01-10T18:09:00Z"/>
                <w:rFonts w:ascii="Arial" w:hAnsi="Arial"/>
                <w:sz w:val="18"/>
              </w:rPr>
            </w:pPr>
            <w:ins w:id="750" w:author="Bishwa Sheth" w:date="2019-01-10T18:09:00Z">
              <w:r>
                <w:rPr>
                  <w:rFonts w:ascii="Arial" w:hAnsi="Arial"/>
                  <w:sz w:val="18"/>
                </w:rPr>
                <w:t>101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4E7ABA" w14:textId="77777777" w:rsidR="002061DE" w:rsidRPr="003C581A" w:rsidRDefault="002061DE" w:rsidP="000B43A8">
            <w:pPr>
              <w:autoSpaceDE w:val="0"/>
              <w:autoSpaceDN w:val="0"/>
              <w:adjustRightInd w:val="0"/>
              <w:spacing w:after="0"/>
              <w:rPr>
                <w:ins w:id="751" w:author="Bishwa Sheth" w:date="2019-01-10T18:09:00Z"/>
                <w:rFonts w:ascii="Arial" w:hAnsi="Arial" w:cs="Arial"/>
                <w:sz w:val="18"/>
                <w:szCs w:val="18"/>
                <w:lang w:val="en-US"/>
              </w:rPr>
            </w:pPr>
            <w:ins w:id="752" w:author="Bishwa Sheth" w:date="2019-01-10T18:09:00Z">
              <w:r w:rsidRPr="003C581A">
                <w:rPr>
                  <w:rFonts w:ascii="Arial" w:hAnsi="Arial" w:cs="Arial"/>
                  <w:sz w:val="18"/>
                  <w:szCs w:val="18"/>
                  <w:lang w:val="en-US"/>
                </w:rPr>
                <w:t>If possible (see ICS) switch off is performed or</w:t>
              </w:r>
            </w:ins>
          </w:p>
          <w:p w14:paraId="47C7135A" w14:textId="77777777" w:rsidR="002061DE" w:rsidRPr="003C581A" w:rsidRDefault="002061DE" w:rsidP="000B43A8">
            <w:pPr>
              <w:autoSpaceDE w:val="0"/>
              <w:autoSpaceDN w:val="0"/>
              <w:adjustRightInd w:val="0"/>
              <w:spacing w:after="0"/>
              <w:rPr>
                <w:ins w:id="753" w:author="Bishwa Sheth" w:date="2019-01-10T18:09:00Z"/>
                <w:rFonts w:ascii="Arial" w:hAnsi="Arial" w:cs="Arial"/>
                <w:sz w:val="18"/>
                <w:szCs w:val="18"/>
                <w:lang w:val="en-US"/>
              </w:rPr>
            </w:pPr>
            <w:ins w:id="754" w:author="Bishwa Sheth" w:date="2019-01-10T18:09:00Z">
              <w:r w:rsidRPr="003C581A">
                <w:rPr>
                  <w:rFonts w:ascii="Arial" w:hAnsi="Arial" w:cs="Arial"/>
                  <w:sz w:val="18"/>
                  <w:szCs w:val="18"/>
                  <w:lang w:val="en-US"/>
                </w:rPr>
                <w:t>the USIM is removed.</w:t>
              </w:r>
            </w:ins>
          </w:p>
          <w:p w14:paraId="3B3E3F2F" w14:textId="77777777" w:rsidR="002061DE" w:rsidRPr="003C581A" w:rsidRDefault="002061DE" w:rsidP="000B43A8">
            <w:pPr>
              <w:keepNext/>
              <w:keepLines/>
              <w:spacing w:after="0"/>
              <w:rPr>
                <w:ins w:id="755" w:author="Bishwa Sheth" w:date="2019-01-10T18:09:00Z"/>
                <w:rFonts w:ascii="Arial" w:hAnsi="Arial"/>
                <w:sz w:val="18"/>
              </w:rPr>
            </w:pPr>
            <w:ins w:id="756" w:author="Bishwa Sheth" w:date="2019-01-10T18:09:00Z">
              <w:r w:rsidRPr="003C581A">
                <w:rPr>
                  <w:rFonts w:ascii="Arial" w:hAnsi="Arial" w:cs="Arial"/>
                  <w:sz w:val="18"/>
                  <w:szCs w:val="18"/>
                  <w:lang w:val="en-US"/>
                </w:rPr>
                <w:t>Otherwise the power is removed.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E0ABF98" w14:textId="77777777" w:rsidR="002061DE" w:rsidRPr="003C581A" w:rsidRDefault="002061DE" w:rsidP="000B43A8">
            <w:pPr>
              <w:keepNext/>
              <w:keepLines/>
              <w:spacing w:after="0"/>
              <w:rPr>
                <w:ins w:id="757" w:author="Bishwa Sheth" w:date="2019-01-10T18:09:00Z"/>
                <w:rFonts w:ascii="Arial" w:hAnsi="Arial"/>
                <w:sz w:val="18"/>
              </w:rPr>
            </w:pPr>
            <w:ins w:id="758"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D651C09" w14:textId="77777777" w:rsidR="002061DE" w:rsidRPr="003C581A" w:rsidRDefault="002061DE" w:rsidP="000B43A8">
            <w:pPr>
              <w:keepNext/>
              <w:keepLines/>
              <w:spacing w:after="0"/>
              <w:rPr>
                <w:ins w:id="759" w:author="Bishwa Sheth" w:date="2019-01-10T18:09:00Z"/>
                <w:rFonts w:ascii="Arial" w:hAnsi="Arial"/>
                <w:sz w:val="18"/>
              </w:rPr>
            </w:pPr>
            <w:ins w:id="760"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AF15BBE" w14:textId="77777777" w:rsidR="002061DE" w:rsidRPr="003C581A" w:rsidRDefault="002061DE" w:rsidP="000B43A8">
            <w:pPr>
              <w:keepNext/>
              <w:keepLines/>
              <w:spacing w:after="0"/>
              <w:jc w:val="center"/>
              <w:rPr>
                <w:ins w:id="761" w:author="Bishwa Sheth" w:date="2019-01-10T18:09:00Z"/>
                <w:rFonts w:ascii="Arial" w:hAnsi="Arial"/>
                <w:sz w:val="18"/>
              </w:rPr>
            </w:pPr>
            <w:ins w:id="762"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592CA9" w14:textId="77777777" w:rsidR="002061DE" w:rsidRPr="003C581A" w:rsidRDefault="002061DE" w:rsidP="000B43A8">
            <w:pPr>
              <w:keepNext/>
              <w:keepLines/>
              <w:spacing w:after="0"/>
              <w:jc w:val="center"/>
              <w:rPr>
                <w:ins w:id="763" w:author="Bishwa Sheth" w:date="2019-01-10T18:09:00Z"/>
                <w:rFonts w:ascii="Arial" w:hAnsi="Arial"/>
                <w:sz w:val="18"/>
              </w:rPr>
            </w:pPr>
            <w:ins w:id="764" w:author="Bishwa Sheth" w:date="2019-01-10T18:09:00Z">
              <w:r w:rsidRPr="003C581A">
                <w:rPr>
                  <w:rFonts w:ascii="Arial" w:hAnsi="Arial"/>
                  <w:sz w:val="18"/>
                </w:rPr>
                <w:t>-</w:t>
              </w:r>
            </w:ins>
          </w:p>
        </w:tc>
      </w:tr>
      <w:tr w:rsidR="002061DE" w:rsidRPr="003C581A" w14:paraId="7DCAA5EF" w14:textId="77777777" w:rsidTr="000B43A8">
        <w:trPr>
          <w:ins w:id="765"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DBDE06" w14:textId="77777777" w:rsidR="002061DE" w:rsidRPr="003C581A" w:rsidRDefault="002061DE" w:rsidP="000B43A8">
            <w:pPr>
              <w:keepNext/>
              <w:keepLines/>
              <w:spacing w:after="0"/>
              <w:jc w:val="center"/>
              <w:rPr>
                <w:ins w:id="766" w:author="Bishwa Sheth" w:date="2019-01-10T18:09:00Z"/>
                <w:rFonts w:ascii="Arial" w:hAnsi="Arial"/>
                <w:sz w:val="18"/>
              </w:rPr>
            </w:pPr>
            <w:ins w:id="767" w:author="Bishwa Sheth" w:date="2019-01-10T18:09:00Z">
              <w:r>
                <w:rPr>
                  <w:rFonts w:ascii="Arial" w:hAnsi="Arial"/>
                  <w:sz w:val="18"/>
                </w:rPr>
                <w:t>-</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3E15CF5" w14:textId="77777777" w:rsidR="002061DE" w:rsidRPr="003C581A" w:rsidRDefault="002061DE" w:rsidP="000B43A8">
            <w:pPr>
              <w:autoSpaceDE w:val="0"/>
              <w:autoSpaceDN w:val="0"/>
              <w:adjustRightInd w:val="0"/>
              <w:spacing w:after="0"/>
              <w:rPr>
                <w:ins w:id="768" w:author="Bishwa Sheth" w:date="2019-01-10T18:09:00Z"/>
                <w:rFonts w:ascii="Arial" w:hAnsi="Arial" w:cs="Arial"/>
                <w:sz w:val="18"/>
                <w:szCs w:val="18"/>
                <w:lang w:val="en-US"/>
              </w:rPr>
            </w:pPr>
            <w:ins w:id="769" w:author="Bishwa Sheth" w:date="2019-01-10T18:09:00Z">
              <w:r w:rsidRPr="003C581A">
                <w:rPr>
                  <w:rFonts w:ascii="Arial" w:hAnsi="Arial" w:cs="Arial"/>
                  <w:sz w:val="18"/>
                  <w:szCs w:val="18"/>
                  <w:lang w:val="en-US"/>
                </w:rPr>
                <w:t>EXCEPTION: Step 79 describes behaviour</w:t>
              </w:r>
            </w:ins>
          </w:p>
          <w:p w14:paraId="47B7CF23" w14:textId="77777777" w:rsidR="002061DE" w:rsidRPr="003C581A" w:rsidRDefault="002061DE" w:rsidP="000B43A8">
            <w:pPr>
              <w:autoSpaceDE w:val="0"/>
              <w:autoSpaceDN w:val="0"/>
              <w:adjustRightInd w:val="0"/>
              <w:spacing w:after="0"/>
              <w:rPr>
                <w:ins w:id="770" w:author="Bishwa Sheth" w:date="2019-01-10T18:09:00Z"/>
                <w:rFonts w:ascii="Arial" w:hAnsi="Arial" w:cs="Arial"/>
                <w:sz w:val="18"/>
                <w:szCs w:val="18"/>
                <w:lang w:val="en-US"/>
              </w:rPr>
            </w:pPr>
            <w:ins w:id="771" w:author="Bishwa Sheth" w:date="2019-01-10T18:09:00Z">
              <w:r w:rsidRPr="003C581A">
                <w:rPr>
                  <w:rFonts w:ascii="Arial" w:hAnsi="Arial" w:cs="Arial"/>
                  <w:sz w:val="18"/>
                  <w:szCs w:val="18"/>
                  <w:lang w:val="en-US"/>
                </w:rPr>
                <w:t>that depends on the UE capability</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1924B07" w14:textId="77777777" w:rsidR="002061DE" w:rsidRPr="003C581A" w:rsidRDefault="002061DE" w:rsidP="000B43A8">
            <w:pPr>
              <w:keepNext/>
              <w:keepLines/>
              <w:spacing w:after="0"/>
              <w:rPr>
                <w:ins w:id="772" w:author="Bishwa Sheth" w:date="2019-01-10T18:09:00Z"/>
                <w:rFonts w:ascii="Arial" w:hAnsi="Arial"/>
                <w:sz w:val="18"/>
              </w:rPr>
            </w:pPr>
            <w:ins w:id="773"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455392B" w14:textId="77777777" w:rsidR="002061DE" w:rsidRPr="003C581A" w:rsidRDefault="002061DE" w:rsidP="000B43A8">
            <w:pPr>
              <w:keepNext/>
              <w:keepLines/>
              <w:spacing w:after="0"/>
              <w:rPr>
                <w:ins w:id="774" w:author="Bishwa Sheth" w:date="2019-01-10T18:09:00Z"/>
                <w:rFonts w:ascii="Arial" w:hAnsi="Arial"/>
                <w:sz w:val="18"/>
              </w:rPr>
            </w:pPr>
            <w:ins w:id="775"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7ED035" w14:textId="77777777" w:rsidR="002061DE" w:rsidRPr="003C581A" w:rsidRDefault="002061DE" w:rsidP="000B43A8">
            <w:pPr>
              <w:keepNext/>
              <w:keepLines/>
              <w:spacing w:after="0"/>
              <w:jc w:val="center"/>
              <w:rPr>
                <w:ins w:id="776" w:author="Bishwa Sheth" w:date="2019-01-10T18:09:00Z"/>
                <w:rFonts w:ascii="Arial" w:hAnsi="Arial"/>
                <w:sz w:val="18"/>
              </w:rPr>
            </w:pPr>
            <w:ins w:id="777"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00653D4" w14:textId="77777777" w:rsidR="002061DE" w:rsidRPr="003C581A" w:rsidRDefault="002061DE" w:rsidP="000B43A8">
            <w:pPr>
              <w:keepNext/>
              <w:keepLines/>
              <w:spacing w:after="0"/>
              <w:jc w:val="center"/>
              <w:rPr>
                <w:ins w:id="778" w:author="Bishwa Sheth" w:date="2019-01-10T18:09:00Z"/>
                <w:rFonts w:ascii="Arial" w:hAnsi="Arial"/>
                <w:sz w:val="18"/>
              </w:rPr>
            </w:pPr>
            <w:ins w:id="779" w:author="Bishwa Sheth" w:date="2019-01-10T18:09:00Z">
              <w:r w:rsidRPr="003C581A">
                <w:rPr>
                  <w:rFonts w:ascii="Arial" w:hAnsi="Arial"/>
                  <w:sz w:val="18"/>
                </w:rPr>
                <w:t>-</w:t>
              </w:r>
            </w:ins>
          </w:p>
        </w:tc>
      </w:tr>
      <w:tr w:rsidR="002061DE" w:rsidRPr="003C581A" w14:paraId="650E9547" w14:textId="77777777" w:rsidTr="000B43A8">
        <w:trPr>
          <w:ins w:id="780"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24CAB52" w14:textId="77777777" w:rsidR="002061DE" w:rsidRPr="003C581A" w:rsidRDefault="002061DE" w:rsidP="000B43A8">
            <w:pPr>
              <w:keepNext/>
              <w:keepLines/>
              <w:spacing w:after="0"/>
              <w:jc w:val="center"/>
              <w:rPr>
                <w:ins w:id="781" w:author="Bishwa Sheth" w:date="2019-01-10T18:09:00Z"/>
                <w:rFonts w:ascii="Arial" w:hAnsi="Arial"/>
                <w:sz w:val="18"/>
              </w:rPr>
            </w:pPr>
            <w:ins w:id="782" w:author="Bishwa Sheth" w:date="2019-01-10T18:09:00Z">
              <w:r>
                <w:rPr>
                  <w:rFonts w:ascii="Arial" w:hAnsi="Arial"/>
                  <w:sz w:val="18"/>
                </w:rPr>
                <w:t>102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2555F67" w14:textId="77777777" w:rsidR="002061DE" w:rsidRPr="003C581A" w:rsidRDefault="002061DE" w:rsidP="000B43A8">
            <w:pPr>
              <w:autoSpaceDE w:val="0"/>
              <w:autoSpaceDN w:val="0"/>
              <w:adjustRightInd w:val="0"/>
              <w:spacing w:after="0"/>
              <w:rPr>
                <w:ins w:id="783" w:author="Bishwa Sheth" w:date="2019-01-10T18:09:00Z"/>
                <w:rFonts w:ascii="Arial" w:hAnsi="Arial" w:cs="Arial"/>
                <w:sz w:val="18"/>
                <w:szCs w:val="18"/>
                <w:lang w:val="en-US"/>
              </w:rPr>
            </w:pPr>
            <w:ins w:id="784" w:author="Bishwa Sheth" w:date="2019-01-10T18:09:00Z">
              <w:r w:rsidRPr="003C581A">
                <w:rPr>
                  <w:rFonts w:ascii="Arial" w:hAnsi="Arial" w:cs="Arial"/>
                  <w:sz w:val="18"/>
                  <w:szCs w:val="18"/>
                  <w:lang w:val="en-US"/>
                </w:rPr>
                <w:t>If pc_SwitchOnOff or pc_USIM_Removal then</w:t>
              </w:r>
            </w:ins>
          </w:p>
          <w:p w14:paraId="1039BA81" w14:textId="77777777" w:rsidR="002061DE" w:rsidRPr="003C581A" w:rsidRDefault="002061DE" w:rsidP="000B43A8">
            <w:pPr>
              <w:keepNext/>
              <w:keepLines/>
              <w:spacing w:after="0"/>
              <w:rPr>
                <w:ins w:id="785" w:author="Bishwa Sheth" w:date="2019-01-10T18:09:00Z"/>
                <w:rFonts w:ascii="Arial" w:hAnsi="Arial" w:cs="Arial"/>
                <w:sz w:val="18"/>
                <w:szCs w:val="18"/>
                <w:lang w:val="en-US"/>
              </w:rPr>
            </w:pPr>
            <w:ins w:id="786" w:author="Bishwa Sheth" w:date="2019-01-10T18:09:00Z">
              <w:r w:rsidRPr="003C581A">
                <w:rPr>
                  <w:rFonts w:ascii="Arial" w:hAnsi="Arial" w:cs="Arial"/>
                  <w:sz w:val="18"/>
                  <w:szCs w:val="18"/>
                  <w:lang w:val="en-US"/>
                </w:rPr>
                <w:t>the UE transmits a DEREGISTRATION REQUEST.</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1B4904D" w14:textId="77777777" w:rsidR="002061DE" w:rsidRPr="003C581A" w:rsidRDefault="002061DE" w:rsidP="000B43A8">
            <w:pPr>
              <w:keepNext/>
              <w:keepLines/>
              <w:spacing w:after="0"/>
              <w:rPr>
                <w:ins w:id="787" w:author="Bishwa Sheth" w:date="2019-01-10T18:09:00Z"/>
                <w:rFonts w:ascii="Arial" w:hAnsi="Arial"/>
                <w:sz w:val="18"/>
              </w:rPr>
            </w:pPr>
            <w:ins w:id="788" w:author="Bishwa Sheth" w:date="2019-01-10T18:09:00Z">
              <w:r w:rsidRPr="003C581A">
                <w:rPr>
                  <w:rFonts w:ascii="Arial" w:hAnsi="Arial"/>
                  <w:sz w:val="18"/>
                </w:rPr>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7109E9B" w14:textId="77777777" w:rsidR="002061DE" w:rsidRPr="003C581A" w:rsidRDefault="002061DE" w:rsidP="000B43A8">
            <w:pPr>
              <w:keepNext/>
              <w:keepLines/>
              <w:spacing w:after="0"/>
              <w:rPr>
                <w:ins w:id="789" w:author="Bishwa Sheth" w:date="2019-01-10T18:09:00Z"/>
                <w:rFonts w:ascii="Arial" w:hAnsi="Arial"/>
                <w:sz w:val="18"/>
              </w:rPr>
            </w:pPr>
            <w:ins w:id="790" w:author="Bishwa Sheth" w:date="2019-01-10T18:09:00Z">
              <w:r w:rsidRPr="003C581A">
                <w:rPr>
                  <w:rFonts w:ascii="Arial" w:hAnsi="Arial" w:cs="Arial"/>
                  <w:sz w:val="18"/>
                  <w:szCs w:val="18"/>
                  <w:lang w:val="en-US"/>
                </w:rPr>
                <w:t>DEREGISTRATION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3A188D6" w14:textId="77777777" w:rsidR="002061DE" w:rsidRPr="003C581A" w:rsidRDefault="002061DE" w:rsidP="000B43A8">
            <w:pPr>
              <w:keepNext/>
              <w:keepLines/>
              <w:spacing w:after="0"/>
              <w:jc w:val="center"/>
              <w:rPr>
                <w:ins w:id="791" w:author="Bishwa Sheth" w:date="2019-01-10T18:09:00Z"/>
                <w:rFonts w:ascii="Arial" w:hAnsi="Arial"/>
                <w:sz w:val="18"/>
              </w:rPr>
            </w:pPr>
            <w:ins w:id="792"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0B3C21" w14:textId="77777777" w:rsidR="002061DE" w:rsidRPr="003C581A" w:rsidRDefault="002061DE" w:rsidP="000B43A8">
            <w:pPr>
              <w:keepNext/>
              <w:keepLines/>
              <w:spacing w:after="0"/>
              <w:jc w:val="center"/>
              <w:rPr>
                <w:ins w:id="793" w:author="Bishwa Sheth" w:date="2019-01-10T18:09:00Z"/>
                <w:rFonts w:ascii="Arial" w:hAnsi="Arial"/>
                <w:sz w:val="18"/>
              </w:rPr>
            </w:pPr>
            <w:ins w:id="794" w:author="Bishwa Sheth" w:date="2019-01-10T18:09:00Z">
              <w:r w:rsidRPr="003C581A">
                <w:rPr>
                  <w:rFonts w:ascii="Arial" w:hAnsi="Arial"/>
                  <w:sz w:val="18"/>
                </w:rPr>
                <w:t>-</w:t>
              </w:r>
            </w:ins>
          </w:p>
        </w:tc>
      </w:tr>
      <w:tr w:rsidR="002061DE" w:rsidRPr="003C581A" w14:paraId="4D16DE88" w14:textId="77777777" w:rsidTr="000B43A8">
        <w:trPr>
          <w:ins w:id="795"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B81B615" w14:textId="77777777" w:rsidR="002061DE" w:rsidRPr="003C581A" w:rsidRDefault="002061DE" w:rsidP="000B43A8">
            <w:pPr>
              <w:keepNext/>
              <w:keepLines/>
              <w:spacing w:after="0"/>
              <w:jc w:val="center"/>
              <w:rPr>
                <w:ins w:id="796" w:author="Bishwa Sheth" w:date="2019-01-10T18:09:00Z"/>
                <w:rFonts w:ascii="Arial" w:hAnsi="Arial"/>
                <w:sz w:val="18"/>
              </w:rPr>
            </w:pPr>
            <w:ins w:id="797" w:author="Bishwa Sheth" w:date="2019-01-10T18:09:00Z">
              <w:r>
                <w:rPr>
                  <w:rFonts w:ascii="Arial" w:hAnsi="Arial"/>
                  <w:sz w:val="18"/>
                </w:rPr>
                <w:t>103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A33360C" w14:textId="77777777" w:rsidR="002061DE" w:rsidRPr="003C581A" w:rsidRDefault="002061DE" w:rsidP="000B43A8">
            <w:pPr>
              <w:keepNext/>
              <w:keepLines/>
              <w:spacing w:after="0"/>
              <w:rPr>
                <w:ins w:id="798" w:author="Bishwa Sheth" w:date="2019-01-10T18:09:00Z"/>
                <w:rFonts w:ascii="Arial" w:hAnsi="Arial"/>
                <w:sz w:val="18"/>
              </w:rPr>
            </w:pPr>
            <w:ins w:id="799" w:author="Bishwa Sheth" w:date="2019-01-10T18:09:00Z">
              <w:r w:rsidRPr="003C581A">
                <w:rPr>
                  <w:rFonts w:ascii="Arial" w:hAnsi="Arial"/>
                  <w:sz w:val="18"/>
                </w:rPr>
                <w:t>The UE is brought back to operation or the</w:t>
              </w:r>
            </w:ins>
          </w:p>
          <w:p w14:paraId="59AD2BEC" w14:textId="77777777" w:rsidR="002061DE" w:rsidRPr="003C581A" w:rsidRDefault="002061DE" w:rsidP="000B43A8">
            <w:pPr>
              <w:keepNext/>
              <w:keepLines/>
              <w:spacing w:after="0"/>
              <w:rPr>
                <w:ins w:id="800" w:author="Bishwa Sheth" w:date="2019-01-10T18:09:00Z"/>
                <w:rFonts w:ascii="Arial" w:hAnsi="Arial"/>
                <w:sz w:val="18"/>
              </w:rPr>
            </w:pPr>
            <w:ins w:id="801" w:author="Bishwa Sheth" w:date="2019-01-10T18:09:00Z">
              <w:r w:rsidRPr="003C581A">
                <w:rPr>
                  <w:rFonts w:ascii="Arial" w:hAnsi="Arial"/>
                  <w:sz w:val="18"/>
                </w:rPr>
                <w:t>USIM is inserted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37AD419" w14:textId="77777777" w:rsidR="002061DE" w:rsidRPr="003C581A" w:rsidRDefault="002061DE" w:rsidP="000B43A8">
            <w:pPr>
              <w:keepNext/>
              <w:keepLines/>
              <w:spacing w:after="0"/>
              <w:rPr>
                <w:ins w:id="802" w:author="Bishwa Sheth" w:date="2019-01-10T18:09:00Z"/>
                <w:rFonts w:ascii="Arial" w:hAnsi="Arial"/>
                <w:sz w:val="18"/>
              </w:rPr>
            </w:pPr>
            <w:ins w:id="803"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A27BB57" w14:textId="77777777" w:rsidR="002061DE" w:rsidRPr="003C581A" w:rsidRDefault="002061DE" w:rsidP="000B43A8">
            <w:pPr>
              <w:keepNext/>
              <w:keepLines/>
              <w:spacing w:after="0"/>
              <w:rPr>
                <w:ins w:id="804" w:author="Bishwa Sheth" w:date="2019-01-10T18:09:00Z"/>
                <w:rFonts w:ascii="Arial" w:hAnsi="Arial"/>
                <w:sz w:val="18"/>
              </w:rPr>
            </w:pPr>
            <w:ins w:id="805"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14AE6E6" w14:textId="77777777" w:rsidR="002061DE" w:rsidRPr="003C581A" w:rsidRDefault="002061DE" w:rsidP="000B43A8">
            <w:pPr>
              <w:keepNext/>
              <w:keepLines/>
              <w:spacing w:after="0"/>
              <w:jc w:val="center"/>
              <w:rPr>
                <w:ins w:id="806" w:author="Bishwa Sheth" w:date="2019-01-10T18:09:00Z"/>
                <w:rFonts w:ascii="Arial" w:hAnsi="Arial"/>
                <w:sz w:val="18"/>
              </w:rPr>
            </w:pPr>
            <w:ins w:id="807"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88EDC8" w14:textId="77777777" w:rsidR="002061DE" w:rsidRPr="003C581A" w:rsidRDefault="002061DE" w:rsidP="000B43A8">
            <w:pPr>
              <w:keepNext/>
              <w:keepLines/>
              <w:spacing w:after="0"/>
              <w:jc w:val="center"/>
              <w:rPr>
                <w:ins w:id="808" w:author="Bishwa Sheth" w:date="2019-01-10T18:09:00Z"/>
                <w:rFonts w:ascii="Arial" w:hAnsi="Arial"/>
                <w:sz w:val="18"/>
              </w:rPr>
            </w:pPr>
            <w:ins w:id="809" w:author="Bishwa Sheth" w:date="2019-01-10T18:09:00Z">
              <w:r w:rsidRPr="003C581A">
                <w:rPr>
                  <w:rFonts w:ascii="Arial" w:hAnsi="Arial"/>
                  <w:sz w:val="18"/>
                </w:rPr>
                <w:t>-</w:t>
              </w:r>
            </w:ins>
          </w:p>
        </w:tc>
      </w:tr>
      <w:tr w:rsidR="002061DE" w:rsidRPr="003C581A" w14:paraId="1B9A63A2" w14:textId="77777777" w:rsidTr="000B43A8">
        <w:trPr>
          <w:ins w:id="810"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163EF30" w14:textId="77777777" w:rsidR="002061DE" w:rsidRPr="003C581A" w:rsidRDefault="002061DE" w:rsidP="000B43A8">
            <w:pPr>
              <w:keepNext/>
              <w:keepLines/>
              <w:spacing w:after="0"/>
              <w:jc w:val="center"/>
              <w:rPr>
                <w:ins w:id="811" w:author="Bishwa Sheth" w:date="2019-01-10T18:09:00Z"/>
                <w:rFonts w:ascii="Arial" w:hAnsi="Arial"/>
                <w:sz w:val="18"/>
              </w:rPr>
            </w:pPr>
            <w:ins w:id="812" w:author="Bishwa Sheth" w:date="2019-01-10T18:09:00Z">
              <w:r>
                <w:rPr>
                  <w:rFonts w:ascii="Arial" w:hAnsi="Arial"/>
                  <w:sz w:val="18"/>
                </w:rPr>
                <w:t>104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DBA780" w14:textId="77777777" w:rsidR="002061DE" w:rsidRPr="00345577" w:rsidRDefault="002061DE" w:rsidP="000B43A8">
            <w:pPr>
              <w:keepNext/>
              <w:keepLines/>
              <w:spacing w:after="0"/>
              <w:rPr>
                <w:ins w:id="813" w:author="Bishwa Sheth" w:date="2019-01-10T18:09:00Z"/>
                <w:rFonts w:ascii="Arial" w:hAnsi="Arial"/>
                <w:sz w:val="18"/>
              </w:rPr>
            </w:pPr>
            <w:ins w:id="814" w:author="Bishwa Sheth" w:date="2019-01-10T18:09:00Z">
              <w:r w:rsidRPr="003C581A">
                <w:rPr>
                  <w:rFonts w:ascii="Arial" w:hAnsi="Arial"/>
                  <w:sz w:val="18"/>
                </w:rPr>
                <w:t>Check: Does UE transmit a REGISTRATION REQUEST message including Requested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2B5DA02" w14:textId="77777777" w:rsidR="002061DE" w:rsidRPr="003C581A" w:rsidRDefault="002061DE" w:rsidP="000B43A8">
            <w:pPr>
              <w:keepNext/>
              <w:keepLines/>
              <w:spacing w:after="0"/>
              <w:rPr>
                <w:ins w:id="815" w:author="Bishwa Sheth" w:date="2019-01-10T18:09:00Z"/>
                <w:rFonts w:ascii="Arial" w:hAnsi="Arial"/>
                <w:sz w:val="18"/>
              </w:rPr>
            </w:pPr>
            <w:ins w:id="816" w:author="Bishwa Sheth" w:date="2019-01-10T18:09:00Z">
              <w:r w:rsidRPr="003C581A">
                <w:rPr>
                  <w:rFonts w:ascii="Arial" w:hAnsi="Arial"/>
                  <w:sz w:val="18"/>
                </w:rPr>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5792B28" w14:textId="77777777" w:rsidR="002061DE" w:rsidRPr="003C581A" w:rsidRDefault="002061DE" w:rsidP="000B43A8">
            <w:pPr>
              <w:keepNext/>
              <w:keepLines/>
              <w:spacing w:after="0"/>
              <w:rPr>
                <w:ins w:id="817" w:author="Bishwa Sheth" w:date="2019-01-10T18:09:00Z"/>
                <w:rFonts w:ascii="Arial" w:hAnsi="Arial"/>
                <w:sz w:val="18"/>
              </w:rPr>
            </w:pPr>
            <w:ins w:id="818" w:author="Bishwa Sheth" w:date="2019-01-10T18:09:00Z">
              <w:r w:rsidRPr="003C581A">
                <w:rPr>
                  <w:rFonts w:ascii="Arial" w:hAnsi="Arial"/>
                  <w:sz w:val="18"/>
                </w:rPr>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47992B7" w14:textId="77777777" w:rsidR="002061DE" w:rsidRPr="003C581A" w:rsidRDefault="002061DE" w:rsidP="000B43A8">
            <w:pPr>
              <w:keepNext/>
              <w:keepLines/>
              <w:spacing w:after="0"/>
              <w:jc w:val="center"/>
              <w:rPr>
                <w:ins w:id="819" w:author="Bishwa Sheth" w:date="2019-01-10T18:09:00Z"/>
                <w:rFonts w:ascii="Arial" w:hAnsi="Arial"/>
                <w:sz w:val="18"/>
              </w:rPr>
            </w:pPr>
            <w:ins w:id="820" w:author="Bishwa Sheth" w:date="2019-01-10T18:09:00Z">
              <w:r w:rsidRPr="003C581A">
                <w:rPr>
                  <w:rFonts w:ascii="Arial" w:hAnsi="Arial"/>
                  <w:sz w:val="18"/>
                </w:rPr>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FE79FA" w14:textId="77777777" w:rsidR="002061DE" w:rsidRPr="003C581A" w:rsidRDefault="002061DE" w:rsidP="000B43A8">
            <w:pPr>
              <w:keepNext/>
              <w:keepLines/>
              <w:spacing w:after="0"/>
              <w:jc w:val="center"/>
              <w:rPr>
                <w:ins w:id="821" w:author="Bishwa Sheth" w:date="2019-01-10T18:09:00Z"/>
                <w:rFonts w:ascii="Arial" w:hAnsi="Arial"/>
                <w:sz w:val="18"/>
              </w:rPr>
            </w:pPr>
            <w:ins w:id="822" w:author="Bishwa Sheth" w:date="2019-01-10T18:09:00Z">
              <w:r w:rsidRPr="003C581A">
                <w:rPr>
                  <w:rFonts w:ascii="Arial" w:hAnsi="Arial"/>
                  <w:sz w:val="18"/>
                </w:rPr>
                <w:t>P</w:t>
              </w:r>
            </w:ins>
          </w:p>
        </w:tc>
      </w:tr>
      <w:tr w:rsidR="002061DE" w:rsidRPr="003C581A" w14:paraId="65764CDE" w14:textId="77777777" w:rsidTr="000B43A8">
        <w:trPr>
          <w:ins w:id="823"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CED026A" w14:textId="77777777" w:rsidR="002061DE" w:rsidRPr="003C581A" w:rsidRDefault="002061DE" w:rsidP="000B43A8">
            <w:pPr>
              <w:keepNext/>
              <w:keepLines/>
              <w:spacing w:after="0"/>
              <w:jc w:val="center"/>
              <w:rPr>
                <w:ins w:id="824" w:author="Bishwa Sheth" w:date="2019-01-10T18:09:00Z"/>
                <w:rFonts w:ascii="Arial" w:hAnsi="Arial"/>
                <w:sz w:val="18"/>
              </w:rPr>
            </w:pPr>
            <w:ins w:id="825" w:author="Bishwa Sheth" w:date="2019-01-10T18:09:00Z">
              <w:r>
                <w:rPr>
                  <w:rFonts w:ascii="Arial" w:hAnsi="Arial"/>
                  <w:sz w:val="18"/>
                </w:rPr>
                <w:t>105-113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B8257B3" w14:textId="77777777" w:rsidR="002061DE" w:rsidRPr="003C581A" w:rsidRDefault="002061DE" w:rsidP="000B43A8">
            <w:pPr>
              <w:keepNext/>
              <w:keepLines/>
              <w:spacing w:after="0"/>
              <w:rPr>
                <w:ins w:id="826" w:author="Bishwa Sheth" w:date="2019-01-10T18:09:00Z"/>
                <w:rFonts w:ascii="Arial" w:hAnsi="Arial"/>
                <w:sz w:val="18"/>
              </w:rPr>
            </w:pPr>
            <w:ins w:id="827" w:author="Bishwa Sheth" w:date="2019-01-10T18:09:00Z">
              <w:r w:rsidRPr="003C581A">
                <w:rPr>
                  <w:rFonts w:ascii="Arial" w:hAnsi="Arial"/>
                  <w:sz w:val="18"/>
                </w:rPr>
                <w:t>Steps 5 to13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rPr>
                <w:t xml:space="preserve"> subclause </w:t>
              </w:r>
              <w:r w:rsidRPr="003C581A">
                <w:rPr>
                  <w:rFonts w:ascii="Arial" w:hAnsi="Arial"/>
                  <w:sz w:val="18"/>
                  <w:lang w:eastAsia="zh-CN"/>
                </w:rPr>
                <w:t>4.5.2</w:t>
              </w:r>
              <w:r w:rsidRPr="003C581A">
                <w:rPr>
                  <w:rFonts w:ascii="Arial" w:hAnsi="Arial"/>
                  <w:sz w:val="18"/>
                </w:rPr>
                <w:t xml:space="preserve"> 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26B5AE6" w14:textId="77777777" w:rsidR="002061DE" w:rsidRPr="003C581A" w:rsidRDefault="002061DE" w:rsidP="000B43A8">
            <w:pPr>
              <w:keepNext/>
              <w:keepLines/>
              <w:spacing w:after="0"/>
              <w:rPr>
                <w:ins w:id="828" w:author="Bishwa Sheth" w:date="2019-01-10T18:09:00Z"/>
                <w:rFonts w:ascii="Arial" w:hAnsi="Arial"/>
                <w:sz w:val="18"/>
              </w:rPr>
            </w:pPr>
            <w:ins w:id="829"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B8B008B" w14:textId="77777777" w:rsidR="002061DE" w:rsidRPr="003C581A" w:rsidRDefault="002061DE" w:rsidP="000B43A8">
            <w:pPr>
              <w:keepNext/>
              <w:keepLines/>
              <w:spacing w:after="0"/>
              <w:rPr>
                <w:ins w:id="830" w:author="Bishwa Sheth" w:date="2019-01-10T18:09:00Z"/>
                <w:rFonts w:ascii="Arial" w:hAnsi="Arial"/>
                <w:sz w:val="18"/>
              </w:rPr>
            </w:pPr>
            <w:ins w:id="831"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A0D048" w14:textId="77777777" w:rsidR="002061DE" w:rsidRPr="003C581A" w:rsidRDefault="002061DE" w:rsidP="000B43A8">
            <w:pPr>
              <w:keepNext/>
              <w:keepLines/>
              <w:spacing w:after="0"/>
              <w:jc w:val="center"/>
              <w:rPr>
                <w:ins w:id="832" w:author="Bishwa Sheth" w:date="2019-01-10T18:09:00Z"/>
                <w:rFonts w:ascii="Arial" w:hAnsi="Arial"/>
                <w:sz w:val="18"/>
              </w:rPr>
            </w:pPr>
            <w:ins w:id="833"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631055" w14:textId="77777777" w:rsidR="002061DE" w:rsidRPr="003C581A" w:rsidRDefault="002061DE" w:rsidP="000B43A8">
            <w:pPr>
              <w:keepNext/>
              <w:keepLines/>
              <w:spacing w:after="0"/>
              <w:jc w:val="center"/>
              <w:rPr>
                <w:ins w:id="834" w:author="Bishwa Sheth" w:date="2019-01-10T18:09:00Z"/>
                <w:rFonts w:ascii="Arial" w:hAnsi="Arial"/>
                <w:sz w:val="18"/>
              </w:rPr>
            </w:pPr>
            <w:ins w:id="835" w:author="Bishwa Sheth" w:date="2019-01-10T18:09:00Z">
              <w:r w:rsidRPr="003C581A">
                <w:rPr>
                  <w:rFonts w:ascii="Arial" w:hAnsi="Arial"/>
                  <w:sz w:val="18"/>
                </w:rPr>
                <w:t>-</w:t>
              </w:r>
            </w:ins>
          </w:p>
        </w:tc>
      </w:tr>
      <w:tr w:rsidR="002061DE" w:rsidRPr="003C581A" w14:paraId="62395807" w14:textId="77777777" w:rsidTr="000B43A8">
        <w:trPr>
          <w:ins w:id="836"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66FBF23" w14:textId="77777777" w:rsidR="002061DE" w:rsidRPr="003C581A" w:rsidRDefault="002061DE" w:rsidP="000B43A8">
            <w:pPr>
              <w:keepNext/>
              <w:keepLines/>
              <w:spacing w:after="0"/>
              <w:jc w:val="center"/>
              <w:rPr>
                <w:ins w:id="837" w:author="Bishwa Sheth" w:date="2019-01-10T18:09:00Z"/>
                <w:rFonts w:ascii="Arial" w:hAnsi="Arial"/>
                <w:sz w:val="18"/>
              </w:rPr>
            </w:pPr>
            <w:ins w:id="838" w:author="Bishwa Sheth" w:date="2019-01-10T18:09:00Z">
              <w:r>
                <w:rPr>
                  <w:rFonts w:ascii="Arial" w:hAnsi="Arial"/>
                  <w:sz w:val="18"/>
                </w:rPr>
                <w:t>114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8045711" w14:textId="77777777" w:rsidR="002061DE" w:rsidRPr="003C581A" w:rsidRDefault="002061DE" w:rsidP="000B43A8">
            <w:pPr>
              <w:keepNext/>
              <w:keepLines/>
              <w:spacing w:after="0"/>
              <w:rPr>
                <w:ins w:id="839" w:author="Bishwa Sheth" w:date="2019-01-10T18:09:00Z"/>
                <w:rFonts w:ascii="Arial" w:hAnsi="Arial"/>
                <w:sz w:val="18"/>
              </w:rPr>
            </w:pPr>
            <w:ins w:id="840" w:author="Bishwa Sheth" w:date="2019-01-10T18:09:00Z">
              <w:r w:rsidRPr="003C581A">
                <w:rPr>
                  <w:rFonts w:ascii="Arial" w:hAnsi="Arial"/>
                  <w:sz w:val="18"/>
                </w:rPr>
                <w:t>The SS transmits a REGISTRATION ACCEPT message including Allowed NSSAI and Rejected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98CE73E" w14:textId="77777777" w:rsidR="002061DE" w:rsidRPr="003C581A" w:rsidRDefault="002061DE" w:rsidP="000B43A8">
            <w:pPr>
              <w:keepNext/>
              <w:keepLines/>
              <w:spacing w:after="0"/>
              <w:rPr>
                <w:ins w:id="841" w:author="Bishwa Sheth" w:date="2019-01-10T18:09:00Z"/>
                <w:rFonts w:ascii="Arial" w:hAnsi="Arial"/>
                <w:sz w:val="18"/>
              </w:rPr>
            </w:pPr>
            <w:ins w:id="842" w:author="Bishwa Sheth" w:date="2019-01-10T18:09:00Z">
              <w:r w:rsidRPr="003C581A">
                <w:rPr>
                  <w:rFonts w:ascii="Arial" w:hAnsi="Arial"/>
                  <w:sz w:val="18"/>
                </w:rPr>
                <w:t>&lt;--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D8FF49E" w14:textId="77777777" w:rsidR="002061DE" w:rsidRPr="003C581A" w:rsidRDefault="002061DE" w:rsidP="000B43A8">
            <w:pPr>
              <w:keepNext/>
              <w:keepLines/>
              <w:spacing w:after="0"/>
              <w:rPr>
                <w:ins w:id="843" w:author="Bishwa Sheth" w:date="2019-01-10T18:09:00Z"/>
                <w:rFonts w:ascii="Arial" w:hAnsi="Arial"/>
                <w:sz w:val="18"/>
              </w:rPr>
            </w:pPr>
            <w:ins w:id="844" w:author="Bishwa Sheth" w:date="2019-01-10T18:09:00Z">
              <w:r w:rsidRPr="003C581A">
                <w:rPr>
                  <w:rFonts w:ascii="Arial" w:hAnsi="Arial"/>
                  <w:sz w:val="18"/>
                </w:rPr>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6A802A1" w14:textId="77777777" w:rsidR="002061DE" w:rsidRPr="003C581A" w:rsidRDefault="002061DE" w:rsidP="000B43A8">
            <w:pPr>
              <w:keepNext/>
              <w:keepLines/>
              <w:spacing w:after="0"/>
              <w:jc w:val="center"/>
              <w:rPr>
                <w:ins w:id="845" w:author="Bishwa Sheth" w:date="2019-01-10T18:09:00Z"/>
                <w:rFonts w:ascii="Arial" w:hAnsi="Arial"/>
                <w:sz w:val="18"/>
              </w:rPr>
            </w:pPr>
            <w:ins w:id="846"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799AED" w14:textId="77777777" w:rsidR="002061DE" w:rsidRPr="003C581A" w:rsidRDefault="002061DE" w:rsidP="000B43A8">
            <w:pPr>
              <w:keepNext/>
              <w:keepLines/>
              <w:spacing w:after="0"/>
              <w:jc w:val="center"/>
              <w:rPr>
                <w:ins w:id="847" w:author="Bishwa Sheth" w:date="2019-01-10T18:09:00Z"/>
                <w:rFonts w:ascii="Arial" w:hAnsi="Arial"/>
                <w:sz w:val="18"/>
              </w:rPr>
            </w:pPr>
            <w:ins w:id="848" w:author="Bishwa Sheth" w:date="2019-01-10T18:09:00Z">
              <w:r w:rsidRPr="003C581A">
                <w:rPr>
                  <w:rFonts w:ascii="Arial" w:hAnsi="Arial"/>
                  <w:sz w:val="18"/>
                </w:rPr>
                <w:t>-</w:t>
              </w:r>
            </w:ins>
          </w:p>
        </w:tc>
      </w:tr>
      <w:tr w:rsidR="002061DE" w:rsidRPr="003C581A" w14:paraId="2AEBBFCA" w14:textId="77777777" w:rsidTr="000B43A8">
        <w:trPr>
          <w:ins w:id="849"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CF2EDE4" w14:textId="77777777" w:rsidR="002061DE" w:rsidRPr="003C581A" w:rsidRDefault="002061DE" w:rsidP="000B43A8">
            <w:pPr>
              <w:keepNext/>
              <w:keepLines/>
              <w:spacing w:after="0"/>
              <w:jc w:val="center"/>
              <w:rPr>
                <w:ins w:id="850" w:author="Bishwa Sheth" w:date="2019-01-10T18:09:00Z"/>
                <w:rFonts w:ascii="Arial" w:hAnsi="Arial"/>
                <w:sz w:val="18"/>
              </w:rPr>
            </w:pPr>
            <w:ins w:id="851" w:author="Bishwa Sheth" w:date="2019-01-10T18:09:00Z">
              <w:r>
                <w:rPr>
                  <w:rFonts w:ascii="Arial" w:hAnsi="Arial"/>
                  <w:sz w:val="18"/>
                </w:rPr>
                <w:t>115</w:t>
              </w:r>
              <w:r w:rsidRPr="003C581A">
                <w:rPr>
                  <w:rFonts w:ascii="Arial" w:hAnsi="Arial"/>
                  <w:sz w:val="18"/>
                </w:rPr>
                <w:t>-</w:t>
              </w:r>
              <w:r>
                <w:rPr>
                  <w:rFonts w:ascii="Arial" w:hAnsi="Arial"/>
                  <w:sz w:val="18"/>
                </w:rPr>
                <w:t>120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9D2C81" w14:textId="77777777" w:rsidR="002061DE" w:rsidRPr="003C581A" w:rsidRDefault="002061DE" w:rsidP="000B43A8">
            <w:pPr>
              <w:keepNext/>
              <w:keepLines/>
              <w:spacing w:after="0"/>
              <w:rPr>
                <w:ins w:id="852" w:author="Bishwa Sheth" w:date="2019-01-10T18:09:00Z"/>
                <w:rFonts w:ascii="Arial" w:hAnsi="Arial"/>
                <w:sz w:val="18"/>
              </w:rPr>
            </w:pPr>
            <w:ins w:id="853" w:author="Bishwa Sheth" w:date="2019-01-10T18:09:00Z">
              <w:r w:rsidRPr="003C581A">
                <w:rPr>
                  <w:rFonts w:ascii="Arial" w:hAnsi="Arial"/>
                  <w:sz w:val="18"/>
                </w:rPr>
                <w:t>Steps 15 to 20 of the generic procedure for NR RRC_IDLE specified in TS 3</w:t>
              </w:r>
              <w:r w:rsidRPr="003C581A">
                <w:rPr>
                  <w:rFonts w:ascii="Arial" w:hAnsi="Arial" w:hint="eastAsia"/>
                  <w:sz w:val="18"/>
                  <w:lang w:eastAsia="zh-CN"/>
                </w:rPr>
                <w:t>8</w:t>
              </w:r>
              <w:r w:rsidRPr="003C581A">
                <w:rPr>
                  <w:rFonts w:ascii="Arial" w:hAnsi="Arial"/>
                  <w:sz w:val="18"/>
                </w:rPr>
                <w:t>.508</w:t>
              </w:r>
              <w:r w:rsidRPr="003C581A">
                <w:rPr>
                  <w:rFonts w:ascii="Arial" w:hAnsi="Arial" w:hint="eastAsia"/>
                  <w:sz w:val="18"/>
                  <w:lang w:eastAsia="zh-CN"/>
                </w:rPr>
                <w:t>-1</w:t>
              </w:r>
              <w:r w:rsidRPr="003C581A">
                <w:rPr>
                  <w:rFonts w:ascii="Arial" w:hAnsi="Arial"/>
                  <w:sz w:val="18"/>
                  <w:lang w:eastAsia="zh-CN"/>
                </w:rPr>
                <w:t xml:space="preserve"> </w:t>
              </w:r>
              <w:r w:rsidRPr="003C581A">
                <w:rPr>
                  <w:rFonts w:ascii="Arial" w:hAnsi="Arial"/>
                  <w:sz w:val="18"/>
                </w:rPr>
                <w:t xml:space="preserve">subclause </w:t>
              </w:r>
              <w:r w:rsidRPr="003C581A">
                <w:rPr>
                  <w:rFonts w:ascii="Arial" w:hAnsi="Arial"/>
                  <w:sz w:val="18"/>
                  <w:lang w:eastAsia="zh-CN"/>
                </w:rPr>
                <w:t xml:space="preserve">4.5.2 </w:t>
              </w:r>
              <w:r w:rsidRPr="003C581A">
                <w:rPr>
                  <w:rFonts w:ascii="Arial" w:hAnsi="Arial"/>
                  <w:sz w:val="18"/>
                </w:rPr>
                <w:t>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EC12131" w14:textId="77777777" w:rsidR="002061DE" w:rsidRPr="003C581A" w:rsidRDefault="002061DE" w:rsidP="000B43A8">
            <w:pPr>
              <w:keepNext/>
              <w:keepLines/>
              <w:spacing w:after="0"/>
              <w:rPr>
                <w:ins w:id="854" w:author="Bishwa Sheth" w:date="2019-01-10T18:09:00Z"/>
                <w:rFonts w:ascii="Arial" w:hAnsi="Arial"/>
                <w:sz w:val="18"/>
              </w:rPr>
            </w:pPr>
            <w:ins w:id="855"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222FD7D" w14:textId="77777777" w:rsidR="002061DE" w:rsidRPr="003C581A" w:rsidRDefault="002061DE" w:rsidP="000B43A8">
            <w:pPr>
              <w:keepNext/>
              <w:keepLines/>
              <w:spacing w:after="0"/>
              <w:rPr>
                <w:ins w:id="856" w:author="Bishwa Sheth" w:date="2019-01-10T18:09:00Z"/>
                <w:rFonts w:ascii="Arial" w:hAnsi="Arial"/>
                <w:sz w:val="18"/>
              </w:rPr>
            </w:pPr>
            <w:ins w:id="857"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3637017" w14:textId="77777777" w:rsidR="002061DE" w:rsidRPr="003C581A" w:rsidRDefault="002061DE" w:rsidP="000B43A8">
            <w:pPr>
              <w:keepNext/>
              <w:keepLines/>
              <w:spacing w:after="0"/>
              <w:jc w:val="center"/>
              <w:rPr>
                <w:ins w:id="858" w:author="Bishwa Sheth" w:date="2019-01-10T18:09:00Z"/>
                <w:rFonts w:ascii="Arial" w:hAnsi="Arial"/>
                <w:sz w:val="18"/>
              </w:rPr>
            </w:pPr>
            <w:ins w:id="859"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CFE75E" w14:textId="77777777" w:rsidR="002061DE" w:rsidRPr="003C581A" w:rsidRDefault="002061DE" w:rsidP="000B43A8">
            <w:pPr>
              <w:keepNext/>
              <w:keepLines/>
              <w:spacing w:after="0"/>
              <w:jc w:val="center"/>
              <w:rPr>
                <w:ins w:id="860" w:author="Bishwa Sheth" w:date="2019-01-10T18:09:00Z"/>
                <w:rFonts w:ascii="Arial" w:hAnsi="Arial"/>
                <w:sz w:val="18"/>
              </w:rPr>
            </w:pPr>
            <w:ins w:id="861" w:author="Bishwa Sheth" w:date="2019-01-10T18:09:00Z">
              <w:r w:rsidRPr="003C581A">
                <w:rPr>
                  <w:rFonts w:ascii="Arial" w:hAnsi="Arial"/>
                  <w:sz w:val="18"/>
                </w:rPr>
                <w:t>-</w:t>
              </w:r>
            </w:ins>
          </w:p>
        </w:tc>
      </w:tr>
      <w:tr w:rsidR="002061DE" w:rsidRPr="003C581A" w14:paraId="3C230413" w14:textId="77777777" w:rsidTr="000B43A8">
        <w:trPr>
          <w:ins w:id="862"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1297C87" w14:textId="77777777" w:rsidR="002061DE" w:rsidRPr="003C581A" w:rsidRDefault="002061DE" w:rsidP="000B43A8">
            <w:pPr>
              <w:keepNext/>
              <w:keepLines/>
              <w:spacing w:after="0"/>
              <w:jc w:val="center"/>
              <w:rPr>
                <w:ins w:id="863" w:author="Bishwa Sheth" w:date="2019-01-10T18:09:00Z"/>
                <w:rFonts w:ascii="Arial" w:hAnsi="Arial"/>
                <w:sz w:val="18"/>
              </w:rPr>
            </w:pPr>
            <w:ins w:id="864" w:author="Bishwa Sheth" w:date="2019-01-10T18:09:00Z">
              <w:r>
                <w:rPr>
                  <w:rFonts w:ascii="Arial" w:hAnsi="Arial"/>
                  <w:sz w:val="18"/>
                </w:rPr>
                <w:t>121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F9B2036" w14:textId="77777777" w:rsidR="002061DE" w:rsidRPr="003C581A" w:rsidRDefault="002061DE" w:rsidP="000B43A8">
            <w:pPr>
              <w:keepNext/>
              <w:keepLines/>
              <w:spacing w:after="0"/>
              <w:rPr>
                <w:ins w:id="865" w:author="Bishwa Sheth" w:date="2019-01-10T18:09:00Z"/>
                <w:rFonts w:ascii="Arial" w:hAnsi="Arial"/>
                <w:sz w:val="18"/>
              </w:rPr>
            </w:pPr>
            <w:ins w:id="866" w:author="Bishwa Sheth" w:date="2019-01-10T18:09:00Z">
              <w:r>
                <w:rPr>
                  <w:rFonts w:ascii="Arial" w:hAnsi="Arial"/>
                  <w:sz w:val="18"/>
                </w:rPr>
                <w:t>Check: Is S-NSSAI=1 removed from the Rejected NSSAI list?</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D2F70F1" w14:textId="77777777" w:rsidR="002061DE" w:rsidRPr="003C581A" w:rsidRDefault="002061DE" w:rsidP="000B43A8">
            <w:pPr>
              <w:keepNext/>
              <w:keepLines/>
              <w:spacing w:after="0"/>
              <w:rPr>
                <w:ins w:id="867" w:author="Bishwa Sheth" w:date="2019-01-10T18:09:00Z"/>
                <w:rFonts w:ascii="Arial" w:hAnsi="Arial"/>
                <w:sz w:val="18"/>
              </w:rPr>
            </w:pPr>
            <w:ins w:id="868"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00C7F4E" w14:textId="77777777" w:rsidR="002061DE" w:rsidRPr="003C581A" w:rsidRDefault="002061DE" w:rsidP="000B43A8">
            <w:pPr>
              <w:keepNext/>
              <w:keepLines/>
              <w:spacing w:after="0"/>
              <w:rPr>
                <w:ins w:id="869" w:author="Bishwa Sheth" w:date="2019-01-10T18:09:00Z"/>
                <w:rFonts w:ascii="Arial" w:hAnsi="Arial"/>
                <w:sz w:val="18"/>
              </w:rPr>
            </w:pPr>
            <w:ins w:id="870"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A7C9E31" w14:textId="77777777" w:rsidR="002061DE" w:rsidRPr="003C581A" w:rsidRDefault="002061DE" w:rsidP="000B43A8">
            <w:pPr>
              <w:keepNext/>
              <w:keepLines/>
              <w:spacing w:after="0"/>
              <w:jc w:val="center"/>
              <w:rPr>
                <w:ins w:id="871" w:author="Bishwa Sheth" w:date="2019-01-10T18:09:00Z"/>
                <w:rFonts w:ascii="Arial" w:hAnsi="Arial"/>
                <w:sz w:val="18"/>
              </w:rPr>
            </w:pPr>
            <w:ins w:id="872" w:author="Bishwa Sheth" w:date="2019-01-10T18:09:00Z">
              <w:r>
                <w:rPr>
                  <w:rFonts w:ascii="Arial" w:hAnsi="Arial"/>
                  <w:sz w:val="18"/>
                </w:rPr>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CD82E2" w14:textId="77777777" w:rsidR="002061DE" w:rsidRPr="003C581A" w:rsidRDefault="002061DE" w:rsidP="000B43A8">
            <w:pPr>
              <w:keepNext/>
              <w:keepLines/>
              <w:spacing w:after="0"/>
              <w:jc w:val="center"/>
              <w:rPr>
                <w:ins w:id="873" w:author="Bishwa Sheth" w:date="2019-01-10T18:09:00Z"/>
                <w:rFonts w:ascii="Arial" w:hAnsi="Arial"/>
                <w:sz w:val="18"/>
              </w:rPr>
            </w:pPr>
            <w:ins w:id="874" w:author="Bishwa Sheth" w:date="2019-01-10T18:09:00Z">
              <w:r>
                <w:rPr>
                  <w:rFonts w:ascii="Arial" w:hAnsi="Arial"/>
                  <w:sz w:val="18"/>
                </w:rPr>
                <w:t>P</w:t>
              </w:r>
            </w:ins>
          </w:p>
        </w:tc>
      </w:tr>
      <w:tr w:rsidR="002061DE" w:rsidRPr="003C581A" w14:paraId="17C8DC92" w14:textId="77777777" w:rsidTr="000B43A8">
        <w:trPr>
          <w:ins w:id="875"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6601CED" w14:textId="77777777" w:rsidR="002061DE" w:rsidRPr="003C581A" w:rsidRDefault="002061DE" w:rsidP="000B43A8">
            <w:pPr>
              <w:keepNext/>
              <w:keepLines/>
              <w:spacing w:after="0"/>
              <w:jc w:val="center"/>
              <w:rPr>
                <w:ins w:id="876" w:author="Bishwa Sheth" w:date="2019-01-10T18:09:00Z"/>
                <w:rFonts w:ascii="Arial" w:hAnsi="Arial"/>
                <w:sz w:val="18"/>
              </w:rPr>
            </w:pPr>
            <w:ins w:id="877" w:author="Bishwa Sheth" w:date="2019-01-10T18:09:00Z">
              <w:r>
                <w:rPr>
                  <w:rFonts w:ascii="Arial" w:hAnsi="Arial"/>
                  <w:sz w:val="18"/>
                </w:rPr>
                <w:t>122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04289A3" w14:textId="77777777" w:rsidR="002061DE" w:rsidRPr="003C581A" w:rsidRDefault="002061DE" w:rsidP="000B43A8">
            <w:pPr>
              <w:keepNext/>
              <w:keepLines/>
              <w:spacing w:after="0"/>
              <w:rPr>
                <w:ins w:id="878" w:author="Bishwa Sheth" w:date="2019-01-10T18:09:00Z"/>
                <w:rFonts w:ascii="Arial" w:hAnsi="Arial"/>
                <w:sz w:val="18"/>
              </w:rPr>
            </w:pPr>
            <w:ins w:id="879" w:author="Bishwa Sheth" w:date="2019-01-10T18:09:00Z">
              <w:r>
                <w:rPr>
                  <w:rFonts w:ascii="Arial" w:hAnsi="Arial"/>
                  <w:sz w:val="18"/>
                </w:rPr>
                <w:t>Check: Is S-NSSAI=2 in the Rejected NSSAI list with cause “</w:t>
              </w:r>
              <w:r w:rsidRPr="00171C26">
                <w:rPr>
                  <w:rFonts w:ascii="Arial" w:hAnsi="Arial"/>
                  <w:sz w:val="18"/>
                </w:rPr>
                <w:t>S-NSSAI not available in the current</w:t>
              </w:r>
              <w:r>
                <w:rPr>
                  <w:rFonts w:ascii="Arial" w:hAnsi="Arial"/>
                  <w:sz w:val="18"/>
                </w:rPr>
                <w:t xml:space="preserve"> registration area” using AT/MMI.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3A70E61" w14:textId="77777777" w:rsidR="002061DE" w:rsidRPr="003C581A" w:rsidRDefault="002061DE" w:rsidP="000B43A8">
            <w:pPr>
              <w:keepNext/>
              <w:keepLines/>
              <w:spacing w:after="0"/>
              <w:rPr>
                <w:ins w:id="880" w:author="Bishwa Sheth" w:date="2019-01-10T18:09:00Z"/>
                <w:rFonts w:ascii="Arial" w:hAnsi="Arial"/>
                <w:sz w:val="18"/>
              </w:rPr>
            </w:pPr>
            <w:ins w:id="881"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ADF62BF" w14:textId="77777777" w:rsidR="002061DE" w:rsidRPr="003C581A" w:rsidRDefault="002061DE" w:rsidP="000B43A8">
            <w:pPr>
              <w:keepNext/>
              <w:keepLines/>
              <w:spacing w:after="0"/>
              <w:rPr>
                <w:ins w:id="882" w:author="Bishwa Sheth" w:date="2019-01-10T18:09:00Z"/>
                <w:rFonts w:ascii="Arial" w:hAnsi="Arial"/>
                <w:sz w:val="18"/>
              </w:rPr>
            </w:pPr>
            <w:ins w:id="883"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6DC2C7A" w14:textId="77777777" w:rsidR="002061DE" w:rsidRPr="003C581A" w:rsidRDefault="002061DE" w:rsidP="000B43A8">
            <w:pPr>
              <w:keepNext/>
              <w:keepLines/>
              <w:spacing w:after="0"/>
              <w:jc w:val="center"/>
              <w:rPr>
                <w:ins w:id="884" w:author="Bishwa Sheth" w:date="2019-01-10T18:09:00Z"/>
                <w:rFonts w:ascii="Arial" w:hAnsi="Arial"/>
                <w:sz w:val="18"/>
              </w:rPr>
            </w:pPr>
            <w:ins w:id="885" w:author="Bishwa Sheth" w:date="2019-01-10T18:09:00Z">
              <w:r>
                <w:rPr>
                  <w:rFonts w:ascii="Arial" w:hAnsi="Arial"/>
                  <w:sz w:val="18"/>
                </w:rPr>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A31E2A" w14:textId="77777777" w:rsidR="002061DE" w:rsidRPr="003C581A" w:rsidRDefault="002061DE" w:rsidP="000B43A8">
            <w:pPr>
              <w:keepNext/>
              <w:keepLines/>
              <w:spacing w:after="0"/>
              <w:jc w:val="center"/>
              <w:rPr>
                <w:ins w:id="886" w:author="Bishwa Sheth" w:date="2019-01-10T18:09:00Z"/>
                <w:rFonts w:ascii="Arial" w:hAnsi="Arial"/>
                <w:sz w:val="18"/>
              </w:rPr>
            </w:pPr>
            <w:ins w:id="887" w:author="Bishwa Sheth" w:date="2019-01-10T18:09:00Z">
              <w:r>
                <w:rPr>
                  <w:rFonts w:ascii="Arial" w:hAnsi="Arial"/>
                  <w:sz w:val="18"/>
                </w:rPr>
                <w:t>P</w:t>
              </w:r>
            </w:ins>
          </w:p>
        </w:tc>
      </w:tr>
      <w:tr w:rsidR="002061DE" w:rsidRPr="003C581A" w14:paraId="50545435" w14:textId="77777777" w:rsidTr="000B43A8">
        <w:trPr>
          <w:ins w:id="888"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FC28012" w14:textId="77777777" w:rsidR="002061DE" w:rsidRPr="003C581A" w:rsidRDefault="002061DE" w:rsidP="000B43A8">
            <w:pPr>
              <w:keepNext/>
              <w:keepLines/>
              <w:spacing w:after="0"/>
              <w:jc w:val="center"/>
              <w:rPr>
                <w:ins w:id="889" w:author="Bishwa Sheth" w:date="2019-01-10T18:09:00Z"/>
                <w:rFonts w:ascii="Arial" w:hAnsi="Arial"/>
                <w:sz w:val="18"/>
              </w:rPr>
            </w:pPr>
            <w:ins w:id="890" w:author="Bishwa Sheth" w:date="2019-01-10T18:09:00Z">
              <w:r w:rsidRPr="003C581A">
                <w:rPr>
                  <w:rFonts w:ascii="Arial" w:hAnsi="Arial"/>
                  <w:sz w:val="18"/>
                </w:rPr>
                <w:t>1</w:t>
              </w:r>
              <w:r>
                <w:rPr>
                  <w:rFonts w:ascii="Arial" w:hAnsi="Arial"/>
                  <w:sz w:val="18"/>
                </w:rPr>
                <w:t>23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3B7DA67" w14:textId="77777777" w:rsidR="002061DE" w:rsidRPr="003C581A" w:rsidRDefault="002061DE" w:rsidP="000B43A8">
            <w:pPr>
              <w:autoSpaceDE w:val="0"/>
              <w:autoSpaceDN w:val="0"/>
              <w:adjustRightInd w:val="0"/>
              <w:spacing w:after="0"/>
              <w:rPr>
                <w:ins w:id="891" w:author="Bishwa Sheth" w:date="2019-01-10T18:09:00Z"/>
              </w:rPr>
            </w:pPr>
            <w:ins w:id="892" w:author="Bishwa Sheth" w:date="2019-01-10T18:09:00Z">
              <w:r w:rsidRPr="003C581A">
                <w:rPr>
                  <w:rFonts w:ascii="Arial" w:hAnsi="Arial" w:cs="Arial"/>
                  <w:sz w:val="18"/>
                  <w:szCs w:val="18"/>
                  <w:lang w:val="en-US"/>
                </w:rPr>
                <w:t xml:space="preserve">The SS configures NGC Cell </w:t>
              </w:r>
              <w:r>
                <w:rPr>
                  <w:rFonts w:ascii="Arial" w:hAnsi="Arial" w:cs="Arial"/>
                  <w:sz w:val="18"/>
                  <w:szCs w:val="18"/>
                  <w:lang w:val="en-US"/>
                </w:rPr>
                <w:t>C</w:t>
              </w:r>
              <w:r w:rsidRPr="003C581A">
                <w:rPr>
                  <w:rFonts w:ascii="Arial" w:hAnsi="Arial" w:cs="Arial"/>
                  <w:sz w:val="18"/>
                  <w:szCs w:val="18"/>
                  <w:lang w:val="en-US"/>
                </w:rPr>
                <w:t xml:space="preserve"> as the "non-Suitable cell" and NGC Cell </w:t>
              </w:r>
              <w:r>
                <w:rPr>
                  <w:rFonts w:ascii="Arial" w:hAnsi="Arial" w:cs="Arial"/>
                  <w:sz w:val="18"/>
                  <w:szCs w:val="18"/>
                  <w:lang w:val="en-US"/>
                </w:rPr>
                <w:t>A</w:t>
              </w:r>
              <w:r w:rsidRPr="003C581A">
                <w:rPr>
                  <w:rFonts w:ascii="Arial" w:hAnsi="Arial" w:cs="Arial"/>
                  <w:sz w:val="18"/>
                  <w:szCs w:val="18"/>
                  <w:lang w:val="en-US"/>
                </w:rPr>
                <w:t xml:space="preserve"> as the "Serving cell".</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F426D2C" w14:textId="77777777" w:rsidR="002061DE" w:rsidRPr="003C581A" w:rsidRDefault="002061DE" w:rsidP="000B43A8">
            <w:pPr>
              <w:keepNext/>
              <w:keepLines/>
              <w:spacing w:after="0"/>
              <w:rPr>
                <w:ins w:id="893" w:author="Bishwa Sheth" w:date="2019-01-10T18:09:00Z"/>
                <w:rFonts w:ascii="Arial" w:hAnsi="Arial"/>
                <w:sz w:val="18"/>
              </w:rPr>
            </w:pPr>
            <w:ins w:id="894"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262FCF7" w14:textId="77777777" w:rsidR="002061DE" w:rsidRPr="003C581A" w:rsidRDefault="002061DE" w:rsidP="000B43A8">
            <w:pPr>
              <w:keepNext/>
              <w:keepLines/>
              <w:spacing w:after="0"/>
              <w:rPr>
                <w:ins w:id="895" w:author="Bishwa Sheth" w:date="2019-01-10T18:09:00Z"/>
                <w:rFonts w:ascii="Arial" w:hAnsi="Arial"/>
                <w:sz w:val="18"/>
              </w:rPr>
            </w:pPr>
            <w:ins w:id="896"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A8F4A40" w14:textId="77777777" w:rsidR="002061DE" w:rsidRPr="003C581A" w:rsidRDefault="002061DE" w:rsidP="000B43A8">
            <w:pPr>
              <w:keepNext/>
              <w:keepLines/>
              <w:spacing w:after="0"/>
              <w:jc w:val="center"/>
              <w:rPr>
                <w:ins w:id="897" w:author="Bishwa Sheth" w:date="2019-01-10T18:09:00Z"/>
                <w:rFonts w:ascii="Arial" w:hAnsi="Arial"/>
                <w:sz w:val="18"/>
              </w:rPr>
            </w:pPr>
            <w:ins w:id="898"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204DC4" w14:textId="77777777" w:rsidR="002061DE" w:rsidRPr="003C581A" w:rsidRDefault="002061DE" w:rsidP="000B43A8">
            <w:pPr>
              <w:keepNext/>
              <w:keepLines/>
              <w:spacing w:after="0"/>
              <w:jc w:val="center"/>
              <w:rPr>
                <w:ins w:id="899" w:author="Bishwa Sheth" w:date="2019-01-10T18:09:00Z"/>
                <w:rFonts w:ascii="Arial" w:hAnsi="Arial"/>
                <w:sz w:val="18"/>
              </w:rPr>
            </w:pPr>
            <w:ins w:id="900" w:author="Bishwa Sheth" w:date="2019-01-10T18:09:00Z">
              <w:r w:rsidRPr="003C581A">
                <w:rPr>
                  <w:rFonts w:ascii="Arial" w:hAnsi="Arial"/>
                  <w:sz w:val="18"/>
                </w:rPr>
                <w:t>-</w:t>
              </w:r>
            </w:ins>
          </w:p>
        </w:tc>
      </w:tr>
      <w:tr w:rsidR="002061DE" w:rsidRPr="003C581A" w14:paraId="63CA7265" w14:textId="77777777" w:rsidTr="000B43A8">
        <w:trPr>
          <w:ins w:id="901"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E2F66C5" w14:textId="77777777" w:rsidR="002061DE" w:rsidRPr="003C581A" w:rsidRDefault="002061DE" w:rsidP="000B43A8">
            <w:pPr>
              <w:keepNext/>
              <w:keepLines/>
              <w:spacing w:after="0"/>
              <w:jc w:val="center"/>
              <w:rPr>
                <w:ins w:id="902" w:author="Bishwa Sheth" w:date="2019-01-10T18:09:00Z"/>
                <w:rFonts w:ascii="Arial" w:hAnsi="Arial"/>
                <w:sz w:val="18"/>
              </w:rPr>
            </w:pPr>
            <w:ins w:id="903" w:author="Bishwa Sheth" w:date="2019-01-10T18:09:00Z">
              <w:r w:rsidRPr="003C581A">
                <w:rPr>
                  <w:rFonts w:ascii="Arial" w:hAnsi="Arial"/>
                  <w:sz w:val="18"/>
                </w:rPr>
                <w:t>1</w:t>
              </w:r>
              <w:r>
                <w:rPr>
                  <w:rFonts w:ascii="Arial" w:hAnsi="Arial"/>
                  <w:sz w:val="18"/>
                </w:rPr>
                <w:t>24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B867487" w14:textId="77777777" w:rsidR="002061DE" w:rsidRPr="003C581A" w:rsidRDefault="002061DE" w:rsidP="000B43A8">
            <w:pPr>
              <w:keepNext/>
              <w:keepLines/>
              <w:spacing w:after="0"/>
              <w:rPr>
                <w:ins w:id="904" w:author="Bishwa Sheth" w:date="2019-01-10T18:09:00Z"/>
                <w:rFonts w:ascii="Arial" w:hAnsi="Arial"/>
                <w:sz w:val="18"/>
              </w:rPr>
            </w:pPr>
            <w:ins w:id="905" w:author="Bishwa Sheth" w:date="2019-01-10T18:09:00Z">
              <w:r w:rsidRPr="003C581A">
                <w:rPr>
                  <w:rFonts w:ascii="Arial" w:hAnsi="Arial"/>
                  <w:sz w:val="18"/>
                </w:rPr>
                <w:t>Check: Does UE transmit a REGISTRATION REQUEST message including Requested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031142B" w14:textId="77777777" w:rsidR="002061DE" w:rsidRPr="003C581A" w:rsidRDefault="002061DE" w:rsidP="000B43A8">
            <w:pPr>
              <w:keepNext/>
              <w:keepLines/>
              <w:spacing w:after="0"/>
              <w:rPr>
                <w:ins w:id="906" w:author="Bishwa Sheth" w:date="2019-01-10T18:09:00Z"/>
                <w:rFonts w:ascii="Arial" w:hAnsi="Arial"/>
                <w:sz w:val="18"/>
              </w:rPr>
            </w:pPr>
            <w:ins w:id="907" w:author="Bishwa Sheth" w:date="2019-01-10T18:09:00Z">
              <w:r w:rsidRPr="003C581A">
                <w:rPr>
                  <w:rFonts w:ascii="Arial" w:hAnsi="Arial"/>
                  <w:sz w:val="18"/>
                </w:rPr>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DF8725" w14:textId="77777777" w:rsidR="002061DE" w:rsidRPr="003C581A" w:rsidRDefault="002061DE" w:rsidP="000B43A8">
            <w:pPr>
              <w:keepNext/>
              <w:keepLines/>
              <w:spacing w:after="0"/>
              <w:rPr>
                <w:ins w:id="908" w:author="Bishwa Sheth" w:date="2019-01-10T18:09:00Z"/>
                <w:rFonts w:ascii="Arial" w:hAnsi="Arial"/>
                <w:sz w:val="18"/>
              </w:rPr>
            </w:pPr>
            <w:ins w:id="909" w:author="Bishwa Sheth" w:date="2019-01-10T18:09:00Z">
              <w:r w:rsidRPr="003C581A">
                <w:rPr>
                  <w:rFonts w:ascii="Arial" w:hAnsi="Arial"/>
                  <w:sz w:val="18"/>
                </w:rPr>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B5061E5" w14:textId="77777777" w:rsidR="002061DE" w:rsidRPr="003C581A" w:rsidRDefault="002061DE" w:rsidP="000B43A8">
            <w:pPr>
              <w:keepNext/>
              <w:keepLines/>
              <w:spacing w:after="0"/>
              <w:jc w:val="center"/>
              <w:rPr>
                <w:ins w:id="910" w:author="Bishwa Sheth" w:date="2019-01-10T18:09:00Z"/>
                <w:rFonts w:ascii="Arial" w:hAnsi="Arial"/>
                <w:sz w:val="18"/>
              </w:rPr>
            </w:pPr>
            <w:ins w:id="911" w:author="Bishwa Sheth" w:date="2019-01-10T18:09:00Z">
              <w:r w:rsidRPr="003C581A">
                <w:rPr>
                  <w:rFonts w:ascii="Arial" w:hAnsi="Arial"/>
                  <w:sz w:val="18"/>
                </w:rPr>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C864A9" w14:textId="77777777" w:rsidR="002061DE" w:rsidRPr="003C581A" w:rsidRDefault="002061DE" w:rsidP="000B43A8">
            <w:pPr>
              <w:keepNext/>
              <w:keepLines/>
              <w:spacing w:after="0"/>
              <w:jc w:val="center"/>
              <w:rPr>
                <w:ins w:id="912" w:author="Bishwa Sheth" w:date="2019-01-10T18:09:00Z"/>
                <w:rFonts w:ascii="Arial" w:hAnsi="Arial"/>
                <w:sz w:val="18"/>
              </w:rPr>
            </w:pPr>
            <w:ins w:id="913" w:author="Bishwa Sheth" w:date="2019-01-10T18:09:00Z">
              <w:r w:rsidRPr="003C581A">
                <w:rPr>
                  <w:rFonts w:ascii="Arial" w:hAnsi="Arial"/>
                  <w:sz w:val="18"/>
                </w:rPr>
                <w:t>P</w:t>
              </w:r>
            </w:ins>
          </w:p>
        </w:tc>
      </w:tr>
      <w:tr w:rsidR="002061DE" w:rsidRPr="003C581A" w14:paraId="39E72CF6" w14:textId="77777777" w:rsidTr="000B43A8">
        <w:trPr>
          <w:ins w:id="914"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8938613" w14:textId="77777777" w:rsidR="002061DE" w:rsidRPr="003C581A" w:rsidRDefault="002061DE" w:rsidP="000B43A8">
            <w:pPr>
              <w:keepNext/>
              <w:keepLines/>
              <w:spacing w:after="0"/>
              <w:jc w:val="center"/>
              <w:rPr>
                <w:ins w:id="915" w:author="Bishwa Sheth" w:date="2019-01-10T18:09:00Z"/>
                <w:rFonts w:ascii="Arial" w:hAnsi="Arial"/>
                <w:sz w:val="18"/>
              </w:rPr>
            </w:pPr>
            <w:ins w:id="916" w:author="Bishwa Sheth" w:date="2019-01-10T18:09:00Z">
              <w:r w:rsidRPr="003C581A">
                <w:rPr>
                  <w:rFonts w:ascii="Arial" w:hAnsi="Arial"/>
                  <w:sz w:val="18"/>
                </w:rPr>
                <w:lastRenderedPageBreak/>
                <w:t>1</w:t>
              </w:r>
              <w:r>
                <w:rPr>
                  <w:rFonts w:ascii="Arial" w:hAnsi="Arial"/>
                  <w:sz w:val="18"/>
                </w:rPr>
                <w:t>25</w:t>
              </w:r>
              <w:r w:rsidRPr="003C581A">
                <w:rPr>
                  <w:rFonts w:ascii="Arial" w:hAnsi="Arial"/>
                  <w:sz w:val="18"/>
                </w:rPr>
                <w:t>-1</w:t>
              </w:r>
              <w:r>
                <w:rPr>
                  <w:rFonts w:ascii="Arial" w:hAnsi="Arial"/>
                  <w:sz w:val="18"/>
                </w:rPr>
                <w:t>33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8B6AA1" w14:textId="77777777" w:rsidR="002061DE" w:rsidRPr="003C581A" w:rsidRDefault="002061DE" w:rsidP="000B43A8">
            <w:pPr>
              <w:keepNext/>
              <w:keepLines/>
              <w:spacing w:after="0"/>
              <w:rPr>
                <w:ins w:id="917" w:author="Bishwa Sheth" w:date="2019-01-10T18:09:00Z"/>
                <w:rFonts w:ascii="Arial" w:hAnsi="Arial"/>
                <w:sz w:val="18"/>
              </w:rPr>
            </w:pPr>
            <w:ins w:id="918" w:author="Bishwa Sheth" w:date="2019-01-10T18:09:00Z">
              <w:r w:rsidRPr="003C581A">
                <w:rPr>
                  <w:rFonts w:ascii="Arial" w:hAnsi="Arial"/>
                  <w:sz w:val="18"/>
                </w:rPr>
                <w:t>Steps 5 to13 of the generic procedure for NR RRC_IDLE specified in TS 3</w:t>
              </w:r>
              <w:r w:rsidRPr="003C581A">
                <w:rPr>
                  <w:rFonts w:ascii="Arial" w:hAnsi="Arial" w:hint="eastAsia"/>
                  <w:sz w:val="18"/>
                </w:rPr>
                <w:t>8</w:t>
              </w:r>
              <w:r w:rsidRPr="003C581A">
                <w:rPr>
                  <w:rFonts w:ascii="Arial" w:hAnsi="Arial"/>
                  <w:sz w:val="18"/>
                </w:rPr>
                <w:t>.508</w:t>
              </w:r>
              <w:r w:rsidRPr="003C581A">
                <w:rPr>
                  <w:rFonts w:ascii="Arial" w:hAnsi="Arial" w:hint="eastAsia"/>
                  <w:sz w:val="18"/>
                </w:rPr>
                <w:t>-1</w:t>
              </w:r>
              <w:r w:rsidRPr="003C581A">
                <w:rPr>
                  <w:rFonts w:ascii="Arial" w:hAnsi="Arial"/>
                  <w:sz w:val="18"/>
                </w:rPr>
                <w:t xml:space="preserve"> subclause 4.5.2 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58699A0" w14:textId="77777777" w:rsidR="002061DE" w:rsidRPr="003C581A" w:rsidRDefault="002061DE" w:rsidP="000B43A8">
            <w:pPr>
              <w:keepNext/>
              <w:keepLines/>
              <w:spacing w:after="0"/>
              <w:rPr>
                <w:ins w:id="919" w:author="Bishwa Sheth" w:date="2019-01-10T18:09:00Z"/>
                <w:rFonts w:ascii="Arial" w:hAnsi="Arial"/>
                <w:sz w:val="18"/>
              </w:rPr>
            </w:pPr>
            <w:ins w:id="920"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7C061C5" w14:textId="77777777" w:rsidR="002061DE" w:rsidRPr="003C581A" w:rsidRDefault="002061DE" w:rsidP="000B43A8">
            <w:pPr>
              <w:keepNext/>
              <w:keepLines/>
              <w:spacing w:after="0"/>
              <w:rPr>
                <w:ins w:id="921" w:author="Bishwa Sheth" w:date="2019-01-10T18:09:00Z"/>
                <w:rFonts w:ascii="Arial" w:hAnsi="Arial"/>
                <w:sz w:val="18"/>
              </w:rPr>
            </w:pPr>
            <w:ins w:id="922"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A73A9D2" w14:textId="77777777" w:rsidR="002061DE" w:rsidRPr="003C581A" w:rsidRDefault="002061DE" w:rsidP="000B43A8">
            <w:pPr>
              <w:keepNext/>
              <w:keepLines/>
              <w:spacing w:after="0"/>
              <w:jc w:val="center"/>
              <w:rPr>
                <w:ins w:id="923" w:author="Bishwa Sheth" w:date="2019-01-10T18:09:00Z"/>
                <w:rFonts w:ascii="Arial" w:hAnsi="Arial"/>
                <w:sz w:val="18"/>
              </w:rPr>
            </w:pPr>
            <w:ins w:id="924"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469C4F" w14:textId="77777777" w:rsidR="002061DE" w:rsidRPr="003C581A" w:rsidRDefault="002061DE" w:rsidP="000B43A8">
            <w:pPr>
              <w:keepNext/>
              <w:keepLines/>
              <w:spacing w:after="0"/>
              <w:jc w:val="center"/>
              <w:rPr>
                <w:ins w:id="925" w:author="Bishwa Sheth" w:date="2019-01-10T18:09:00Z"/>
                <w:rFonts w:ascii="Arial" w:hAnsi="Arial"/>
                <w:sz w:val="18"/>
              </w:rPr>
            </w:pPr>
            <w:ins w:id="926" w:author="Bishwa Sheth" w:date="2019-01-10T18:09:00Z">
              <w:r w:rsidRPr="003C581A">
                <w:rPr>
                  <w:rFonts w:ascii="Arial" w:hAnsi="Arial"/>
                  <w:sz w:val="18"/>
                </w:rPr>
                <w:t>-</w:t>
              </w:r>
            </w:ins>
          </w:p>
        </w:tc>
      </w:tr>
      <w:tr w:rsidR="002061DE" w:rsidRPr="003C581A" w14:paraId="3BD91B4B" w14:textId="77777777" w:rsidTr="000B43A8">
        <w:trPr>
          <w:ins w:id="927"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4B49DEC" w14:textId="77777777" w:rsidR="002061DE" w:rsidRPr="003C581A" w:rsidRDefault="002061DE" w:rsidP="000B43A8">
            <w:pPr>
              <w:keepNext/>
              <w:keepLines/>
              <w:spacing w:after="0"/>
              <w:jc w:val="center"/>
              <w:rPr>
                <w:ins w:id="928" w:author="Bishwa Sheth" w:date="2019-01-10T18:09:00Z"/>
                <w:rFonts w:ascii="Arial" w:hAnsi="Arial"/>
                <w:sz w:val="18"/>
              </w:rPr>
            </w:pPr>
            <w:ins w:id="929" w:author="Bishwa Sheth" w:date="2019-01-10T18:09:00Z">
              <w:r w:rsidRPr="003C581A">
                <w:rPr>
                  <w:rFonts w:ascii="Arial" w:hAnsi="Arial"/>
                  <w:sz w:val="18"/>
                </w:rPr>
                <w:t>1</w:t>
              </w:r>
              <w:r>
                <w:rPr>
                  <w:rFonts w:ascii="Arial" w:hAnsi="Arial"/>
                  <w:sz w:val="18"/>
                </w:rPr>
                <w:t>34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01B6EA7" w14:textId="77777777" w:rsidR="002061DE" w:rsidRPr="003C581A" w:rsidRDefault="002061DE" w:rsidP="000B43A8">
            <w:pPr>
              <w:keepNext/>
              <w:keepLines/>
              <w:spacing w:after="0"/>
              <w:rPr>
                <w:ins w:id="930" w:author="Bishwa Sheth" w:date="2019-01-10T18:09:00Z"/>
                <w:rFonts w:ascii="Arial" w:hAnsi="Arial"/>
                <w:sz w:val="18"/>
              </w:rPr>
            </w:pPr>
            <w:ins w:id="931" w:author="Bishwa Sheth" w:date="2019-01-10T18:09:00Z">
              <w:r w:rsidRPr="003C581A">
                <w:rPr>
                  <w:rFonts w:ascii="Arial" w:hAnsi="Arial"/>
                  <w:sz w:val="18"/>
                </w:rPr>
                <w:t>The SS transmits a REGISTRATION ACCEPT message including Allowed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770E9B0" w14:textId="77777777" w:rsidR="002061DE" w:rsidRPr="003C581A" w:rsidRDefault="002061DE" w:rsidP="000B43A8">
            <w:pPr>
              <w:keepNext/>
              <w:keepLines/>
              <w:spacing w:after="0"/>
              <w:rPr>
                <w:ins w:id="932" w:author="Bishwa Sheth" w:date="2019-01-10T18:09:00Z"/>
                <w:rFonts w:ascii="Arial" w:hAnsi="Arial"/>
                <w:sz w:val="18"/>
              </w:rPr>
            </w:pPr>
            <w:ins w:id="933" w:author="Bishwa Sheth" w:date="2019-01-10T18:09:00Z">
              <w:r w:rsidRPr="003C581A">
                <w:rPr>
                  <w:rFonts w:ascii="Arial" w:hAnsi="Arial"/>
                  <w:sz w:val="18"/>
                </w:rPr>
                <w:t>&lt;--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1C1E9CA" w14:textId="77777777" w:rsidR="002061DE" w:rsidRPr="003C581A" w:rsidRDefault="002061DE" w:rsidP="000B43A8">
            <w:pPr>
              <w:keepNext/>
              <w:keepLines/>
              <w:spacing w:after="0"/>
              <w:rPr>
                <w:ins w:id="934" w:author="Bishwa Sheth" w:date="2019-01-10T18:09:00Z"/>
                <w:rFonts w:ascii="Arial" w:hAnsi="Arial"/>
                <w:sz w:val="18"/>
              </w:rPr>
            </w:pPr>
            <w:ins w:id="935" w:author="Bishwa Sheth" w:date="2019-01-10T18:09:00Z">
              <w:r w:rsidRPr="003C581A">
                <w:rPr>
                  <w:rFonts w:ascii="Arial" w:hAnsi="Arial"/>
                  <w:sz w:val="18"/>
                </w:rPr>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732D6F5" w14:textId="77777777" w:rsidR="002061DE" w:rsidRPr="003C581A" w:rsidRDefault="002061DE" w:rsidP="000B43A8">
            <w:pPr>
              <w:keepNext/>
              <w:keepLines/>
              <w:spacing w:after="0"/>
              <w:jc w:val="center"/>
              <w:rPr>
                <w:ins w:id="936" w:author="Bishwa Sheth" w:date="2019-01-10T18:09:00Z"/>
                <w:rFonts w:ascii="Arial" w:hAnsi="Arial"/>
                <w:sz w:val="18"/>
              </w:rPr>
            </w:pPr>
            <w:ins w:id="937"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6D300D" w14:textId="77777777" w:rsidR="002061DE" w:rsidRPr="003C581A" w:rsidRDefault="002061DE" w:rsidP="000B43A8">
            <w:pPr>
              <w:keepNext/>
              <w:keepLines/>
              <w:spacing w:after="0"/>
              <w:jc w:val="center"/>
              <w:rPr>
                <w:ins w:id="938" w:author="Bishwa Sheth" w:date="2019-01-10T18:09:00Z"/>
                <w:rFonts w:ascii="Arial" w:hAnsi="Arial"/>
                <w:sz w:val="18"/>
              </w:rPr>
            </w:pPr>
            <w:ins w:id="939" w:author="Bishwa Sheth" w:date="2019-01-10T18:09:00Z">
              <w:r w:rsidRPr="003C581A">
                <w:rPr>
                  <w:rFonts w:ascii="Arial" w:hAnsi="Arial"/>
                  <w:sz w:val="18"/>
                </w:rPr>
                <w:t>-</w:t>
              </w:r>
            </w:ins>
          </w:p>
        </w:tc>
      </w:tr>
      <w:tr w:rsidR="002061DE" w:rsidRPr="003C581A" w14:paraId="7542AB6F" w14:textId="77777777" w:rsidTr="000B43A8">
        <w:trPr>
          <w:ins w:id="940"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2F8EB68" w14:textId="77777777" w:rsidR="002061DE" w:rsidRPr="003C581A" w:rsidRDefault="002061DE" w:rsidP="000B43A8">
            <w:pPr>
              <w:keepNext/>
              <w:keepLines/>
              <w:spacing w:after="0"/>
              <w:jc w:val="center"/>
              <w:rPr>
                <w:ins w:id="941" w:author="Bishwa Sheth" w:date="2019-01-10T18:09:00Z"/>
                <w:rFonts w:ascii="Arial" w:hAnsi="Arial"/>
                <w:sz w:val="18"/>
              </w:rPr>
            </w:pPr>
            <w:ins w:id="942" w:author="Bishwa Sheth" w:date="2019-01-10T18:09:00Z">
              <w:r w:rsidRPr="003C581A">
                <w:rPr>
                  <w:rFonts w:ascii="Arial" w:hAnsi="Arial"/>
                  <w:sz w:val="18"/>
                </w:rPr>
                <w:t>1</w:t>
              </w:r>
              <w:r>
                <w:rPr>
                  <w:rFonts w:ascii="Arial" w:hAnsi="Arial"/>
                  <w:sz w:val="18"/>
                </w:rPr>
                <w:t>35</w:t>
              </w:r>
              <w:r w:rsidRPr="003C581A">
                <w:rPr>
                  <w:rFonts w:ascii="Arial" w:hAnsi="Arial"/>
                  <w:sz w:val="18"/>
                </w:rPr>
                <w:t>-</w:t>
              </w:r>
              <w:r>
                <w:rPr>
                  <w:rFonts w:ascii="Arial" w:hAnsi="Arial"/>
                  <w:sz w:val="18"/>
                </w:rPr>
                <w:t>140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6BC27B" w14:textId="77777777" w:rsidR="002061DE" w:rsidRPr="003C581A" w:rsidRDefault="002061DE" w:rsidP="000B43A8">
            <w:pPr>
              <w:keepNext/>
              <w:keepLines/>
              <w:spacing w:after="0"/>
              <w:rPr>
                <w:ins w:id="943" w:author="Bishwa Sheth" w:date="2019-01-10T18:09:00Z"/>
                <w:rFonts w:ascii="Arial" w:hAnsi="Arial"/>
                <w:sz w:val="18"/>
              </w:rPr>
            </w:pPr>
            <w:ins w:id="944" w:author="Bishwa Sheth" w:date="2019-01-10T18:09:00Z">
              <w:r w:rsidRPr="003C581A">
                <w:rPr>
                  <w:rFonts w:ascii="Arial" w:hAnsi="Arial"/>
                  <w:sz w:val="18"/>
                </w:rPr>
                <w:t>Steps 15 to 20 of the generic procedure for NR RRC_IDLE specified in TS 3</w:t>
              </w:r>
              <w:r w:rsidRPr="003C581A">
                <w:rPr>
                  <w:rFonts w:ascii="Arial" w:hAnsi="Arial" w:hint="eastAsia"/>
                  <w:sz w:val="18"/>
                </w:rPr>
                <w:t>8</w:t>
              </w:r>
              <w:r w:rsidRPr="003C581A">
                <w:rPr>
                  <w:rFonts w:ascii="Arial" w:hAnsi="Arial"/>
                  <w:sz w:val="18"/>
                </w:rPr>
                <w:t>.508</w:t>
              </w:r>
              <w:r w:rsidRPr="003C581A">
                <w:rPr>
                  <w:rFonts w:ascii="Arial" w:hAnsi="Arial" w:hint="eastAsia"/>
                  <w:sz w:val="18"/>
                </w:rPr>
                <w:t>-1</w:t>
              </w:r>
              <w:r w:rsidRPr="003C581A">
                <w:rPr>
                  <w:rFonts w:ascii="Arial" w:hAnsi="Arial"/>
                  <w:sz w:val="18"/>
                </w:rPr>
                <w:t xml:space="preserve"> subclause 4.5.2 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B10D063" w14:textId="77777777" w:rsidR="002061DE" w:rsidRPr="003C581A" w:rsidRDefault="002061DE" w:rsidP="000B43A8">
            <w:pPr>
              <w:keepNext/>
              <w:keepLines/>
              <w:spacing w:after="0"/>
              <w:rPr>
                <w:ins w:id="945" w:author="Bishwa Sheth" w:date="2019-01-10T18:09:00Z"/>
                <w:rFonts w:ascii="Arial" w:hAnsi="Arial"/>
                <w:sz w:val="18"/>
              </w:rPr>
            </w:pPr>
            <w:ins w:id="946"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F17286D" w14:textId="77777777" w:rsidR="002061DE" w:rsidRPr="003C581A" w:rsidRDefault="002061DE" w:rsidP="000B43A8">
            <w:pPr>
              <w:keepNext/>
              <w:keepLines/>
              <w:spacing w:after="0"/>
              <w:rPr>
                <w:ins w:id="947" w:author="Bishwa Sheth" w:date="2019-01-10T18:09:00Z"/>
                <w:rFonts w:ascii="Arial" w:hAnsi="Arial"/>
                <w:sz w:val="18"/>
              </w:rPr>
            </w:pPr>
            <w:ins w:id="948"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676BBDB" w14:textId="77777777" w:rsidR="002061DE" w:rsidRPr="003C581A" w:rsidRDefault="002061DE" w:rsidP="000B43A8">
            <w:pPr>
              <w:keepNext/>
              <w:keepLines/>
              <w:spacing w:after="0"/>
              <w:jc w:val="center"/>
              <w:rPr>
                <w:ins w:id="949" w:author="Bishwa Sheth" w:date="2019-01-10T18:09:00Z"/>
                <w:rFonts w:ascii="Arial" w:hAnsi="Arial"/>
                <w:sz w:val="18"/>
              </w:rPr>
            </w:pPr>
            <w:ins w:id="950" w:author="Bishwa Sheth" w:date="2019-01-10T18:09:00Z">
              <w:r w:rsidRPr="003C581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411ADBB" w14:textId="77777777" w:rsidR="002061DE" w:rsidRPr="003C581A" w:rsidRDefault="002061DE" w:rsidP="000B43A8">
            <w:pPr>
              <w:keepNext/>
              <w:keepLines/>
              <w:spacing w:after="0"/>
              <w:jc w:val="center"/>
              <w:rPr>
                <w:ins w:id="951" w:author="Bishwa Sheth" w:date="2019-01-10T18:09:00Z"/>
                <w:rFonts w:ascii="Arial" w:hAnsi="Arial"/>
                <w:sz w:val="18"/>
              </w:rPr>
            </w:pPr>
            <w:ins w:id="952" w:author="Bishwa Sheth" w:date="2019-01-10T18:09:00Z">
              <w:r w:rsidRPr="003C581A">
                <w:rPr>
                  <w:rFonts w:ascii="Arial" w:hAnsi="Arial"/>
                  <w:sz w:val="18"/>
                </w:rPr>
                <w:t>-</w:t>
              </w:r>
            </w:ins>
          </w:p>
        </w:tc>
      </w:tr>
      <w:tr w:rsidR="002061DE" w:rsidRPr="003C581A" w14:paraId="77883368" w14:textId="77777777" w:rsidTr="000B43A8">
        <w:trPr>
          <w:ins w:id="953" w:author="Bishwa Sheth" w:date="2019-01-10T18:09: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9B7ACA0" w14:textId="77777777" w:rsidR="002061DE" w:rsidRPr="003C581A" w:rsidRDefault="002061DE" w:rsidP="000B43A8">
            <w:pPr>
              <w:keepNext/>
              <w:keepLines/>
              <w:spacing w:after="0"/>
              <w:jc w:val="center"/>
              <w:rPr>
                <w:ins w:id="954" w:author="Bishwa Sheth" w:date="2019-01-10T18:09:00Z"/>
                <w:rFonts w:ascii="Arial" w:hAnsi="Arial"/>
                <w:sz w:val="18"/>
              </w:rPr>
            </w:pPr>
            <w:ins w:id="955" w:author="Bishwa Sheth" w:date="2019-01-10T18:09:00Z">
              <w:r>
                <w:rPr>
                  <w:rFonts w:ascii="Arial" w:hAnsi="Arial"/>
                  <w:sz w:val="18"/>
                </w:rPr>
                <w:t>141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6662DCC" w14:textId="77777777" w:rsidR="002061DE" w:rsidRPr="003C581A" w:rsidRDefault="002061DE" w:rsidP="000B43A8">
            <w:pPr>
              <w:keepNext/>
              <w:keepLines/>
              <w:spacing w:after="0"/>
              <w:rPr>
                <w:ins w:id="956" w:author="Bishwa Sheth" w:date="2019-01-10T18:09:00Z"/>
                <w:rFonts w:ascii="Arial" w:hAnsi="Arial"/>
                <w:sz w:val="18"/>
              </w:rPr>
            </w:pPr>
            <w:ins w:id="957" w:author="Bishwa Sheth" w:date="2019-01-10T18:09:00Z">
              <w:r>
                <w:rPr>
                  <w:rFonts w:ascii="Arial" w:hAnsi="Arial"/>
                  <w:sz w:val="18"/>
                </w:rPr>
                <w:t>Check: Is S-NSSAI=2 removed from the Rejected NSSAI list?</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8F7C361" w14:textId="77777777" w:rsidR="002061DE" w:rsidRPr="003C581A" w:rsidRDefault="002061DE" w:rsidP="000B43A8">
            <w:pPr>
              <w:keepNext/>
              <w:keepLines/>
              <w:spacing w:after="0"/>
              <w:rPr>
                <w:ins w:id="958" w:author="Bishwa Sheth" w:date="2019-01-10T18:09:00Z"/>
                <w:rFonts w:ascii="Arial" w:hAnsi="Arial"/>
                <w:sz w:val="18"/>
              </w:rPr>
            </w:pPr>
            <w:ins w:id="959" w:author="Bishwa Sheth" w:date="2019-01-10T18:09:00Z">
              <w:r w:rsidRPr="003C581A">
                <w:rPr>
                  <w:rFonts w:ascii="Arial" w:hAnsi="Arial"/>
                  <w:sz w:val="18"/>
                </w:rPr>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40F12AB" w14:textId="77777777" w:rsidR="002061DE" w:rsidRPr="003C581A" w:rsidRDefault="002061DE" w:rsidP="000B43A8">
            <w:pPr>
              <w:keepNext/>
              <w:keepLines/>
              <w:spacing w:after="0"/>
              <w:rPr>
                <w:ins w:id="960" w:author="Bishwa Sheth" w:date="2019-01-10T18:09:00Z"/>
                <w:rFonts w:ascii="Arial" w:hAnsi="Arial"/>
                <w:sz w:val="18"/>
              </w:rPr>
            </w:pPr>
            <w:ins w:id="961" w:author="Bishwa Sheth" w:date="2019-01-10T18:09:00Z">
              <w:r w:rsidRPr="003C581A">
                <w:rPr>
                  <w:rFonts w:ascii="Arial" w:hAnsi="Arial"/>
                  <w:sz w:val="18"/>
                </w:rP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14BE6F6" w14:textId="77777777" w:rsidR="002061DE" w:rsidRPr="003C581A" w:rsidRDefault="002061DE" w:rsidP="000B43A8">
            <w:pPr>
              <w:keepNext/>
              <w:keepLines/>
              <w:spacing w:after="0"/>
              <w:jc w:val="center"/>
              <w:rPr>
                <w:ins w:id="962" w:author="Bishwa Sheth" w:date="2019-01-10T18:09:00Z"/>
                <w:rFonts w:ascii="Arial" w:hAnsi="Arial"/>
                <w:sz w:val="18"/>
              </w:rPr>
            </w:pPr>
            <w:ins w:id="963" w:author="Bishwa Sheth" w:date="2019-01-10T18:09:00Z">
              <w:r>
                <w:rPr>
                  <w:rFonts w:ascii="Arial" w:hAnsi="Arial"/>
                  <w:sz w:val="18"/>
                </w:rPr>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7E85818" w14:textId="77777777" w:rsidR="002061DE" w:rsidRPr="003C581A" w:rsidRDefault="002061DE" w:rsidP="000B43A8">
            <w:pPr>
              <w:keepNext/>
              <w:keepLines/>
              <w:spacing w:after="0"/>
              <w:jc w:val="center"/>
              <w:rPr>
                <w:ins w:id="964" w:author="Bishwa Sheth" w:date="2019-01-10T18:09:00Z"/>
                <w:rFonts w:ascii="Arial" w:hAnsi="Arial"/>
                <w:sz w:val="18"/>
              </w:rPr>
            </w:pPr>
            <w:ins w:id="965" w:author="Bishwa Sheth" w:date="2019-01-10T18:09:00Z">
              <w:r>
                <w:rPr>
                  <w:rFonts w:ascii="Arial" w:hAnsi="Arial"/>
                  <w:sz w:val="18"/>
                </w:rPr>
                <w:t>P</w:t>
              </w:r>
            </w:ins>
          </w:p>
        </w:tc>
      </w:tr>
    </w:tbl>
    <w:p w14:paraId="3F2920CE" w14:textId="77777777" w:rsidR="002061DE" w:rsidRPr="003C581A" w:rsidRDefault="002061DE" w:rsidP="002061DE">
      <w:pPr>
        <w:rPr>
          <w:ins w:id="966" w:author="Bishwa Sheth" w:date="2019-01-10T18:09:00Z"/>
          <w:lang w:eastAsia="zh-CN"/>
        </w:rPr>
      </w:pPr>
    </w:p>
    <w:p w14:paraId="27DC5AC6" w14:textId="77777777" w:rsidR="002061DE" w:rsidRPr="003C581A" w:rsidRDefault="002061DE" w:rsidP="002061DE">
      <w:pPr>
        <w:keepNext/>
        <w:keepLines/>
        <w:spacing w:before="120"/>
        <w:ind w:left="1985" w:hanging="1985"/>
        <w:rPr>
          <w:ins w:id="967" w:author="Bishwa Sheth" w:date="2019-01-10T18:09:00Z"/>
          <w:rFonts w:ascii="Arial" w:hAnsi="Arial"/>
        </w:rPr>
      </w:pPr>
      <w:bookmarkStart w:id="968" w:name="_Hlk534298263"/>
      <w:ins w:id="969" w:author="Bishwa Sheth" w:date="2019-01-10T18:09:00Z">
        <w:r w:rsidRPr="003C581A">
          <w:rPr>
            <w:rFonts w:ascii="Arial" w:hAnsi="Arial"/>
          </w:rPr>
          <w:t>9.1.5.1.3.3.3</w:t>
        </w:r>
        <w:r w:rsidRPr="003C581A">
          <w:rPr>
            <w:rFonts w:ascii="Arial" w:hAnsi="Arial"/>
          </w:rPr>
          <w:tab/>
          <w:t>Specific message contents</w:t>
        </w:r>
      </w:ins>
    </w:p>
    <w:p w14:paraId="4B9332E6" w14:textId="77777777" w:rsidR="002061DE" w:rsidRPr="003C581A" w:rsidRDefault="002061DE" w:rsidP="002061DE">
      <w:pPr>
        <w:pStyle w:val="TH"/>
        <w:rPr>
          <w:ins w:id="970" w:author="Bishwa Sheth" w:date="2019-01-10T18:09:00Z"/>
        </w:rPr>
      </w:pPr>
      <w:bookmarkStart w:id="971" w:name="_Hlk534203334"/>
      <w:ins w:id="972" w:author="Bishwa Sheth" w:date="2019-01-10T18:09:00Z">
        <w:r w:rsidRPr="003C581A">
          <w:t>Table 9.1.5.1.3.3.3-1: REGISTRATION REQUEST (step 2,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51B1E4A8" w14:textId="77777777" w:rsidTr="000B43A8">
        <w:trPr>
          <w:gridBefore w:val="1"/>
          <w:wBefore w:w="9" w:type="dxa"/>
          <w:ins w:id="973" w:author="Bishwa Sheth" w:date="2019-01-10T18:09:00Z"/>
        </w:trPr>
        <w:tc>
          <w:tcPr>
            <w:tcW w:w="9738" w:type="dxa"/>
            <w:gridSpan w:val="4"/>
          </w:tcPr>
          <w:p w14:paraId="69147AA4" w14:textId="77777777" w:rsidR="002061DE" w:rsidRPr="003C581A" w:rsidRDefault="002061DE" w:rsidP="000B43A8">
            <w:pPr>
              <w:keepNext/>
              <w:keepLines/>
              <w:spacing w:after="0"/>
              <w:rPr>
                <w:ins w:id="974" w:author="Bishwa Sheth" w:date="2019-01-10T18:09:00Z"/>
                <w:rFonts w:ascii="Arial" w:hAnsi="Arial"/>
                <w:sz w:val="18"/>
              </w:rPr>
            </w:pPr>
            <w:ins w:id="975" w:author="Bishwa Sheth" w:date="2019-01-10T18:09:00Z">
              <w:r w:rsidRPr="003C581A">
                <w:rPr>
                  <w:rFonts w:ascii="Arial" w:hAnsi="Arial"/>
                  <w:sz w:val="18"/>
                </w:rPr>
                <w:t>Derivation Path: 38.508-1 [4], Table 4.7.1-6</w:t>
              </w:r>
            </w:ins>
          </w:p>
        </w:tc>
      </w:tr>
      <w:tr w:rsidR="002061DE" w:rsidRPr="003C581A" w14:paraId="5BBEA390" w14:textId="77777777" w:rsidTr="000B43A8">
        <w:tblPrEx>
          <w:tblCellMar>
            <w:left w:w="108" w:type="dxa"/>
            <w:right w:w="108" w:type="dxa"/>
          </w:tblCellMar>
        </w:tblPrEx>
        <w:trPr>
          <w:ins w:id="976" w:author="Bishwa Sheth" w:date="2019-01-10T18:09:00Z"/>
        </w:trPr>
        <w:tc>
          <w:tcPr>
            <w:tcW w:w="4535" w:type="dxa"/>
            <w:gridSpan w:val="2"/>
          </w:tcPr>
          <w:p w14:paraId="309DDD45" w14:textId="77777777" w:rsidR="002061DE" w:rsidRPr="003C581A" w:rsidRDefault="002061DE" w:rsidP="000B43A8">
            <w:pPr>
              <w:keepNext/>
              <w:keepLines/>
              <w:spacing w:after="0"/>
              <w:jc w:val="center"/>
              <w:rPr>
                <w:ins w:id="977" w:author="Bishwa Sheth" w:date="2019-01-10T18:09:00Z"/>
                <w:rFonts w:ascii="Arial" w:hAnsi="Arial"/>
                <w:b/>
                <w:sz w:val="18"/>
              </w:rPr>
            </w:pPr>
            <w:ins w:id="978" w:author="Bishwa Sheth" w:date="2019-01-10T18:09:00Z">
              <w:r w:rsidRPr="003C581A">
                <w:rPr>
                  <w:rFonts w:ascii="Arial" w:hAnsi="Arial"/>
                  <w:b/>
                  <w:sz w:val="18"/>
                </w:rPr>
                <w:t>Information Element</w:t>
              </w:r>
            </w:ins>
          </w:p>
        </w:tc>
        <w:tc>
          <w:tcPr>
            <w:tcW w:w="2267" w:type="dxa"/>
          </w:tcPr>
          <w:p w14:paraId="333E6A8C" w14:textId="77777777" w:rsidR="002061DE" w:rsidRPr="003C581A" w:rsidRDefault="002061DE" w:rsidP="000B43A8">
            <w:pPr>
              <w:keepNext/>
              <w:keepLines/>
              <w:spacing w:after="0"/>
              <w:jc w:val="center"/>
              <w:rPr>
                <w:ins w:id="979" w:author="Bishwa Sheth" w:date="2019-01-10T18:09:00Z"/>
                <w:rFonts w:ascii="Arial" w:hAnsi="Arial"/>
                <w:b/>
                <w:sz w:val="18"/>
              </w:rPr>
            </w:pPr>
            <w:ins w:id="980" w:author="Bishwa Sheth" w:date="2019-01-10T18:09:00Z">
              <w:r w:rsidRPr="003C581A">
                <w:rPr>
                  <w:rFonts w:ascii="Arial" w:hAnsi="Arial"/>
                  <w:b/>
                  <w:sz w:val="18"/>
                </w:rPr>
                <w:t>Value/remark</w:t>
              </w:r>
            </w:ins>
          </w:p>
        </w:tc>
        <w:tc>
          <w:tcPr>
            <w:tcW w:w="1700" w:type="dxa"/>
          </w:tcPr>
          <w:p w14:paraId="7C8A4576" w14:textId="77777777" w:rsidR="002061DE" w:rsidRPr="003C581A" w:rsidRDefault="002061DE" w:rsidP="000B43A8">
            <w:pPr>
              <w:keepNext/>
              <w:keepLines/>
              <w:spacing w:after="0"/>
              <w:jc w:val="center"/>
              <w:rPr>
                <w:ins w:id="981" w:author="Bishwa Sheth" w:date="2019-01-10T18:09:00Z"/>
                <w:rFonts w:ascii="Arial" w:hAnsi="Arial"/>
                <w:b/>
                <w:sz w:val="18"/>
              </w:rPr>
            </w:pPr>
            <w:ins w:id="982" w:author="Bishwa Sheth" w:date="2019-01-10T18:09:00Z">
              <w:r w:rsidRPr="003C581A">
                <w:rPr>
                  <w:rFonts w:ascii="Arial" w:hAnsi="Arial"/>
                  <w:b/>
                  <w:sz w:val="18"/>
                </w:rPr>
                <w:t>Comment</w:t>
              </w:r>
            </w:ins>
          </w:p>
        </w:tc>
        <w:tc>
          <w:tcPr>
            <w:tcW w:w="1245" w:type="dxa"/>
          </w:tcPr>
          <w:p w14:paraId="5F97C071" w14:textId="77777777" w:rsidR="002061DE" w:rsidRPr="003C581A" w:rsidRDefault="002061DE" w:rsidP="000B43A8">
            <w:pPr>
              <w:keepNext/>
              <w:keepLines/>
              <w:spacing w:after="0"/>
              <w:jc w:val="center"/>
              <w:rPr>
                <w:ins w:id="983" w:author="Bishwa Sheth" w:date="2019-01-10T18:09:00Z"/>
                <w:rFonts w:ascii="Arial" w:hAnsi="Arial"/>
                <w:b/>
                <w:sz w:val="18"/>
              </w:rPr>
            </w:pPr>
            <w:ins w:id="984" w:author="Bishwa Sheth" w:date="2019-01-10T18:09:00Z">
              <w:r w:rsidRPr="003C581A">
                <w:rPr>
                  <w:rFonts w:ascii="Arial" w:hAnsi="Arial"/>
                  <w:b/>
                  <w:sz w:val="18"/>
                </w:rPr>
                <w:t>Condition</w:t>
              </w:r>
            </w:ins>
          </w:p>
        </w:tc>
      </w:tr>
      <w:tr w:rsidR="002061DE" w:rsidRPr="003C581A" w14:paraId="56752AC6" w14:textId="77777777" w:rsidTr="000B43A8">
        <w:tblPrEx>
          <w:tblCellMar>
            <w:left w:w="108" w:type="dxa"/>
            <w:right w:w="108" w:type="dxa"/>
          </w:tblCellMar>
        </w:tblPrEx>
        <w:trPr>
          <w:ins w:id="985" w:author="Bishwa Sheth" w:date="2019-01-10T18:09:00Z"/>
        </w:trPr>
        <w:tc>
          <w:tcPr>
            <w:tcW w:w="4535" w:type="dxa"/>
            <w:gridSpan w:val="2"/>
          </w:tcPr>
          <w:p w14:paraId="3B95B676" w14:textId="77777777" w:rsidR="002061DE" w:rsidRPr="003C581A" w:rsidRDefault="002061DE" w:rsidP="000B43A8">
            <w:pPr>
              <w:keepNext/>
              <w:keepLines/>
              <w:spacing w:after="0"/>
              <w:rPr>
                <w:ins w:id="986" w:author="Bishwa Sheth" w:date="2019-01-10T18:09:00Z"/>
                <w:rFonts w:ascii="Arial" w:hAnsi="Arial"/>
                <w:sz w:val="18"/>
              </w:rPr>
            </w:pPr>
            <w:ins w:id="987" w:author="Bishwa Sheth" w:date="2019-01-10T18:09:00Z">
              <w:r w:rsidRPr="003C581A">
                <w:rPr>
                  <w:rFonts w:ascii="Arial" w:hAnsi="Arial"/>
                  <w:sz w:val="18"/>
                </w:rPr>
                <w:t>5GS registration type value</w:t>
              </w:r>
            </w:ins>
          </w:p>
        </w:tc>
        <w:tc>
          <w:tcPr>
            <w:tcW w:w="2267" w:type="dxa"/>
          </w:tcPr>
          <w:p w14:paraId="79859CF6" w14:textId="77777777" w:rsidR="002061DE" w:rsidRPr="003C581A" w:rsidRDefault="002061DE" w:rsidP="000B43A8">
            <w:pPr>
              <w:keepNext/>
              <w:keepLines/>
              <w:spacing w:after="0"/>
              <w:rPr>
                <w:ins w:id="988" w:author="Bishwa Sheth" w:date="2019-01-10T18:09:00Z"/>
                <w:rFonts w:ascii="Arial" w:hAnsi="Arial"/>
                <w:sz w:val="18"/>
              </w:rPr>
            </w:pPr>
            <w:ins w:id="989" w:author="Bishwa Sheth" w:date="2019-01-10T18:09:00Z">
              <w:r w:rsidRPr="003C581A">
                <w:rPr>
                  <w:rFonts w:ascii="Arial" w:hAnsi="Arial"/>
                  <w:sz w:val="18"/>
                </w:rPr>
                <w:t>‘001’B</w:t>
              </w:r>
            </w:ins>
          </w:p>
        </w:tc>
        <w:tc>
          <w:tcPr>
            <w:tcW w:w="1700" w:type="dxa"/>
          </w:tcPr>
          <w:p w14:paraId="15E3903E" w14:textId="77777777" w:rsidR="002061DE" w:rsidRPr="003C581A" w:rsidRDefault="002061DE" w:rsidP="000B43A8">
            <w:pPr>
              <w:keepNext/>
              <w:keepLines/>
              <w:spacing w:after="0"/>
              <w:rPr>
                <w:ins w:id="990" w:author="Bishwa Sheth" w:date="2019-01-10T18:09:00Z"/>
                <w:rFonts w:ascii="Arial" w:hAnsi="Arial"/>
                <w:sz w:val="18"/>
              </w:rPr>
            </w:pPr>
            <w:ins w:id="991" w:author="Bishwa Sheth" w:date="2019-01-10T18:09:00Z">
              <w:r w:rsidRPr="003C581A">
                <w:rPr>
                  <w:rFonts w:ascii="Arial" w:hAnsi="Arial"/>
                  <w:sz w:val="18"/>
                </w:rPr>
                <w:t>Initial registration</w:t>
              </w:r>
            </w:ins>
          </w:p>
        </w:tc>
        <w:tc>
          <w:tcPr>
            <w:tcW w:w="1245" w:type="dxa"/>
          </w:tcPr>
          <w:p w14:paraId="56214C33" w14:textId="77777777" w:rsidR="002061DE" w:rsidRPr="003C581A" w:rsidRDefault="002061DE" w:rsidP="000B43A8">
            <w:pPr>
              <w:keepNext/>
              <w:keepLines/>
              <w:spacing w:after="0"/>
              <w:rPr>
                <w:ins w:id="992" w:author="Bishwa Sheth" w:date="2019-01-10T18:09:00Z"/>
                <w:rFonts w:ascii="Arial" w:hAnsi="Arial"/>
                <w:sz w:val="18"/>
              </w:rPr>
            </w:pPr>
          </w:p>
        </w:tc>
      </w:tr>
      <w:tr w:rsidR="002061DE" w:rsidRPr="003C581A" w14:paraId="2081A2B1" w14:textId="77777777" w:rsidTr="000B43A8">
        <w:tblPrEx>
          <w:tblCellMar>
            <w:left w:w="108" w:type="dxa"/>
            <w:right w:w="108" w:type="dxa"/>
          </w:tblCellMar>
        </w:tblPrEx>
        <w:trPr>
          <w:ins w:id="993" w:author="Bishwa Sheth" w:date="2019-01-10T18:09:00Z"/>
        </w:trPr>
        <w:tc>
          <w:tcPr>
            <w:tcW w:w="4535" w:type="dxa"/>
            <w:gridSpan w:val="2"/>
          </w:tcPr>
          <w:p w14:paraId="67F6DD7F" w14:textId="77777777" w:rsidR="002061DE" w:rsidRPr="003C581A" w:rsidRDefault="002061DE" w:rsidP="000B43A8">
            <w:pPr>
              <w:keepNext/>
              <w:keepLines/>
              <w:spacing w:after="0"/>
              <w:rPr>
                <w:ins w:id="994" w:author="Bishwa Sheth" w:date="2019-01-10T18:09:00Z"/>
                <w:rFonts w:ascii="Arial" w:hAnsi="Arial"/>
                <w:sz w:val="18"/>
              </w:rPr>
            </w:pPr>
            <w:ins w:id="995" w:author="Bishwa Sheth" w:date="2019-01-10T18:09:00Z">
              <w:r w:rsidRPr="003C581A">
                <w:rPr>
                  <w:rFonts w:ascii="Arial" w:hAnsi="Arial"/>
                  <w:sz w:val="18"/>
                </w:rPr>
                <w:t>Requested NSSAI</w:t>
              </w:r>
            </w:ins>
          </w:p>
        </w:tc>
        <w:tc>
          <w:tcPr>
            <w:tcW w:w="2267" w:type="dxa"/>
          </w:tcPr>
          <w:p w14:paraId="049C3CBD" w14:textId="77777777" w:rsidR="002061DE" w:rsidRPr="003C581A" w:rsidRDefault="002061DE" w:rsidP="000B43A8">
            <w:pPr>
              <w:keepNext/>
              <w:keepLines/>
              <w:spacing w:after="0"/>
              <w:rPr>
                <w:ins w:id="996" w:author="Bishwa Sheth" w:date="2019-01-10T18:09:00Z"/>
                <w:rFonts w:ascii="Arial" w:hAnsi="Arial"/>
                <w:sz w:val="18"/>
              </w:rPr>
            </w:pPr>
          </w:p>
        </w:tc>
        <w:tc>
          <w:tcPr>
            <w:tcW w:w="1700" w:type="dxa"/>
          </w:tcPr>
          <w:p w14:paraId="78D2CBD7" w14:textId="77777777" w:rsidR="002061DE" w:rsidRPr="003C581A" w:rsidRDefault="002061DE" w:rsidP="000B43A8">
            <w:pPr>
              <w:keepNext/>
              <w:keepLines/>
              <w:spacing w:after="0"/>
              <w:rPr>
                <w:ins w:id="997" w:author="Bishwa Sheth" w:date="2019-01-10T18:09:00Z"/>
                <w:rFonts w:ascii="Arial" w:hAnsi="Arial"/>
                <w:sz w:val="18"/>
              </w:rPr>
            </w:pPr>
            <w:ins w:id="998" w:author="Bishwa Sheth" w:date="2019-01-10T18:09:00Z">
              <w:r>
                <w:rPr>
                  <w:rFonts w:ascii="Arial" w:hAnsi="Arial"/>
                  <w:sz w:val="18"/>
                </w:rPr>
                <w:t>Note</w:t>
              </w:r>
            </w:ins>
          </w:p>
        </w:tc>
        <w:tc>
          <w:tcPr>
            <w:tcW w:w="1245" w:type="dxa"/>
          </w:tcPr>
          <w:p w14:paraId="49E2E540" w14:textId="77777777" w:rsidR="002061DE" w:rsidRPr="003C581A" w:rsidRDefault="002061DE" w:rsidP="000B43A8">
            <w:pPr>
              <w:keepNext/>
              <w:keepLines/>
              <w:spacing w:after="0"/>
              <w:rPr>
                <w:ins w:id="999" w:author="Bishwa Sheth" w:date="2019-01-10T18:09:00Z"/>
                <w:rFonts w:ascii="Arial" w:hAnsi="Arial"/>
                <w:sz w:val="18"/>
              </w:rPr>
            </w:pPr>
          </w:p>
        </w:tc>
      </w:tr>
      <w:tr w:rsidR="002061DE" w:rsidRPr="003C581A" w14:paraId="6E3BFF8C" w14:textId="77777777" w:rsidTr="000B43A8">
        <w:tblPrEx>
          <w:tblCellMar>
            <w:left w:w="108" w:type="dxa"/>
            <w:right w:w="108" w:type="dxa"/>
          </w:tblCellMar>
        </w:tblPrEx>
        <w:trPr>
          <w:ins w:id="1000" w:author="Bishwa Sheth" w:date="2019-01-10T18:09:00Z"/>
        </w:trPr>
        <w:tc>
          <w:tcPr>
            <w:tcW w:w="4535" w:type="dxa"/>
            <w:gridSpan w:val="2"/>
          </w:tcPr>
          <w:p w14:paraId="284B1CFF" w14:textId="77777777" w:rsidR="002061DE" w:rsidRPr="003C581A" w:rsidRDefault="002061DE" w:rsidP="000B43A8">
            <w:pPr>
              <w:keepNext/>
              <w:keepLines/>
              <w:spacing w:after="0"/>
              <w:rPr>
                <w:ins w:id="1001" w:author="Bishwa Sheth" w:date="2019-01-10T18:09:00Z"/>
                <w:rFonts w:ascii="Arial" w:hAnsi="Arial"/>
                <w:sz w:val="18"/>
              </w:rPr>
            </w:pPr>
            <w:ins w:id="1002" w:author="Bishwa Sheth" w:date="2019-01-10T18:09:00Z">
              <w:r w:rsidRPr="003C581A">
                <w:rPr>
                  <w:rFonts w:ascii="Arial" w:hAnsi="Arial"/>
                  <w:sz w:val="18"/>
                </w:rPr>
                <w:t xml:space="preserve">     S-NSSAI IEI</w:t>
              </w:r>
            </w:ins>
          </w:p>
        </w:tc>
        <w:tc>
          <w:tcPr>
            <w:tcW w:w="2267" w:type="dxa"/>
          </w:tcPr>
          <w:p w14:paraId="64A41B0E" w14:textId="77777777" w:rsidR="002061DE" w:rsidRPr="003C581A" w:rsidRDefault="002061DE" w:rsidP="000B43A8">
            <w:pPr>
              <w:keepNext/>
              <w:keepLines/>
              <w:spacing w:after="0"/>
              <w:rPr>
                <w:ins w:id="1003" w:author="Bishwa Sheth" w:date="2019-01-10T18:09:00Z"/>
                <w:rFonts w:ascii="Arial" w:hAnsi="Arial"/>
                <w:sz w:val="18"/>
              </w:rPr>
            </w:pPr>
          </w:p>
        </w:tc>
        <w:tc>
          <w:tcPr>
            <w:tcW w:w="1700" w:type="dxa"/>
          </w:tcPr>
          <w:p w14:paraId="06AEDFAD" w14:textId="77777777" w:rsidR="002061DE" w:rsidRPr="003C581A" w:rsidRDefault="002061DE" w:rsidP="000B43A8">
            <w:pPr>
              <w:keepNext/>
              <w:keepLines/>
              <w:spacing w:after="0"/>
              <w:rPr>
                <w:ins w:id="1004" w:author="Bishwa Sheth" w:date="2019-01-10T18:09:00Z"/>
                <w:rFonts w:ascii="Arial" w:hAnsi="Arial"/>
                <w:sz w:val="18"/>
              </w:rPr>
            </w:pPr>
            <w:ins w:id="1005"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7DC79F6C" w14:textId="77777777" w:rsidR="002061DE" w:rsidRPr="003C581A" w:rsidRDefault="002061DE" w:rsidP="000B43A8">
            <w:pPr>
              <w:keepNext/>
              <w:keepLines/>
              <w:spacing w:after="0"/>
              <w:rPr>
                <w:ins w:id="1006" w:author="Bishwa Sheth" w:date="2019-01-10T18:09:00Z"/>
                <w:rFonts w:ascii="Arial" w:hAnsi="Arial"/>
                <w:sz w:val="18"/>
              </w:rPr>
            </w:pPr>
          </w:p>
        </w:tc>
      </w:tr>
      <w:tr w:rsidR="002061DE" w:rsidRPr="003C581A" w14:paraId="377B6243" w14:textId="77777777" w:rsidTr="000B43A8">
        <w:tblPrEx>
          <w:tblCellMar>
            <w:left w:w="108" w:type="dxa"/>
            <w:right w:w="108" w:type="dxa"/>
          </w:tblCellMar>
        </w:tblPrEx>
        <w:trPr>
          <w:ins w:id="1007" w:author="Bishwa Sheth" w:date="2019-01-10T18:09:00Z"/>
        </w:trPr>
        <w:tc>
          <w:tcPr>
            <w:tcW w:w="4535" w:type="dxa"/>
            <w:gridSpan w:val="2"/>
          </w:tcPr>
          <w:p w14:paraId="0EC78DE1" w14:textId="77777777" w:rsidR="002061DE" w:rsidRPr="003C581A" w:rsidRDefault="002061DE" w:rsidP="000B43A8">
            <w:pPr>
              <w:keepNext/>
              <w:keepLines/>
              <w:spacing w:after="0"/>
              <w:rPr>
                <w:ins w:id="1008" w:author="Bishwa Sheth" w:date="2019-01-10T18:09:00Z"/>
                <w:rFonts w:ascii="Arial" w:hAnsi="Arial"/>
                <w:sz w:val="18"/>
              </w:rPr>
            </w:pPr>
            <w:ins w:id="1009" w:author="Bishwa Sheth" w:date="2019-01-10T18:09:00Z">
              <w:r w:rsidRPr="003C581A">
                <w:rPr>
                  <w:rFonts w:ascii="Arial" w:hAnsi="Arial"/>
                  <w:sz w:val="18"/>
                </w:rPr>
                <w:t xml:space="preserve">     Length of S-NSSAI contents</w:t>
              </w:r>
            </w:ins>
          </w:p>
        </w:tc>
        <w:tc>
          <w:tcPr>
            <w:tcW w:w="2267" w:type="dxa"/>
          </w:tcPr>
          <w:p w14:paraId="189AB97F" w14:textId="77777777" w:rsidR="002061DE" w:rsidRPr="003C581A" w:rsidRDefault="002061DE" w:rsidP="000B43A8">
            <w:pPr>
              <w:keepNext/>
              <w:keepLines/>
              <w:spacing w:after="0"/>
              <w:rPr>
                <w:ins w:id="1010" w:author="Bishwa Sheth" w:date="2019-01-10T18:09:00Z"/>
                <w:rFonts w:ascii="Arial" w:hAnsi="Arial"/>
                <w:sz w:val="18"/>
              </w:rPr>
            </w:pPr>
            <w:ins w:id="1011" w:author="Bishwa Sheth" w:date="2019-01-10T18:09:00Z">
              <w:r w:rsidRPr="003C581A">
                <w:rPr>
                  <w:rFonts w:ascii="Arial" w:hAnsi="Arial"/>
                  <w:sz w:val="18"/>
                </w:rPr>
                <w:t>‘00000010’B</w:t>
              </w:r>
            </w:ins>
          </w:p>
        </w:tc>
        <w:tc>
          <w:tcPr>
            <w:tcW w:w="1700" w:type="dxa"/>
          </w:tcPr>
          <w:p w14:paraId="02CAFEEE" w14:textId="77777777" w:rsidR="002061DE" w:rsidRPr="003C581A" w:rsidRDefault="002061DE" w:rsidP="000B43A8">
            <w:pPr>
              <w:keepNext/>
              <w:keepLines/>
              <w:spacing w:after="0"/>
              <w:rPr>
                <w:ins w:id="1012" w:author="Bishwa Sheth" w:date="2019-01-10T18:09:00Z"/>
                <w:rFonts w:ascii="Arial" w:hAnsi="Arial"/>
                <w:sz w:val="18"/>
              </w:rPr>
            </w:pPr>
            <w:ins w:id="1013" w:author="Bishwa Sheth" w:date="2019-01-10T18:09:00Z">
              <w:r w:rsidRPr="003C581A">
                <w:rPr>
                  <w:rFonts w:ascii="Arial" w:hAnsi="Arial"/>
                  <w:sz w:val="18"/>
                </w:rPr>
                <w:t>SST and mapped configured SST</w:t>
              </w:r>
            </w:ins>
          </w:p>
        </w:tc>
        <w:tc>
          <w:tcPr>
            <w:tcW w:w="1245" w:type="dxa"/>
          </w:tcPr>
          <w:p w14:paraId="40A29002" w14:textId="77777777" w:rsidR="002061DE" w:rsidRPr="003C581A" w:rsidRDefault="002061DE" w:rsidP="000B43A8">
            <w:pPr>
              <w:keepNext/>
              <w:keepLines/>
              <w:spacing w:after="0"/>
              <w:rPr>
                <w:ins w:id="1014" w:author="Bishwa Sheth" w:date="2019-01-10T18:09:00Z"/>
                <w:rFonts w:ascii="Arial" w:hAnsi="Arial"/>
                <w:sz w:val="18"/>
              </w:rPr>
            </w:pPr>
          </w:p>
        </w:tc>
      </w:tr>
      <w:tr w:rsidR="002061DE" w:rsidRPr="003C581A" w14:paraId="1BEAA7E2" w14:textId="77777777" w:rsidTr="000B43A8">
        <w:tblPrEx>
          <w:tblCellMar>
            <w:left w:w="108" w:type="dxa"/>
            <w:right w:w="108" w:type="dxa"/>
          </w:tblCellMar>
        </w:tblPrEx>
        <w:trPr>
          <w:ins w:id="1015" w:author="Bishwa Sheth" w:date="2019-01-10T18:09:00Z"/>
        </w:trPr>
        <w:tc>
          <w:tcPr>
            <w:tcW w:w="4535" w:type="dxa"/>
            <w:gridSpan w:val="2"/>
          </w:tcPr>
          <w:p w14:paraId="13758467" w14:textId="77777777" w:rsidR="002061DE" w:rsidRPr="003C581A" w:rsidRDefault="002061DE" w:rsidP="000B43A8">
            <w:pPr>
              <w:keepNext/>
              <w:keepLines/>
              <w:spacing w:after="0"/>
              <w:rPr>
                <w:ins w:id="1016" w:author="Bishwa Sheth" w:date="2019-01-10T18:09:00Z"/>
                <w:rFonts w:ascii="Arial" w:hAnsi="Arial"/>
                <w:sz w:val="18"/>
              </w:rPr>
            </w:pPr>
            <w:ins w:id="1017" w:author="Bishwa Sheth" w:date="2019-01-10T18:09:00Z">
              <w:r w:rsidRPr="003C581A">
                <w:rPr>
                  <w:rFonts w:ascii="Arial" w:hAnsi="Arial"/>
                  <w:sz w:val="18"/>
                </w:rPr>
                <w:t xml:space="preserve">     SST</w:t>
              </w:r>
            </w:ins>
          </w:p>
        </w:tc>
        <w:tc>
          <w:tcPr>
            <w:tcW w:w="2267" w:type="dxa"/>
          </w:tcPr>
          <w:p w14:paraId="1E6511A7" w14:textId="77777777" w:rsidR="002061DE" w:rsidRPr="003C581A" w:rsidRDefault="002061DE" w:rsidP="000B43A8">
            <w:pPr>
              <w:keepNext/>
              <w:keepLines/>
              <w:spacing w:after="0"/>
              <w:rPr>
                <w:ins w:id="1018" w:author="Bishwa Sheth" w:date="2019-01-10T18:09:00Z"/>
                <w:rFonts w:ascii="Arial" w:hAnsi="Arial"/>
                <w:sz w:val="18"/>
              </w:rPr>
            </w:pPr>
            <w:ins w:id="1019" w:author="Bishwa Sheth" w:date="2019-01-10T18:09:00Z">
              <w:r w:rsidRPr="003C581A">
                <w:rPr>
                  <w:rFonts w:ascii="Arial" w:hAnsi="Arial"/>
                  <w:sz w:val="18"/>
                </w:rPr>
                <w:t>‘00000100’B</w:t>
              </w:r>
            </w:ins>
          </w:p>
        </w:tc>
        <w:tc>
          <w:tcPr>
            <w:tcW w:w="1700" w:type="dxa"/>
          </w:tcPr>
          <w:p w14:paraId="2662E9EB" w14:textId="77777777" w:rsidR="002061DE" w:rsidRPr="003C581A" w:rsidRDefault="002061DE" w:rsidP="000B43A8">
            <w:pPr>
              <w:keepNext/>
              <w:keepLines/>
              <w:spacing w:after="0"/>
              <w:rPr>
                <w:ins w:id="1020" w:author="Bishwa Sheth" w:date="2019-01-10T18:09:00Z"/>
                <w:rFonts w:ascii="Arial" w:hAnsi="Arial"/>
                <w:sz w:val="18"/>
              </w:rPr>
            </w:pPr>
            <w:ins w:id="1021" w:author="Bishwa Sheth" w:date="2019-01-10T18:09:00Z">
              <w:r w:rsidRPr="003C581A">
                <w:rPr>
                  <w:rFonts w:ascii="Arial" w:hAnsi="Arial"/>
                  <w:sz w:val="18"/>
                </w:rPr>
                <w:t>4</w:t>
              </w:r>
            </w:ins>
          </w:p>
        </w:tc>
        <w:tc>
          <w:tcPr>
            <w:tcW w:w="1245" w:type="dxa"/>
          </w:tcPr>
          <w:p w14:paraId="3BB4A354" w14:textId="77777777" w:rsidR="002061DE" w:rsidRPr="003C581A" w:rsidRDefault="002061DE" w:rsidP="000B43A8">
            <w:pPr>
              <w:keepNext/>
              <w:keepLines/>
              <w:spacing w:after="0"/>
              <w:rPr>
                <w:ins w:id="1022" w:author="Bishwa Sheth" w:date="2019-01-10T18:09:00Z"/>
                <w:rFonts w:ascii="Arial" w:hAnsi="Arial"/>
                <w:sz w:val="18"/>
              </w:rPr>
            </w:pPr>
          </w:p>
        </w:tc>
      </w:tr>
      <w:tr w:rsidR="002061DE" w:rsidRPr="003C581A" w14:paraId="5E258CBF" w14:textId="77777777" w:rsidTr="000B43A8">
        <w:tblPrEx>
          <w:tblCellMar>
            <w:left w:w="108" w:type="dxa"/>
            <w:right w:w="108" w:type="dxa"/>
          </w:tblCellMar>
        </w:tblPrEx>
        <w:trPr>
          <w:ins w:id="1023" w:author="Bishwa Sheth" w:date="2019-01-10T18:09:00Z"/>
        </w:trPr>
        <w:tc>
          <w:tcPr>
            <w:tcW w:w="4535" w:type="dxa"/>
            <w:gridSpan w:val="2"/>
          </w:tcPr>
          <w:p w14:paraId="14373ED4" w14:textId="77777777" w:rsidR="002061DE" w:rsidRPr="003C581A" w:rsidRDefault="002061DE" w:rsidP="000B43A8">
            <w:pPr>
              <w:keepNext/>
              <w:keepLines/>
              <w:spacing w:after="0"/>
              <w:rPr>
                <w:ins w:id="1024" w:author="Bishwa Sheth" w:date="2019-01-10T18:09:00Z"/>
                <w:rFonts w:ascii="Arial" w:hAnsi="Arial"/>
                <w:sz w:val="18"/>
              </w:rPr>
            </w:pPr>
            <w:ins w:id="1025" w:author="Bishwa Sheth" w:date="2019-01-10T18:09:00Z">
              <w:r w:rsidRPr="003C581A">
                <w:rPr>
                  <w:rFonts w:ascii="Arial" w:hAnsi="Arial"/>
                  <w:sz w:val="18"/>
                </w:rPr>
                <w:t xml:space="preserve">     SD</w:t>
              </w:r>
            </w:ins>
          </w:p>
        </w:tc>
        <w:tc>
          <w:tcPr>
            <w:tcW w:w="2267" w:type="dxa"/>
          </w:tcPr>
          <w:p w14:paraId="2672078F" w14:textId="77777777" w:rsidR="002061DE" w:rsidRPr="003C581A" w:rsidRDefault="002061DE" w:rsidP="000B43A8">
            <w:pPr>
              <w:keepNext/>
              <w:keepLines/>
              <w:spacing w:after="0"/>
              <w:rPr>
                <w:ins w:id="1026" w:author="Bishwa Sheth" w:date="2019-01-10T18:09:00Z"/>
                <w:rFonts w:ascii="Arial" w:hAnsi="Arial"/>
                <w:sz w:val="18"/>
              </w:rPr>
            </w:pPr>
            <w:ins w:id="1027" w:author="Bishwa Sheth" w:date="2019-01-10T18:09:00Z">
              <w:r w:rsidRPr="003C581A">
                <w:rPr>
                  <w:rFonts w:ascii="Arial" w:hAnsi="Arial"/>
                  <w:sz w:val="18"/>
                </w:rPr>
                <w:t>Not Present</w:t>
              </w:r>
            </w:ins>
          </w:p>
        </w:tc>
        <w:tc>
          <w:tcPr>
            <w:tcW w:w="1700" w:type="dxa"/>
          </w:tcPr>
          <w:p w14:paraId="7F98C9CB" w14:textId="77777777" w:rsidR="002061DE" w:rsidRPr="003C581A" w:rsidRDefault="002061DE" w:rsidP="000B43A8">
            <w:pPr>
              <w:keepNext/>
              <w:keepLines/>
              <w:spacing w:after="0"/>
              <w:rPr>
                <w:ins w:id="1028" w:author="Bishwa Sheth" w:date="2019-01-10T18:09:00Z"/>
                <w:rFonts w:ascii="Arial" w:hAnsi="Arial"/>
                <w:sz w:val="18"/>
              </w:rPr>
            </w:pPr>
          </w:p>
        </w:tc>
        <w:tc>
          <w:tcPr>
            <w:tcW w:w="1245" w:type="dxa"/>
          </w:tcPr>
          <w:p w14:paraId="23827093" w14:textId="77777777" w:rsidR="002061DE" w:rsidRPr="003C581A" w:rsidRDefault="002061DE" w:rsidP="000B43A8">
            <w:pPr>
              <w:keepNext/>
              <w:keepLines/>
              <w:spacing w:after="0"/>
              <w:rPr>
                <w:ins w:id="1029" w:author="Bishwa Sheth" w:date="2019-01-10T18:09:00Z"/>
                <w:rFonts w:ascii="Arial" w:hAnsi="Arial"/>
                <w:sz w:val="18"/>
              </w:rPr>
            </w:pPr>
          </w:p>
        </w:tc>
      </w:tr>
      <w:tr w:rsidR="002061DE" w:rsidRPr="003C581A" w14:paraId="1AF94505" w14:textId="77777777" w:rsidTr="000B43A8">
        <w:tblPrEx>
          <w:tblCellMar>
            <w:left w:w="108" w:type="dxa"/>
            <w:right w:w="108" w:type="dxa"/>
          </w:tblCellMar>
        </w:tblPrEx>
        <w:trPr>
          <w:ins w:id="1030" w:author="Bishwa Sheth" w:date="2019-01-10T18:09:00Z"/>
        </w:trPr>
        <w:tc>
          <w:tcPr>
            <w:tcW w:w="4535" w:type="dxa"/>
            <w:gridSpan w:val="2"/>
          </w:tcPr>
          <w:p w14:paraId="619550F4" w14:textId="77777777" w:rsidR="002061DE" w:rsidRPr="003C581A" w:rsidRDefault="002061DE" w:rsidP="000B43A8">
            <w:pPr>
              <w:keepNext/>
              <w:keepLines/>
              <w:spacing w:after="0"/>
              <w:rPr>
                <w:ins w:id="1031" w:author="Bishwa Sheth" w:date="2019-01-10T18:09:00Z"/>
                <w:rFonts w:ascii="Arial" w:hAnsi="Arial"/>
                <w:sz w:val="18"/>
              </w:rPr>
            </w:pPr>
            <w:ins w:id="1032" w:author="Bishwa Sheth" w:date="2019-01-10T18:09:00Z">
              <w:r w:rsidRPr="003C581A">
                <w:rPr>
                  <w:rFonts w:ascii="Arial" w:hAnsi="Arial"/>
                  <w:sz w:val="18"/>
                </w:rPr>
                <w:t xml:space="preserve">     Mapped configured SST</w:t>
              </w:r>
            </w:ins>
          </w:p>
        </w:tc>
        <w:tc>
          <w:tcPr>
            <w:tcW w:w="2267" w:type="dxa"/>
          </w:tcPr>
          <w:p w14:paraId="384F8B1D" w14:textId="77777777" w:rsidR="002061DE" w:rsidRPr="003C581A" w:rsidRDefault="002061DE" w:rsidP="000B43A8">
            <w:pPr>
              <w:keepNext/>
              <w:keepLines/>
              <w:spacing w:after="0"/>
              <w:rPr>
                <w:ins w:id="1033" w:author="Bishwa Sheth" w:date="2019-01-10T18:09:00Z"/>
                <w:rFonts w:ascii="Arial" w:hAnsi="Arial"/>
                <w:sz w:val="18"/>
              </w:rPr>
            </w:pPr>
            <w:ins w:id="1034" w:author="Bishwa Sheth" w:date="2019-01-10T18:09:00Z">
              <w:r w:rsidRPr="003C581A">
                <w:rPr>
                  <w:rFonts w:ascii="Arial" w:hAnsi="Arial"/>
                  <w:sz w:val="18"/>
                </w:rPr>
                <w:t>‘00000001’B</w:t>
              </w:r>
            </w:ins>
          </w:p>
        </w:tc>
        <w:tc>
          <w:tcPr>
            <w:tcW w:w="1700" w:type="dxa"/>
          </w:tcPr>
          <w:p w14:paraId="5E98B5A5" w14:textId="77777777" w:rsidR="002061DE" w:rsidRPr="003C581A" w:rsidRDefault="002061DE" w:rsidP="000B43A8">
            <w:pPr>
              <w:keepNext/>
              <w:keepLines/>
              <w:spacing w:after="0"/>
              <w:rPr>
                <w:ins w:id="1035" w:author="Bishwa Sheth" w:date="2019-01-10T18:09:00Z"/>
                <w:rFonts w:ascii="Arial" w:hAnsi="Arial"/>
                <w:sz w:val="18"/>
              </w:rPr>
            </w:pPr>
            <w:ins w:id="1036" w:author="Bishwa Sheth" w:date="2019-01-10T18:09:00Z">
              <w:r w:rsidRPr="003C581A">
                <w:rPr>
                  <w:rFonts w:ascii="Arial" w:hAnsi="Arial"/>
                  <w:sz w:val="18"/>
                </w:rPr>
                <w:t>1</w:t>
              </w:r>
            </w:ins>
          </w:p>
        </w:tc>
        <w:tc>
          <w:tcPr>
            <w:tcW w:w="1245" w:type="dxa"/>
          </w:tcPr>
          <w:p w14:paraId="237D5A2D" w14:textId="77777777" w:rsidR="002061DE" w:rsidRPr="003C581A" w:rsidRDefault="002061DE" w:rsidP="000B43A8">
            <w:pPr>
              <w:keepNext/>
              <w:keepLines/>
              <w:spacing w:after="0"/>
              <w:rPr>
                <w:ins w:id="1037" w:author="Bishwa Sheth" w:date="2019-01-10T18:09:00Z"/>
                <w:rFonts w:ascii="Arial" w:hAnsi="Arial"/>
                <w:sz w:val="18"/>
              </w:rPr>
            </w:pPr>
          </w:p>
        </w:tc>
      </w:tr>
      <w:tr w:rsidR="002061DE" w:rsidRPr="003C581A" w14:paraId="01B0DAE7" w14:textId="77777777" w:rsidTr="000B43A8">
        <w:tblPrEx>
          <w:tblCellMar>
            <w:left w:w="108" w:type="dxa"/>
            <w:right w:w="108" w:type="dxa"/>
          </w:tblCellMar>
        </w:tblPrEx>
        <w:trPr>
          <w:ins w:id="1038" w:author="Bishwa Sheth" w:date="2019-01-10T18:09:00Z"/>
        </w:trPr>
        <w:tc>
          <w:tcPr>
            <w:tcW w:w="4535" w:type="dxa"/>
            <w:gridSpan w:val="2"/>
          </w:tcPr>
          <w:p w14:paraId="67D98E08" w14:textId="77777777" w:rsidR="002061DE" w:rsidRPr="003C581A" w:rsidRDefault="002061DE" w:rsidP="000B43A8">
            <w:pPr>
              <w:keepNext/>
              <w:keepLines/>
              <w:spacing w:after="0"/>
              <w:rPr>
                <w:ins w:id="1039" w:author="Bishwa Sheth" w:date="2019-01-10T18:09:00Z"/>
                <w:rFonts w:ascii="Arial" w:hAnsi="Arial"/>
                <w:sz w:val="18"/>
              </w:rPr>
            </w:pPr>
            <w:ins w:id="1040" w:author="Bishwa Sheth" w:date="2019-01-10T18:09:00Z">
              <w:r w:rsidRPr="003C581A">
                <w:rPr>
                  <w:rFonts w:ascii="Arial" w:hAnsi="Arial"/>
                  <w:sz w:val="18"/>
                </w:rPr>
                <w:t xml:space="preserve">     Mapped configured SD</w:t>
              </w:r>
            </w:ins>
          </w:p>
        </w:tc>
        <w:tc>
          <w:tcPr>
            <w:tcW w:w="2267" w:type="dxa"/>
          </w:tcPr>
          <w:p w14:paraId="202AB21C" w14:textId="77777777" w:rsidR="002061DE" w:rsidRPr="003C581A" w:rsidRDefault="002061DE" w:rsidP="000B43A8">
            <w:pPr>
              <w:keepNext/>
              <w:keepLines/>
              <w:spacing w:after="0"/>
              <w:rPr>
                <w:ins w:id="1041" w:author="Bishwa Sheth" w:date="2019-01-10T18:09:00Z"/>
                <w:rFonts w:ascii="Arial" w:hAnsi="Arial"/>
                <w:sz w:val="18"/>
              </w:rPr>
            </w:pPr>
            <w:ins w:id="1042" w:author="Bishwa Sheth" w:date="2019-01-10T18:09:00Z">
              <w:r w:rsidRPr="003C581A">
                <w:rPr>
                  <w:rFonts w:ascii="Arial" w:hAnsi="Arial"/>
                  <w:sz w:val="18"/>
                </w:rPr>
                <w:t>Not Present</w:t>
              </w:r>
            </w:ins>
          </w:p>
        </w:tc>
        <w:tc>
          <w:tcPr>
            <w:tcW w:w="1700" w:type="dxa"/>
          </w:tcPr>
          <w:p w14:paraId="20FF908D" w14:textId="77777777" w:rsidR="002061DE" w:rsidRPr="003C581A" w:rsidRDefault="002061DE" w:rsidP="000B43A8">
            <w:pPr>
              <w:keepNext/>
              <w:keepLines/>
              <w:spacing w:after="0"/>
              <w:rPr>
                <w:ins w:id="1043" w:author="Bishwa Sheth" w:date="2019-01-10T18:09:00Z"/>
                <w:rFonts w:ascii="Arial" w:hAnsi="Arial"/>
                <w:sz w:val="18"/>
              </w:rPr>
            </w:pPr>
          </w:p>
        </w:tc>
        <w:tc>
          <w:tcPr>
            <w:tcW w:w="1245" w:type="dxa"/>
          </w:tcPr>
          <w:p w14:paraId="0759236E" w14:textId="77777777" w:rsidR="002061DE" w:rsidRPr="003C581A" w:rsidRDefault="002061DE" w:rsidP="000B43A8">
            <w:pPr>
              <w:keepNext/>
              <w:keepLines/>
              <w:spacing w:after="0"/>
              <w:rPr>
                <w:ins w:id="1044" w:author="Bishwa Sheth" w:date="2019-01-10T18:09:00Z"/>
                <w:rFonts w:ascii="Arial" w:hAnsi="Arial"/>
                <w:sz w:val="18"/>
              </w:rPr>
            </w:pPr>
          </w:p>
        </w:tc>
      </w:tr>
      <w:tr w:rsidR="002061DE" w:rsidRPr="003C581A" w14:paraId="18684789" w14:textId="77777777" w:rsidTr="000B43A8">
        <w:tblPrEx>
          <w:tblCellMar>
            <w:left w:w="108" w:type="dxa"/>
            <w:right w:w="108" w:type="dxa"/>
          </w:tblCellMar>
        </w:tblPrEx>
        <w:trPr>
          <w:ins w:id="1045" w:author="Bishwa Sheth" w:date="2019-01-10T18:09:00Z"/>
        </w:trPr>
        <w:tc>
          <w:tcPr>
            <w:tcW w:w="4535" w:type="dxa"/>
            <w:gridSpan w:val="2"/>
          </w:tcPr>
          <w:p w14:paraId="78CA7C46" w14:textId="77777777" w:rsidR="002061DE" w:rsidRPr="003C581A" w:rsidRDefault="002061DE" w:rsidP="000B43A8">
            <w:pPr>
              <w:keepNext/>
              <w:keepLines/>
              <w:spacing w:after="0"/>
              <w:rPr>
                <w:ins w:id="1046" w:author="Bishwa Sheth" w:date="2019-01-10T18:09:00Z"/>
                <w:rFonts w:ascii="Arial" w:hAnsi="Arial"/>
                <w:sz w:val="18"/>
              </w:rPr>
            </w:pPr>
            <w:ins w:id="1047" w:author="Bishwa Sheth" w:date="2019-01-10T18:09:00Z">
              <w:r w:rsidRPr="003C581A">
                <w:rPr>
                  <w:rFonts w:ascii="Arial" w:hAnsi="Arial"/>
                  <w:sz w:val="18"/>
                </w:rPr>
                <w:t xml:space="preserve">     S-NSSAI IEI</w:t>
              </w:r>
            </w:ins>
          </w:p>
        </w:tc>
        <w:tc>
          <w:tcPr>
            <w:tcW w:w="2267" w:type="dxa"/>
          </w:tcPr>
          <w:p w14:paraId="0B0E77A8" w14:textId="77777777" w:rsidR="002061DE" w:rsidRPr="003C581A" w:rsidRDefault="002061DE" w:rsidP="000B43A8">
            <w:pPr>
              <w:keepNext/>
              <w:keepLines/>
              <w:spacing w:after="0"/>
              <w:rPr>
                <w:ins w:id="1048" w:author="Bishwa Sheth" w:date="2019-01-10T18:09:00Z"/>
                <w:rFonts w:ascii="Arial" w:hAnsi="Arial"/>
                <w:sz w:val="18"/>
              </w:rPr>
            </w:pPr>
          </w:p>
        </w:tc>
        <w:tc>
          <w:tcPr>
            <w:tcW w:w="1700" w:type="dxa"/>
          </w:tcPr>
          <w:p w14:paraId="45111391" w14:textId="77777777" w:rsidR="002061DE" w:rsidRPr="003C581A" w:rsidRDefault="002061DE" w:rsidP="000B43A8">
            <w:pPr>
              <w:keepNext/>
              <w:keepLines/>
              <w:spacing w:after="0"/>
              <w:rPr>
                <w:ins w:id="1049" w:author="Bishwa Sheth" w:date="2019-01-10T18:09:00Z"/>
                <w:rFonts w:ascii="Arial" w:hAnsi="Arial"/>
                <w:sz w:val="18"/>
              </w:rPr>
            </w:pPr>
            <w:ins w:id="1050" w:author="Bishwa Sheth" w:date="2019-01-10T18:09:00Z">
              <w:r w:rsidRPr="003C581A">
                <w:rPr>
                  <w:rFonts w:ascii="Arial" w:hAnsi="Arial" w:hint="eastAsia"/>
                  <w:sz w:val="18"/>
                </w:rPr>
                <w:t xml:space="preserve">S-NSSAI </w:t>
              </w:r>
              <w:r w:rsidRPr="003C581A">
                <w:rPr>
                  <w:rFonts w:ascii="Arial" w:hAnsi="Arial"/>
                  <w:sz w:val="18"/>
                </w:rPr>
                <w:t>value 2</w:t>
              </w:r>
            </w:ins>
          </w:p>
        </w:tc>
        <w:tc>
          <w:tcPr>
            <w:tcW w:w="1245" w:type="dxa"/>
          </w:tcPr>
          <w:p w14:paraId="3B28699C" w14:textId="77777777" w:rsidR="002061DE" w:rsidRPr="003C581A" w:rsidRDefault="002061DE" w:rsidP="000B43A8">
            <w:pPr>
              <w:keepNext/>
              <w:keepLines/>
              <w:spacing w:after="0"/>
              <w:rPr>
                <w:ins w:id="1051" w:author="Bishwa Sheth" w:date="2019-01-10T18:09:00Z"/>
                <w:rFonts w:ascii="Arial" w:hAnsi="Arial"/>
                <w:sz w:val="18"/>
              </w:rPr>
            </w:pPr>
          </w:p>
        </w:tc>
      </w:tr>
      <w:tr w:rsidR="002061DE" w:rsidRPr="003C581A" w14:paraId="389D5D1D" w14:textId="77777777" w:rsidTr="000B43A8">
        <w:tblPrEx>
          <w:tblCellMar>
            <w:left w:w="108" w:type="dxa"/>
            <w:right w:w="108" w:type="dxa"/>
          </w:tblCellMar>
        </w:tblPrEx>
        <w:trPr>
          <w:ins w:id="1052" w:author="Bishwa Sheth" w:date="2019-01-10T18:09:00Z"/>
        </w:trPr>
        <w:tc>
          <w:tcPr>
            <w:tcW w:w="4535" w:type="dxa"/>
            <w:gridSpan w:val="2"/>
          </w:tcPr>
          <w:p w14:paraId="738D1FA5" w14:textId="77777777" w:rsidR="002061DE" w:rsidRPr="003C581A" w:rsidRDefault="002061DE" w:rsidP="000B43A8">
            <w:pPr>
              <w:keepNext/>
              <w:keepLines/>
              <w:spacing w:after="0"/>
              <w:rPr>
                <w:ins w:id="1053" w:author="Bishwa Sheth" w:date="2019-01-10T18:09:00Z"/>
                <w:rFonts w:ascii="Arial" w:hAnsi="Arial"/>
                <w:sz w:val="18"/>
              </w:rPr>
            </w:pPr>
            <w:ins w:id="1054" w:author="Bishwa Sheth" w:date="2019-01-10T18:09:00Z">
              <w:r w:rsidRPr="003C581A">
                <w:rPr>
                  <w:rFonts w:ascii="Arial" w:hAnsi="Arial"/>
                  <w:sz w:val="18"/>
                </w:rPr>
                <w:t xml:space="preserve">     Length of S-NSSAI contents</w:t>
              </w:r>
            </w:ins>
          </w:p>
        </w:tc>
        <w:tc>
          <w:tcPr>
            <w:tcW w:w="2267" w:type="dxa"/>
          </w:tcPr>
          <w:p w14:paraId="0803E4B9" w14:textId="77777777" w:rsidR="002061DE" w:rsidRPr="003C581A" w:rsidRDefault="002061DE" w:rsidP="000B43A8">
            <w:pPr>
              <w:keepNext/>
              <w:keepLines/>
              <w:spacing w:after="0"/>
              <w:rPr>
                <w:ins w:id="1055" w:author="Bishwa Sheth" w:date="2019-01-10T18:09:00Z"/>
                <w:rFonts w:ascii="Arial" w:hAnsi="Arial"/>
                <w:sz w:val="18"/>
              </w:rPr>
            </w:pPr>
            <w:ins w:id="1056" w:author="Bishwa Sheth" w:date="2019-01-10T18:09:00Z">
              <w:r w:rsidRPr="003C581A">
                <w:rPr>
                  <w:rFonts w:ascii="Arial" w:hAnsi="Arial"/>
                  <w:sz w:val="18"/>
                </w:rPr>
                <w:t>‘00000010’B</w:t>
              </w:r>
            </w:ins>
          </w:p>
        </w:tc>
        <w:tc>
          <w:tcPr>
            <w:tcW w:w="1700" w:type="dxa"/>
          </w:tcPr>
          <w:p w14:paraId="186A305A" w14:textId="77777777" w:rsidR="002061DE" w:rsidRPr="003C581A" w:rsidRDefault="002061DE" w:rsidP="000B43A8">
            <w:pPr>
              <w:keepNext/>
              <w:keepLines/>
              <w:spacing w:after="0"/>
              <w:rPr>
                <w:ins w:id="1057" w:author="Bishwa Sheth" w:date="2019-01-10T18:09:00Z"/>
                <w:rFonts w:ascii="Arial" w:hAnsi="Arial"/>
                <w:sz w:val="18"/>
              </w:rPr>
            </w:pPr>
            <w:ins w:id="1058" w:author="Bishwa Sheth" w:date="2019-01-10T18:09:00Z">
              <w:r w:rsidRPr="003C581A">
                <w:rPr>
                  <w:rFonts w:ascii="Arial" w:hAnsi="Arial"/>
                  <w:sz w:val="18"/>
                </w:rPr>
                <w:t>SST and mapped configured SST</w:t>
              </w:r>
            </w:ins>
          </w:p>
        </w:tc>
        <w:tc>
          <w:tcPr>
            <w:tcW w:w="1245" w:type="dxa"/>
          </w:tcPr>
          <w:p w14:paraId="3CCDA771" w14:textId="77777777" w:rsidR="002061DE" w:rsidRPr="003C581A" w:rsidRDefault="002061DE" w:rsidP="000B43A8">
            <w:pPr>
              <w:keepNext/>
              <w:keepLines/>
              <w:spacing w:after="0"/>
              <w:rPr>
                <w:ins w:id="1059" w:author="Bishwa Sheth" w:date="2019-01-10T18:09:00Z"/>
                <w:rFonts w:ascii="Arial" w:hAnsi="Arial"/>
                <w:sz w:val="18"/>
              </w:rPr>
            </w:pPr>
          </w:p>
        </w:tc>
      </w:tr>
      <w:tr w:rsidR="002061DE" w:rsidRPr="003C581A" w14:paraId="17C43B87" w14:textId="77777777" w:rsidTr="000B43A8">
        <w:tblPrEx>
          <w:tblCellMar>
            <w:left w:w="108" w:type="dxa"/>
            <w:right w:w="108" w:type="dxa"/>
          </w:tblCellMar>
        </w:tblPrEx>
        <w:trPr>
          <w:ins w:id="1060" w:author="Bishwa Sheth" w:date="2019-01-10T18:09:00Z"/>
        </w:trPr>
        <w:tc>
          <w:tcPr>
            <w:tcW w:w="4535" w:type="dxa"/>
            <w:gridSpan w:val="2"/>
          </w:tcPr>
          <w:p w14:paraId="0809EAD2" w14:textId="77777777" w:rsidR="002061DE" w:rsidRPr="003C581A" w:rsidRDefault="002061DE" w:rsidP="000B43A8">
            <w:pPr>
              <w:keepNext/>
              <w:keepLines/>
              <w:spacing w:after="0"/>
              <w:rPr>
                <w:ins w:id="1061" w:author="Bishwa Sheth" w:date="2019-01-10T18:09:00Z"/>
                <w:rFonts w:ascii="Arial" w:hAnsi="Arial"/>
                <w:sz w:val="18"/>
              </w:rPr>
            </w:pPr>
            <w:ins w:id="1062" w:author="Bishwa Sheth" w:date="2019-01-10T18:09:00Z">
              <w:r w:rsidRPr="003C581A">
                <w:rPr>
                  <w:rFonts w:ascii="Arial" w:hAnsi="Arial"/>
                  <w:sz w:val="18"/>
                </w:rPr>
                <w:t xml:space="preserve">     SST</w:t>
              </w:r>
            </w:ins>
          </w:p>
        </w:tc>
        <w:tc>
          <w:tcPr>
            <w:tcW w:w="2267" w:type="dxa"/>
          </w:tcPr>
          <w:p w14:paraId="7F822020" w14:textId="77777777" w:rsidR="002061DE" w:rsidRPr="003C581A" w:rsidRDefault="002061DE" w:rsidP="000B43A8">
            <w:pPr>
              <w:keepNext/>
              <w:keepLines/>
              <w:spacing w:after="0"/>
              <w:rPr>
                <w:ins w:id="1063" w:author="Bishwa Sheth" w:date="2019-01-10T18:09:00Z"/>
                <w:rFonts w:ascii="Arial" w:hAnsi="Arial"/>
                <w:sz w:val="18"/>
              </w:rPr>
            </w:pPr>
            <w:ins w:id="1064" w:author="Bishwa Sheth" w:date="2019-01-10T18:09:00Z">
              <w:r w:rsidRPr="003C581A">
                <w:rPr>
                  <w:rFonts w:ascii="Arial" w:hAnsi="Arial"/>
                  <w:sz w:val="18"/>
                </w:rPr>
                <w:t>‘00000101’B</w:t>
              </w:r>
            </w:ins>
          </w:p>
        </w:tc>
        <w:tc>
          <w:tcPr>
            <w:tcW w:w="1700" w:type="dxa"/>
          </w:tcPr>
          <w:p w14:paraId="3E17616A" w14:textId="77777777" w:rsidR="002061DE" w:rsidRPr="003C581A" w:rsidRDefault="002061DE" w:rsidP="000B43A8">
            <w:pPr>
              <w:keepNext/>
              <w:keepLines/>
              <w:spacing w:after="0"/>
              <w:rPr>
                <w:ins w:id="1065" w:author="Bishwa Sheth" w:date="2019-01-10T18:09:00Z"/>
                <w:rFonts w:ascii="Arial" w:hAnsi="Arial"/>
                <w:sz w:val="18"/>
              </w:rPr>
            </w:pPr>
            <w:ins w:id="1066" w:author="Bishwa Sheth" w:date="2019-01-10T18:09:00Z">
              <w:r w:rsidRPr="003C581A">
                <w:rPr>
                  <w:rFonts w:ascii="Arial" w:hAnsi="Arial"/>
                  <w:sz w:val="18"/>
                </w:rPr>
                <w:t>5</w:t>
              </w:r>
            </w:ins>
          </w:p>
        </w:tc>
        <w:tc>
          <w:tcPr>
            <w:tcW w:w="1245" w:type="dxa"/>
          </w:tcPr>
          <w:p w14:paraId="2200E7AA" w14:textId="77777777" w:rsidR="002061DE" w:rsidRPr="003C581A" w:rsidRDefault="002061DE" w:rsidP="000B43A8">
            <w:pPr>
              <w:keepNext/>
              <w:keepLines/>
              <w:spacing w:after="0"/>
              <w:rPr>
                <w:ins w:id="1067" w:author="Bishwa Sheth" w:date="2019-01-10T18:09:00Z"/>
                <w:rFonts w:ascii="Arial" w:hAnsi="Arial"/>
                <w:sz w:val="18"/>
              </w:rPr>
            </w:pPr>
          </w:p>
        </w:tc>
      </w:tr>
      <w:tr w:rsidR="002061DE" w:rsidRPr="003C581A" w14:paraId="489F8D7C" w14:textId="77777777" w:rsidTr="000B43A8">
        <w:tblPrEx>
          <w:tblCellMar>
            <w:left w:w="108" w:type="dxa"/>
            <w:right w:w="108" w:type="dxa"/>
          </w:tblCellMar>
        </w:tblPrEx>
        <w:trPr>
          <w:ins w:id="1068" w:author="Bishwa Sheth" w:date="2019-01-10T18:09:00Z"/>
        </w:trPr>
        <w:tc>
          <w:tcPr>
            <w:tcW w:w="4535" w:type="dxa"/>
            <w:gridSpan w:val="2"/>
          </w:tcPr>
          <w:p w14:paraId="5E2C6A8E" w14:textId="77777777" w:rsidR="002061DE" w:rsidRPr="003C581A" w:rsidRDefault="002061DE" w:rsidP="000B43A8">
            <w:pPr>
              <w:keepNext/>
              <w:keepLines/>
              <w:spacing w:after="0"/>
              <w:rPr>
                <w:ins w:id="1069" w:author="Bishwa Sheth" w:date="2019-01-10T18:09:00Z"/>
                <w:rFonts w:ascii="Arial" w:hAnsi="Arial"/>
                <w:sz w:val="18"/>
              </w:rPr>
            </w:pPr>
            <w:ins w:id="1070" w:author="Bishwa Sheth" w:date="2019-01-10T18:09:00Z">
              <w:r w:rsidRPr="003C581A">
                <w:rPr>
                  <w:rFonts w:ascii="Arial" w:hAnsi="Arial"/>
                  <w:sz w:val="18"/>
                </w:rPr>
                <w:t xml:space="preserve">     SD</w:t>
              </w:r>
            </w:ins>
          </w:p>
        </w:tc>
        <w:tc>
          <w:tcPr>
            <w:tcW w:w="2267" w:type="dxa"/>
          </w:tcPr>
          <w:p w14:paraId="6900B27C" w14:textId="77777777" w:rsidR="002061DE" w:rsidRPr="003C581A" w:rsidRDefault="002061DE" w:rsidP="000B43A8">
            <w:pPr>
              <w:keepNext/>
              <w:keepLines/>
              <w:spacing w:after="0"/>
              <w:rPr>
                <w:ins w:id="1071" w:author="Bishwa Sheth" w:date="2019-01-10T18:09:00Z"/>
                <w:rFonts w:ascii="Arial" w:hAnsi="Arial"/>
                <w:sz w:val="18"/>
              </w:rPr>
            </w:pPr>
            <w:ins w:id="1072" w:author="Bishwa Sheth" w:date="2019-01-10T18:09:00Z">
              <w:r w:rsidRPr="003C581A">
                <w:rPr>
                  <w:rFonts w:ascii="Arial" w:hAnsi="Arial"/>
                  <w:sz w:val="18"/>
                </w:rPr>
                <w:t>Not Present</w:t>
              </w:r>
            </w:ins>
          </w:p>
        </w:tc>
        <w:tc>
          <w:tcPr>
            <w:tcW w:w="1700" w:type="dxa"/>
          </w:tcPr>
          <w:p w14:paraId="5ACC2446" w14:textId="77777777" w:rsidR="002061DE" w:rsidRPr="003C581A" w:rsidRDefault="002061DE" w:rsidP="000B43A8">
            <w:pPr>
              <w:keepNext/>
              <w:keepLines/>
              <w:spacing w:after="0"/>
              <w:rPr>
                <w:ins w:id="1073" w:author="Bishwa Sheth" w:date="2019-01-10T18:09:00Z"/>
                <w:rFonts w:ascii="Arial" w:hAnsi="Arial"/>
                <w:sz w:val="18"/>
              </w:rPr>
            </w:pPr>
          </w:p>
        </w:tc>
        <w:tc>
          <w:tcPr>
            <w:tcW w:w="1245" w:type="dxa"/>
          </w:tcPr>
          <w:p w14:paraId="64987A7A" w14:textId="77777777" w:rsidR="002061DE" w:rsidRPr="003C581A" w:rsidRDefault="002061DE" w:rsidP="000B43A8">
            <w:pPr>
              <w:keepNext/>
              <w:keepLines/>
              <w:spacing w:after="0"/>
              <w:rPr>
                <w:ins w:id="1074" w:author="Bishwa Sheth" w:date="2019-01-10T18:09:00Z"/>
                <w:rFonts w:ascii="Arial" w:hAnsi="Arial"/>
                <w:sz w:val="18"/>
              </w:rPr>
            </w:pPr>
          </w:p>
        </w:tc>
      </w:tr>
      <w:tr w:rsidR="002061DE" w:rsidRPr="003C581A" w14:paraId="262AF157" w14:textId="77777777" w:rsidTr="000B43A8">
        <w:tblPrEx>
          <w:tblCellMar>
            <w:left w:w="108" w:type="dxa"/>
            <w:right w:w="108" w:type="dxa"/>
          </w:tblCellMar>
        </w:tblPrEx>
        <w:trPr>
          <w:ins w:id="1075" w:author="Bishwa Sheth" w:date="2019-01-10T18:09:00Z"/>
        </w:trPr>
        <w:tc>
          <w:tcPr>
            <w:tcW w:w="4535" w:type="dxa"/>
            <w:gridSpan w:val="2"/>
          </w:tcPr>
          <w:p w14:paraId="2C03AEDB" w14:textId="77777777" w:rsidR="002061DE" w:rsidRPr="003C581A" w:rsidRDefault="002061DE" w:rsidP="000B43A8">
            <w:pPr>
              <w:keepNext/>
              <w:keepLines/>
              <w:spacing w:after="0"/>
              <w:rPr>
                <w:ins w:id="1076" w:author="Bishwa Sheth" w:date="2019-01-10T18:09:00Z"/>
                <w:rFonts w:ascii="Arial" w:hAnsi="Arial"/>
                <w:sz w:val="18"/>
              </w:rPr>
            </w:pPr>
            <w:ins w:id="1077" w:author="Bishwa Sheth" w:date="2019-01-10T18:09:00Z">
              <w:r w:rsidRPr="003C581A">
                <w:rPr>
                  <w:rFonts w:ascii="Arial" w:hAnsi="Arial"/>
                  <w:sz w:val="18"/>
                </w:rPr>
                <w:t xml:space="preserve">     Mapped configured SST</w:t>
              </w:r>
            </w:ins>
          </w:p>
        </w:tc>
        <w:tc>
          <w:tcPr>
            <w:tcW w:w="2267" w:type="dxa"/>
          </w:tcPr>
          <w:p w14:paraId="2457D51D" w14:textId="77777777" w:rsidR="002061DE" w:rsidRPr="003C581A" w:rsidRDefault="002061DE" w:rsidP="000B43A8">
            <w:pPr>
              <w:keepNext/>
              <w:keepLines/>
              <w:spacing w:after="0"/>
              <w:rPr>
                <w:ins w:id="1078" w:author="Bishwa Sheth" w:date="2019-01-10T18:09:00Z"/>
                <w:rFonts w:ascii="Arial" w:hAnsi="Arial"/>
                <w:sz w:val="18"/>
              </w:rPr>
            </w:pPr>
            <w:ins w:id="1079" w:author="Bishwa Sheth" w:date="2019-01-10T18:09:00Z">
              <w:r w:rsidRPr="003C581A">
                <w:rPr>
                  <w:rFonts w:ascii="Arial" w:hAnsi="Arial"/>
                  <w:sz w:val="18"/>
                </w:rPr>
                <w:t>‘00000010’B</w:t>
              </w:r>
            </w:ins>
          </w:p>
        </w:tc>
        <w:tc>
          <w:tcPr>
            <w:tcW w:w="1700" w:type="dxa"/>
          </w:tcPr>
          <w:p w14:paraId="58976CEF" w14:textId="77777777" w:rsidR="002061DE" w:rsidRPr="003C581A" w:rsidRDefault="002061DE" w:rsidP="000B43A8">
            <w:pPr>
              <w:keepNext/>
              <w:keepLines/>
              <w:spacing w:after="0"/>
              <w:rPr>
                <w:ins w:id="1080" w:author="Bishwa Sheth" w:date="2019-01-10T18:09:00Z"/>
                <w:rFonts w:ascii="Arial" w:hAnsi="Arial"/>
                <w:sz w:val="18"/>
              </w:rPr>
            </w:pPr>
            <w:ins w:id="1081" w:author="Bishwa Sheth" w:date="2019-01-10T18:09:00Z">
              <w:r w:rsidRPr="003C581A">
                <w:rPr>
                  <w:rFonts w:ascii="Arial" w:hAnsi="Arial"/>
                  <w:sz w:val="18"/>
                </w:rPr>
                <w:t>2</w:t>
              </w:r>
            </w:ins>
          </w:p>
        </w:tc>
        <w:tc>
          <w:tcPr>
            <w:tcW w:w="1245" w:type="dxa"/>
          </w:tcPr>
          <w:p w14:paraId="443AFDE4" w14:textId="77777777" w:rsidR="002061DE" w:rsidRPr="003C581A" w:rsidRDefault="002061DE" w:rsidP="000B43A8">
            <w:pPr>
              <w:keepNext/>
              <w:keepLines/>
              <w:spacing w:after="0"/>
              <w:rPr>
                <w:ins w:id="1082" w:author="Bishwa Sheth" w:date="2019-01-10T18:09:00Z"/>
                <w:rFonts w:ascii="Arial" w:hAnsi="Arial"/>
                <w:sz w:val="18"/>
              </w:rPr>
            </w:pPr>
          </w:p>
        </w:tc>
      </w:tr>
      <w:tr w:rsidR="002061DE" w:rsidRPr="003C581A" w14:paraId="0A705EBB" w14:textId="77777777" w:rsidTr="000B43A8">
        <w:tblPrEx>
          <w:tblCellMar>
            <w:left w:w="108" w:type="dxa"/>
            <w:right w:w="108" w:type="dxa"/>
          </w:tblCellMar>
        </w:tblPrEx>
        <w:trPr>
          <w:ins w:id="1083" w:author="Bishwa Sheth" w:date="2019-01-10T18:09:00Z"/>
        </w:trPr>
        <w:tc>
          <w:tcPr>
            <w:tcW w:w="4535" w:type="dxa"/>
            <w:gridSpan w:val="2"/>
          </w:tcPr>
          <w:p w14:paraId="58796474" w14:textId="77777777" w:rsidR="002061DE" w:rsidRPr="003C581A" w:rsidRDefault="002061DE" w:rsidP="000B43A8">
            <w:pPr>
              <w:keepNext/>
              <w:keepLines/>
              <w:spacing w:after="0"/>
              <w:rPr>
                <w:ins w:id="1084" w:author="Bishwa Sheth" w:date="2019-01-10T18:09:00Z"/>
                <w:rFonts w:ascii="Arial" w:hAnsi="Arial"/>
                <w:sz w:val="18"/>
              </w:rPr>
            </w:pPr>
            <w:ins w:id="1085" w:author="Bishwa Sheth" w:date="2019-01-10T18:09:00Z">
              <w:r w:rsidRPr="003C581A">
                <w:rPr>
                  <w:rFonts w:ascii="Arial" w:hAnsi="Arial"/>
                  <w:sz w:val="18"/>
                </w:rPr>
                <w:t xml:space="preserve">     Mapped configured SD</w:t>
              </w:r>
            </w:ins>
          </w:p>
        </w:tc>
        <w:tc>
          <w:tcPr>
            <w:tcW w:w="2267" w:type="dxa"/>
          </w:tcPr>
          <w:p w14:paraId="440FABC7" w14:textId="77777777" w:rsidR="002061DE" w:rsidRPr="003C581A" w:rsidRDefault="002061DE" w:rsidP="000B43A8">
            <w:pPr>
              <w:keepNext/>
              <w:keepLines/>
              <w:spacing w:after="0"/>
              <w:rPr>
                <w:ins w:id="1086" w:author="Bishwa Sheth" w:date="2019-01-10T18:09:00Z"/>
                <w:rFonts w:ascii="Arial" w:hAnsi="Arial"/>
                <w:sz w:val="18"/>
              </w:rPr>
            </w:pPr>
            <w:ins w:id="1087" w:author="Bishwa Sheth" w:date="2019-01-10T18:09:00Z">
              <w:r w:rsidRPr="003C581A">
                <w:rPr>
                  <w:rFonts w:ascii="Arial" w:hAnsi="Arial"/>
                  <w:sz w:val="18"/>
                </w:rPr>
                <w:t>Not Present</w:t>
              </w:r>
            </w:ins>
          </w:p>
        </w:tc>
        <w:tc>
          <w:tcPr>
            <w:tcW w:w="1700" w:type="dxa"/>
          </w:tcPr>
          <w:p w14:paraId="283DD1E1" w14:textId="77777777" w:rsidR="002061DE" w:rsidRPr="003C581A" w:rsidRDefault="002061DE" w:rsidP="000B43A8">
            <w:pPr>
              <w:keepNext/>
              <w:keepLines/>
              <w:spacing w:after="0"/>
              <w:rPr>
                <w:ins w:id="1088" w:author="Bishwa Sheth" w:date="2019-01-10T18:09:00Z"/>
                <w:rFonts w:ascii="Arial" w:hAnsi="Arial"/>
                <w:sz w:val="18"/>
              </w:rPr>
            </w:pPr>
          </w:p>
        </w:tc>
        <w:tc>
          <w:tcPr>
            <w:tcW w:w="1245" w:type="dxa"/>
          </w:tcPr>
          <w:p w14:paraId="66A95D62" w14:textId="77777777" w:rsidR="002061DE" w:rsidRPr="003C581A" w:rsidRDefault="002061DE" w:rsidP="000B43A8">
            <w:pPr>
              <w:keepNext/>
              <w:keepLines/>
              <w:spacing w:after="0"/>
              <w:rPr>
                <w:ins w:id="1089" w:author="Bishwa Sheth" w:date="2019-01-10T18:09:00Z"/>
                <w:rFonts w:ascii="Arial" w:hAnsi="Arial"/>
                <w:sz w:val="18"/>
              </w:rPr>
            </w:pPr>
          </w:p>
        </w:tc>
      </w:tr>
      <w:tr w:rsidR="002061DE" w:rsidRPr="003C581A" w14:paraId="514D8AAA" w14:textId="77777777" w:rsidTr="000B43A8">
        <w:tblPrEx>
          <w:tblCellMar>
            <w:left w:w="108" w:type="dxa"/>
            <w:right w:w="108" w:type="dxa"/>
          </w:tblCellMar>
        </w:tblPrEx>
        <w:trPr>
          <w:ins w:id="1090" w:author="Bishwa Sheth" w:date="2019-01-10T18:09:00Z"/>
        </w:trPr>
        <w:tc>
          <w:tcPr>
            <w:tcW w:w="9747" w:type="dxa"/>
            <w:gridSpan w:val="5"/>
          </w:tcPr>
          <w:p w14:paraId="13EEF584" w14:textId="77777777" w:rsidR="002061DE" w:rsidRPr="003C581A" w:rsidRDefault="002061DE" w:rsidP="000B43A8">
            <w:pPr>
              <w:keepNext/>
              <w:keepLines/>
              <w:spacing w:after="0"/>
              <w:rPr>
                <w:ins w:id="1091" w:author="Bishwa Sheth" w:date="2019-01-10T18:09:00Z"/>
                <w:rFonts w:ascii="Arial" w:hAnsi="Arial"/>
                <w:sz w:val="18"/>
              </w:rPr>
            </w:pPr>
            <w:ins w:id="1092" w:author="Bishwa Sheth" w:date="2019-01-10T18:09:00Z">
              <w:r>
                <w:rPr>
                  <w:rFonts w:ascii="Arial" w:hAnsi="Arial"/>
                  <w:sz w:val="18"/>
                </w:rPr>
                <w:t xml:space="preserve">Note: </w:t>
              </w:r>
              <w:r w:rsidRPr="003C581A">
                <w:rPr>
                  <w:rFonts w:ascii="Arial" w:hAnsi="Arial"/>
                  <w:sz w:val="18"/>
                </w:rPr>
                <w:t>UE may send subset of Configured NSSAI associated with PLMN of NGC Cell G</w:t>
              </w:r>
              <w:r>
                <w:rPr>
                  <w:rFonts w:ascii="Arial" w:hAnsi="Arial"/>
                  <w:sz w:val="18"/>
                </w:rPr>
                <w:t>. Allowed NSSAI list associated with PLMN of NGC cell G should be empty as per the Pre-test conditions.</w:t>
              </w:r>
            </w:ins>
          </w:p>
        </w:tc>
      </w:tr>
    </w:tbl>
    <w:p w14:paraId="26CD8110" w14:textId="77777777" w:rsidR="002061DE" w:rsidRPr="003C581A" w:rsidRDefault="002061DE" w:rsidP="002061DE">
      <w:pPr>
        <w:rPr>
          <w:ins w:id="1093" w:author="Bishwa Sheth" w:date="2019-01-10T18:09:00Z"/>
        </w:rPr>
      </w:pPr>
    </w:p>
    <w:bookmarkEnd w:id="971"/>
    <w:p w14:paraId="34DD0C78" w14:textId="77777777" w:rsidR="002061DE" w:rsidRPr="003C581A" w:rsidRDefault="002061DE" w:rsidP="002061DE">
      <w:pPr>
        <w:pStyle w:val="TH"/>
        <w:rPr>
          <w:ins w:id="1094" w:author="Bishwa Sheth" w:date="2019-01-10T18:09:00Z"/>
        </w:rPr>
      </w:pPr>
      <w:ins w:id="1095" w:author="Bishwa Sheth" w:date="2019-01-10T18:09:00Z">
        <w:r w:rsidRPr="003C581A">
          <w:lastRenderedPageBreak/>
          <w:t>Table 9.1.5.1.3.3.3-2: REGISTRATION ACCEPT (step 1</w:t>
        </w:r>
        <w:r>
          <w:t>2</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2DC6FE9D" w14:textId="77777777" w:rsidTr="000B43A8">
        <w:trPr>
          <w:gridBefore w:val="1"/>
          <w:wBefore w:w="9" w:type="dxa"/>
          <w:ins w:id="1096" w:author="Bishwa Sheth" w:date="2019-01-10T18:09:00Z"/>
        </w:trPr>
        <w:tc>
          <w:tcPr>
            <w:tcW w:w="9738" w:type="dxa"/>
            <w:gridSpan w:val="4"/>
          </w:tcPr>
          <w:p w14:paraId="1F342047" w14:textId="77777777" w:rsidR="002061DE" w:rsidRPr="003C581A" w:rsidRDefault="002061DE" w:rsidP="000B43A8">
            <w:pPr>
              <w:keepNext/>
              <w:keepLines/>
              <w:spacing w:after="0"/>
              <w:rPr>
                <w:ins w:id="1097" w:author="Bishwa Sheth" w:date="2019-01-10T18:09:00Z"/>
                <w:rFonts w:ascii="Arial" w:hAnsi="Arial"/>
                <w:sz w:val="18"/>
              </w:rPr>
            </w:pPr>
            <w:ins w:id="1098" w:author="Bishwa Sheth" w:date="2019-01-10T18:09:00Z">
              <w:r w:rsidRPr="003C581A">
                <w:rPr>
                  <w:rFonts w:ascii="Arial" w:hAnsi="Arial"/>
                  <w:sz w:val="18"/>
                </w:rPr>
                <w:t>Derivation Path: 38.508-1 [4], Table 4.7.1-7</w:t>
              </w:r>
            </w:ins>
          </w:p>
        </w:tc>
      </w:tr>
      <w:tr w:rsidR="002061DE" w:rsidRPr="003C581A" w14:paraId="293128CB" w14:textId="77777777" w:rsidTr="000B43A8">
        <w:tblPrEx>
          <w:tblCellMar>
            <w:left w:w="108" w:type="dxa"/>
            <w:right w:w="108" w:type="dxa"/>
          </w:tblCellMar>
        </w:tblPrEx>
        <w:trPr>
          <w:ins w:id="1099" w:author="Bishwa Sheth" w:date="2019-01-10T18:09:00Z"/>
        </w:trPr>
        <w:tc>
          <w:tcPr>
            <w:tcW w:w="4535" w:type="dxa"/>
            <w:gridSpan w:val="2"/>
          </w:tcPr>
          <w:p w14:paraId="46229710" w14:textId="77777777" w:rsidR="002061DE" w:rsidRPr="003C581A" w:rsidRDefault="002061DE" w:rsidP="000B43A8">
            <w:pPr>
              <w:keepNext/>
              <w:keepLines/>
              <w:spacing w:after="0"/>
              <w:jc w:val="center"/>
              <w:rPr>
                <w:ins w:id="1100" w:author="Bishwa Sheth" w:date="2019-01-10T18:09:00Z"/>
                <w:rFonts w:ascii="Arial" w:hAnsi="Arial"/>
                <w:b/>
                <w:sz w:val="18"/>
              </w:rPr>
            </w:pPr>
            <w:ins w:id="1101" w:author="Bishwa Sheth" w:date="2019-01-10T18:09:00Z">
              <w:r w:rsidRPr="003C581A">
                <w:rPr>
                  <w:rFonts w:ascii="Arial" w:hAnsi="Arial"/>
                  <w:b/>
                  <w:sz w:val="18"/>
                </w:rPr>
                <w:t>Information Element</w:t>
              </w:r>
            </w:ins>
          </w:p>
        </w:tc>
        <w:tc>
          <w:tcPr>
            <w:tcW w:w="2267" w:type="dxa"/>
          </w:tcPr>
          <w:p w14:paraId="380A2C56" w14:textId="77777777" w:rsidR="002061DE" w:rsidRPr="003C581A" w:rsidRDefault="002061DE" w:rsidP="000B43A8">
            <w:pPr>
              <w:keepNext/>
              <w:keepLines/>
              <w:spacing w:after="0"/>
              <w:jc w:val="center"/>
              <w:rPr>
                <w:ins w:id="1102" w:author="Bishwa Sheth" w:date="2019-01-10T18:09:00Z"/>
                <w:rFonts w:ascii="Arial" w:hAnsi="Arial"/>
                <w:b/>
                <w:sz w:val="18"/>
              </w:rPr>
            </w:pPr>
            <w:ins w:id="1103" w:author="Bishwa Sheth" w:date="2019-01-10T18:09:00Z">
              <w:r w:rsidRPr="003C581A">
                <w:rPr>
                  <w:rFonts w:ascii="Arial" w:hAnsi="Arial"/>
                  <w:b/>
                  <w:sz w:val="18"/>
                </w:rPr>
                <w:t>Value/remark</w:t>
              </w:r>
            </w:ins>
          </w:p>
        </w:tc>
        <w:tc>
          <w:tcPr>
            <w:tcW w:w="1700" w:type="dxa"/>
          </w:tcPr>
          <w:p w14:paraId="7953ABD1" w14:textId="77777777" w:rsidR="002061DE" w:rsidRPr="003C581A" w:rsidRDefault="002061DE" w:rsidP="000B43A8">
            <w:pPr>
              <w:keepNext/>
              <w:keepLines/>
              <w:spacing w:after="0"/>
              <w:jc w:val="center"/>
              <w:rPr>
                <w:ins w:id="1104" w:author="Bishwa Sheth" w:date="2019-01-10T18:09:00Z"/>
                <w:rFonts w:ascii="Arial" w:hAnsi="Arial"/>
                <w:b/>
                <w:sz w:val="18"/>
              </w:rPr>
            </w:pPr>
            <w:ins w:id="1105" w:author="Bishwa Sheth" w:date="2019-01-10T18:09:00Z">
              <w:r w:rsidRPr="003C581A">
                <w:rPr>
                  <w:rFonts w:ascii="Arial" w:hAnsi="Arial"/>
                  <w:b/>
                  <w:sz w:val="18"/>
                </w:rPr>
                <w:t>Comment</w:t>
              </w:r>
            </w:ins>
          </w:p>
        </w:tc>
        <w:tc>
          <w:tcPr>
            <w:tcW w:w="1245" w:type="dxa"/>
          </w:tcPr>
          <w:p w14:paraId="19F36332" w14:textId="77777777" w:rsidR="002061DE" w:rsidRPr="003C581A" w:rsidRDefault="002061DE" w:rsidP="000B43A8">
            <w:pPr>
              <w:keepNext/>
              <w:keepLines/>
              <w:spacing w:after="0"/>
              <w:jc w:val="center"/>
              <w:rPr>
                <w:ins w:id="1106" w:author="Bishwa Sheth" w:date="2019-01-10T18:09:00Z"/>
                <w:rFonts w:ascii="Arial" w:hAnsi="Arial"/>
                <w:b/>
                <w:sz w:val="18"/>
              </w:rPr>
            </w:pPr>
            <w:ins w:id="1107" w:author="Bishwa Sheth" w:date="2019-01-10T18:09:00Z">
              <w:r w:rsidRPr="003C581A">
                <w:rPr>
                  <w:rFonts w:ascii="Arial" w:hAnsi="Arial"/>
                  <w:b/>
                  <w:sz w:val="18"/>
                </w:rPr>
                <w:t>Condition</w:t>
              </w:r>
            </w:ins>
          </w:p>
        </w:tc>
      </w:tr>
      <w:tr w:rsidR="002061DE" w:rsidRPr="003C581A" w14:paraId="6DFB8AA5" w14:textId="77777777" w:rsidTr="000B43A8">
        <w:tblPrEx>
          <w:tblCellMar>
            <w:left w:w="108" w:type="dxa"/>
            <w:right w:w="108" w:type="dxa"/>
          </w:tblCellMar>
        </w:tblPrEx>
        <w:trPr>
          <w:ins w:id="1108" w:author="Bishwa Sheth" w:date="2019-01-10T18:09:00Z"/>
        </w:trPr>
        <w:tc>
          <w:tcPr>
            <w:tcW w:w="4535" w:type="dxa"/>
            <w:gridSpan w:val="2"/>
          </w:tcPr>
          <w:p w14:paraId="5DF6ACFD" w14:textId="77777777" w:rsidR="002061DE" w:rsidRPr="003C581A" w:rsidRDefault="002061DE" w:rsidP="000B43A8">
            <w:pPr>
              <w:keepNext/>
              <w:keepLines/>
              <w:spacing w:after="0"/>
              <w:rPr>
                <w:ins w:id="1109" w:author="Bishwa Sheth" w:date="2019-01-10T18:09:00Z"/>
                <w:rFonts w:ascii="Arial" w:hAnsi="Arial"/>
                <w:sz w:val="18"/>
              </w:rPr>
            </w:pPr>
            <w:ins w:id="1110" w:author="Bishwa Sheth" w:date="2019-01-10T18:09:00Z">
              <w:r w:rsidRPr="003C581A">
                <w:rPr>
                  <w:rFonts w:ascii="Arial" w:hAnsi="Arial"/>
                  <w:sz w:val="18"/>
                </w:rPr>
                <w:t>5GS registration result value</w:t>
              </w:r>
            </w:ins>
          </w:p>
        </w:tc>
        <w:tc>
          <w:tcPr>
            <w:tcW w:w="2267" w:type="dxa"/>
          </w:tcPr>
          <w:p w14:paraId="5B575D6B" w14:textId="77777777" w:rsidR="002061DE" w:rsidRPr="003C581A" w:rsidRDefault="002061DE" w:rsidP="000B43A8">
            <w:pPr>
              <w:keepNext/>
              <w:keepLines/>
              <w:spacing w:after="0"/>
              <w:rPr>
                <w:ins w:id="1111" w:author="Bishwa Sheth" w:date="2019-01-10T18:09:00Z"/>
                <w:rFonts w:ascii="Arial" w:hAnsi="Arial"/>
                <w:sz w:val="18"/>
              </w:rPr>
            </w:pPr>
            <w:ins w:id="1112" w:author="Bishwa Sheth" w:date="2019-01-10T18:09:00Z">
              <w:r w:rsidRPr="003C581A">
                <w:rPr>
                  <w:rFonts w:ascii="Arial" w:hAnsi="Arial"/>
                  <w:sz w:val="18"/>
                </w:rPr>
                <w:t>‘001’B</w:t>
              </w:r>
            </w:ins>
          </w:p>
        </w:tc>
        <w:tc>
          <w:tcPr>
            <w:tcW w:w="1700" w:type="dxa"/>
          </w:tcPr>
          <w:p w14:paraId="41A7C736" w14:textId="77777777" w:rsidR="002061DE" w:rsidRPr="003C581A" w:rsidRDefault="002061DE" w:rsidP="000B43A8">
            <w:pPr>
              <w:keepNext/>
              <w:keepLines/>
              <w:spacing w:after="0"/>
              <w:rPr>
                <w:ins w:id="1113" w:author="Bishwa Sheth" w:date="2019-01-10T18:09:00Z"/>
                <w:rFonts w:ascii="Arial" w:hAnsi="Arial"/>
                <w:sz w:val="18"/>
              </w:rPr>
            </w:pPr>
            <w:ins w:id="1114" w:author="Bishwa Sheth" w:date="2019-01-10T18:09:00Z">
              <w:r w:rsidRPr="003C581A">
                <w:rPr>
                  <w:rFonts w:ascii="Arial" w:hAnsi="Arial"/>
                  <w:sz w:val="18"/>
                </w:rPr>
                <w:t>3GPP access</w:t>
              </w:r>
            </w:ins>
          </w:p>
        </w:tc>
        <w:tc>
          <w:tcPr>
            <w:tcW w:w="1245" w:type="dxa"/>
          </w:tcPr>
          <w:p w14:paraId="5C922753" w14:textId="77777777" w:rsidR="002061DE" w:rsidRPr="003C581A" w:rsidRDefault="002061DE" w:rsidP="000B43A8">
            <w:pPr>
              <w:keepNext/>
              <w:keepLines/>
              <w:spacing w:after="0"/>
              <w:rPr>
                <w:ins w:id="1115" w:author="Bishwa Sheth" w:date="2019-01-10T18:09:00Z"/>
                <w:rFonts w:ascii="Arial" w:hAnsi="Arial"/>
                <w:sz w:val="18"/>
              </w:rPr>
            </w:pPr>
          </w:p>
        </w:tc>
      </w:tr>
      <w:tr w:rsidR="002061DE" w:rsidRPr="003C581A" w14:paraId="1A73A465" w14:textId="77777777" w:rsidTr="000B43A8">
        <w:tblPrEx>
          <w:tblCellMar>
            <w:left w:w="108" w:type="dxa"/>
            <w:right w:w="108" w:type="dxa"/>
          </w:tblCellMar>
        </w:tblPrEx>
        <w:trPr>
          <w:ins w:id="1116" w:author="Bishwa Sheth" w:date="2019-01-10T18:09:00Z"/>
        </w:trPr>
        <w:tc>
          <w:tcPr>
            <w:tcW w:w="4535" w:type="dxa"/>
            <w:gridSpan w:val="2"/>
          </w:tcPr>
          <w:p w14:paraId="6602C091" w14:textId="77777777" w:rsidR="002061DE" w:rsidRPr="003C581A" w:rsidRDefault="002061DE" w:rsidP="000B43A8">
            <w:pPr>
              <w:keepNext/>
              <w:keepLines/>
              <w:spacing w:after="0"/>
              <w:rPr>
                <w:ins w:id="1117" w:author="Bishwa Sheth" w:date="2019-01-10T18:09:00Z"/>
                <w:rFonts w:ascii="Arial" w:hAnsi="Arial"/>
                <w:sz w:val="18"/>
              </w:rPr>
            </w:pPr>
            <w:ins w:id="1118" w:author="Bishwa Sheth" w:date="2019-01-10T18:09:00Z">
              <w:r w:rsidRPr="003C581A">
                <w:rPr>
                  <w:rFonts w:ascii="Arial" w:hAnsi="Arial"/>
                  <w:sz w:val="18"/>
                </w:rPr>
                <w:t>Allowed NSSAI</w:t>
              </w:r>
            </w:ins>
          </w:p>
        </w:tc>
        <w:tc>
          <w:tcPr>
            <w:tcW w:w="2267" w:type="dxa"/>
          </w:tcPr>
          <w:p w14:paraId="12A278C8" w14:textId="77777777" w:rsidR="002061DE" w:rsidRPr="003C581A" w:rsidRDefault="002061DE" w:rsidP="000B43A8">
            <w:pPr>
              <w:keepNext/>
              <w:keepLines/>
              <w:spacing w:after="0"/>
              <w:rPr>
                <w:ins w:id="1119" w:author="Bishwa Sheth" w:date="2019-01-10T18:09:00Z"/>
                <w:rFonts w:ascii="Arial" w:hAnsi="Arial"/>
                <w:sz w:val="18"/>
              </w:rPr>
            </w:pPr>
          </w:p>
        </w:tc>
        <w:tc>
          <w:tcPr>
            <w:tcW w:w="1700" w:type="dxa"/>
          </w:tcPr>
          <w:p w14:paraId="7E005F07" w14:textId="77777777" w:rsidR="002061DE" w:rsidRPr="003C581A" w:rsidRDefault="002061DE" w:rsidP="000B43A8">
            <w:pPr>
              <w:keepNext/>
              <w:keepLines/>
              <w:spacing w:after="0"/>
              <w:rPr>
                <w:ins w:id="1120" w:author="Bishwa Sheth" w:date="2019-01-10T18:09:00Z"/>
                <w:rFonts w:ascii="Arial" w:hAnsi="Arial"/>
                <w:sz w:val="18"/>
              </w:rPr>
            </w:pPr>
            <w:ins w:id="1121" w:author="Bishwa Sheth" w:date="2019-01-10T18:09:00Z">
              <w:r>
                <w:rPr>
                  <w:rFonts w:ascii="Arial" w:hAnsi="Arial"/>
                  <w:sz w:val="18"/>
                </w:rPr>
                <w:t>Note</w:t>
              </w:r>
            </w:ins>
          </w:p>
        </w:tc>
        <w:tc>
          <w:tcPr>
            <w:tcW w:w="1245" w:type="dxa"/>
          </w:tcPr>
          <w:p w14:paraId="6F4A8F98" w14:textId="77777777" w:rsidR="002061DE" w:rsidRPr="003C581A" w:rsidRDefault="002061DE" w:rsidP="000B43A8">
            <w:pPr>
              <w:keepNext/>
              <w:keepLines/>
              <w:spacing w:after="0"/>
              <w:rPr>
                <w:ins w:id="1122" w:author="Bishwa Sheth" w:date="2019-01-10T18:09:00Z"/>
                <w:rFonts w:ascii="Arial" w:hAnsi="Arial"/>
                <w:sz w:val="18"/>
              </w:rPr>
            </w:pPr>
          </w:p>
        </w:tc>
      </w:tr>
      <w:tr w:rsidR="002061DE" w:rsidRPr="003C581A" w14:paraId="59FEDBDD" w14:textId="77777777" w:rsidTr="000B43A8">
        <w:tblPrEx>
          <w:tblCellMar>
            <w:left w:w="108" w:type="dxa"/>
            <w:right w:w="108" w:type="dxa"/>
          </w:tblCellMar>
        </w:tblPrEx>
        <w:trPr>
          <w:ins w:id="1123" w:author="Bishwa Sheth" w:date="2019-01-10T18:09:00Z"/>
        </w:trPr>
        <w:tc>
          <w:tcPr>
            <w:tcW w:w="4535" w:type="dxa"/>
            <w:gridSpan w:val="2"/>
          </w:tcPr>
          <w:p w14:paraId="61767900" w14:textId="77777777" w:rsidR="002061DE" w:rsidRPr="003C581A" w:rsidRDefault="002061DE" w:rsidP="000B43A8">
            <w:pPr>
              <w:keepNext/>
              <w:keepLines/>
              <w:spacing w:after="0"/>
              <w:rPr>
                <w:ins w:id="1124" w:author="Bishwa Sheth" w:date="2019-01-10T18:09:00Z"/>
                <w:rFonts w:ascii="Arial" w:hAnsi="Arial"/>
                <w:sz w:val="18"/>
              </w:rPr>
            </w:pPr>
            <w:ins w:id="1125" w:author="Bishwa Sheth" w:date="2019-01-10T18:09:00Z">
              <w:r w:rsidRPr="003C581A">
                <w:rPr>
                  <w:rFonts w:ascii="Arial" w:hAnsi="Arial"/>
                  <w:sz w:val="18"/>
                </w:rPr>
                <w:t xml:space="preserve">     S-NSSAI IEI</w:t>
              </w:r>
            </w:ins>
          </w:p>
        </w:tc>
        <w:tc>
          <w:tcPr>
            <w:tcW w:w="2267" w:type="dxa"/>
          </w:tcPr>
          <w:p w14:paraId="190CEBB0" w14:textId="77777777" w:rsidR="002061DE" w:rsidRPr="003C581A" w:rsidRDefault="002061DE" w:rsidP="000B43A8">
            <w:pPr>
              <w:keepNext/>
              <w:keepLines/>
              <w:spacing w:after="0"/>
              <w:rPr>
                <w:ins w:id="1126" w:author="Bishwa Sheth" w:date="2019-01-10T18:09:00Z"/>
                <w:rFonts w:ascii="Arial" w:hAnsi="Arial"/>
                <w:sz w:val="18"/>
              </w:rPr>
            </w:pPr>
          </w:p>
        </w:tc>
        <w:tc>
          <w:tcPr>
            <w:tcW w:w="1700" w:type="dxa"/>
          </w:tcPr>
          <w:p w14:paraId="1FBA8DFD" w14:textId="77777777" w:rsidR="002061DE" w:rsidRPr="003C581A" w:rsidRDefault="002061DE" w:rsidP="000B43A8">
            <w:pPr>
              <w:keepNext/>
              <w:keepLines/>
              <w:spacing w:after="0"/>
              <w:rPr>
                <w:ins w:id="1127" w:author="Bishwa Sheth" w:date="2019-01-10T18:09:00Z"/>
                <w:rFonts w:ascii="Arial" w:hAnsi="Arial"/>
                <w:sz w:val="18"/>
              </w:rPr>
            </w:pPr>
            <w:ins w:id="1128"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52E5EE96" w14:textId="77777777" w:rsidR="002061DE" w:rsidRPr="003C581A" w:rsidRDefault="002061DE" w:rsidP="000B43A8">
            <w:pPr>
              <w:keepNext/>
              <w:keepLines/>
              <w:spacing w:after="0"/>
              <w:rPr>
                <w:ins w:id="1129" w:author="Bishwa Sheth" w:date="2019-01-10T18:09:00Z"/>
                <w:rFonts w:ascii="Arial" w:hAnsi="Arial"/>
                <w:sz w:val="18"/>
              </w:rPr>
            </w:pPr>
          </w:p>
        </w:tc>
      </w:tr>
      <w:tr w:rsidR="002061DE" w:rsidRPr="003C581A" w14:paraId="1312D9CE" w14:textId="77777777" w:rsidTr="000B43A8">
        <w:tblPrEx>
          <w:tblCellMar>
            <w:left w:w="108" w:type="dxa"/>
            <w:right w:w="108" w:type="dxa"/>
          </w:tblCellMar>
        </w:tblPrEx>
        <w:trPr>
          <w:ins w:id="1130" w:author="Bishwa Sheth" w:date="2019-01-10T18:09:00Z"/>
        </w:trPr>
        <w:tc>
          <w:tcPr>
            <w:tcW w:w="4535" w:type="dxa"/>
            <w:gridSpan w:val="2"/>
          </w:tcPr>
          <w:p w14:paraId="2145924A" w14:textId="77777777" w:rsidR="002061DE" w:rsidRPr="003C581A" w:rsidRDefault="002061DE" w:rsidP="000B43A8">
            <w:pPr>
              <w:keepNext/>
              <w:keepLines/>
              <w:spacing w:after="0"/>
              <w:rPr>
                <w:ins w:id="1131" w:author="Bishwa Sheth" w:date="2019-01-10T18:09:00Z"/>
                <w:rFonts w:ascii="Arial" w:hAnsi="Arial"/>
                <w:sz w:val="18"/>
              </w:rPr>
            </w:pPr>
            <w:ins w:id="1132" w:author="Bishwa Sheth" w:date="2019-01-10T18:09:00Z">
              <w:r w:rsidRPr="003C581A">
                <w:rPr>
                  <w:rFonts w:ascii="Arial" w:hAnsi="Arial"/>
                  <w:sz w:val="18"/>
                </w:rPr>
                <w:t xml:space="preserve">     Length of S-NSSAI contents</w:t>
              </w:r>
            </w:ins>
          </w:p>
        </w:tc>
        <w:tc>
          <w:tcPr>
            <w:tcW w:w="2267" w:type="dxa"/>
          </w:tcPr>
          <w:p w14:paraId="0509F508" w14:textId="77777777" w:rsidR="002061DE" w:rsidRPr="003C581A" w:rsidRDefault="002061DE" w:rsidP="000B43A8">
            <w:pPr>
              <w:keepNext/>
              <w:keepLines/>
              <w:spacing w:after="0"/>
              <w:rPr>
                <w:ins w:id="1133" w:author="Bishwa Sheth" w:date="2019-01-10T18:09:00Z"/>
                <w:rFonts w:ascii="Arial" w:hAnsi="Arial"/>
                <w:sz w:val="18"/>
              </w:rPr>
            </w:pPr>
            <w:ins w:id="1134" w:author="Bishwa Sheth" w:date="2019-01-10T18:09:00Z">
              <w:r w:rsidRPr="003C581A">
                <w:rPr>
                  <w:rFonts w:ascii="Arial" w:hAnsi="Arial"/>
                  <w:sz w:val="18"/>
                </w:rPr>
                <w:t>‘00000010’B</w:t>
              </w:r>
            </w:ins>
          </w:p>
        </w:tc>
        <w:tc>
          <w:tcPr>
            <w:tcW w:w="1700" w:type="dxa"/>
          </w:tcPr>
          <w:p w14:paraId="6A09E6B5" w14:textId="77777777" w:rsidR="002061DE" w:rsidRPr="003C581A" w:rsidRDefault="002061DE" w:rsidP="000B43A8">
            <w:pPr>
              <w:keepNext/>
              <w:keepLines/>
              <w:spacing w:after="0"/>
              <w:rPr>
                <w:ins w:id="1135" w:author="Bishwa Sheth" w:date="2019-01-10T18:09:00Z"/>
                <w:rFonts w:ascii="Arial" w:hAnsi="Arial"/>
                <w:sz w:val="18"/>
              </w:rPr>
            </w:pPr>
            <w:ins w:id="1136" w:author="Bishwa Sheth" w:date="2019-01-10T18:09:00Z">
              <w:r w:rsidRPr="003C581A">
                <w:rPr>
                  <w:rFonts w:ascii="Arial" w:hAnsi="Arial"/>
                  <w:sz w:val="18"/>
                </w:rPr>
                <w:t>SST and mapped configured SST</w:t>
              </w:r>
            </w:ins>
          </w:p>
        </w:tc>
        <w:tc>
          <w:tcPr>
            <w:tcW w:w="1245" w:type="dxa"/>
          </w:tcPr>
          <w:p w14:paraId="18E48D71" w14:textId="77777777" w:rsidR="002061DE" w:rsidRPr="003C581A" w:rsidRDefault="002061DE" w:rsidP="000B43A8">
            <w:pPr>
              <w:keepNext/>
              <w:keepLines/>
              <w:spacing w:after="0"/>
              <w:rPr>
                <w:ins w:id="1137" w:author="Bishwa Sheth" w:date="2019-01-10T18:09:00Z"/>
                <w:rFonts w:ascii="Arial" w:hAnsi="Arial"/>
                <w:sz w:val="18"/>
              </w:rPr>
            </w:pPr>
          </w:p>
        </w:tc>
      </w:tr>
      <w:tr w:rsidR="002061DE" w:rsidRPr="003C581A" w14:paraId="5A9A5223" w14:textId="77777777" w:rsidTr="000B43A8">
        <w:tblPrEx>
          <w:tblCellMar>
            <w:left w:w="108" w:type="dxa"/>
            <w:right w:w="108" w:type="dxa"/>
          </w:tblCellMar>
        </w:tblPrEx>
        <w:trPr>
          <w:ins w:id="1138" w:author="Bishwa Sheth" w:date="2019-01-10T18:09:00Z"/>
        </w:trPr>
        <w:tc>
          <w:tcPr>
            <w:tcW w:w="4535" w:type="dxa"/>
            <w:gridSpan w:val="2"/>
          </w:tcPr>
          <w:p w14:paraId="553A7EB0" w14:textId="77777777" w:rsidR="002061DE" w:rsidRPr="003C581A" w:rsidRDefault="002061DE" w:rsidP="000B43A8">
            <w:pPr>
              <w:keepNext/>
              <w:keepLines/>
              <w:spacing w:after="0"/>
              <w:rPr>
                <w:ins w:id="1139" w:author="Bishwa Sheth" w:date="2019-01-10T18:09:00Z"/>
                <w:rFonts w:ascii="Arial" w:hAnsi="Arial"/>
                <w:sz w:val="18"/>
              </w:rPr>
            </w:pPr>
            <w:ins w:id="1140" w:author="Bishwa Sheth" w:date="2019-01-10T18:09:00Z">
              <w:r w:rsidRPr="003C581A">
                <w:rPr>
                  <w:rFonts w:ascii="Arial" w:hAnsi="Arial"/>
                  <w:sz w:val="18"/>
                </w:rPr>
                <w:t xml:space="preserve">     SST</w:t>
              </w:r>
            </w:ins>
          </w:p>
        </w:tc>
        <w:tc>
          <w:tcPr>
            <w:tcW w:w="2267" w:type="dxa"/>
          </w:tcPr>
          <w:p w14:paraId="401B1163" w14:textId="77777777" w:rsidR="002061DE" w:rsidRPr="003C581A" w:rsidRDefault="002061DE" w:rsidP="000B43A8">
            <w:pPr>
              <w:keepNext/>
              <w:keepLines/>
              <w:spacing w:after="0"/>
              <w:rPr>
                <w:ins w:id="1141" w:author="Bishwa Sheth" w:date="2019-01-10T18:09:00Z"/>
                <w:rFonts w:ascii="Arial" w:hAnsi="Arial"/>
                <w:sz w:val="18"/>
              </w:rPr>
            </w:pPr>
            <w:ins w:id="1142" w:author="Bishwa Sheth" w:date="2019-01-10T18:09:00Z">
              <w:r w:rsidRPr="003C581A">
                <w:rPr>
                  <w:rFonts w:ascii="Arial" w:hAnsi="Arial"/>
                  <w:sz w:val="18"/>
                </w:rPr>
                <w:t>‘00000100’B</w:t>
              </w:r>
            </w:ins>
          </w:p>
        </w:tc>
        <w:tc>
          <w:tcPr>
            <w:tcW w:w="1700" w:type="dxa"/>
          </w:tcPr>
          <w:p w14:paraId="6976C892" w14:textId="77777777" w:rsidR="002061DE" w:rsidRPr="003C581A" w:rsidRDefault="002061DE" w:rsidP="000B43A8">
            <w:pPr>
              <w:keepNext/>
              <w:keepLines/>
              <w:spacing w:after="0"/>
              <w:rPr>
                <w:ins w:id="1143" w:author="Bishwa Sheth" w:date="2019-01-10T18:09:00Z"/>
                <w:rFonts w:ascii="Arial" w:hAnsi="Arial"/>
                <w:sz w:val="18"/>
              </w:rPr>
            </w:pPr>
            <w:ins w:id="1144" w:author="Bishwa Sheth" w:date="2019-01-10T18:09:00Z">
              <w:r w:rsidRPr="003C581A">
                <w:rPr>
                  <w:rFonts w:ascii="Arial" w:hAnsi="Arial"/>
                  <w:sz w:val="18"/>
                </w:rPr>
                <w:t>4</w:t>
              </w:r>
            </w:ins>
          </w:p>
        </w:tc>
        <w:tc>
          <w:tcPr>
            <w:tcW w:w="1245" w:type="dxa"/>
          </w:tcPr>
          <w:p w14:paraId="0CF97F6E" w14:textId="77777777" w:rsidR="002061DE" w:rsidRPr="003C581A" w:rsidRDefault="002061DE" w:rsidP="000B43A8">
            <w:pPr>
              <w:keepNext/>
              <w:keepLines/>
              <w:spacing w:after="0"/>
              <w:rPr>
                <w:ins w:id="1145" w:author="Bishwa Sheth" w:date="2019-01-10T18:09:00Z"/>
                <w:rFonts w:ascii="Arial" w:hAnsi="Arial"/>
                <w:sz w:val="18"/>
              </w:rPr>
            </w:pPr>
          </w:p>
        </w:tc>
      </w:tr>
      <w:tr w:rsidR="002061DE" w:rsidRPr="003C581A" w14:paraId="5791E4F5" w14:textId="77777777" w:rsidTr="000B43A8">
        <w:tblPrEx>
          <w:tblCellMar>
            <w:left w:w="108" w:type="dxa"/>
            <w:right w:w="108" w:type="dxa"/>
          </w:tblCellMar>
        </w:tblPrEx>
        <w:trPr>
          <w:ins w:id="1146" w:author="Bishwa Sheth" w:date="2019-01-10T18:09:00Z"/>
        </w:trPr>
        <w:tc>
          <w:tcPr>
            <w:tcW w:w="4535" w:type="dxa"/>
            <w:gridSpan w:val="2"/>
          </w:tcPr>
          <w:p w14:paraId="6D4DE4E0" w14:textId="77777777" w:rsidR="002061DE" w:rsidRPr="003C581A" w:rsidRDefault="002061DE" w:rsidP="000B43A8">
            <w:pPr>
              <w:keepNext/>
              <w:keepLines/>
              <w:spacing w:after="0"/>
              <w:rPr>
                <w:ins w:id="1147" w:author="Bishwa Sheth" w:date="2019-01-10T18:09:00Z"/>
                <w:rFonts w:ascii="Arial" w:hAnsi="Arial"/>
                <w:sz w:val="18"/>
              </w:rPr>
            </w:pPr>
            <w:ins w:id="1148" w:author="Bishwa Sheth" w:date="2019-01-10T18:09:00Z">
              <w:r w:rsidRPr="003C581A">
                <w:rPr>
                  <w:rFonts w:ascii="Arial" w:hAnsi="Arial"/>
                  <w:sz w:val="18"/>
                </w:rPr>
                <w:t xml:space="preserve">     SD</w:t>
              </w:r>
            </w:ins>
          </w:p>
        </w:tc>
        <w:tc>
          <w:tcPr>
            <w:tcW w:w="2267" w:type="dxa"/>
          </w:tcPr>
          <w:p w14:paraId="60524F3F" w14:textId="77777777" w:rsidR="002061DE" w:rsidRPr="003C581A" w:rsidRDefault="002061DE" w:rsidP="000B43A8">
            <w:pPr>
              <w:keepNext/>
              <w:keepLines/>
              <w:spacing w:after="0"/>
              <w:rPr>
                <w:ins w:id="1149" w:author="Bishwa Sheth" w:date="2019-01-10T18:09:00Z"/>
                <w:rFonts w:ascii="Arial" w:hAnsi="Arial"/>
                <w:sz w:val="18"/>
              </w:rPr>
            </w:pPr>
            <w:ins w:id="1150" w:author="Bishwa Sheth" w:date="2019-01-10T18:09:00Z">
              <w:r w:rsidRPr="003C581A">
                <w:rPr>
                  <w:rFonts w:ascii="Arial" w:hAnsi="Arial"/>
                  <w:sz w:val="18"/>
                </w:rPr>
                <w:t>Not Present</w:t>
              </w:r>
            </w:ins>
          </w:p>
        </w:tc>
        <w:tc>
          <w:tcPr>
            <w:tcW w:w="1700" w:type="dxa"/>
          </w:tcPr>
          <w:p w14:paraId="50B7170D" w14:textId="77777777" w:rsidR="002061DE" w:rsidRPr="003C581A" w:rsidRDefault="002061DE" w:rsidP="000B43A8">
            <w:pPr>
              <w:keepNext/>
              <w:keepLines/>
              <w:spacing w:after="0"/>
              <w:rPr>
                <w:ins w:id="1151" w:author="Bishwa Sheth" w:date="2019-01-10T18:09:00Z"/>
                <w:rFonts w:ascii="Arial" w:hAnsi="Arial"/>
                <w:sz w:val="18"/>
              </w:rPr>
            </w:pPr>
          </w:p>
        </w:tc>
        <w:tc>
          <w:tcPr>
            <w:tcW w:w="1245" w:type="dxa"/>
          </w:tcPr>
          <w:p w14:paraId="1AFC2E88" w14:textId="77777777" w:rsidR="002061DE" w:rsidRPr="003C581A" w:rsidRDefault="002061DE" w:rsidP="000B43A8">
            <w:pPr>
              <w:keepNext/>
              <w:keepLines/>
              <w:spacing w:after="0"/>
              <w:rPr>
                <w:ins w:id="1152" w:author="Bishwa Sheth" w:date="2019-01-10T18:09:00Z"/>
                <w:rFonts w:ascii="Arial" w:hAnsi="Arial"/>
                <w:sz w:val="18"/>
              </w:rPr>
            </w:pPr>
          </w:p>
        </w:tc>
      </w:tr>
      <w:tr w:rsidR="002061DE" w:rsidRPr="003C581A" w14:paraId="32F1B3AC" w14:textId="77777777" w:rsidTr="000B43A8">
        <w:tblPrEx>
          <w:tblCellMar>
            <w:left w:w="108" w:type="dxa"/>
            <w:right w:w="108" w:type="dxa"/>
          </w:tblCellMar>
        </w:tblPrEx>
        <w:trPr>
          <w:ins w:id="1153" w:author="Bishwa Sheth" w:date="2019-01-10T18:09:00Z"/>
        </w:trPr>
        <w:tc>
          <w:tcPr>
            <w:tcW w:w="4535" w:type="dxa"/>
            <w:gridSpan w:val="2"/>
          </w:tcPr>
          <w:p w14:paraId="130964C5" w14:textId="77777777" w:rsidR="002061DE" w:rsidRPr="003C581A" w:rsidRDefault="002061DE" w:rsidP="000B43A8">
            <w:pPr>
              <w:keepNext/>
              <w:keepLines/>
              <w:spacing w:after="0"/>
              <w:rPr>
                <w:ins w:id="1154" w:author="Bishwa Sheth" w:date="2019-01-10T18:09:00Z"/>
                <w:rFonts w:ascii="Arial" w:hAnsi="Arial"/>
                <w:sz w:val="18"/>
              </w:rPr>
            </w:pPr>
            <w:ins w:id="1155" w:author="Bishwa Sheth" w:date="2019-01-10T18:09:00Z">
              <w:r w:rsidRPr="003C581A">
                <w:rPr>
                  <w:rFonts w:ascii="Arial" w:hAnsi="Arial"/>
                  <w:sz w:val="18"/>
                </w:rPr>
                <w:t xml:space="preserve">     Mapped configured SST</w:t>
              </w:r>
            </w:ins>
          </w:p>
        </w:tc>
        <w:tc>
          <w:tcPr>
            <w:tcW w:w="2267" w:type="dxa"/>
          </w:tcPr>
          <w:p w14:paraId="6A6BA445" w14:textId="77777777" w:rsidR="002061DE" w:rsidRPr="003C581A" w:rsidRDefault="002061DE" w:rsidP="000B43A8">
            <w:pPr>
              <w:keepNext/>
              <w:keepLines/>
              <w:spacing w:after="0"/>
              <w:rPr>
                <w:ins w:id="1156" w:author="Bishwa Sheth" w:date="2019-01-10T18:09:00Z"/>
                <w:rFonts w:ascii="Arial" w:hAnsi="Arial"/>
                <w:sz w:val="18"/>
              </w:rPr>
            </w:pPr>
            <w:ins w:id="1157" w:author="Bishwa Sheth" w:date="2019-01-10T18:09:00Z">
              <w:r w:rsidRPr="003C581A">
                <w:rPr>
                  <w:rFonts w:ascii="Arial" w:hAnsi="Arial"/>
                  <w:sz w:val="18"/>
                </w:rPr>
                <w:t>‘00000001’B</w:t>
              </w:r>
            </w:ins>
          </w:p>
        </w:tc>
        <w:tc>
          <w:tcPr>
            <w:tcW w:w="1700" w:type="dxa"/>
          </w:tcPr>
          <w:p w14:paraId="3E89C894" w14:textId="77777777" w:rsidR="002061DE" w:rsidRPr="003C581A" w:rsidRDefault="002061DE" w:rsidP="000B43A8">
            <w:pPr>
              <w:keepNext/>
              <w:keepLines/>
              <w:spacing w:after="0"/>
              <w:rPr>
                <w:ins w:id="1158" w:author="Bishwa Sheth" w:date="2019-01-10T18:09:00Z"/>
                <w:rFonts w:ascii="Arial" w:hAnsi="Arial"/>
                <w:sz w:val="18"/>
              </w:rPr>
            </w:pPr>
            <w:ins w:id="1159" w:author="Bishwa Sheth" w:date="2019-01-10T18:09:00Z">
              <w:r w:rsidRPr="003C581A">
                <w:rPr>
                  <w:rFonts w:ascii="Arial" w:hAnsi="Arial"/>
                  <w:sz w:val="18"/>
                </w:rPr>
                <w:t>1</w:t>
              </w:r>
            </w:ins>
          </w:p>
        </w:tc>
        <w:tc>
          <w:tcPr>
            <w:tcW w:w="1245" w:type="dxa"/>
          </w:tcPr>
          <w:p w14:paraId="46E0A39E" w14:textId="77777777" w:rsidR="002061DE" w:rsidRPr="003C581A" w:rsidRDefault="002061DE" w:rsidP="000B43A8">
            <w:pPr>
              <w:keepNext/>
              <w:keepLines/>
              <w:spacing w:after="0"/>
              <w:rPr>
                <w:ins w:id="1160" w:author="Bishwa Sheth" w:date="2019-01-10T18:09:00Z"/>
                <w:rFonts w:ascii="Arial" w:hAnsi="Arial"/>
                <w:sz w:val="18"/>
              </w:rPr>
            </w:pPr>
          </w:p>
        </w:tc>
      </w:tr>
      <w:tr w:rsidR="002061DE" w:rsidRPr="003C581A" w14:paraId="790105AA" w14:textId="77777777" w:rsidTr="000B43A8">
        <w:tblPrEx>
          <w:tblCellMar>
            <w:left w:w="108" w:type="dxa"/>
            <w:right w:w="108" w:type="dxa"/>
          </w:tblCellMar>
        </w:tblPrEx>
        <w:trPr>
          <w:ins w:id="1161" w:author="Bishwa Sheth" w:date="2019-01-10T18:09:00Z"/>
        </w:trPr>
        <w:tc>
          <w:tcPr>
            <w:tcW w:w="4535" w:type="dxa"/>
            <w:gridSpan w:val="2"/>
          </w:tcPr>
          <w:p w14:paraId="7D86AE10" w14:textId="77777777" w:rsidR="002061DE" w:rsidRPr="003C581A" w:rsidRDefault="002061DE" w:rsidP="000B43A8">
            <w:pPr>
              <w:keepNext/>
              <w:keepLines/>
              <w:spacing w:after="0"/>
              <w:rPr>
                <w:ins w:id="1162" w:author="Bishwa Sheth" w:date="2019-01-10T18:09:00Z"/>
                <w:rFonts w:ascii="Arial" w:hAnsi="Arial"/>
                <w:sz w:val="18"/>
              </w:rPr>
            </w:pPr>
            <w:ins w:id="1163" w:author="Bishwa Sheth" w:date="2019-01-10T18:09:00Z">
              <w:r w:rsidRPr="003C581A">
                <w:rPr>
                  <w:rFonts w:ascii="Arial" w:hAnsi="Arial"/>
                  <w:sz w:val="18"/>
                </w:rPr>
                <w:t xml:space="preserve">     Mapped configured SD</w:t>
              </w:r>
            </w:ins>
          </w:p>
        </w:tc>
        <w:tc>
          <w:tcPr>
            <w:tcW w:w="2267" w:type="dxa"/>
          </w:tcPr>
          <w:p w14:paraId="32D0A130" w14:textId="77777777" w:rsidR="002061DE" w:rsidRPr="003C581A" w:rsidRDefault="002061DE" w:rsidP="000B43A8">
            <w:pPr>
              <w:keepNext/>
              <w:keepLines/>
              <w:spacing w:after="0"/>
              <w:rPr>
                <w:ins w:id="1164" w:author="Bishwa Sheth" w:date="2019-01-10T18:09:00Z"/>
                <w:rFonts w:ascii="Arial" w:hAnsi="Arial"/>
                <w:sz w:val="18"/>
              </w:rPr>
            </w:pPr>
            <w:ins w:id="1165" w:author="Bishwa Sheth" w:date="2019-01-10T18:09:00Z">
              <w:r w:rsidRPr="003C581A">
                <w:rPr>
                  <w:rFonts w:ascii="Arial" w:hAnsi="Arial"/>
                  <w:sz w:val="18"/>
                </w:rPr>
                <w:t>Not Present</w:t>
              </w:r>
            </w:ins>
          </w:p>
        </w:tc>
        <w:tc>
          <w:tcPr>
            <w:tcW w:w="1700" w:type="dxa"/>
          </w:tcPr>
          <w:p w14:paraId="08C46E35" w14:textId="77777777" w:rsidR="002061DE" w:rsidRPr="003C581A" w:rsidRDefault="002061DE" w:rsidP="000B43A8">
            <w:pPr>
              <w:keepNext/>
              <w:keepLines/>
              <w:spacing w:after="0"/>
              <w:rPr>
                <w:ins w:id="1166" w:author="Bishwa Sheth" w:date="2019-01-10T18:09:00Z"/>
                <w:rFonts w:ascii="Arial" w:hAnsi="Arial"/>
                <w:sz w:val="18"/>
              </w:rPr>
            </w:pPr>
          </w:p>
        </w:tc>
        <w:tc>
          <w:tcPr>
            <w:tcW w:w="1245" w:type="dxa"/>
          </w:tcPr>
          <w:p w14:paraId="72C48A78" w14:textId="77777777" w:rsidR="002061DE" w:rsidRPr="003C581A" w:rsidRDefault="002061DE" w:rsidP="000B43A8">
            <w:pPr>
              <w:keepNext/>
              <w:keepLines/>
              <w:spacing w:after="0"/>
              <w:rPr>
                <w:ins w:id="1167" w:author="Bishwa Sheth" w:date="2019-01-10T18:09:00Z"/>
                <w:rFonts w:ascii="Arial" w:hAnsi="Arial"/>
                <w:sz w:val="18"/>
              </w:rPr>
            </w:pPr>
          </w:p>
        </w:tc>
      </w:tr>
      <w:tr w:rsidR="002061DE" w:rsidRPr="003C581A" w14:paraId="3B3B5AA3" w14:textId="77777777" w:rsidTr="000B43A8">
        <w:tblPrEx>
          <w:tblCellMar>
            <w:left w:w="108" w:type="dxa"/>
            <w:right w:w="108" w:type="dxa"/>
          </w:tblCellMar>
        </w:tblPrEx>
        <w:trPr>
          <w:ins w:id="1168" w:author="Bishwa Sheth" w:date="2019-01-10T18:09:00Z"/>
        </w:trPr>
        <w:tc>
          <w:tcPr>
            <w:tcW w:w="4535" w:type="dxa"/>
            <w:gridSpan w:val="2"/>
          </w:tcPr>
          <w:p w14:paraId="37435680" w14:textId="77777777" w:rsidR="002061DE" w:rsidRPr="003C581A" w:rsidRDefault="002061DE" w:rsidP="000B43A8">
            <w:pPr>
              <w:keepNext/>
              <w:keepLines/>
              <w:spacing w:after="0"/>
              <w:rPr>
                <w:ins w:id="1169" w:author="Bishwa Sheth" w:date="2019-01-10T18:09:00Z"/>
                <w:rFonts w:ascii="Arial" w:hAnsi="Arial"/>
                <w:sz w:val="18"/>
              </w:rPr>
            </w:pPr>
            <w:ins w:id="1170" w:author="Bishwa Sheth" w:date="2019-01-10T18:09:00Z">
              <w:r w:rsidRPr="003C581A">
                <w:rPr>
                  <w:rFonts w:ascii="Arial" w:hAnsi="Arial"/>
                  <w:sz w:val="18"/>
                </w:rPr>
                <w:t xml:space="preserve">     S-NSSAI IEI</w:t>
              </w:r>
            </w:ins>
          </w:p>
        </w:tc>
        <w:tc>
          <w:tcPr>
            <w:tcW w:w="2267" w:type="dxa"/>
          </w:tcPr>
          <w:p w14:paraId="2D5A3D33" w14:textId="77777777" w:rsidR="002061DE" w:rsidRPr="003C581A" w:rsidRDefault="002061DE" w:rsidP="000B43A8">
            <w:pPr>
              <w:keepNext/>
              <w:keepLines/>
              <w:spacing w:after="0"/>
              <w:rPr>
                <w:ins w:id="1171" w:author="Bishwa Sheth" w:date="2019-01-10T18:09:00Z"/>
                <w:rFonts w:ascii="Arial" w:hAnsi="Arial"/>
                <w:sz w:val="18"/>
              </w:rPr>
            </w:pPr>
          </w:p>
        </w:tc>
        <w:tc>
          <w:tcPr>
            <w:tcW w:w="1700" w:type="dxa"/>
          </w:tcPr>
          <w:p w14:paraId="79EA990D" w14:textId="77777777" w:rsidR="002061DE" w:rsidRPr="003C581A" w:rsidRDefault="002061DE" w:rsidP="000B43A8">
            <w:pPr>
              <w:keepNext/>
              <w:keepLines/>
              <w:spacing w:after="0"/>
              <w:rPr>
                <w:ins w:id="1172" w:author="Bishwa Sheth" w:date="2019-01-10T18:09:00Z"/>
                <w:rFonts w:ascii="Arial" w:hAnsi="Arial"/>
                <w:sz w:val="18"/>
              </w:rPr>
            </w:pPr>
            <w:ins w:id="1173" w:author="Bishwa Sheth" w:date="2019-01-10T18:09:00Z">
              <w:r w:rsidRPr="003C581A">
                <w:rPr>
                  <w:rFonts w:ascii="Arial" w:hAnsi="Arial" w:hint="eastAsia"/>
                  <w:sz w:val="18"/>
                </w:rPr>
                <w:t xml:space="preserve">S-NSSAI </w:t>
              </w:r>
              <w:r w:rsidRPr="003C581A">
                <w:rPr>
                  <w:rFonts w:ascii="Arial" w:hAnsi="Arial"/>
                  <w:sz w:val="18"/>
                </w:rPr>
                <w:t>value 2</w:t>
              </w:r>
            </w:ins>
          </w:p>
        </w:tc>
        <w:tc>
          <w:tcPr>
            <w:tcW w:w="1245" w:type="dxa"/>
          </w:tcPr>
          <w:p w14:paraId="37FE8B86" w14:textId="77777777" w:rsidR="002061DE" w:rsidRPr="003C581A" w:rsidRDefault="002061DE" w:rsidP="000B43A8">
            <w:pPr>
              <w:keepNext/>
              <w:keepLines/>
              <w:spacing w:after="0"/>
              <w:rPr>
                <w:ins w:id="1174" w:author="Bishwa Sheth" w:date="2019-01-10T18:09:00Z"/>
                <w:rFonts w:ascii="Arial" w:hAnsi="Arial"/>
                <w:sz w:val="18"/>
              </w:rPr>
            </w:pPr>
          </w:p>
        </w:tc>
      </w:tr>
      <w:tr w:rsidR="002061DE" w:rsidRPr="003C581A" w14:paraId="36D37279" w14:textId="77777777" w:rsidTr="000B43A8">
        <w:tblPrEx>
          <w:tblCellMar>
            <w:left w:w="108" w:type="dxa"/>
            <w:right w:w="108" w:type="dxa"/>
          </w:tblCellMar>
        </w:tblPrEx>
        <w:trPr>
          <w:ins w:id="1175" w:author="Bishwa Sheth" w:date="2019-01-10T18:09:00Z"/>
        </w:trPr>
        <w:tc>
          <w:tcPr>
            <w:tcW w:w="4535" w:type="dxa"/>
            <w:gridSpan w:val="2"/>
          </w:tcPr>
          <w:p w14:paraId="6F10F993" w14:textId="77777777" w:rsidR="002061DE" w:rsidRPr="003C581A" w:rsidRDefault="002061DE" w:rsidP="000B43A8">
            <w:pPr>
              <w:keepNext/>
              <w:keepLines/>
              <w:spacing w:after="0"/>
              <w:rPr>
                <w:ins w:id="1176" w:author="Bishwa Sheth" w:date="2019-01-10T18:09:00Z"/>
                <w:rFonts w:ascii="Arial" w:hAnsi="Arial"/>
                <w:sz w:val="18"/>
              </w:rPr>
            </w:pPr>
            <w:ins w:id="1177" w:author="Bishwa Sheth" w:date="2019-01-10T18:09:00Z">
              <w:r w:rsidRPr="003C581A">
                <w:rPr>
                  <w:rFonts w:ascii="Arial" w:hAnsi="Arial"/>
                  <w:sz w:val="18"/>
                </w:rPr>
                <w:t xml:space="preserve">     Length of S-NSSAI contents</w:t>
              </w:r>
            </w:ins>
          </w:p>
        </w:tc>
        <w:tc>
          <w:tcPr>
            <w:tcW w:w="2267" w:type="dxa"/>
          </w:tcPr>
          <w:p w14:paraId="79437ED9" w14:textId="77777777" w:rsidR="002061DE" w:rsidRPr="003C581A" w:rsidRDefault="002061DE" w:rsidP="000B43A8">
            <w:pPr>
              <w:keepNext/>
              <w:keepLines/>
              <w:spacing w:after="0"/>
              <w:rPr>
                <w:ins w:id="1178" w:author="Bishwa Sheth" w:date="2019-01-10T18:09:00Z"/>
                <w:rFonts w:ascii="Arial" w:hAnsi="Arial"/>
                <w:sz w:val="18"/>
              </w:rPr>
            </w:pPr>
            <w:ins w:id="1179" w:author="Bishwa Sheth" w:date="2019-01-10T18:09:00Z">
              <w:r w:rsidRPr="003C581A">
                <w:rPr>
                  <w:rFonts w:ascii="Arial" w:hAnsi="Arial"/>
                  <w:sz w:val="18"/>
                </w:rPr>
                <w:t>‘00000010’B</w:t>
              </w:r>
            </w:ins>
          </w:p>
        </w:tc>
        <w:tc>
          <w:tcPr>
            <w:tcW w:w="1700" w:type="dxa"/>
          </w:tcPr>
          <w:p w14:paraId="2D66542D" w14:textId="77777777" w:rsidR="002061DE" w:rsidRPr="003C581A" w:rsidRDefault="002061DE" w:rsidP="000B43A8">
            <w:pPr>
              <w:keepNext/>
              <w:keepLines/>
              <w:spacing w:after="0"/>
              <w:rPr>
                <w:ins w:id="1180" w:author="Bishwa Sheth" w:date="2019-01-10T18:09:00Z"/>
                <w:rFonts w:ascii="Arial" w:hAnsi="Arial"/>
                <w:sz w:val="18"/>
              </w:rPr>
            </w:pPr>
            <w:ins w:id="1181" w:author="Bishwa Sheth" w:date="2019-01-10T18:09:00Z">
              <w:r w:rsidRPr="003C581A">
                <w:rPr>
                  <w:rFonts w:ascii="Arial" w:hAnsi="Arial"/>
                  <w:sz w:val="18"/>
                </w:rPr>
                <w:t>SST and mapped configured SST</w:t>
              </w:r>
            </w:ins>
          </w:p>
        </w:tc>
        <w:tc>
          <w:tcPr>
            <w:tcW w:w="1245" w:type="dxa"/>
          </w:tcPr>
          <w:p w14:paraId="49B81A3D" w14:textId="77777777" w:rsidR="002061DE" w:rsidRPr="003C581A" w:rsidRDefault="002061DE" w:rsidP="000B43A8">
            <w:pPr>
              <w:keepNext/>
              <w:keepLines/>
              <w:spacing w:after="0"/>
              <w:rPr>
                <w:ins w:id="1182" w:author="Bishwa Sheth" w:date="2019-01-10T18:09:00Z"/>
                <w:rFonts w:ascii="Arial" w:hAnsi="Arial"/>
                <w:sz w:val="18"/>
              </w:rPr>
            </w:pPr>
          </w:p>
        </w:tc>
      </w:tr>
      <w:tr w:rsidR="002061DE" w:rsidRPr="003C581A" w14:paraId="5A8944EA" w14:textId="77777777" w:rsidTr="000B43A8">
        <w:tblPrEx>
          <w:tblCellMar>
            <w:left w:w="108" w:type="dxa"/>
            <w:right w:w="108" w:type="dxa"/>
          </w:tblCellMar>
        </w:tblPrEx>
        <w:trPr>
          <w:ins w:id="1183" w:author="Bishwa Sheth" w:date="2019-01-10T18:09:00Z"/>
        </w:trPr>
        <w:tc>
          <w:tcPr>
            <w:tcW w:w="4535" w:type="dxa"/>
            <w:gridSpan w:val="2"/>
          </w:tcPr>
          <w:p w14:paraId="68DB5D67" w14:textId="77777777" w:rsidR="002061DE" w:rsidRPr="003C581A" w:rsidRDefault="002061DE" w:rsidP="000B43A8">
            <w:pPr>
              <w:keepNext/>
              <w:keepLines/>
              <w:spacing w:after="0"/>
              <w:rPr>
                <w:ins w:id="1184" w:author="Bishwa Sheth" w:date="2019-01-10T18:09:00Z"/>
                <w:rFonts w:ascii="Arial" w:hAnsi="Arial"/>
                <w:sz w:val="18"/>
              </w:rPr>
            </w:pPr>
            <w:ins w:id="1185" w:author="Bishwa Sheth" w:date="2019-01-10T18:09:00Z">
              <w:r w:rsidRPr="003C581A">
                <w:rPr>
                  <w:rFonts w:ascii="Arial" w:hAnsi="Arial"/>
                  <w:sz w:val="18"/>
                </w:rPr>
                <w:t xml:space="preserve">     SST</w:t>
              </w:r>
            </w:ins>
          </w:p>
        </w:tc>
        <w:tc>
          <w:tcPr>
            <w:tcW w:w="2267" w:type="dxa"/>
          </w:tcPr>
          <w:p w14:paraId="429B2344" w14:textId="77777777" w:rsidR="002061DE" w:rsidRPr="003C581A" w:rsidRDefault="002061DE" w:rsidP="000B43A8">
            <w:pPr>
              <w:keepNext/>
              <w:keepLines/>
              <w:spacing w:after="0"/>
              <w:rPr>
                <w:ins w:id="1186" w:author="Bishwa Sheth" w:date="2019-01-10T18:09:00Z"/>
                <w:rFonts w:ascii="Arial" w:hAnsi="Arial"/>
                <w:sz w:val="18"/>
              </w:rPr>
            </w:pPr>
            <w:ins w:id="1187" w:author="Bishwa Sheth" w:date="2019-01-10T18:09:00Z">
              <w:r w:rsidRPr="003C581A">
                <w:rPr>
                  <w:rFonts w:ascii="Arial" w:hAnsi="Arial"/>
                  <w:sz w:val="18"/>
                </w:rPr>
                <w:t>‘00000101’B</w:t>
              </w:r>
            </w:ins>
          </w:p>
        </w:tc>
        <w:tc>
          <w:tcPr>
            <w:tcW w:w="1700" w:type="dxa"/>
          </w:tcPr>
          <w:p w14:paraId="54A4C24A" w14:textId="77777777" w:rsidR="002061DE" w:rsidRPr="003C581A" w:rsidRDefault="002061DE" w:rsidP="000B43A8">
            <w:pPr>
              <w:keepNext/>
              <w:keepLines/>
              <w:spacing w:after="0"/>
              <w:rPr>
                <w:ins w:id="1188" w:author="Bishwa Sheth" w:date="2019-01-10T18:09:00Z"/>
                <w:rFonts w:ascii="Arial" w:hAnsi="Arial"/>
                <w:sz w:val="18"/>
              </w:rPr>
            </w:pPr>
            <w:ins w:id="1189" w:author="Bishwa Sheth" w:date="2019-01-10T18:09:00Z">
              <w:r w:rsidRPr="003C581A">
                <w:rPr>
                  <w:rFonts w:ascii="Arial" w:hAnsi="Arial"/>
                  <w:sz w:val="18"/>
                </w:rPr>
                <w:t>5</w:t>
              </w:r>
            </w:ins>
          </w:p>
        </w:tc>
        <w:tc>
          <w:tcPr>
            <w:tcW w:w="1245" w:type="dxa"/>
          </w:tcPr>
          <w:p w14:paraId="4FBE81E0" w14:textId="77777777" w:rsidR="002061DE" w:rsidRPr="003C581A" w:rsidRDefault="002061DE" w:rsidP="000B43A8">
            <w:pPr>
              <w:keepNext/>
              <w:keepLines/>
              <w:spacing w:after="0"/>
              <w:rPr>
                <w:ins w:id="1190" w:author="Bishwa Sheth" w:date="2019-01-10T18:09:00Z"/>
                <w:rFonts w:ascii="Arial" w:hAnsi="Arial"/>
                <w:sz w:val="18"/>
              </w:rPr>
            </w:pPr>
          </w:p>
        </w:tc>
      </w:tr>
      <w:tr w:rsidR="002061DE" w:rsidRPr="003C581A" w14:paraId="1A4AB40B" w14:textId="77777777" w:rsidTr="000B43A8">
        <w:tblPrEx>
          <w:tblCellMar>
            <w:left w:w="108" w:type="dxa"/>
            <w:right w:w="108" w:type="dxa"/>
          </w:tblCellMar>
        </w:tblPrEx>
        <w:trPr>
          <w:ins w:id="1191" w:author="Bishwa Sheth" w:date="2019-01-10T18:09:00Z"/>
        </w:trPr>
        <w:tc>
          <w:tcPr>
            <w:tcW w:w="4535" w:type="dxa"/>
            <w:gridSpan w:val="2"/>
          </w:tcPr>
          <w:p w14:paraId="5F25BD57" w14:textId="77777777" w:rsidR="002061DE" w:rsidRPr="003C581A" w:rsidRDefault="002061DE" w:rsidP="000B43A8">
            <w:pPr>
              <w:keepNext/>
              <w:keepLines/>
              <w:spacing w:after="0"/>
              <w:rPr>
                <w:ins w:id="1192" w:author="Bishwa Sheth" w:date="2019-01-10T18:09:00Z"/>
                <w:rFonts w:ascii="Arial" w:hAnsi="Arial"/>
                <w:sz w:val="18"/>
              </w:rPr>
            </w:pPr>
            <w:ins w:id="1193" w:author="Bishwa Sheth" w:date="2019-01-10T18:09:00Z">
              <w:r w:rsidRPr="003C581A">
                <w:rPr>
                  <w:rFonts w:ascii="Arial" w:hAnsi="Arial"/>
                  <w:sz w:val="18"/>
                </w:rPr>
                <w:t xml:space="preserve">     SD</w:t>
              </w:r>
            </w:ins>
          </w:p>
        </w:tc>
        <w:tc>
          <w:tcPr>
            <w:tcW w:w="2267" w:type="dxa"/>
          </w:tcPr>
          <w:p w14:paraId="45DDA7DE" w14:textId="77777777" w:rsidR="002061DE" w:rsidRPr="003C581A" w:rsidRDefault="002061DE" w:rsidP="000B43A8">
            <w:pPr>
              <w:keepNext/>
              <w:keepLines/>
              <w:spacing w:after="0"/>
              <w:rPr>
                <w:ins w:id="1194" w:author="Bishwa Sheth" w:date="2019-01-10T18:09:00Z"/>
                <w:rFonts w:ascii="Arial" w:hAnsi="Arial"/>
                <w:sz w:val="18"/>
              </w:rPr>
            </w:pPr>
            <w:ins w:id="1195" w:author="Bishwa Sheth" w:date="2019-01-10T18:09:00Z">
              <w:r w:rsidRPr="003C581A">
                <w:rPr>
                  <w:rFonts w:ascii="Arial" w:hAnsi="Arial"/>
                  <w:sz w:val="18"/>
                </w:rPr>
                <w:t>Not Present</w:t>
              </w:r>
            </w:ins>
          </w:p>
        </w:tc>
        <w:tc>
          <w:tcPr>
            <w:tcW w:w="1700" w:type="dxa"/>
          </w:tcPr>
          <w:p w14:paraId="637DD3C0" w14:textId="77777777" w:rsidR="002061DE" w:rsidRPr="003C581A" w:rsidRDefault="002061DE" w:rsidP="000B43A8">
            <w:pPr>
              <w:keepNext/>
              <w:keepLines/>
              <w:spacing w:after="0"/>
              <w:rPr>
                <w:ins w:id="1196" w:author="Bishwa Sheth" w:date="2019-01-10T18:09:00Z"/>
                <w:rFonts w:ascii="Arial" w:hAnsi="Arial"/>
                <w:sz w:val="18"/>
              </w:rPr>
            </w:pPr>
          </w:p>
        </w:tc>
        <w:tc>
          <w:tcPr>
            <w:tcW w:w="1245" w:type="dxa"/>
          </w:tcPr>
          <w:p w14:paraId="6D31605D" w14:textId="77777777" w:rsidR="002061DE" w:rsidRPr="003C581A" w:rsidRDefault="002061DE" w:rsidP="000B43A8">
            <w:pPr>
              <w:keepNext/>
              <w:keepLines/>
              <w:spacing w:after="0"/>
              <w:rPr>
                <w:ins w:id="1197" w:author="Bishwa Sheth" w:date="2019-01-10T18:09:00Z"/>
                <w:rFonts w:ascii="Arial" w:hAnsi="Arial"/>
                <w:sz w:val="18"/>
              </w:rPr>
            </w:pPr>
          </w:p>
        </w:tc>
      </w:tr>
      <w:tr w:rsidR="002061DE" w:rsidRPr="003C581A" w14:paraId="509480DD" w14:textId="77777777" w:rsidTr="000B43A8">
        <w:tblPrEx>
          <w:tblCellMar>
            <w:left w:w="108" w:type="dxa"/>
            <w:right w:w="108" w:type="dxa"/>
          </w:tblCellMar>
        </w:tblPrEx>
        <w:trPr>
          <w:ins w:id="1198" w:author="Bishwa Sheth" w:date="2019-01-10T18:09:00Z"/>
        </w:trPr>
        <w:tc>
          <w:tcPr>
            <w:tcW w:w="4535" w:type="dxa"/>
            <w:gridSpan w:val="2"/>
          </w:tcPr>
          <w:p w14:paraId="3EE9BEF9" w14:textId="77777777" w:rsidR="002061DE" w:rsidRPr="003C581A" w:rsidRDefault="002061DE" w:rsidP="000B43A8">
            <w:pPr>
              <w:keepNext/>
              <w:keepLines/>
              <w:spacing w:after="0"/>
              <w:rPr>
                <w:ins w:id="1199" w:author="Bishwa Sheth" w:date="2019-01-10T18:09:00Z"/>
                <w:rFonts w:ascii="Arial" w:hAnsi="Arial"/>
                <w:sz w:val="18"/>
              </w:rPr>
            </w:pPr>
            <w:ins w:id="1200" w:author="Bishwa Sheth" w:date="2019-01-10T18:09:00Z">
              <w:r w:rsidRPr="003C581A">
                <w:rPr>
                  <w:rFonts w:ascii="Arial" w:hAnsi="Arial"/>
                  <w:sz w:val="18"/>
                </w:rPr>
                <w:t xml:space="preserve">     Mapped configured SST</w:t>
              </w:r>
            </w:ins>
          </w:p>
        </w:tc>
        <w:tc>
          <w:tcPr>
            <w:tcW w:w="2267" w:type="dxa"/>
          </w:tcPr>
          <w:p w14:paraId="28501A0B" w14:textId="77777777" w:rsidR="002061DE" w:rsidRPr="003C581A" w:rsidRDefault="002061DE" w:rsidP="000B43A8">
            <w:pPr>
              <w:keepNext/>
              <w:keepLines/>
              <w:spacing w:after="0"/>
              <w:rPr>
                <w:ins w:id="1201" w:author="Bishwa Sheth" w:date="2019-01-10T18:09:00Z"/>
                <w:rFonts w:ascii="Arial" w:hAnsi="Arial"/>
                <w:sz w:val="18"/>
              </w:rPr>
            </w:pPr>
            <w:ins w:id="1202" w:author="Bishwa Sheth" w:date="2019-01-10T18:09:00Z">
              <w:r w:rsidRPr="003C581A">
                <w:rPr>
                  <w:rFonts w:ascii="Arial" w:hAnsi="Arial"/>
                  <w:sz w:val="18"/>
                </w:rPr>
                <w:t>‘00000010’B</w:t>
              </w:r>
            </w:ins>
          </w:p>
        </w:tc>
        <w:tc>
          <w:tcPr>
            <w:tcW w:w="1700" w:type="dxa"/>
          </w:tcPr>
          <w:p w14:paraId="2403EBB1" w14:textId="77777777" w:rsidR="002061DE" w:rsidRPr="003C581A" w:rsidRDefault="002061DE" w:rsidP="000B43A8">
            <w:pPr>
              <w:keepNext/>
              <w:keepLines/>
              <w:spacing w:after="0"/>
              <w:rPr>
                <w:ins w:id="1203" w:author="Bishwa Sheth" w:date="2019-01-10T18:09:00Z"/>
                <w:rFonts w:ascii="Arial" w:hAnsi="Arial"/>
                <w:sz w:val="18"/>
              </w:rPr>
            </w:pPr>
            <w:ins w:id="1204" w:author="Bishwa Sheth" w:date="2019-01-10T18:09:00Z">
              <w:r w:rsidRPr="003C581A">
                <w:rPr>
                  <w:rFonts w:ascii="Arial" w:hAnsi="Arial"/>
                  <w:sz w:val="18"/>
                </w:rPr>
                <w:t>2</w:t>
              </w:r>
            </w:ins>
          </w:p>
        </w:tc>
        <w:tc>
          <w:tcPr>
            <w:tcW w:w="1245" w:type="dxa"/>
          </w:tcPr>
          <w:p w14:paraId="4575BB05" w14:textId="77777777" w:rsidR="002061DE" w:rsidRPr="003C581A" w:rsidRDefault="002061DE" w:rsidP="000B43A8">
            <w:pPr>
              <w:keepNext/>
              <w:keepLines/>
              <w:spacing w:after="0"/>
              <w:rPr>
                <w:ins w:id="1205" w:author="Bishwa Sheth" w:date="2019-01-10T18:09:00Z"/>
                <w:rFonts w:ascii="Arial" w:hAnsi="Arial"/>
                <w:sz w:val="18"/>
              </w:rPr>
            </w:pPr>
          </w:p>
        </w:tc>
      </w:tr>
      <w:tr w:rsidR="002061DE" w:rsidRPr="003C581A" w14:paraId="1A251429" w14:textId="77777777" w:rsidTr="000B43A8">
        <w:tblPrEx>
          <w:tblCellMar>
            <w:left w:w="108" w:type="dxa"/>
            <w:right w:w="108" w:type="dxa"/>
          </w:tblCellMar>
        </w:tblPrEx>
        <w:trPr>
          <w:ins w:id="1206" w:author="Bishwa Sheth" w:date="2019-01-10T18:09:00Z"/>
        </w:trPr>
        <w:tc>
          <w:tcPr>
            <w:tcW w:w="4535" w:type="dxa"/>
            <w:gridSpan w:val="2"/>
          </w:tcPr>
          <w:p w14:paraId="6C207427" w14:textId="77777777" w:rsidR="002061DE" w:rsidRPr="003C581A" w:rsidRDefault="002061DE" w:rsidP="000B43A8">
            <w:pPr>
              <w:keepNext/>
              <w:keepLines/>
              <w:spacing w:after="0"/>
              <w:rPr>
                <w:ins w:id="1207" w:author="Bishwa Sheth" w:date="2019-01-10T18:09:00Z"/>
                <w:rFonts w:ascii="Arial" w:hAnsi="Arial"/>
                <w:sz w:val="18"/>
              </w:rPr>
            </w:pPr>
            <w:ins w:id="1208" w:author="Bishwa Sheth" w:date="2019-01-10T18:09:00Z">
              <w:r w:rsidRPr="003C581A">
                <w:rPr>
                  <w:rFonts w:ascii="Arial" w:hAnsi="Arial"/>
                  <w:sz w:val="18"/>
                </w:rPr>
                <w:t xml:space="preserve">     Mapped configured SD</w:t>
              </w:r>
            </w:ins>
          </w:p>
        </w:tc>
        <w:tc>
          <w:tcPr>
            <w:tcW w:w="2267" w:type="dxa"/>
          </w:tcPr>
          <w:p w14:paraId="3414DC27" w14:textId="77777777" w:rsidR="002061DE" w:rsidRPr="003C581A" w:rsidRDefault="002061DE" w:rsidP="000B43A8">
            <w:pPr>
              <w:keepNext/>
              <w:keepLines/>
              <w:spacing w:after="0"/>
              <w:rPr>
                <w:ins w:id="1209" w:author="Bishwa Sheth" w:date="2019-01-10T18:09:00Z"/>
                <w:rFonts w:ascii="Arial" w:hAnsi="Arial"/>
                <w:sz w:val="18"/>
              </w:rPr>
            </w:pPr>
            <w:ins w:id="1210" w:author="Bishwa Sheth" w:date="2019-01-10T18:09:00Z">
              <w:r w:rsidRPr="003C581A">
                <w:rPr>
                  <w:rFonts w:ascii="Arial" w:hAnsi="Arial"/>
                  <w:sz w:val="18"/>
                </w:rPr>
                <w:t>Not Present</w:t>
              </w:r>
            </w:ins>
          </w:p>
        </w:tc>
        <w:tc>
          <w:tcPr>
            <w:tcW w:w="1700" w:type="dxa"/>
          </w:tcPr>
          <w:p w14:paraId="1F4E91DF" w14:textId="77777777" w:rsidR="002061DE" w:rsidRPr="003C581A" w:rsidRDefault="002061DE" w:rsidP="000B43A8">
            <w:pPr>
              <w:keepNext/>
              <w:keepLines/>
              <w:spacing w:after="0"/>
              <w:rPr>
                <w:ins w:id="1211" w:author="Bishwa Sheth" w:date="2019-01-10T18:09:00Z"/>
                <w:rFonts w:ascii="Arial" w:hAnsi="Arial"/>
                <w:sz w:val="18"/>
              </w:rPr>
            </w:pPr>
          </w:p>
        </w:tc>
        <w:tc>
          <w:tcPr>
            <w:tcW w:w="1245" w:type="dxa"/>
          </w:tcPr>
          <w:p w14:paraId="243ED95A" w14:textId="77777777" w:rsidR="002061DE" w:rsidRPr="003C581A" w:rsidRDefault="002061DE" w:rsidP="000B43A8">
            <w:pPr>
              <w:keepNext/>
              <w:keepLines/>
              <w:spacing w:after="0"/>
              <w:rPr>
                <w:ins w:id="1212" w:author="Bishwa Sheth" w:date="2019-01-10T18:09:00Z"/>
                <w:rFonts w:ascii="Arial" w:hAnsi="Arial"/>
                <w:sz w:val="18"/>
              </w:rPr>
            </w:pPr>
          </w:p>
        </w:tc>
      </w:tr>
      <w:tr w:rsidR="002061DE" w:rsidRPr="003C581A" w14:paraId="108DD28E" w14:textId="77777777" w:rsidTr="000B43A8">
        <w:tblPrEx>
          <w:tblCellMar>
            <w:left w:w="108" w:type="dxa"/>
            <w:right w:w="108" w:type="dxa"/>
          </w:tblCellMar>
        </w:tblPrEx>
        <w:trPr>
          <w:ins w:id="1213" w:author="Bishwa Sheth" w:date="2019-01-10T18:09:00Z"/>
        </w:trPr>
        <w:tc>
          <w:tcPr>
            <w:tcW w:w="9747" w:type="dxa"/>
            <w:gridSpan w:val="5"/>
          </w:tcPr>
          <w:p w14:paraId="1B8320CB" w14:textId="77777777" w:rsidR="002061DE" w:rsidRPr="003C581A" w:rsidRDefault="002061DE" w:rsidP="000B43A8">
            <w:pPr>
              <w:keepNext/>
              <w:keepLines/>
              <w:spacing w:after="0"/>
              <w:rPr>
                <w:ins w:id="1214" w:author="Bishwa Sheth" w:date="2019-01-10T18:09:00Z"/>
                <w:rFonts w:ascii="Arial" w:hAnsi="Arial"/>
                <w:sz w:val="18"/>
              </w:rPr>
            </w:pPr>
            <w:ins w:id="1215" w:author="Bishwa Sheth" w:date="2019-01-10T18:09:00Z">
              <w:r>
                <w:rPr>
                  <w:rFonts w:ascii="Arial" w:hAnsi="Arial"/>
                  <w:sz w:val="18"/>
                </w:rPr>
                <w:t xml:space="preserve">Note: </w:t>
              </w:r>
              <w:r w:rsidRPr="003C581A">
                <w:rPr>
                  <w:rFonts w:ascii="Arial" w:hAnsi="Arial"/>
                  <w:sz w:val="18"/>
                </w:rPr>
                <w:t>NW will send allowed NSSAI based on the Reuqetsed NSSAI sent by UE in step 2.</w:t>
              </w:r>
            </w:ins>
          </w:p>
        </w:tc>
      </w:tr>
    </w:tbl>
    <w:p w14:paraId="2BD35E04" w14:textId="77777777" w:rsidR="002061DE" w:rsidRPr="003C581A" w:rsidRDefault="002061DE" w:rsidP="00283A4B">
      <w:pPr>
        <w:pStyle w:val="TAL"/>
        <w:rPr>
          <w:ins w:id="1216" w:author="Bishwa Sheth" w:date="2019-01-10T18:09:00Z"/>
        </w:rPr>
      </w:pPr>
    </w:p>
    <w:p w14:paraId="66CA7D6B" w14:textId="77777777" w:rsidR="002061DE" w:rsidRPr="003C581A" w:rsidRDefault="002061DE" w:rsidP="002061DE">
      <w:pPr>
        <w:pStyle w:val="TH"/>
        <w:rPr>
          <w:ins w:id="1217" w:author="Bishwa Sheth" w:date="2019-01-10T18:09:00Z"/>
        </w:rPr>
      </w:pPr>
      <w:ins w:id="1218" w:author="Bishwa Sheth" w:date="2019-01-10T18:09:00Z">
        <w:r w:rsidRPr="003C581A">
          <w:t xml:space="preserve">Table 9.1.5.1.3.3.3-3: REGISTRATION REQUEST (step </w:t>
        </w:r>
        <w:r>
          <w:t>20</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35B6686F" w14:textId="77777777" w:rsidTr="000B43A8">
        <w:trPr>
          <w:gridBefore w:val="1"/>
          <w:wBefore w:w="9" w:type="dxa"/>
          <w:ins w:id="1219" w:author="Bishwa Sheth" w:date="2019-01-10T18:09:00Z"/>
        </w:trPr>
        <w:tc>
          <w:tcPr>
            <w:tcW w:w="9738" w:type="dxa"/>
            <w:gridSpan w:val="4"/>
          </w:tcPr>
          <w:p w14:paraId="013A5408" w14:textId="77777777" w:rsidR="002061DE" w:rsidRPr="003C581A" w:rsidRDefault="002061DE" w:rsidP="000B43A8">
            <w:pPr>
              <w:keepNext/>
              <w:keepLines/>
              <w:spacing w:after="0"/>
              <w:rPr>
                <w:ins w:id="1220" w:author="Bishwa Sheth" w:date="2019-01-10T18:09:00Z"/>
                <w:rFonts w:ascii="Arial" w:hAnsi="Arial"/>
                <w:sz w:val="18"/>
              </w:rPr>
            </w:pPr>
            <w:ins w:id="1221" w:author="Bishwa Sheth" w:date="2019-01-10T18:09:00Z">
              <w:r w:rsidRPr="003C581A">
                <w:rPr>
                  <w:rFonts w:ascii="Arial" w:hAnsi="Arial"/>
                  <w:sz w:val="18"/>
                </w:rPr>
                <w:t>Derivation Path: 38.508-1 Table 4.7.1-6</w:t>
              </w:r>
            </w:ins>
          </w:p>
        </w:tc>
      </w:tr>
      <w:tr w:rsidR="002061DE" w:rsidRPr="003C581A" w14:paraId="5C318D30" w14:textId="77777777" w:rsidTr="000B43A8">
        <w:tblPrEx>
          <w:tblCellMar>
            <w:left w:w="108" w:type="dxa"/>
            <w:right w:w="108" w:type="dxa"/>
          </w:tblCellMar>
        </w:tblPrEx>
        <w:trPr>
          <w:ins w:id="1222" w:author="Bishwa Sheth" w:date="2019-01-10T18:09:00Z"/>
        </w:trPr>
        <w:tc>
          <w:tcPr>
            <w:tcW w:w="4535" w:type="dxa"/>
            <w:gridSpan w:val="2"/>
          </w:tcPr>
          <w:p w14:paraId="31D146A3" w14:textId="77777777" w:rsidR="002061DE" w:rsidRPr="003C581A" w:rsidRDefault="002061DE" w:rsidP="000B43A8">
            <w:pPr>
              <w:keepNext/>
              <w:keepLines/>
              <w:spacing w:after="0"/>
              <w:jc w:val="center"/>
              <w:rPr>
                <w:ins w:id="1223" w:author="Bishwa Sheth" w:date="2019-01-10T18:09:00Z"/>
                <w:rFonts w:ascii="Arial" w:hAnsi="Arial"/>
                <w:b/>
                <w:sz w:val="18"/>
              </w:rPr>
            </w:pPr>
            <w:ins w:id="1224" w:author="Bishwa Sheth" w:date="2019-01-10T18:09:00Z">
              <w:r w:rsidRPr="003C581A">
                <w:rPr>
                  <w:rFonts w:ascii="Arial" w:hAnsi="Arial"/>
                  <w:b/>
                  <w:sz w:val="18"/>
                </w:rPr>
                <w:t>Information Element</w:t>
              </w:r>
            </w:ins>
          </w:p>
        </w:tc>
        <w:tc>
          <w:tcPr>
            <w:tcW w:w="2267" w:type="dxa"/>
          </w:tcPr>
          <w:p w14:paraId="448FB820" w14:textId="77777777" w:rsidR="002061DE" w:rsidRPr="003C581A" w:rsidRDefault="002061DE" w:rsidP="000B43A8">
            <w:pPr>
              <w:keepNext/>
              <w:keepLines/>
              <w:spacing w:after="0"/>
              <w:jc w:val="center"/>
              <w:rPr>
                <w:ins w:id="1225" w:author="Bishwa Sheth" w:date="2019-01-10T18:09:00Z"/>
                <w:rFonts w:ascii="Arial" w:hAnsi="Arial"/>
                <w:b/>
                <w:sz w:val="18"/>
              </w:rPr>
            </w:pPr>
            <w:ins w:id="1226" w:author="Bishwa Sheth" w:date="2019-01-10T18:09:00Z">
              <w:r w:rsidRPr="003C581A">
                <w:rPr>
                  <w:rFonts w:ascii="Arial" w:hAnsi="Arial"/>
                  <w:b/>
                  <w:sz w:val="18"/>
                </w:rPr>
                <w:t>Value/remark</w:t>
              </w:r>
            </w:ins>
          </w:p>
        </w:tc>
        <w:tc>
          <w:tcPr>
            <w:tcW w:w="1700" w:type="dxa"/>
          </w:tcPr>
          <w:p w14:paraId="58978674" w14:textId="77777777" w:rsidR="002061DE" w:rsidRPr="003C581A" w:rsidRDefault="002061DE" w:rsidP="000B43A8">
            <w:pPr>
              <w:keepNext/>
              <w:keepLines/>
              <w:spacing w:after="0"/>
              <w:jc w:val="center"/>
              <w:rPr>
                <w:ins w:id="1227" w:author="Bishwa Sheth" w:date="2019-01-10T18:09:00Z"/>
                <w:rFonts w:ascii="Arial" w:hAnsi="Arial"/>
                <w:b/>
                <w:sz w:val="18"/>
              </w:rPr>
            </w:pPr>
            <w:ins w:id="1228" w:author="Bishwa Sheth" w:date="2019-01-10T18:09:00Z">
              <w:r w:rsidRPr="003C581A">
                <w:rPr>
                  <w:rFonts w:ascii="Arial" w:hAnsi="Arial"/>
                  <w:b/>
                  <w:sz w:val="18"/>
                </w:rPr>
                <w:t>Comment</w:t>
              </w:r>
            </w:ins>
          </w:p>
        </w:tc>
        <w:tc>
          <w:tcPr>
            <w:tcW w:w="1245" w:type="dxa"/>
          </w:tcPr>
          <w:p w14:paraId="480E0062" w14:textId="77777777" w:rsidR="002061DE" w:rsidRPr="003C581A" w:rsidRDefault="002061DE" w:rsidP="000B43A8">
            <w:pPr>
              <w:keepNext/>
              <w:keepLines/>
              <w:spacing w:after="0"/>
              <w:jc w:val="center"/>
              <w:rPr>
                <w:ins w:id="1229" w:author="Bishwa Sheth" w:date="2019-01-10T18:09:00Z"/>
                <w:rFonts w:ascii="Arial" w:hAnsi="Arial"/>
                <w:b/>
                <w:sz w:val="18"/>
              </w:rPr>
            </w:pPr>
            <w:ins w:id="1230" w:author="Bishwa Sheth" w:date="2019-01-10T18:09:00Z">
              <w:r w:rsidRPr="003C581A">
                <w:rPr>
                  <w:rFonts w:ascii="Arial" w:hAnsi="Arial"/>
                  <w:b/>
                  <w:sz w:val="18"/>
                </w:rPr>
                <w:t>Condition</w:t>
              </w:r>
            </w:ins>
          </w:p>
        </w:tc>
      </w:tr>
      <w:tr w:rsidR="002061DE" w:rsidRPr="003C581A" w14:paraId="4634A9D5" w14:textId="77777777" w:rsidTr="000B43A8">
        <w:tblPrEx>
          <w:tblCellMar>
            <w:left w:w="108" w:type="dxa"/>
            <w:right w:w="108" w:type="dxa"/>
          </w:tblCellMar>
        </w:tblPrEx>
        <w:trPr>
          <w:ins w:id="1231" w:author="Bishwa Sheth" w:date="2019-01-10T18:09:00Z"/>
        </w:trPr>
        <w:tc>
          <w:tcPr>
            <w:tcW w:w="4535" w:type="dxa"/>
            <w:gridSpan w:val="2"/>
          </w:tcPr>
          <w:p w14:paraId="74023F41" w14:textId="77777777" w:rsidR="002061DE" w:rsidRPr="003C581A" w:rsidRDefault="002061DE" w:rsidP="000B43A8">
            <w:pPr>
              <w:keepNext/>
              <w:keepLines/>
              <w:spacing w:after="0"/>
              <w:rPr>
                <w:ins w:id="1232" w:author="Bishwa Sheth" w:date="2019-01-10T18:09:00Z"/>
                <w:rFonts w:ascii="Arial" w:hAnsi="Arial"/>
                <w:sz w:val="18"/>
              </w:rPr>
            </w:pPr>
            <w:ins w:id="1233" w:author="Bishwa Sheth" w:date="2019-01-10T18:09:00Z">
              <w:r w:rsidRPr="003C581A">
                <w:rPr>
                  <w:rFonts w:ascii="Arial" w:hAnsi="Arial"/>
                  <w:sz w:val="18"/>
                </w:rPr>
                <w:t>5GS registration type value</w:t>
              </w:r>
            </w:ins>
          </w:p>
        </w:tc>
        <w:tc>
          <w:tcPr>
            <w:tcW w:w="2267" w:type="dxa"/>
          </w:tcPr>
          <w:p w14:paraId="15419222" w14:textId="77777777" w:rsidR="002061DE" w:rsidRPr="003C581A" w:rsidRDefault="002061DE" w:rsidP="000B43A8">
            <w:pPr>
              <w:keepNext/>
              <w:keepLines/>
              <w:spacing w:after="0"/>
              <w:rPr>
                <w:ins w:id="1234" w:author="Bishwa Sheth" w:date="2019-01-10T18:09:00Z"/>
                <w:rFonts w:ascii="Arial" w:hAnsi="Arial"/>
                <w:sz w:val="18"/>
              </w:rPr>
            </w:pPr>
            <w:ins w:id="1235" w:author="Bishwa Sheth" w:date="2019-01-10T18:09:00Z">
              <w:r w:rsidRPr="003C581A">
                <w:rPr>
                  <w:rFonts w:ascii="Arial" w:hAnsi="Arial"/>
                  <w:sz w:val="18"/>
                </w:rPr>
                <w:t>‘001’B</w:t>
              </w:r>
            </w:ins>
          </w:p>
        </w:tc>
        <w:tc>
          <w:tcPr>
            <w:tcW w:w="1700" w:type="dxa"/>
          </w:tcPr>
          <w:p w14:paraId="0F8FDD06" w14:textId="77777777" w:rsidR="002061DE" w:rsidRPr="003C581A" w:rsidRDefault="002061DE" w:rsidP="000B43A8">
            <w:pPr>
              <w:keepNext/>
              <w:keepLines/>
              <w:spacing w:after="0"/>
              <w:rPr>
                <w:ins w:id="1236" w:author="Bishwa Sheth" w:date="2019-01-10T18:09:00Z"/>
                <w:rFonts w:ascii="Arial" w:hAnsi="Arial"/>
                <w:sz w:val="18"/>
              </w:rPr>
            </w:pPr>
            <w:ins w:id="1237" w:author="Bishwa Sheth" w:date="2019-01-10T18:09:00Z">
              <w:r w:rsidRPr="003C581A">
                <w:rPr>
                  <w:rFonts w:ascii="Arial" w:hAnsi="Arial"/>
                  <w:sz w:val="18"/>
                </w:rPr>
                <w:t>Initial registration</w:t>
              </w:r>
            </w:ins>
          </w:p>
        </w:tc>
        <w:tc>
          <w:tcPr>
            <w:tcW w:w="1245" w:type="dxa"/>
          </w:tcPr>
          <w:p w14:paraId="1D1EEB46" w14:textId="77777777" w:rsidR="002061DE" w:rsidRPr="003C581A" w:rsidRDefault="002061DE" w:rsidP="000B43A8">
            <w:pPr>
              <w:keepNext/>
              <w:keepLines/>
              <w:spacing w:after="0"/>
              <w:rPr>
                <w:ins w:id="1238" w:author="Bishwa Sheth" w:date="2019-01-10T18:09:00Z"/>
                <w:rFonts w:ascii="Arial" w:hAnsi="Arial"/>
                <w:sz w:val="18"/>
              </w:rPr>
            </w:pPr>
          </w:p>
        </w:tc>
      </w:tr>
      <w:tr w:rsidR="002061DE" w:rsidRPr="003C581A" w14:paraId="75E0664D" w14:textId="77777777" w:rsidTr="000B43A8">
        <w:tblPrEx>
          <w:tblCellMar>
            <w:left w:w="108" w:type="dxa"/>
            <w:right w:w="108" w:type="dxa"/>
          </w:tblCellMar>
        </w:tblPrEx>
        <w:trPr>
          <w:ins w:id="1239" w:author="Bishwa Sheth" w:date="2019-01-10T18:09:00Z"/>
        </w:trPr>
        <w:tc>
          <w:tcPr>
            <w:tcW w:w="4535" w:type="dxa"/>
            <w:gridSpan w:val="2"/>
          </w:tcPr>
          <w:p w14:paraId="6D641C34" w14:textId="77777777" w:rsidR="002061DE" w:rsidRPr="003C581A" w:rsidRDefault="002061DE" w:rsidP="000B43A8">
            <w:pPr>
              <w:keepNext/>
              <w:keepLines/>
              <w:spacing w:after="0"/>
              <w:rPr>
                <w:ins w:id="1240" w:author="Bishwa Sheth" w:date="2019-01-10T18:09:00Z"/>
                <w:rFonts w:ascii="Arial" w:hAnsi="Arial"/>
                <w:sz w:val="18"/>
              </w:rPr>
            </w:pPr>
            <w:ins w:id="1241" w:author="Bishwa Sheth" w:date="2019-01-10T18:09:00Z">
              <w:r w:rsidRPr="003C581A">
                <w:rPr>
                  <w:rFonts w:ascii="Arial" w:hAnsi="Arial"/>
                  <w:sz w:val="18"/>
                </w:rPr>
                <w:t>Requested NSSAI</w:t>
              </w:r>
            </w:ins>
          </w:p>
        </w:tc>
        <w:tc>
          <w:tcPr>
            <w:tcW w:w="2267" w:type="dxa"/>
          </w:tcPr>
          <w:p w14:paraId="349AF033" w14:textId="77777777" w:rsidR="002061DE" w:rsidRPr="003C581A" w:rsidRDefault="002061DE" w:rsidP="000B43A8">
            <w:pPr>
              <w:keepNext/>
              <w:keepLines/>
              <w:spacing w:after="0"/>
              <w:rPr>
                <w:ins w:id="1242" w:author="Bishwa Sheth" w:date="2019-01-10T18:09:00Z"/>
                <w:rFonts w:ascii="Arial" w:hAnsi="Arial"/>
                <w:sz w:val="18"/>
              </w:rPr>
            </w:pPr>
          </w:p>
        </w:tc>
        <w:tc>
          <w:tcPr>
            <w:tcW w:w="1700" w:type="dxa"/>
          </w:tcPr>
          <w:p w14:paraId="36FDB15D" w14:textId="77777777" w:rsidR="002061DE" w:rsidRPr="003C581A" w:rsidRDefault="002061DE" w:rsidP="000B43A8">
            <w:pPr>
              <w:keepNext/>
              <w:keepLines/>
              <w:spacing w:after="0"/>
              <w:rPr>
                <w:ins w:id="1243" w:author="Bishwa Sheth" w:date="2019-01-10T18:09:00Z"/>
                <w:rFonts w:ascii="Arial" w:hAnsi="Arial"/>
                <w:sz w:val="18"/>
              </w:rPr>
            </w:pPr>
          </w:p>
        </w:tc>
        <w:tc>
          <w:tcPr>
            <w:tcW w:w="1245" w:type="dxa"/>
          </w:tcPr>
          <w:p w14:paraId="3D8A18A6" w14:textId="77777777" w:rsidR="002061DE" w:rsidRPr="003C581A" w:rsidRDefault="002061DE" w:rsidP="000B43A8">
            <w:pPr>
              <w:keepNext/>
              <w:keepLines/>
              <w:spacing w:after="0"/>
              <w:rPr>
                <w:ins w:id="1244" w:author="Bishwa Sheth" w:date="2019-01-10T18:09:00Z"/>
                <w:rFonts w:ascii="Arial" w:hAnsi="Arial"/>
                <w:sz w:val="18"/>
              </w:rPr>
            </w:pPr>
          </w:p>
        </w:tc>
      </w:tr>
      <w:tr w:rsidR="002061DE" w:rsidRPr="003C581A" w14:paraId="1D01820B" w14:textId="77777777" w:rsidTr="000B43A8">
        <w:tblPrEx>
          <w:tblCellMar>
            <w:left w:w="108" w:type="dxa"/>
            <w:right w:w="108" w:type="dxa"/>
          </w:tblCellMar>
        </w:tblPrEx>
        <w:trPr>
          <w:ins w:id="1245" w:author="Bishwa Sheth" w:date="2019-01-10T18:09:00Z"/>
        </w:trPr>
        <w:tc>
          <w:tcPr>
            <w:tcW w:w="4535" w:type="dxa"/>
            <w:gridSpan w:val="2"/>
          </w:tcPr>
          <w:p w14:paraId="3CC19B8C" w14:textId="77777777" w:rsidR="002061DE" w:rsidRPr="003C581A" w:rsidRDefault="002061DE" w:rsidP="000B43A8">
            <w:pPr>
              <w:keepNext/>
              <w:keepLines/>
              <w:spacing w:after="0"/>
              <w:rPr>
                <w:ins w:id="1246" w:author="Bishwa Sheth" w:date="2019-01-10T18:09:00Z"/>
                <w:rFonts w:ascii="Arial" w:hAnsi="Arial"/>
                <w:sz w:val="18"/>
              </w:rPr>
            </w:pPr>
            <w:ins w:id="1247" w:author="Bishwa Sheth" w:date="2019-01-10T18:09:00Z">
              <w:r w:rsidRPr="003C581A">
                <w:rPr>
                  <w:rFonts w:ascii="Arial" w:hAnsi="Arial"/>
                  <w:sz w:val="18"/>
                </w:rPr>
                <w:t xml:space="preserve">     S-NSSAI IEI</w:t>
              </w:r>
            </w:ins>
          </w:p>
        </w:tc>
        <w:tc>
          <w:tcPr>
            <w:tcW w:w="2267" w:type="dxa"/>
          </w:tcPr>
          <w:p w14:paraId="6A792233" w14:textId="77777777" w:rsidR="002061DE" w:rsidRPr="003C581A" w:rsidRDefault="002061DE" w:rsidP="000B43A8">
            <w:pPr>
              <w:keepNext/>
              <w:keepLines/>
              <w:spacing w:after="0"/>
              <w:rPr>
                <w:ins w:id="1248" w:author="Bishwa Sheth" w:date="2019-01-10T18:09:00Z"/>
                <w:rFonts w:ascii="Arial" w:hAnsi="Arial"/>
                <w:sz w:val="18"/>
              </w:rPr>
            </w:pPr>
          </w:p>
        </w:tc>
        <w:tc>
          <w:tcPr>
            <w:tcW w:w="1700" w:type="dxa"/>
          </w:tcPr>
          <w:p w14:paraId="4421DE49" w14:textId="77777777" w:rsidR="002061DE" w:rsidRPr="003C581A" w:rsidRDefault="002061DE" w:rsidP="000B43A8">
            <w:pPr>
              <w:keepNext/>
              <w:keepLines/>
              <w:spacing w:after="0"/>
              <w:rPr>
                <w:ins w:id="1249" w:author="Bishwa Sheth" w:date="2019-01-10T18:09:00Z"/>
                <w:rFonts w:ascii="Arial" w:hAnsi="Arial"/>
                <w:sz w:val="18"/>
              </w:rPr>
            </w:pPr>
            <w:ins w:id="1250"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6259759A" w14:textId="77777777" w:rsidR="002061DE" w:rsidRPr="003C581A" w:rsidRDefault="002061DE" w:rsidP="000B43A8">
            <w:pPr>
              <w:keepNext/>
              <w:keepLines/>
              <w:spacing w:after="0"/>
              <w:rPr>
                <w:ins w:id="1251" w:author="Bishwa Sheth" w:date="2019-01-10T18:09:00Z"/>
                <w:rFonts w:ascii="Arial" w:hAnsi="Arial"/>
                <w:sz w:val="18"/>
              </w:rPr>
            </w:pPr>
          </w:p>
        </w:tc>
      </w:tr>
      <w:tr w:rsidR="002061DE" w:rsidRPr="003C581A" w14:paraId="49552BEA" w14:textId="77777777" w:rsidTr="000B43A8">
        <w:tblPrEx>
          <w:tblCellMar>
            <w:left w:w="108" w:type="dxa"/>
            <w:right w:w="108" w:type="dxa"/>
          </w:tblCellMar>
        </w:tblPrEx>
        <w:trPr>
          <w:ins w:id="1252" w:author="Bishwa Sheth" w:date="2019-01-10T18:09:00Z"/>
        </w:trPr>
        <w:tc>
          <w:tcPr>
            <w:tcW w:w="4535" w:type="dxa"/>
            <w:gridSpan w:val="2"/>
          </w:tcPr>
          <w:p w14:paraId="5DE6A574" w14:textId="77777777" w:rsidR="002061DE" w:rsidRPr="003C581A" w:rsidRDefault="002061DE" w:rsidP="000B43A8">
            <w:pPr>
              <w:keepNext/>
              <w:keepLines/>
              <w:spacing w:after="0"/>
              <w:rPr>
                <w:ins w:id="1253" w:author="Bishwa Sheth" w:date="2019-01-10T18:09:00Z"/>
                <w:rFonts w:ascii="Arial" w:hAnsi="Arial"/>
                <w:sz w:val="18"/>
              </w:rPr>
            </w:pPr>
            <w:ins w:id="1254" w:author="Bishwa Sheth" w:date="2019-01-10T18:09:00Z">
              <w:r w:rsidRPr="003C581A">
                <w:rPr>
                  <w:rFonts w:ascii="Arial" w:hAnsi="Arial"/>
                  <w:sz w:val="18"/>
                </w:rPr>
                <w:t xml:space="preserve">     Length of S-NSSAI contents</w:t>
              </w:r>
            </w:ins>
          </w:p>
        </w:tc>
        <w:tc>
          <w:tcPr>
            <w:tcW w:w="2267" w:type="dxa"/>
          </w:tcPr>
          <w:p w14:paraId="74663B96" w14:textId="77777777" w:rsidR="002061DE" w:rsidRPr="003C581A" w:rsidRDefault="002061DE" w:rsidP="000B43A8">
            <w:pPr>
              <w:keepNext/>
              <w:keepLines/>
              <w:spacing w:after="0"/>
              <w:rPr>
                <w:ins w:id="1255" w:author="Bishwa Sheth" w:date="2019-01-10T18:09:00Z"/>
                <w:rFonts w:ascii="Arial" w:hAnsi="Arial"/>
                <w:sz w:val="18"/>
              </w:rPr>
            </w:pPr>
            <w:ins w:id="1256" w:author="Bishwa Sheth" w:date="2019-01-10T18:09:00Z">
              <w:r w:rsidRPr="003C581A">
                <w:rPr>
                  <w:rFonts w:ascii="Arial" w:hAnsi="Arial"/>
                  <w:sz w:val="18"/>
                </w:rPr>
                <w:t>‘00000001’B</w:t>
              </w:r>
            </w:ins>
          </w:p>
        </w:tc>
        <w:tc>
          <w:tcPr>
            <w:tcW w:w="1700" w:type="dxa"/>
          </w:tcPr>
          <w:p w14:paraId="1108F1A4" w14:textId="77777777" w:rsidR="002061DE" w:rsidRPr="003C581A" w:rsidRDefault="002061DE" w:rsidP="000B43A8">
            <w:pPr>
              <w:keepNext/>
              <w:keepLines/>
              <w:spacing w:after="0"/>
              <w:rPr>
                <w:ins w:id="1257" w:author="Bishwa Sheth" w:date="2019-01-10T18:09:00Z"/>
                <w:rFonts w:ascii="Arial" w:hAnsi="Arial"/>
                <w:sz w:val="18"/>
              </w:rPr>
            </w:pPr>
            <w:ins w:id="1258" w:author="Bishwa Sheth" w:date="2019-01-10T18:09:00Z">
              <w:r w:rsidRPr="003C581A">
                <w:rPr>
                  <w:rFonts w:ascii="Arial" w:hAnsi="Arial"/>
                  <w:sz w:val="18"/>
                </w:rPr>
                <w:t>SST</w:t>
              </w:r>
            </w:ins>
          </w:p>
        </w:tc>
        <w:tc>
          <w:tcPr>
            <w:tcW w:w="1245" w:type="dxa"/>
          </w:tcPr>
          <w:p w14:paraId="1F2AD5B4" w14:textId="77777777" w:rsidR="002061DE" w:rsidRPr="003C581A" w:rsidRDefault="002061DE" w:rsidP="000B43A8">
            <w:pPr>
              <w:keepNext/>
              <w:keepLines/>
              <w:spacing w:after="0"/>
              <w:rPr>
                <w:ins w:id="1259" w:author="Bishwa Sheth" w:date="2019-01-10T18:09:00Z"/>
                <w:rFonts w:ascii="Arial" w:hAnsi="Arial"/>
                <w:sz w:val="18"/>
              </w:rPr>
            </w:pPr>
          </w:p>
        </w:tc>
      </w:tr>
      <w:tr w:rsidR="002061DE" w:rsidRPr="003C581A" w14:paraId="6A5BA102" w14:textId="77777777" w:rsidTr="000B43A8">
        <w:tblPrEx>
          <w:tblCellMar>
            <w:left w:w="108" w:type="dxa"/>
            <w:right w:w="108" w:type="dxa"/>
          </w:tblCellMar>
        </w:tblPrEx>
        <w:trPr>
          <w:ins w:id="1260" w:author="Bishwa Sheth" w:date="2019-01-10T18:09:00Z"/>
        </w:trPr>
        <w:tc>
          <w:tcPr>
            <w:tcW w:w="4535" w:type="dxa"/>
            <w:gridSpan w:val="2"/>
          </w:tcPr>
          <w:p w14:paraId="63827B75" w14:textId="77777777" w:rsidR="002061DE" w:rsidRPr="003C581A" w:rsidRDefault="002061DE" w:rsidP="000B43A8">
            <w:pPr>
              <w:keepNext/>
              <w:keepLines/>
              <w:spacing w:after="0"/>
              <w:rPr>
                <w:ins w:id="1261" w:author="Bishwa Sheth" w:date="2019-01-10T18:09:00Z"/>
                <w:rFonts w:ascii="Arial" w:hAnsi="Arial"/>
                <w:sz w:val="18"/>
              </w:rPr>
            </w:pPr>
            <w:ins w:id="1262" w:author="Bishwa Sheth" w:date="2019-01-10T18:09:00Z">
              <w:r w:rsidRPr="003C581A">
                <w:rPr>
                  <w:rFonts w:ascii="Arial" w:hAnsi="Arial"/>
                  <w:sz w:val="18"/>
                </w:rPr>
                <w:t xml:space="preserve">     SST</w:t>
              </w:r>
            </w:ins>
          </w:p>
        </w:tc>
        <w:tc>
          <w:tcPr>
            <w:tcW w:w="2267" w:type="dxa"/>
          </w:tcPr>
          <w:p w14:paraId="1FC73456" w14:textId="77777777" w:rsidR="002061DE" w:rsidRPr="003C581A" w:rsidRDefault="002061DE" w:rsidP="000B43A8">
            <w:pPr>
              <w:keepNext/>
              <w:keepLines/>
              <w:spacing w:after="0"/>
              <w:rPr>
                <w:ins w:id="1263" w:author="Bishwa Sheth" w:date="2019-01-10T18:09:00Z"/>
                <w:rFonts w:ascii="Arial" w:hAnsi="Arial"/>
                <w:sz w:val="18"/>
              </w:rPr>
            </w:pPr>
            <w:ins w:id="1264" w:author="Bishwa Sheth" w:date="2019-01-10T18:09:00Z">
              <w:r w:rsidRPr="003C581A">
                <w:rPr>
                  <w:rFonts w:ascii="Arial" w:hAnsi="Arial"/>
                  <w:sz w:val="18"/>
                </w:rPr>
                <w:t>‘00000001’B</w:t>
              </w:r>
            </w:ins>
          </w:p>
        </w:tc>
        <w:tc>
          <w:tcPr>
            <w:tcW w:w="1700" w:type="dxa"/>
          </w:tcPr>
          <w:p w14:paraId="382F923F" w14:textId="77777777" w:rsidR="002061DE" w:rsidRPr="003C581A" w:rsidRDefault="002061DE" w:rsidP="000B43A8">
            <w:pPr>
              <w:keepNext/>
              <w:keepLines/>
              <w:spacing w:after="0"/>
              <w:rPr>
                <w:ins w:id="1265" w:author="Bishwa Sheth" w:date="2019-01-10T18:09:00Z"/>
                <w:rFonts w:ascii="Arial" w:hAnsi="Arial"/>
                <w:sz w:val="18"/>
              </w:rPr>
            </w:pPr>
            <w:ins w:id="1266" w:author="Bishwa Sheth" w:date="2019-01-10T18:09:00Z">
              <w:r w:rsidRPr="003C581A">
                <w:rPr>
                  <w:rFonts w:ascii="Arial" w:hAnsi="Arial"/>
                  <w:sz w:val="18"/>
                </w:rPr>
                <w:t>1</w:t>
              </w:r>
            </w:ins>
          </w:p>
        </w:tc>
        <w:tc>
          <w:tcPr>
            <w:tcW w:w="1245" w:type="dxa"/>
          </w:tcPr>
          <w:p w14:paraId="140A4DE9" w14:textId="77777777" w:rsidR="002061DE" w:rsidRPr="003C581A" w:rsidRDefault="002061DE" w:rsidP="000B43A8">
            <w:pPr>
              <w:keepNext/>
              <w:keepLines/>
              <w:spacing w:after="0"/>
              <w:rPr>
                <w:ins w:id="1267" w:author="Bishwa Sheth" w:date="2019-01-10T18:09:00Z"/>
                <w:rFonts w:ascii="Arial" w:hAnsi="Arial"/>
                <w:sz w:val="18"/>
              </w:rPr>
            </w:pPr>
          </w:p>
        </w:tc>
      </w:tr>
      <w:tr w:rsidR="002061DE" w:rsidRPr="003C581A" w14:paraId="01EE205C" w14:textId="77777777" w:rsidTr="000B43A8">
        <w:tblPrEx>
          <w:tblCellMar>
            <w:left w:w="108" w:type="dxa"/>
            <w:right w:w="108" w:type="dxa"/>
          </w:tblCellMar>
        </w:tblPrEx>
        <w:trPr>
          <w:ins w:id="1268" w:author="Bishwa Sheth" w:date="2019-01-10T18:09:00Z"/>
        </w:trPr>
        <w:tc>
          <w:tcPr>
            <w:tcW w:w="4535" w:type="dxa"/>
            <w:gridSpan w:val="2"/>
          </w:tcPr>
          <w:p w14:paraId="583CC0DD" w14:textId="77777777" w:rsidR="002061DE" w:rsidRPr="003C581A" w:rsidRDefault="002061DE" w:rsidP="000B43A8">
            <w:pPr>
              <w:keepNext/>
              <w:keepLines/>
              <w:spacing w:after="0"/>
              <w:rPr>
                <w:ins w:id="1269" w:author="Bishwa Sheth" w:date="2019-01-10T18:09:00Z"/>
                <w:rFonts w:ascii="Arial" w:hAnsi="Arial"/>
                <w:sz w:val="18"/>
              </w:rPr>
            </w:pPr>
            <w:ins w:id="1270" w:author="Bishwa Sheth" w:date="2019-01-10T18:09:00Z">
              <w:r w:rsidRPr="003C581A">
                <w:rPr>
                  <w:rFonts w:ascii="Arial" w:hAnsi="Arial"/>
                  <w:sz w:val="18"/>
                </w:rPr>
                <w:t xml:space="preserve">     SD</w:t>
              </w:r>
            </w:ins>
          </w:p>
        </w:tc>
        <w:tc>
          <w:tcPr>
            <w:tcW w:w="2267" w:type="dxa"/>
          </w:tcPr>
          <w:p w14:paraId="2DBFB0C8" w14:textId="77777777" w:rsidR="002061DE" w:rsidRPr="003C581A" w:rsidRDefault="002061DE" w:rsidP="000B43A8">
            <w:pPr>
              <w:keepNext/>
              <w:keepLines/>
              <w:spacing w:after="0"/>
              <w:rPr>
                <w:ins w:id="1271" w:author="Bishwa Sheth" w:date="2019-01-10T18:09:00Z"/>
                <w:rFonts w:ascii="Arial" w:hAnsi="Arial"/>
                <w:sz w:val="18"/>
              </w:rPr>
            </w:pPr>
            <w:ins w:id="1272" w:author="Bishwa Sheth" w:date="2019-01-10T18:09:00Z">
              <w:r w:rsidRPr="003C581A">
                <w:rPr>
                  <w:rFonts w:ascii="Arial" w:hAnsi="Arial"/>
                  <w:sz w:val="18"/>
                </w:rPr>
                <w:t>Not Present</w:t>
              </w:r>
            </w:ins>
          </w:p>
        </w:tc>
        <w:tc>
          <w:tcPr>
            <w:tcW w:w="1700" w:type="dxa"/>
          </w:tcPr>
          <w:p w14:paraId="2DEDC1F9" w14:textId="77777777" w:rsidR="002061DE" w:rsidRPr="003C581A" w:rsidRDefault="002061DE" w:rsidP="000B43A8">
            <w:pPr>
              <w:keepNext/>
              <w:keepLines/>
              <w:spacing w:after="0"/>
              <w:rPr>
                <w:ins w:id="1273" w:author="Bishwa Sheth" w:date="2019-01-10T18:09:00Z"/>
                <w:rFonts w:ascii="Arial" w:hAnsi="Arial"/>
                <w:sz w:val="18"/>
              </w:rPr>
            </w:pPr>
          </w:p>
        </w:tc>
        <w:tc>
          <w:tcPr>
            <w:tcW w:w="1245" w:type="dxa"/>
          </w:tcPr>
          <w:p w14:paraId="153734B7" w14:textId="77777777" w:rsidR="002061DE" w:rsidRPr="003C581A" w:rsidRDefault="002061DE" w:rsidP="000B43A8">
            <w:pPr>
              <w:keepNext/>
              <w:keepLines/>
              <w:spacing w:after="0"/>
              <w:rPr>
                <w:ins w:id="1274" w:author="Bishwa Sheth" w:date="2019-01-10T18:09:00Z"/>
                <w:rFonts w:ascii="Arial" w:hAnsi="Arial"/>
                <w:sz w:val="18"/>
              </w:rPr>
            </w:pPr>
          </w:p>
        </w:tc>
      </w:tr>
      <w:tr w:rsidR="002061DE" w:rsidRPr="003C581A" w14:paraId="44F994DF" w14:textId="77777777" w:rsidTr="000B43A8">
        <w:tblPrEx>
          <w:tblCellMar>
            <w:left w:w="108" w:type="dxa"/>
            <w:right w:w="108" w:type="dxa"/>
          </w:tblCellMar>
        </w:tblPrEx>
        <w:trPr>
          <w:ins w:id="1275" w:author="Bishwa Sheth" w:date="2019-01-10T18:09:00Z"/>
        </w:trPr>
        <w:tc>
          <w:tcPr>
            <w:tcW w:w="4535" w:type="dxa"/>
            <w:gridSpan w:val="2"/>
          </w:tcPr>
          <w:p w14:paraId="275C0EAA" w14:textId="77777777" w:rsidR="002061DE" w:rsidRPr="003C581A" w:rsidRDefault="002061DE" w:rsidP="000B43A8">
            <w:pPr>
              <w:keepNext/>
              <w:keepLines/>
              <w:spacing w:after="0"/>
              <w:rPr>
                <w:ins w:id="1276" w:author="Bishwa Sheth" w:date="2019-01-10T18:09:00Z"/>
                <w:rFonts w:ascii="Arial" w:hAnsi="Arial"/>
                <w:sz w:val="18"/>
              </w:rPr>
            </w:pPr>
            <w:ins w:id="1277" w:author="Bishwa Sheth" w:date="2019-01-10T18:09:00Z">
              <w:r w:rsidRPr="003C581A">
                <w:rPr>
                  <w:rFonts w:ascii="Arial" w:hAnsi="Arial"/>
                  <w:sz w:val="18"/>
                </w:rPr>
                <w:t xml:space="preserve">     Mapped configured SST</w:t>
              </w:r>
            </w:ins>
          </w:p>
        </w:tc>
        <w:tc>
          <w:tcPr>
            <w:tcW w:w="2267" w:type="dxa"/>
          </w:tcPr>
          <w:p w14:paraId="11AB4DCE" w14:textId="77777777" w:rsidR="002061DE" w:rsidRPr="003C581A" w:rsidRDefault="002061DE" w:rsidP="000B43A8">
            <w:pPr>
              <w:keepNext/>
              <w:keepLines/>
              <w:spacing w:after="0"/>
              <w:rPr>
                <w:ins w:id="1278" w:author="Bishwa Sheth" w:date="2019-01-10T18:09:00Z"/>
                <w:rFonts w:ascii="Arial" w:hAnsi="Arial"/>
                <w:sz w:val="18"/>
              </w:rPr>
            </w:pPr>
            <w:ins w:id="1279" w:author="Bishwa Sheth" w:date="2019-01-10T18:09:00Z">
              <w:r w:rsidRPr="003C581A">
                <w:rPr>
                  <w:rFonts w:ascii="Arial" w:hAnsi="Arial"/>
                  <w:sz w:val="18"/>
                </w:rPr>
                <w:t>Not Present</w:t>
              </w:r>
            </w:ins>
          </w:p>
        </w:tc>
        <w:tc>
          <w:tcPr>
            <w:tcW w:w="1700" w:type="dxa"/>
          </w:tcPr>
          <w:p w14:paraId="73D48B3C" w14:textId="77777777" w:rsidR="002061DE" w:rsidRPr="003C581A" w:rsidRDefault="002061DE" w:rsidP="000B43A8">
            <w:pPr>
              <w:keepNext/>
              <w:keepLines/>
              <w:spacing w:after="0"/>
              <w:rPr>
                <w:ins w:id="1280" w:author="Bishwa Sheth" w:date="2019-01-10T18:09:00Z"/>
                <w:rFonts w:ascii="Arial" w:hAnsi="Arial"/>
                <w:sz w:val="18"/>
              </w:rPr>
            </w:pPr>
          </w:p>
        </w:tc>
        <w:tc>
          <w:tcPr>
            <w:tcW w:w="1245" w:type="dxa"/>
          </w:tcPr>
          <w:p w14:paraId="3BEE6DDD" w14:textId="77777777" w:rsidR="002061DE" w:rsidRPr="003C581A" w:rsidRDefault="002061DE" w:rsidP="000B43A8">
            <w:pPr>
              <w:keepNext/>
              <w:keepLines/>
              <w:spacing w:after="0"/>
              <w:rPr>
                <w:ins w:id="1281" w:author="Bishwa Sheth" w:date="2019-01-10T18:09:00Z"/>
                <w:rFonts w:ascii="Arial" w:hAnsi="Arial"/>
                <w:sz w:val="18"/>
              </w:rPr>
            </w:pPr>
          </w:p>
        </w:tc>
      </w:tr>
      <w:tr w:rsidR="002061DE" w:rsidRPr="003C581A" w14:paraId="66B3E0F3" w14:textId="77777777" w:rsidTr="000B43A8">
        <w:tblPrEx>
          <w:tblCellMar>
            <w:left w:w="108" w:type="dxa"/>
            <w:right w:w="108" w:type="dxa"/>
          </w:tblCellMar>
        </w:tblPrEx>
        <w:trPr>
          <w:ins w:id="1282" w:author="Bishwa Sheth" w:date="2019-01-10T18:09:00Z"/>
        </w:trPr>
        <w:tc>
          <w:tcPr>
            <w:tcW w:w="4535" w:type="dxa"/>
            <w:gridSpan w:val="2"/>
          </w:tcPr>
          <w:p w14:paraId="35D103D5" w14:textId="77777777" w:rsidR="002061DE" w:rsidRPr="003C581A" w:rsidRDefault="002061DE" w:rsidP="000B43A8">
            <w:pPr>
              <w:keepNext/>
              <w:keepLines/>
              <w:spacing w:after="0"/>
              <w:rPr>
                <w:ins w:id="1283" w:author="Bishwa Sheth" w:date="2019-01-10T18:09:00Z"/>
                <w:rFonts w:ascii="Arial" w:hAnsi="Arial"/>
                <w:sz w:val="18"/>
              </w:rPr>
            </w:pPr>
            <w:ins w:id="1284" w:author="Bishwa Sheth" w:date="2019-01-10T18:09:00Z">
              <w:r w:rsidRPr="003C581A">
                <w:rPr>
                  <w:rFonts w:ascii="Arial" w:hAnsi="Arial"/>
                  <w:sz w:val="18"/>
                </w:rPr>
                <w:t xml:space="preserve">     Mapped configured SD</w:t>
              </w:r>
            </w:ins>
          </w:p>
        </w:tc>
        <w:tc>
          <w:tcPr>
            <w:tcW w:w="2267" w:type="dxa"/>
          </w:tcPr>
          <w:p w14:paraId="2E8CCD89" w14:textId="77777777" w:rsidR="002061DE" w:rsidRPr="003C581A" w:rsidRDefault="002061DE" w:rsidP="000B43A8">
            <w:pPr>
              <w:keepNext/>
              <w:keepLines/>
              <w:spacing w:after="0"/>
              <w:rPr>
                <w:ins w:id="1285" w:author="Bishwa Sheth" w:date="2019-01-10T18:09:00Z"/>
                <w:rFonts w:ascii="Arial" w:hAnsi="Arial"/>
                <w:sz w:val="18"/>
              </w:rPr>
            </w:pPr>
            <w:ins w:id="1286" w:author="Bishwa Sheth" w:date="2019-01-10T18:09:00Z">
              <w:r w:rsidRPr="003C581A">
                <w:rPr>
                  <w:rFonts w:ascii="Arial" w:hAnsi="Arial"/>
                  <w:sz w:val="18"/>
                </w:rPr>
                <w:t>Not Present</w:t>
              </w:r>
            </w:ins>
          </w:p>
        </w:tc>
        <w:tc>
          <w:tcPr>
            <w:tcW w:w="1700" w:type="dxa"/>
          </w:tcPr>
          <w:p w14:paraId="6AB5BB5C" w14:textId="77777777" w:rsidR="002061DE" w:rsidRPr="003C581A" w:rsidRDefault="002061DE" w:rsidP="000B43A8">
            <w:pPr>
              <w:keepNext/>
              <w:keepLines/>
              <w:spacing w:after="0"/>
              <w:rPr>
                <w:ins w:id="1287" w:author="Bishwa Sheth" w:date="2019-01-10T18:09:00Z"/>
                <w:rFonts w:ascii="Arial" w:hAnsi="Arial"/>
                <w:sz w:val="18"/>
              </w:rPr>
            </w:pPr>
          </w:p>
        </w:tc>
        <w:tc>
          <w:tcPr>
            <w:tcW w:w="1245" w:type="dxa"/>
          </w:tcPr>
          <w:p w14:paraId="58E1BA45" w14:textId="77777777" w:rsidR="002061DE" w:rsidRPr="003C581A" w:rsidRDefault="002061DE" w:rsidP="000B43A8">
            <w:pPr>
              <w:keepNext/>
              <w:keepLines/>
              <w:spacing w:after="0"/>
              <w:rPr>
                <w:ins w:id="1288" w:author="Bishwa Sheth" w:date="2019-01-10T18:09:00Z"/>
                <w:rFonts w:ascii="Arial" w:hAnsi="Arial"/>
                <w:sz w:val="18"/>
              </w:rPr>
            </w:pPr>
          </w:p>
        </w:tc>
      </w:tr>
      <w:tr w:rsidR="002061DE" w:rsidRPr="003C581A" w14:paraId="3EC89345" w14:textId="77777777" w:rsidTr="000B43A8">
        <w:tblPrEx>
          <w:tblCellMar>
            <w:left w:w="108" w:type="dxa"/>
            <w:right w:w="108" w:type="dxa"/>
          </w:tblCellMar>
        </w:tblPrEx>
        <w:trPr>
          <w:ins w:id="1289" w:author="Bishwa Sheth" w:date="2019-01-10T18:09:00Z"/>
        </w:trPr>
        <w:tc>
          <w:tcPr>
            <w:tcW w:w="4535" w:type="dxa"/>
            <w:gridSpan w:val="2"/>
          </w:tcPr>
          <w:p w14:paraId="1DC9BC19" w14:textId="77777777" w:rsidR="002061DE" w:rsidRPr="003C581A" w:rsidRDefault="002061DE" w:rsidP="000B43A8">
            <w:pPr>
              <w:keepNext/>
              <w:keepLines/>
              <w:spacing w:after="0"/>
              <w:rPr>
                <w:ins w:id="1290" w:author="Bishwa Sheth" w:date="2019-01-10T18:09:00Z"/>
                <w:rFonts w:ascii="Arial" w:hAnsi="Arial"/>
                <w:sz w:val="18"/>
              </w:rPr>
            </w:pPr>
            <w:ins w:id="1291" w:author="Bishwa Sheth" w:date="2019-01-10T18:09:00Z">
              <w:r w:rsidRPr="008232F0">
                <w:rPr>
                  <w:rFonts w:ascii="Arial" w:hAnsi="Arial"/>
                  <w:sz w:val="18"/>
                </w:rPr>
                <w:t>Network slicing indication</w:t>
              </w:r>
            </w:ins>
          </w:p>
        </w:tc>
        <w:tc>
          <w:tcPr>
            <w:tcW w:w="2267" w:type="dxa"/>
          </w:tcPr>
          <w:p w14:paraId="5F41BB2F" w14:textId="77777777" w:rsidR="002061DE" w:rsidRPr="003C581A" w:rsidRDefault="002061DE" w:rsidP="000B43A8">
            <w:pPr>
              <w:keepNext/>
              <w:keepLines/>
              <w:spacing w:after="0"/>
              <w:rPr>
                <w:ins w:id="1292" w:author="Bishwa Sheth" w:date="2019-01-10T18:09:00Z"/>
                <w:rFonts w:ascii="Arial" w:hAnsi="Arial"/>
                <w:sz w:val="18"/>
              </w:rPr>
            </w:pPr>
          </w:p>
        </w:tc>
        <w:tc>
          <w:tcPr>
            <w:tcW w:w="1700" w:type="dxa"/>
          </w:tcPr>
          <w:p w14:paraId="77B6EB70" w14:textId="77777777" w:rsidR="002061DE" w:rsidRPr="003C581A" w:rsidRDefault="002061DE" w:rsidP="000B43A8">
            <w:pPr>
              <w:keepNext/>
              <w:keepLines/>
              <w:spacing w:after="0"/>
              <w:rPr>
                <w:ins w:id="1293" w:author="Bishwa Sheth" w:date="2019-01-10T18:09:00Z"/>
                <w:rFonts w:ascii="Arial" w:hAnsi="Arial"/>
                <w:sz w:val="18"/>
              </w:rPr>
            </w:pPr>
          </w:p>
        </w:tc>
        <w:tc>
          <w:tcPr>
            <w:tcW w:w="1245" w:type="dxa"/>
          </w:tcPr>
          <w:p w14:paraId="3F732112" w14:textId="77777777" w:rsidR="002061DE" w:rsidRPr="003C581A" w:rsidRDefault="002061DE" w:rsidP="000B43A8">
            <w:pPr>
              <w:keepNext/>
              <w:keepLines/>
              <w:spacing w:after="0"/>
              <w:rPr>
                <w:ins w:id="1294" w:author="Bishwa Sheth" w:date="2019-01-10T18:09:00Z"/>
                <w:rFonts w:ascii="Arial" w:hAnsi="Arial"/>
                <w:sz w:val="18"/>
              </w:rPr>
            </w:pPr>
          </w:p>
        </w:tc>
      </w:tr>
      <w:tr w:rsidR="002061DE" w:rsidRPr="003C581A" w14:paraId="178EDF75" w14:textId="77777777" w:rsidTr="000B43A8">
        <w:tblPrEx>
          <w:tblCellMar>
            <w:left w:w="108" w:type="dxa"/>
            <w:right w:w="108" w:type="dxa"/>
          </w:tblCellMar>
        </w:tblPrEx>
        <w:trPr>
          <w:ins w:id="1295" w:author="Bishwa Sheth" w:date="2019-01-10T18:09:00Z"/>
        </w:trPr>
        <w:tc>
          <w:tcPr>
            <w:tcW w:w="4535" w:type="dxa"/>
            <w:gridSpan w:val="2"/>
          </w:tcPr>
          <w:p w14:paraId="2FC68ED7" w14:textId="77777777" w:rsidR="002061DE" w:rsidRPr="003C581A" w:rsidRDefault="002061DE" w:rsidP="000B43A8">
            <w:pPr>
              <w:keepNext/>
              <w:keepLines/>
              <w:spacing w:after="0"/>
              <w:rPr>
                <w:ins w:id="1296" w:author="Bishwa Sheth" w:date="2019-01-10T18:09:00Z"/>
                <w:rFonts w:ascii="Arial" w:hAnsi="Arial"/>
                <w:sz w:val="18"/>
              </w:rPr>
            </w:pPr>
            <w:ins w:id="1297" w:author="Bishwa Sheth" w:date="2019-01-10T18:09:00Z">
              <w:r>
                <w:rPr>
                  <w:rFonts w:ascii="Arial" w:hAnsi="Arial"/>
                  <w:sz w:val="18"/>
                </w:rPr>
                <w:t xml:space="preserve">     </w:t>
              </w:r>
              <w:r w:rsidRPr="008232F0">
                <w:rPr>
                  <w:rFonts w:ascii="Arial" w:hAnsi="Arial"/>
                  <w:sz w:val="18"/>
                </w:rPr>
                <w:t>Default configured NSSAI indication</w:t>
              </w:r>
            </w:ins>
          </w:p>
        </w:tc>
        <w:tc>
          <w:tcPr>
            <w:tcW w:w="2267" w:type="dxa"/>
          </w:tcPr>
          <w:p w14:paraId="6F62A099" w14:textId="77777777" w:rsidR="002061DE" w:rsidRPr="003C581A" w:rsidRDefault="002061DE" w:rsidP="000B43A8">
            <w:pPr>
              <w:keepNext/>
              <w:keepLines/>
              <w:spacing w:after="0"/>
              <w:rPr>
                <w:ins w:id="1298" w:author="Bishwa Sheth" w:date="2019-01-10T18:09:00Z"/>
                <w:rFonts w:ascii="Arial" w:hAnsi="Arial"/>
                <w:sz w:val="18"/>
              </w:rPr>
            </w:pPr>
            <w:ins w:id="1299" w:author="Bishwa Sheth" w:date="2019-01-10T18:09:00Z">
              <w:r>
                <w:rPr>
                  <w:rFonts w:ascii="Arial" w:hAnsi="Arial"/>
                  <w:sz w:val="18"/>
                </w:rPr>
                <w:t>1</w:t>
              </w:r>
            </w:ins>
          </w:p>
        </w:tc>
        <w:tc>
          <w:tcPr>
            <w:tcW w:w="1700" w:type="dxa"/>
          </w:tcPr>
          <w:p w14:paraId="35B80D43" w14:textId="77777777" w:rsidR="002061DE" w:rsidRPr="003C581A" w:rsidRDefault="002061DE" w:rsidP="000B43A8">
            <w:pPr>
              <w:keepNext/>
              <w:keepLines/>
              <w:spacing w:after="0"/>
              <w:rPr>
                <w:ins w:id="1300" w:author="Bishwa Sheth" w:date="2019-01-10T18:09:00Z"/>
                <w:rFonts w:ascii="Arial" w:hAnsi="Arial"/>
                <w:sz w:val="18"/>
              </w:rPr>
            </w:pPr>
            <w:ins w:id="1301" w:author="Bishwa Sheth" w:date="2019-01-10T18:09:00Z">
              <w:r w:rsidRPr="008232F0">
                <w:rPr>
                  <w:rFonts w:ascii="Arial" w:hAnsi="Arial"/>
                  <w:sz w:val="18"/>
                </w:rPr>
                <w:t>Requested NSSAI created from default configured NSSAI</w:t>
              </w:r>
            </w:ins>
          </w:p>
        </w:tc>
        <w:tc>
          <w:tcPr>
            <w:tcW w:w="1245" w:type="dxa"/>
          </w:tcPr>
          <w:p w14:paraId="70E18A98" w14:textId="77777777" w:rsidR="002061DE" w:rsidRPr="003C581A" w:rsidRDefault="002061DE" w:rsidP="000B43A8">
            <w:pPr>
              <w:keepNext/>
              <w:keepLines/>
              <w:spacing w:after="0"/>
              <w:rPr>
                <w:ins w:id="1302" w:author="Bishwa Sheth" w:date="2019-01-10T18:09:00Z"/>
                <w:rFonts w:ascii="Arial" w:hAnsi="Arial"/>
                <w:sz w:val="18"/>
              </w:rPr>
            </w:pPr>
          </w:p>
        </w:tc>
      </w:tr>
    </w:tbl>
    <w:p w14:paraId="5F1F5741" w14:textId="77777777" w:rsidR="002061DE" w:rsidRPr="003C581A" w:rsidRDefault="002061DE" w:rsidP="00283A4B">
      <w:pPr>
        <w:pStyle w:val="TAL"/>
        <w:rPr>
          <w:ins w:id="1303" w:author="Bishwa Sheth" w:date="2019-01-10T18:09:00Z"/>
        </w:rPr>
      </w:pPr>
    </w:p>
    <w:p w14:paraId="50634AF4" w14:textId="77777777" w:rsidR="002061DE" w:rsidRPr="003C581A" w:rsidRDefault="002061DE" w:rsidP="002061DE">
      <w:pPr>
        <w:pStyle w:val="TH"/>
        <w:rPr>
          <w:ins w:id="1304" w:author="Bishwa Sheth" w:date="2019-01-10T18:09:00Z"/>
        </w:rPr>
      </w:pPr>
      <w:ins w:id="1305" w:author="Bishwa Sheth" w:date="2019-01-10T18:09:00Z">
        <w:r w:rsidRPr="003C581A">
          <w:t xml:space="preserve">Table 9.1.5.1.3.3.3-4: REGISTRATION ACCEPT (step </w:t>
        </w:r>
        <w:r>
          <w:t>30</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74741032" w14:textId="77777777" w:rsidTr="000B43A8">
        <w:trPr>
          <w:gridBefore w:val="1"/>
          <w:wBefore w:w="9" w:type="dxa"/>
          <w:ins w:id="1306" w:author="Bishwa Sheth" w:date="2019-01-10T18:09:00Z"/>
        </w:trPr>
        <w:tc>
          <w:tcPr>
            <w:tcW w:w="9738" w:type="dxa"/>
            <w:gridSpan w:val="4"/>
          </w:tcPr>
          <w:p w14:paraId="0C3F5387" w14:textId="77777777" w:rsidR="002061DE" w:rsidRPr="003C581A" w:rsidRDefault="002061DE" w:rsidP="000B43A8">
            <w:pPr>
              <w:keepNext/>
              <w:keepLines/>
              <w:spacing w:after="0"/>
              <w:rPr>
                <w:ins w:id="1307" w:author="Bishwa Sheth" w:date="2019-01-10T18:09:00Z"/>
                <w:rFonts w:ascii="Arial" w:hAnsi="Arial"/>
                <w:sz w:val="18"/>
              </w:rPr>
            </w:pPr>
            <w:ins w:id="1308" w:author="Bishwa Sheth" w:date="2019-01-10T18:09:00Z">
              <w:r w:rsidRPr="003C581A">
                <w:rPr>
                  <w:rFonts w:ascii="Arial" w:hAnsi="Arial"/>
                  <w:sz w:val="18"/>
                </w:rPr>
                <w:t>Derivation Path: 38.508-1 Table 4.7.1-7</w:t>
              </w:r>
            </w:ins>
          </w:p>
        </w:tc>
      </w:tr>
      <w:tr w:rsidR="002061DE" w:rsidRPr="003C581A" w14:paraId="40F74EFB" w14:textId="77777777" w:rsidTr="000B43A8">
        <w:tblPrEx>
          <w:tblCellMar>
            <w:left w:w="108" w:type="dxa"/>
            <w:right w:w="108" w:type="dxa"/>
          </w:tblCellMar>
        </w:tblPrEx>
        <w:trPr>
          <w:ins w:id="1309" w:author="Bishwa Sheth" w:date="2019-01-10T18:09:00Z"/>
        </w:trPr>
        <w:tc>
          <w:tcPr>
            <w:tcW w:w="4535" w:type="dxa"/>
            <w:gridSpan w:val="2"/>
          </w:tcPr>
          <w:p w14:paraId="239E4A2C" w14:textId="77777777" w:rsidR="002061DE" w:rsidRPr="003C581A" w:rsidRDefault="002061DE" w:rsidP="000B43A8">
            <w:pPr>
              <w:keepNext/>
              <w:keepLines/>
              <w:spacing w:after="0"/>
              <w:jc w:val="center"/>
              <w:rPr>
                <w:ins w:id="1310" w:author="Bishwa Sheth" w:date="2019-01-10T18:09:00Z"/>
                <w:rFonts w:ascii="Arial" w:hAnsi="Arial"/>
                <w:b/>
                <w:sz w:val="18"/>
              </w:rPr>
            </w:pPr>
            <w:ins w:id="1311" w:author="Bishwa Sheth" w:date="2019-01-10T18:09:00Z">
              <w:r w:rsidRPr="003C581A">
                <w:rPr>
                  <w:rFonts w:ascii="Arial" w:hAnsi="Arial"/>
                  <w:b/>
                  <w:sz w:val="18"/>
                </w:rPr>
                <w:t>Information Element</w:t>
              </w:r>
            </w:ins>
          </w:p>
        </w:tc>
        <w:tc>
          <w:tcPr>
            <w:tcW w:w="2267" w:type="dxa"/>
          </w:tcPr>
          <w:p w14:paraId="0A904524" w14:textId="77777777" w:rsidR="002061DE" w:rsidRPr="003C581A" w:rsidRDefault="002061DE" w:rsidP="000B43A8">
            <w:pPr>
              <w:keepNext/>
              <w:keepLines/>
              <w:spacing w:after="0"/>
              <w:jc w:val="center"/>
              <w:rPr>
                <w:ins w:id="1312" w:author="Bishwa Sheth" w:date="2019-01-10T18:09:00Z"/>
                <w:rFonts w:ascii="Arial" w:hAnsi="Arial"/>
                <w:b/>
                <w:sz w:val="18"/>
              </w:rPr>
            </w:pPr>
            <w:ins w:id="1313" w:author="Bishwa Sheth" w:date="2019-01-10T18:09:00Z">
              <w:r w:rsidRPr="003C581A">
                <w:rPr>
                  <w:rFonts w:ascii="Arial" w:hAnsi="Arial"/>
                  <w:b/>
                  <w:sz w:val="18"/>
                </w:rPr>
                <w:t>Value/remark</w:t>
              </w:r>
            </w:ins>
          </w:p>
        </w:tc>
        <w:tc>
          <w:tcPr>
            <w:tcW w:w="1700" w:type="dxa"/>
          </w:tcPr>
          <w:p w14:paraId="5BB930AC" w14:textId="77777777" w:rsidR="002061DE" w:rsidRPr="003C581A" w:rsidRDefault="002061DE" w:rsidP="000B43A8">
            <w:pPr>
              <w:keepNext/>
              <w:keepLines/>
              <w:spacing w:after="0"/>
              <w:jc w:val="center"/>
              <w:rPr>
                <w:ins w:id="1314" w:author="Bishwa Sheth" w:date="2019-01-10T18:09:00Z"/>
                <w:rFonts w:ascii="Arial" w:hAnsi="Arial"/>
                <w:b/>
                <w:sz w:val="18"/>
              </w:rPr>
            </w:pPr>
            <w:ins w:id="1315" w:author="Bishwa Sheth" w:date="2019-01-10T18:09:00Z">
              <w:r w:rsidRPr="003C581A">
                <w:rPr>
                  <w:rFonts w:ascii="Arial" w:hAnsi="Arial"/>
                  <w:b/>
                  <w:sz w:val="18"/>
                </w:rPr>
                <w:t>Comment</w:t>
              </w:r>
            </w:ins>
          </w:p>
        </w:tc>
        <w:tc>
          <w:tcPr>
            <w:tcW w:w="1245" w:type="dxa"/>
          </w:tcPr>
          <w:p w14:paraId="6A8D11F8" w14:textId="77777777" w:rsidR="002061DE" w:rsidRPr="003C581A" w:rsidRDefault="002061DE" w:rsidP="000B43A8">
            <w:pPr>
              <w:keepNext/>
              <w:keepLines/>
              <w:spacing w:after="0"/>
              <w:jc w:val="center"/>
              <w:rPr>
                <w:ins w:id="1316" w:author="Bishwa Sheth" w:date="2019-01-10T18:09:00Z"/>
                <w:rFonts w:ascii="Arial" w:hAnsi="Arial"/>
                <w:b/>
                <w:sz w:val="18"/>
              </w:rPr>
            </w:pPr>
            <w:ins w:id="1317" w:author="Bishwa Sheth" w:date="2019-01-10T18:09:00Z">
              <w:r w:rsidRPr="003C581A">
                <w:rPr>
                  <w:rFonts w:ascii="Arial" w:hAnsi="Arial"/>
                  <w:b/>
                  <w:sz w:val="18"/>
                </w:rPr>
                <w:t>Condition</w:t>
              </w:r>
            </w:ins>
          </w:p>
        </w:tc>
      </w:tr>
      <w:tr w:rsidR="002061DE" w:rsidRPr="003C581A" w14:paraId="63C493BF" w14:textId="77777777" w:rsidTr="000B43A8">
        <w:tblPrEx>
          <w:tblCellMar>
            <w:left w:w="108" w:type="dxa"/>
            <w:right w:w="108" w:type="dxa"/>
          </w:tblCellMar>
        </w:tblPrEx>
        <w:trPr>
          <w:ins w:id="1318" w:author="Bishwa Sheth" w:date="2019-01-10T18:09:00Z"/>
        </w:trPr>
        <w:tc>
          <w:tcPr>
            <w:tcW w:w="4535" w:type="dxa"/>
            <w:gridSpan w:val="2"/>
          </w:tcPr>
          <w:p w14:paraId="6A9DBEA2" w14:textId="77777777" w:rsidR="002061DE" w:rsidRPr="003C581A" w:rsidRDefault="002061DE" w:rsidP="000B43A8">
            <w:pPr>
              <w:keepNext/>
              <w:keepLines/>
              <w:spacing w:after="0"/>
              <w:rPr>
                <w:ins w:id="1319" w:author="Bishwa Sheth" w:date="2019-01-10T18:09:00Z"/>
                <w:rFonts w:ascii="Arial" w:hAnsi="Arial"/>
                <w:sz w:val="18"/>
              </w:rPr>
            </w:pPr>
            <w:ins w:id="1320" w:author="Bishwa Sheth" w:date="2019-01-10T18:09:00Z">
              <w:r w:rsidRPr="003C581A">
                <w:rPr>
                  <w:rFonts w:ascii="Arial" w:hAnsi="Arial"/>
                  <w:sz w:val="18"/>
                </w:rPr>
                <w:t>5GS registration result value</w:t>
              </w:r>
            </w:ins>
          </w:p>
        </w:tc>
        <w:tc>
          <w:tcPr>
            <w:tcW w:w="2267" w:type="dxa"/>
          </w:tcPr>
          <w:p w14:paraId="40A749AF" w14:textId="77777777" w:rsidR="002061DE" w:rsidRPr="003C581A" w:rsidRDefault="002061DE" w:rsidP="000B43A8">
            <w:pPr>
              <w:keepNext/>
              <w:keepLines/>
              <w:spacing w:after="0"/>
              <w:rPr>
                <w:ins w:id="1321" w:author="Bishwa Sheth" w:date="2019-01-10T18:09:00Z"/>
                <w:rFonts w:ascii="Arial" w:hAnsi="Arial"/>
                <w:sz w:val="18"/>
              </w:rPr>
            </w:pPr>
            <w:ins w:id="1322" w:author="Bishwa Sheth" w:date="2019-01-10T18:09:00Z">
              <w:r w:rsidRPr="003C581A">
                <w:rPr>
                  <w:rFonts w:ascii="Arial" w:hAnsi="Arial"/>
                  <w:sz w:val="18"/>
                </w:rPr>
                <w:t>‘001’B</w:t>
              </w:r>
            </w:ins>
          </w:p>
        </w:tc>
        <w:tc>
          <w:tcPr>
            <w:tcW w:w="1700" w:type="dxa"/>
          </w:tcPr>
          <w:p w14:paraId="6CC28993" w14:textId="77777777" w:rsidR="002061DE" w:rsidRPr="003C581A" w:rsidRDefault="002061DE" w:rsidP="000B43A8">
            <w:pPr>
              <w:keepNext/>
              <w:keepLines/>
              <w:spacing w:after="0"/>
              <w:rPr>
                <w:ins w:id="1323" w:author="Bishwa Sheth" w:date="2019-01-10T18:09:00Z"/>
                <w:rFonts w:ascii="Arial" w:hAnsi="Arial"/>
                <w:sz w:val="18"/>
              </w:rPr>
            </w:pPr>
            <w:ins w:id="1324" w:author="Bishwa Sheth" w:date="2019-01-10T18:09:00Z">
              <w:r w:rsidRPr="003C581A">
                <w:rPr>
                  <w:rFonts w:ascii="Arial" w:hAnsi="Arial"/>
                  <w:sz w:val="18"/>
                </w:rPr>
                <w:t>3GPP access</w:t>
              </w:r>
            </w:ins>
          </w:p>
        </w:tc>
        <w:tc>
          <w:tcPr>
            <w:tcW w:w="1245" w:type="dxa"/>
          </w:tcPr>
          <w:p w14:paraId="7E24C5C8" w14:textId="77777777" w:rsidR="002061DE" w:rsidRPr="003C581A" w:rsidRDefault="002061DE" w:rsidP="000B43A8">
            <w:pPr>
              <w:keepNext/>
              <w:keepLines/>
              <w:spacing w:after="0"/>
              <w:rPr>
                <w:ins w:id="1325" w:author="Bishwa Sheth" w:date="2019-01-10T18:09:00Z"/>
                <w:rFonts w:ascii="Arial" w:hAnsi="Arial"/>
                <w:sz w:val="18"/>
              </w:rPr>
            </w:pPr>
          </w:p>
        </w:tc>
      </w:tr>
      <w:tr w:rsidR="002061DE" w:rsidRPr="003C581A" w14:paraId="7A707CB1" w14:textId="77777777" w:rsidTr="000B43A8">
        <w:tblPrEx>
          <w:tblCellMar>
            <w:left w:w="108" w:type="dxa"/>
            <w:right w:w="108" w:type="dxa"/>
          </w:tblCellMar>
        </w:tblPrEx>
        <w:trPr>
          <w:ins w:id="1326" w:author="Bishwa Sheth" w:date="2019-01-10T18:09:00Z"/>
        </w:trPr>
        <w:tc>
          <w:tcPr>
            <w:tcW w:w="4535" w:type="dxa"/>
            <w:gridSpan w:val="2"/>
          </w:tcPr>
          <w:p w14:paraId="0764FD9A" w14:textId="77777777" w:rsidR="002061DE" w:rsidRPr="003C581A" w:rsidRDefault="002061DE" w:rsidP="000B43A8">
            <w:pPr>
              <w:keepNext/>
              <w:keepLines/>
              <w:spacing w:after="0"/>
              <w:rPr>
                <w:ins w:id="1327" w:author="Bishwa Sheth" w:date="2019-01-10T18:09:00Z"/>
                <w:rFonts w:ascii="Arial" w:hAnsi="Arial"/>
                <w:sz w:val="18"/>
              </w:rPr>
            </w:pPr>
            <w:ins w:id="1328" w:author="Bishwa Sheth" w:date="2019-01-10T18:09:00Z">
              <w:r w:rsidRPr="003C581A">
                <w:rPr>
                  <w:rFonts w:ascii="Arial" w:hAnsi="Arial"/>
                  <w:sz w:val="18"/>
                </w:rPr>
                <w:t>Allowed NSSAI</w:t>
              </w:r>
            </w:ins>
          </w:p>
        </w:tc>
        <w:tc>
          <w:tcPr>
            <w:tcW w:w="2267" w:type="dxa"/>
          </w:tcPr>
          <w:p w14:paraId="4861B00C" w14:textId="77777777" w:rsidR="002061DE" w:rsidRPr="003C581A" w:rsidRDefault="002061DE" w:rsidP="000B43A8">
            <w:pPr>
              <w:keepNext/>
              <w:keepLines/>
              <w:spacing w:after="0"/>
              <w:rPr>
                <w:ins w:id="1329" w:author="Bishwa Sheth" w:date="2019-01-10T18:09:00Z"/>
                <w:rFonts w:ascii="Arial" w:hAnsi="Arial"/>
                <w:sz w:val="18"/>
              </w:rPr>
            </w:pPr>
          </w:p>
        </w:tc>
        <w:tc>
          <w:tcPr>
            <w:tcW w:w="1700" w:type="dxa"/>
          </w:tcPr>
          <w:p w14:paraId="66AB918D" w14:textId="77777777" w:rsidR="002061DE" w:rsidRPr="003C581A" w:rsidRDefault="002061DE" w:rsidP="000B43A8">
            <w:pPr>
              <w:keepNext/>
              <w:keepLines/>
              <w:spacing w:after="0"/>
              <w:rPr>
                <w:ins w:id="1330" w:author="Bishwa Sheth" w:date="2019-01-10T18:09:00Z"/>
                <w:rFonts w:ascii="Arial" w:hAnsi="Arial"/>
                <w:sz w:val="18"/>
              </w:rPr>
            </w:pPr>
          </w:p>
        </w:tc>
        <w:tc>
          <w:tcPr>
            <w:tcW w:w="1245" w:type="dxa"/>
          </w:tcPr>
          <w:p w14:paraId="5EFBBC37" w14:textId="77777777" w:rsidR="002061DE" w:rsidRPr="003C581A" w:rsidRDefault="002061DE" w:rsidP="000B43A8">
            <w:pPr>
              <w:keepNext/>
              <w:keepLines/>
              <w:spacing w:after="0"/>
              <w:rPr>
                <w:ins w:id="1331" w:author="Bishwa Sheth" w:date="2019-01-10T18:09:00Z"/>
                <w:rFonts w:ascii="Arial" w:hAnsi="Arial"/>
                <w:sz w:val="18"/>
              </w:rPr>
            </w:pPr>
          </w:p>
        </w:tc>
      </w:tr>
      <w:tr w:rsidR="002061DE" w:rsidRPr="003C581A" w14:paraId="56A9FBD6" w14:textId="77777777" w:rsidTr="000B43A8">
        <w:tblPrEx>
          <w:tblCellMar>
            <w:left w:w="108" w:type="dxa"/>
            <w:right w:w="108" w:type="dxa"/>
          </w:tblCellMar>
        </w:tblPrEx>
        <w:trPr>
          <w:ins w:id="1332" w:author="Bishwa Sheth" w:date="2019-01-10T18:09:00Z"/>
        </w:trPr>
        <w:tc>
          <w:tcPr>
            <w:tcW w:w="4535" w:type="dxa"/>
            <w:gridSpan w:val="2"/>
          </w:tcPr>
          <w:p w14:paraId="486C9606" w14:textId="77777777" w:rsidR="002061DE" w:rsidRPr="003C581A" w:rsidRDefault="002061DE" w:rsidP="000B43A8">
            <w:pPr>
              <w:keepNext/>
              <w:keepLines/>
              <w:spacing w:after="0"/>
              <w:rPr>
                <w:ins w:id="1333" w:author="Bishwa Sheth" w:date="2019-01-10T18:09:00Z"/>
                <w:rFonts w:ascii="Arial" w:hAnsi="Arial"/>
                <w:sz w:val="18"/>
              </w:rPr>
            </w:pPr>
            <w:ins w:id="1334" w:author="Bishwa Sheth" w:date="2019-01-10T18:09:00Z">
              <w:r w:rsidRPr="003C581A">
                <w:rPr>
                  <w:rFonts w:ascii="Arial" w:hAnsi="Arial"/>
                  <w:sz w:val="18"/>
                </w:rPr>
                <w:t xml:space="preserve">     S-NSSAI IEI</w:t>
              </w:r>
            </w:ins>
          </w:p>
        </w:tc>
        <w:tc>
          <w:tcPr>
            <w:tcW w:w="2267" w:type="dxa"/>
          </w:tcPr>
          <w:p w14:paraId="08C44A9C" w14:textId="77777777" w:rsidR="002061DE" w:rsidRPr="003C581A" w:rsidRDefault="002061DE" w:rsidP="000B43A8">
            <w:pPr>
              <w:keepNext/>
              <w:keepLines/>
              <w:spacing w:after="0"/>
              <w:rPr>
                <w:ins w:id="1335" w:author="Bishwa Sheth" w:date="2019-01-10T18:09:00Z"/>
                <w:rFonts w:ascii="Arial" w:hAnsi="Arial"/>
                <w:sz w:val="18"/>
              </w:rPr>
            </w:pPr>
          </w:p>
        </w:tc>
        <w:tc>
          <w:tcPr>
            <w:tcW w:w="1700" w:type="dxa"/>
          </w:tcPr>
          <w:p w14:paraId="6D6F01C2" w14:textId="77777777" w:rsidR="002061DE" w:rsidRPr="003C581A" w:rsidRDefault="002061DE" w:rsidP="000B43A8">
            <w:pPr>
              <w:keepNext/>
              <w:keepLines/>
              <w:spacing w:after="0"/>
              <w:rPr>
                <w:ins w:id="1336" w:author="Bishwa Sheth" w:date="2019-01-10T18:09:00Z"/>
                <w:rFonts w:ascii="Arial" w:hAnsi="Arial"/>
                <w:sz w:val="18"/>
              </w:rPr>
            </w:pPr>
            <w:ins w:id="1337"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56A36D6E" w14:textId="77777777" w:rsidR="002061DE" w:rsidRPr="003C581A" w:rsidRDefault="002061DE" w:rsidP="000B43A8">
            <w:pPr>
              <w:keepNext/>
              <w:keepLines/>
              <w:spacing w:after="0"/>
              <w:rPr>
                <w:ins w:id="1338" w:author="Bishwa Sheth" w:date="2019-01-10T18:09:00Z"/>
                <w:rFonts w:ascii="Arial" w:hAnsi="Arial"/>
                <w:sz w:val="18"/>
              </w:rPr>
            </w:pPr>
          </w:p>
        </w:tc>
      </w:tr>
      <w:tr w:rsidR="002061DE" w:rsidRPr="003C581A" w14:paraId="75E9CE53" w14:textId="77777777" w:rsidTr="000B43A8">
        <w:tblPrEx>
          <w:tblCellMar>
            <w:left w:w="108" w:type="dxa"/>
            <w:right w:w="108" w:type="dxa"/>
          </w:tblCellMar>
        </w:tblPrEx>
        <w:trPr>
          <w:ins w:id="1339" w:author="Bishwa Sheth" w:date="2019-01-10T18:09:00Z"/>
        </w:trPr>
        <w:tc>
          <w:tcPr>
            <w:tcW w:w="4535" w:type="dxa"/>
            <w:gridSpan w:val="2"/>
          </w:tcPr>
          <w:p w14:paraId="522F29A4" w14:textId="77777777" w:rsidR="002061DE" w:rsidRPr="003C581A" w:rsidRDefault="002061DE" w:rsidP="000B43A8">
            <w:pPr>
              <w:keepNext/>
              <w:keepLines/>
              <w:spacing w:after="0"/>
              <w:rPr>
                <w:ins w:id="1340" w:author="Bishwa Sheth" w:date="2019-01-10T18:09:00Z"/>
                <w:rFonts w:ascii="Arial" w:hAnsi="Arial"/>
                <w:sz w:val="18"/>
              </w:rPr>
            </w:pPr>
            <w:ins w:id="1341" w:author="Bishwa Sheth" w:date="2019-01-10T18:09:00Z">
              <w:r w:rsidRPr="003C581A">
                <w:rPr>
                  <w:rFonts w:ascii="Arial" w:hAnsi="Arial"/>
                  <w:sz w:val="18"/>
                </w:rPr>
                <w:t xml:space="preserve">     Length of S-NSSAI contents</w:t>
              </w:r>
            </w:ins>
          </w:p>
        </w:tc>
        <w:tc>
          <w:tcPr>
            <w:tcW w:w="2267" w:type="dxa"/>
          </w:tcPr>
          <w:p w14:paraId="765D5DCE" w14:textId="77777777" w:rsidR="002061DE" w:rsidRPr="003C581A" w:rsidRDefault="002061DE" w:rsidP="000B43A8">
            <w:pPr>
              <w:keepNext/>
              <w:keepLines/>
              <w:spacing w:after="0"/>
              <w:rPr>
                <w:ins w:id="1342" w:author="Bishwa Sheth" w:date="2019-01-10T18:09:00Z"/>
                <w:rFonts w:ascii="Arial" w:hAnsi="Arial"/>
                <w:sz w:val="18"/>
              </w:rPr>
            </w:pPr>
            <w:ins w:id="1343" w:author="Bishwa Sheth" w:date="2019-01-10T18:09:00Z">
              <w:r w:rsidRPr="003C581A">
                <w:rPr>
                  <w:rFonts w:ascii="Arial" w:hAnsi="Arial"/>
                  <w:sz w:val="18"/>
                </w:rPr>
                <w:t>‘00000001’B</w:t>
              </w:r>
            </w:ins>
          </w:p>
        </w:tc>
        <w:tc>
          <w:tcPr>
            <w:tcW w:w="1700" w:type="dxa"/>
          </w:tcPr>
          <w:p w14:paraId="76E490E2" w14:textId="77777777" w:rsidR="002061DE" w:rsidRPr="003C581A" w:rsidRDefault="002061DE" w:rsidP="000B43A8">
            <w:pPr>
              <w:keepNext/>
              <w:keepLines/>
              <w:spacing w:after="0"/>
              <w:rPr>
                <w:ins w:id="1344" w:author="Bishwa Sheth" w:date="2019-01-10T18:09:00Z"/>
                <w:rFonts w:ascii="Arial" w:hAnsi="Arial"/>
                <w:sz w:val="18"/>
              </w:rPr>
            </w:pPr>
            <w:ins w:id="1345" w:author="Bishwa Sheth" w:date="2019-01-10T18:09:00Z">
              <w:r w:rsidRPr="003C581A">
                <w:rPr>
                  <w:rFonts w:ascii="Arial" w:hAnsi="Arial"/>
                  <w:sz w:val="18"/>
                </w:rPr>
                <w:t>SST</w:t>
              </w:r>
            </w:ins>
          </w:p>
        </w:tc>
        <w:tc>
          <w:tcPr>
            <w:tcW w:w="1245" w:type="dxa"/>
          </w:tcPr>
          <w:p w14:paraId="3997216B" w14:textId="77777777" w:rsidR="002061DE" w:rsidRPr="003C581A" w:rsidRDefault="002061DE" w:rsidP="000B43A8">
            <w:pPr>
              <w:keepNext/>
              <w:keepLines/>
              <w:spacing w:after="0"/>
              <w:rPr>
                <w:ins w:id="1346" w:author="Bishwa Sheth" w:date="2019-01-10T18:09:00Z"/>
                <w:rFonts w:ascii="Arial" w:hAnsi="Arial"/>
                <w:sz w:val="18"/>
              </w:rPr>
            </w:pPr>
          </w:p>
        </w:tc>
      </w:tr>
      <w:tr w:rsidR="002061DE" w:rsidRPr="003C581A" w14:paraId="74C9B69B" w14:textId="77777777" w:rsidTr="000B43A8">
        <w:tblPrEx>
          <w:tblCellMar>
            <w:left w:w="108" w:type="dxa"/>
            <w:right w:w="108" w:type="dxa"/>
          </w:tblCellMar>
        </w:tblPrEx>
        <w:trPr>
          <w:ins w:id="1347" w:author="Bishwa Sheth" w:date="2019-01-10T18:09:00Z"/>
        </w:trPr>
        <w:tc>
          <w:tcPr>
            <w:tcW w:w="4535" w:type="dxa"/>
            <w:gridSpan w:val="2"/>
          </w:tcPr>
          <w:p w14:paraId="259D38CB" w14:textId="77777777" w:rsidR="002061DE" w:rsidRPr="003C581A" w:rsidRDefault="002061DE" w:rsidP="000B43A8">
            <w:pPr>
              <w:keepNext/>
              <w:keepLines/>
              <w:spacing w:after="0"/>
              <w:rPr>
                <w:ins w:id="1348" w:author="Bishwa Sheth" w:date="2019-01-10T18:09:00Z"/>
                <w:rFonts w:ascii="Arial" w:hAnsi="Arial"/>
                <w:sz w:val="18"/>
              </w:rPr>
            </w:pPr>
            <w:ins w:id="1349" w:author="Bishwa Sheth" w:date="2019-01-10T18:09:00Z">
              <w:r w:rsidRPr="003C581A">
                <w:rPr>
                  <w:rFonts w:ascii="Arial" w:hAnsi="Arial"/>
                  <w:sz w:val="18"/>
                </w:rPr>
                <w:t xml:space="preserve">     SST</w:t>
              </w:r>
            </w:ins>
          </w:p>
        </w:tc>
        <w:tc>
          <w:tcPr>
            <w:tcW w:w="2267" w:type="dxa"/>
          </w:tcPr>
          <w:p w14:paraId="1B989A4A" w14:textId="77777777" w:rsidR="002061DE" w:rsidRPr="003C581A" w:rsidRDefault="002061DE" w:rsidP="000B43A8">
            <w:pPr>
              <w:keepNext/>
              <w:keepLines/>
              <w:spacing w:after="0"/>
              <w:rPr>
                <w:ins w:id="1350" w:author="Bishwa Sheth" w:date="2019-01-10T18:09:00Z"/>
                <w:rFonts w:ascii="Arial" w:hAnsi="Arial"/>
                <w:sz w:val="18"/>
              </w:rPr>
            </w:pPr>
            <w:ins w:id="1351" w:author="Bishwa Sheth" w:date="2019-01-10T18:09:00Z">
              <w:r w:rsidRPr="003C581A">
                <w:rPr>
                  <w:rFonts w:ascii="Arial" w:hAnsi="Arial"/>
                  <w:sz w:val="18"/>
                </w:rPr>
                <w:t>‘00000001’B</w:t>
              </w:r>
            </w:ins>
          </w:p>
        </w:tc>
        <w:tc>
          <w:tcPr>
            <w:tcW w:w="1700" w:type="dxa"/>
          </w:tcPr>
          <w:p w14:paraId="4863DADB" w14:textId="77777777" w:rsidR="002061DE" w:rsidRPr="003C581A" w:rsidRDefault="002061DE" w:rsidP="000B43A8">
            <w:pPr>
              <w:keepNext/>
              <w:keepLines/>
              <w:spacing w:after="0"/>
              <w:rPr>
                <w:ins w:id="1352" w:author="Bishwa Sheth" w:date="2019-01-10T18:09:00Z"/>
                <w:rFonts w:ascii="Arial" w:hAnsi="Arial"/>
                <w:sz w:val="18"/>
              </w:rPr>
            </w:pPr>
            <w:ins w:id="1353" w:author="Bishwa Sheth" w:date="2019-01-10T18:09:00Z">
              <w:r w:rsidRPr="003C581A">
                <w:rPr>
                  <w:rFonts w:ascii="Arial" w:hAnsi="Arial"/>
                  <w:sz w:val="18"/>
                </w:rPr>
                <w:t>1</w:t>
              </w:r>
            </w:ins>
          </w:p>
        </w:tc>
        <w:tc>
          <w:tcPr>
            <w:tcW w:w="1245" w:type="dxa"/>
          </w:tcPr>
          <w:p w14:paraId="39CFD275" w14:textId="77777777" w:rsidR="002061DE" w:rsidRPr="003C581A" w:rsidRDefault="002061DE" w:rsidP="000B43A8">
            <w:pPr>
              <w:keepNext/>
              <w:keepLines/>
              <w:spacing w:after="0"/>
              <w:rPr>
                <w:ins w:id="1354" w:author="Bishwa Sheth" w:date="2019-01-10T18:09:00Z"/>
                <w:rFonts w:ascii="Arial" w:hAnsi="Arial"/>
                <w:sz w:val="18"/>
              </w:rPr>
            </w:pPr>
          </w:p>
        </w:tc>
      </w:tr>
      <w:tr w:rsidR="002061DE" w:rsidRPr="003C581A" w14:paraId="42BDAAC0" w14:textId="77777777" w:rsidTr="000B43A8">
        <w:tblPrEx>
          <w:tblCellMar>
            <w:left w:w="108" w:type="dxa"/>
            <w:right w:w="108" w:type="dxa"/>
          </w:tblCellMar>
        </w:tblPrEx>
        <w:trPr>
          <w:ins w:id="1355" w:author="Bishwa Sheth" w:date="2019-01-10T18:09:00Z"/>
        </w:trPr>
        <w:tc>
          <w:tcPr>
            <w:tcW w:w="4535" w:type="dxa"/>
            <w:gridSpan w:val="2"/>
          </w:tcPr>
          <w:p w14:paraId="796F4BEB" w14:textId="77777777" w:rsidR="002061DE" w:rsidRPr="003C581A" w:rsidRDefault="002061DE" w:rsidP="000B43A8">
            <w:pPr>
              <w:keepNext/>
              <w:keepLines/>
              <w:spacing w:after="0"/>
              <w:rPr>
                <w:ins w:id="1356" w:author="Bishwa Sheth" w:date="2019-01-10T18:09:00Z"/>
                <w:rFonts w:ascii="Arial" w:hAnsi="Arial"/>
                <w:sz w:val="18"/>
              </w:rPr>
            </w:pPr>
            <w:ins w:id="1357" w:author="Bishwa Sheth" w:date="2019-01-10T18:09:00Z">
              <w:r w:rsidRPr="003C581A">
                <w:rPr>
                  <w:rFonts w:ascii="Arial" w:hAnsi="Arial"/>
                  <w:sz w:val="18"/>
                </w:rPr>
                <w:t xml:space="preserve">     SD</w:t>
              </w:r>
            </w:ins>
          </w:p>
        </w:tc>
        <w:tc>
          <w:tcPr>
            <w:tcW w:w="2267" w:type="dxa"/>
          </w:tcPr>
          <w:p w14:paraId="3DC08110" w14:textId="77777777" w:rsidR="002061DE" w:rsidRPr="003C581A" w:rsidRDefault="002061DE" w:rsidP="000B43A8">
            <w:pPr>
              <w:keepNext/>
              <w:keepLines/>
              <w:spacing w:after="0"/>
              <w:rPr>
                <w:ins w:id="1358" w:author="Bishwa Sheth" w:date="2019-01-10T18:09:00Z"/>
                <w:rFonts w:ascii="Arial" w:hAnsi="Arial"/>
                <w:sz w:val="18"/>
              </w:rPr>
            </w:pPr>
            <w:ins w:id="1359" w:author="Bishwa Sheth" w:date="2019-01-10T18:09:00Z">
              <w:r w:rsidRPr="003C581A">
                <w:rPr>
                  <w:rFonts w:ascii="Arial" w:hAnsi="Arial"/>
                  <w:sz w:val="18"/>
                </w:rPr>
                <w:t>Not Present</w:t>
              </w:r>
            </w:ins>
          </w:p>
        </w:tc>
        <w:tc>
          <w:tcPr>
            <w:tcW w:w="1700" w:type="dxa"/>
          </w:tcPr>
          <w:p w14:paraId="1D24250C" w14:textId="77777777" w:rsidR="002061DE" w:rsidRPr="003C581A" w:rsidRDefault="002061DE" w:rsidP="000B43A8">
            <w:pPr>
              <w:keepNext/>
              <w:keepLines/>
              <w:spacing w:after="0"/>
              <w:rPr>
                <w:ins w:id="1360" w:author="Bishwa Sheth" w:date="2019-01-10T18:09:00Z"/>
                <w:rFonts w:ascii="Arial" w:hAnsi="Arial"/>
                <w:sz w:val="18"/>
              </w:rPr>
            </w:pPr>
          </w:p>
        </w:tc>
        <w:tc>
          <w:tcPr>
            <w:tcW w:w="1245" w:type="dxa"/>
          </w:tcPr>
          <w:p w14:paraId="0EADF5DC" w14:textId="77777777" w:rsidR="002061DE" w:rsidRPr="003C581A" w:rsidRDefault="002061DE" w:rsidP="000B43A8">
            <w:pPr>
              <w:keepNext/>
              <w:keepLines/>
              <w:spacing w:after="0"/>
              <w:rPr>
                <w:ins w:id="1361" w:author="Bishwa Sheth" w:date="2019-01-10T18:09:00Z"/>
                <w:rFonts w:ascii="Arial" w:hAnsi="Arial"/>
                <w:sz w:val="18"/>
              </w:rPr>
            </w:pPr>
          </w:p>
        </w:tc>
      </w:tr>
      <w:tr w:rsidR="002061DE" w:rsidRPr="003C581A" w14:paraId="4DD183B5" w14:textId="77777777" w:rsidTr="000B43A8">
        <w:tblPrEx>
          <w:tblCellMar>
            <w:left w:w="108" w:type="dxa"/>
            <w:right w:w="108" w:type="dxa"/>
          </w:tblCellMar>
        </w:tblPrEx>
        <w:trPr>
          <w:ins w:id="1362" w:author="Bishwa Sheth" w:date="2019-01-10T18:09:00Z"/>
        </w:trPr>
        <w:tc>
          <w:tcPr>
            <w:tcW w:w="4535" w:type="dxa"/>
            <w:gridSpan w:val="2"/>
          </w:tcPr>
          <w:p w14:paraId="014C5993" w14:textId="77777777" w:rsidR="002061DE" w:rsidRPr="003C581A" w:rsidRDefault="002061DE" w:rsidP="000B43A8">
            <w:pPr>
              <w:keepNext/>
              <w:keepLines/>
              <w:spacing w:after="0"/>
              <w:rPr>
                <w:ins w:id="1363" w:author="Bishwa Sheth" w:date="2019-01-10T18:09:00Z"/>
                <w:rFonts w:ascii="Arial" w:hAnsi="Arial"/>
                <w:sz w:val="18"/>
              </w:rPr>
            </w:pPr>
            <w:ins w:id="1364" w:author="Bishwa Sheth" w:date="2019-01-10T18:09:00Z">
              <w:r w:rsidRPr="003C581A">
                <w:rPr>
                  <w:rFonts w:ascii="Arial" w:hAnsi="Arial"/>
                  <w:sz w:val="18"/>
                </w:rPr>
                <w:t xml:space="preserve">     Mapped configured SST</w:t>
              </w:r>
            </w:ins>
          </w:p>
        </w:tc>
        <w:tc>
          <w:tcPr>
            <w:tcW w:w="2267" w:type="dxa"/>
          </w:tcPr>
          <w:p w14:paraId="69151D5D" w14:textId="77777777" w:rsidR="002061DE" w:rsidRPr="003C581A" w:rsidRDefault="002061DE" w:rsidP="000B43A8">
            <w:pPr>
              <w:keepNext/>
              <w:keepLines/>
              <w:spacing w:after="0"/>
              <w:rPr>
                <w:ins w:id="1365" w:author="Bishwa Sheth" w:date="2019-01-10T18:09:00Z"/>
                <w:rFonts w:ascii="Arial" w:hAnsi="Arial"/>
                <w:sz w:val="18"/>
              </w:rPr>
            </w:pPr>
            <w:ins w:id="1366" w:author="Bishwa Sheth" w:date="2019-01-10T18:09:00Z">
              <w:r w:rsidRPr="003C581A">
                <w:rPr>
                  <w:rFonts w:ascii="Arial" w:hAnsi="Arial"/>
                  <w:sz w:val="18"/>
                </w:rPr>
                <w:t>Not Present</w:t>
              </w:r>
            </w:ins>
          </w:p>
        </w:tc>
        <w:tc>
          <w:tcPr>
            <w:tcW w:w="1700" w:type="dxa"/>
          </w:tcPr>
          <w:p w14:paraId="6A146521" w14:textId="77777777" w:rsidR="002061DE" w:rsidRPr="003C581A" w:rsidRDefault="002061DE" w:rsidP="000B43A8">
            <w:pPr>
              <w:keepNext/>
              <w:keepLines/>
              <w:spacing w:after="0"/>
              <w:rPr>
                <w:ins w:id="1367" w:author="Bishwa Sheth" w:date="2019-01-10T18:09:00Z"/>
                <w:rFonts w:ascii="Arial" w:hAnsi="Arial"/>
                <w:sz w:val="18"/>
              </w:rPr>
            </w:pPr>
          </w:p>
        </w:tc>
        <w:tc>
          <w:tcPr>
            <w:tcW w:w="1245" w:type="dxa"/>
          </w:tcPr>
          <w:p w14:paraId="2B78A152" w14:textId="77777777" w:rsidR="002061DE" w:rsidRPr="003C581A" w:rsidRDefault="002061DE" w:rsidP="000B43A8">
            <w:pPr>
              <w:keepNext/>
              <w:keepLines/>
              <w:spacing w:after="0"/>
              <w:rPr>
                <w:ins w:id="1368" w:author="Bishwa Sheth" w:date="2019-01-10T18:09:00Z"/>
                <w:rFonts w:ascii="Arial" w:hAnsi="Arial"/>
                <w:sz w:val="18"/>
              </w:rPr>
            </w:pPr>
          </w:p>
        </w:tc>
      </w:tr>
      <w:tr w:rsidR="002061DE" w:rsidRPr="003C581A" w14:paraId="2CE76E10" w14:textId="77777777" w:rsidTr="000B43A8">
        <w:tblPrEx>
          <w:tblCellMar>
            <w:left w:w="108" w:type="dxa"/>
            <w:right w:w="108" w:type="dxa"/>
          </w:tblCellMar>
        </w:tblPrEx>
        <w:trPr>
          <w:ins w:id="1369" w:author="Bishwa Sheth" w:date="2019-01-10T18:09:00Z"/>
        </w:trPr>
        <w:tc>
          <w:tcPr>
            <w:tcW w:w="4535" w:type="dxa"/>
            <w:gridSpan w:val="2"/>
          </w:tcPr>
          <w:p w14:paraId="79B68414" w14:textId="77777777" w:rsidR="002061DE" w:rsidRPr="003C581A" w:rsidRDefault="002061DE" w:rsidP="000B43A8">
            <w:pPr>
              <w:keepNext/>
              <w:keepLines/>
              <w:spacing w:after="0"/>
              <w:rPr>
                <w:ins w:id="1370" w:author="Bishwa Sheth" w:date="2019-01-10T18:09:00Z"/>
                <w:rFonts w:ascii="Arial" w:hAnsi="Arial"/>
                <w:sz w:val="18"/>
              </w:rPr>
            </w:pPr>
            <w:ins w:id="1371" w:author="Bishwa Sheth" w:date="2019-01-10T18:09:00Z">
              <w:r w:rsidRPr="003C581A">
                <w:rPr>
                  <w:rFonts w:ascii="Arial" w:hAnsi="Arial"/>
                  <w:sz w:val="18"/>
                </w:rPr>
                <w:t xml:space="preserve">     Mapped configured SD</w:t>
              </w:r>
            </w:ins>
          </w:p>
        </w:tc>
        <w:tc>
          <w:tcPr>
            <w:tcW w:w="2267" w:type="dxa"/>
          </w:tcPr>
          <w:p w14:paraId="69F5DE7C" w14:textId="77777777" w:rsidR="002061DE" w:rsidRPr="003C581A" w:rsidRDefault="002061DE" w:rsidP="000B43A8">
            <w:pPr>
              <w:keepNext/>
              <w:keepLines/>
              <w:spacing w:after="0"/>
              <w:rPr>
                <w:ins w:id="1372" w:author="Bishwa Sheth" w:date="2019-01-10T18:09:00Z"/>
                <w:rFonts w:ascii="Arial" w:hAnsi="Arial"/>
                <w:sz w:val="18"/>
              </w:rPr>
            </w:pPr>
            <w:ins w:id="1373" w:author="Bishwa Sheth" w:date="2019-01-10T18:09:00Z">
              <w:r w:rsidRPr="003C581A">
                <w:rPr>
                  <w:rFonts w:ascii="Arial" w:hAnsi="Arial"/>
                  <w:sz w:val="18"/>
                </w:rPr>
                <w:t>Not Present</w:t>
              </w:r>
            </w:ins>
          </w:p>
        </w:tc>
        <w:tc>
          <w:tcPr>
            <w:tcW w:w="1700" w:type="dxa"/>
          </w:tcPr>
          <w:p w14:paraId="1865388E" w14:textId="77777777" w:rsidR="002061DE" w:rsidRPr="003C581A" w:rsidRDefault="002061DE" w:rsidP="000B43A8">
            <w:pPr>
              <w:keepNext/>
              <w:keepLines/>
              <w:spacing w:after="0"/>
              <w:rPr>
                <w:ins w:id="1374" w:author="Bishwa Sheth" w:date="2019-01-10T18:09:00Z"/>
                <w:rFonts w:ascii="Arial" w:hAnsi="Arial"/>
                <w:sz w:val="18"/>
              </w:rPr>
            </w:pPr>
          </w:p>
        </w:tc>
        <w:tc>
          <w:tcPr>
            <w:tcW w:w="1245" w:type="dxa"/>
          </w:tcPr>
          <w:p w14:paraId="7E375C93" w14:textId="77777777" w:rsidR="002061DE" w:rsidRPr="003C581A" w:rsidRDefault="002061DE" w:rsidP="000B43A8">
            <w:pPr>
              <w:keepNext/>
              <w:keepLines/>
              <w:spacing w:after="0"/>
              <w:rPr>
                <w:ins w:id="1375" w:author="Bishwa Sheth" w:date="2019-01-10T18:09:00Z"/>
                <w:rFonts w:ascii="Arial" w:hAnsi="Arial"/>
                <w:sz w:val="18"/>
              </w:rPr>
            </w:pPr>
          </w:p>
        </w:tc>
      </w:tr>
    </w:tbl>
    <w:p w14:paraId="45761CA0" w14:textId="77777777" w:rsidR="002061DE" w:rsidRPr="003C581A" w:rsidRDefault="002061DE" w:rsidP="002061DE">
      <w:pPr>
        <w:rPr>
          <w:ins w:id="1376" w:author="Bishwa Sheth" w:date="2019-01-10T18:09:00Z"/>
        </w:rPr>
      </w:pPr>
    </w:p>
    <w:p w14:paraId="5F350488" w14:textId="77777777" w:rsidR="002061DE" w:rsidRPr="003C581A" w:rsidRDefault="002061DE" w:rsidP="002061DE">
      <w:pPr>
        <w:pStyle w:val="TH"/>
        <w:rPr>
          <w:ins w:id="1377" w:author="Bishwa Sheth" w:date="2019-01-10T18:09:00Z"/>
        </w:rPr>
      </w:pPr>
      <w:ins w:id="1378" w:author="Bishwa Sheth" w:date="2019-01-10T18:09:00Z">
        <w:r w:rsidRPr="003C581A">
          <w:t xml:space="preserve">Table 9.1.5.1.3.3.3-5: REGISTRATION REQUEST (step </w:t>
        </w:r>
        <w:r>
          <w:t>45</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4A7B1C23" w14:textId="77777777" w:rsidTr="000B43A8">
        <w:trPr>
          <w:gridBefore w:val="1"/>
          <w:wBefore w:w="9" w:type="dxa"/>
          <w:ins w:id="1379" w:author="Bishwa Sheth" w:date="2019-01-10T18:09:00Z"/>
        </w:trPr>
        <w:tc>
          <w:tcPr>
            <w:tcW w:w="9738" w:type="dxa"/>
            <w:gridSpan w:val="4"/>
          </w:tcPr>
          <w:p w14:paraId="0FFBD084" w14:textId="77777777" w:rsidR="002061DE" w:rsidRPr="003C581A" w:rsidRDefault="002061DE" w:rsidP="000B43A8">
            <w:pPr>
              <w:keepNext/>
              <w:keepLines/>
              <w:spacing w:after="0"/>
              <w:rPr>
                <w:ins w:id="1380" w:author="Bishwa Sheth" w:date="2019-01-10T18:09:00Z"/>
                <w:rFonts w:ascii="Arial" w:hAnsi="Arial"/>
                <w:sz w:val="18"/>
              </w:rPr>
            </w:pPr>
            <w:ins w:id="1381" w:author="Bishwa Sheth" w:date="2019-01-10T18:09:00Z">
              <w:r w:rsidRPr="003C581A">
                <w:rPr>
                  <w:rFonts w:ascii="Arial" w:hAnsi="Arial"/>
                  <w:sz w:val="18"/>
                </w:rPr>
                <w:t>Derivation Path: 38.508-1 Table 4.7.1-6</w:t>
              </w:r>
            </w:ins>
          </w:p>
        </w:tc>
      </w:tr>
      <w:tr w:rsidR="002061DE" w:rsidRPr="003C581A" w14:paraId="718299F9" w14:textId="77777777" w:rsidTr="000B43A8">
        <w:tblPrEx>
          <w:tblCellMar>
            <w:left w:w="108" w:type="dxa"/>
            <w:right w:w="108" w:type="dxa"/>
          </w:tblCellMar>
        </w:tblPrEx>
        <w:trPr>
          <w:ins w:id="1382" w:author="Bishwa Sheth" w:date="2019-01-10T18:09:00Z"/>
        </w:trPr>
        <w:tc>
          <w:tcPr>
            <w:tcW w:w="4535" w:type="dxa"/>
            <w:gridSpan w:val="2"/>
          </w:tcPr>
          <w:p w14:paraId="6FF34FCA" w14:textId="77777777" w:rsidR="002061DE" w:rsidRPr="003C581A" w:rsidRDefault="002061DE" w:rsidP="000B43A8">
            <w:pPr>
              <w:keepNext/>
              <w:keepLines/>
              <w:spacing w:after="0"/>
              <w:jc w:val="center"/>
              <w:rPr>
                <w:ins w:id="1383" w:author="Bishwa Sheth" w:date="2019-01-10T18:09:00Z"/>
                <w:rFonts w:ascii="Arial" w:hAnsi="Arial"/>
                <w:b/>
                <w:sz w:val="18"/>
              </w:rPr>
            </w:pPr>
            <w:ins w:id="1384" w:author="Bishwa Sheth" w:date="2019-01-10T18:09:00Z">
              <w:r w:rsidRPr="003C581A">
                <w:rPr>
                  <w:rFonts w:ascii="Arial" w:hAnsi="Arial"/>
                  <w:b/>
                  <w:sz w:val="18"/>
                </w:rPr>
                <w:t>Information Element</w:t>
              </w:r>
            </w:ins>
          </w:p>
        </w:tc>
        <w:tc>
          <w:tcPr>
            <w:tcW w:w="2267" w:type="dxa"/>
          </w:tcPr>
          <w:p w14:paraId="6448F9DB" w14:textId="77777777" w:rsidR="002061DE" w:rsidRPr="003C581A" w:rsidRDefault="002061DE" w:rsidP="000B43A8">
            <w:pPr>
              <w:keepNext/>
              <w:keepLines/>
              <w:spacing w:after="0"/>
              <w:jc w:val="center"/>
              <w:rPr>
                <w:ins w:id="1385" w:author="Bishwa Sheth" w:date="2019-01-10T18:09:00Z"/>
                <w:rFonts w:ascii="Arial" w:hAnsi="Arial"/>
                <w:b/>
                <w:sz w:val="18"/>
              </w:rPr>
            </w:pPr>
            <w:ins w:id="1386" w:author="Bishwa Sheth" w:date="2019-01-10T18:09:00Z">
              <w:r w:rsidRPr="003C581A">
                <w:rPr>
                  <w:rFonts w:ascii="Arial" w:hAnsi="Arial"/>
                  <w:b/>
                  <w:sz w:val="18"/>
                </w:rPr>
                <w:t>Value/remark</w:t>
              </w:r>
            </w:ins>
          </w:p>
        </w:tc>
        <w:tc>
          <w:tcPr>
            <w:tcW w:w="1700" w:type="dxa"/>
          </w:tcPr>
          <w:p w14:paraId="5EA641F7" w14:textId="77777777" w:rsidR="002061DE" w:rsidRPr="003C581A" w:rsidRDefault="002061DE" w:rsidP="000B43A8">
            <w:pPr>
              <w:keepNext/>
              <w:keepLines/>
              <w:spacing w:after="0"/>
              <w:jc w:val="center"/>
              <w:rPr>
                <w:ins w:id="1387" w:author="Bishwa Sheth" w:date="2019-01-10T18:09:00Z"/>
                <w:rFonts w:ascii="Arial" w:hAnsi="Arial"/>
                <w:b/>
                <w:sz w:val="18"/>
              </w:rPr>
            </w:pPr>
            <w:ins w:id="1388" w:author="Bishwa Sheth" w:date="2019-01-10T18:09:00Z">
              <w:r w:rsidRPr="003C581A">
                <w:rPr>
                  <w:rFonts w:ascii="Arial" w:hAnsi="Arial"/>
                  <w:b/>
                  <w:sz w:val="18"/>
                </w:rPr>
                <w:t>Comment</w:t>
              </w:r>
            </w:ins>
          </w:p>
        </w:tc>
        <w:tc>
          <w:tcPr>
            <w:tcW w:w="1245" w:type="dxa"/>
          </w:tcPr>
          <w:p w14:paraId="2B3D80CA" w14:textId="77777777" w:rsidR="002061DE" w:rsidRPr="003C581A" w:rsidRDefault="002061DE" w:rsidP="000B43A8">
            <w:pPr>
              <w:keepNext/>
              <w:keepLines/>
              <w:spacing w:after="0"/>
              <w:jc w:val="center"/>
              <w:rPr>
                <w:ins w:id="1389" w:author="Bishwa Sheth" w:date="2019-01-10T18:09:00Z"/>
                <w:rFonts w:ascii="Arial" w:hAnsi="Arial"/>
                <w:b/>
                <w:sz w:val="18"/>
              </w:rPr>
            </w:pPr>
            <w:ins w:id="1390" w:author="Bishwa Sheth" w:date="2019-01-10T18:09:00Z">
              <w:r w:rsidRPr="003C581A">
                <w:rPr>
                  <w:rFonts w:ascii="Arial" w:hAnsi="Arial"/>
                  <w:b/>
                  <w:sz w:val="18"/>
                </w:rPr>
                <w:t>Condition</w:t>
              </w:r>
            </w:ins>
          </w:p>
        </w:tc>
      </w:tr>
      <w:tr w:rsidR="002061DE" w:rsidRPr="003C581A" w14:paraId="45FEED53" w14:textId="77777777" w:rsidTr="000B43A8">
        <w:tblPrEx>
          <w:tblCellMar>
            <w:left w:w="108" w:type="dxa"/>
            <w:right w:w="108" w:type="dxa"/>
          </w:tblCellMar>
        </w:tblPrEx>
        <w:trPr>
          <w:ins w:id="1391" w:author="Bishwa Sheth" w:date="2019-01-10T18:09:00Z"/>
        </w:trPr>
        <w:tc>
          <w:tcPr>
            <w:tcW w:w="4535" w:type="dxa"/>
            <w:gridSpan w:val="2"/>
          </w:tcPr>
          <w:p w14:paraId="3A59E86F" w14:textId="77777777" w:rsidR="002061DE" w:rsidRPr="003C581A" w:rsidRDefault="002061DE" w:rsidP="000B43A8">
            <w:pPr>
              <w:keepNext/>
              <w:keepLines/>
              <w:spacing w:after="0"/>
              <w:rPr>
                <w:ins w:id="1392" w:author="Bishwa Sheth" w:date="2019-01-10T18:09:00Z"/>
                <w:rFonts w:ascii="Arial" w:hAnsi="Arial"/>
                <w:sz w:val="18"/>
              </w:rPr>
            </w:pPr>
            <w:ins w:id="1393" w:author="Bishwa Sheth" w:date="2019-01-10T18:09:00Z">
              <w:r w:rsidRPr="003C581A">
                <w:rPr>
                  <w:rFonts w:ascii="Arial" w:hAnsi="Arial"/>
                  <w:sz w:val="18"/>
                </w:rPr>
                <w:t>5GS registration type value</w:t>
              </w:r>
            </w:ins>
          </w:p>
        </w:tc>
        <w:tc>
          <w:tcPr>
            <w:tcW w:w="2267" w:type="dxa"/>
          </w:tcPr>
          <w:p w14:paraId="2636B149" w14:textId="77777777" w:rsidR="002061DE" w:rsidRPr="003C581A" w:rsidRDefault="002061DE" w:rsidP="000B43A8">
            <w:pPr>
              <w:keepNext/>
              <w:keepLines/>
              <w:spacing w:after="0"/>
              <w:rPr>
                <w:ins w:id="1394" w:author="Bishwa Sheth" w:date="2019-01-10T18:09:00Z"/>
                <w:rFonts w:ascii="Arial" w:hAnsi="Arial"/>
                <w:sz w:val="18"/>
              </w:rPr>
            </w:pPr>
            <w:ins w:id="1395" w:author="Bishwa Sheth" w:date="2019-01-10T18:09:00Z">
              <w:r w:rsidRPr="003C581A">
                <w:rPr>
                  <w:rFonts w:ascii="Arial" w:hAnsi="Arial"/>
                  <w:sz w:val="18"/>
                </w:rPr>
                <w:t>‘001’B</w:t>
              </w:r>
            </w:ins>
          </w:p>
        </w:tc>
        <w:tc>
          <w:tcPr>
            <w:tcW w:w="1700" w:type="dxa"/>
          </w:tcPr>
          <w:p w14:paraId="1B3BF186" w14:textId="77777777" w:rsidR="002061DE" w:rsidRPr="003C581A" w:rsidRDefault="002061DE" w:rsidP="000B43A8">
            <w:pPr>
              <w:keepNext/>
              <w:keepLines/>
              <w:spacing w:after="0"/>
              <w:rPr>
                <w:ins w:id="1396" w:author="Bishwa Sheth" w:date="2019-01-10T18:09:00Z"/>
                <w:rFonts w:ascii="Arial" w:hAnsi="Arial"/>
                <w:sz w:val="18"/>
              </w:rPr>
            </w:pPr>
            <w:ins w:id="1397" w:author="Bishwa Sheth" w:date="2019-01-10T18:09:00Z">
              <w:r w:rsidRPr="003C581A">
                <w:rPr>
                  <w:rFonts w:ascii="Arial" w:hAnsi="Arial"/>
                  <w:sz w:val="18"/>
                </w:rPr>
                <w:t>Initial registration</w:t>
              </w:r>
            </w:ins>
          </w:p>
        </w:tc>
        <w:tc>
          <w:tcPr>
            <w:tcW w:w="1245" w:type="dxa"/>
          </w:tcPr>
          <w:p w14:paraId="65AD5767" w14:textId="77777777" w:rsidR="002061DE" w:rsidRPr="003C581A" w:rsidRDefault="002061DE" w:rsidP="000B43A8">
            <w:pPr>
              <w:keepNext/>
              <w:keepLines/>
              <w:spacing w:after="0"/>
              <w:rPr>
                <w:ins w:id="1398" w:author="Bishwa Sheth" w:date="2019-01-10T18:09:00Z"/>
                <w:rFonts w:ascii="Arial" w:hAnsi="Arial"/>
                <w:sz w:val="18"/>
              </w:rPr>
            </w:pPr>
          </w:p>
        </w:tc>
      </w:tr>
      <w:tr w:rsidR="002061DE" w:rsidRPr="003C581A" w14:paraId="79275DC8" w14:textId="77777777" w:rsidTr="000B43A8">
        <w:tblPrEx>
          <w:tblCellMar>
            <w:left w:w="108" w:type="dxa"/>
            <w:right w:w="108" w:type="dxa"/>
          </w:tblCellMar>
        </w:tblPrEx>
        <w:trPr>
          <w:ins w:id="1399" w:author="Bishwa Sheth" w:date="2019-01-10T18:09:00Z"/>
        </w:trPr>
        <w:tc>
          <w:tcPr>
            <w:tcW w:w="4535" w:type="dxa"/>
            <w:gridSpan w:val="2"/>
          </w:tcPr>
          <w:p w14:paraId="5FE35A00" w14:textId="77777777" w:rsidR="002061DE" w:rsidRPr="003C581A" w:rsidRDefault="002061DE" w:rsidP="000B43A8">
            <w:pPr>
              <w:keepNext/>
              <w:keepLines/>
              <w:spacing w:after="0"/>
              <w:rPr>
                <w:ins w:id="1400" w:author="Bishwa Sheth" w:date="2019-01-10T18:09:00Z"/>
                <w:rFonts w:ascii="Arial" w:hAnsi="Arial"/>
                <w:sz w:val="18"/>
              </w:rPr>
            </w:pPr>
            <w:ins w:id="1401" w:author="Bishwa Sheth" w:date="2019-01-10T18:09:00Z">
              <w:r w:rsidRPr="003C581A">
                <w:rPr>
                  <w:rFonts w:ascii="Arial" w:hAnsi="Arial"/>
                  <w:sz w:val="18"/>
                </w:rPr>
                <w:t>Requested NSSAI</w:t>
              </w:r>
            </w:ins>
          </w:p>
        </w:tc>
        <w:tc>
          <w:tcPr>
            <w:tcW w:w="2267" w:type="dxa"/>
          </w:tcPr>
          <w:p w14:paraId="30008B77" w14:textId="77777777" w:rsidR="002061DE" w:rsidRPr="003C581A" w:rsidRDefault="002061DE" w:rsidP="000B43A8">
            <w:pPr>
              <w:keepNext/>
              <w:keepLines/>
              <w:spacing w:after="0"/>
              <w:rPr>
                <w:ins w:id="1402" w:author="Bishwa Sheth" w:date="2019-01-10T18:09:00Z"/>
                <w:rFonts w:ascii="Arial" w:hAnsi="Arial"/>
                <w:sz w:val="18"/>
              </w:rPr>
            </w:pPr>
            <w:ins w:id="1403" w:author="Bishwa Sheth" w:date="2019-01-10T18:09:00Z">
              <w:r w:rsidRPr="003C581A">
                <w:rPr>
                  <w:rFonts w:ascii="Arial" w:hAnsi="Arial"/>
                  <w:sz w:val="18"/>
                </w:rPr>
                <w:t>Not Present</w:t>
              </w:r>
            </w:ins>
          </w:p>
        </w:tc>
        <w:tc>
          <w:tcPr>
            <w:tcW w:w="1700" w:type="dxa"/>
          </w:tcPr>
          <w:p w14:paraId="1FF3296D" w14:textId="77777777" w:rsidR="002061DE" w:rsidRPr="003C581A" w:rsidRDefault="002061DE" w:rsidP="000B43A8">
            <w:pPr>
              <w:keepNext/>
              <w:keepLines/>
              <w:spacing w:after="0"/>
              <w:rPr>
                <w:ins w:id="1404" w:author="Bishwa Sheth" w:date="2019-01-10T18:09:00Z"/>
                <w:rFonts w:ascii="Arial" w:hAnsi="Arial"/>
                <w:sz w:val="18"/>
              </w:rPr>
            </w:pPr>
          </w:p>
        </w:tc>
        <w:tc>
          <w:tcPr>
            <w:tcW w:w="1245" w:type="dxa"/>
          </w:tcPr>
          <w:p w14:paraId="4E89023B" w14:textId="77777777" w:rsidR="002061DE" w:rsidRPr="003C581A" w:rsidRDefault="002061DE" w:rsidP="000B43A8">
            <w:pPr>
              <w:keepNext/>
              <w:keepLines/>
              <w:spacing w:after="0"/>
              <w:rPr>
                <w:ins w:id="1405" w:author="Bishwa Sheth" w:date="2019-01-10T18:09:00Z"/>
                <w:rFonts w:ascii="Arial" w:hAnsi="Arial"/>
                <w:sz w:val="18"/>
              </w:rPr>
            </w:pPr>
          </w:p>
        </w:tc>
      </w:tr>
    </w:tbl>
    <w:p w14:paraId="7645C561" w14:textId="77777777" w:rsidR="002061DE" w:rsidRPr="003C581A" w:rsidRDefault="002061DE" w:rsidP="002061DE">
      <w:pPr>
        <w:rPr>
          <w:ins w:id="1406" w:author="Bishwa Sheth" w:date="2019-01-10T18:09:00Z"/>
        </w:rPr>
      </w:pPr>
    </w:p>
    <w:p w14:paraId="60D05F49" w14:textId="77777777" w:rsidR="002061DE" w:rsidRPr="003C581A" w:rsidRDefault="002061DE" w:rsidP="002061DE">
      <w:pPr>
        <w:keepNext/>
        <w:keepLines/>
        <w:spacing w:before="60"/>
        <w:jc w:val="center"/>
        <w:rPr>
          <w:ins w:id="1407" w:author="Bishwa Sheth" w:date="2019-01-10T18:09:00Z"/>
          <w:rFonts w:ascii="Arial" w:hAnsi="Arial"/>
          <w:b/>
        </w:rPr>
      </w:pPr>
      <w:ins w:id="1408" w:author="Bishwa Sheth" w:date="2019-01-10T18:09:00Z">
        <w:r w:rsidRPr="003C581A">
          <w:rPr>
            <w:rFonts w:ascii="Arial" w:hAnsi="Arial"/>
            <w:b/>
          </w:rPr>
          <w:lastRenderedPageBreak/>
          <w:t xml:space="preserve">Table 9.1.5.1.3.3.3-6: REGISTRATION ACCEPT (step </w:t>
        </w:r>
        <w:r>
          <w:rPr>
            <w:rFonts w:ascii="Arial" w:hAnsi="Arial"/>
            <w:b/>
          </w:rPr>
          <w:t>55</w:t>
        </w:r>
        <w:r w:rsidRPr="003C581A">
          <w:rPr>
            <w:rFonts w:ascii="Arial" w:hAnsi="Arial"/>
            <w:b/>
          </w:rPr>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36308BD1" w14:textId="77777777" w:rsidTr="000B43A8">
        <w:trPr>
          <w:gridBefore w:val="1"/>
          <w:wBefore w:w="9" w:type="dxa"/>
          <w:ins w:id="1409" w:author="Bishwa Sheth" w:date="2019-01-10T18:09:00Z"/>
        </w:trPr>
        <w:tc>
          <w:tcPr>
            <w:tcW w:w="9738" w:type="dxa"/>
            <w:gridSpan w:val="4"/>
          </w:tcPr>
          <w:p w14:paraId="34E45228" w14:textId="77777777" w:rsidR="002061DE" w:rsidRPr="003C581A" w:rsidRDefault="002061DE" w:rsidP="000B43A8">
            <w:pPr>
              <w:keepNext/>
              <w:keepLines/>
              <w:spacing w:after="0"/>
              <w:rPr>
                <w:ins w:id="1410" w:author="Bishwa Sheth" w:date="2019-01-10T18:09:00Z"/>
                <w:rFonts w:ascii="Arial" w:hAnsi="Arial"/>
                <w:sz w:val="18"/>
              </w:rPr>
            </w:pPr>
            <w:ins w:id="1411" w:author="Bishwa Sheth" w:date="2019-01-10T18:09:00Z">
              <w:r w:rsidRPr="003C581A">
                <w:rPr>
                  <w:rFonts w:ascii="Arial" w:hAnsi="Arial"/>
                  <w:sz w:val="18"/>
                </w:rPr>
                <w:t>Derivation Path: 38.508-1 Table 4.7.1-7</w:t>
              </w:r>
            </w:ins>
          </w:p>
        </w:tc>
      </w:tr>
      <w:tr w:rsidR="002061DE" w:rsidRPr="003C581A" w14:paraId="1AF5601E" w14:textId="77777777" w:rsidTr="000B43A8">
        <w:tblPrEx>
          <w:tblCellMar>
            <w:left w:w="108" w:type="dxa"/>
            <w:right w:w="108" w:type="dxa"/>
          </w:tblCellMar>
        </w:tblPrEx>
        <w:trPr>
          <w:ins w:id="1412" w:author="Bishwa Sheth" w:date="2019-01-10T18:09:00Z"/>
        </w:trPr>
        <w:tc>
          <w:tcPr>
            <w:tcW w:w="4535" w:type="dxa"/>
            <w:gridSpan w:val="2"/>
          </w:tcPr>
          <w:p w14:paraId="7F70AF1B" w14:textId="77777777" w:rsidR="002061DE" w:rsidRPr="003C581A" w:rsidRDefault="002061DE" w:rsidP="000B43A8">
            <w:pPr>
              <w:keepNext/>
              <w:keepLines/>
              <w:spacing w:after="0"/>
              <w:jc w:val="center"/>
              <w:rPr>
                <w:ins w:id="1413" w:author="Bishwa Sheth" w:date="2019-01-10T18:09:00Z"/>
                <w:rFonts w:ascii="Arial" w:hAnsi="Arial"/>
                <w:b/>
                <w:sz w:val="18"/>
              </w:rPr>
            </w:pPr>
            <w:ins w:id="1414" w:author="Bishwa Sheth" w:date="2019-01-10T18:09:00Z">
              <w:r w:rsidRPr="003C581A">
                <w:rPr>
                  <w:rFonts w:ascii="Arial" w:hAnsi="Arial"/>
                  <w:b/>
                  <w:sz w:val="18"/>
                </w:rPr>
                <w:t>Information Element</w:t>
              </w:r>
            </w:ins>
          </w:p>
        </w:tc>
        <w:tc>
          <w:tcPr>
            <w:tcW w:w="2267" w:type="dxa"/>
          </w:tcPr>
          <w:p w14:paraId="20FAAB60" w14:textId="77777777" w:rsidR="002061DE" w:rsidRPr="003C581A" w:rsidRDefault="002061DE" w:rsidP="000B43A8">
            <w:pPr>
              <w:keepNext/>
              <w:keepLines/>
              <w:spacing w:after="0"/>
              <w:jc w:val="center"/>
              <w:rPr>
                <w:ins w:id="1415" w:author="Bishwa Sheth" w:date="2019-01-10T18:09:00Z"/>
                <w:rFonts w:ascii="Arial" w:hAnsi="Arial"/>
                <w:b/>
                <w:sz w:val="18"/>
              </w:rPr>
            </w:pPr>
            <w:ins w:id="1416" w:author="Bishwa Sheth" w:date="2019-01-10T18:09:00Z">
              <w:r w:rsidRPr="003C581A">
                <w:rPr>
                  <w:rFonts w:ascii="Arial" w:hAnsi="Arial"/>
                  <w:b/>
                  <w:sz w:val="18"/>
                </w:rPr>
                <w:t>Value/remark</w:t>
              </w:r>
            </w:ins>
          </w:p>
        </w:tc>
        <w:tc>
          <w:tcPr>
            <w:tcW w:w="1700" w:type="dxa"/>
          </w:tcPr>
          <w:p w14:paraId="4B8D526C" w14:textId="77777777" w:rsidR="002061DE" w:rsidRPr="003C581A" w:rsidRDefault="002061DE" w:rsidP="000B43A8">
            <w:pPr>
              <w:keepNext/>
              <w:keepLines/>
              <w:spacing w:after="0"/>
              <w:jc w:val="center"/>
              <w:rPr>
                <w:ins w:id="1417" w:author="Bishwa Sheth" w:date="2019-01-10T18:09:00Z"/>
                <w:rFonts w:ascii="Arial" w:hAnsi="Arial"/>
                <w:b/>
                <w:sz w:val="18"/>
              </w:rPr>
            </w:pPr>
            <w:ins w:id="1418" w:author="Bishwa Sheth" w:date="2019-01-10T18:09:00Z">
              <w:r w:rsidRPr="003C581A">
                <w:rPr>
                  <w:rFonts w:ascii="Arial" w:hAnsi="Arial"/>
                  <w:b/>
                  <w:sz w:val="18"/>
                </w:rPr>
                <w:t>Comment</w:t>
              </w:r>
            </w:ins>
          </w:p>
        </w:tc>
        <w:tc>
          <w:tcPr>
            <w:tcW w:w="1245" w:type="dxa"/>
          </w:tcPr>
          <w:p w14:paraId="079FDD31" w14:textId="77777777" w:rsidR="002061DE" w:rsidRPr="003C581A" w:rsidRDefault="002061DE" w:rsidP="000B43A8">
            <w:pPr>
              <w:keepNext/>
              <w:keepLines/>
              <w:spacing w:after="0"/>
              <w:jc w:val="center"/>
              <w:rPr>
                <w:ins w:id="1419" w:author="Bishwa Sheth" w:date="2019-01-10T18:09:00Z"/>
                <w:rFonts w:ascii="Arial" w:hAnsi="Arial"/>
                <w:b/>
                <w:sz w:val="18"/>
              </w:rPr>
            </w:pPr>
            <w:ins w:id="1420" w:author="Bishwa Sheth" w:date="2019-01-10T18:09:00Z">
              <w:r w:rsidRPr="003C581A">
                <w:rPr>
                  <w:rFonts w:ascii="Arial" w:hAnsi="Arial"/>
                  <w:b/>
                  <w:sz w:val="18"/>
                </w:rPr>
                <w:t>Condition</w:t>
              </w:r>
            </w:ins>
          </w:p>
        </w:tc>
      </w:tr>
      <w:tr w:rsidR="002061DE" w:rsidRPr="003C581A" w14:paraId="7AC429B1" w14:textId="77777777" w:rsidTr="000B43A8">
        <w:tblPrEx>
          <w:tblCellMar>
            <w:left w:w="108" w:type="dxa"/>
            <w:right w:w="108" w:type="dxa"/>
          </w:tblCellMar>
        </w:tblPrEx>
        <w:trPr>
          <w:ins w:id="1421" w:author="Bishwa Sheth" w:date="2019-01-10T18:09:00Z"/>
        </w:trPr>
        <w:tc>
          <w:tcPr>
            <w:tcW w:w="4535" w:type="dxa"/>
            <w:gridSpan w:val="2"/>
          </w:tcPr>
          <w:p w14:paraId="52752508" w14:textId="77777777" w:rsidR="002061DE" w:rsidRPr="003C581A" w:rsidRDefault="002061DE" w:rsidP="000B43A8">
            <w:pPr>
              <w:keepNext/>
              <w:keepLines/>
              <w:spacing w:after="0"/>
              <w:rPr>
                <w:ins w:id="1422" w:author="Bishwa Sheth" w:date="2019-01-10T18:09:00Z"/>
                <w:rFonts w:ascii="Arial" w:hAnsi="Arial"/>
                <w:sz w:val="18"/>
              </w:rPr>
            </w:pPr>
            <w:ins w:id="1423" w:author="Bishwa Sheth" w:date="2019-01-10T18:09:00Z">
              <w:r w:rsidRPr="003C581A">
                <w:rPr>
                  <w:rFonts w:ascii="Arial" w:hAnsi="Arial"/>
                  <w:sz w:val="18"/>
                </w:rPr>
                <w:t>5GS registration result value</w:t>
              </w:r>
            </w:ins>
          </w:p>
        </w:tc>
        <w:tc>
          <w:tcPr>
            <w:tcW w:w="2267" w:type="dxa"/>
          </w:tcPr>
          <w:p w14:paraId="731A7E58" w14:textId="77777777" w:rsidR="002061DE" w:rsidRPr="003C581A" w:rsidRDefault="002061DE" w:rsidP="000B43A8">
            <w:pPr>
              <w:keepNext/>
              <w:keepLines/>
              <w:spacing w:after="0"/>
              <w:rPr>
                <w:ins w:id="1424" w:author="Bishwa Sheth" w:date="2019-01-10T18:09:00Z"/>
                <w:rFonts w:ascii="Arial" w:hAnsi="Arial"/>
                <w:sz w:val="18"/>
              </w:rPr>
            </w:pPr>
            <w:ins w:id="1425" w:author="Bishwa Sheth" w:date="2019-01-10T18:09:00Z">
              <w:r w:rsidRPr="003C581A">
                <w:rPr>
                  <w:rFonts w:ascii="Arial" w:hAnsi="Arial"/>
                  <w:sz w:val="18"/>
                </w:rPr>
                <w:t>‘001’B</w:t>
              </w:r>
            </w:ins>
          </w:p>
        </w:tc>
        <w:tc>
          <w:tcPr>
            <w:tcW w:w="1700" w:type="dxa"/>
          </w:tcPr>
          <w:p w14:paraId="5A6DD906" w14:textId="77777777" w:rsidR="002061DE" w:rsidRPr="003C581A" w:rsidRDefault="002061DE" w:rsidP="000B43A8">
            <w:pPr>
              <w:keepNext/>
              <w:keepLines/>
              <w:spacing w:after="0"/>
              <w:rPr>
                <w:ins w:id="1426" w:author="Bishwa Sheth" w:date="2019-01-10T18:09:00Z"/>
                <w:rFonts w:ascii="Arial" w:hAnsi="Arial"/>
                <w:sz w:val="18"/>
              </w:rPr>
            </w:pPr>
            <w:ins w:id="1427" w:author="Bishwa Sheth" w:date="2019-01-10T18:09:00Z">
              <w:r w:rsidRPr="003C581A">
                <w:rPr>
                  <w:rFonts w:ascii="Arial" w:hAnsi="Arial"/>
                  <w:sz w:val="18"/>
                </w:rPr>
                <w:t>3GPP access</w:t>
              </w:r>
            </w:ins>
          </w:p>
        </w:tc>
        <w:tc>
          <w:tcPr>
            <w:tcW w:w="1245" w:type="dxa"/>
          </w:tcPr>
          <w:p w14:paraId="432B9A1D" w14:textId="77777777" w:rsidR="002061DE" w:rsidRPr="003C581A" w:rsidRDefault="002061DE" w:rsidP="000B43A8">
            <w:pPr>
              <w:keepNext/>
              <w:keepLines/>
              <w:spacing w:after="0"/>
              <w:rPr>
                <w:ins w:id="1428" w:author="Bishwa Sheth" w:date="2019-01-10T18:09:00Z"/>
                <w:rFonts w:ascii="Arial" w:hAnsi="Arial"/>
                <w:sz w:val="18"/>
              </w:rPr>
            </w:pPr>
          </w:p>
        </w:tc>
      </w:tr>
      <w:tr w:rsidR="002061DE" w:rsidRPr="003C581A" w14:paraId="40910071" w14:textId="77777777" w:rsidTr="000B43A8">
        <w:tblPrEx>
          <w:tblCellMar>
            <w:left w:w="108" w:type="dxa"/>
            <w:right w:w="108" w:type="dxa"/>
          </w:tblCellMar>
        </w:tblPrEx>
        <w:trPr>
          <w:ins w:id="1429" w:author="Bishwa Sheth" w:date="2019-01-10T18:09:00Z"/>
        </w:trPr>
        <w:tc>
          <w:tcPr>
            <w:tcW w:w="4535" w:type="dxa"/>
            <w:gridSpan w:val="2"/>
          </w:tcPr>
          <w:p w14:paraId="52805F5D" w14:textId="77777777" w:rsidR="002061DE" w:rsidRPr="003C581A" w:rsidRDefault="002061DE" w:rsidP="000B43A8">
            <w:pPr>
              <w:keepNext/>
              <w:keepLines/>
              <w:spacing w:after="0"/>
              <w:rPr>
                <w:ins w:id="1430" w:author="Bishwa Sheth" w:date="2019-01-10T18:09:00Z"/>
                <w:rFonts w:ascii="Arial" w:hAnsi="Arial"/>
                <w:sz w:val="18"/>
              </w:rPr>
            </w:pPr>
            <w:ins w:id="1431" w:author="Bishwa Sheth" w:date="2019-01-10T18:09:00Z">
              <w:r w:rsidRPr="003C581A">
                <w:rPr>
                  <w:rFonts w:ascii="Arial" w:hAnsi="Arial"/>
                  <w:sz w:val="18"/>
                </w:rPr>
                <w:t>Allowed NSSAI</w:t>
              </w:r>
            </w:ins>
          </w:p>
        </w:tc>
        <w:tc>
          <w:tcPr>
            <w:tcW w:w="2267" w:type="dxa"/>
          </w:tcPr>
          <w:p w14:paraId="21D75A90" w14:textId="77777777" w:rsidR="002061DE" w:rsidRPr="003C581A" w:rsidRDefault="002061DE" w:rsidP="000B43A8">
            <w:pPr>
              <w:keepNext/>
              <w:keepLines/>
              <w:spacing w:after="0"/>
              <w:rPr>
                <w:ins w:id="1432" w:author="Bishwa Sheth" w:date="2019-01-10T18:09:00Z"/>
                <w:rFonts w:ascii="Arial" w:hAnsi="Arial"/>
                <w:sz w:val="18"/>
              </w:rPr>
            </w:pPr>
          </w:p>
        </w:tc>
        <w:tc>
          <w:tcPr>
            <w:tcW w:w="1700" w:type="dxa"/>
          </w:tcPr>
          <w:p w14:paraId="5DBA0FBE" w14:textId="77777777" w:rsidR="002061DE" w:rsidRPr="003C581A" w:rsidRDefault="002061DE" w:rsidP="000B43A8">
            <w:pPr>
              <w:keepNext/>
              <w:keepLines/>
              <w:spacing w:after="0"/>
              <w:rPr>
                <w:ins w:id="1433" w:author="Bishwa Sheth" w:date="2019-01-10T18:09:00Z"/>
                <w:rFonts w:ascii="Arial" w:hAnsi="Arial"/>
                <w:sz w:val="18"/>
              </w:rPr>
            </w:pPr>
          </w:p>
        </w:tc>
        <w:tc>
          <w:tcPr>
            <w:tcW w:w="1245" w:type="dxa"/>
          </w:tcPr>
          <w:p w14:paraId="45FAC62A" w14:textId="77777777" w:rsidR="002061DE" w:rsidRPr="003C581A" w:rsidRDefault="002061DE" w:rsidP="000B43A8">
            <w:pPr>
              <w:keepNext/>
              <w:keepLines/>
              <w:spacing w:after="0"/>
              <w:rPr>
                <w:ins w:id="1434" w:author="Bishwa Sheth" w:date="2019-01-10T18:09:00Z"/>
                <w:rFonts w:ascii="Arial" w:hAnsi="Arial"/>
                <w:sz w:val="18"/>
              </w:rPr>
            </w:pPr>
          </w:p>
        </w:tc>
      </w:tr>
      <w:tr w:rsidR="002061DE" w:rsidRPr="003C581A" w14:paraId="1637EB73" w14:textId="77777777" w:rsidTr="000B43A8">
        <w:tblPrEx>
          <w:tblCellMar>
            <w:left w:w="108" w:type="dxa"/>
            <w:right w:w="108" w:type="dxa"/>
          </w:tblCellMar>
        </w:tblPrEx>
        <w:trPr>
          <w:ins w:id="1435" w:author="Bishwa Sheth" w:date="2019-01-10T18:09:00Z"/>
        </w:trPr>
        <w:tc>
          <w:tcPr>
            <w:tcW w:w="4535" w:type="dxa"/>
            <w:gridSpan w:val="2"/>
          </w:tcPr>
          <w:p w14:paraId="15CAB7F5" w14:textId="77777777" w:rsidR="002061DE" w:rsidRPr="003C581A" w:rsidRDefault="002061DE" w:rsidP="000B43A8">
            <w:pPr>
              <w:keepNext/>
              <w:keepLines/>
              <w:spacing w:after="0"/>
              <w:rPr>
                <w:ins w:id="1436" w:author="Bishwa Sheth" w:date="2019-01-10T18:09:00Z"/>
                <w:rFonts w:ascii="Arial" w:hAnsi="Arial"/>
                <w:sz w:val="18"/>
              </w:rPr>
            </w:pPr>
            <w:ins w:id="1437" w:author="Bishwa Sheth" w:date="2019-01-10T18:09:00Z">
              <w:r w:rsidRPr="003C581A">
                <w:rPr>
                  <w:rFonts w:ascii="Arial" w:hAnsi="Arial"/>
                  <w:sz w:val="18"/>
                </w:rPr>
                <w:t xml:space="preserve">     S-NSSAI IEI</w:t>
              </w:r>
            </w:ins>
          </w:p>
        </w:tc>
        <w:tc>
          <w:tcPr>
            <w:tcW w:w="2267" w:type="dxa"/>
          </w:tcPr>
          <w:p w14:paraId="1D0001BB" w14:textId="77777777" w:rsidR="002061DE" w:rsidRPr="003C581A" w:rsidRDefault="002061DE" w:rsidP="000B43A8">
            <w:pPr>
              <w:keepNext/>
              <w:keepLines/>
              <w:spacing w:after="0"/>
              <w:rPr>
                <w:ins w:id="1438" w:author="Bishwa Sheth" w:date="2019-01-10T18:09:00Z"/>
                <w:rFonts w:ascii="Arial" w:hAnsi="Arial"/>
                <w:sz w:val="18"/>
              </w:rPr>
            </w:pPr>
          </w:p>
        </w:tc>
        <w:tc>
          <w:tcPr>
            <w:tcW w:w="1700" w:type="dxa"/>
          </w:tcPr>
          <w:p w14:paraId="244F209A" w14:textId="77777777" w:rsidR="002061DE" w:rsidRPr="003C581A" w:rsidRDefault="002061DE" w:rsidP="000B43A8">
            <w:pPr>
              <w:keepNext/>
              <w:keepLines/>
              <w:spacing w:after="0"/>
              <w:rPr>
                <w:ins w:id="1439" w:author="Bishwa Sheth" w:date="2019-01-10T18:09:00Z"/>
                <w:rFonts w:ascii="Arial" w:hAnsi="Arial"/>
                <w:sz w:val="18"/>
              </w:rPr>
            </w:pPr>
            <w:ins w:id="1440"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0AA27A3B" w14:textId="77777777" w:rsidR="002061DE" w:rsidRPr="003C581A" w:rsidRDefault="002061DE" w:rsidP="000B43A8">
            <w:pPr>
              <w:keepNext/>
              <w:keepLines/>
              <w:spacing w:after="0"/>
              <w:rPr>
                <w:ins w:id="1441" w:author="Bishwa Sheth" w:date="2019-01-10T18:09:00Z"/>
                <w:rFonts w:ascii="Arial" w:hAnsi="Arial"/>
                <w:sz w:val="18"/>
              </w:rPr>
            </w:pPr>
          </w:p>
        </w:tc>
      </w:tr>
      <w:tr w:rsidR="002061DE" w:rsidRPr="003C581A" w14:paraId="10749253" w14:textId="77777777" w:rsidTr="000B43A8">
        <w:tblPrEx>
          <w:tblCellMar>
            <w:left w:w="108" w:type="dxa"/>
            <w:right w:w="108" w:type="dxa"/>
          </w:tblCellMar>
        </w:tblPrEx>
        <w:trPr>
          <w:ins w:id="1442" w:author="Bishwa Sheth" w:date="2019-01-10T18:09:00Z"/>
        </w:trPr>
        <w:tc>
          <w:tcPr>
            <w:tcW w:w="4535" w:type="dxa"/>
            <w:gridSpan w:val="2"/>
          </w:tcPr>
          <w:p w14:paraId="7A504F39" w14:textId="77777777" w:rsidR="002061DE" w:rsidRPr="003C581A" w:rsidRDefault="002061DE" w:rsidP="000B43A8">
            <w:pPr>
              <w:keepNext/>
              <w:keepLines/>
              <w:spacing w:after="0"/>
              <w:rPr>
                <w:ins w:id="1443" w:author="Bishwa Sheth" w:date="2019-01-10T18:09:00Z"/>
                <w:rFonts w:ascii="Arial" w:hAnsi="Arial"/>
                <w:sz w:val="18"/>
              </w:rPr>
            </w:pPr>
            <w:ins w:id="1444" w:author="Bishwa Sheth" w:date="2019-01-10T18:09:00Z">
              <w:r w:rsidRPr="003C581A">
                <w:rPr>
                  <w:rFonts w:ascii="Arial" w:hAnsi="Arial"/>
                  <w:sz w:val="18"/>
                </w:rPr>
                <w:t xml:space="preserve">     Length of S-NSSAI contents</w:t>
              </w:r>
            </w:ins>
          </w:p>
        </w:tc>
        <w:tc>
          <w:tcPr>
            <w:tcW w:w="2267" w:type="dxa"/>
          </w:tcPr>
          <w:p w14:paraId="75FC439A" w14:textId="77777777" w:rsidR="002061DE" w:rsidRPr="003C581A" w:rsidRDefault="002061DE" w:rsidP="000B43A8">
            <w:pPr>
              <w:keepNext/>
              <w:keepLines/>
              <w:spacing w:after="0"/>
              <w:rPr>
                <w:ins w:id="1445" w:author="Bishwa Sheth" w:date="2019-01-10T18:09:00Z"/>
                <w:rFonts w:ascii="Arial" w:hAnsi="Arial"/>
                <w:sz w:val="18"/>
              </w:rPr>
            </w:pPr>
            <w:ins w:id="1446" w:author="Bishwa Sheth" w:date="2019-01-10T18:09:00Z">
              <w:r w:rsidRPr="003C581A">
                <w:rPr>
                  <w:rFonts w:ascii="Arial" w:hAnsi="Arial"/>
                  <w:sz w:val="18"/>
                </w:rPr>
                <w:t>‘00000001’B</w:t>
              </w:r>
            </w:ins>
          </w:p>
        </w:tc>
        <w:tc>
          <w:tcPr>
            <w:tcW w:w="1700" w:type="dxa"/>
          </w:tcPr>
          <w:p w14:paraId="69BA5B8F" w14:textId="77777777" w:rsidR="002061DE" w:rsidRPr="003C581A" w:rsidRDefault="002061DE" w:rsidP="000B43A8">
            <w:pPr>
              <w:keepNext/>
              <w:keepLines/>
              <w:spacing w:after="0"/>
              <w:rPr>
                <w:ins w:id="1447" w:author="Bishwa Sheth" w:date="2019-01-10T18:09:00Z"/>
                <w:rFonts w:ascii="Arial" w:hAnsi="Arial"/>
                <w:sz w:val="18"/>
              </w:rPr>
            </w:pPr>
            <w:ins w:id="1448" w:author="Bishwa Sheth" w:date="2019-01-10T18:09:00Z">
              <w:r w:rsidRPr="003C581A">
                <w:rPr>
                  <w:rFonts w:ascii="Arial" w:hAnsi="Arial"/>
                  <w:sz w:val="18"/>
                </w:rPr>
                <w:t>SST</w:t>
              </w:r>
            </w:ins>
          </w:p>
        </w:tc>
        <w:tc>
          <w:tcPr>
            <w:tcW w:w="1245" w:type="dxa"/>
          </w:tcPr>
          <w:p w14:paraId="2D577D74" w14:textId="77777777" w:rsidR="002061DE" w:rsidRPr="003C581A" w:rsidRDefault="002061DE" w:rsidP="000B43A8">
            <w:pPr>
              <w:keepNext/>
              <w:keepLines/>
              <w:spacing w:after="0"/>
              <w:rPr>
                <w:ins w:id="1449" w:author="Bishwa Sheth" w:date="2019-01-10T18:09:00Z"/>
                <w:rFonts w:ascii="Arial" w:hAnsi="Arial"/>
                <w:sz w:val="18"/>
              </w:rPr>
            </w:pPr>
          </w:p>
        </w:tc>
      </w:tr>
      <w:tr w:rsidR="002061DE" w:rsidRPr="003C581A" w14:paraId="34A3F1AC" w14:textId="77777777" w:rsidTr="000B43A8">
        <w:tblPrEx>
          <w:tblCellMar>
            <w:left w:w="108" w:type="dxa"/>
            <w:right w:w="108" w:type="dxa"/>
          </w:tblCellMar>
        </w:tblPrEx>
        <w:trPr>
          <w:ins w:id="1450" w:author="Bishwa Sheth" w:date="2019-01-10T18:09:00Z"/>
        </w:trPr>
        <w:tc>
          <w:tcPr>
            <w:tcW w:w="4535" w:type="dxa"/>
            <w:gridSpan w:val="2"/>
          </w:tcPr>
          <w:p w14:paraId="631E430E" w14:textId="77777777" w:rsidR="002061DE" w:rsidRPr="003C581A" w:rsidRDefault="002061DE" w:rsidP="000B43A8">
            <w:pPr>
              <w:keepNext/>
              <w:keepLines/>
              <w:spacing w:after="0"/>
              <w:rPr>
                <w:ins w:id="1451" w:author="Bishwa Sheth" w:date="2019-01-10T18:09:00Z"/>
                <w:rFonts w:ascii="Arial" w:hAnsi="Arial"/>
                <w:sz w:val="18"/>
              </w:rPr>
            </w:pPr>
            <w:ins w:id="1452" w:author="Bishwa Sheth" w:date="2019-01-10T18:09:00Z">
              <w:r w:rsidRPr="003C581A">
                <w:rPr>
                  <w:rFonts w:ascii="Arial" w:hAnsi="Arial"/>
                  <w:sz w:val="18"/>
                </w:rPr>
                <w:t xml:space="preserve">     SST</w:t>
              </w:r>
            </w:ins>
          </w:p>
        </w:tc>
        <w:tc>
          <w:tcPr>
            <w:tcW w:w="2267" w:type="dxa"/>
          </w:tcPr>
          <w:p w14:paraId="1AFF662D" w14:textId="77777777" w:rsidR="002061DE" w:rsidRPr="003C581A" w:rsidRDefault="002061DE" w:rsidP="000B43A8">
            <w:pPr>
              <w:keepNext/>
              <w:keepLines/>
              <w:spacing w:after="0"/>
              <w:rPr>
                <w:ins w:id="1453" w:author="Bishwa Sheth" w:date="2019-01-10T18:09:00Z"/>
                <w:rFonts w:ascii="Arial" w:hAnsi="Arial"/>
                <w:sz w:val="18"/>
              </w:rPr>
            </w:pPr>
            <w:ins w:id="1454" w:author="Bishwa Sheth" w:date="2019-01-10T18:09:00Z">
              <w:r w:rsidRPr="003C581A">
                <w:rPr>
                  <w:rFonts w:ascii="Arial" w:hAnsi="Arial"/>
                  <w:sz w:val="18"/>
                </w:rPr>
                <w:t>‘00000001’B</w:t>
              </w:r>
            </w:ins>
          </w:p>
        </w:tc>
        <w:tc>
          <w:tcPr>
            <w:tcW w:w="1700" w:type="dxa"/>
          </w:tcPr>
          <w:p w14:paraId="52FF8A03" w14:textId="77777777" w:rsidR="002061DE" w:rsidRPr="003C581A" w:rsidRDefault="002061DE" w:rsidP="000B43A8">
            <w:pPr>
              <w:keepNext/>
              <w:keepLines/>
              <w:spacing w:after="0"/>
              <w:rPr>
                <w:ins w:id="1455" w:author="Bishwa Sheth" w:date="2019-01-10T18:09:00Z"/>
                <w:rFonts w:ascii="Arial" w:hAnsi="Arial"/>
                <w:sz w:val="18"/>
              </w:rPr>
            </w:pPr>
            <w:ins w:id="1456" w:author="Bishwa Sheth" w:date="2019-01-10T18:09:00Z">
              <w:r w:rsidRPr="003C581A">
                <w:rPr>
                  <w:rFonts w:ascii="Arial" w:hAnsi="Arial"/>
                  <w:sz w:val="18"/>
                </w:rPr>
                <w:t>1</w:t>
              </w:r>
            </w:ins>
          </w:p>
        </w:tc>
        <w:tc>
          <w:tcPr>
            <w:tcW w:w="1245" w:type="dxa"/>
          </w:tcPr>
          <w:p w14:paraId="305E81BD" w14:textId="77777777" w:rsidR="002061DE" w:rsidRPr="003C581A" w:rsidRDefault="002061DE" w:rsidP="000B43A8">
            <w:pPr>
              <w:keepNext/>
              <w:keepLines/>
              <w:spacing w:after="0"/>
              <w:rPr>
                <w:ins w:id="1457" w:author="Bishwa Sheth" w:date="2019-01-10T18:09:00Z"/>
                <w:rFonts w:ascii="Arial" w:hAnsi="Arial"/>
                <w:sz w:val="18"/>
              </w:rPr>
            </w:pPr>
          </w:p>
        </w:tc>
      </w:tr>
      <w:tr w:rsidR="002061DE" w:rsidRPr="003C581A" w14:paraId="162BA442" w14:textId="77777777" w:rsidTr="000B43A8">
        <w:tblPrEx>
          <w:tblCellMar>
            <w:left w:w="108" w:type="dxa"/>
            <w:right w:w="108" w:type="dxa"/>
          </w:tblCellMar>
        </w:tblPrEx>
        <w:trPr>
          <w:ins w:id="1458" w:author="Bishwa Sheth" w:date="2019-01-10T18:09:00Z"/>
        </w:trPr>
        <w:tc>
          <w:tcPr>
            <w:tcW w:w="4535" w:type="dxa"/>
            <w:gridSpan w:val="2"/>
          </w:tcPr>
          <w:p w14:paraId="107B2E4D" w14:textId="77777777" w:rsidR="002061DE" w:rsidRPr="003C581A" w:rsidRDefault="002061DE" w:rsidP="000B43A8">
            <w:pPr>
              <w:keepNext/>
              <w:keepLines/>
              <w:spacing w:after="0"/>
              <w:rPr>
                <w:ins w:id="1459" w:author="Bishwa Sheth" w:date="2019-01-10T18:09:00Z"/>
                <w:rFonts w:ascii="Arial" w:hAnsi="Arial"/>
                <w:sz w:val="18"/>
              </w:rPr>
            </w:pPr>
            <w:ins w:id="1460" w:author="Bishwa Sheth" w:date="2019-01-10T18:09:00Z">
              <w:r w:rsidRPr="003C581A">
                <w:rPr>
                  <w:rFonts w:ascii="Arial" w:hAnsi="Arial"/>
                  <w:sz w:val="18"/>
                </w:rPr>
                <w:t xml:space="preserve">     SD</w:t>
              </w:r>
            </w:ins>
          </w:p>
        </w:tc>
        <w:tc>
          <w:tcPr>
            <w:tcW w:w="2267" w:type="dxa"/>
          </w:tcPr>
          <w:p w14:paraId="60ABF924" w14:textId="77777777" w:rsidR="002061DE" w:rsidRPr="003C581A" w:rsidRDefault="002061DE" w:rsidP="000B43A8">
            <w:pPr>
              <w:keepNext/>
              <w:keepLines/>
              <w:spacing w:after="0"/>
              <w:rPr>
                <w:ins w:id="1461" w:author="Bishwa Sheth" w:date="2019-01-10T18:09:00Z"/>
                <w:rFonts w:ascii="Arial" w:hAnsi="Arial"/>
                <w:sz w:val="18"/>
              </w:rPr>
            </w:pPr>
            <w:ins w:id="1462" w:author="Bishwa Sheth" w:date="2019-01-10T18:09:00Z">
              <w:r w:rsidRPr="003C581A">
                <w:rPr>
                  <w:rFonts w:ascii="Arial" w:hAnsi="Arial"/>
                  <w:sz w:val="18"/>
                </w:rPr>
                <w:t>Not Present</w:t>
              </w:r>
            </w:ins>
          </w:p>
        </w:tc>
        <w:tc>
          <w:tcPr>
            <w:tcW w:w="1700" w:type="dxa"/>
          </w:tcPr>
          <w:p w14:paraId="4081CA9F" w14:textId="77777777" w:rsidR="002061DE" w:rsidRPr="003C581A" w:rsidRDefault="002061DE" w:rsidP="000B43A8">
            <w:pPr>
              <w:keepNext/>
              <w:keepLines/>
              <w:spacing w:after="0"/>
              <w:rPr>
                <w:ins w:id="1463" w:author="Bishwa Sheth" w:date="2019-01-10T18:09:00Z"/>
                <w:rFonts w:ascii="Arial" w:hAnsi="Arial"/>
                <w:sz w:val="18"/>
              </w:rPr>
            </w:pPr>
          </w:p>
        </w:tc>
        <w:tc>
          <w:tcPr>
            <w:tcW w:w="1245" w:type="dxa"/>
          </w:tcPr>
          <w:p w14:paraId="4E4708DB" w14:textId="77777777" w:rsidR="002061DE" w:rsidRPr="003C581A" w:rsidRDefault="002061DE" w:rsidP="000B43A8">
            <w:pPr>
              <w:keepNext/>
              <w:keepLines/>
              <w:spacing w:after="0"/>
              <w:rPr>
                <w:ins w:id="1464" w:author="Bishwa Sheth" w:date="2019-01-10T18:09:00Z"/>
                <w:rFonts w:ascii="Arial" w:hAnsi="Arial"/>
                <w:sz w:val="18"/>
              </w:rPr>
            </w:pPr>
          </w:p>
        </w:tc>
      </w:tr>
      <w:tr w:rsidR="002061DE" w:rsidRPr="003C581A" w14:paraId="1B272063" w14:textId="77777777" w:rsidTr="000B43A8">
        <w:tblPrEx>
          <w:tblCellMar>
            <w:left w:w="108" w:type="dxa"/>
            <w:right w:w="108" w:type="dxa"/>
          </w:tblCellMar>
        </w:tblPrEx>
        <w:trPr>
          <w:ins w:id="1465" w:author="Bishwa Sheth" w:date="2019-01-10T18:09:00Z"/>
        </w:trPr>
        <w:tc>
          <w:tcPr>
            <w:tcW w:w="4535" w:type="dxa"/>
            <w:gridSpan w:val="2"/>
          </w:tcPr>
          <w:p w14:paraId="234944A1" w14:textId="77777777" w:rsidR="002061DE" w:rsidRPr="003C581A" w:rsidRDefault="002061DE" w:rsidP="000B43A8">
            <w:pPr>
              <w:keepNext/>
              <w:keepLines/>
              <w:spacing w:after="0"/>
              <w:rPr>
                <w:ins w:id="1466" w:author="Bishwa Sheth" w:date="2019-01-10T18:09:00Z"/>
                <w:rFonts w:ascii="Arial" w:hAnsi="Arial"/>
                <w:sz w:val="18"/>
              </w:rPr>
            </w:pPr>
            <w:ins w:id="1467" w:author="Bishwa Sheth" w:date="2019-01-10T18:09:00Z">
              <w:r w:rsidRPr="003C581A">
                <w:rPr>
                  <w:rFonts w:ascii="Arial" w:hAnsi="Arial"/>
                  <w:sz w:val="18"/>
                </w:rPr>
                <w:t xml:space="preserve">     Mapped configured SST</w:t>
              </w:r>
            </w:ins>
          </w:p>
        </w:tc>
        <w:tc>
          <w:tcPr>
            <w:tcW w:w="2267" w:type="dxa"/>
          </w:tcPr>
          <w:p w14:paraId="4CDAA75C" w14:textId="77777777" w:rsidR="002061DE" w:rsidRPr="003C581A" w:rsidRDefault="002061DE" w:rsidP="000B43A8">
            <w:pPr>
              <w:keepNext/>
              <w:keepLines/>
              <w:spacing w:after="0"/>
              <w:rPr>
                <w:ins w:id="1468" w:author="Bishwa Sheth" w:date="2019-01-10T18:09:00Z"/>
                <w:rFonts w:ascii="Arial" w:hAnsi="Arial"/>
                <w:sz w:val="18"/>
              </w:rPr>
            </w:pPr>
            <w:ins w:id="1469" w:author="Bishwa Sheth" w:date="2019-01-10T18:09:00Z">
              <w:r w:rsidRPr="003C581A">
                <w:rPr>
                  <w:rFonts w:ascii="Arial" w:hAnsi="Arial"/>
                  <w:sz w:val="18"/>
                </w:rPr>
                <w:t>Not Present</w:t>
              </w:r>
            </w:ins>
          </w:p>
        </w:tc>
        <w:tc>
          <w:tcPr>
            <w:tcW w:w="1700" w:type="dxa"/>
          </w:tcPr>
          <w:p w14:paraId="7B534A36" w14:textId="77777777" w:rsidR="002061DE" w:rsidRPr="003C581A" w:rsidRDefault="002061DE" w:rsidP="000B43A8">
            <w:pPr>
              <w:keepNext/>
              <w:keepLines/>
              <w:spacing w:after="0"/>
              <w:rPr>
                <w:ins w:id="1470" w:author="Bishwa Sheth" w:date="2019-01-10T18:09:00Z"/>
                <w:rFonts w:ascii="Arial" w:hAnsi="Arial"/>
                <w:sz w:val="18"/>
              </w:rPr>
            </w:pPr>
          </w:p>
        </w:tc>
        <w:tc>
          <w:tcPr>
            <w:tcW w:w="1245" w:type="dxa"/>
          </w:tcPr>
          <w:p w14:paraId="4552F8FF" w14:textId="77777777" w:rsidR="002061DE" w:rsidRPr="003C581A" w:rsidRDefault="002061DE" w:rsidP="000B43A8">
            <w:pPr>
              <w:keepNext/>
              <w:keepLines/>
              <w:spacing w:after="0"/>
              <w:rPr>
                <w:ins w:id="1471" w:author="Bishwa Sheth" w:date="2019-01-10T18:09:00Z"/>
                <w:rFonts w:ascii="Arial" w:hAnsi="Arial"/>
                <w:sz w:val="18"/>
              </w:rPr>
            </w:pPr>
          </w:p>
        </w:tc>
      </w:tr>
      <w:tr w:rsidR="002061DE" w:rsidRPr="003C581A" w14:paraId="341DCC0E" w14:textId="77777777" w:rsidTr="000B43A8">
        <w:tblPrEx>
          <w:tblCellMar>
            <w:left w:w="108" w:type="dxa"/>
            <w:right w:w="108" w:type="dxa"/>
          </w:tblCellMar>
        </w:tblPrEx>
        <w:trPr>
          <w:ins w:id="1472" w:author="Bishwa Sheth" w:date="2019-01-10T18:09:00Z"/>
        </w:trPr>
        <w:tc>
          <w:tcPr>
            <w:tcW w:w="4535" w:type="dxa"/>
            <w:gridSpan w:val="2"/>
          </w:tcPr>
          <w:p w14:paraId="47122FF6" w14:textId="77777777" w:rsidR="002061DE" w:rsidRPr="003C581A" w:rsidRDefault="002061DE" w:rsidP="000B43A8">
            <w:pPr>
              <w:keepNext/>
              <w:keepLines/>
              <w:spacing w:after="0"/>
              <w:rPr>
                <w:ins w:id="1473" w:author="Bishwa Sheth" w:date="2019-01-10T18:09:00Z"/>
                <w:rFonts w:ascii="Arial" w:hAnsi="Arial"/>
                <w:sz w:val="18"/>
              </w:rPr>
            </w:pPr>
            <w:ins w:id="1474" w:author="Bishwa Sheth" w:date="2019-01-10T18:09:00Z">
              <w:r w:rsidRPr="003C581A">
                <w:rPr>
                  <w:rFonts w:ascii="Arial" w:hAnsi="Arial"/>
                  <w:sz w:val="18"/>
                </w:rPr>
                <w:t xml:space="preserve">     Mapped configured SD</w:t>
              </w:r>
            </w:ins>
          </w:p>
        </w:tc>
        <w:tc>
          <w:tcPr>
            <w:tcW w:w="2267" w:type="dxa"/>
          </w:tcPr>
          <w:p w14:paraId="1FC6BA79" w14:textId="77777777" w:rsidR="002061DE" w:rsidRPr="003C581A" w:rsidRDefault="002061DE" w:rsidP="000B43A8">
            <w:pPr>
              <w:keepNext/>
              <w:keepLines/>
              <w:spacing w:after="0"/>
              <w:rPr>
                <w:ins w:id="1475" w:author="Bishwa Sheth" w:date="2019-01-10T18:09:00Z"/>
                <w:rFonts w:ascii="Arial" w:hAnsi="Arial"/>
                <w:sz w:val="18"/>
              </w:rPr>
            </w:pPr>
            <w:ins w:id="1476" w:author="Bishwa Sheth" w:date="2019-01-10T18:09:00Z">
              <w:r w:rsidRPr="003C581A">
                <w:rPr>
                  <w:rFonts w:ascii="Arial" w:hAnsi="Arial"/>
                  <w:sz w:val="18"/>
                </w:rPr>
                <w:t>Not Present</w:t>
              </w:r>
            </w:ins>
          </w:p>
        </w:tc>
        <w:tc>
          <w:tcPr>
            <w:tcW w:w="1700" w:type="dxa"/>
          </w:tcPr>
          <w:p w14:paraId="25EC8016" w14:textId="77777777" w:rsidR="002061DE" w:rsidRPr="003C581A" w:rsidRDefault="002061DE" w:rsidP="000B43A8">
            <w:pPr>
              <w:keepNext/>
              <w:keepLines/>
              <w:spacing w:after="0"/>
              <w:rPr>
                <w:ins w:id="1477" w:author="Bishwa Sheth" w:date="2019-01-10T18:09:00Z"/>
                <w:rFonts w:ascii="Arial" w:hAnsi="Arial"/>
                <w:sz w:val="18"/>
              </w:rPr>
            </w:pPr>
          </w:p>
        </w:tc>
        <w:tc>
          <w:tcPr>
            <w:tcW w:w="1245" w:type="dxa"/>
          </w:tcPr>
          <w:p w14:paraId="7CFA9472" w14:textId="77777777" w:rsidR="002061DE" w:rsidRPr="003C581A" w:rsidRDefault="002061DE" w:rsidP="000B43A8">
            <w:pPr>
              <w:keepNext/>
              <w:keepLines/>
              <w:spacing w:after="0"/>
              <w:rPr>
                <w:ins w:id="1478" w:author="Bishwa Sheth" w:date="2019-01-10T18:09:00Z"/>
                <w:rFonts w:ascii="Arial" w:hAnsi="Arial"/>
                <w:sz w:val="18"/>
              </w:rPr>
            </w:pPr>
          </w:p>
        </w:tc>
      </w:tr>
      <w:tr w:rsidR="002061DE" w:rsidRPr="003C581A" w14:paraId="49B3A8E2" w14:textId="77777777" w:rsidTr="000B43A8">
        <w:tblPrEx>
          <w:tblCellMar>
            <w:left w:w="108" w:type="dxa"/>
            <w:right w:w="108" w:type="dxa"/>
          </w:tblCellMar>
        </w:tblPrEx>
        <w:trPr>
          <w:ins w:id="1479"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762A0BA0" w14:textId="77777777" w:rsidR="002061DE" w:rsidRPr="003C581A" w:rsidRDefault="002061DE" w:rsidP="000B43A8">
            <w:pPr>
              <w:keepNext/>
              <w:keepLines/>
              <w:spacing w:after="0"/>
              <w:rPr>
                <w:ins w:id="1480" w:author="Bishwa Sheth" w:date="2019-01-10T18:09:00Z"/>
                <w:rFonts w:ascii="Arial" w:hAnsi="Arial"/>
                <w:sz w:val="18"/>
              </w:rPr>
            </w:pPr>
            <w:ins w:id="1481" w:author="Bishwa Sheth" w:date="2019-01-10T18:09:00Z">
              <w:r w:rsidRPr="003C581A">
                <w:rPr>
                  <w:rFonts w:ascii="Arial" w:hAnsi="Arial"/>
                  <w:sz w:val="18"/>
                </w:rPr>
                <w:t>Configured NSSAI</w:t>
              </w:r>
            </w:ins>
          </w:p>
        </w:tc>
        <w:tc>
          <w:tcPr>
            <w:tcW w:w="2267" w:type="dxa"/>
            <w:tcBorders>
              <w:top w:val="single" w:sz="4" w:space="0" w:color="auto"/>
              <w:left w:val="single" w:sz="4" w:space="0" w:color="auto"/>
              <w:bottom w:val="single" w:sz="4" w:space="0" w:color="auto"/>
              <w:right w:val="single" w:sz="4" w:space="0" w:color="auto"/>
            </w:tcBorders>
          </w:tcPr>
          <w:p w14:paraId="460CF176" w14:textId="77777777" w:rsidR="002061DE" w:rsidRPr="003C581A" w:rsidRDefault="002061DE" w:rsidP="000B43A8">
            <w:pPr>
              <w:keepNext/>
              <w:keepLines/>
              <w:spacing w:after="0"/>
              <w:rPr>
                <w:ins w:id="1482"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980AEA" w14:textId="77777777" w:rsidR="002061DE" w:rsidRPr="003C581A" w:rsidRDefault="002061DE" w:rsidP="000B43A8">
            <w:pPr>
              <w:keepNext/>
              <w:keepLines/>
              <w:spacing w:after="0"/>
              <w:rPr>
                <w:ins w:id="1483"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E7A50C" w14:textId="77777777" w:rsidR="002061DE" w:rsidRPr="003C581A" w:rsidRDefault="002061DE" w:rsidP="000B43A8">
            <w:pPr>
              <w:keepNext/>
              <w:keepLines/>
              <w:spacing w:after="0"/>
              <w:rPr>
                <w:ins w:id="1484" w:author="Bishwa Sheth" w:date="2019-01-10T18:09:00Z"/>
                <w:rFonts w:ascii="Arial" w:hAnsi="Arial"/>
                <w:sz w:val="18"/>
              </w:rPr>
            </w:pPr>
          </w:p>
        </w:tc>
      </w:tr>
      <w:tr w:rsidR="002061DE" w:rsidRPr="003C581A" w14:paraId="71981123" w14:textId="77777777" w:rsidTr="000B43A8">
        <w:tblPrEx>
          <w:tblCellMar>
            <w:left w:w="108" w:type="dxa"/>
            <w:right w:w="108" w:type="dxa"/>
          </w:tblCellMar>
        </w:tblPrEx>
        <w:trPr>
          <w:ins w:id="1485"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0C62B2AF" w14:textId="77777777" w:rsidR="002061DE" w:rsidRPr="003C581A" w:rsidRDefault="002061DE" w:rsidP="000B43A8">
            <w:pPr>
              <w:keepNext/>
              <w:keepLines/>
              <w:spacing w:after="0"/>
              <w:rPr>
                <w:ins w:id="1486" w:author="Bishwa Sheth" w:date="2019-01-10T18:09:00Z"/>
                <w:rFonts w:ascii="Arial" w:hAnsi="Arial"/>
                <w:sz w:val="18"/>
              </w:rPr>
            </w:pPr>
            <w:ins w:id="1487" w:author="Bishwa Sheth" w:date="2019-01-10T18:09:00Z">
              <w:r w:rsidRPr="003C581A">
                <w:rPr>
                  <w:rFonts w:ascii="Arial" w:hAnsi="Arial"/>
                  <w:sz w:val="18"/>
                </w:rPr>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416D891D" w14:textId="77777777" w:rsidR="002061DE" w:rsidRPr="003C581A" w:rsidRDefault="002061DE" w:rsidP="000B43A8">
            <w:pPr>
              <w:keepNext/>
              <w:keepLines/>
              <w:spacing w:after="0"/>
              <w:rPr>
                <w:ins w:id="1488"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31F774" w14:textId="77777777" w:rsidR="002061DE" w:rsidRPr="003C581A" w:rsidRDefault="002061DE" w:rsidP="000B43A8">
            <w:pPr>
              <w:keepNext/>
              <w:keepLines/>
              <w:spacing w:after="0"/>
              <w:rPr>
                <w:ins w:id="1489" w:author="Bishwa Sheth" w:date="2019-01-10T18:09:00Z"/>
                <w:rFonts w:ascii="Arial" w:hAnsi="Arial"/>
                <w:sz w:val="18"/>
              </w:rPr>
            </w:pPr>
            <w:ins w:id="1490"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Borders>
              <w:top w:val="single" w:sz="4" w:space="0" w:color="auto"/>
              <w:left w:val="single" w:sz="4" w:space="0" w:color="auto"/>
              <w:bottom w:val="single" w:sz="4" w:space="0" w:color="auto"/>
              <w:right w:val="single" w:sz="4" w:space="0" w:color="auto"/>
            </w:tcBorders>
          </w:tcPr>
          <w:p w14:paraId="71EECF6A" w14:textId="77777777" w:rsidR="002061DE" w:rsidRPr="003C581A" w:rsidRDefault="002061DE" w:rsidP="000B43A8">
            <w:pPr>
              <w:keepNext/>
              <w:keepLines/>
              <w:spacing w:after="0"/>
              <w:rPr>
                <w:ins w:id="1491" w:author="Bishwa Sheth" w:date="2019-01-10T18:09:00Z"/>
                <w:rFonts w:ascii="Arial" w:hAnsi="Arial"/>
                <w:sz w:val="18"/>
              </w:rPr>
            </w:pPr>
          </w:p>
        </w:tc>
      </w:tr>
      <w:tr w:rsidR="002061DE" w:rsidRPr="003C581A" w14:paraId="6D442E08" w14:textId="77777777" w:rsidTr="000B43A8">
        <w:tblPrEx>
          <w:tblCellMar>
            <w:left w:w="108" w:type="dxa"/>
            <w:right w:w="108" w:type="dxa"/>
          </w:tblCellMar>
        </w:tblPrEx>
        <w:trPr>
          <w:ins w:id="1492"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71D660D3" w14:textId="77777777" w:rsidR="002061DE" w:rsidRPr="003C581A" w:rsidRDefault="002061DE" w:rsidP="000B43A8">
            <w:pPr>
              <w:keepNext/>
              <w:keepLines/>
              <w:spacing w:after="0"/>
              <w:rPr>
                <w:ins w:id="1493" w:author="Bishwa Sheth" w:date="2019-01-10T18:09:00Z"/>
                <w:rFonts w:ascii="Arial" w:hAnsi="Arial"/>
                <w:sz w:val="18"/>
              </w:rPr>
            </w:pPr>
            <w:ins w:id="1494" w:author="Bishwa Sheth" w:date="2019-01-10T18:09:00Z">
              <w:r w:rsidRPr="003C581A">
                <w:rPr>
                  <w:rFonts w:ascii="Arial" w:hAnsi="Arial"/>
                  <w:sz w:val="18"/>
                </w:rP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484D7B42" w14:textId="77777777" w:rsidR="002061DE" w:rsidRPr="003C581A" w:rsidRDefault="002061DE" w:rsidP="000B43A8">
            <w:pPr>
              <w:keepNext/>
              <w:keepLines/>
              <w:spacing w:after="0"/>
              <w:rPr>
                <w:ins w:id="1495" w:author="Bishwa Sheth" w:date="2019-01-10T18:09:00Z"/>
                <w:rFonts w:ascii="Arial" w:hAnsi="Arial"/>
                <w:sz w:val="18"/>
              </w:rPr>
            </w:pPr>
            <w:ins w:id="1496" w:author="Bishwa Sheth" w:date="2019-01-10T18:09:00Z">
              <w:r w:rsidRPr="003C581A">
                <w:rPr>
                  <w:rFonts w:ascii="Arial" w:hAnsi="Arial"/>
                  <w:sz w:val="18"/>
                </w:rPr>
                <w:t>‘00000001’B</w:t>
              </w:r>
            </w:ins>
          </w:p>
        </w:tc>
        <w:tc>
          <w:tcPr>
            <w:tcW w:w="1700" w:type="dxa"/>
            <w:tcBorders>
              <w:top w:val="single" w:sz="4" w:space="0" w:color="auto"/>
              <w:left w:val="single" w:sz="4" w:space="0" w:color="auto"/>
              <w:bottom w:val="single" w:sz="4" w:space="0" w:color="auto"/>
              <w:right w:val="single" w:sz="4" w:space="0" w:color="auto"/>
            </w:tcBorders>
          </w:tcPr>
          <w:p w14:paraId="5F7E6F83" w14:textId="77777777" w:rsidR="002061DE" w:rsidRPr="003C581A" w:rsidRDefault="002061DE" w:rsidP="000B43A8">
            <w:pPr>
              <w:keepNext/>
              <w:keepLines/>
              <w:spacing w:after="0"/>
              <w:rPr>
                <w:ins w:id="1497" w:author="Bishwa Sheth" w:date="2019-01-10T18:09:00Z"/>
                <w:rFonts w:ascii="Arial" w:hAnsi="Arial"/>
                <w:sz w:val="18"/>
              </w:rPr>
            </w:pPr>
            <w:ins w:id="1498" w:author="Bishwa Sheth" w:date="2019-01-10T18:09:00Z">
              <w:r w:rsidRPr="003C581A">
                <w:rPr>
                  <w:rFonts w:ascii="Arial" w:hAnsi="Arial"/>
                  <w:sz w:val="18"/>
                </w:rPr>
                <w:t>SST</w:t>
              </w:r>
            </w:ins>
          </w:p>
        </w:tc>
        <w:tc>
          <w:tcPr>
            <w:tcW w:w="1245" w:type="dxa"/>
            <w:tcBorders>
              <w:top w:val="single" w:sz="4" w:space="0" w:color="auto"/>
              <w:left w:val="single" w:sz="4" w:space="0" w:color="auto"/>
              <w:bottom w:val="single" w:sz="4" w:space="0" w:color="auto"/>
              <w:right w:val="single" w:sz="4" w:space="0" w:color="auto"/>
            </w:tcBorders>
          </w:tcPr>
          <w:p w14:paraId="1088DAF2" w14:textId="77777777" w:rsidR="002061DE" w:rsidRPr="003C581A" w:rsidRDefault="002061DE" w:rsidP="000B43A8">
            <w:pPr>
              <w:keepNext/>
              <w:keepLines/>
              <w:spacing w:after="0"/>
              <w:rPr>
                <w:ins w:id="1499" w:author="Bishwa Sheth" w:date="2019-01-10T18:09:00Z"/>
                <w:rFonts w:ascii="Arial" w:hAnsi="Arial"/>
                <w:sz w:val="18"/>
              </w:rPr>
            </w:pPr>
          </w:p>
        </w:tc>
      </w:tr>
      <w:tr w:rsidR="002061DE" w:rsidRPr="003C581A" w14:paraId="10E1348C" w14:textId="77777777" w:rsidTr="000B43A8">
        <w:tblPrEx>
          <w:tblCellMar>
            <w:left w:w="108" w:type="dxa"/>
            <w:right w:w="108" w:type="dxa"/>
          </w:tblCellMar>
        </w:tblPrEx>
        <w:trPr>
          <w:ins w:id="1500"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6BA6EAFB" w14:textId="77777777" w:rsidR="002061DE" w:rsidRPr="003C581A" w:rsidRDefault="002061DE" w:rsidP="000B43A8">
            <w:pPr>
              <w:keepNext/>
              <w:keepLines/>
              <w:spacing w:after="0"/>
              <w:rPr>
                <w:ins w:id="1501" w:author="Bishwa Sheth" w:date="2019-01-10T18:09:00Z"/>
                <w:rFonts w:ascii="Arial" w:hAnsi="Arial"/>
                <w:sz w:val="18"/>
              </w:rPr>
            </w:pPr>
            <w:ins w:id="1502" w:author="Bishwa Sheth" w:date="2019-01-10T18:09:00Z">
              <w:r w:rsidRPr="003C581A">
                <w:rPr>
                  <w:rFonts w:ascii="Arial" w:hAnsi="Arial"/>
                  <w:sz w:val="18"/>
                </w:rPr>
                <w:t xml:space="preserve">     SST</w:t>
              </w:r>
            </w:ins>
          </w:p>
        </w:tc>
        <w:tc>
          <w:tcPr>
            <w:tcW w:w="2267" w:type="dxa"/>
            <w:tcBorders>
              <w:top w:val="single" w:sz="4" w:space="0" w:color="auto"/>
              <w:left w:val="single" w:sz="4" w:space="0" w:color="auto"/>
              <w:bottom w:val="single" w:sz="4" w:space="0" w:color="auto"/>
              <w:right w:val="single" w:sz="4" w:space="0" w:color="auto"/>
            </w:tcBorders>
          </w:tcPr>
          <w:p w14:paraId="7D91859B" w14:textId="77777777" w:rsidR="002061DE" w:rsidRPr="003C581A" w:rsidRDefault="002061DE" w:rsidP="000B43A8">
            <w:pPr>
              <w:keepNext/>
              <w:keepLines/>
              <w:spacing w:after="0"/>
              <w:rPr>
                <w:ins w:id="1503" w:author="Bishwa Sheth" w:date="2019-01-10T18:09:00Z"/>
                <w:rFonts w:ascii="Arial" w:hAnsi="Arial"/>
                <w:sz w:val="18"/>
              </w:rPr>
            </w:pPr>
            <w:ins w:id="1504" w:author="Bishwa Sheth" w:date="2019-01-10T18:09:00Z">
              <w:r w:rsidRPr="003C581A">
                <w:rPr>
                  <w:rFonts w:ascii="Arial" w:hAnsi="Arial"/>
                  <w:sz w:val="18"/>
                </w:rPr>
                <w:t>‘00000001’B</w:t>
              </w:r>
            </w:ins>
          </w:p>
        </w:tc>
        <w:tc>
          <w:tcPr>
            <w:tcW w:w="1700" w:type="dxa"/>
            <w:tcBorders>
              <w:top w:val="single" w:sz="4" w:space="0" w:color="auto"/>
              <w:left w:val="single" w:sz="4" w:space="0" w:color="auto"/>
              <w:bottom w:val="single" w:sz="4" w:space="0" w:color="auto"/>
              <w:right w:val="single" w:sz="4" w:space="0" w:color="auto"/>
            </w:tcBorders>
          </w:tcPr>
          <w:p w14:paraId="52BF9733" w14:textId="77777777" w:rsidR="002061DE" w:rsidRPr="003C581A" w:rsidRDefault="002061DE" w:rsidP="000B43A8">
            <w:pPr>
              <w:keepNext/>
              <w:keepLines/>
              <w:spacing w:after="0"/>
              <w:rPr>
                <w:ins w:id="1505" w:author="Bishwa Sheth" w:date="2019-01-10T18:09:00Z"/>
                <w:rFonts w:ascii="Arial" w:hAnsi="Arial"/>
                <w:sz w:val="18"/>
              </w:rPr>
            </w:pPr>
            <w:ins w:id="1506" w:author="Bishwa Sheth" w:date="2019-01-10T18:09:00Z">
              <w:r w:rsidRPr="003C581A">
                <w:rPr>
                  <w:rFonts w:ascii="Arial" w:hAnsi="Arial"/>
                  <w:sz w:val="18"/>
                </w:rPr>
                <w:t>1</w:t>
              </w:r>
            </w:ins>
          </w:p>
        </w:tc>
        <w:tc>
          <w:tcPr>
            <w:tcW w:w="1245" w:type="dxa"/>
            <w:tcBorders>
              <w:top w:val="single" w:sz="4" w:space="0" w:color="auto"/>
              <w:left w:val="single" w:sz="4" w:space="0" w:color="auto"/>
              <w:bottom w:val="single" w:sz="4" w:space="0" w:color="auto"/>
              <w:right w:val="single" w:sz="4" w:space="0" w:color="auto"/>
            </w:tcBorders>
          </w:tcPr>
          <w:p w14:paraId="1B185E2A" w14:textId="77777777" w:rsidR="002061DE" w:rsidRPr="003C581A" w:rsidRDefault="002061DE" w:rsidP="000B43A8">
            <w:pPr>
              <w:keepNext/>
              <w:keepLines/>
              <w:spacing w:after="0"/>
              <w:rPr>
                <w:ins w:id="1507" w:author="Bishwa Sheth" w:date="2019-01-10T18:09:00Z"/>
                <w:rFonts w:ascii="Arial" w:hAnsi="Arial"/>
                <w:sz w:val="18"/>
              </w:rPr>
            </w:pPr>
          </w:p>
        </w:tc>
      </w:tr>
      <w:tr w:rsidR="002061DE" w:rsidRPr="003C581A" w14:paraId="34D62C50" w14:textId="77777777" w:rsidTr="000B43A8">
        <w:tblPrEx>
          <w:tblCellMar>
            <w:left w:w="108" w:type="dxa"/>
            <w:right w:w="108" w:type="dxa"/>
          </w:tblCellMar>
        </w:tblPrEx>
        <w:trPr>
          <w:ins w:id="1508"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2AA996AF" w14:textId="77777777" w:rsidR="002061DE" w:rsidRPr="003C581A" w:rsidRDefault="002061DE" w:rsidP="000B43A8">
            <w:pPr>
              <w:keepNext/>
              <w:keepLines/>
              <w:spacing w:after="0"/>
              <w:rPr>
                <w:ins w:id="1509" w:author="Bishwa Sheth" w:date="2019-01-10T18:09:00Z"/>
                <w:rFonts w:ascii="Arial" w:hAnsi="Arial"/>
                <w:sz w:val="18"/>
              </w:rPr>
            </w:pPr>
            <w:ins w:id="1510" w:author="Bishwa Sheth" w:date="2019-01-10T18:09:00Z">
              <w:r w:rsidRPr="003C581A">
                <w:rPr>
                  <w:rFonts w:ascii="Arial" w:hAnsi="Arial"/>
                  <w:sz w:val="18"/>
                </w:rPr>
                <w:t xml:space="preserve">     SD</w:t>
              </w:r>
            </w:ins>
          </w:p>
        </w:tc>
        <w:tc>
          <w:tcPr>
            <w:tcW w:w="2267" w:type="dxa"/>
            <w:tcBorders>
              <w:top w:val="single" w:sz="4" w:space="0" w:color="auto"/>
              <w:left w:val="single" w:sz="4" w:space="0" w:color="auto"/>
              <w:bottom w:val="single" w:sz="4" w:space="0" w:color="auto"/>
              <w:right w:val="single" w:sz="4" w:space="0" w:color="auto"/>
            </w:tcBorders>
          </w:tcPr>
          <w:p w14:paraId="4706776A" w14:textId="77777777" w:rsidR="002061DE" w:rsidRPr="003C581A" w:rsidRDefault="002061DE" w:rsidP="000B43A8">
            <w:pPr>
              <w:keepNext/>
              <w:keepLines/>
              <w:spacing w:after="0"/>
              <w:rPr>
                <w:ins w:id="1511" w:author="Bishwa Sheth" w:date="2019-01-10T18:09:00Z"/>
                <w:rFonts w:ascii="Arial" w:hAnsi="Arial"/>
                <w:sz w:val="18"/>
              </w:rPr>
            </w:pPr>
            <w:ins w:id="1512"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E1FEE0E" w14:textId="77777777" w:rsidR="002061DE" w:rsidRPr="003C581A" w:rsidRDefault="002061DE" w:rsidP="000B43A8">
            <w:pPr>
              <w:keepNext/>
              <w:keepLines/>
              <w:spacing w:after="0"/>
              <w:rPr>
                <w:ins w:id="1513"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FC730B" w14:textId="77777777" w:rsidR="002061DE" w:rsidRPr="003C581A" w:rsidRDefault="002061DE" w:rsidP="000B43A8">
            <w:pPr>
              <w:keepNext/>
              <w:keepLines/>
              <w:spacing w:after="0"/>
              <w:rPr>
                <w:ins w:id="1514" w:author="Bishwa Sheth" w:date="2019-01-10T18:09:00Z"/>
                <w:rFonts w:ascii="Arial" w:hAnsi="Arial"/>
                <w:sz w:val="18"/>
              </w:rPr>
            </w:pPr>
          </w:p>
        </w:tc>
      </w:tr>
      <w:tr w:rsidR="002061DE" w:rsidRPr="003C581A" w14:paraId="01CC2C3F" w14:textId="77777777" w:rsidTr="000B43A8">
        <w:tblPrEx>
          <w:tblCellMar>
            <w:left w:w="108" w:type="dxa"/>
            <w:right w:w="108" w:type="dxa"/>
          </w:tblCellMar>
        </w:tblPrEx>
        <w:trPr>
          <w:ins w:id="1515"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176EBF33" w14:textId="77777777" w:rsidR="002061DE" w:rsidRPr="003C581A" w:rsidRDefault="002061DE" w:rsidP="000B43A8">
            <w:pPr>
              <w:keepNext/>
              <w:keepLines/>
              <w:spacing w:after="0"/>
              <w:rPr>
                <w:ins w:id="1516" w:author="Bishwa Sheth" w:date="2019-01-10T18:09:00Z"/>
                <w:rFonts w:ascii="Arial" w:hAnsi="Arial"/>
                <w:sz w:val="18"/>
              </w:rPr>
            </w:pPr>
            <w:ins w:id="1517" w:author="Bishwa Sheth" w:date="2019-01-10T18:09:00Z">
              <w:r w:rsidRPr="003C581A">
                <w:rPr>
                  <w:rFonts w:ascii="Arial" w:hAnsi="Arial"/>
                  <w:sz w:val="18"/>
                </w:rPr>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0EA9BB9B" w14:textId="77777777" w:rsidR="002061DE" w:rsidRPr="003C581A" w:rsidRDefault="002061DE" w:rsidP="000B43A8">
            <w:pPr>
              <w:keepNext/>
              <w:keepLines/>
              <w:spacing w:after="0"/>
              <w:rPr>
                <w:ins w:id="1518" w:author="Bishwa Sheth" w:date="2019-01-10T18:09:00Z"/>
                <w:rFonts w:ascii="Arial" w:hAnsi="Arial"/>
                <w:sz w:val="18"/>
              </w:rPr>
            </w:pPr>
            <w:ins w:id="1519"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08EE601" w14:textId="77777777" w:rsidR="002061DE" w:rsidRPr="003C581A" w:rsidRDefault="002061DE" w:rsidP="000B43A8">
            <w:pPr>
              <w:keepNext/>
              <w:keepLines/>
              <w:spacing w:after="0"/>
              <w:rPr>
                <w:ins w:id="1520"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1A6CC9" w14:textId="77777777" w:rsidR="002061DE" w:rsidRPr="003C581A" w:rsidRDefault="002061DE" w:rsidP="000B43A8">
            <w:pPr>
              <w:keepNext/>
              <w:keepLines/>
              <w:spacing w:after="0"/>
              <w:rPr>
                <w:ins w:id="1521" w:author="Bishwa Sheth" w:date="2019-01-10T18:09:00Z"/>
                <w:rFonts w:ascii="Arial" w:hAnsi="Arial"/>
                <w:sz w:val="18"/>
              </w:rPr>
            </w:pPr>
          </w:p>
        </w:tc>
      </w:tr>
      <w:tr w:rsidR="002061DE" w:rsidRPr="003C581A" w14:paraId="004362E0" w14:textId="77777777" w:rsidTr="000B43A8">
        <w:tblPrEx>
          <w:tblCellMar>
            <w:left w:w="108" w:type="dxa"/>
            <w:right w:w="108" w:type="dxa"/>
          </w:tblCellMar>
        </w:tblPrEx>
        <w:trPr>
          <w:ins w:id="1522"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10CA1C78" w14:textId="77777777" w:rsidR="002061DE" w:rsidRPr="003C581A" w:rsidRDefault="002061DE" w:rsidP="000B43A8">
            <w:pPr>
              <w:keepNext/>
              <w:keepLines/>
              <w:spacing w:after="0"/>
              <w:rPr>
                <w:ins w:id="1523" w:author="Bishwa Sheth" w:date="2019-01-10T18:09:00Z"/>
                <w:rFonts w:ascii="Arial" w:hAnsi="Arial"/>
                <w:sz w:val="18"/>
              </w:rPr>
            </w:pPr>
            <w:ins w:id="1524" w:author="Bishwa Sheth" w:date="2019-01-10T18:09:00Z">
              <w:r w:rsidRPr="003C581A">
                <w:rPr>
                  <w:rFonts w:ascii="Arial" w:hAnsi="Arial"/>
                  <w:sz w:val="18"/>
                </w:rPr>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34B2E82F" w14:textId="77777777" w:rsidR="002061DE" w:rsidRPr="003C581A" w:rsidRDefault="002061DE" w:rsidP="000B43A8">
            <w:pPr>
              <w:keepNext/>
              <w:keepLines/>
              <w:spacing w:after="0"/>
              <w:rPr>
                <w:ins w:id="1525" w:author="Bishwa Sheth" w:date="2019-01-10T18:09:00Z"/>
                <w:rFonts w:ascii="Arial" w:hAnsi="Arial"/>
                <w:sz w:val="18"/>
              </w:rPr>
            </w:pPr>
            <w:ins w:id="1526"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E823395" w14:textId="77777777" w:rsidR="002061DE" w:rsidRPr="003C581A" w:rsidRDefault="002061DE" w:rsidP="000B43A8">
            <w:pPr>
              <w:keepNext/>
              <w:keepLines/>
              <w:spacing w:after="0"/>
              <w:rPr>
                <w:ins w:id="1527"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01B32B" w14:textId="77777777" w:rsidR="002061DE" w:rsidRPr="003C581A" w:rsidRDefault="002061DE" w:rsidP="000B43A8">
            <w:pPr>
              <w:keepNext/>
              <w:keepLines/>
              <w:spacing w:after="0"/>
              <w:rPr>
                <w:ins w:id="1528" w:author="Bishwa Sheth" w:date="2019-01-10T18:09:00Z"/>
                <w:rFonts w:ascii="Arial" w:hAnsi="Arial"/>
                <w:sz w:val="18"/>
              </w:rPr>
            </w:pPr>
          </w:p>
        </w:tc>
      </w:tr>
      <w:tr w:rsidR="002061DE" w:rsidRPr="003C581A" w14:paraId="3FFE4A81" w14:textId="77777777" w:rsidTr="000B43A8">
        <w:tblPrEx>
          <w:tblCellMar>
            <w:left w:w="108" w:type="dxa"/>
            <w:right w:w="108" w:type="dxa"/>
          </w:tblCellMar>
        </w:tblPrEx>
        <w:trPr>
          <w:ins w:id="1529"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3434CE5E" w14:textId="77777777" w:rsidR="002061DE" w:rsidRPr="003C581A" w:rsidRDefault="002061DE" w:rsidP="000B43A8">
            <w:pPr>
              <w:keepNext/>
              <w:keepLines/>
              <w:spacing w:after="0"/>
              <w:rPr>
                <w:ins w:id="1530" w:author="Bishwa Sheth" w:date="2019-01-10T18:09:00Z"/>
                <w:rFonts w:ascii="Arial" w:hAnsi="Arial"/>
                <w:sz w:val="18"/>
              </w:rPr>
            </w:pPr>
            <w:ins w:id="1531" w:author="Bishwa Sheth" w:date="2019-01-10T18:09:00Z">
              <w:r w:rsidRPr="003C581A">
                <w:rPr>
                  <w:rFonts w:ascii="Arial" w:hAnsi="Arial"/>
                  <w:sz w:val="18"/>
                </w:rPr>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68DDBF51" w14:textId="77777777" w:rsidR="002061DE" w:rsidRPr="003C581A" w:rsidRDefault="002061DE" w:rsidP="000B43A8">
            <w:pPr>
              <w:keepNext/>
              <w:keepLines/>
              <w:spacing w:after="0"/>
              <w:rPr>
                <w:ins w:id="1532"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01867B" w14:textId="77777777" w:rsidR="002061DE" w:rsidRPr="003C581A" w:rsidRDefault="002061DE" w:rsidP="000B43A8">
            <w:pPr>
              <w:keepNext/>
              <w:keepLines/>
              <w:spacing w:after="0"/>
              <w:rPr>
                <w:ins w:id="1533" w:author="Bishwa Sheth" w:date="2019-01-10T18:09:00Z"/>
                <w:rFonts w:ascii="Arial" w:hAnsi="Arial"/>
                <w:sz w:val="18"/>
              </w:rPr>
            </w:pPr>
            <w:ins w:id="1534" w:author="Bishwa Sheth" w:date="2019-01-10T18:09:00Z">
              <w:r w:rsidRPr="003C581A">
                <w:rPr>
                  <w:rFonts w:ascii="Arial" w:hAnsi="Arial" w:hint="eastAsia"/>
                  <w:sz w:val="18"/>
                </w:rPr>
                <w:t xml:space="preserve">S-NSSAI </w:t>
              </w:r>
              <w:r w:rsidRPr="003C581A">
                <w:rPr>
                  <w:rFonts w:ascii="Arial" w:hAnsi="Arial"/>
                  <w:sz w:val="18"/>
                </w:rPr>
                <w:t>value 2</w:t>
              </w:r>
            </w:ins>
          </w:p>
        </w:tc>
        <w:tc>
          <w:tcPr>
            <w:tcW w:w="1245" w:type="dxa"/>
            <w:tcBorders>
              <w:top w:val="single" w:sz="4" w:space="0" w:color="auto"/>
              <w:left w:val="single" w:sz="4" w:space="0" w:color="auto"/>
              <w:bottom w:val="single" w:sz="4" w:space="0" w:color="auto"/>
              <w:right w:val="single" w:sz="4" w:space="0" w:color="auto"/>
            </w:tcBorders>
          </w:tcPr>
          <w:p w14:paraId="3B90E06B" w14:textId="77777777" w:rsidR="002061DE" w:rsidRPr="003C581A" w:rsidRDefault="002061DE" w:rsidP="000B43A8">
            <w:pPr>
              <w:keepNext/>
              <w:keepLines/>
              <w:spacing w:after="0"/>
              <w:rPr>
                <w:ins w:id="1535" w:author="Bishwa Sheth" w:date="2019-01-10T18:09:00Z"/>
                <w:rFonts w:ascii="Arial" w:hAnsi="Arial"/>
                <w:sz w:val="18"/>
              </w:rPr>
            </w:pPr>
          </w:p>
        </w:tc>
      </w:tr>
      <w:tr w:rsidR="002061DE" w:rsidRPr="003C581A" w14:paraId="4BFC8DC4" w14:textId="77777777" w:rsidTr="000B43A8">
        <w:tblPrEx>
          <w:tblCellMar>
            <w:left w:w="108" w:type="dxa"/>
            <w:right w:w="108" w:type="dxa"/>
          </w:tblCellMar>
        </w:tblPrEx>
        <w:trPr>
          <w:ins w:id="1536"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197D0458" w14:textId="77777777" w:rsidR="002061DE" w:rsidRPr="003C581A" w:rsidRDefault="002061DE" w:rsidP="000B43A8">
            <w:pPr>
              <w:keepNext/>
              <w:keepLines/>
              <w:spacing w:after="0"/>
              <w:rPr>
                <w:ins w:id="1537" w:author="Bishwa Sheth" w:date="2019-01-10T18:09:00Z"/>
                <w:rFonts w:ascii="Arial" w:hAnsi="Arial"/>
                <w:sz w:val="18"/>
              </w:rPr>
            </w:pPr>
            <w:ins w:id="1538" w:author="Bishwa Sheth" w:date="2019-01-10T18:09:00Z">
              <w:r w:rsidRPr="003C581A">
                <w:rPr>
                  <w:rFonts w:ascii="Arial" w:hAnsi="Arial"/>
                  <w:sz w:val="18"/>
                </w:rP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6C1C5066" w14:textId="77777777" w:rsidR="002061DE" w:rsidRPr="003C581A" w:rsidRDefault="002061DE" w:rsidP="000B43A8">
            <w:pPr>
              <w:keepNext/>
              <w:keepLines/>
              <w:spacing w:after="0"/>
              <w:rPr>
                <w:ins w:id="1539" w:author="Bishwa Sheth" w:date="2019-01-10T18:09:00Z"/>
                <w:rFonts w:ascii="Arial" w:hAnsi="Arial"/>
                <w:sz w:val="18"/>
              </w:rPr>
            </w:pPr>
            <w:ins w:id="1540" w:author="Bishwa Sheth" w:date="2019-01-10T18:09:00Z">
              <w:r w:rsidRPr="003C581A">
                <w:rPr>
                  <w:rFonts w:ascii="Arial" w:hAnsi="Arial"/>
                  <w:sz w:val="18"/>
                </w:rPr>
                <w:t>‘00000001’B</w:t>
              </w:r>
            </w:ins>
          </w:p>
        </w:tc>
        <w:tc>
          <w:tcPr>
            <w:tcW w:w="1700" w:type="dxa"/>
            <w:tcBorders>
              <w:top w:val="single" w:sz="4" w:space="0" w:color="auto"/>
              <w:left w:val="single" w:sz="4" w:space="0" w:color="auto"/>
              <w:bottom w:val="single" w:sz="4" w:space="0" w:color="auto"/>
              <w:right w:val="single" w:sz="4" w:space="0" w:color="auto"/>
            </w:tcBorders>
          </w:tcPr>
          <w:p w14:paraId="15454E3F" w14:textId="77777777" w:rsidR="002061DE" w:rsidRPr="003C581A" w:rsidRDefault="002061DE" w:rsidP="000B43A8">
            <w:pPr>
              <w:keepNext/>
              <w:keepLines/>
              <w:spacing w:after="0"/>
              <w:rPr>
                <w:ins w:id="1541" w:author="Bishwa Sheth" w:date="2019-01-10T18:09:00Z"/>
                <w:rFonts w:ascii="Arial" w:hAnsi="Arial"/>
                <w:sz w:val="18"/>
              </w:rPr>
            </w:pPr>
            <w:ins w:id="1542" w:author="Bishwa Sheth" w:date="2019-01-10T18:09:00Z">
              <w:r w:rsidRPr="003C581A">
                <w:rPr>
                  <w:rFonts w:ascii="Arial" w:hAnsi="Arial"/>
                  <w:sz w:val="18"/>
                </w:rPr>
                <w:t>SST</w:t>
              </w:r>
            </w:ins>
          </w:p>
        </w:tc>
        <w:tc>
          <w:tcPr>
            <w:tcW w:w="1245" w:type="dxa"/>
            <w:tcBorders>
              <w:top w:val="single" w:sz="4" w:space="0" w:color="auto"/>
              <w:left w:val="single" w:sz="4" w:space="0" w:color="auto"/>
              <w:bottom w:val="single" w:sz="4" w:space="0" w:color="auto"/>
              <w:right w:val="single" w:sz="4" w:space="0" w:color="auto"/>
            </w:tcBorders>
          </w:tcPr>
          <w:p w14:paraId="1ED77DA9" w14:textId="77777777" w:rsidR="002061DE" w:rsidRPr="003C581A" w:rsidRDefault="002061DE" w:rsidP="000B43A8">
            <w:pPr>
              <w:keepNext/>
              <w:keepLines/>
              <w:spacing w:after="0"/>
              <w:rPr>
                <w:ins w:id="1543" w:author="Bishwa Sheth" w:date="2019-01-10T18:09:00Z"/>
                <w:rFonts w:ascii="Arial" w:hAnsi="Arial"/>
                <w:sz w:val="18"/>
              </w:rPr>
            </w:pPr>
          </w:p>
        </w:tc>
      </w:tr>
      <w:tr w:rsidR="002061DE" w:rsidRPr="003C581A" w14:paraId="182B9220" w14:textId="77777777" w:rsidTr="000B43A8">
        <w:tblPrEx>
          <w:tblCellMar>
            <w:left w:w="108" w:type="dxa"/>
            <w:right w:w="108" w:type="dxa"/>
          </w:tblCellMar>
        </w:tblPrEx>
        <w:trPr>
          <w:ins w:id="1544"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32D77C15" w14:textId="77777777" w:rsidR="002061DE" w:rsidRPr="003C581A" w:rsidRDefault="002061DE" w:rsidP="000B43A8">
            <w:pPr>
              <w:keepNext/>
              <w:keepLines/>
              <w:spacing w:after="0"/>
              <w:rPr>
                <w:ins w:id="1545" w:author="Bishwa Sheth" w:date="2019-01-10T18:09:00Z"/>
                <w:rFonts w:ascii="Arial" w:hAnsi="Arial"/>
                <w:sz w:val="18"/>
              </w:rPr>
            </w:pPr>
            <w:ins w:id="1546" w:author="Bishwa Sheth" w:date="2019-01-10T18:09:00Z">
              <w:r w:rsidRPr="003C581A">
                <w:rPr>
                  <w:rFonts w:ascii="Arial" w:hAnsi="Arial"/>
                  <w:sz w:val="18"/>
                </w:rPr>
                <w:t xml:space="preserve">     SST</w:t>
              </w:r>
            </w:ins>
          </w:p>
        </w:tc>
        <w:tc>
          <w:tcPr>
            <w:tcW w:w="2267" w:type="dxa"/>
            <w:tcBorders>
              <w:top w:val="single" w:sz="4" w:space="0" w:color="auto"/>
              <w:left w:val="single" w:sz="4" w:space="0" w:color="auto"/>
              <w:bottom w:val="single" w:sz="4" w:space="0" w:color="auto"/>
              <w:right w:val="single" w:sz="4" w:space="0" w:color="auto"/>
            </w:tcBorders>
          </w:tcPr>
          <w:p w14:paraId="0FC01057" w14:textId="77777777" w:rsidR="002061DE" w:rsidRPr="003C581A" w:rsidRDefault="002061DE" w:rsidP="000B43A8">
            <w:pPr>
              <w:keepNext/>
              <w:keepLines/>
              <w:spacing w:after="0"/>
              <w:rPr>
                <w:ins w:id="1547" w:author="Bishwa Sheth" w:date="2019-01-10T18:09:00Z"/>
                <w:rFonts w:ascii="Arial" w:hAnsi="Arial"/>
                <w:sz w:val="18"/>
              </w:rPr>
            </w:pPr>
            <w:ins w:id="1548" w:author="Bishwa Sheth" w:date="2019-01-10T18:09:00Z">
              <w:r w:rsidRPr="003C581A">
                <w:rPr>
                  <w:rFonts w:ascii="Arial" w:hAnsi="Arial"/>
                  <w:sz w:val="18"/>
                </w:rPr>
                <w:t>‘00000010’B</w:t>
              </w:r>
            </w:ins>
          </w:p>
        </w:tc>
        <w:tc>
          <w:tcPr>
            <w:tcW w:w="1700" w:type="dxa"/>
            <w:tcBorders>
              <w:top w:val="single" w:sz="4" w:space="0" w:color="auto"/>
              <w:left w:val="single" w:sz="4" w:space="0" w:color="auto"/>
              <w:bottom w:val="single" w:sz="4" w:space="0" w:color="auto"/>
              <w:right w:val="single" w:sz="4" w:space="0" w:color="auto"/>
            </w:tcBorders>
          </w:tcPr>
          <w:p w14:paraId="563FA3DC" w14:textId="77777777" w:rsidR="002061DE" w:rsidRPr="003C581A" w:rsidRDefault="002061DE" w:rsidP="000B43A8">
            <w:pPr>
              <w:keepNext/>
              <w:keepLines/>
              <w:spacing w:after="0"/>
              <w:rPr>
                <w:ins w:id="1549" w:author="Bishwa Sheth" w:date="2019-01-10T18:09:00Z"/>
                <w:rFonts w:ascii="Arial" w:hAnsi="Arial"/>
                <w:sz w:val="18"/>
              </w:rPr>
            </w:pPr>
            <w:ins w:id="1550" w:author="Bishwa Sheth" w:date="2019-01-10T18:09:00Z">
              <w:r w:rsidRPr="003C581A">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Pr>
          <w:p w14:paraId="627E08FC" w14:textId="77777777" w:rsidR="002061DE" w:rsidRPr="003C581A" w:rsidRDefault="002061DE" w:rsidP="000B43A8">
            <w:pPr>
              <w:keepNext/>
              <w:keepLines/>
              <w:spacing w:after="0"/>
              <w:rPr>
                <w:ins w:id="1551" w:author="Bishwa Sheth" w:date="2019-01-10T18:09:00Z"/>
                <w:rFonts w:ascii="Arial" w:hAnsi="Arial"/>
                <w:sz w:val="18"/>
              </w:rPr>
            </w:pPr>
          </w:p>
        </w:tc>
      </w:tr>
      <w:tr w:rsidR="002061DE" w:rsidRPr="003C581A" w14:paraId="13CD93C1" w14:textId="77777777" w:rsidTr="000B43A8">
        <w:tblPrEx>
          <w:tblCellMar>
            <w:left w:w="108" w:type="dxa"/>
            <w:right w:w="108" w:type="dxa"/>
          </w:tblCellMar>
        </w:tblPrEx>
        <w:trPr>
          <w:ins w:id="1552"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5A91A2A6" w14:textId="77777777" w:rsidR="002061DE" w:rsidRPr="003C581A" w:rsidRDefault="002061DE" w:rsidP="000B43A8">
            <w:pPr>
              <w:keepNext/>
              <w:keepLines/>
              <w:spacing w:after="0"/>
              <w:rPr>
                <w:ins w:id="1553" w:author="Bishwa Sheth" w:date="2019-01-10T18:09:00Z"/>
                <w:rFonts w:ascii="Arial" w:hAnsi="Arial"/>
                <w:sz w:val="18"/>
              </w:rPr>
            </w:pPr>
            <w:ins w:id="1554" w:author="Bishwa Sheth" w:date="2019-01-10T18:09:00Z">
              <w:r w:rsidRPr="003C581A">
                <w:rPr>
                  <w:rFonts w:ascii="Arial" w:hAnsi="Arial"/>
                  <w:sz w:val="18"/>
                </w:rPr>
                <w:t xml:space="preserve">     SD</w:t>
              </w:r>
            </w:ins>
          </w:p>
        </w:tc>
        <w:tc>
          <w:tcPr>
            <w:tcW w:w="2267" w:type="dxa"/>
            <w:tcBorders>
              <w:top w:val="single" w:sz="4" w:space="0" w:color="auto"/>
              <w:left w:val="single" w:sz="4" w:space="0" w:color="auto"/>
              <w:bottom w:val="single" w:sz="4" w:space="0" w:color="auto"/>
              <w:right w:val="single" w:sz="4" w:space="0" w:color="auto"/>
            </w:tcBorders>
          </w:tcPr>
          <w:p w14:paraId="2019B005" w14:textId="77777777" w:rsidR="002061DE" w:rsidRPr="003C581A" w:rsidRDefault="002061DE" w:rsidP="000B43A8">
            <w:pPr>
              <w:keepNext/>
              <w:keepLines/>
              <w:spacing w:after="0"/>
              <w:rPr>
                <w:ins w:id="1555" w:author="Bishwa Sheth" w:date="2019-01-10T18:09:00Z"/>
                <w:rFonts w:ascii="Arial" w:hAnsi="Arial"/>
                <w:sz w:val="18"/>
              </w:rPr>
            </w:pPr>
            <w:ins w:id="1556"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4827102" w14:textId="77777777" w:rsidR="002061DE" w:rsidRPr="003C581A" w:rsidRDefault="002061DE" w:rsidP="000B43A8">
            <w:pPr>
              <w:keepNext/>
              <w:keepLines/>
              <w:spacing w:after="0"/>
              <w:rPr>
                <w:ins w:id="1557"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360E40" w14:textId="77777777" w:rsidR="002061DE" w:rsidRPr="003C581A" w:rsidRDefault="002061DE" w:rsidP="000B43A8">
            <w:pPr>
              <w:keepNext/>
              <w:keepLines/>
              <w:spacing w:after="0"/>
              <w:rPr>
                <w:ins w:id="1558" w:author="Bishwa Sheth" w:date="2019-01-10T18:09:00Z"/>
                <w:rFonts w:ascii="Arial" w:hAnsi="Arial"/>
                <w:sz w:val="18"/>
              </w:rPr>
            </w:pPr>
          </w:p>
        </w:tc>
      </w:tr>
      <w:tr w:rsidR="002061DE" w:rsidRPr="003C581A" w14:paraId="15FB147D" w14:textId="77777777" w:rsidTr="000B43A8">
        <w:tblPrEx>
          <w:tblCellMar>
            <w:left w:w="108" w:type="dxa"/>
            <w:right w:w="108" w:type="dxa"/>
          </w:tblCellMar>
        </w:tblPrEx>
        <w:trPr>
          <w:ins w:id="1559"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50AA192C" w14:textId="77777777" w:rsidR="002061DE" w:rsidRPr="003C581A" w:rsidRDefault="002061DE" w:rsidP="000B43A8">
            <w:pPr>
              <w:keepNext/>
              <w:keepLines/>
              <w:spacing w:after="0"/>
              <w:rPr>
                <w:ins w:id="1560" w:author="Bishwa Sheth" w:date="2019-01-10T18:09:00Z"/>
                <w:rFonts w:ascii="Arial" w:hAnsi="Arial"/>
                <w:sz w:val="18"/>
              </w:rPr>
            </w:pPr>
            <w:ins w:id="1561" w:author="Bishwa Sheth" w:date="2019-01-10T18:09:00Z">
              <w:r w:rsidRPr="003C581A">
                <w:rPr>
                  <w:rFonts w:ascii="Arial" w:hAnsi="Arial"/>
                  <w:sz w:val="18"/>
                </w:rPr>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28948075" w14:textId="77777777" w:rsidR="002061DE" w:rsidRPr="003C581A" w:rsidRDefault="002061DE" w:rsidP="000B43A8">
            <w:pPr>
              <w:keepNext/>
              <w:keepLines/>
              <w:spacing w:after="0"/>
              <w:rPr>
                <w:ins w:id="1562" w:author="Bishwa Sheth" w:date="2019-01-10T18:09:00Z"/>
                <w:rFonts w:ascii="Arial" w:hAnsi="Arial"/>
                <w:sz w:val="18"/>
              </w:rPr>
            </w:pPr>
            <w:ins w:id="1563"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410C951" w14:textId="77777777" w:rsidR="002061DE" w:rsidRPr="003C581A" w:rsidRDefault="002061DE" w:rsidP="000B43A8">
            <w:pPr>
              <w:keepNext/>
              <w:keepLines/>
              <w:spacing w:after="0"/>
              <w:rPr>
                <w:ins w:id="1564"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0806D5" w14:textId="77777777" w:rsidR="002061DE" w:rsidRPr="003C581A" w:rsidRDefault="002061DE" w:rsidP="000B43A8">
            <w:pPr>
              <w:keepNext/>
              <w:keepLines/>
              <w:spacing w:after="0"/>
              <w:rPr>
                <w:ins w:id="1565" w:author="Bishwa Sheth" w:date="2019-01-10T18:09:00Z"/>
                <w:rFonts w:ascii="Arial" w:hAnsi="Arial"/>
                <w:sz w:val="18"/>
              </w:rPr>
            </w:pPr>
          </w:p>
        </w:tc>
      </w:tr>
      <w:tr w:rsidR="002061DE" w:rsidRPr="003C581A" w14:paraId="215921AE" w14:textId="77777777" w:rsidTr="000B43A8">
        <w:tblPrEx>
          <w:tblCellMar>
            <w:left w:w="108" w:type="dxa"/>
            <w:right w:w="108" w:type="dxa"/>
          </w:tblCellMar>
        </w:tblPrEx>
        <w:trPr>
          <w:ins w:id="1566"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5C4DC3AB" w14:textId="77777777" w:rsidR="002061DE" w:rsidRPr="003C581A" w:rsidRDefault="002061DE" w:rsidP="000B43A8">
            <w:pPr>
              <w:keepNext/>
              <w:keepLines/>
              <w:spacing w:after="0"/>
              <w:rPr>
                <w:ins w:id="1567" w:author="Bishwa Sheth" w:date="2019-01-10T18:09:00Z"/>
                <w:rFonts w:ascii="Arial" w:hAnsi="Arial"/>
                <w:sz w:val="18"/>
              </w:rPr>
            </w:pPr>
            <w:ins w:id="1568" w:author="Bishwa Sheth" w:date="2019-01-10T18:09:00Z">
              <w:r w:rsidRPr="003C581A">
                <w:rPr>
                  <w:rFonts w:ascii="Arial" w:hAnsi="Arial"/>
                  <w:sz w:val="18"/>
                </w:rPr>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2E58632B" w14:textId="77777777" w:rsidR="002061DE" w:rsidRPr="003C581A" w:rsidRDefault="002061DE" w:rsidP="000B43A8">
            <w:pPr>
              <w:keepNext/>
              <w:keepLines/>
              <w:spacing w:after="0"/>
              <w:rPr>
                <w:ins w:id="1569" w:author="Bishwa Sheth" w:date="2019-01-10T18:09:00Z"/>
                <w:rFonts w:ascii="Arial" w:hAnsi="Arial"/>
                <w:sz w:val="18"/>
              </w:rPr>
            </w:pPr>
            <w:ins w:id="1570"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0FE13F9E" w14:textId="77777777" w:rsidR="002061DE" w:rsidRPr="003C581A" w:rsidRDefault="002061DE" w:rsidP="000B43A8">
            <w:pPr>
              <w:keepNext/>
              <w:keepLines/>
              <w:spacing w:after="0"/>
              <w:rPr>
                <w:ins w:id="1571"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523F74" w14:textId="77777777" w:rsidR="002061DE" w:rsidRPr="003C581A" w:rsidRDefault="002061DE" w:rsidP="000B43A8">
            <w:pPr>
              <w:keepNext/>
              <w:keepLines/>
              <w:spacing w:after="0"/>
              <w:rPr>
                <w:ins w:id="1572" w:author="Bishwa Sheth" w:date="2019-01-10T18:09:00Z"/>
                <w:rFonts w:ascii="Arial" w:hAnsi="Arial"/>
                <w:sz w:val="18"/>
              </w:rPr>
            </w:pPr>
          </w:p>
        </w:tc>
      </w:tr>
    </w:tbl>
    <w:p w14:paraId="736DD032" w14:textId="77777777" w:rsidR="002061DE" w:rsidRPr="003C581A" w:rsidRDefault="002061DE" w:rsidP="002061DE">
      <w:pPr>
        <w:rPr>
          <w:ins w:id="1573" w:author="Bishwa Sheth" w:date="2019-01-10T18:09:00Z"/>
        </w:rPr>
      </w:pPr>
    </w:p>
    <w:p w14:paraId="56D91303" w14:textId="77777777" w:rsidR="002061DE" w:rsidRPr="003C581A" w:rsidRDefault="002061DE" w:rsidP="002061DE">
      <w:pPr>
        <w:pStyle w:val="TH"/>
        <w:rPr>
          <w:ins w:id="1574" w:author="Bishwa Sheth" w:date="2019-01-10T18:09:00Z"/>
        </w:rPr>
      </w:pPr>
      <w:ins w:id="1575" w:author="Bishwa Sheth" w:date="2019-01-10T18:09:00Z">
        <w:r w:rsidRPr="003C581A">
          <w:lastRenderedPageBreak/>
          <w:t xml:space="preserve">Table 9.1.5.1.3.3.3-7: REGISTRATION REQUEST (step </w:t>
        </w:r>
        <w:r>
          <w:t>65</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090EBFC6" w14:textId="77777777" w:rsidTr="000B43A8">
        <w:trPr>
          <w:gridBefore w:val="1"/>
          <w:wBefore w:w="9" w:type="dxa"/>
          <w:ins w:id="1576" w:author="Bishwa Sheth" w:date="2019-01-10T18:09:00Z"/>
        </w:trPr>
        <w:tc>
          <w:tcPr>
            <w:tcW w:w="9738" w:type="dxa"/>
            <w:gridSpan w:val="4"/>
          </w:tcPr>
          <w:p w14:paraId="60BB35E0" w14:textId="77777777" w:rsidR="002061DE" w:rsidRPr="003C581A" w:rsidRDefault="002061DE" w:rsidP="000B43A8">
            <w:pPr>
              <w:keepNext/>
              <w:keepLines/>
              <w:spacing w:after="0"/>
              <w:rPr>
                <w:ins w:id="1577" w:author="Bishwa Sheth" w:date="2019-01-10T18:09:00Z"/>
                <w:rFonts w:ascii="Arial" w:hAnsi="Arial"/>
                <w:sz w:val="18"/>
              </w:rPr>
            </w:pPr>
            <w:ins w:id="1578" w:author="Bishwa Sheth" w:date="2019-01-10T18:09:00Z">
              <w:r w:rsidRPr="003C581A">
                <w:rPr>
                  <w:rFonts w:ascii="Arial" w:hAnsi="Arial"/>
                  <w:sz w:val="18"/>
                </w:rPr>
                <w:t>Derivation Path: 38.508-1 Table 4.7.1-6</w:t>
              </w:r>
            </w:ins>
          </w:p>
        </w:tc>
      </w:tr>
      <w:tr w:rsidR="002061DE" w:rsidRPr="003C581A" w14:paraId="5B0DFE81" w14:textId="77777777" w:rsidTr="000B43A8">
        <w:tblPrEx>
          <w:tblCellMar>
            <w:left w:w="108" w:type="dxa"/>
            <w:right w:w="108" w:type="dxa"/>
          </w:tblCellMar>
        </w:tblPrEx>
        <w:trPr>
          <w:ins w:id="1579" w:author="Bishwa Sheth" w:date="2019-01-10T18:09:00Z"/>
        </w:trPr>
        <w:tc>
          <w:tcPr>
            <w:tcW w:w="4535" w:type="dxa"/>
            <w:gridSpan w:val="2"/>
          </w:tcPr>
          <w:p w14:paraId="15DFC9E7" w14:textId="77777777" w:rsidR="002061DE" w:rsidRPr="003C581A" w:rsidRDefault="002061DE" w:rsidP="000B43A8">
            <w:pPr>
              <w:keepNext/>
              <w:keepLines/>
              <w:spacing w:after="0"/>
              <w:jc w:val="center"/>
              <w:rPr>
                <w:ins w:id="1580" w:author="Bishwa Sheth" w:date="2019-01-10T18:09:00Z"/>
                <w:rFonts w:ascii="Arial" w:hAnsi="Arial"/>
                <w:b/>
                <w:sz w:val="18"/>
              </w:rPr>
            </w:pPr>
            <w:ins w:id="1581" w:author="Bishwa Sheth" w:date="2019-01-10T18:09:00Z">
              <w:r w:rsidRPr="003C581A">
                <w:rPr>
                  <w:rFonts w:ascii="Arial" w:hAnsi="Arial"/>
                  <w:b/>
                  <w:sz w:val="18"/>
                </w:rPr>
                <w:t>Information Element</w:t>
              </w:r>
            </w:ins>
          </w:p>
        </w:tc>
        <w:tc>
          <w:tcPr>
            <w:tcW w:w="2267" w:type="dxa"/>
          </w:tcPr>
          <w:p w14:paraId="45515485" w14:textId="77777777" w:rsidR="002061DE" w:rsidRPr="003C581A" w:rsidRDefault="002061DE" w:rsidP="000B43A8">
            <w:pPr>
              <w:keepNext/>
              <w:keepLines/>
              <w:spacing w:after="0"/>
              <w:jc w:val="center"/>
              <w:rPr>
                <w:ins w:id="1582" w:author="Bishwa Sheth" w:date="2019-01-10T18:09:00Z"/>
                <w:rFonts w:ascii="Arial" w:hAnsi="Arial"/>
                <w:b/>
                <w:sz w:val="18"/>
              </w:rPr>
            </w:pPr>
            <w:ins w:id="1583" w:author="Bishwa Sheth" w:date="2019-01-10T18:09:00Z">
              <w:r w:rsidRPr="003C581A">
                <w:rPr>
                  <w:rFonts w:ascii="Arial" w:hAnsi="Arial"/>
                  <w:b/>
                  <w:sz w:val="18"/>
                </w:rPr>
                <w:t>Value/remark</w:t>
              </w:r>
            </w:ins>
          </w:p>
        </w:tc>
        <w:tc>
          <w:tcPr>
            <w:tcW w:w="1700" w:type="dxa"/>
          </w:tcPr>
          <w:p w14:paraId="5C245598" w14:textId="77777777" w:rsidR="002061DE" w:rsidRPr="003C581A" w:rsidRDefault="002061DE" w:rsidP="000B43A8">
            <w:pPr>
              <w:keepNext/>
              <w:keepLines/>
              <w:spacing w:after="0"/>
              <w:jc w:val="center"/>
              <w:rPr>
                <w:ins w:id="1584" w:author="Bishwa Sheth" w:date="2019-01-10T18:09:00Z"/>
                <w:rFonts w:ascii="Arial" w:hAnsi="Arial"/>
                <w:b/>
                <w:sz w:val="18"/>
              </w:rPr>
            </w:pPr>
            <w:ins w:id="1585" w:author="Bishwa Sheth" w:date="2019-01-10T18:09:00Z">
              <w:r w:rsidRPr="003C581A">
                <w:rPr>
                  <w:rFonts w:ascii="Arial" w:hAnsi="Arial"/>
                  <w:b/>
                  <w:sz w:val="18"/>
                </w:rPr>
                <w:t>Comment</w:t>
              </w:r>
            </w:ins>
          </w:p>
        </w:tc>
        <w:tc>
          <w:tcPr>
            <w:tcW w:w="1245" w:type="dxa"/>
          </w:tcPr>
          <w:p w14:paraId="78F49BE8" w14:textId="77777777" w:rsidR="002061DE" w:rsidRPr="003C581A" w:rsidRDefault="002061DE" w:rsidP="000B43A8">
            <w:pPr>
              <w:keepNext/>
              <w:keepLines/>
              <w:spacing w:after="0"/>
              <w:jc w:val="center"/>
              <w:rPr>
                <w:ins w:id="1586" w:author="Bishwa Sheth" w:date="2019-01-10T18:09:00Z"/>
                <w:rFonts w:ascii="Arial" w:hAnsi="Arial"/>
                <w:b/>
                <w:sz w:val="18"/>
              </w:rPr>
            </w:pPr>
            <w:ins w:id="1587" w:author="Bishwa Sheth" w:date="2019-01-10T18:09:00Z">
              <w:r w:rsidRPr="003C581A">
                <w:rPr>
                  <w:rFonts w:ascii="Arial" w:hAnsi="Arial"/>
                  <w:b/>
                  <w:sz w:val="18"/>
                </w:rPr>
                <w:t>Condition</w:t>
              </w:r>
            </w:ins>
          </w:p>
        </w:tc>
      </w:tr>
      <w:tr w:rsidR="002061DE" w:rsidRPr="003C581A" w14:paraId="10C2B85F" w14:textId="77777777" w:rsidTr="000B43A8">
        <w:tblPrEx>
          <w:tblCellMar>
            <w:left w:w="108" w:type="dxa"/>
            <w:right w:w="108" w:type="dxa"/>
          </w:tblCellMar>
        </w:tblPrEx>
        <w:trPr>
          <w:ins w:id="1588" w:author="Bishwa Sheth" w:date="2019-01-10T18:09:00Z"/>
        </w:trPr>
        <w:tc>
          <w:tcPr>
            <w:tcW w:w="4535" w:type="dxa"/>
            <w:gridSpan w:val="2"/>
          </w:tcPr>
          <w:p w14:paraId="42E97201" w14:textId="77777777" w:rsidR="002061DE" w:rsidRPr="003C581A" w:rsidRDefault="002061DE" w:rsidP="000B43A8">
            <w:pPr>
              <w:keepNext/>
              <w:keepLines/>
              <w:spacing w:after="0"/>
              <w:rPr>
                <w:ins w:id="1589" w:author="Bishwa Sheth" w:date="2019-01-10T18:09:00Z"/>
                <w:rFonts w:ascii="Arial" w:hAnsi="Arial"/>
                <w:sz w:val="18"/>
              </w:rPr>
            </w:pPr>
            <w:ins w:id="1590" w:author="Bishwa Sheth" w:date="2019-01-10T18:09:00Z">
              <w:r w:rsidRPr="003C581A">
                <w:rPr>
                  <w:rFonts w:ascii="Arial" w:hAnsi="Arial"/>
                  <w:sz w:val="18"/>
                </w:rPr>
                <w:t>5GS registration type value</w:t>
              </w:r>
            </w:ins>
          </w:p>
        </w:tc>
        <w:tc>
          <w:tcPr>
            <w:tcW w:w="2267" w:type="dxa"/>
          </w:tcPr>
          <w:p w14:paraId="10C773B9" w14:textId="77777777" w:rsidR="002061DE" w:rsidRPr="003C581A" w:rsidRDefault="002061DE" w:rsidP="000B43A8">
            <w:pPr>
              <w:keepNext/>
              <w:keepLines/>
              <w:spacing w:after="0"/>
              <w:rPr>
                <w:ins w:id="1591" w:author="Bishwa Sheth" w:date="2019-01-10T18:09:00Z"/>
                <w:rFonts w:ascii="Arial" w:hAnsi="Arial"/>
                <w:sz w:val="18"/>
              </w:rPr>
            </w:pPr>
            <w:ins w:id="1592" w:author="Bishwa Sheth" w:date="2019-01-10T18:09:00Z">
              <w:r w:rsidRPr="003C581A">
                <w:rPr>
                  <w:rFonts w:ascii="Arial" w:hAnsi="Arial"/>
                  <w:sz w:val="18"/>
                </w:rPr>
                <w:t>‘001’B</w:t>
              </w:r>
            </w:ins>
          </w:p>
        </w:tc>
        <w:tc>
          <w:tcPr>
            <w:tcW w:w="1700" w:type="dxa"/>
          </w:tcPr>
          <w:p w14:paraId="4EAF2E23" w14:textId="77777777" w:rsidR="002061DE" w:rsidRPr="003C581A" w:rsidRDefault="002061DE" w:rsidP="000B43A8">
            <w:pPr>
              <w:keepNext/>
              <w:keepLines/>
              <w:spacing w:after="0"/>
              <w:rPr>
                <w:ins w:id="1593" w:author="Bishwa Sheth" w:date="2019-01-10T18:09:00Z"/>
                <w:rFonts w:ascii="Arial" w:hAnsi="Arial"/>
                <w:sz w:val="18"/>
              </w:rPr>
            </w:pPr>
            <w:ins w:id="1594" w:author="Bishwa Sheth" w:date="2019-01-10T18:09:00Z">
              <w:r w:rsidRPr="003C581A">
                <w:rPr>
                  <w:rFonts w:ascii="Arial" w:hAnsi="Arial"/>
                  <w:sz w:val="18"/>
                </w:rPr>
                <w:t>Initial registration</w:t>
              </w:r>
            </w:ins>
          </w:p>
        </w:tc>
        <w:tc>
          <w:tcPr>
            <w:tcW w:w="1245" w:type="dxa"/>
          </w:tcPr>
          <w:p w14:paraId="3189DBD1" w14:textId="77777777" w:rsidR="002061DE" w:rsidRPr="003C581A" w:rsidRDefault="002061DE" w:rsidP="000B43A8">
            <w:pPr>
              <w:keepNext/>
              <w:keepLines/>
              <w:spacing w:after="0"/>
              <w:rPr>
                <w:ins w:id="1595" w:author="Bishwa Sheth" w:date="2019-01-10T18:09:00Z"/>
                <w:rFonts w:ascii="Arial" w:hAnsi="Arial"/>
                <w:sz w:val="18"/>
              </w:rPr>
            </w:pPr>
          </w:p>
        </w:tc>
      </w:tr>
      <w:tr w:rsidR="002061DE" w:rsidRPr="003C581A" w14:paraId="0B3A6F75" w14:textId="77777777" w:rsidTr="000B43A8">
        <w:tblPrEx>
          <w:tblCellMar>
            <w:left w:w="108" w:type="dxa"/>
            <w:right w:w="108" w:type="dxa"/>
          </w:tblCellMar>
        </w:tblPrEx>
        <w:trPr>
          <w:ins w:id="1596" w:author="Bishwa Sheth" w:date="2019-01-10T18:09:00Z"/>
        </w:trPr>
        <w:tc>
          <w:tcPr>
            <w:tcW w:w="4535" w:type="dxa"/>
            <w:gridSpan w:val="2"/>
          </w:tcPr>
          <w:p w14:paraId="1927C704" w14:textId="77777777" w:rsidR="002061DE" w:rsidRPr="003C581A" w:rsidRDefault="002061DE" w:rsidP="000B43A8">
            <w:pPr>
              <w:keepNext/>
              <w:keepLines/>
              <w:spacing w:after="0"/>
              <w:rPr>
                <w:ins w:id="1597" w:author="Bishwa Sheth" w:date="2019-01-10T18:09:00Z"/>
                <w:rFonts w:ascii="Arial" w:hAnsi="Arial"/>
                <w:sz w:val="18"/>
              </w:rPr>
            </w:pPr>
            <w:ins w:id="1598" w:author="Bishwa Sheth" w:date="2019-01-10T18:09:00Z">
              <w:r w:rsidRPr="003C581A">
                <w:rPr>
                  <w:rFonts w:ascii="Arial" w:hAnsi="Arial"/>
                  <w:sz w:val="18"/>
                </w:rPr>
                <w:t>Requested NSSAI</w:t>
              </w:r>
            </w:ins>
          </w:p>
        </w:tc>
        <w:tc>
          <w:tcPr>
            <w:tcW w:w="2267" w:type="dxa"/>
          </w:tcPr>
          <w:p w14:paraId="260AA844" w14:textId="77777777" w:rsidR="002061DE" w:rsidRPr="003C581A" w:rsidRDefault="002061DE" w:rsidP="000B43A8">
            <w:pPr>
              <w:keepNext/>
              <w:keepLines/>
              <w:spacing w:after="0"/>
              <w:rPr>
                <w:ins w:id="1599" w:author="Bishwa Sheth" w:date="2019-01-10T18:09:00Z"/>
                <w:rFonts w:ascii="Arial" w:hAnsi="Arial"/>
                <w:sz w:val="18"/>
              </w:rPr>
            </w:pPr>
          </w:p>
        </w:tc>
        <w:tc>
          <w:tcPr>
            <w:tcW w:w="1700" w:type="dxa"/>
          </w:tcPr>
          <w:p w14:paraId="01E5FAF2" w14:textId="77777777" w:rsidR="002061DE" w:rsidRPr="003C581A" w:rsidRDefault="002061DE" w:rsidP="000B43A8">
            <w:pPr>
              <w:keepNext/>
              <w:keepLines/>
              <w:spacing w:after="0"/>
              <w:rPr>
                <w:ins w:id="1600" w:author="Bishwa Sheth" w:date="2019-01-10T18:09:00Z"/>
                <w:rFonts w:ascii="Arial" w:hAnsi="Arial"/>
                <w:sz w:val="18"/>
              </w:rPr>
            </w:pPr>
            <w:ins w:id="1601" w:author="Bishwa Sheth" w:date="2019-01-10T18:09:00Z">
              <w:r>
                <w:rPr>
                  <w:rFonts w:ascii="Arial" w:hAnsi="Arial"/>
                  <w:sz w:val="18"/>
                </w:rPr>
                <w:t>Note</w:t>
              </w:r>
            </w:ins>
          </w:p>
        </w:tc>
        <w:tc>
          <w:tcPr>
            <w:tcW w:w="1245" w:type="dxa"/>
          </w:tcPr>
          <w:p w14:paraId="6ED8B8E7" w14:textId="77777777" w:rsidR="002061DE" w:rsidRPr="003C581A" w:rsidRDefault="002061DE" w:rsidP="000B43A8">
            <w:pPr>
              <w:keepNext/>
              <w:keepLines/>
              <w:spacing w:after="0"/>
              <w:rPr>
                <w:ins w:id="1602" w:author="Bishwa Sheth" w:date="2019-01-10T18:09:00Z"/>
                <w:rFonts w:ascii="Arial" w:hAnsi="Arial"/>
                <w:sz w:val="18"/>
              </w:rPr>
            </w:pPr>
          </w:p>
        </w:tc>
      </w:tr>
      <w:tr w:rsidR="002061DE" w:rsidRPr="003C581A" w14:paraId="2741EEAF" w14:textId="77777777" w:rsidTr="000B43A8">
        <w:tblPrEx>
          <w:tblCellMar>
            <w:left w:w="108" w:type="dxa"/>
            <w:right w:w="108" w:type="dxa"/>
          </w:tblCellMar>
        </w:tblPrEx>
        <w:trPr>
          <w:ins w:id="1603" w:author="Bishwa Sheth" w:date="2019-01-10T18:09:00Z"/>
        </w:trPr>
        <w:tc>
          <w:tcPr>
            <w:tcW w:w="4535" w:type="dxa"/>
            <w:gridSpan w:val="2"/>
          </w:tcPr>
          <w:p w14:paraId="5BD29785" w14:textId="77777777" w:rsidR="002061DE" w:rsidRPr="003C581A" w:rsidRDefault="002061DE" w:rsidP="000B43A8">
            <w:pPr>
              <w:keepNext/>
              <w:keepLines/>
              <w:spacing w:after="0"/>
              <w:rPr>
                <w:ins w:id="1604" w:author="Bishwa Sheth" w:date="2019-01-10T18:09:00Z"/>
                <w:rFonts w:ascii="Arial" w:hAnsi="Arial"/>
                <w:sz w:val="18"/>
              </w:rPr>
            </w:pPr>
            <w:ins w:id="1605" w:author="Bishwa Sheth" w:date="2019-01-10T18:09:00Z">
              <w:r w:rsidRPr="003C581A">
                <w:rPr>
                  <w:rFonts w:ascii="Arial" w:hAnsi="Arial"/>
                  <w:sz w:val="18"/>
                </w:rPr>
                <w:t xml:space="preserve">     S-NSSAI IEI</w:t>
              </w:r>
            </w:ins>
          </w:p>
        </w:tc>
        <w:tc>
          <w:tcPr>
            <w:tcW w:w="2267" w:type="dxa"/>
          </w:tcPr>
          <w:p w14:paraId="390BB61D" w14:textId="77777777" w:rsidR="002061DE" w:rsidRPr="003C581A" w:rsidRDefault="002061DE" w:rsidP="000B43A8">
            <w:pPr>
              <w:keepNext/>
              <w:keepLines/>
              <w:spacing w:after="0"/>
              <w:rPr>
                <w:ins w:id="1606" w:author="Bishwa Sheth" w:date="2019-01-10T18:09:00Z"/>
                <w:rFonts w:ascii="Arial" w:hAnsi="Arial"/>
                <w:sz w:val="18"/>
              </w:rPr>
            </w:pPr>
          </w:p>
        </w:tc>
        <w:tc>
          <w:tcPr>
            <w:tcW w:w="1700" w:type="dxa"/>
          </w:tcPr>
          <w:p w14:paraId="1156467D" w14:textId="77777777" w:rsidR="002061DE" w:rsidRPr="003C581A" w:rsidRDefault="002061DE" w:rsidP="000B43A8">
            <w:pPr>
              <w:keepNext/>
              <w:keepLines/>
              <w:spacing w:after="0"/>
              <w:rPr>
                <w:ins w:id="1607" w:author="Bishwa Sheth" w:date="2019-01-10T18:09:00Z"/>
                <w:rFonts w:ascii="Arial" w:hAnsi="Arial"/>
                <w:sz w:val="18"/>
              </w:rPr>
            </w:pPr>
            <w:ins w:id="1608"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35DAD59E" w14:textId="77777777" w:rsidR="002061DE" w:rsidRPr="003C581A" w:rsidRDefault="002061DE" w:rsidP="000B43A8">
            <w:pPr>
              <w:keepNext/>
              <w:keepLines/>
              <w:spacing w:after="0"/>
              <w:rPr>
                <w:ins w:id="1609" w:author="Bishwa Sheth" w:date="2019-01-10T18:09:00Z"/>
                <w:rFonts w:ascii="Arial" w:hAnsi="Arial"/>
                <w:sz w:val="18"/>
              </w:rPr>
            </w:pPr>
          </w:p>
        </w:tc>
      </w:tr>
      <w:tr w:rsidR="002061DE" w:rsidRPr="003C581A" w14:paraId="44BD3B82" w14:textId="77777777" w:rsidTr="000B43A8">
        <w:tblPrEx>
          <w:tblCellMar>
            <w:left w:w="108" w:type="dxa"/>
            <w:right w:w="108" w:type="dxa"/>
          </w:tblCellMar>
        </w:tblPrEx>
        <w:trPr>
          <w:ins w:id="1610" w:author="Bishwa Sheth" w:date="2019-01-10T18:09:00Z"/>
        </w:trPr>
        <w:tc>
          <w:tcPr>
            <w:tcW w:w="4535" w:type="dxa"/>
            <w:gridSpan w:val="2"/>
          </w:tcPr>
          <w:p w14:paraId="276E72B6" w14:textId="77777777" w:rsidR="002061DE" w:rsidRPr="003C581A" w:rsidRDefault="002061DE" w:rsidP="000B43A8">
            <w:pPr>
              <w:keepNext/>
              <w:keepLines/>
              <w:spacing w:after="0"/>
              <w:rPr>
                <w:ins w:id="1611" w:author="Bishwa Sheth" w:date="2019-01-10T18:09:00Z"/>
                <w:rFonts w:ascii="Arial" w:hAnsi="Arial"/>
                <w:sz w:val="18"/>
              </w:rPr>
            </w:pPr>
            <w:ins w:id="1612" w:author="Bishwa Sheth" w:date="2019-01-10T18:09:00Z">
              <w:r w:rsidRPr="003C581A">
                <w:rPr>
                  <w:rFonts w:ascii="Arial" w:hAnsi="Arial"/>
                  <w:sz w:val="18"/>
                </w:rPr>
                <w:t xml:space="preserve">     Length of S-NSSAI contents</w:t>
              </w:r>
            </w:ins>
          </w:p>
        </w:tc>
        <w:tc>
          <w:tcPr>
            <w:tcW w:w="2267" w:type="dxa"/>
          </w:tcPr>
          <w:p w14:paraId="5333805D" w14:textId="77777777" w:rsidR="002061DE" w:rsidRPr="003C581A" w:rsidRDefault="002061DE" w:rsidP="000B43A8">
            <w:pPr>
              <w:keepNext/>
              <w:keepLines/>
              <w:spacing w:after="0"/>
              <w:rPr>
                <w:ins w:id="1613" w:author="Bishwa Sheth" w:date="2019-01-10T18:09:00Z"/>
                <w:rFonts w:ascii="Arial" w:hAnsi="Arial"/>
                <w:sz w:val="18"/>
              </w:rPr>
            </w:pPr>
            <w:ins w:id="1614" w:author="Bishwa Sheth" w:date="2019-01-10T18:09:00Z">
              <w:r w:rsidRPr="003C581A">
                <w:rPr>
                  <w:rFonts w:ascii="Arial" w:hAnsi="Arial"/>
                  <w:sz w:val="18"/>
                </w:rPr>
                <w:t>‘00000001’B</w:t>
              </w:r>
            </w:ins>
          </w:p>
        </w:tc>
        <w:tc>
          <w:tcPr>
            <w:tcW w:w="1700" w:type="dxa"/>
          </w:tcPr>
          <w:p w14:paraId="79D05E3A" w14:textId="77777777" w:rsidR="002061DE" w:rsidRPr="003C581A" w:rsidRDefault="002061DE" w:rsidP="000B43A8">
            <w:pPr>
              <w:keepNext/>
              <w:keepLines/>
              <w:spacing w:after="0"/>
              <w:rPr>
                <w:ins w:id="1615" w:author="Bishwa Sheth" w:date="2019-01-10T18:09:00Z"/>
                <w:rFonts w:ascii="Arial" w:hAnsi="Arial"/>
                <w:sz w:val="18"/>
              </w:rPr>
            </w:pPr>
            <w:ins w:id="1616" w:author="Bishwa Sheth" w:date="2019-01-10T18:09:00Z">
              <w:r w:rsidRPr="003C581A">
                <w:rPr>
                  <w:rFonts w:ascii="Arial" w:hAnsi="Arial"/>
                  <w:sz w:val="18"/>
                </w:rPr>
                <w:t>SST</w:t>
              </w:r>
            </w:ins>
          </w:p>
        </w:tc>
        <w:tc>
          <w:tcPr>
            <w:tcW w:w="1245" w:type="dxa"/>
          </w:tcPr>
          <w:p w14:paraId="49BBCD3B" w14:textId="77777777" w:rsidR="002061DE" w:rsidRPr="003C581A" w:rsidRDefault="002061DE" w:rsidP="000B43A8">
            <w:pPr>
              <w:keepNext/>
              <w:keepLines/>
              <w:spacing w:after="0"/>
              <w:rPr>
                <w:ins w:id="1617" w:author="Bishwa Sheth" w:date="2019-01-10T18:09:00Z"/>
                <w:rFonts w:ascii="Arial" w:hAnsi="Arial"/>
                <w:sz w:val="18"/>
              </w:rPr>
            </w:pPr>
          </w:p>
        </w:tc>
      </w:tr>
      <w:tr w:rsidR="002061DE" w:rsidRPr="003C581A" w14:paraId="79015C07" w14:textId="77777777" w:rsidTr="000B43A8">
        <w:tblPrEx>
          <w:tblCellMar>
            <w:left w:w="108" w:type="dxa"/>
            <w:right w:w="108" w:type="dxa"/>
          </w:tblCellMar>
        </w:tblPrEx>
        <w:trPr>
          <w:ins w:id="1618" w:author="Bishwa Sheth" w:date="2019-01-10T18:09:00Z"/>
        </w:trPr>
        <w:tc>
          <w:tcPr>
            <w:tcW w:w="4535" w:type="dxa"/>
            <w:gridSpan w:val="2"/>
          </w:tcPr>
          <w:p w14:paraId="2AA0B35C" w14:textId="77777777" w:rsidR="002061DE" w:rsidRPr="003C581A" w:rsidRDefault="002061DE" w:rsidP="000B43A8">
            <w:pPr>
              <w:keepNext/>
              <w:keepLines/>
              <w:spacing w:after="0"/>
              <w:rPr>
                <w:ins w:id="1619" w:author="Bishwa Sheth" w:date="2019-01-10T18:09:00Z"/>
                <w:rFonts w:ascii="Arial" w:hAnsi="Arial"/>
                <w:sz w:val="18"/>
              </w:rPr>
            </w:pPr>
            <w:ins w:id="1620" w:author="Bishwa Sheth" w:date="2019-01-10T18:09:00Z">
              <w:r w:rsidRPr="003C581A">
                <w:rPr>
                  <w:rFonts w:ascii="Arial" w:hAnsi="Arial"/>
                  <w:sz w:val="18"/>
                </w:rPr>
                <w:t xml:space="preserve">     SST</w:t>
              </w:r>
            </w:ins>
          </w:p>
        </w:tc>
        <w:tc>
          <w:tcPr>
            <w:tcW w:w="2267" w:type="dxa"/>
          </w:tcPr>
          <w:p w14:paraId="720D8EAF" w14:textId="77777777" w:rsidR="002061DE" w:rsidRPr="003C581A" w:rsidRDefault="002061DE" w:rsidP="000B43A8">
            <w:pPr>
              <w:keepNext/>
              <w:keepLines/>
              <w:spacing w:after="0"/>
              <w:rPr>
                <w:ins w:id="1621" w:author="Bishwa Sheth" w:date="2019-01-10T18:09:00Z"/>
                <w:rFonts w:ascii="Arial" w:hAnsi="Arial"/>
                <w:sz w:val="18"/>
              </w:rPr>
            </w:pPr>
            <w:ins w:id="1622" w:author="Bishwa Sheth" w:date="2019-01-10T18:09:00Z">
              <w:r w:rsidRPr="003C581A">
                <w:rPr>
                  <w:rFonts w:ascii="Arial" w:hAnsi="Arial"/>
                  <w:sz w:val="18"/>
                </w:rPr>
                <w:t>‘00000001’B</w:t>
              </w:r>
            </w:ins>
          </w:p>
        </w:tc>
        <w:tc>
          <w:tcPr>
            <w:tcW w:w="1700" w:type="dxa"/>
          </w:tcPr>
          <w:p w14:paraId="0D27CD9B" w14:textId="77777777" w:rsidR="002061DE" w:rsidRPr="003C581A" w:rsidRDefault="002061DE" w:rsidP="000B43A8">
            <w:pPr>
              <w:keepNext/>
              <w:keepLines/>
              <w:spacing w:after="0"/>
              <w:rPr>
                <w:ins w:id="1623" w:author="Bishwa Sheth" w:date="2019-01-10T18:09:00Z"/>
                <w:rFonts w:ascii="Arial" w:hAnsi="Arial"/>
                <w:sz w:val="18"/>
              </w:rPr>
            </w:pPr>
            <w:ins w:id="1624" w:author="Bishwa Sheth" w:date="2019-01-10T18:09:00Z">
              <w:r w:rsidRPr="003C581A">
                <w:rPr>
                  <w:rFonts w:ascii="Arial" w:hAnsi="Arial"/>
                  <w:sz w:val="18"/>
                </w:rPr>
                <w:t>1</w:t>
              </w:r>
            </w:ins>
          </w:p>
        </w:tc>
        <w:tc>
          <w:tcPr>
            <w:tcW w:w="1245" w:type="dxa"/>
          </w:tcPr>
          <w:p w14:paraId="4B077ADD" w14:textId="77777777" w:rsidR="002061DE" w:rsidRPr="003C581A" w:rsidRDefault="002061DE" w:rsidP="000B43A8">
            <w:pPr>
              <w:keepNext/>
              <w:keepLines/>
              <w:spacing w:after="0"/>
              <w:rPr>
                <w:ins w:id="1625" w:author="Bishwa Sheth" w:date="2019-01-10T18:09:00Z"/>
                <w:rFonts w:ascii="Arial" w:hAnsi="Arial"/>
                <w:sz w:val="18"/>
              </w:rPr>
            </w:pPr>
          </w:p>
        </w:tc>
      </w:tr>
      <w:tr w:rsidR="002061DE" w:rsidRPr="003C581A" w14:paraId="7281DB78" w14:textId="77777777" w:rsidTr="000B43A8">
        <w:tblPrEx>
          <w:tblCellMar>
            <w:left w:w="108" w:type="dxa"/>
            <w:right w:w="108" w:type="dxa"/>
          </w:tblCellMar>
        </w:tblPrEx>
        <w:trPr>
          <w:ins w:id="1626" w:author="Bishwa Sheth" w:date="2019-01-10T18:09:00Z"/>
        </w:trPr>
        <w:tc>
          <w:tcPr>
            <w:tcW w:w="4535" w:type="dxa"/>
            <w:gridSpan w:val="2"/>
          </w:tcPr>
          <w:p w14:paraId="44348063" w14:textId="77777777" w:rsidR="002061DE" w:rsidRPr="003C581A" w:rsidRDefault="002061DE" w:rsidP="000B43A8">
            <w:pPr>
              <w:keepNext/>
              <w:keepLines/>
              <w:spacing w:after="0"/>
              <w:rPr>
                <w:ins w:id="1627" w:author="Bishwa Sheth" w:date="2019-01-10T18:09:00Z"/>
                <w:rFonts w:ascii="Arial" w:hAnsi="Arial"/>
                <w:sz w:val="18"/>
              </w:rPr>
            </w:pPr>
            <w:ins w:id="1628" w:author="Bishwa Sheth" w:date="2019-01-10T18:09:00Z">
              <w:r w:rsidRPr="003C581A">
                <w:rPr>
                  <w:rFonts w:ascii="Arial" w:hAnsi="Arial"/>
                  <w:sz w:val="18"/>
                </w:rPr>
                <w:t xml:space="preserve">     SD</w:t>
              </w:r>
            </w:ins>
          </w:p>
        </w:tc>
        <w:tc>
          <w:tcPr>
            <w:tcW w:w="2267" w:type="dxa"/>
          </w:tcPr>
          <w:p w14:paraId="2D2E3BF2" w14:textId="77777777" w:rsidR="002061DE" w:rsidRPr="003C581A" w:rsidRDefault="002061DE" w:rsidP="000B43A8">
            <w:pPr>
              <w:keepNext/>
              <w:keepLines/>
              <w:spacing w:after="0"/>
              <w:rPr>
                <w:ins w:id="1629" w:author="Bishwa Sheth" w:date="2019-01-10T18:09:00Z"/>
                <w:rFonts w:ascii="Arial" w:hAnsi="Arial"/>
                <w:sz w:val="18"/>
              </w:rPr>
            </w:pPr>
            <w:ins w:id="1630" w:author="Bishwa Sheth" w:date="2019-01-10T18:09:00Z">
              <w:r w:rsidRPr="003C581A">
                <w:rPr>
                  <w:rFonts w:ascii="Arial" w:hAnsi="Arial"/>
                  <w:sz w:val="18"/>
                </w:rPr>
                <w:t>Not Present</w:t>
              </w:r>
            </w:ins>
          </w:p>
        </w:tc>
        <w:tc>
          <w:tcPr>
            <w:tcW w:w="1700" w:type="dxa"/>
          </w:tcPr>
          <w:p w14:paraId="61BE6E8E" w14:textId="77777777" w:rsidR="002061DE" w:rsidRPr="003C581A" w:rsidRDefault="002061DE" w:rsidP="000B43A8">
            <w:pPr>
              <w:keepNext/>
              <w:keepLines/>
              <w:spacing w:after="0"/>
              <w:rPr>
                <w:ins w:id="1631" w:author="Bishwa Sheth" w:date="2019-01-10T18:09:00Z"/>
                <w:rFonts w:ascii="Arial" w:hAnsi="Arial"/>
                <w:sz w:val="18"/>
              </w:rPr>
            </w:pPr>
          </w:p>
        </w:tc>
        <w:tc>
          <w:tcPr>
            <w:tcW w:w="1245" w:type="dxa"/>
          </w:tcPr>
          <w:p w14:paraId="61A42DE7" w14:textId="77777777" w:rsidR="002061DE" w:rsidRPr="003C581A" w:rsidRDefault="002061DE" w:rsidP="000B43A8">
            <w:pPr>
              <w:keepNext/>
              <w:keepLines/>
              <w:spacing w:after="0"/>
              <w:rPr>
                <w:ins w:id="1632" w:author="Bishwa Sheth" w:date="2019-01-10T18:09:00Z"/>
                <w:rFonts w:ascii="Arial" w:hAnsi="Arial"/>
                <w:sz w:val="18"/>
              </w:rPr>
            </w:pPr>
          </w:p>
        </w:tc>
      </w:tr>
      <w:tr w:rsidR="002061DE" w:rsidRPr="003C581A" w14:paraId="3D66CA52" w14:textId="77777777" w:rsidTr="000B43A8">
        <w:tblPrEx>
          <w:tblCellMar>
            <w:left w:w="108" w:type="dxa"/>
            <w:right w:w="108" w:type="dxa"/>
          </w:tblCellMar>
        </w:tblPrEx>
        <w:trPr>
          <w:ins w:id="1633" w:author="Bishwa Sheth" w:date="2019-01-10T18:09:00Z"/>
        </w:trPr>
        <w:tc>
          <w:tcPr>
            <w:tcW w:w="4535" w:type="dxa"/>
            <w:gridSpan w:val="2"/>
          </w:tcPr>
          <w:p w14:paraId="7ACD81A7" w14:textId="77777777" w:rsidR="002061DE" w:rsidRPr="003C581A" w:rsidRDefault="002061DE" w:rsidP="000B43A8">
            <w:pPr>
              <w:keepNext/>
              <w:keepLines/>
              <w:spacing w:after="0"/>
              <w:rPr>
                <w:ins w:id="1634" w:author="Bishwa Sheth" w:date="2019-01-10T18:09:00Z"/>
                <w:rFonts w:ascii="Arial" w:hAnsi="Arial"/>
                <w:sz w:val="18"/>
              </w:rPr>
            </w:pPr>
            <w:ins w:id="1635" w:author="Bishwa Sheth" w:date="2019-01-10T18:09:00Z">
              <w:r w:rsidRPr="003C581A">
                <w:rPr>
                  <w:rFonts w:ascii="Arial" w:hAnsi="Arial"/>
                  <w:sz w:val="18"/>
                </w:rPr>
                <w:t xml:space="preserve">     Mapped configured SST</w:t>
              </w:r>
            </w:ins>
          </w:p>
        </w:tc>
        <w:tc>
          <w:tcPr>
            <w:tcW w:w="2267" w:type="dxa"/>
          </w:tcPr>
          <w:p w14:paraId="38F3D5A2" w14:textId="77777777" w:rsidR="002061DE" w:rsidRPr="003C581A" w:rsidRDefault="002061DE" w:rsidP="000B43A8">
            <w:pPr>
              <w:keepNext/>
              <w:keepLines/>
              <w:spacing w:after="0"/>
              <w:rPr>
                <w:ins w:id="1636" w:author="Bishwa Sheth" w:date="2019-01-10T18:09:00Z"/>
                <w:rFonts w:ascii="Arial" w:hAnsi="Arial"/>
                <w:sz w:val="18"/>
              </w:rPr>
            </w:pPr>
            <w:ins w:id="1637" w:author="Bishwa Sheth" w:date="2019-01-10T18:09:00Z">
              <w:r w:rsidRPr="003C581A">
                <w:rPr>
                  <w:rFonts w:ascii="Arial" w:hAnsi="Arial"/>
                  <w:sz w:val="18"/>
                </w:rPr>
                <w:t>Not Present</w:t>
              </w:r>
            </w:ins>
          </w:p>
        </w:tc>
        <w:tc>
          <w:tcPr>
            <w:tcW w:w="1700" w:type="dxa"/>
          </w:tcPr>
          <w:p w14:paraId="7D578C54" w14:textId="77777777" w:rsidR="002061DE" w:rsidRPr="003C581A" w:rsidRDefault="002061DE" w:rsidP="000B43A8">
            <w:pPr>
              <w:keepNext/>
              <w:keepLines/>
              <w:spacing w:after="0"/>
              <w:rPr>
                <w:ins w:id="1638" w:author="Bishwa Sheth" w:date="2019-01-10T18:09:00Z"/>
                <w:rFonts w:ascii="Arial" w:hAnsi="Arial"/>
                <w:sz w:val="18"/>
              </w:rPr>
            </w:pPr>
          </w:p>
        </w:tc>
        <w:tc>
          <w:tcPr>
            <w:tcW w:w="1245" w:type="dxa"/>
          </w:tcPr>
          <w:p w14:paraId="22AF629C" w14:textId="77777777" w:rsidR="002061DE" w:rsidRPr="003C581A" w:rsidRDefault="002061DE" w:rsidP="000B43A8">
            <w:pPr>
              <w:keepNext/>
              <w:keepLines/>
              <w:spacing w:after="0"/>
              <w:rPr>
                <w:ins w:id="1639" w:author="Bishwa Sheth" w:date="2019-01-10T18:09:00Z"/>
                <w:rFonts w:ascii="Arial" w:hAnsi="Arial"/>
                <w:sz w:val="18"/>
              </w:rPr>
            </w:pPr>
          </w:p>
        </w:tc>
      </w:tr>
      <w:tr w:rsidR="002061DE" w:rsidRPr="003C581A" w14:paraId="77555B01" w14:textId="77777777" w:rsidTr="000B43A8">
        <w:tblPrEx>
          <w:tblCellMar>
            <w:left w:w="108" w:type="dxa"/>
            <w:right w:w="108" w:type="dxa"/>
          </w:tblCellMar>
        </w:tblPrEx>
        <w:trPr>
          <w:ins w:id="1640" w:author="Bishwa Sheth" w:date="2019-01-10T18:09:00Z"/>
        </w:trPr>
        <w:tc>
          <w:tcPr>
            <w:tcW w:w="4535" w:type="dxa"/>
            <w:gridSpan w:val="2"/>
          </w:tcPr>
          <w:p w14:paraId="2B6C88DA" w14:textId="77777777" w:rsidR="002061DE" w:rsidRPr="003C581A" w:rsidRDefault="002061DE" w:rsidP="000B43A8">
            <w:pPr>
              <w:keepNext/>
              <w:keepLines/>
              <w:spacing w:after="0"/>
              <w:rPr>
                <w:ins w:id="1641" w:author="Bishwa Sheth" w:date="2019-01-10T18:09:00Z"/>
                <w:rFonts w:ascii="Arial" w:hAnsi="Arial"/>
                <w:sz w:val="18"/>
              </w:rPr>
            </w:pPr>
            <w:ins w:id="1642" w:author="Bishwa Sheth" w:date="2019-01-10T18:09:00Z">
              <w:r w:rsidRPr="003C581A">
                <w:rPr>
                  <w:rFonts w:ascii="Arial" w:hAnsi="Arial"/>
                  <w:sz w:val="18"/>
                </w:rPr>
                <w:t xml:space="preserve">     Mapped configured SD</w:t>
              </w:r>
            </w:ins>
          </w:p>
        </w:tc>
        <w:tc>
          <w:tcPr>
            <w:tcW w:w="2267" w:type="dxa"/>
          </w:tcPr>
          <w:p w14:paraId="7DCADD98" w14:textId="77777777" w:rsidR="002061DE" w:rsidRPr="003C581A" w:rsidRDefault="002061DE" w:rsidP="000B43A8">
            <w:pPr>
              <w:keepNext/>
              <w:keepLines/>
              <w:spacing w:after="0"/>
              <w:rPr>
                <w:ins w:id="1643" w:author="Bishwa Sheth" w:date="2019-01-10T18:09:00Z"/>
                <w:rFonts w:ascii="Arial" w:hAnsi="Arial"/>
                <w:sz w:val="18"/>
              </w:rPr>
            </w:pPr>
            <w:ins w:id="1644" w:author="Bishwa Sheth" w:date="2019-01-10T18:09:00Z">
              <w:r w:rsidRPr="003C581A">
                <w:rPr>
                  <w:rFonts w:ascii="Arial" w:hAnsi="Arial"/>
                  <w:sz w:val="18"/>
                </w:rPr>
                <w:t>Not Present</w:t>
              </w:r>
            </w:ins>
          </w:p>
        </w:tc>
        <w:tc>
          <w:tcPr>
            <w:tcW w:w="1700" w:type="dxa"/>
          </w:tcPr>
          <w:p w14:paraId="6AA41E95" w14:textId="77777777" w:rsidR="002061DE" w:rsidRPr="003C581A" w:rsidRDefault="002061DE" w:rsidP="000B43A8">
            <w:pPr>
              <w:keepNext/>
              <w:keepLines/>
              <w:spacing w:after="0"/>
              <w:rPr>
                <w:ins w:id="1645" w:author="Bishwa Sheth" w:date="2019-01-10T18:09:00Z"/>
                <w:rFonts w:ascii="Arial" w:hAnsi="Arial"/>
                <w:sz w:val="18"/>
              </w:rPr>
            </w:pPr>
          </w:p>
        </w:tc>
        <w:tc>
          <w:tcPr>
            <w:tcW w:w="1245" w:type="dxa"/>
          </w:tcPr>
          <w:p w14:paraId="35361877" w14:textId="77777777" w:rsidR="002061DE" w:rsidRPr="003C581A" w:rsidRDefault="002061DE" w:rsidP="000B43A8">
            <w:pPr>
              <w:keepNext/>
              <w:keepLines/>
              <w:spacing w:after="0"/>
              <w:rPr>
                <w:ins w:id="1646" w:author="Bishwa Sheth" w:date="2019-01-10T18:09:00Z"/>
                <w:rFonts w:ascii="Arial" w:hAnsi="Arial"/>
                <w:sz w:val="18"/>
              </w:rPr>
            </w:pPr>
          </w:p>
        </w:tc>
      </w:tr>
      <w:tr w:rsidR="002061DE" w:rsidRPr="003C581A" w14:paraId="2A55D4F0" w14:textId="77777777" w:rsidTr="000B43A8">
        <w:tblPrEx>
          <w:tblCellMar>
            <w:left w:w="108" w:type="dxa"/>
            <w:right w:w="108" w:type="dxa"/>
          </w:tblCellMar>
        </w:tblPrEx>
        <w:trPr>
          <w:ins w:id="1647"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20912409" w14:textId="77777777" w:rsidR="002061DE" w:rsidRPr="003C581A" w:rsidRDefault="002061DE" w:rsidP="000B43A8">
            <w:pPr>
              <w:keepNext/>
              <w:keepLines/>
              <w:spacing w:after="0"/>
              <w:rPr>
                <w:ins w:id="1648" w:author="Bishwa Sheth" w:date="2019-01-10T18:09:00Z"/>
                <w:rFonts w:ascii="Arial" w:hAnsi="Arial"/>
                <w:sz w:val="18"/>
              </w:rPr>
            </w:pPr>
            <w:ins w:id="1649" w:author="Bishwa Sheth" w:date="2019-01-10T18:09:00Z">
              <w:r w:rsidRPr="003C581A">
                <w:rPr>
                  <w:rFonts w:ascii="Arial" w:hAnsi="Arial"/>
                  <w:sz w:val="18"/>
                </w:rPr>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7B202BAE" w14:textId="77777777" w:rsidR="002061DE" w:rsidRPr="003C581A" w:rsidRDefault="002061DE" w:rsidP="000B43A8">
            <w:pPr>
              <w:keepNext/>
              <w:keepLines/>
              <w:spacing w:after="0"/>
              <w:rPr>
                <w:ins w:id="1650"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38BE2E" w14:textId="77777777" w:rsidR="002061DE" w:rsidRPr="003C581A" w:rsidRDefault="002061DE" w:rsidP="000B43A8">
            <w:pPr>
              <w:keepNext/>
              <w:keepLines/>
              <w:spacing w:after="0"/>
              <w:rPr>
                <w:ins w:id="1651" w:author="Bishwa Sheth" w:date="2019-01-10T18:09:00Z"/>
                <w:rFonts w:ascii="Arial" w:hAnsi="Arial"/>
                <w:sz w:val="18"/>
              </w:rPr>
            </w:pPr>
            <w:ins w:id="1652"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Borders>
              <w:top w:val="single" w:sz="4" w:space="0" w:color="auto"/>
              <w:left w:val="single" w:sz="4" w:space="0" w:color="auto"/>
              <w:bottom w:val="single" w:sz="4" w:space="0" w:color="auto"/>
              <w:right w:val="single" w:sz="4" w:space="0" w:color="auto"/>
            </w:tcBorders>
          </w:tcPr>
          <w:p w14:paraId="47E4A9E0" w14:textId="77777777" w:rsidR="002061DE" w:rsidRPr="003C581A" w:rsidRDefault="002061DE" w:rsidP="000B43A8">
            <w:pPr>
              <w:keepNext/>
              <w:keepLines/>
              <w:spacing w:after="0"/>
              <w:rPr>
                <w:ins w:id="1653" w:author="Bishwa Sheth" w:date="2019-01-10T18:09:00Z"/>
                <w:rFonts w:ascii="Arial" w:hAnsi="Arial"/>
                <w:sz w:val="18"/>
              </w:rPr>
            </w:pPr>
          </w:p>
        </w:tc>
      </w:tr>
      <w:tr w:rsidR="002061DE" w:rsidRPr="003C581A" w14:paraId="614572E6" w14:textId="77777777" w:rsidTr="000B43A8">
        <w:tblPrEx>
          <w:tblCellMar>
            <w:left w:w="108" w:type="dxa"/>
            <w:right w:w="108" w:type="dxa"/>
          </w:tblCellMar>
        </w:tblPrEx>
        <w:trPr>
          <w:ins w:id="1654"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39D6B781" w14:textId="77777777" w:rsidR="002061DE" w:rsidRPr="003C581A" w:rsidRDefault="002061DE" w:rsidP="000B43A8">
            <w:pPr>
              <w:keepNext/>
              <w:keepLines/>
              <w:spacing w:after="0"/>
              <w:rPr>
                <w:ins w:id="1655" w:author="Bishwa Sheth" w:date="2019-01-10T18:09:00Z"/>
                <w:rFonts w:ascii="Arial" w:hAnsi="Arial"/>
                <w:sz w:val="18"/>
              </w:rPr>
            </w:pPr>
            <w:ins w:id="1656" w:author="Bishwa Sheth" w:date="2019-01-10T18:09:00Z">
              <w:r w:rsidRPr="003C581A">
                <w:rPr>
                  <w:rFonts w:ascii="Arial" w:hAnsi="Arial"/>
                  <w:sz w:val="18"/>
                </w:rP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7D4AB22A" w14:textId="77777777" w:rsidR="002061DE" w:rsidRPr="003C581A" w:rsidRDefault="002061DE" w:rsidP="000B43A8">
            <w:pPr>
              <w:keepNext/>
              <w:keepLines/>
              <w:spacing w:after="0"/>
              <w:rPr>
                <w:ins w:id="1657" w:author="Bishwa Sheth" w:date="2019-01-10T18:09:00Z"/>
                <w:rFonts w:ascii="Arial" w:hAnsi="Arial"/>
                <w:sz w:val="18"/>
              </w:rPr>
            </w:pPr>
            <w:ins w:id="1658" w:author="Bishwa Sheth" w:date="2019-01-10T18:09:00Z">
              <w:r w:rsidRPr="003C581A">
                <w:rPr>
                  <w:rFonts w:ascii="Arial" w:hAnsi="Arial"/>
                  <w:sz w:val="18"/>
                </w:rPr>
                <w:t>‘00000001’B</w:t>
              </w:r>
            </w:ins>
          </w:p>
        </w:tc>
        <w:tc>
          <w:tcPr>
            <w:tcW w:w="1700" w:type="dxa"/>
            <w:tcBorders>
              <w:top w:val="single" w:sz="4" w:space="0" w:color="auto"/>
              <w:left w:val="single" w:sz="4" w:space="0" w:color="auto"/>
              <w:bottom w:val="single" w:sz="4" w:space="0" w:color="auto"/>
              <w:right w:val="single" w:sz="4" w:space="0" w:color="auto"/>
            </w:tcBorders>
          </w:tcPr>
          <w:p w14:paraId="35A20173" w14:textId="77777777" w:rsidR="002061DE" w:rsidRPr="003C581A" w:rsidRDefault="002061DE" w:rsidP="000B43A8">
            <w:pPr>
              <w:keepNext/>
              <w:keepLines/>
              <w:spacing w:after="0"/>
              <w:rPr>
                <w:ins w:id="1659" w:author="Bishwa Sheth" w:date="2019-01-10T18:09:00Z"/>
                <w:rFonts w:ascii="Arial" w:hAnsi="Arial"/>
                <w:sz w:val="18"/>
              </w:rPr>
            </w:pPr>
            <w:ins w:id="1660" w:author="Bishwa Sheth" w:date="2019-01-10T18:09:00Z">
              <w:r w:rsidRPr="003C581A">
                <w:rPr>
                  <w:rFonts w:ascii="Arial" w:hAnsi="Arial"/>
                  <w:sz w:val="18"/>
                </w:rPr>
                <w:t>SST</w:t>
              </w:r>
            </w:ins>
          </w:p>
        </w:tc>
        <w:tc>
          <w:tcPr>
            <w:tcW w:w="1245" w:type="dxa"/>
            <w:tcBorders>
              <w:top w:val="single" w:sz="4" w:space="0" w:color="auto"/>
              <w:left w:val="single" w:sz="4" w:space="0" w:color="auto"/>
              <w:bottom w:val="single" w:sz="4" w:space="0" w:color="auto"/>
              <w:right w:val="single" w:sz="4" w:space="0" w:color="auto"/>
            </w:tcBorders>
          </w:tcPr>
          <w:p w14:paraId="231E6CED" w14:textId="77777777" w:rsidR="002061DE" w:rsidRPr="003C581A" w:rsidRDefault="002061DE" w:rsidP="000B43A8">
            <w:pPr>
              <w:keepNext/>
              <w:keepLines/>
              <w:spacing w:after="0"/>
              <w:rPr>
                <w:ins w:id="1661" w:author="Bishwa Sheth" w:date="2019-01-10T18:09:00Z"/>
                <w:rFonts w:ascii="Arial" w:hAnsi="Arial"/>
                <w:sz w:val="18"/>
              </w:rPr>
            </w:pPr>
          </w:p>
        </w:tc>
      </w:tr>
      <w:tr w:rsidR="002061DE" w:rsidRPr="003C581A" w14:paraId="40D98DF0" w14:textId="77777777" w:rsidTr="000B43A8">
        <w:tblPrEx>
          <w:tblCellMar>
            <w:left w:w="108" w:type="dxa"/>
            <w:right w:w="108" w:type="dxa"/>
          </w:tblCellMar>
        </w:tblPrEx>
        <w:trPr>
          <w:ins w:id="1662"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4055C13D" w14:textId="77777777" w:rsidR="002061DE" w:rsidRPr="003C581A" w:rsidRDefault="002061DE" w:rsidP="000B43A8">
            <w:pPr>
              <w:keepNext/>
              <w:keepLines/>
              <w:spacing w:after="0"/>
              <w:rPr>
                <w:ins w:id="1663" w:author="Bishwa Sheth" w:date="2019-01-10T18:09:00Z"/>
                <w:rFonts w:ascii="Arial" w:hAnsi="Arial"/>
                <w:sz w:val="18"/>
              </w:rPr>
            </w:pPr>
            <w:ins w:id="1664" w:author="Bishwa Sheth" w:date="2019-01-10T18:09:00Z">
              <w:r w:rsidRPr="003C581A">
                <w:rPr>
                  <w:rFonts w:ascii="Arial" w:hAnsi="Arial"/>
                  <w:sz w:val="18"/>
                </w:rPr>
                <w:t xml:space="preserve">     SST</w:t>
              </w:r>
            </w:ins>
          </w:p>
        </w:tc>
        <w:tc>
          <w:tcPr>
            <w:tcW w:w="2267" w:type="dxa"/>
            <w:tcBorders>
              <w:top w:val="single" w:sz="4" w:space="0" w:color="auto"/>
              <w:left w:val="single" w:sz="4" w:space="0" w:color="auto"/>
              <w:bottom w:val="single" w:sz="4" w:space="0" w:color="auto"/>
              <w:right w:val="single" w:sz="4" w:space="0" w:color="auto"/>
            </w:tcBorders>
          </w:tcPr>
          <w:p w14:paraId="34E31947" w14:textId="77777777" w:rsidR="002061DE" w:rsidRPr="003C581A" w:rsidRDefault="002061DE" w:rsidP="000B43A8">
            <w:pPr>
              <w:keepNext/>
              <w:keepLines/>
              <w:spacing w:after="0"/>
              <w:rPr>
                <w:ins w:id="1665" w:author="Bishwa Sheth" w:date="2019-01-10T18:09:00Z"/>
                <w:rFonts w:ascii="Arial" w:hAnsi="Arial"/>
                <w:sz w:val="18"/>
              </w:rPr>
            </w:pPr>
            <w:ins w:id="1666" w:author="Bishwa Sheth" w:date="2019-01-10T18:09:00Z">
              <w:r w:rsidRPr="003C581A">
                <w:rPr>
                  <w:rFonts w:ascii="Arial" w:hAnsi="Arial"/>
                  <w:sz w:val="18"/>
                </w:rPr>
                <w:t>‘00000010’B</w:t>
              </w:r>
            </w:ins>
          </w:p>
        </w:tc>
        <w:tc>
          <w:tcPr>
            <w:tcW w:w="1700" w:type="dxa"/>
            <w:tcBorders>
              <w:top w:val="single" w:sz="4" w:space="0" w:color="auto"/>
              <w:left w:val="single" w:sz="4" w:space="0" w:color="auto"/>
              <w:bottom w:val="single" w:sz="4" w:space="0" w:color="auto"/>
              <w:right w:val="single" w:sz="4" w:space="0" w:color="auto"/>
            </w:tcBorders>
          </w:tcPr>
          <w:p w14:paraId="074D83A6" w14:textId="77777777" w:rsidR="002061DE" w:rsidRPr="003C581A" w:rsidRDefault="002061DE" w:rsidP="000B43A8">
            <w:pPr>
              <w:keepNext/>
              <w:keepLines/>
              <w:spacing w:after="0"/>
              <w:rPr>
                <w:ins w:id="1667" w:author="Bishwa Sheth" w:date="2019-01-10T18:09:00Z"/>
                <w:rFonts w:ascii="Arial" w:hAnsi="Arial"/>
                <w:sz w:val="18"/>
              </w:rPr>
            </w:pPr>
            <w:ins w:id="1668" w:author="Bishwa Sheth" w:date="2019-01-10T18:09:00Z">
              <w:r w:rsidRPr="003C581A">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Pr>
          <w:p w14:paraId="43C03C63" w14:textId="77777777" w:rsidR="002061DE" w:rsidRPr="003C581A" w:rsidRDefault="002061DE" w:rsidP="000B43A8">
            <w:pPr>
              <w:keepNext/>
              <w:keepLines/>
              <w:spacing w:after="0"/>
              <w:rPr>
                <w:ins w:id="1669" w:author="Bishwa Sheth" w:date="2019-01-10T18:09:00Z"/>
                <w:rFonts w:ascii="Arial" w:hAnsi="Arial"/>
                <w:sz w:val="18"/>
              </w:rPr>
            </w:pPr>
          </w:p>
        </w:tc>
      </w:tr>
      <w:tr w:rsidR="002061DE" w:rsidRPr="003C581A" w14:paraId="709763D5" w14:textId="77777777" w:rsidTr="000B43A8">
        <w:tblPrEx>
          <w:tblCellMar>
            <w:left w:w="108" w:type="dxa"/>
            <w:right w:w="108" w:type="dxa"/>
          </w:tblCellMar>
        </w:tblPrEx>
        <w:trPr>
          <w:ins w:id="1670"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75270035" w14:textId="77777777" w:rsidR="002061DE" w:rsidRPr="003C581A" w:rsidRDefault="002061DE" w:rsidP="000B43A8">
            <w:pPr>
              <w:keepNext/>
              <w:keepLines/>
              <w:spacing w:after="0"/>
              <w:rPr>
                <w:ins w:id="1671" w:author="Bishwa Sheth" w:date="2019-01-10T18:09:00Z"/>
                <w:rFonts w:ascii="Arial" w:hAnsi="Arial"/>
                <w:sz w:val="18"/>
              </w:rPr>
            </w:pPr>
            <w:ins w:id="1672" w:author="Bishwa Sheth" w:date="2019-01-10T18:09:00Z">
              <w:r w:rsidRPr="003C581A">
                <w:rPr>
                  <w:rFonts w:ascii="Arial" w:hAnsi="Arial"/>
                  <w:sz w:val="18"/>
                </w:rPr>
                <w:t xml:space="preserve">     SD</w:t>
              </w:r>
            </w:ins>
          </w:p>
        </w:tc>
        <w:tc>
          <w:tcPr>
            <w:tcW w:w="2267" w:type="dxa"/>
            <w:tcBorders>
              <w:top w:val="single" w:sz="4" w:space="0" w:color="auto"/>
              <w:left w:val="single" w:sz="4" w:space="0" w:color="auto"/>
              <w:bottom w:val="single" w:sz="4" w:space="0" w:color="auto"/>
              <w:right w:val="single" w:sz="4" w:space="0" w:color="auto"/>
            </w:tcBorders>
          </w:tcPr>
          <w:p w14:paraId="743FF127" w14:textId="77777777" w:rsidR="002061DE" w:rsidRPr="003C581A" w:rsidRDefault="002061DE" w:rsidP="000B43A8">
            <w:pPr>
              <w:keepNext/>
              <w:keepLines/>
              <w:spacing w:after="0"/>
              <w:rPr>
                <w:ins w:id="1673" w:author="Bishwa Sheth" w:date="2019-01-10T18:09:00Z"/>
                <w:rFonts w:ascii="Arial" w:hAnsi="Arial"/>
                <w:sz w:val="18"/>
              </w:rPr>
            </w:pPr>
            <w:ins w:id="1674"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41367C4" w14:textId="77777777" w:rsidR="002061DE" w:rsidRPr="003C581A" w:rsidRDefault="002061DE" w:rsidP="000B43A8">
            <w:pPr>
              <w:keepNext/>
              <w:keepLines/>
              <w:spacing w:after="0"/>
              <w:rPr>
                <w:ins w:id="1675"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80BB20" w14:textId="77777777" w:rsidR="002061DE" w:rsidRPr="003C581A" w:rsidRDefault="002061DE" w:rsidP="000B43A8">
            <w:pPr>
              <w:keepNext/>
              <w:keepLines/>
              <w:spacing w:after="0"/>
              <w:rPr>
                <w:ins w:id="1676" w:author="Bishwa Sheth" w:date="2019-01-10T18:09:00Z"/>
                <w:rFonts w:ascii="Arial" w:hAnsi="Arial"/>
                <w:sz w:val="18"/>
              </w:rPr>
            </w:pPr>
          </w:p>
        </w:tc>
      </w:tr>
      <w:tr w:rsidR="002061DE" w:rsidRPr="003C581A" w14:paraId="70ECE6FC" w14:textId="77777777" w:rsidTr="000B43A8">
        <w:tblPrEx>
          <w:tblCellMar>
            <w:left w:w="108" w:type="dxa"/>
            <w:right w:w="108" w:type="dxa"/>
          </w:tblCellMar>
        </w:tblPrEx>
        <w:trPr>
          <w:ins w:id="1677"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7ADDDED5" w14:textId="77777777" w:rsidR="002061DE" w:rsidRPr="003C581A" w:rsidRDefault="002061DE" w:rsidP="000B43A8">
            <w:pPr>
              <w:keepNext/>
              <w:keepLines/>
              <w:spacing w:after="0"/>
              <w:rPr>
                <w:ins w:id="1678" w:author="Bishwa Sheth" w:date="2019-01-10T18:09:00Z"/>
                <w:rFonts w:ascii="Arial" w:hAnsi="Arial"/>
                <w:sz w:val="18"/>
              </w:rPr>
            </w:pPr>
            <w:ins w:id="1679" w:author="Bishwa Sheth" w:date="2019-01-10T18:09:00Z">
              <w:r w:rsidRPr="003C581A">
                <w:rPr>
                  <w:rFonts w:ascii="Arial" w:hAnsi="Arial"/>
                  <w:sz w:val="18"/>
                </w:rPr>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2CBA8658" w14:textId="77777777" w:rsidR="002061DE" w:rsidRPr="003C581A" w:rsidRDefault="002061DE" w:rsidP="000B43A8">
            <w:pPr>
              <w:keepNext/>
              <w:keepLines/>
              <w:spacing w:after="0"/>
              <w:rPr>
                <w:ins w:id="1680" w:author="Bishwa Sheth" w:date="2019-01-10T18:09:00Z"/>
                <w:rFonts w:ascii="Arial" w:hAnsi="Arial"/>
                <w:sz w:val="18"/>
              </w:rPr>
            </w:pPr>
            <w:ins w:id="1681"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0AC0A647" w14:textId="77777777" w:rsidR="002061DE" w:rsidRPr="003C581A" w:rsidRDefault="002061DE" w:rsidP="000B43A8">
            <w:pPr>
              <w:keepNext/>
              <w:keepLines/>
              <w:spacing w:after="0"/>
              <w:rPr>
                <w:ins w:id="1682"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B7B023" w14:textId="77777777" w:rsidR="002061DE" w:rsidRPr="003C581A" w:rsidRDefault="002061DE" w:rsidP="000B43A8">
            <w:pPr>
              <w:keepNext/>
              <w:keepLines/>
              <w:spacing w:after="0"/>
              <w:rPr>
                <w:ins w:id="1683" w:author="Bishwa Sheth" w:date="2019-01-10T18:09:00Z"/>
                <w:rFonts w:ascii="Arial" w:hAnsi="Arial"/>
                <w:sz w:val="18"/>
              </w:rPr>
            </w:pPr>
          </w:p>
        </w:tc>
      </w:tr>
      <w:tr w:rsidR="002061DE" w:rsidRPr="003C581A" w14:paraId="2D3CB2CA" w14:textId="77777777" w:rsidTr="000B43A8">
        <w:tblPrEx>
          <w:tblCellMar>
            <w:left w:w="108" w:type="dxa"/>
            <w:right w:w="108" w:type="dxa"/>
          </w:tblCellMar>
        </w:tblPrEx>
        <w:trPr>
          <w:ins w:id="1684"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4B663B32" w14:textId="77777777" w:rsidR="002061DE" w:rsidRPr="003C581A" w:rsidRDefault="002061DE" w:rsidP="000B43A8">
            <w:pPr>
              <w:keepNext/>
              <w:keepLines/>
              <w:spacing w:after="0"/>
              <w:rPr>
                <w:ins w:id="1685" w:author="Bishwa Sheth" w:date="2019-01-10T18:09:00Z"/>
                <w:rFonts w:ascii="Arial" w:hAnsi="Arial"/>
                <w:sz w:val="18"/>
              </w:rPr>
            </w:pPr>
            <w:ins w:id="1686" w:author="Bishwa Sheth" w:date="2019-01-10T18:09:00Z">
              <w:r w:rsidRPr="003C581A">
                <w:rPr>
                  <w:rFonts w:ascii="Arial" w:hAnsi="Arial"/>
                  <w:sz w:val="18"/>
                </w:rPr>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2BF9CB80" w14:textId="77777777" w:rsidR="002061DE" w:rsidRPr="003C581A" w:rsidRDefault="002061DE" w:rsidP="000B43A8">
            <w:pPr>
              <w:keepNext/>
              <w:keepLines/>
              <w:spacing w:after="0"/>
              <w:rPr>
                <w:ins w:id="1687" w:author="Bishwa Sheth" w:date="2019-01-10T18:09:00Z"/>
                <w:rFonts w:ascii="Arial" w:hAnsi="Arial"/>
                <w:sz w:val="18"/>
              </w:rPr>
            </w:pPr>
            <w:ins w:id="1688"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900BB47" w14:textId="77777777" w:rsidR="002061DE" w:rsidRPr="003C581A" w:rsidRDefault="002061DE" w:rsidP="000B43A8">
            <w:pPr>
              <w:keepNext/>
              <w:keepLines/>
              <w:spacing w:after="0"/>
              <w:rPr>
                <w:ins w:id="1689"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1D5B1A" w14:textId="77777777" w:rsidR="002061DE" w:rsidRPr="003C581A" w:rsidRDefault="002061DE" w:rsidP="000B43A8">
            <w:pPr>
              <w:keepNext/>
              <w:keepLines/>
              <w:spacing w:after="0"/>
              <w:rPr>
                <w:ins w:id="1690" w:author="Bishwa Sheth" w:date="2019-01-10T18:09:00Z"/>
                <w:rFonts w:ascii="Arial" w:hAnsi="Arial"/>
                <w:sz w:val="18"/>
              </w:rPr>
            </w:pPr>
          </w:p>
        </w:tc>
      </w:tr>
      <w:tr w:rsidR="002061DE" w:rsidRPr="003C581A" w14:paraId="7D639B50" w14:textId="77777777" w:rsidTr="000B43A8">
        <w:tblPrEx>
          <w:tblCellMar>
            <w:left w:w="108" w:type="dxa"/>
            <w:right w:w="108" w:type="dxa"/>
          </w:tblCellMar>
        </w:tblPrEx>
        <w:trPr>
          <w:ins w:id="1691" w:author="Bishwa Sheth" w:date="2019-01-10T18:09:00Z"/>
        </w:trPr>
        <w:tc>
          <w:tcPr>
            <w:tcW w:w="9747" w:type="dxa"/>
            <w:gridSpan w:val="5"/>
            <w:tcBorders>
              <w:top w:val="single" w:sz="4" w:space="0" w:color="auto"/>
              <w:left w:val="single" w:sz="4" w:space="0" w:color="auto"/>
              <w:bottom w:val="single" w:sz="4" w:space="0" w:color="auto"/>
              <w:right w:val="single" w:sz="4" w:space="0" w:color="auto"/>
            </w:tcBorders>
          </w:tcPr>
          <w:p w14:paraId="0CA3A7A8" w14:textId="77777777" w:rsidR="002061DE" w:rsidRPr="003C581A" w:rsidRDefault="002061DE" w:rsidP="000B43A8">
            <w:pPr>
              <w:keepNext/>
              <w:keepLines/>
              <w:spacing w:after="0"/>
              <w:rPr>
                <w:ins w:id="1692" w:author="Bishwa Sheth" w:date="2019-01-10T18:09:00Z"/>
                <w:rFonts w:ascii="Arial" w:hAnsi="Arial"/>
                <w:sz w:val="18"/>
              </w:rPr>
            </w:pPr>
            <w:ins w:id="1693" w:author="Bishwa Sheth" w:date="2019-01-10T18:09:00Z">
              <w:r>
                <w:rPr>
                  <w:rFonts w:ascii="Arial" w:hAnsi="Arial"/>
                  <w:sz w:val="18"/>
                </w:rPr>
                <w:t xml:space="preserve">Note: S-NSSAI =1 will be always included by the UE but </w:t>
              </w:r>
              <w:r w:rsidRPr="003C581A">
                <w:rPr>
                  <w:rFonts w:ascii="Arial" w:hAnsi="Arial"/>
                  <w:sz w:val="18"/>
                </w:rPr>
                <w:t xml:space="preserve">may </w:t>
              </w:r>
              <w:r>
                <w:rPr>
                  <w:rFonts w:ascii="Arial" w:hAnsi="Arial"/>
                  <w:sz w:val="18"/>
                </w:rPr>
                <w:t>include S-NSSAI =2 from Configured NSSAI list associated with PLMN of NCG Cell A.</w:t>
              </w:r>
            </w:ins>
          </w:p>
        </w:tc>
      </w:tr>
    </w:tbl>
    <w:p w14:paraId="714A509C" w14:textId="77777777" w:rsidR="002061DE" w:rsidRPr="003C581A" w:rsidRDefault="002061DE" w:rsidP="009E5A97">
      <w:pPr>
        <w:pStyle w:val="TAL"/>
        <w:rPr>
          <w:ins w:id="1694" w:author="Bishwa Sheth" w:date="2019-01-10T18:09:00Z"/>
        </w:rPr>
      </w:pPr>
    </w:p>
    <w:p w14:paraId="4B0356F3" w14:textId="77777777" w:rsidR="002061DE" w:rsidRPr="003C581A" w:rsidRDefault="002061DE" w:rsidP="002061DE">
      <w:pPr>
        <w:pStyle w:val="TH"/>
        <w:rPr>
          <w:ins w:id="1695" w:author="Bishwa Sheth" w:date="2019-01-10T18:09:00Z"/>
        </w:rPr>
      </w:pPr>
      <w:ins w:id="1696" w:author="Bishwa Sheth" w:date="2019-01-10T18:09:00Z">
        <w:r w:rsidRPr="003C581A">
          <w:t xml:space="preserve">Table 9.1.5.1.3.3.3-8: REGISTRATION ACCEPT (step </w:t>
        </w:r>
        <w:r>
          <w:t>75</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51D54E73" w14:textId="77777777" w:rsidTr="000B43A8">
        <w:trPr>
          <w:gridBefore w:val="1"/>
          <w:wBefore w:w="9" w:type="dxa"/>
          <w:ins w:id="1697" w:author="Bishwa Sheth" w:date="2019-01-10T18:09:00Z"/>
        </w:trPr>
        <w:tc>
          <w:tcPr>
            <w:tcW w:w="9738" w:type="dxa"/>
            <w:gridSpan w:val="4"/>
          </w:tcPr>
          <w:p w14:paraId="5A2B7FDE" w14:textId="77777777" w:rsidR="002061DE" w:rsidRPr="003C581A" w:rsidRDefault="002061DE" w:rsidP="000B43A8">
            <w:pPr>
              <w:keepNext/>
              <w:keepLines/>
              <w:spacing w:after="0"/>
              <w:rPr>
                <w:ins w:id="1698" w:author="Bishwa Sheth" w:date="2019-01-10T18:09:00Z"/>
                <w:rFonts w:ascii="Arial" w:hAnsi="Arial"/>
                <w:sz w:val="18"/>
              </w:rPr>
            </w:pPr>
            <w:ins w:id="1699" w:author="Bishwa Sheth" w:date="2019-01-10T18:09:00Z">
              <w:r w:rsidRPr="003C581A">
                <w:rPr>
                  <w:rFonts w:ascii="Arial" w:hAnsi="Arial"/>
                  <w:sz w:val="18"/>
                </w:rPr>
                <w:t>Derivation Path: 38.508-1 Table 4.7.1-7</w:t>
              </w:r>
            </w:ins>
          </w:p>
        </w:tc>
      </w:tr>
      <w:tr w:rsidR="002061DE" w:rsidRPr="003C581A" w14:paraId="457F6C53" w14:textId="77777777" w:rsidTr="000B43A8">
        <w:tblPrEx>
          <w:tblCellMar>
            <w:left w:w="108" w:type="dxa"/>
            <w:right w:w="108" w:type="dxa"/>
          </w:tblCellMar>
        </w:tblPrEx>
        <w:trPr>
          <w:ins w:id="1700" w:author="Bishwa Sheth" w:date="2019-01-10T18:09:00Z"/>
        </w:trPr>
        <w:tc>
          <w:tcPr>
            <w:tcW w:w="4535" w:type="dxa"/>
            <w:gridSpan w:val="2"/>
          </w:tcPr>
          <w:p w14:paraId="7F2F73B5" w14:textId="77777777" w:rsidR="002061DE" w:rsidRPr="003C581A" w:rsidRDefault="002061DE" w:rsidP="000B43A8">
            <w:pPr>
              <w:keepNext/>
              <w:keepLines/>
              <w:spacing w:after="0"/>
              <w:jc w:val="center"/>
              <w:rPr>
                <w:ins w:id="1701" w:author="Bishwa Sheth" w:date="2019-01-10T18:09:00Z"/>
                <w:rFonts w:ascii="Arial" w:hAnsi="Arial"/>
                <w:b/>
                <w:sz w:val="18"/>
              </w:rPr>
            </w:pPr>
            <w:ins w:id="1702" w:author="Bishwa Sheth" w:date="2019-01-10T18:09:00Z">
              <w:r w:rsidRPr="003C581A">
                <w:rPr>
                  <w:rFonts w:ascii="Arial" w:hAnsi="Arial"/>
                  <w:b/>
                  <w:sz w:val="18"/>
                </w:rPr>
                <w:t>Information Element</w:t>
              </w:r>
            </w:ins>
          </w:p>
        </w:tc>
        <w:tc>
          <w:tcPr>
            <w:tcW w:w="2267" w:type="dxa"/>
          </w:tcPr>
          <w:p w14:paraId="5A76D01A" w14:textId="77777777" w:rsidR="002061DE" w:rsidRPr="003C581A" w:rsidRDefault="002061DE" w:rsidP="000B43A8">
            <w:pPr>
              <w:keepNext/>
              <w:keepLines/>
              <w:spacing w:after="0"/>
              <w:jc w:val="center"/>
              <w:rPr>
                <w:ins w:id="1703" w:author="Bishwa Sheth" w:date="2019-01-10T18:09:00Z"/>
                <w:rFonts w:ascii="Arial" w:hAnsi="Arial"/>
                <w:b/>
                <w:sz w:val="18"/>
              </w:rPr>
            </w:pPr>
            <w:ins w:id="1704" w:author="Bishwa Sheth" w:date="2019-01-10T18:09:00Z">
              <w:r w:rsidRPr="003C581A">
                <w:rPr>
                  <w:rFonts w:ascii="Arial" w:hAnsi="Arial"/>
                  <w:b/>
                  <w:sz w:val="18"/>
                </w:rPr>
                <w:t>Value/remark</w:t>
              </w:r>
            </w:ins>
          </w:p>
        </w:tc>
        <w:tc>
          <w:tcPr>
            <w:tcW w:w="1700" w:type="dxa"/>
          </w:tcPr>
          <w:p w14:paraId="1B1A5E46" w14:textId="77777777" w:rsidR="002061DE" w:rsidRPr="003C581A" w:rsidRDefault="002061DE" w:rsidP="000B43A8">
            <w:pPr>
              <w:keepNext/>
              <w:keepLines/>
              <w:spacing w:after="0"/>
              <w:jc w:val="center"/>
              <w:rPr>
                <w:ins w:id="1705" w:author="Bishwa Sheth" w:date="2019-01-10T18:09:00Z"/>
                <w:rFonts w:ascii="Arial" w:hAnsi="Arial"/>
                <w:b/>
                <w:sz w:val="18"/>
              </w:rPr>
            </w:pPr>
            <w:ins w:id="1706" w:author="Bishwa Sheth" w:date="2019-01-10T18:09:00Z">
              <w:r w:rsidRPr="003C581A">
                <w:rPr>
                  <w:rFonts w:ascii="Arial" w:hAnsi="Arial"/>
                  <w:b/>
                  <w:sz w:val="18"/>
                </w:rPr>
                <w:t>Comment</w:t>
              </w:r>
            </w:ins>
          </w:p>
        </w:tc>
        <w:tc>
          <w:tcPr>
            <w:tcW w:w="1245" w:type="dxa"/>
          </w:tcPr>
          <w:p w14:paraId="5D9F5B53" w14:textId="77777777" w:rsidR="002061DE" w:rsidRPr="003C581A" w:rsidRDefault="002061DE" w:rsidP="000B43A8">
            <w:pPr>
              <w:keepNext/>
              <w:keepLines/>
              <w:spacing w:after="0"/>
              <w:jc w:val="center"/>
              <w:rPr>
                <w:ins w:id="1707" w:author="Bishwa Sheth" w:date="2019-01-10T18:09:00Z"/>
                <w:rFonts w:ascii="Arial" w:hAnsi="Arial"/>
                <w:b/>
                <w:sz w:val="18"/>
              </w:rPr>
            </w:pPr>
            <w:ins w:id="1708" w:author="Bishwa Sheth" w:date="2019-01-10T18:09:00Z">
              <w:r w:rsidRPr="003C581A">
                <w:rPr>
                  <w:rFonts w:ascii="Arial" w:hAnsi="Arial"/>
                  <w:b/>
                  <w:sz w:val="18"/>
                </w:rPr>
                <w:t>Condition</w:t>
              </w:r>
            </w:ins>
          </w:p>
        </w:tc>
      </w:tr>
      <w:tr w:rsidR="002061DE" w:rsidRPr="003C581A" w14:paraId="2B4F4E04" w14:textId="77777777" w:rsidTr="000B43A8">
        <w:tblPrEx>
          <w:tblCellMar>
            <w:left w:w="108" w:type="dxa"/>
            <w:right w:w="108" w:type="dxa"/>
          </w:tblCellMar>
        </w:tblPrEx>
        <w:trPr>
          <w:ins w:id="1709" w:author="Bishwa Sheth" w:date="2019-01-10T18:09:00Z"/>
        </w:trPr>
        <w:tc>
          <w:tcPr>
            <w:tcW w:w="4535" w:type="dxa"/>
            <w:gridSpan w:val="2"/>
          </w:tcPr>
          <w:p w14:paraId="446B7894" w14:textId="77777777" w:rsidR="002061DE" w:rsidRPr="003C581A" w:rsidRDefault="002061DE" w:rsidP="000B43A8">
            <w:pPr>
              <w:keepNext/>
              <w:keepLines/>
              <w:spacing w:after="0"/>
              <w:rPr>
                <w:ins w:id="1710" w:author="Bishwa Sheth" w:date="2019-01-10T18:09:00Z"/>
                <w:rFonts w:ascii="Arial" w:hAnsi="Arial"/>
                <w:sz w:val="18"/>
              </w:rPr>
            </w:pPr>
            <w:ins w:id="1711" w:author="Bishwa Sheth" w:date="2019-01-10T18:09:00Z">
              <w:r w:rsidRPr="003C581A">
                <w:rPr>
                  <w:rFonts w:ascii="Arial" w:hAnsi="Arial"/>
                  <w:sz w:val="18"/>
                </w:rPr>
                <w:t>5GS registration result value</w:t>
              </w:r>
            </w:ins>
          </w:p>
        </w:tc>
        <w:tc>
          <w:tcPr>
            <w:tcW w:w="2267" w:type="dxa"/>
          </w:tcPr>
          <w:p w14:paraId="69FDAA18" w14:textId="77777777" w:rsidR="002061DE" w:rsidRPr="003C581A" w:rsidRDefault="002061DE" w:rsidP="000B43A8">
            <w:pPr>
              <w:keepNext/>
              <w:keepLines/>
              <w:spacing w:after="0"/>
              <w:rPr>
                <w:ins w:id="1712" w:author="Bishwa Sheth" w:date="2019-01-10T18:09:00Z"/>
                <w:rFonts w:ascii="Arial" w:hAnsi="Arial"/>
                <w:sz w:val="18"/>
              </w:rPr>
            </w:pPr>
            <w:ins w:id="1713" w:author="Bishwa Sheth" w:date="2019-01-10T18:09:00Z">
              <w:r w:rsidRPr="003C581A">
                <w:rPr>
                  <w:rFonts w:ascii="Arial" w:hAnsi="Arial"/>
                  <w:sz w:val="18"/>
                </w:rPr>
                <w:t>‘001’B</w:t>
              </w:r>
            </w:ins>
          </w:p>
        </w:tc>
        <w:tc>
          <w:tcPr>
            <w:tcW w:w="1700" w:type="dxa"/>
          </w:tcPr>
          <w:p w14:paraId="43733CE0" w14:textId="77777777" w:rsidR="002061DE" w:rsidRPr="003C581A" w:rsidRDefault="002061DE" w:rsidP="000B43A8">
            <w:pPr>
              <w:keepNext/>
              <w:keepLines/>
              <w:spacing w:after="0"/>
              <w:rPr>
                <w:ins w:id="1714" w:author="Bishwa Sheth" w:date="2019-01-10T18:09:00Z"/>
                <w:rFonts w:ascii="Arial" w:hAnsi="Arial"/>
                <w:sz w:val="18"/>
              </w:rPr>
            </w:pPr>
            <w:ins w:id="1715" w:author="Bishwa Sheth" w:date="2019-01-10T18:09:00Z">
              <w:r w:rsidRPr="003C581A">
                <w:rPr>
                  <w:rFonts w:ascii="Arial" w:hAnsi="Arial"/>
                  <w:sz w:val="18"/>
                </w:rPr>
                <w:t>3GPP access</w:t>
              </w:r>
            </w:ins>
          </w:p>
        </w:tc>
        <w:tc>
          <w:tcPr>
            <w:tcW w:w="1245" w:type="dxa"/>
          </w:tcPr>
          <w:p w14:paraId="36F33544" w14:textId="77777777" w:rsidR="002061DE" w:rsidRPr="003C581A" w:rsidRDefault="002061DE" w:rsidP="000B43A8">
            <w:pPr>
              <w:keepNext/>
              <w:keepLines/>
              <w:spacing w:after="0"/>
              <w:rPr>
                <w:ins w:id="1716" w:author="Bishwa Sheth" w:date="2019-01-10T18:09:00Z"/>
                <w:rFonts w:ascii="Arial" w:hAnsi="Arial"/>
                <w:sz w:val="18"/>
              </w:rPr>
            </w:pPr>
          </w:p>
        </w:tc>
      </w:tr>
      <w:tr w:rsidR="002061DE" w:rsidRPr="003C581A" w14:paraId="29E7989A" w14:textId="77777777" w:rsidTr="000B43A8">
        <w:tblPrEx>
          <w:tblCellMar>
            <w:left w:w="108" w:type="dxa"/>
            <w:right w:w="108" w:type="dxa"/>
          </w:tblCellMar>
        </w:tblPrEx>
        <w:trPr>
          <w:ins w:id="1717" w:author="Bishwa Sheth" w:date="2019-01-10T18:09:00Z"/>
        </w:trPr>
        <w:tc>
          <w:tcPr>
            <w:tcW w:w="4535" w:type="dxa"/>
            <w:gridSpan w:val="2"/>
          </w:tcPr>
          <w:p w14:paraId="1C70C0E7" w14:textId="77777777" w:rsidR="002061DE" w:rsidRPr="003C581A" w:rsidRDefault="002061DE" w:rsidP="000B43A8">
            <w:pPr>
              <w:keepNext/>
              <w:keepLines/>
              <w:spacing w:after="0"/>
              <w:rPr>
                <w:ins w:id="1718" w:author="Bishwa Sheth" w:date="2019-01-10T18:09:00Z"/>
                <w:rFonts w:ascii="Arial" w:hAnsi="Arial"/>
                <w:sz w:val="18"/>
              </w:rPr>
            </w:pPr>
            <w:ins w:id="1719" w:author="Bishwa Sheth" w:date="2019-01-10T18:09:00Z">
              <w:r w:rsidRPr="003C581A">
                <w:rPr>
                  <w:rFonts w:ascii="Arial" w:hAnsi="Arial"/>
                  <w:sz w:val="18"/>
                </w:rPr>
                <w:t>Allowed NSSAI</w:t>
              </w:r>
            </w:ins>
          </w:p>
        </w:tc>
        <w:tc>
          <w:tcPr>
            <w:tcW w:w="2267" w:type="dxa"/>
          </w:tcPr>
          <w:p w14:paraId="2CA52267" w14:textId="77777777" w:rsidR="002061DE" w:rsidRPr="003C581A" w:rsidRDefault="002061DE" w:rsidP="000B43A8">
            <w:pPr>
              <w:keepNext/>
              <w:keepLines/>
              <w:spacing w:after="0"/>
              <w:rPr>
                <w:ins w:id="1720" w:author="Bishwa Sheth" w:date="2019-01-10T18:09:00Z"/>
                <w:rFonts w:ascii="Arial" w:hAnsi="Arial"/>
                <w:sz w:val="18"/>
              </w:rPr>
            </w:pPr>
          </w:p>
        </w:tc>
        <w:tc>
          <w:tcPr>
            <w:tcW w:w="1700" w:type="dxa"/>
          </w:tcPr>
          <w:p w14:paraId="5625A401" w14:textId="77777777" w:rsidR="002061DE" w:rsidRPr="003C581A" w:rsidRDefault="002061DE" w:rsidP="000B43A8">
            <w:pPr>
              <w:keepNext/>
              <w:keepLines/>
              <w:spacing w:after="0"/>
              <w:rPr>
                <w:ins w:id="1721" w:author="Bishwa Sheth" w:date="2019-01-10T18:09:00Z"/>
                <w:rFonts w:ascii="Arial" w:hAnsi="Arial"/>
                <w:sz w:val="18"/>
              </w:rPr>
            </w:pPr>
            <w:ins w:id="1722" w:author="Bishwa Sheth" w:date="2019-01-10T18:09:00Z">
              <w:r>
                <w:rPr>
                  <w:rFonts w:ascii="Arial" w:hAnsi="Arial"/>
                  <w:sz w:val="18"/>
                </w:rPr>
                <w:t>Note</w:t>
              </w:r>
            </w:ins>
          </w:p>
        </w:tc>
        <w:tc>
          <w:tcPr>
            <w:tcW w:w="1245" w:type="dxa"/>
          </w:tcPr>
          <w:p w14:paraId="7D11AB5A" w14:textId="77777777" w:rsidR="002061DE" w:rsidRPr="003C581A" w:rsidRDefault="002061DE" w:rsidP="000B43A8">
            <w:pPr>
              <w:keepNext/>
              <w:keepLines/>
              <w:spacing w:after="0"/>
              <w:rPr>
                <w:ins w:id="1723" w:author="Bishwa Sheth" w:date="2019-01-10T18:09:00Z"/>
                <w:rFonts w:ascii="Arial" w:hAnsi="Arial"/>
                <w:sz w:val="18"/>
              </w:rPr>
            </w:pPr>
          </w:p>
        </w:tc>
      </w:tr>
      <w:tr w:rsidR="002061DE" w:rsidRPr="003C581A" w14:paraId="30A5886C" w14:textId="77777777" w:rsidTr="000B43A8">
        <w:tblPrEx>
          <w:tblCellMar>
            <w:left w:w="108" w:type="dxa"/>
            <w:right w:w="108" w:type="dxa"/>
          </w:tblCellMar>
        </w:tblPrEx>
        <w:trPr>
          <w:ins w:id="1724" w:author="Bishwa Sheth" w:date="2019-01-10T18:09:00Z"/>
        </w:trPr>
        <w:tc>
          <w:tcPr>
            <w:tcW w:w="4535" w:type="dxa"/>
            <w:gridSpan w:val="2"/>
          </w:tcPr>
          <w:p w14:paraId="34D61DFE" w14:textId="77777777" w:rsidR="002061DE" w:rsidRPr="003C581A" w:rsidRDefault="002061DE" w:rsidP="000B43A8">
            <w:pPr>
              <w:keepNext/>
              <w:keepLines/>
              <w:spacing w:after="0"/>
              <w:rPr>
                <w:ins w:id="1725" w:author="Bishwa Sheth" w:date="2019-01-10T18:09:00Z"/>
                <w:rFonts w:ascii="Arial" w:hAnsi="Arial"/>
                <w:sz w:val="18"/>
              </w:rPr>
            </w:pPr>
            <w:ins w:id="1726" w:author="Bishwa Sheth" w:date="2019-01-10T18:09:00Z">
              <w:r w:rsidRPr="003C581A">
                <w:rPr>
                  <w:rFonts w:ascii="Arial" w:hAnsi="Arial"/>
                  <w:sz w:val="18"/>
                </w:rPr>
                <w:t xml:space="preserve">     S-NSSAI IEI</w:t>
              </w:r>
            </w:ins>
          </w:p>
        </w:tc>
        <w:tc>
          <w:tcPr>
            <w:tcW w:w="2267" w:type="dxa"/>
          </w:tcPr>
          <w:p w14:paraId="15496F25" w14:textId="77777777" w:rsidR="002061DE" w:rsidRPr="003C581A" w:rsidRDefault="002061DE" w:rsidP="000B43A8">
            <w:pPr>
              <w:keepNext/>
              <w:keepLines/>
              <w:spacing w:after="0"/>
              <w:rPr>
                <w:ins w:id="1727" w:author="Bishwa Sheth" w:date="2019-01-10T18:09:00Z"/>
                <w:rFonts w:ascii="Arial" w:hAnsi="Arial"/>
                <w:sz w:val="18"/>
              </w:rPr>
            </w:pPr>
          </w:p>
        </w:tc>
        <w:tc>
          <w:tcPr>
            <w:tcW w:w="1700" w:type="dxa"/>
          </w:tcPr>
          <w:p w14:paraId="3D399810" w14:textId="77777777" w:rsidR="002061DE" w:rsidRPr="003C581A" w:rsidRDefault="002061DE" w:rsidP="000B43A8">
            <w:pPr>
              <w:keepNext/>
              <w:keepLines/>
              <w:spacing w:after="0"/>
              <w:rPr>
                <w:ins w:id="1728" w:author="Bishwa Sheth" w:date="2019-01-10T18:09:00Z"/>
                <w:rFonts w:ascii="Arial" w:hAnsi="Arial"/>
                <w:sz w:val="18"/>
              </w:rPr>
            </w:pPr>
            <w:ins w:id="1729"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658B6B70" w14:textId="77777777" w:rsidR="002061DE" w:rsidRPr="003C581A" w:rsidRDefault="002061DE" w:rsidP="000B43A8">
            <w:pPr>
              <w:keepNext/>
              <w:keepLines/>
              <w:spacing w:after="0"/>
              <w:rPr>
                <w:ins w:id="1730" w:author="Bishwa Sheth" w:date="2019-01-10T18:09:00Z"/>
                <w:rFonts w:ascii="Arial" w:hAnsi="Arial"/>
                <w:sz w:val="18"/>
              </w:rPr>
            </w:pPr>
          </w:p>
        </w:tc>
      </w:tr>
      <w:tr w:rsidR="002061DE" w:rsidRPr="003C581A" w14:paraId="47360E61" w14:textId="77777777" w:rsidTr="000B43A8">
        <w:tblPrEx>
          <w:tblCellMar>
            <w:left w:w="108" w:type="dxa"/>
            <w:right w:w="108" w:type="dxa"/>
          </w:tblCellMar>
        </w:tblPrEx>
        <w:trPr>
          <w:ins w:id="1731" w:author="Bishwa Sheth" w:date="2019-01-10T18:09:00Z"/>
        </w:trPr>
        <w:tc>
          <w:tcPr>
            <w:tcW w:w="4535" w:type="dxa"/>
            <w:gridSpan w:val="2"/>
          </w:tcPr>
          <w:p w14:paraId="596F5DD1" w14:textId="77777777" w:rsidR="002061DE" w:rsidRPr="003C581A" w:rsidRDefault="002061DE" w:rsidP="000B43A8">
            <w:pPr>
              <w:keepNext/>
              <w:keepLines/>
              <w:spacing w:after="0"/>
              <w:rPr>
                <w:ins w:id="1732" w:author="Bishwa Sheth" w:date="2019-01-10T18:09:00Z"/>
                <w:rFonts w:ascii="Arial" w:hAnsi="Arial"/>
                <w:sz w:val="18"/>
              </w:rPr>
            </w:pPr>
            <w:ins w:id="1733" w:author="Bishwa Sheth" w:date="2019-01-10T18:09:00Z">
              <w:r w:rsidRPr="003C581A">
                <w:rPr>
                  <w:rFonts w:ascii="Arial" w:hAnsi="Arial"/>
                  <w:sz w:val="18"/>
                </w:rPr>
                <w:t xml:space="preserve">     Length of S-NSSAI contents</w:t>
              </w:r>
            </w:ins>
          </w:p>
        </w:tc>
        <w:tc>
          <w:tcPr>
            <w:tcW w:w="2267" w:type="dxa"/>
          </w:tcPr>
          <w:p w14:paraId="206EF8D0" w14:textId="77777777" w:rsidR="002061DE" w:rsidRPr="003C581A" w:rsidRDefault="002061DE" w:rsidP="000B43A8">
            <w:pPr>
              <w:keepNext/>
              <w:keepLines/>
              <w:spacing w:after="0"/>
              <w:rPr>
                <w:ins w:id="1734" w:author="Bishwa Sheth" w:date="2019-01-10T18:09:00Z"/>
                <w:rFonts w:ascii="Arial" w:hAnsi="Arial"/>
                <w:sz w:val="18"/>
              </w:rPr>
            </w:pPr>
            <w:ins w:id="1735" w:author="Bishwa Sheth" w:date="2019-01-10T18:09:00Z">
              <w:r w:rsidRPr="003C581A">
                <w:rPr>
                  <w:rFonts w:ascii="Arial" w:hAnsi="Arial"/>
                  <w:sz w:val="18"/>
                </w:rPr>
                <w:t>‘00000001’B</w:t>
              </w:r>
            </w:ins>
          </w:p>
        </w:tc>
        <w:tc>
          <w:tcPr>
            <w:tcW w:w="1700" w:type="dxa"/>
          </w:tcPr>
          <w:p w14:paraId="5C4C0DE4" w14:textId="77777777" w:rsidR="002061DE" w:rsidRPr="003C581A" w:rsidRDefault="002061DE" w:rsidP="000B43A8">
            <w:pPr>
              <w:keepNext/>
              <w:keepLines/>
              <w:spacing w:after="0"/>
              <w:rPr>
                <w:ins w:id="1736" w:author="Bishwa Sheth" w:date="2019-01-10T18:09:00Z"/>
                <w:rFonts w:ascii="Arial" w:hAnsi="Arial"/>
                <w:sz w:val="18"/>
              </w:rPr>
            </w:pPr>
            <w:ins w:id="1737" w:author="Bishwa Sheth" w:date="2019-01-10T18:09:00Z">
              <w:r w:rsidRPr="003C581A">
                <w:rPr>
                  <w:rFonts w:ascii="Arial" w:hAnsi="Arial"/>
                  <w:sz w:val="18"/>
                </w:rPr>
                <w:t>SST</w:t>
              </w:r>
            </w:ins>
          </w:p>
        </w:tc>
        <w:tc>
          <w:tcPr>
            <w:tcW w:w="1245" w:type="dxa"/>
          </w:tcPr>
          <w:p w14:paraId="6CBDC4DC" w14:textId="77777777" w:rsidR="002061DE" w:rsidRPr="003C581A" w:rsidRDefault="002061DE" w:rsidP="000B43A8">
            <w:pPr>
              <w:keepNext/>
              <w:keepLines/>
              <w:spacing w:after="0"/>
              <w:rPr>
                <w:ins w:id="1738" w:author="Bishwa Sheth" w:date="2019-01-10T18:09:00Z"/>
                <w:rFonts w:ascii="Arial" w:hAnsi="Arial"/>
                <w:sz w:val="18"/>
              </w:rPr>
            </w:pPr>
          </w:p>
        </w:tc>
      </w:tr>
      <w:tr w:rsidR="002061DE" w:rsidRPr="003C581A" w14:paraId="53E30F4B" w14:textId="77777777" w:rsidTr="000B43A8">
        <w:tblPrEx>
          <w:tblCellMar>
            <w:left w:w="108" w:type="dxa"/>
            <w:right w:w="108" w:type="dxa"/>
          </w:tblCellMar>
        </w:tblPrEx>
        <w:trPr>
          <w:ins w:id="1739" w:author="Bishwa Sheth" w:date="2019-01-10T18:09:00Z"/>
        </w:trPr>
        <w:tc>
          <w:tcPr>
            <w:tcW w:w="4535" w:type="dxa"/>
            <w:gridSpan w:val="2"/>
          </w:tcPr>
          <w:p w14:paraId="7FD26CC9" w14:textId="77777777" w:rsidR="002061DE" w:rsidRPr="003C581A" w:rsidRDefault="002061DE" w:rsidP="000B43A8">
            <w:pPr>
              <w:keepNext/>
              <w:keepLines/>
              <w:spacing w:after="0"/>
              <w:rPr>
                <w:ins w:id="1740" w:author="Bishwa Sheth" w:date="2019-01-10T18:09:00Z"/>
                <w:rFonts w:ascii="Arial" w:hAnsi="Arial"/>
                <w:sz w:val="18"/>
              </w:rPr>
            </w:pPr>
            <w:ins w:id="1741" w:author="Bishwa Sheth" w:date="2019-01-10T18:09:00Z">
              <w:r w:rsidRPr="003C581A">
                <w:rPr>
                  <w:rFonts w:ascii="Arial" w:hAnsi="Arial"/>
                  <w:sz w:val="18"/>
                </w:rPr>
                <w:t xml:space="preserve">     SST</w:t>
              </w:r>
            </w:ins>
          </w:p>
        </w:tc>
        <w:tc>
          <w:tcPr>
            <w:tcW w:w="2267" w:type="dxa"/>
          </w:tcPr>
          <w:p w14:paraId="46A45B26" w14:textId="77777777" w:rsidR="002061DE" w:rsidRPr="003C581A" w:rsidRDefault="002061DE" w:rsidP="000B43A8">
            <w:pPr>
              <w:keepNext/>
              <w:keepLines/>
              <w:spacing w:after="0"/>
              <w:rPr>
                <w:ins w:id="1742" w:author="Bishwa Sheth" w:date="2019-01-10T18:09:00Z"/>
                <w:rFonts w:ascii="Arial" w:hAnsi="Arial"/>
                <w:sz w:val="18"/>
              </w:rPr>
            </w:pPr>
            <w:ins w:id="1743" w:author="Bishwa Sheth" w:date="2019-01-10T18:09:00Z">
              <w:r w:rsidRPr="003C581A">
                <w:rPr>
                  <w:rFonts w:ascii="Arial" w:hAnsi="Arial"/>
                  <w:sz w:val="18"/>
                </w:rPr>
                <w:t>‘000000</w:t>
              </w:r>
              <w:r>
                <w:rPr>
                  <w:rFonts w:ascii="Arial" w:hAnsi="Arial"/>
                  <w:sz w:val="18"/>
                </w:rPr>
                <w:t>10</w:t>
              </w:r>
              <w:r w:rsidRPr="003C581A">
                <w:rPr>
                  <w:rFonts w:ascii="Arial" w:hAnsi="Arial"/>
                  <w:sz w:val="18"/>
                </w:rPr>
                <w:t>’B</w:t>
              </w:r>
            </w:ins>
          </w:p>
        </w:tc>
        <w:tc>
          <w:tcPr>
            <w:tcW w:w="1700" w:type="dxa"/>
          </w:tcPr>
          <w:p w14:paraId="2A498BA9" w14:textId="77777777" w:rsidR="002061DE" w:rsidRPr="003C581A" w:rsidRDefault="002061DE" w:rsidP="000B43A8">
            <w:pPr>
              <w:keepNext/>
              <w:keepLines/>
              <w:spacing w:after="0"/>
              <w:rPr>
                <w:ins w:id="1744" w:author="Bishwa Sheth" w:date="2019-01-10T18:09:00Z"/>
                <w:rFonts w:ascii="Arial" w:hAnsi="Arial"/>
                <w:sz w:val="18"/>
              </w:rPr>
            </w:pPr>
            <w:ins w:id="1745" w:author="Bishwa Sheth" w:date="2019-01-10T18:09:00Z">
              <w:r>
                <w:rPr>
                  <w:rFonts w:ascii="Arial" w:hAnsi="Arial"/>
                  <w:sz w:val="18"/>
                </w:rPr>
                <w:t>2</w:t>
              </w:r>
            </w:ins>
          </w:p>
        </w:tc>
        <w:tc>
          <w:tcPr>
            <w:tcW w:w="1245" w:type="dxa"/>
          </w:tcPr>
          <w:p w14:paraId="627F977A" w14:textId="77777777" w:rsidR="002061DE" w:rsidRPr="003C581A" w:rsidRDefault="002061DE" w:rsidP="000B43A8">
            <w:pPr>
              <w:keepNext/>
              <w:keepLines/>
              <w:spacing w:after="0"/>
              <w:rPr>
                <w:ins w:id="1746" w:author="Bishwa Sheth" w:date="2019-01-10T18:09:00Z"/>
                <w:rFonts w:ascii="Arial" w:hAnsi="Arial"/>
                <w:sz w:val="18"/>
              </w:rPr>
            </w:pPr>
          </w:p>
        </w:tc>
      </w:tr>
      <w:tr w:rsidR="002061DE" w:rsidRPr="003C581A" w14:paraId="23F3AF53" w14:textId="77777777" w:rsidTr="000B43A8">
        <w:tblPrEx>
          <w:tblCellMar>
            <w:left w:w="108" w:type="dxa"/>
            <w:right w:w="108" w:type="dxa"/>
          </w:tblCellMar>
        </w:tblPrEx>
        <w:trPr>
          <w:ins w:id="1747" w:author="Bishwa Sheth" w:date="2019-01-10T18:09:00Z"/>
        </w:trPr>
        <w:tc>
          <w:tcPr>
            <w:tcW w:w="4535" w:type="dxa"/>
            <w:gridSpan w:val="2"/>
          </w:tcPr>
          <w:p w14:paraId="48CE8045" w14:textId="77777777" w:rsidR="002061DE" w:rsidRPr="003C581A" w:rsidRDefault="002061DE" w:rsidP="000B43A8">
            <w:pPr>
              <w:keepNext/>
              <w:keepLines/>
              <w:spacing w:after="0"/>
              <w:rPr>
                <w:ins w:id="1748" w:author="Bishwa Sheth" w:date="2019-01-10T18:09:00Z"/>
                <w:rFonts w:ascii="Arial" w:hAnsi="Arial"/>
                <w:sz w:val="18"/>
              </w:rPr>
            </w:pPr>
            <w:ins w:id="1749" w:author="Bishwa Sheth" w:date="2019-01-10T18:09:00Z">
              <w:r w:rsidRPr="003C581A">
                <w:rPr>
                  <w:rFonts w:ascii="Arial" w:hAnsi="Arial"/>
                  <w:sz w:val="18"/>
                </w:rPr>
                <w:t xml:space="preserve">     SD</w:t>
              </w:r>
            </w:ins>
          </w:p>
        </w:tc>
        <w:tc>
          <w:tcPr>
            <w:tcW w:w="2267" w:type="dxa"/>
          </w:tcPr>
          <w:p w14:paraId="351BB09B" w14:textId="77777777" w:rsidR="002061DE" w:rsidRPr="003C581A" w:rsidRDefault="002061DE" w:rsidP="000B43A8">
            <w:pPr>
              <w:keepNext/>
              <w:keepLines/>
              <w:spacing w:after="0"/>
              <w:rPr>
                <w:ins w:id="1750" w:author="Bishwa Sheth" w:date="2019-01-10T18:09:00Z"/>
                <w:rFonts w:ascii="Arial" w:hAnsi="Arial"/>
                <w:sz w:val="18"/>
              </w:rPr>
            </w:pPr>
            <w:ins w:id="1751" w:author="Bishwa Sheth" w:date="2019-01-10T18:09:00Z">
              <w:r w:rsidRPr="003C581A">
                <w:rPr>
                  <w:rFonts w:ascii="Arial" w:hAnsi="Arial"/>
                  <w:sz w:val="18"/>
                </w:rPr>
                <w:t>Not Present</w:t>
              </w:r>
            </w:ins>
          </w:p>
        </w:tc>
        <w:tc>
          <w:tcPr>
            <w:tcW w:w="1700" w:type="dxa"/>
          </w:tcPr>
          <w:p w14:paraId="02530679" w14:textId="77777777" w:rsidR="002061DE" w:rsidRPr="003C581A" w:rsidRDefault="002061DE" w:rsidP="000B43A8">
            <w:pPr>
              <w:keepNext/>
              <w:keepLines/>
              <w:spacing w:after="0"/>
              <w:rPr>
                <w:ins w:id="1752" w:author="Bishwa Sheth" w:date="2019-01-10T18:09:00Z"/>
                <w:rFonts w:ascii="Arial" w:hAnsi="Arial"/>
                <w:sz w:val="18"/>
              </w:rPr>
            </w:pPr>
          </w:p>
        </w:tc>
        <w:tc>
          <w:tcPr>
            <w:tcW w:w="1245" w:type="dxa"/>
          </w:tcPr>
          <w:p w14:paraId="462C1378" w14:textId="77777777" w:rsidR="002061DE" w:rsidRPr="003C581A" w:rsidRDefault="002061DE" w:rsidP="000B43A8">
            <w:pPr>
              <w:keepNext/>
              <w:keepLines/>
              <w:spacing w:after="0"/>
              <w:rPr>
                <w:ins w:id="1753" w:author="Bishwa Sheth" w:date="2019-01-10T18:09:00Z"/>
                <w:rFonts w:ascii="Arial" w:hAnsi="Arial"/>
                <w:sz w:val="18"/>
              </w:rPr>
            </w:pPr>
          </w:p>
        </w:tc>
      </w:tr>
      <w:tr w:rsidR="002061DE" w:rsidRPr="003C581A" w14:paraId="5BCF757F" w14:textId="77777777" w:rsidTr="000B43A8">
        <w:tblPrEx>
          <w:tblCellMar>
            <w:left w:w="108" w:type="dxa"/>
            <w:right w:w="108" w:type="dxa"/>
          </w:tblCellMar>
        </w:tblPrEx>
        <w:trPr>
          <w:ins w:id="1754" w:author="Bishwa Sheth" w:date="2019-01-10T18:09:00Z"/>
        </w:trPr>
        <w:tc>
          <w:tcPr>
            <w:tcW w:w="4535" w:type="dxa"/>
            <w:gridSpan w:val="2"/>
          </w:tcPr>
          <w:p w14:paraId="5699CDA1" w14:textId="77777777" w:rsidR="002061DE" w:rsidRPr="003C581A" w:rsidRDefault="002061DE" w:rsidP="000B43A8">
            <w:pPr>
              <w:keepNext/>
              <w:keepLines/>
              <w:spacing w:after="0"/>
              <w:rPr>
                <w:ins w:id="1755" w:author="Bishwa Sheth" w:date="2019-01-10T18:09:00Z"/>
                <w:rFonts w:ascii="Arial" w:hAnsi="Arial"/>
                <w:sz w:val="18"/>
              </w:rPr>
            </w:pPr>
            <w:ins w:id="1756" w:author="Bishwa Sheth" w:date="2019-01-10T18:09:00Z">
              <w:r w:rsidRPr="003C581A">
                <w:rPr>
                  <w:rFonts w:ascii="Arial" w:hAnsi="Arial"/>
                  <w:sz w:val="18"/>
                </w:rPr>
                <w:t xml:space="preserve">     Mapped configured SST</w:t>
              </w:r>
            </w:ins>
          </w:p>
        </w:tc>
        <w:tc>
          <w:tcPr>
            <w:tcW w:w="2267" w:type="dxa"/>
          </w:tcPr>
          <w:p w14:paraId="65728875" w14:textId="77777777" w:rsidR="002061DE" w:rsidRPr="003C581A" w:rsidRDefault="002061DE" w:rsidP="000B43A8">
            <w:pPr>
              <w:keepNext/>
              <w:keepLines/>
              <w:spacing w:after="0"/>
              <w:rPr>
                <w:ins w:id="1757" w:author="Bishwa Sheth" w:date="2019-01-10T18:09:00Z"/>
                <w:rFonts w:ascii="Arial" w:hAnsi="Arial"/>
                <w:sz w:val="18"/>
              </w:rPr>
            </w:pPr>
            <w:ins w:id="1758" w:author="Bishwa Sheth" w:date="2019-01-10T18:09:00Z">
              <w:r w:rsidRPr="003C581A">
                <w:rPr>
                  <w:rFonts w:ascii="Arial" w:hAnsi="Arial"/>
                  <w:sz w:val="18"/>
                </w:rPr>
                <w:t>Not Present</w:t>
              </w:r>
            </w:ins>
          </w:p>
        </w:tc>
        <w:tc>
          <w:tcPr>
            <w:tcW w:w="1700" w:type="dxa"/>
          </w:tcPr>
          <w:p w14:paraId="75E9CAB7" w14:textId="77777777" w:rsidR="002061DE" w:rsidRPr="003C581A" w:rsidRDefault="002061DE" w:rsidP="000B43A8">
            <w:pPr>
              <w:keepNext/>
              <w:keepLines/>
              <w:spacing w:after="0"/>
              <w:rPr>
                <w:ins w:id="1759" w:author="Bishwa Sheth" w:date="2019-01-10T18:09:00Z"/>
                <w:rFonts w:ascii="Arial" w:hAnsi="Arial"/>
                <w:sz w:val="18"/>
              </w:rPr>
            </w:pPr>
          </w:p>
        </w:tc>
        <w:tc>
          <w:tcPr>
            <w:tcW w:w="1245" w:type="dxa"/>
          </w:tcPr>
          <w:p w14:paraId="2512C2FF" w14:textId="77777777" w:rsidR="002061DE" w:rsidRPr="003C581A" w:rsidRDefault="002061DE" w:rsidP="000B43A8">
            <w:pPr>
              <w:keepNext/>
              <w:keepLines/>
              <w:spacing w:after="0"/>
              <w:rPr>
                <w:ins w:id="1760" w:author="Bishwa Sheth" w:date="2019-01-10T18:09:00Z"/>
                <w:rFonts w:ascii="Arial" w:hAnsi="Arial"/>
                <w:sz w:val="18"/>
              </w:rPr>
            </w:pPr>
          </w:p>
        </w:tc>
      </w:tr>
      <w:tr w:rsidR="002061DE" w:rsidRPr="003C581A" w14:paraId="2F439226" w14:textId="77777777" w:rsidTr="000B43A8">
        <w:tblPrEx>
          <w:tblCellMar>
            <w:left w:w="108" w:type="dxa"/>
            <w:right w:w="108" w:type="dxa"/>
          </w:tblCellMar>
        </w:tblPrEx>
        <w:trPr>
          <w:ins w:id="1761" w:author="Bishwa Sheth" w:date="2019-01-10T18:09:00Z"/>
        </w:trPr>
        <w:tc>
          <w:tcPr>
            <w:tcW w:w="4535" w:type="dxa"/>
            <w:gridSpan w:val="2"/>
          </w:tcPr>
          <w:p w14:paraId="40DB6034" w14:textId="77777777" w:rsidR="002061DE" w:rsidRPr="003C581A" w:rsidRDefault="002061DE" w:rsidP="000B43A8">
            <w:pPr>
              <w:keepNext/>
              <w:keepLines/>
              <w:spacing w:after="0"/>
              <w:rPr>
                <w:ins w:id="1762" w:author="Bishwa Sheth" w:date="2019-01-10T18:09:00Z"/>
                <w:rFonts w:ascii="Arial" w:hAnsi="Arial"/>
                <w:sz w:val="18"/>
              </w:rPr>
            </w:pPr>
            <w:ins w:id="1763" w:author="Bishwa Sheth" w:date="2019-01-10T18:09:00Z">
              <w:r w:rsidRPr="003C581A">
                <w:rPr>
                  <w:rFonts w:ascii="Arial" w:hAnsi="Arial"/>
                  <w:sz w:val="18"/>
                </w:rPr>
                <w:t xml:space="preserve">     Mapped configured SD</w:t>
              </w:r>
            </w:ins>
          </w:p>
        </w:tc>
        <w:tc>
          <w:tcPr>
            <w:tcW w:w="2267" w:type="dxa"/>
          </w:tcPr>
          <w:p w14:paraId="3B068747" w14:textId="77777777" w:rsidR="002061DE" w:rsidRPr="003C581A" w:rsidRDefault="002061DE" w:rsidP="000B43A8">
            <w:pPr>
              <w:keepNext/>
              <w:keepLines/>
              <w:spacing w:after="0"/>
              <w:rPr>
                <w:ins w:id="1764" w:author="Bishwa Sheth" w:date="2019-01-10T18:09:00Z"/>
                <w:rFonts w:ascii="Arial" w:hAnsi="Arial"/>
                <w:sz w:val="18"/>
              </w:rPr>
            </w:pPr>
            <w:ins w:id="1765" w:author="Bishwa Sheth" w:date="2019-01-10T18:09:00Z">
              <w:r w:rsidRPr="003C581A">
                <w:rPr>
                  <w:rFonts w:ascii="Arial" w:hAnsi="Arial"/>
                  <w:sz w:val="18"/>
                </w:rPr>
                <w:t>Not Present</w:t>
              </w:r>
            </w:ins>
          </w:p>
        </w:tc>
        <w:tc>
          <w:tcPr>
            <w:tcW w:w="1700" w:type="dxa"/>
          </w:tcPr>
          <w:p w14:paraId="04808736" w14:textId="77777777" w:rsidR="002061DE" w:rsidRPr="003C581A" w:rsidRDefault="002061DE" w:rsidP="000B43A8">
            <w:pPr>
              <w:keepNext/>
              <w:keepLines/>
              <w:spacing w:after="0"/>
              <w:rPr>
                <w:ins w:id="1766" w:author="Bishwa Sheth" w:date="2019-01-10T18:09:00Z"/>
                <w:rFonts w:ascii="Arial" w:hAnsi="Arial"/>
                <w:sz w:val="18"/>
              </w:rPr>
            </w:pPr>
          </w:p>
        </w:tc>
        <w:tc>
          <w:tcPr>
            <w:tcW w:w="1245" w:type="dxa"/>
          </w:tcPr>
          <w:p w14:paraId="51CFE2FB" w14:textId="77777777" w:rsidR="002061DE" w:rsidRPr="003C581A" w:rsidRDefault="002061DE" w:rsidP="000B43A8">
            <w:pPr>
              <w:keepNext/>
              <w:keepLines/>
              <w:spacing w:after="0"/>
              <w:rPr>
                <w:ins w:id="1767" w:author="Bishwa Sheth" w:date="2019-01-10T18:09:00Z"/>
                <w:rFonts w:ascii="Arial" w:hAnsi="Arial"/>
                <w:sz w:val="18"/>
              </w:rPr>
            </w:pPr>
          </w:p>
        </w:tc>
      </w:tr>
      <w:tr w:rsidR="002061DE" w:rsidRPr="003C581A" w14:paraId="137B8B29" w14:textId="77777777" w:rsidTr="000B43A8">
        <w:tblPrEx>
          <w:tblCellMar>
            <w:left w:w="108" w:type="dxa"/>
            <w:right w:w="108" w:type="dxa"/>
          </w:tblCellMar>
        </w:tblPrEx>
        <w:trPr>
          <w:ins w:id="1768"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4E4A82E9" w14:textId="77777777" w:rsidR="002061DE" w:rsidRPr="003C581A" w:rsidRDefault="002061DE" w:rsidP="000B43A8">
            <w:pPr>
              <w:keepNext/>
              <w:keepLines/>
              <w:spacing w:after="0"/>
              <w:rPr>
                <w:ins w:id="1769" w:author="Bishwa Sheth" w:date="2019-01-10T18:09:00Z"/>
                <w:rFonts w:ascii="Arial" w:hAnsi="Arial"/>
                <w:sz w:val="18"/>
              </w:rPr>
            </w:pPr>
            <w:ins w:id="1770" w:author="Bishwa Sheth" w:date="2019-01-10T18:09:00Z">
              <w:r w:rsidRPr="003C581A">
                <w:rPr>
                  <w:rFonts w:ascii="Arial" w:hAnsi="Arial"/>
                  <w:sz w:val="18"/>
                </w:rPr>
                <w:t>Rejected NSSAI</w:t>
              </w:r>
            </w:ins>
          </w:p>
        </w:tc>
        <w:tc>
          <w:tcPr>
            <w:tcW w:w="2267" w:type="dxa"/>
            <w:tcBorders>
              <w:top w:val="single" w:sz="4" w:space="0" w:color="auto"/>
              <w:left w:val="single" w:sz="4" w:space="0" w:color="auto"/>
              <w:bottom w:val="single" w:sz="4" w:space="0" w:color="auto"/>
              <w:right w:val="single" w:sz="4" w:space="0" w:color="auto"/>
            </w:tcBorders>
          </w:tcPr>
          <w:p w14:paraId="1B8D0CF2" w14:textId="77777777" w:rsidR="002061DE" w:rsidRPr="003C581A" w:rsidRDefault="002061DE" w:rsidP="000B43A8">
            <w:pPr>
              <w:keepNext/>
              <w:keepLines/>
              <w:spacing w:after="0"/>
              <w:rPr>
                <w:ins w:id="1771"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3673C3" w14:textId="77777777" w:rsidR="002061DE" w:rsidRPr="003C581A" w:rsidRDefault="002061DE" w:rsidP="000B43A8">
            <w:pPr>
              <w:keepNext/>
              <w:keepLines/>
              <w:spacing w:after="0"/>
              <w:rPr>
                <w:ins w:id="1772"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03BD21" w14:textId="77777777" w:rsidR="002061DE" w:rsidRPr="003C581A" w:rsidRDefault="002061DE" w:rsidP="000B43A8">
            <w:pPr>
              <w:keepNext/>
              <w:keepLines/>
              <w:spacing w:after="0"/>
              <w:rPr>
                <w:ins w:id="1773" w:author="Bishwa Sheth" w:date="2019-01-10T18:09:00Z"/>
                <w:rFonts w:ascii="Arial" w:hAnsi="Arial"/>
                <w:sz w:val="18"/>
              </w:rPr>
            </w:pPr>
          </w:p>
        </w:tc>
      </w:tr>
      <w:tr w:rsidR="002061DE" w:rsidRPr="003C581A" w14:paraId="1A3866A2" w14:textId="77777777" w:rsidTr="000B43A8">
        <w:tblPrEx>
          <w:tblCellMar>
            <w:left w:w="108" w:type="dxa"/>
            <w:right w:w="108" w:type="dxa"/>
          </w:tblCellMar>
        </w:tblPrEx>
        <w:trPr>
          <w:ins w:id="1774"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0596543A" w14:textId="77777777" w:rsidR="002061DE" w:rsidRPr="003C581A" w:rsidRDefault="002061DE" w:rsidP="000B43A8">
            <w:pPr>
              <w:keepNext/>
              <w:keepLines/>
              <w:spacing w:after="0"/>
              <w:rPr>
                <w:ins w:id="1775" w:author="Bishwa Sheth" w:date="2019-01-10T18:09:00Z"/>
                <w:rFonts w:ascii="Arial" w:hAnsi="Arial"/>
                <w:sz w:val="18"/>
              </w:rPr>
            </w:pPr>
            <w:ins w:id="1776" w:author="Bishwa Sheth" w:date="2019-01-10T18:09:00Z">
              <w:r w:rsidRPr="003C581A">
                <w:rPr>
                  <w:rFonts w:ascii="Arial" w:hAnsi="Arial"/>
                  <w:sz w:val="18"/>
                </w:rPr>
                <w:t xml:space="preserve">     Rejected S-NSSAI-1</w:t>
              </w:r>
            </w:ins>
          </w:p>
        </w:tc>
        <w:tc>
          <w:tcPr>
            <w:tcW w:w="2267" w:type="dxa"/>
            <w:tcBorders>
              <w:top w:val="single" w:sz="4" w:space="0" w:color="auto"/>
              <w:left w:val="single" w:sz="4" w:space="0" w:color="auto"/>
              <w:bottom w:val="single" w:sz="4" w:space="0" w:color="auto"/>
              <w:right w:val="single" w:sz="4" w:space="0" w:color="auto"/>
            </w:tcBorders>
          </w:tcPr>
          <w:p w14:paraId="7329EE9D" w14:textId="77777777" w:rsidR="002061DE" w:rsidRPr="003C581A" w:rsidRDefault="002061DE" w:rsidP="000B43A8">
            <w:pPr>
              <w:keepNext/>
              <w:keepLines/>
              <w:spacing w:after="0"/>
              <w:rPr>
                <w:ins w:id="1777"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B3EA0F" w14:textId="77777777" w:rsidR="002061DE" w:rsidRPr="003C581A" w:rsidRDefault="002061DE" w:rsidP="000B43A8">
            <w:pPr>
              <w:keepNext/>
              <w:keepLines/>
              <w:spacing w:after="0"/>
              <w:rPr>
                <w:ins w:id="1778" w:author="Bishwa Sheth" w:date="2019-01-10T18:09:00Z"/>
                <w:rFonts w:ascii="Arial" w:hAnsi="Arial"/>
                <w:sz w:val="18"/>
              </w:rPr>
            </w:pPr>
            <w:ins w:id="1779" w:author="Bishwa Sheth" w:date="2019-01-10T18:09:00Z">
              <w:r w:rsidRPr="003C581A">
                <w:rPr>
                  <w:rFonts w:ascii="Arial" w:hAnsi="Arial"/>
                  <w:sz w:val="18"/>
                </w:rPr>
                <w:t xml:space="preserve">Rejected </w:t>
              </w:r>
              <w:r w:rsidRPr="003C581A">
                <w:rPr>
                  <w:rFonts w:ascii="Arial" w:hAnsi="Arial" w:hint="eastAsia"/>
                  <w:sz w:val="18"/>
                </w:rPr>
                <w:t xml:space="preserve">S-NSSAI </w:t>
              </w:r>
              <w:r w:rsidRPr="003C581A">
                <w:rPr>
                  <w:rFonts w:ascii="Arial" w:hAnsi="Arial"/>
                  <w:sz w:val="18"/>
                </w:rPr>
                <w:t>value 1</w:t>
              </w:r>
            </w:ins>
          </w:p>
        </w:tc>
        <w:tc>
          <w:tcPr>
            <w:tcW w:w="1245" w:type="dxa"/>
            <w:tcBorders>
              <w:top w:val="single" w:sz="4" w:space="0" w:color="auto"/>
              <w:left w:val="single" w:sz="4" w:space="0" w:color="auto"/>
              <w:bottom w:val="single" w:sz="4" w:space="0" w:color="auto"/>
              <w:right w:val="single" w:sz="4" w:space="0" w:color="auto"/>
            </w:tcBorders>
          </w:tcPr>
          <w:p w14:paraId="53270003" w14:textId="77777777" w:rsidR="002061DE" w:rsidRPr="003C581A" w:rsidRDefault="002061DE" w:rsidP="000B43A8">
            <w:pPr>
              <w:keepNext/>
              <w:keepLines/>
              <w:spacing w:after="0"/>
              <w:rPr>
                <w:ins w:id="1780" w:author="Bishwa Sheth" w:date="2019-01-10T18:09:00Z"/>
                <w:rFonts w:ascii="Arial" w:hAnsi="Arial"/>
                <w:sz w:val="18"/>
              </w:rPr>
            </w:pPr>
          </w:p>
        </w:tc>
      </w:tr>
      <w:tr w:rsidR="002061DE" w:rsidRPr="003C581A" w14:paraId="36796677" w14:textId="77777777" w:rsidTr="000B43A8">
        <w:tblPrEx>
          <w:tblCellMar>
            <w:left w:w="108" w:type="dxa"/>
            <w:right w:w="108" w:type="dxa"/>
          </w:tblCellMar>
        </w:tblPrEx>
        <w:trPr>
          <w:ins w:id="1781"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00C60BC7" w14:textId="77777777" w:rsidR="002061DE" w:rsidRPr="003C581A" w:rsidRDefault="002061DE" w:rsidP="000B43A8">
            <w:pPr>
              <w:keepNext/>
              <w:keepLines/>
              <w:spacing w:after="0"/>
              <w:rPr>
                <w:ins w:id="1782" w:author="Bishwa Sheth" w:date="2019-01-10T18:09:00Z"/>
                <w:rFonts w:ascii="Arial" w:hAnsi="Arial"/>
                <w:sz w:val="18"/>
              </w:rPr>
            </w:pPr>
            <w:ins w:id="1783" w:author="Bishwa Sheth" w:date="2019-01-10T18:09:00Z">
              <w:r w:rsidRPr="003C581A">
                <w:rPr>
                  <w:rFonts w:ascii="Arial" w:hAnsi="Arial"/>
                  <w:sz w:val="18"/>
                </w:rPr>
                <w:t xml:space="preserve">     Cause value</w:t>
              </w:r>
            </w:ins>
          </w:p>
        </w:tc>
        <w:tc>
          <w:tcPr>
            <w:tcW w:w="2267" w:type="dxa"/>
            <w:tcBorders>
              <w:top w:val="single" w:sz="4" w:space="0" w:color="auto"/>
              <w:left w:val="single" w:sz="4" w:space="0" w:color="auto"/>
              <w:bottom w:val="single" w:sz="4" w:space="0" w:color="auto"/>
              <w:right w:val="single" w:sz="4" w:space="0" w:color="auto"/>
            </w:tcBorders>
          </w:tcPr>
          <w:p w14:paraId="48BE8A3D" w14:textId="77777777" w:rsidR="002061DE" w:rsidRPr="003C581A" w:rsidRDefault="002061DE" w:rsidP="000B43A8">
            <w:pPr>
              <w:keepNext/>
              <w:keepLines/>
              <w:spacing w:after="0"/>
              <w:rPr>
                <w:ins w:id="1784" w:author="Bishwa Sheth" w:date="2019-01-10T18:09:00Z"/>
                <w:rFonts w:ascii="Arial" w:hAnsi="Arial"/>
                <w:sz w:val="18"/>
              </w:rPr>
            </w:pPr>
            <w:ins w:id="1785" w:author="Bishwa Sheth" w:date="2019-01-10T18:09:00Z">
              <w:r w:rsidRPr="003C581A">
                <w:rPr>
                  <w:rFonts w:ascii="Arial" w:hAnsi="Arial"/>
                  <w:sz w:val="18"/>
                </w:rPr>
                <w:t>‘0000’B</w:t>
              </w:r>
            </w:ins>
          </w:p>
        </w:tc>
        <w:tc>
          <w:tcPr>
            <w:tcW w:w="1700" w:type="dxa"/>
            <w:tcBorders>
              <w:top w:val="single" w:sz="4" w:space="0" w:color="auto"/>
              <w:left w:val="single" w:sz="4" w:space="0" w:color="auto"/>
              <w:bottom w:val="single" w:sz="4" w:space="0" w:color="auto"/>
              <w:right w:val="single" w:sz="4" w:space="0" w:color="auto"/>
            </w:tcBorders>
          </w:tcPr>
          <w:p w14:paraId="50CA21CC" w14:textId="77777777" w:rsidR="002061DE" w:rsidRPr="003C581A" w:rsidRDefault="002061DE" w:rsidP="000B43A8">
            <w:pPr>
              <w:keepNext/>
              <w:keepLines/>
              <w:spacing w:after="0"/>
              <w:rPr>
                <w:ins w:id="1786" w:author="Bishwa Sheth" w:date="2019-01-10T18:09:00Z"/>
                <w:rFonts w:ascii="Arial" w:hAnsi="Arial"/>
                <w:sz w:val="18"/>
              </w:rPr>
            </w:pPr>
            <w:ins w:id="1787" w:author="Bishwa Sheth" w:date="2019-01-10T18:09:00Z">
              <w:r w:rsidRPr="003C581A">
                <w:rPr>
                  <w:rFonts w:ascii="Arial" w:hAnsi="Arial"/>
                  <w:sz w:val="18"/>
                  <w:lang w:eastAsia="ko-KR"/>
                </w:rPr>
                <w:t>S-NSSAI not available in the current PLMN</w:t>
              </w:r>
            </w:ins>
          </w:p>
        </w:tc>
        <w:tc>
          <w:tcPr>
            <w:tcW w:w="1245" w:type="dxa"/>
            <w:tcBorders>
              <w:top w:val="single" w:sz="4" w:space="0" w:color="auto"/>
              <w:left w:val="single" w:sz="4" w:space="0" w:color="auto"/>
              <w:bottom w:val="single" w:sz="4" w:space="0" w:color="auto"/>
              <w:right w:val="single" w:sz="4" w:space="0" w:color="auto"/>
            </w:tcBorders>
          </w:tcPr>
          <w:p w14:paraId="757F7A07" w14:textId="77777777" w:rsidR="002061DE" w:rsidRPr="003C581A" w:rsidRDefault="002061DE" w:rsidP="000B43A8">
            <w:pPr>
              <w:keepNext/>
              <w:keepLines/>
              <w:spacing w:after="0"/>
              <w:rPr>
                <w:ins w:id="1788" w:author="Bishwa Sheth" w:date="2019-01-10T18:09:00Z"/>
                <w:rFonts w:ascii="Arial" w:hAnsi="Arial"/>
                <w:sz w:val="18"/>
              </w:rPr>
            </w:pPr>
          </w:p>
        </w:tc>
      </w:tr>
      <w:tr w:rsidR="002061DE" w:rsidRPr="003C581A" w14:paraId="008869E1" w14:textId="77777777" w:rsidTr="000B43A8">
        <w:tblPrEx>
          <w:tblCellMar>
            <w:left w:w="108" w:type="dxa"/>
            <w:right w:w="108" w:type="dxa"/>
          </w:tblCellMar>
        </w:tblPrEx>
        <w:trPr>
          <w:ins w:id="1789"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6A5CA9E3" w14:textId="77777777" w:rsidR="002061DE" w:rsidRPr="003C581A" w:rsidRDefault="002061DE" w:rsidP="000B43A8">
            <w:pPr>
              <w:keepNext/>
              <w:keepLines/>
              <w:spacing w:after="0"/>
              <w:rPr>
                <w:ins w:id="1790" w:author="Bishwa Sheth" w:date="2019-01-10T18:09:00Z"/>
                <w:rFonts w:ascii="Arial" w:hAnsi="Arial"/>
                <w:sz w:val="18"/>
              </w:rPr>
            </w:pPr>
            <w:ins w:id="1791" w:author="Bishwa Sheth" w:date="2019-01-10T18:09:00Z">
              <w:r w:rsidRPr="003C581A">
                <w:rPr>
                  <w:rFonts w:ascii="Arial" w:hAnsi="Arial"/>
                  <w:sz w:val="18"/>
                </w:rPr>
                <w:t xml:space="preserve">     SST</w:t>
              </w:r>
            </w:ins>
          </w:p>
        </w:tc>
        <w:tc>
          <w:tcPr>
            <w:tcW w:w="2267" w:type="dxa"/>
            <w:tcBorders>
              <w:top w:val="single" w:sz="4" w:space="0" w:color="auto"/>
              <w:left w:val="single" w:sz="4" w:space="0" w:color="auto"/>
              <w:bottom w:val="single" w:sz="4" w:space="0" w:color="auto"/>
              <w:right w:val="single" w:sz="4" w:space="0" w:color="auto"/>
            </w:tcBorders>
          </w:tcPr>
          <w:p w14:paraId="7FEE4E51" w14:textId="77777777" w:rsidR="002061DE" w:rsidRPr="003C581A" w:rsidRDefault="002061DE" w:rsidP="000B43A8">
            <w:pPr>
              <w:keepNext/>
              <w:keepLines/>
              <w:spacing w:after="0"/>
              <w:rPr>
                <w:ins w:id="1792" w:author="Bishwa Sheth" w:date="2019-01-10T18:09:00Z"/>
                <w:rFonts w:ascii="Arial" w:hAnsi="Arial"/>
                <w:sz w:val="18"/>
              </w:rPr>
            </w:pPr>
            <w:ins w:id="1793" w:author="Bishwa Sheth" w:date="2019-01-10T18:09:00Z">
              <w:r w:rsidRPr="003C581A">
                <w:rPr>
                  <w:rFonts w:ascii="Arial" w:hAnsi="Arial"/>
                  <w:sz w:val="18"/>
                </w:rPr>
                <w:t>‘000000</w:t>
              </w:r>
              <w:r>
                <w:rPr>
                  <w:rFonts w:ascii="Arial" w:hAnsi="Arial"/>
                  <w:sz w:val="18"/>
                </w:rPr>
                <w:t>01</w:t>
              </w:r>
              <w:r w:rsidRPr="003C581A">
                <w:rPr>
                  <w:rFonts w:ascii="Arial" w:hAnsi="Arial"/>
                  <w:sz w:val="18"/>
                </w:rPr>
                <w:t>’B</w:t>
              </w:r>
            </w:ins>
          </w:p>
        </w:tc>
        <w:tc>
          <w:tcPr>
            <w:tcW w:w="1700" w:type="dxa"/>
            <w:tcBorders>
              <w:top w:val="single" w:sz="4" w:space="0" w:color="auto"/>
              <w:left w:val="single" w:sz="4" w:space="0" w:color="auto"/>
              <w:bottom w:val="single" w:sz="4" w:space="0" w:color="auto"/>
              <w:right w:val="single" w:sz="4" w:space="0" w:color="auto"/>
            </w:tcBorders>
          </w:tcPr>
          <w:p w14:paraId="743F65FE" w14:textId="77777777" w:rsidR="002061DE" w:rsidRPr="003C581A" w:rsidRDefault="002061DE" w:rsidP="000B43A8">
            <w:pPr>
              <w:keepNext/>
              <w:keepLines/>
              <w:spacing w:after="0"/>
              <w:rPr>
                <w:ins w:id="1794" w:author="Bishwa Sheth" w:date="2019-01-10T18:09:00Z"/>
                <w:rFonts w:ascii="Arial" w:hAnsi="Arial"/>
                <w:sz w:val="18"/>
              </w:rPr>
            </w:pPr>
            <w:ins w:id="1795" w:author="Bishwa Sheth" w:date="2019-01-10T18:09:00Z">
              <w:r>
                <w:rPr>
                  <w:rFonts w:ascii="Arial" w:hAnsi="Arial"/>
                  <w:sz w:val="18"/>
                </w:rPr>
                <w:t>1</w:t>
              </w:r>
            </w:ins>
          </w:p>
        </w:tc>
        <w:tc>
          <w:tcPr>
            <w:tcW w:w="1245" w:type="dxa"/>
            <w:tcBorders>
              <w:top w:val="single" w:sz="4" w:space="0" w:color="auto"/>
              <w:left w:val="single" w:sz="4" w:space="0" w:color="auto"/>
              <w:bottom w:val="single" w:sz="4" w:space="0" w:color="auto"/>
              <w:right w:val="single" w:sz="4" w:space="0" w:color="auto"/>
            </w:tcBorders>
          </w:tcPr>
          <w:p w14:paraId="3F38C91E" w14:textId="77777777" w:rsidR="002061DE" w:rsidRPr="003C581A" w:rsidRDefault="002061DE" w:rsidP="000B43A8">
            <w:pPr>
              <w:keepNext/>
              <w:keepLines/>
              <w:spacing w:after="0"/>
              <w:rPr>
                <w:ins w:id="1796" w:author="Bishwa Sheth" w:date="2019-01-10T18:09:00Z"/>
                <w:rFonts w:ascii="Arial" w:hAnsi="Arial"/>
                <w:sz w:val="18"/>
              </w:rPr>
            </w:pPr>
          </w:p>
        </w:tc>
      </w:tr>
      <w:tr w:rsidR="002061DE" w:rsidRPr="003C581A" w14:paraId="23D4EE1B" w14:textId="77777777" w:rsidTr="000B43A8">
        <w:tblPrEx>
          <w:tblCellMar>
            <w:left w:w="108" w:type="dxa"/>
            <w:right w:w="108" w:type="dxa"/>
          </w:tblCellMar>
        </w:tblPrEx>
        <w:trPr>
          <w:ins w:id="1797"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0C529862" w14:textId="77777777" w:rsidR="002061DE" w:rsidRPr="003C581A" w:rsidRDefault="002061DE" w:rsidP="000B43A8">
            <w:pPr>
              <w:keepNext/>
              <w:keepLines/>
              <w:spacing w:after="0"/>
              <w:rPr>
                <w:ins w:id="1798" w:author="Bishwa Sheth" w:date="2019-01-10T18:09:00Z"/>
                <w:rFonts w:ascii="Arial" w:hAnsi="Arial"/>
                <w:sz w:val="18"/>
              </w:rPr>
            </w:pPr>
            <w:ins w:id="1799" w:author="Bishwa Sheth" w:date="2019-01-10T18:09:00Z">
              <w:r w:rsidRPr="003C581A">
                <w:rPr>
                  <w:rFonts w:ascii="Arial" w:hAnsi="Arial"/>
                  <w:sz w:val="18"/>
                </w:rPr>
                <w:t xml:space="preserve">     SD</w:t>
              </w:r>
            </w:ins>
          </w:p>
        </w:tc>
        <w:tc>
          <w:tcPr>
            <w:tcW w:w="2267" w:type="dxa"/>
            <w:tcBorders>
              <w:top w:val="single" w:sz="4" w:space="0" w:color="auto"/>
              <w:left w:val="single" w:sz="4" w:space="0" w:color="auto"/>
              <w:bottom w:val="single" w:sz="4" w:space="0" w:color="auto"/>
              <w:right w:val="single" w:sz="4" w:space="0" w:color="auto"/>
            </w:tcBorders>
          </w:tcPr>
          <w:p w14:paraId="57ACB18E" w14:textId="77777777" w:rsidR="002061DE" w:rsidRPr="003C581A" w:rsidRDefault="002061DE" w:rsidP="000B43A8">
            <w:pPr>
              <w:keepNext/>
              <w:keepLines/>
              <w:spacing w:after="0"/>
              <w:rPr>
                <w:ins w:id="1800" w:author="Bishwa Sheth" w:date="2019-01-10T18:09:00Z"/>
                <w:rFonts w:ascii="Arial" w:hAnsi="Arial"/>
                <w:sz w:val="18"/>
              </w:rPr>
            </w:pPr>
            <w:ins w:id="1801"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72484A5" w14:textId="77777777" w:rsidR="002061DE" w:rsidRPr="003C581A" w:rsidRDefault="002061DE" w:rsidP="000B43A8">
            <w:pPr>
              <w:keepNext/>
              <w:keepLines/>
              <w:spacing w:after="0"/>
              <w:rPr>
                <w:ins w:id="1802"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0166E2" w14:textId="77777777" w:rsidR="002061DE" w:rsidRPr="003C581A" w:rsidRDefault="002061DE" w:rsidP="000B43A8">
            <w:pPr>
              <w:keepNext/>
              <w:keepLines/>
              <w:spacing w:after="0"/>
              <w:rPr>
                <w:ins w:id="1803" w:author="Bishwa Sheth" w:date="2019-01-10T18:09:00Z"/>
                <w:rFonts w:ascii="Arial" w:hAnsi="Arial"/>
                <w:sz w:val="18"/>
              </w:rPr>
            </w:pPr>
          </w:p>
        </w:tc>
      </w:tr>
      <w:tr w:rsidR="002061DE" w:rsidRPr="003C581A" w14:paraId="5546795D" w14:textId="77777777" w:rsidTr="000B43A8">
        <w:tblPrEx>
          <w:tblCellMar>
            <w:left w:w="108" w:type="dxa"/>
            <w:right w:w="108" w:type="dxa"/>
          </w:tblCellMar>
        </w:tblPrEx>
        <w:trPr>
          <w:ins w:id="1804" w:author="Bishwa Sheth" w:date="2019-01-10T18:09:00Z"/>
        </w:trPr>
        <w:tc>
          <w:tcPr>
            <w:tcW w:w="9747" w:type="dxa"/>
            <w:gridSpan w:val="5"/>
            <w:tcBorders>
              <w:top w:val="single" w:sz="4" w:space="0" w:color="auto"/>
              <w:left w:val="single" w:sz="4" w:space="0" w:color="auto"/>
              <w:bottom w:val="single" w:sz="4" w:space="0" w:color="auto"/>
              <w:right w:val="single" w:sz="4" w:space="0" w:color="auto"/>
            </w:tcBorders>
          </w:tcPr>
          <w:p w14:paraId="3ABF3AFB" w14:textId="77777777" w:rsidR="002061DE" w:rsidRPr="003C581A" w:rsidRDefault="002061DE" w:rsidP="000B43A8">
            <w:pPr>
              <w:keepNext/>
              <w:keepLines/>
              <w:spacing w:after="0"/>
              <w:rPr>
                <w:ins w:id="1805" w:author="Bishwa Sheth" w:date="2019-01-10T18:09:00Z"/>
                <w:rFonts w:ascii="Arial" w:hAnsi="Arial"/>
                <w:sz w:val="18"/>
              </w:rPr>
            </w:pPr>
            <w:ins w:id="1806" w:author="Bishwa Sheth" w:date="2019-01-10T18:09:00Z">
              <w:r>
                <w:rPr>
                  <w:rFonts w:ascii="Arial" w:hAnsi="Arial"/>
                  <w:sz w:val="18"/>
                </w:rPr>
                <w:t>Note: if UE has requested only S-NSSAI =1 in step 65 and S-NSSAI =1 is added in the Rejected NSSAI list by the NW then AMF/NW can include default subscribed S-NSSAI if none of the requested NSSAI are present in the subscribed S-NSSAI, see TS 24.501 sub-caluse 5.5.1.2.4.</w:t>
              </w:r>
            </w:ins>
          </w:p>
        </w:tc>
      </w:tr>
    </w:tbl>
    <w:p w14:paraId="0BAAB7E2" w14:textId="77777777" w:rsidR="002061DE" w:rsidRPr="003C581A" w:rsidRDefault="002061DE" w:rsidP="009E5A97">
      <w:pPr>
        <w:pStyle w:val="TAL"/>
        <w:rPr>
          <w:ins w:id="1807" w:author="Bishwa Sheth" w:date="2019-01-10T18:09:00Z"/>
        </w:rPr>
      </w:pPr>
    </w:p>
    <w:p w14:paraId="2F5D1D70" w14:textId="77777777" w:rsidR="002061DE" w:rsidRPr="003C581A" w:rsidRDefault="002061DE" w:rsidP="002061DE">
      <w:pPr>
        <w:pStyle w:val="TH"/>
        <w:rPr>
          <w:ins w:id="1808" w:author="Bishwa Sheth" w:date="2019-01-10T18:09:00Z"/>
        </w:rPr>
      </w:pPr>
      <w:ins w:id="1809" w:author="Bishwa Sheth" w:date="2019-01-10T18:09:00Z">
        <w:r w:rsidRPr="003C581A">
          <w:t xml:space="preserve">Table 9.1.5.1.3.3.3-9: REGISTRATION REQUEST (step </w:t>
        </w:r>
        <w:r>
          <w:t>83</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6A7BC279" w14:textId="77777777" w:rsidTr="000B43A8">
        <w:trPr>
          <w:gridBefore w:val="1"/>
          <w:wBefore w:w="9" w:type="dxa"/>
          <w:ins w:id="1810" w:author="Bishwa Sheth" w:date="2019-01-10T18:09:00Z"/>
        </w:trPr>
        <w:tc>
          <w:tcPr>
            <w:tcW w:w="9738" w:type="dxa"/>
            <w:gridSpan w:val="4"/>
          </w:tcPr>
          <w:p w14:paraId="223F1E57" w14:textId="77777777" w:rsidR="002061DE" w:rsidRPr="003C581A" w:rsidRDefault="002061DE" w:rsidP="000B43A8">
            <w:pPr>
              <w:keepNext/>
              <w:keepLines/>
              <w:spacing w:after="0"/>
              <w:rPr>
                <w:ins w:id="1811" w:author="Bishwa Sheth" w:date="2019-01-10T18:09:00Z"/>
                <w:rFonts w:ascii="Arial" w:hAnsi="Arial"/>
                <w:sz w:val="18"/>
              </w:rPr>
            </w:pPr>
            <w:ins w:id="1812" w:author="Bishwa Sheth" w:date="2019-01-10T18:09:00Z">
              <w:r w:rsidRPr="003C581A">
                <w:rPr>
                  <w:rFonts w:ascii="Arial" w:hAnsi="Arial"/>
                  <w:sz w:val="18"/>
                </w:rPr>
                <w:t>Derivation Path: 38.508-1 Table 4.7.1-6</w:t>
              </w:r>
            </w:ins>
          </w:p>
        </w:tc>
      </w:tr>
      <w:tr w:rsidR="002061DE" w:rsidRPr="003C581A" w14:paraId="6A3ADD3E" w14:textId="77777777" w:rsidTr="000B43A8">
        <w:tblPrEx>
          <w:tblCellMar>
            <w:left w:w="108" w:type="dxa"/>
            <w:right w:w="108" w:type="dxa"/>
          </w:tblCellMar>
        </w:tblPrEx>
        <w:trPr>
          <w:ins w:id="1813" w:author="Bishwa Sheth" w:date="2019-01-10T18:09:00Z"/>
        </w:trPr>
        <w:tc>
          <w:tcPr>
            <w:tcW w:w="4535" w:type="dxa"/>
            <w:gridSpan w:val="2"/>
          </w:tcPr>
          <w:p w14:paraId="28E0981D" w14:textId="77777777" w:rsidR="002061DE" w:rsidRPr="003C581A" w:rsidRDefault="002061DE" w:rsidP="000B43A8">
            <w:pPr>
              <w:keepNext/>
              <w:keepLines/>
              <w:spacing w:after="0"/>
              <w:jc w:val="center"/>
              <w:rPr>
                <w:ins w:id="1814" w:author="Bishwa Sheth" w:date="2019-01-10T18:09:00Z"/>
                <w:rFonts w:ascii="Arial" w:hAnsi="Arial"/>
                <w:b/>
                <w:sz w:val="18"/>
              </w:rPr>
            </w:pPr>
            <w:ins w:id="1815" w:author="Bishwa Sheth" w:date="2019-01-10T18:09:00Z">
              <w:r w:rsidRPr="003C581A">
                <w:rPr>
                  <w:rFonts w:ascii="Arial" w:hAnsi="Arial"/>
                  <w:b/>
                  <w:sz w:val="18"/>
                </w:rPr>
                <w:t>Information Element</w:t>
              </w:r>
            </w:ins>
          </w:p>
        </w:tc>
        <w:tc>
          <w:tcPr>
            <w:tcW w:w="2267" w:type="dxa"/>
          </w:tcPr>
          <w:p w14:paraId="4B38698D" w14:textId="77777777" w:rsidR="002061DE" w:rsidRPr="003C581A" w:rsidRDefault="002061DE" w:rsidP="000B43A8">
            <w:pPr>
              <w:keepNext/>
              <w:keepLines/>
              <w:spacing w:after="0"/>
              <w:jc w:val="center"/>
              <w:rPr>
                <w:ins w:id="1816" w:author="Bishwa Sheth" w:date="2019-01-10T18:09:00Z"/>
                <w:rFonts w:ascii="Arial" w:hAnsi="Arial"/>
                <w:b/>
                <w:sz w:val="18"/>
              </w:rPr>
            </w:pPr>
            <w:ins w:id="1817" w:author="Bishwa Sheth" w:date="2019-01-10T18:09:00Z">
              <w:r w:rsidRPr="003C581A">
                <w:rPr>
                  <w:rFonts w:ascii="Arial" w:hAnsi="Arial"/>
                  <w:b/>
                  <w:sz w:val="18"/>
                </w:rPr>
                <w:t>Value/remark</w:t>
              </w:r>
            </w:ins>
          </w:p>
        </w:tc>
        <w:tc>
          <w:tcPr>
            <w:tcW w:w="1700" w:type="dxa"/>
          </w:tcPr>
          <w:p w14:paraId="4E3617F8" w14:textId="77777777" w:rsidR="002061DE" w:rsidRPr="003C581A" w:rsidRDefault="002061DE" w:rsidP="000B43A8">
            <w:pPr>
              <w:keepNext/>
              <w:keepLines/>
              <w:spacing w:after="0"/>
              <w:jc w:val="center"/>
              <w:rPr>
                <w:ins w:id="1818" w:author="Bishwa Sheth" w:date="2019-01-10T18:09:00Z"/>
                <w:rFonts w:ascii="Arial" w:hAnsi="Arial"/>
                <w:b/>
                <w:sz w:val="18"/>
              </w:rPr>
            </w:pPr>
            <w:ins w:id="1819" w:author="Bishwa Sheth" w:date="2019-01-10T18:09:00Z">
              <w:r w:rsidRPr="003C581A">
                <w:rPr>
                  <w:rFonts w:ascii="Arial" w:hAnsi="Arial"/>
                  <w:b/>
                  <w:sz w:val="18"/>
                </w:rPr>
                <w:t>Comment</w:t>
              </w:r>
            </w:ins>
          </w:p>
        </w:tc>
        <w:tc>
          <w:tcPr>
            <w:tcW w:w="1245" w:type="dxa"/>
          </w:tcPr>
          <w:p w14:paraId="0C426574" w14:textId="77777777" w:rsidR="002061DE" w:rsidRPr="003C581A" w:rsidRDefault="002061DE" w:rsidP="000B43A8">
            <w:pPr>
              <w:keepNext/>
              <w:keepLines/>
              <w:spacing w:after="0"/>
              <w:jc w:val="center"/>
              <w:rPr>
                <w:ins w:id="1820" w:author="Bishwa Sheth" w:date="2019-01-10T18:09:00Z"/>
                <w:rFonts w:ascii="Arial" w:hAnsi="Arial"/>
                <w:b/>
                <w:sz w:val="18"/>
              </w:rPr>
            </w:pPr>
            <w:ins w:id="1821" w:author="Bishwa Sheth" w:date="2019-01-10T18:09:00Z">
              <w:r w:rsidRPr="003C581A">
                <w:rPr>
                  <w:rFonts w:ascii="Arial" w:hAnsi="Arial"/>
                  <w:b/>
                  <w:sz w:val="18"/>
                </w:rPr>
                <w:t>Condition</w:t>
              </w:r>
            </w:ins>
          </w:p>
        </w:tc>
      </w:tr>
      <w:tr w:rsidR="002061DE" w:rsidRPr="003C581A" w14:paraId="53F214C9" w14:textId="77777777" w:rsidTr="000B43A8">
        <w:tblPrEx>
          <w:tblCellMar>
            <w:left w:w="108" w:type="dxa"/>
            <w:right w:w="108" w:type="dxa"/>
          </w:tblCellMar>
        </w:tblPrEx>
        <w:trPr>
          <w:ins w:id="1822" w:author="Bishwa Sheth" w:date="2019-01-10T18:09:00Z"/>
        </w:trPr>
        <w:tc>
          <w:tcPr>
            <w:tcW w:w="4535" w:type="dxa"/>
            <w:gridSpan w:val="2"/>
          </w:tcPr>
          <w:p w14:paraId="6F468603" w14:textId="77777777" w:rsidR="002061DE" w:rsidRPr="003C581A" w:rsidRDefault="002061DE" w:rsidP="000B43A8">
            <w:pPr>
              <w:keepNext/>
              <w:keepLines/>
              <w:spacing w:after="0"/>
              <w:rPr>
                <w:ins w:id="1823" w:author="Bishwa Sheth" w:date="2019-01-10T18:09:00Z"/>
                <w:rFonts w:ascii="Arial" w:hAnsi="Arial"/>
                <w:sz w:val="18"/>
              </w:rPr>
            </w:pPr>
            <w:ins w:id="1824" w:author="Bishwa Sheth" w:date="2019-01-10T18:09:00Z">
              <w:r w:rsidRPr="003C581A">
                <w:rPr>
                  <w:rFonts w:ascii="Arial" w:hAnsi="Arial"/>
                  <w:sz w:val="18"/>
                </w:rPr>
                <w:t>5GS registration type value</w:t>
              </w:r>
            </w:ins>
          </w:p>
        </w:tc>
        <w:tc>
          <w:tcPr>
            <w:tcW w:w="2267" w:type="dxa"/>
          </w:tcPr>
          <w:p w14:paraId="7F900FE8" w14:textId="77777777" w:rsidR="002061DE" w:rsidRPr="003C581A" w:rsidRDefault="002061DE" w:rsidP="000B43A8">
            <w:pPr>
              <w:keepNext/>
              <w:keepLines/>
              <w:spacing w:after="0"/>
              <w:rPr>
                <w:ins w:id="1825" w:author="Bishwa Sheth" w:date="2019-01-10T18:09:00Z"/>
                <w:rFonts w:ascii="Arial" w:hAnsi="Arial"/>
                <w:sz w:val="18"/>
              </w:rPr>
            </w:pPr>
            <w:ins w:id="1826" w:author="Bishwa Sheth" w:date="2019-01-10T18:09:00Z">
              <w:r w:rsidRPr="003C581A">
                <w:rPr>
                  <w:rFonts w:ascii="Arial" w:hAnsi="Arial"/>
                  <w:sz w:val="18"/>
                </w:rPr>
                <w:t>‘011’B</w:t>
              </w:r>
            </w:ins>
          </w:p>
        </w:tc>
        <w:tc>
          <w:tcPr>
            <w:tcW w:w="1700" w:type="dxa"/>
          </w:tcPr>
          <w:p w14:paraId="54BF29FF" w14:textId="77777777" w:rsidR="002061DE" w:rsidRPr="003C581A" w:rsidRDefault="002061DE" w:rsidP="000B43A8">
            <w:pPr>
              <w:keepNext/>
              <w:keepLines/>
              <w:spacing w:after="0"/>
              <w:rPr>
                <w:ins w:id="1827" w:author="Bishwa Sheth" w:date="2019-01-10T18:09:00Z"/>
                <w:rFonts w:ascii="Arial" w:hAnsi="Arial"/>
                <w:sz w:val="18"/>
              </w:rPr>
            </w:pPr>
            <w:ins w:id="1828" w:author="Bishwa Sheth" w:date="2019-01-10T18:09:00Z">
              <w:r>
                <w:rPr>
                  <w:rFonts w:ascii="Arial" w:hAnsi="Arial"/>
                  <w:sz w:val="18"/>
                </w:rPr>
                <w:t>mobility</w:t>
              </w:r>
              <w:r w:rsidRPr="003C581A">
                <w:rPr>
                  <w:rFonts w:ascii="Arial" w:hAnsi="Arial"/>
                  <w:sz w:val="18"/>
                </w:rPr>
                <w:t xml:space="preserve"> registration updating</w:t>
              </w:r>
            </w:ins>
          </w:p>
        </w:tc>
        <w:tc>
          <w:tcPr>
            <w:tcW w:w="1245" w:type="dxa"/>
          </w:tcPr>
          <w:p w14:paraId="44BAF913" w14:textId="77777777" w:rsidR="002061DE" w:rsidRPr="003C581A" w:rsidRDefault="002061DE" w:rsidP="000B43A8">
            <w:pPr>
              <w:keepNext/>
              <w:keepLines/>
              <w:spacing w:after="0"/>
              <w:rPr>
                <w:ins w:id="1829" w:author="Bishwa Sheth" w:date="2019-01-10T18:09:00Z"/>
                <w:rFonts w:ascii="Arial" w:hAnsi="Arial"/>
                <w:sz w:val="18"/>
              </w:rPr>
            </w:pPr>
          </w:p>
        </w:tc>
      </w:tr>
      <w:tr w:rsidR="002061DE" w:rsidRPr="003C581A" w14:paraId="1DCE2893" w14:textId="77777777" w:rsidTr="000B43A8">
        <w:tblPrEx>
          <w:tblCellMar>
            <w:left w:w="108" w:type="dxa"/>
            <w:right w:w="108" w:type="dxa"/>
          </w:tblCellMar>
        </w:tblPrEx>
        <w:trPr>
          <w:ins w:id="1830" w:author="Bishwa Sheth" w:date="2019-01-10T18:09:00Z"/>
        </w:trPr>
        <w:tc>
          <w:tcPr>
            <w:tcW w:w="4535" w:type="dxa"/>
            <w:gridSpan w:val="2"/>
          </w:tcPr>
          <w:p w14:paraId="0914366B" w14:textId="77777777" w:rsidR="002061DE" w:rsidRPr="003C581A" w:rsidRDefault="002061DE" w:rsidP="000B43A8">
            <w:pPr>
              <w:keepNext/>
              <w:keepLines/>
              <w:spacing w:after="0"/>
              <w:rPr>
                <w:ins w:id="1831" w:author="Bishwa Sheth" w:date="2019-01-10T18:09:00Z"/>
                <w:rFonts w:ascii="Arial" w:hAnsi="Arial"/>
                <w:sz w:val="18"/>
              </w:rPr>
            </w:pPr>
            <w:ins w:id="1832" w:author="Bishwa Sheth" w:date="2019-01-10T18:09:00Z">
              <w:r w:rsidRPr="003C581A">
                <w:rPr>
                  <w:rFonts w:ascii="Arial" w:hAnsi="Arial"/>
                  <w:sz w:val="18"/>
                </w:rPr>
                <w:t>Requested NSSAI</w:t>
              </w:r>
            </w:ins>
          </w:p>
        </w:tc>
        <w:tc>
          <w:tcPr>
            <w:tcW w:w="2267" w:type="dxa"/>
          </w:tcPr>
          <w:p w14:paraId="677860B7" w14:textId="77777777" w:rsidR="002061DE" w:rsidRPr="003C581A" w:rsidRDefault="002061DE" w:rsidP="000B43A8">
            <w:pPr>
              <w:keepNext/>
              <w:keepLines/>
              <w:spacing w:after="0"/>
              <w:rPr>
                <w:ins w:id="1833" w:author="Bishwa Sheth" w:date="2019-01-10T18:09:00Z"/>
                <w:rFonts w:ascii="Arial" w:hAnsi="Arial"/>
                <w:sz w:val="18"/>
              </w:rPr>
            </w:pPr>
          </w:p>
        </w:tc>
        <w:tc>
          <w:tcPr>
            <w:tcW w:w="1700" w:type="dxa"/>
          </w:tcPr>
          <w:p w14:paraId="10232F04" w14:textId="77777777" w:rsidR="002061DE" w:rsidRPr="003C581A" w:rsidRDefault="002061DE" w:rsidP="000B43A8">
            <w:pPr>
              <w:keepNext/>
              <w:keepLines/>
              <w:spacing w:after="0"/>
              <w:rPr>
                <w:ins w:id="1834" w:author="Bishwa Sheth" w:date="2019-01-10T18:09:00Z"/>
                <w:rFonts w:ascii="Arial" w:hAnsi="Arial"/>
                <w:sz w:val="18"/>
              </w:rPr>
            </w:pPr>
          </w:p>
        </w:tc>
        <w:tc>
          <w:tcPr>
            <w:tcW w:w="1245" w:type="dxa"/>
          </w:tcPr>
          <w:p w14:paraId="30CF5A76" w14:textId="77777777" w:rsidR="002061DE" w:rsidRPr="003C581A" w:rsidRDefault="002061DE" w:rsidP="000B43A8">
            <w:pPr>
              <w:keepNext/>
              <w:keepLines/>
              <w:spacing w:after="0"/>
              <w:rPr>
                <w:ins w:id="1835" w:author="Bishwa Sheth" w:date="2019-01-10T18:09:00Z"/>
                <w:rFonts w:ascii="Arial" w:hAnsi="Arial"/>
                <w:sz w:val="18"/>
              </w:rPr>
            </w:pPr>
          </w:p>
        </w:tc>
      </w:tr>
      <w:tr w:rsidR="002061DE" w:rsidRPr="003C581A" w14:paraId="53BFFB36" w14:textId="77777777" w:rsidTr="000B43A8">
        <w:tblPrEx>
          <w:tblCellMar>
            <w:left w:w="108" w:type="dxa"/>
            <w:right w:w="108" w:type="dxa"/>
          </w:tblCellMar>
        </w:tblPrEx>
        <w:trPr>
          <w:ins w:id="1836" w:author="Bishwa Sheth" w:date="2019-01-10T18:09:00Z"/>
        </w:trPr>
        <w:tc>
          <w:tcPr>
            <w:tcW w:w="4535" w:type="dxa"/>
            <w:gridSpan w:val="2"/>
          </w:tcPr>
          <w:p w14:paraId="08F762BA" w14:textId="77777777" w:rsidR="002061DE" w:rsidRPr="003C581A" w:rsidRDefault="002061DE" w:rsidP="000B43A8">
            <w:pPr>
              <w:keepNext/>
              <w:keepLines/>
              <w:spacing w:after="0"/>
              <w:rPr>
                <w:ins w:id="1837" w:author="Bishwa Sheth" w:date="2019-01-10T18:09:00Z"/>
                <w:rFonts w:ascii="Arial" w:hAnsi="Arial"/>
                <w:sz w:val="18"/>
              </w:rPr>
            </w:pPr>
            <w:ins w:id="1838" w:author="Bishwa Sheth" w:date="2019-01-10T18:09:00Z">
              <w:r w:rsidRPr="003C581A">
                <w:rPr>
                  <w:rFonts w:ascii="Arial" w:hAnsi="Arial"/>
                  <w:sz w:val="18"/>
                </w:rPr>
                <w:t xml:space="preserve">     S-NSSAI IEI</w:t>
              </w:r>
            </w:ins>
          </w:p>
        </w:tc>
        <w:tc>
          <w:tcPr>
            <w:tcW w:w="2267" w:type="dxa"/>
          </w:tcPr>
          <w:p w14:paraId="15932C73" w14:textId="77777777" w:rsidR="002061DE" w:rsidRPr="003C581A" w:rsidRDefault="002061DE" w:rsidP="000B43A8">
            <w:pPr>
              <w:keepNext/>
              <w:keepLines/>
              <w:spacing w:after="0"/>
              <w:rPr>
                <w:ins w:id="1839" w:author="Bishwa Sheth" w:date="2019-01-10T18:09:00Z"/>
                <w:rFonts w:ascii="Arial" w:hAnsi="Arial"/>
                <w:sz w:val="18"/>
              </w:rPr>
            </w:pPr>
          </w:p>
        </w:tc>
        <w:tc>
          <w:tcPr>
            <w:tcW w:w="1700" w:type="dxa"/>
          </w:tcPr>
          <w:p w14:paraId="4A1CF811" w14:textId="77777777" w:rsidR="002061DE" w:rsidRPr="003C581A" w:rsidRDefault="002061DE" w:rsidP="000B43A8">
            <w:pPr>
              <w:keepNext/>
              <w:keepLines/>
              <w:spacing w:after="0"/>
              <w:rPr>
                <w:ins w:id="1840" w:author="Bishwa Sheth" w:date="2019-01-10T18:09:00Z"/>
                <w:rFonts w:ascii="Arial" w:hAnsi="Arial"/>
                <w:sz w:val="18"/>
              </w:rPr>
            </w:pPr>
            <w:ins w:id="1841"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5465782B" w14:textId="77777777" w:rsidR="002061DE" w:rsidRPr="003C581A" w:rsidRDefault="002061DE" w:rsidP="000B43A8">
            <w:pPr>
              <w:keepNext/>
              <w:keepLines/>
              <w:spacing w:after="0"/>
              <w:rPr>
                <w:ins w:id="1842" w:author="Bishwa Sheth" w:date="2019-01-10T18:09:00Z"/>
                <w:rFonts w:ascii="Arial" w:hAnsi="Arial"/>
                <w:sz w:val="18"/>
              </w:rPr>
            </w:pPr>
          </w:p>
        </w:tc>
      </w:tr>
      <w:tr w:rsidR="002061DE" w:rsidRPr="003C581A" w14:paraId="07E10A98" w14:textId="77777777" w:rsidTr="000B43A8">
        <w:tblPrEx>
          <w:tblCellMar>
            <w:left w:w="108" w:type="dxa"/>
            <w:right w:w="108" w:type="dxa"/>
          </w:tblCellMar>
        </w:tblPrEx>
        <w:trPr>
          <w:ins w:id="1843" w:author="Bishwa Sheth" w:date="2019-01-10T18:09:00Z"/>
        </w:trPr>
        <w:tc>
          <w:tcPr>
            <w:tcW w:w="4535" w:type="dxa"/>
            <w:gridSpan w:val="2"/>
          </w:tcPr>
          <w:p w14:paraId="07152E8C" w14:textId="77777777" w:rsidR="002061DE" w:rsidRPr="003C581A" w:rsidRDefault="002061DE" w:rsidP="000B43A8">
            <w:pPr>
              <w:keepNext/>
              <w:keepLines/>
              <w:spacing w:after="0"/>
              <w:rPr>
                <w:ins w:id="1844" w:author="Bishwa Sheth" w:date="2019-01-10T18:09:00Z"/>
                <w:rFonts w:ascii="Arial" w:hAnsi="Arial"/>
                <w:sz w:val="18"/>
              </w:rPr>
            </w:pPr>
            <w:ins w:id="1845" w:author="Bishwa Sheth" w:date="2019-01-10T18:09:00Z">
              <w:r w:rsidRPr="003C581A">
                <w:rPr>
                  <w:rFonts w:ascii="Arial" w:hAnsi="Arial"/>
                  <w:sz w:val="18"/>
                </w:rPr>
                <w:t xml:space="preserve">     Length of S-NSSAI contents</w:t>
              </w:r>
            </w:ins>
          </w:p>
        </w:tc>
        <w:tc>
          <w:tcPr>
            <w:tcW w:w="2267" w:type="dxa"/>
          </w:tcPr>
          <w:p w14:paraId="52A761DD" w14:textId="77777777" w:rsidR="002061DE" w:rsidRPr="003C581A" w:rsidRDefault="002061DE" w:rsidP="000B43A8">
            <w:pPr>
              <w:keepNext/>
              <w:keepLines/>
              <w:spacing w:after="0"/>
              <w:rPr>
                <w:ins w:id="1846" w:author="Bishwa Sheth" w:date="2019-01-10T18:09:00Z"/>
                <w:rFonts w:ascii="Arial" w:hAnsi="Arial"/>
                <w:sz w:val="18"/>
              </w:rPr>
            </w:pPr>
            <w:ins w:id="1847" w:author="Bishwa Sheth" w:date="2019-01-10T18:09:00Z">
              <w:r w:rsidRPr="003C581A">
                <w:rPr>
                  <w:rFonts w:ascii="Arial" w:hAnsi="Arial"/>
                  <w:sz w:val="18"/>
                </w:rPr>
                <w:t>‘00000001’B</w:t>
              </w:r>
            </w:ins>
          </w:p>
        </w:tc>
        <w:tc>
          <w:tcPr>
            <w:tcW w:w="1700" w:type="dxa"/>
          </w:tcPr>
          <w:p w14:paraId="7A622D2E" w14:textId="77777777" w:rsidR="002061DE" w:rsidRPr="003C581A" w:rsidRDefault="002061DE" w:rsidP="000B43A8">
            <w:pPr>
              <w:keepNext/>
              <w:keepLines/>
              <w:spacing w:after="0"/>
              <w:rPr>
                <w:ins w:id="1848" w:author="Bishwa Sheth" w:date="2019-01-10T18:09:00Z"/>
                <w:rFonts w:ascii="Arial" w:hAnsi="Arial"/>
                <w:sz w:val="18"/>
              </w:rPr>
            </w:pPr>
            <w:ins w:id="1849" w:author="Bishwa Sheth" w:date="2019-01-10T18:09:00Z">
              <w:r w:rsidRPr="003C581A">
                <w:rPr>
                  <w:rFonts w:ascii="Arial" w:hAnsi="Arial"/>
                  <w:sz w:val="18"/>
                </w:rPr>
                <w:t>SST</w:t>
              </w:r>
            </w:ins>
          </w:p>
        </w:tc>
        <w:tc>
          <w:tcPr>
            <w:tcW w:w="1245" w:type="dxa"/>
          </w:tcPr>
          <w:p w14:paraId="236C2C02" w14:textId="77777777" w:rsidR="002061DE" w:rsidRPr="003C581A" w:rsidRDefault="002061DE" w:rsidP="000B43A8">
            <w:pPr>
              <w:keepNext/>
              <w:keepLines/>
              <w:spacing w:after="0"/>
              <w:rPr>
                <w:ins w:id="1850" w:author="Bishwa Sheth" w:date="2019-01-10T18:09:00Z"/>
                <w:rFonts w:ascii="Arial" w:hAnsi="Arial"/>
                <w:sz w:val="18"/>
              </w:rPr>
            </w:pPr>
          </w:p>
        </w:tc>
      </w:tr>
      <w:tr w:rsidR="002061DE" w:rsidRPr="003C581A" w14:paraId="4DE5E62D" w14:textId="77777777" w:rsidTr="000B43A8">
        <w:tblPrEx>
          <w:tblCellMar>
            <w:left w:w="108" w:type="dxa"/>
            <w:right w:w="108" w:type="dxa"/>
          </w:tblCellMar>
        </w:tblPrEx>
        <w:trPr>
          <w:ins w:id="1851" w:author="Bishwa Sheth" w:date="2019-01-10T18:09:00Z"/>
        </w:trPr>
        <w:tc>
          <w:tcPr>
            <w:tcW w:w="4535" w:type="dxa"/>
            <w:gridSpan w:val="2"/>
          </w:tcPr>
          <w:p w14:paraId="5F600FBB" w14:textId="77777777" w:rsidR="002061DE" w:rsidRPr="003C581A" w:rsidRDefault="002061DE" w:rsidP="000B43A8">
            <w:pPr>
              <w:keepNext/>
              <w:keepLines/>
              <w:spacing w:after="0"/>
              <w:rPr>
                <w:ins w:id="1852" w:author="Bishwa Sheth" w:date="2019-01-10T18:09:00Z"/>
                <w:rFonts w:ascii="Arial" w:hAnsi="Arial"/>
                <w:sz w:val="18"/>
              </w:rPr>
            </w:pPr>
            <w:ins w:id="1853" w:author="Bishwa Sheth" w:date="2019-01-10T18:09:00Z">
              <w:r w:rsidRPr="003C581A">
                <w:rPr>
                  <w:rFonts w:ascii="Arial" w:hAnsi="Arial"/>
                  <w:sz w:val="18"/>
                </w:rPr>
                <w:t xml:space="preserve">     SST</w:t>
              </w:r>
            </w:ins>
          </w:p>
        </w:tc>
        <w:tc>
          <w:tcPr>
            <w:tcW w:w="2267" w:type="dxa"/>
          </w:tcPr>
          <w:p w14:paraId="034860B7" w14:textId="77777777" w:rsidR="002061DE" w:rsidRPr="003C581A" w:rsidRDefault="002061DE" w:rsidP="000B43A8">
            <w:pPr>
              <w:keepNext/>
              <w:keepLines/>
              <w:spacing w:after="0"/>
              <w:rPr>
                <w:ins w:id="1854" w:author="Bishwa Sheth" w:date="2019-01-10T18:09:00Z"/>
                <w:rFonts w:ascii="Arial" w:hAnsi="Arial"/>
                <w:sz w:val="18"/>
              </w:rPr>
            </w:pPr>
            <w:ins w:id="1855" w:author="Bishwa Sheth" w:date="2019-01-10T18:09:00Z">
              <w:r w:rsidRPr="003C581A">
                <w:rPr>
                  <w:rFonts w:ascii="Arial" w:hAnsi="Arial"/>
                  <w:sz w:val="18"/>
                </w:rPr>
                <w:t>‘0000001</w:t>
              </w:r>
              <w:r>
                <w:rPr>
                  <w:rFonts w:ascii="Arial" w:hAnsi="Arial"/>
                  <w:sz w:val="18"/>
                </w:rPr>
                <w:t>0</w:t>
              </w:r>
              <w:r w:rsidRPr="003C581A">
                <w:rPr>
                  <w:rFonts w:ascii="Arial" w:hAnsi="Arial"/>
                  <w:sz w:val="18"/>
                </w:rPr>
                <w:t>’B</w:t>
              </w:r>
            </w:ins>
          </w:p>
        </w:tc>
        <w:tc>
          <w:tcPr>
            <w:tcW w:w="1700" w:type="dxa"/>
          </w:tcPr>
          <w:p w14:paraId="0AB2EF8D" w14:textId="77777777" w:rsidR="002061DE" w:rsidRPr="003C581A" w:rsidRDefault="002061DE" w:rsidP="000B43A8">
            <w:pPr>
              <w:keepNext/>
              <w:keepLines/>
              <w:spacing w:after="0"/>
              <w:rPr>
                <w:ins w:id="1856" w:author="Bishwa Sheth" w:date="2019-01-10T18:09:00Z"/>
                <w:rFonts w:ascii="Arial" w:hAnsi="Arial"/>
                <w:sz w:val="18"/>
              </w:rPr>
            </w:pPr>
            <w:ins w:id="1857" w:author="Bishwa Sheth" w:date="2019-01-10T18:09:00Z">
              <w:r>
                <w:rPr>
                  <w:rFonts w:ascii="Arial" w:hAnsi="Arial"/>
                  <w:sz w:val="18"/>
                </w:rPr>
                <w:t>2</w:t>
              </w:r>
            </w:ins>
          </w:p>
        </w:tc>
        <w:tc>
          <w:tcPr>
            <w:tcW w:w="1245" w:type="dxa"/>
          </w:tcPr>
          <w:p w14:paraId="0D9CA801" w14:textId="77777777" w:rsidR="002061DE" w:rsidRPr="003C581A" w:rsidRDefault="002061DE" w:rsidP="000B43A8">
            <w:pPr>
              <w:keepNext/>
              <w:keepLines/>
              <w:spacing w:after="0"/>
              <w:rPr>
                <w:ins w:id="1858" w:author="Bishwa Sheth" w:date="2019-01-10T18:09:00Z"/>
                <w:rFonts w:ascii="Arial" w:hAnsi="Arial"/>
                <w:sz w:val="18"/>
              </w:rPr>
            </w:pPr>
          </w:p>
        </w:tc>
      </w:tr>
      <w:tr w:rsidR="002061DE" w:rsidRPr="003C581A" w14:paraId="44C29048" w14:textId="77777777" w:rsidTr="000B43A8">
        <w:tblPrEx>
          <w:tblCellMar>
            <w:left w:w="108" w:type="dxa"/>
            <w:right w:w="108" w:type="dxa"/>
          </w:tblCellMar>
        </w:tblPrEx>
        <w:trPr>
          <w:ins w:id="1859" w:author="Bishwa Sheth" w:date="2019-01-10T18:09:00Z"/>
        </w:trPr>
        <w:tc>
          <w:tcPr>
            <w:tcW w:w="4535" w:type="dxa"/>
            <w:gridSpan w:val="2"/>
          </w:tcPr>
          <w:p w14:paraId="07BC234E" w14:textId="77777777" w:rsidR="002061DE" w:rsidRPr="003C581A" w:rsidRDefault="002061DE" w:rsidP="000B43A8">
            <w:pPr>
              <w:keepNext/>
              <w:keepLines/>
              <w:spacing w:after="0"/>
              <w:rPr>
                <w:ins w:id="1860" w:author="Bishwa Sheth" w:date="2019-01-10T18:09:00Z"/>
                <w:rFonts w:ascii="Arial" w:hAnsi="Arial"/>
                <w:sz w:val="18"/>
              </w:rPr>
            </w:pPr>
            <w:ins w:id="1861" w:author="Bishwa Sheth" w:date="2019-01-10T18:09:00Z">
              <w:r w:rsidRPr="003C581A">
                <w:rPr>
                  <w:rFonts w:ascii="Arial" w:hAnsi="Arial"/>
                  <w:sz w:val="18"/>
                </w:rPr>
                <w:t xml:space="preserve">     SD</w:t>
              </w:r>
            </w:ins>
          </w:p>
        </w:tc>
        <w:tc>
          <w:tcPr>
            <w:tcW w:w="2267" w:type="dxa"/>
          </w:tcPr>
          <w:p w14:paraId="57A32620" w14:textId="77777777" w:rsidR="002061DE" w:rsidRPr="003C581A" w:rsidRDefault="002061DE" w:rsidP="000B43A8">
            <w:pPr>
              <w:keepNext/>
              <w:keepLines/>
              <w:spacing w:after="0"/>
              <w:rPr>
                <w:ins w:id="1862" w:author="Bishwa Sheth" w:date="2019-01-10T18:09:00Z"/>
                <w:rFonts w:ascii="Arial" w:hAnsi="Arial"/>
                <w:sz w:val="18"/>
              </w:rPr>
            </w:pPr>
            <w:ins w:id="1863" w:author="Bishwa Sheth" w:date="2019-01-10T18:09:00Z">
              <w:r w:rsidRPr="003C581A">
                <w:rPr>
                  <w:rFonts w:ascii="Arial" w:hAnsi="Arial"/>
                  <w:sz w:val="18"/>
                </w:rPr>
                <w:t>Not Present</w:t>
              </w:r>
            </w:ins>
          </w:p>
        </w:tc>
        <w:tc>
          <w:tcPr>
            <w:tcW w:w="1700" w:type="dxa"/>
          </w:tcPr>
          <w:p w14:paraId="28FA7BB5" w14:textId="77777777" w:rsidR="002061DE" w:rsidRPr="003C581A" w:rsidRDefault="002061DE" w:rsidP="000B43A8">
            <w:pPr>
              <w:keepNext/>
              <w:keepLines/>
              <w:spacing w:after="0"/>
              <w:rPr>
                <w:ins w:id="1864" w:author="Bishwa Sheth" w:date="2019-01-10T18:09:00Z"/>
                <w:rFonts w:ascii="Arial" w:hAnsi="Arial"/>
                <w:sz w:val="18"/>
              </w:rPr>
            </w:pPr>
          </w:p>
        </w:tc>
        <w:tc>
          <w:tcPr>
            <w:tcW w:w="1245" w:type="dxa"/>
          </w:tcPr>
          <w:p w14:paraId="2C689FAE" w14:textId="77777777" w:rsidR="002061DE" w:rsidRPr="003C581A" w:rsidRDefault="002061DE" w:rsidP="000B43A8">
            <w:pPr>
              <w:keepNext/>
              <w:keepLines/>
              <w:spacing w:after="0"/>
              <w:rPr>
                <w:ins w:id="1865" w:author="Bishwa Sheth" w:date="2019-01-10T18:09:00Z"/>
                <w:rFonts w:ascii="Arial" w:hAnsi="Arial"/>
                <w:sz w:val="18"/>
              </w:rPr>
            </w:pPr>
          </w:p>
        </w:tc>
      </w:tr>
      <w:tr w:rsidR="002061DE" w:rsidRPr="003C581A" w14:paraId="79A01699" w14:textId="77777777" w:rsidTr="000B43A8">
        <w:tblPrEx>
          <w:tblCellMar>
            <w:left w:w="108" w:type="dxa"/>
            <w:right w:w="108" w:type="dxa"/>
          </w:tblCellMar>
        </w:tblPrEx>
        <w:trPr>
          <w:ins w:id="1866" w:author="Bishwa Sheth" w:date="2019-01-10T18:09:00Z"/>
        </w:trPr>
        <w:tc>
          <w:tcPr>
            <w:tcW w:w="4535" w:type="dxa"/>
            <w:gridSpan w:val="2"/>
          </w:tcPr>
          <w:p w14:paraId="7725EB3A" w14:textId="77777777" w:rsidR="002061DE" w:rsidRPr="003C581A" w:rsidRDefault="002061DE" w:rsidP="000B43A8">
            <w:pPr>
              <w:keepNext/>
              <w:keepLines/>
              <w:spacing w:after="0"/>
              <w:rPr>
                <w:ins w:id="1867" w:author="Bishwa Sheth" w:date="2019-01-10T18:09:00Z"/>
                <w:rFonts w:ascii="Arial" w:hAnsi="Arial"/>
                <w:sz w:val="18"/>
              </w:rPr>
            </w:pPr>
            <w:ins w:id="1868" w:author="Bishwa Sheth" w:date="2019-01-10T18:09:00Z">
              <w:r w:rsidRPr="003C581A">
                <w:rPr>
                  <w:rFonts w:ascii="Arial" w:hAnsi="Arial"/>
                  <w:sz w:val="18"/>
                </w:rPr>
                <w:t xml:space="preserve">     Mapped configured SST</w:t>
              </w:r>
            </w:ins>
          </w:p>
        </w:tc>
        <w:tc>
          <w:tcPr>
            <w:tcW w:w="2267" w:type="dxa"/>
          </w:tcPr>
          <w:p w14:paraId="04BDFE72" w14:textId="77777777" w:rsidR="002061DE" w:rsidRPr="003C581A" w:rsidRDefault="002061DE" w:rsidP="000B43A8">
            <w:pPr>
              <w:keepNext/>
              <w:keepLines/>
              <w:spacing w:after="0"/>
              <w:rPr>
                <w:ins w:id="1869" w:author="Bishwa Sheth" w:date="2019-01-10T18:09:00Z"/>
                <w:rFonts w:ascii="Arial" w:hAnsi="Arial"/>
                <w:sz w:val="18"/>
              </w:rPr>
            </w:pPr>
            <w:ins w:id="1870" w:author="Bishwa Sheth" w:date="2019-01-10T18:09:00Z">
              <w:r w:rsidRPr="003C581A">
                <w:rPr>
                  <w:rFonts w:ascii="Arial" w:hAnsi="Arial"/>
                  <w:sz w:val="18"/>
                </w:rPr>
                <w:t>Not Present</w:t>
              </w:r>
            </w:ins>
          </w:p>
        </w:tc>
        <w:tc>
          <w:tcPr>
            <w:tcW w:w="1700" w:type="dxa"/>
          </w:tcPr>
          <w:p w14:paraId="07D6FDF6" w14:textId="77777777" w:rsidR="002061DE" w:rsidRPr="003C581A" w:rsidRDefault="002061DE" w:rsidP="000B43A8">
            <w:pPr>
              <w:keepNext/>
              <w:keepLines/>
              <w:spacing w:after="0"/>
              <w:rPr>
                <w:ins w:id="1871" w:author="Bishwa Sheth" w:date="2019-01-10T18:09:00Z"/>
                <w:rFonts w:ascii="Arial" w:hAnsi="Arial"/>
                <w:sz w:val="18"/>
              </w:rPr>
            </w:pPr>
          </w:p>
        </w:tc>
        <w:tc>
          <w:tcPr>
            <w:tcW w:w="1245" w:type="dxa"/>
          </w:tcPr>
          <w:p w14:paraId="5DD96FBA" w14:textId="77777777" w:rsidR="002061DE" w:rsidRPr="003C581A" w:rsidRDefault="002061DE" w:rsidP="000B43A8">
            <w:pPr>
              <w:keepNext/>
              <w:keepLines/>
              <w:spacing w:after="0"/>
              <w:rPr>
                <w:ins w:id="1872" w:author="Bishwa Sheth" w:date="2019-01-10T18:09:00Z"/>
                <w:rFonts w:ascii="Arial" w:hAnsi="Arial"/>
                <w:sz w:val="18"/>
              </w:rPr>
            </w:pPr>
          </w:p>
        </w:tc>
      </w:tr>
      <w:tr w:rsidR="002061DE" w:rsidRPr="003C581A" w14:paraId="14EEB9E5" w14:textId="77777777" w:rsidTr="000B43A8">
        <w:tblPrEx>
          <w:tblCellMar>
            <w:left w:w="108" w:type="dxa"/>
            <w:right w:w="108" w:type="dxa"/>
          </w:tblCellMar>
        </w:tblPrEx>
        <w:trPr>
          <w:ins w:id="1873" w:author="Bishwa Sheth" w:date="2019-01-10T18:09:00Z"/>
        </w:trPr>
        <w:tc>
          <w:tcPr>
            <w:tcW w:w="4535" w:type="dxa"/>
            <w:gridSpan w:val="2"/>
          </w:tcPr>
          <w:p w14:paraId="0D8FD83B" w14:textId="77777777" w:rsidR="002061DE" w:rsidRPr="003C581A" w:rsidRDefault="002061DE" w:rsidP="000B43A8">
            <w:pPr>
              <w:keepNext/>
              <w:keepLines/>
              <w:spacing w:after="0"/>
              <w:rPr>
                <w:ins w:id="1874" w:author="Bishwa Sheth" w:date="2019-01-10T18:09:00Z"/>
                <w:rFonts w:ascii="Arial" w:hAnsi="Arial"/>
                <w:sz w:val="18"/>
              </w:rPr>
            </w:pPr>
            <w:ins w:id="1875" w:author="Bishwa Sheth" w:date="2019-01-10T18:09:00Z">
              <w:r w:rsidRPr="003C581A">
                <w:rPr>
                  <w:rFonts w:ascii="Arial" w:hAnsi="Arial"/>
                  <w:sz w:val="18"/>
                </w:rPr>
                <w:t xml:space="preserve">     Mapped configured SD</w:t>
              </w:r>
            </w:ins>
          </w:p>
        </w:tc>
        <w:tc>
          <w:tcPr>
            <w:tcW w:w="2267" w:type="dxa"/>
          </w:tcPr>
          <w:p w14:paraId="62671198" w14:textId="77777777" w:rsidR="002061DE" w:rsidRPr="003C581A" w:rsidRDefault="002061DE" w:rsidP="000B43A8">
            <w:pPr>
              <w:keepNext/>
              <w:keepLines/>
              <w:spacing w:after="0"/>
              <w:rPr>
                <w:ins w:id="1876" w:author="Bishwa Sheth" w:date="2019-01-10T18:09:00Z"/>
                <w:rFonts w:ascii="Arial" w:hAnsi="Arial"/>
                <w:sz w:val="18"/>
              </w:rPr>
            </w:pPr>
            <w:ins w:id="1877" w:author="Bishwa Sheth" w:date="2019-01-10T18:09:00Z">
              <w:r w:rsidRPr="003C581A">
                <w:rPr>
                  <w:rFonts w:ascii="Arial" w:hAnsi="Arial"/>
                  <w:sz w:val="18"/>
                </w:rPr>
                <w:t>Not Present</w:t>
              </w:r>
            </w:ins>
          </w:p>
        </w:tc>
        <w:tc>
          <w:tcPr>
            <w:tcW w:w="1700" w:type="dxa"/>
          </w:tcPr>
          <w:p w14:paraId="271ADCF8" w14:textId="77777777" w:rsidR="002061DE" w:rsidRPr="003C581A" w:rsidRDefault="002061DE" w:rsidP="000B43A8">
            <w:pPr>
              <w:keepNext/>
              <w:keepLines/>
              <w:spacing w:after="0"/>
              <w:rPr>
                <w:ins w:id="1878" w:author="Bishwa Sheth" w:date="2019-01-10T18:09:00Z"/>
                <w:rFonts w:ascii="Arial" w:hAnsi="Arial"/>
                <w:sz w:val="18"/>
              </w:rPr>
            </w:pPr>
          </w:p>
        </w:tc>
        <w:tc>
          <w:tcPr>
            <w:tcW w:w="1245" w:type="dxa"/>
          </w:tcPr>
          <w:p w14:paraId="4C9BED63" w14:textId="77777777" w:rsidR="002061DE" w:rsidRPr="003C581A" w:rsidRDefault="002061DE" w:rsidP="000B43A8">
            <w:pPr>
              <w:keepNext/>
              <w:keepLines/>
              <w:spacing w:after="0"/>
              <w:rPr>
                <w:ins w:id="1879" w:author="Bishwa Sheth" w:date="2019-01-10T18:09:00Z"/>
                <w:rFonts w:ascii="Arial" w:hAnsi="Arial"/>
                <w:sz w:val="18"/>
              </w:rPr>
            </w:pPr>
          </w:p>
        </w:tc>
      </w:tr>
    </w:tbl>
    <w:p w14:paraId="255E523F" w14:textId="77777777" w:rsidR="002061DE" w:rsidRPr="003C581A" w:rsidRDefault="002061DE" w:rsidP="009E5A97">
      <w:pPr>
        <w:pStyle w:val="TAL"/>
        <w:rPr>
          <w:ins w:id="1880" w:author="Bishwa Sheth" w:date="2019-01-10T18:09:00Z"/>
        </w:rPr>
      </w:pPr>
    </w:p>
    <w:p w14:paraId="2E85FC60" w14:textId="77777777" w:rsidR="002061DE" w:rsidRPr="003C581A" w:rsidRDefault="002061DE" w:rsidP="002061DE">
      <w:pPr>
        <w:pStyle w:val="TH"/>
        <w:rPr>
          <w:ins w:id="1881" w:author="Bishwa Sheth" w:date="2019-01-10T18:09:00Z"/>
        </w:rPr>
      </w:pPr>
      <w:ins w:id="1882" w:author="Bishwa Sheth" w:date="2019-01-10T18:09:00Z">
        <w:r w:rsidRPr="003C581A">
          <w:t xml:space="preserve">Table 9.1.5.1.3.3.3-10: REGISTRATION ACCEPT (step </w:t>
        </w:r>
        <w:r>
          <w:t>93</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73C9B672" w14:textId="77777777" w:rsidTr="000B43A8">
        <w:trPr>
          <w:gridBefore w:val="1"/>
          <w:wBefore w:w="9" w:type="dxa"/>
          <w:ins w:id="1883" w:author="Bishwa Sheth" w:date="2019-01-10T18:09:00Z"/>
        </w:trPr>
        <w:tc>
          <w:tcPr>
            <w:tcW w:w="9738" w:type="dxa"/>
            <w:gridSpan w:val="4"/>
          </w:tcPr>
          <w:p w14:paraId="652FBF45" w14:textId="77777777" w:rsidR="002061DE" w:rsidRPr="003C581A" w:rsidRDefault="002061DE" w:rsidP="000B43A8">
            <w:pPr>
              <w:keepNext/>
              <w:keepLines/>
              <w:spacing w:after="0"/>
              <w:rPr>
                <w:ins w:id="1884" w:author="Bishwa Sheth" w:date="2019-01-10T18:09:00Z"/>
                <w:rFonts w:ascii="Arial" w:hAnsi="Arial"/>
                <w:sz w:val="18"/>
              </w:rPr>
            </w:pPr>
            <w:ins w:id="1885" w:author="Bishwa Sheth" w:date="2019-01-10T18:09:00Z">
              <w:r w:rsidRPr="003C581A">
                <w:rPr>
                  <w:rFonts w:ascii="Arial" w:hAnsi="Arial"/>
                  <w:sz w:val="18"/>
                </w:rPr>
                <w:lastRenderedPageBreak/>
                <w:t>Derivation Path: 38.508-1 Table 4.7.1-7</w:t>
              </w:r>
            </w:ins>
          </w:p>
        </w:tc>
      </w:tr>
      <w:tr w:rsidR="002061DE" w:rsidRPr="003C581A" w14:paraId="6ABB0EDB" w14:textId="77777777" w:rsidTr="000B43A8">
        <w:tblPrEx>
          <w:tblCellMar>
            <w:left w:w="108" w:type="dxa"/>
            <w:right w:w="108" w:type="dxa"/>
          </w:tblCellMar>
        </w:tblPrEx>
        <w:trPr>
          <w:ins w:id="1886" w:author="Bishwa Sheth" w:date="2019-01-10T18:09:00Z"/>
        </w:trPr>
        <w:tc>
          <w:tcPr>
            <w:tcW w:w="4535" w:type="dxa"/>
            <w:gridSpan w:val="2"/>
          </w:tcPr>
          <w:p w14:paraId="1C692156" w14:textId="77777777" w:rsidR="002061DE" w:rsidRPr="003C581A" w:rsidRDefault="002061DE" w:rsidP="000B43A8">
            <w:pPr>
              <w:keepNext/>
              <w:keepLines/>
              <w:spacing w:after="0"/>
              <w:jc w:val="center"/>
              <w:rPr>
                <w:ins w:id="1887" w:author="Bishwa Sheth" w:date="2019-01-10T18:09:00Z"/>
                <w:rFonts w:ascii="Arial" w:hAnsi="Arial"/>
                <w:b/>
                <w:sz w:val="18"/>
              </w:rPr>
            </w:pPr>
            <w:ins w:id="1888" w:author="Bishwa Sheth" w:date="2019-01-10T18:09:00Z">
              <w:r w:rsidRPr="003C581A">
                <w:rPr>
                  <w:rFonts w:ascii="Arial" w:hAnsi="Arial"/>
                  <w:b/>
                  <w:sz w:val="18"/>
                </w:rPr>
                <w:t>Information Element</w:t>
              </w:r>
            </w:ins>
          </w:p>
        </w:tc>
        <w:tc>
          <w:tcPr>
            <w:tcW w:w="2267" w:type="dxa"/>
          </w:tcPr>
          <w:p w14:paraId="0830A5B4" w14:textId="77777777" w:rsidR="002061DE" w:rsidRPr="003C581A" w:rsidRDefault="002061DE" w:rsidP="000B43A8">
            <w:pPr>
              <w:keepNext/>
              <w:keepLines/>
              <w:spacing w:after="0"/>
              <w:jc w:val="center"/>
              <w:rPr>
                <w:ins w:id="1889" w:author="Bishwa Sheth" w:date="2019-01-10T18:09:00Z"/>
                <w:rFonts w:ascii="Arial" w:hAnsi="Arial"/>
                <w:b/>
                <w:sz w:val="18"/>
              </w:rPr>
            </w:pPr>
            <w:ins w:id="1890" w:author="Bishwa Sheth" w:date="2019-01-10T18:09:00Z">
              <w:r w:rsidRPr="003C581A">
                <w:rPr>
                  <w:rFonts w:ascii="Arial" w:hAnsi="Arial"/>
                  <w:b/>
                  <w:sz w:val="18"/>
                </w:rPr>
                <w:t>Value/remark</w:t>
              </w:r>
            </w:ins>
          </w:p>
        </w:tc>
        <w:tc>
          <w:tcPr>
            <w:tcW w:w="1700" w:type="dxa"/>
          </w:tcPr>
          <w:p w14:paraId="4D51AC7A" w14:textId="77777777" w:rsidR="002061DE" w:rsidRPr="003C581A" w:rsidRDefault="002061DE" w:rsidP="000B43A8">
            <w:pPr>
              <w:keepNext/>
              <w:keepLines/>
              <w:spacing w:after="0"/>
              <w:jc w:val="center"/>
              <w:rPr>
                <w:ins w:id="1891" w:author="Bishwa Sheth" w:date="2019-01-10T18:09:00Z"/>
                <w:rFonts w:ascii="Arial" w:hAnsi="Arial"/>
                <w:b/>
                <w:sz w:val="18"/>
              </w:rPr>
            </w:pPr>
            <w:ins w:id="1892" w:author="Bishwa Sheth" w:date="2019-01-10T18:09:00Z">
              <w:r w:rsidRPr="003C581A">
                <w:rPr>
                  <w:rFonts w:ascii="Arial" w:hAnsi="Arial"/>
                  <w:b/>
                  <w:sz w:val="18"/>
                </w:rPr>
                <w:t>Comment</w:t>
              </w:r>
            </w:ins>
          </w:p>
        </w:tc>
        <w:tc>
          <w:tcPr>
            <w:tcW w:w="1245" w:type="dxa"/>
          </w:tcPr>
          <w:p w14:paraId="5152A61A" w14:textId="77777777" w:rsidR="002061DE" w:rsidRPr="003C581A" w:rsidRDefault="002061DE" w:rsidP="000B43A8">
            <w:pPr>
              <w:keepNext/>
              <w:keepLines/>
              <w:spacing w:after="0"/>
              <w:jc w:val="center"/>
              <w:rPr>
                <w:ins w:id="1893" w:author="Bishwa Sheth" w:date="2019-01-10T18:09:00Z"/>
                <w:rFonts w:ascii="Arial" w:hAnsi="Arial"/>
                <w:b/>
                <w:sz w:val="18"/>
              </w:rPr>
            </w:pPr>
            <w:ins w:id="1894" w:author="Bishwa Sheth" w:date="2019-01-10T18:09:00Z">
              <w:r w:rsidRPr="003C581A">
                <w:rPr>
                  <w:rFonts w:ascii="Arial" w:hAnsi="Arial"/>
                  <w:b/>
                  <w:sz w:val="18"/>
                </w:rPr>
                <w:t>Condition</w:t>
              </w:r>
            </w:ins>
          </w:p>
        </w:tc>
      </w:tr>
      <w:tr w:rsidR="002061DE" w:rsidRPr="003C581A" w14:paraId="0B4A5AA0" w14:textId="77777777" w:rsidTr="000B43A8">
        <w:tblPrEx>
          <w:tblCellMar>
            <w:left w:w="108" w:type="dxa"/>
            <w:right w:w="108" w:type="dxa"/>
          </w:tblCellMar>
        </w:tblPrEx>
        <w:trPr>
          <w:ins w:id="1895" w:author="Bishwa Sheth" w:date="2019-01-10T18:09:00Z"/>
        </w:trPr>
        <w:tc>
          <w:tcPr>
            <w:tcW w:w="4535" w:type="dxa"/>
            <w:gridSpan w:val="2"/>
          </w:tcPr>
          <w:p w14:paraId="2535D87A" w14:textId="77777777" w:rsidR="002061DE" w:rsidRPr="003C581A" w:rsidRDefault="002061DE" w:rsidP="000B43A8">
            <w:pPr>
              <w:keepNext/>
              <w:keepLines/>
              <w:spacing w:after="0"/>
              <w:rPr>
                <w:ins w:id="1896" w:author="Bishwa Sheth" w:date="2019-01-10T18:09:00Z"/>
                <w:rFonts w:ascii="Arial" w:hAnsi="Arial"/>
                <w:sz w:val="18"/>
              </w:rPr>
            </w:pPr>
            <w:ins w:id="1897" w:author="Bishwa Sheth" w:date="2019-01-10T18:09:00Z">
              <w:r w:rsidRPr="003C581A">
                <w:rPr>
                  <w:rFonts w:ascii="Arial" w:hAnsi="Arial"/>
                  <w:sz w:val="18"/>
                </w:rPr>
                <w:t>5GS registration result value</w:t>
              </w:r>
            </w:ins>
          </w:p>
        </w:tc>
        <w:tc>
          <w:tcPr>
            <w:tcW w:w="2267" w:type="dxa"/>
          </w:tcPr>
          <w:p w14:paraId="1DBE8FE6" w14:textId="77777777" w:rsidR="002061DE" w:rsidRPr="003C581A" w:rsidRDefault="002061DE" w:rsidP="000B43A8">
            <w:pPr>
              <w:keepNext/>
              <w:keepLines/>
              <w:spacing w:after="0"/>
              <w:rPr>
                <w:ins w:id="1898" w:author="Bishwa Sheth" w:date="2019-01-10T18:09:00Z"/>
                <w:rFonts w:ascii="Arial" w:hAnsi="Arial"/>
                <w:sz w:val="18"/>
              </w:rPr>
            </w:pPr>
            <w:ins w:id="1899" w:author="Bishwa Sheth" w:date="2019-01-10T18:09:00Z">
              <w:r w:rsidRPr="003C581A">
                <w:rPr>
                  <w:rFonts w:ascii="Arial" w:hAnsi="Arial"/>
                  <w:sz w:val="18"/>
                </w:rPr>
                <w:t>‘001’B</w:t>
              </w:r>
            </w:ins>
          </w:p>
        </w:tc>
        <w:tc>
          <w:tcPr>
            <w:tcW w:w="1700" w:type="dxa"/>
          </w:tcPr>
          <w:p w14:paraId="32A31A49" w14:textId="77777777" w:rsidR="002061DE" w:rsidRPr="003C581A" w:rsidRDefault="002061DE" w:rsidP="000B43A8">
            <w:pPr>
              <w:keepNext/>
              <w:keepLines/>
              <w:spacing w:after="0"/>
              <w:rPr>
                <w:ins w:id="1900" w:author="Bishwa Sheth" w:date="2019-01-10T18:09:00Z"/>
                <w:rFonts w:ascii="Arial" w:hAnsi="Arial"/>
                <w:sz w:val="18"/>
              </w:rPr>
            </w:pPr>
            <w:ins w:id="1901" w:author="Bishwa Sheth" w:date="2019-01-10T18:09:00Z">
              <w:r w:rsidRPr="003C581A">
                <w:rPr>
                  <w:rFonts w:ascii="Arial" w:hAnsi="Arial"/>
                  <w:sz w:val="18"/>
                </w:rPr>
                <w:t>3GPP access</w:t>
              </w:r>
            </w:ins>
          </w:p>
        </w:tc>
        <w:tc>
          <w:tcPr>
            <w:tcW w:w="1245" w:type="dxa"/>
          </w:tcPr>
          <w:p w14:paraId="3634310C" w14:textId="77777777" w:rsidR="002061DE" w:rsidRPr="003C581A" w:rsidRDefault="002061DE" w:rsidP="000B43A8">
            <w:pPr>
              <w:keepNext/>
              <w:keepLines/>
              <w:spacing w:after="0"/>
              <w:rPr>
                <w:ins w:id="1902" w:author="Bishwa Sheth" w:date="2019-01-10T18:09:00Z"/>
                <w:rFonts w:ascii="Arial" w:hAnsi="Arial"/>
                <w:sz w:val="18"/>
              </w:rPr>
            </w:pPr>
          </w:p>
        </w:tc>
      </w:tr>
      <w:tr w:rsidR="002061DE" w:rsidRPr="003C581A" w14:paraId="7A8655E7" w14:textId="77777777" w:rsidTr="000B43A8">
        <w:tblPrEx>
          <w:tblCellMar>
            <w:left w:w="108" w:type="dxa"/>
            <w:right w:w="108" w:type="dxa"/>
          </w:tblCellMar>
        </w:tblPrEx>
        <w:trPr>
          <w:ins w:id="1903" w:author="Bishwa Sheth" w:date="2019-01-10T18:09:00Z"/>
        </w:trPr>
        <w:tc>
          <w:tcPr>
            <w:tcW w:w="4535" w:type="dxa"/>
            <w:gridSpan w:val="2"/>
          </w:tcPr>
          <w:p w14:paraId="3E83679E" w14:textId="77777777" w:rsidR="002061DE" w:rsidRPr="003C581A" w:rsidRDefault="002061DE" w:rsidP="000B43A8">
            <w:pPr>
              <w:keepNext/>
              <w:keepLines/>
              <w:spacing w:after="0"/>
              <w:rPr>
                <w:ins w:id="1904" w:author="Bishwa Sheth" w:date="2019-01-10T18:09:00Z"/>
                <w:rFonts w:ascii="Arial" w:hAnsi="Arial"/>
                <w:sz w:val="18"/>
              </w:rPr>
            </w:pPr>
            <w:ins w:id="1905" w:author="Bishwa Sheth" w:date="2019-01-10T18:09:00Z">
              <w:r w:rsidRPr="003C581A">
                <w:rPr>
                  <w:rFonts w:ascii="Arial" w:hAnsi="Arial"/>
                  <w:sz w:val="18"/>
                </w:rPr>
                <w:t>Allowed NSSAI</w:t>
              </w:r>
            </w:ins>
          </w:p>
        </w:tc>
        <w:tc>
          <w:tcPr>
            <w:tcW w:w="2267" w:type="dxa"/>
          </w:tcPr>
          <w:p w14:paraId="522AFAC7" w14:textId="77777777" w:rsidR="002061DE" w:rsidRPr="003C581A" w:rsidRDefault="002061DE" w:rsidP="000B43A8">
            <w:pPr>
              <w:keepNext/>
              <w:keepLines/>
              <w:spacing w:after="0"/>
              <w:rPr>
                <w:ins w:id="1906" w:author="Bishwa Sheth" w:date="2019-01-10T18:09:00Z"/>
                <w:rFonts w:ascii="Arial" w:hAnsi="Arial"/>
                <w:sz w:val="18"/>
              </w:rPr>
            </w:pPr>
          </w:p>
        </w:tc>
        <w:tc>
          <w:tcPr>
            <w:tcW w:w="1700" w:type="dxa"/>
          </w:tcPr>
          <w:p w14:paraId="55E39116" w14:textId="77777777" w:rsidR="002061DE" w:rsidRPr="003C581A" w:rsidRDefault="002061DE" w:rsidP="000B43A8">
            <w:pPr>
              <w:keepNext/>
              <w:keepLines/>
              <w:spacing w:after="0"/>
              <w:rPr>
                <w:ins w:id="1907" w:author="Bishwa Sheth" w:date="2019-01-10T18:09:00Z"/>
                <w:rFonts w:ascii="Arial" w:hAnsi="Arial"/>
                <w:sz w:val="18"/>
              </w:rPr>
            </w:pPr>
          </w:p>
        </w:tc>
        <w:tc>
          <w:tcPr>
            <w:tcW w:w="1245" w:type="dxa"/>
          </w:tcPr>
          <w:p w14:paraId="1641EF4F" w14:textId="77777777" w:rsidR="002061DE" w:rsidRPr="003C581A" w:rsidRDefault="002061DE" w:rsidP="000B43A8">
            <w:pPr>
              <w:keepNext/>
              <w:keepLines/>
              <w:spacing w:after="0"/>
              <w:rPr>
                <w:ins w:id="1908" w:author="Bishwa Sheth" w:date="2019-01-10T18:09:00Z"/>
                <w:rFonts w:ascii="Arial" w:hAnsi="Arial"/>
                <w:sz w:val="18"/>
              </w:rPr>
            </w:pPr>
          </w:p>
        </w:tc>
      </w:tr>
      <w:tr w:rsidR="002061DE" w:rsidRPr="003C581A" w14:paraId="4E5039F1" w14:textId="77777777" w:rsidTr="000B43A8">
        <w:tblPrEx>
          <w:tblCellMar>
            <w:left w:w="108" w:type="dxa"/>
            <w:right w:w="108" w:type="dxa"/>
          </w:tblCellMar>
        </w:tblPrEx>
        <w:trPr>
          <w:ins w:id="1909" w:author="Bishwa Sheth" w:date="2019-01-10T18:09:00Z"/>
        </w:trPr>
        <w:tc>
          <w:tcPr>
            <w:tcW w:w="4535" w:type="dxa"/>
            <w:gridSpan w:val="2"/>
          </w:tcPr>
          <w:p w14:paraId="0E9A8591" w14:textId="77777777" w:rsidR="002061DE" w:rsidRPr="003C581A" w:rsidRDefault="002061DE" w:rsidP="000B43A8">
            <w:pPr>
              <w:keepNext/>
              <w:keepLines/>
              <w:spacing w:after="0"/>
              <w:rPr>
                <w:ins w:id="1910" w:author="Bishwa Sheth" w:date="2019-01-10T18:09:00Z"/>
                <w:rFonts w:ascii="Arial" w:hAnsi="Arial"/>
                <w:sz w:val="18"/>
              </w:rPr>
            </w:pPr>
            <w:ins w:id="1911" w:author="Bishwa Sheth" w:date="2019-01-10T18:09:00Z">
              <w:r w:rsidRPr="003C581A">
                <w:rPr>
                  <w:rFonts w:ascii="Arial" w:hAnsi="Arial"/>
                  <w:sz w:val="18"/>
                </w:rPr>
                <w:t xml:space="preserve">     S-NSSAI IEI</w:t>
              </w:r>
            </w:ins>
          </w:p>
        </w:tc>
        <w:tc>
          <w:tcPr>
            <w:tcW w:w="2267" w:type="dxa"/>
          </w:tcPr>
          <w:p w14:paraId="5902CEE3" w14:textId="77777777" w:rsidR="002061DE" w:rsidRPr="003C581A" w:rsidRDefault="002061DE" w:rsidP="000B43A8">
            <w:pPr>
              <w:keepNext/>
              <w:keepLines/>
              <w:spacing w:after="0"/>
              <w:rPr>
                <w:ins w:id="1912" w:author="Bishwa Sheth" w:date="2019-01-10T18:09:00Z"/>
                <w:rFonts w:ascii="Arial" w:hAnsi="Arial"/>
                <w:sz w:val="18"/>
              </w:rPr>
            </w:pPr>
          </w:p>
        </w:tc>
        <w:tc>
          <w:tcPr>
            <w:tcW w:w="1700" w:type="dxa"/>
          </w:tcPr>
          <w:p w14:paraId="5BC7B1AE" w14:textId="77777777" w:rsidR="002061DE" w:rsidRPr="003C581A" w:rsidRDefault="002061DE" w:rsidP="000B43A8">
            <w:pPr>
              <w:keepNext/>
              <w:keepLines/>
              <w:spacing w:after="0"/>
              <w:rPr>
                <w:ins w:id="1913" w:author="Bishwa Sheth" w:date="2019-01-10T18:09:00Z"/>
                <w:rFonts w:ascii="Arial" w:hAnsi="Arial"/>
                <w:sz w:val="18"/>
              </w:rPr>
            </w:pPr>
            <w:ins w:id="1914"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16F84A89" w14:textId="77777777" w:rsidR="002061DE" w:rsidRPr="003C581A" w:rsidRDefault="002061DE" w:rsidP="000B43A8">
            <w:pPr>
              <w:keepNext/>
              <w:keepLines/>
              <w:spacing w:after="0"/>
              <w:rPr>
                <w:ins w:id="1915" w:author="Bishwa Sheth" w:date="2019-01-10T18:09:00Z"/>
                <w:rFonts w:ascii="Arial" w:hAnsi="Arial"/>
                <w:sz w:val="18"/>
              </w:rPr>
            </w:pPr>
          </w:p>
        </w:tc>
      </w:tr>
      <w:tr w:rsidR="002061DE" w:rsidRPr="003C581A" w14:paraId="63D17108" w14:textId="77777777" w:rsidTr="000B43A8">
        <w:tblPrEx>
          <w:tblCellMar>
            <w:left w:w="108" w:type="dxa"/>
            <w:right w:w="108" w:type="dxa"/>
          </w:tblCellMar>
        </w:tblPrEx>
        <w:trPr>
          <w:ins w:id="1916" w:author="Bishwa Sheth" w:date="2019-01-10T18:09:00Z"/>
        </w:trPr>
        <w:tc>
          <w:tcPr>
            <w:tcW w:w="4535" w:type="dxa"/>
            <w:gridSpan w:val="2"/>
          </w:tcPr>
          <w:p w14:paraId="76CBBA06" w14:textId="77777777" w:rsidR="002061DE" w:rsidRPr="003C581A" w:rsidRDefault="002061DE" w:rsidP="000B43A8">
            <w:pPr>
              <w:keepNext/>
              <w:keepLines/>
              <w:spacing w:after="0"/>
              <w:rPr>
                <w:ins w:id="1917" w:author="Bishwa Sheth" w:date="2019-01-10T18:09:00Z"/>
                <w:rFonts w:ascii="Arial" w:hAnsi="Arial"/>
                <w:sz w:val="18"/>
              </w:rPr>
            </w:pPr>
            <w:ins w:id="1918" w:author="Bishwa Sheth" w:date="2019-01-10T18:09:00Z">
              <w:r w:rsidRPr="003C581A">
                <w:rPr>
                  <w:rFonts w:ascii="Arial" w:hAnsi="Arial"/>
                  <w:sz w:val="18"/>
                </w:rPr>
                <w:t xml:space="preserve">     Length of S-NSSAI contents</w:t>
              </w:r>
            </w:ins>
          </w:p>
        </w:tc>
        <w:tc>
          <w:tcPr>
            <w:tcW w:w="2267" w:type="dxa"/>
          </w:tcPr>
          <w:p w14:paraId="00AC7278" w14:textId="77777777" w:rsidR="002061DE" w:rsidRPr="003C581A" w:rsidRDefault="002061DE" w:rsidP="000B43A8">
            <w:pPr>
              <w:keepNext/>
              <w:keepLines/>
              <w:spacing w:after="0"/>
              <w:rPr>
                <w:ins w:id="1919" w:author="Bishwa Sheth" w:date="2019-01-10T18:09:00Z"/>
                <w:rFonts w:ascii="Arial" w:hAnsi="Arial"/>
                <w:sz w:val="18"/>
              </w:rPr>
            </w:pPr>
            <w:ins w:id="1920" w:author="Bishwa Sheth" w:date="2019-01-10T18:09:00Z">
              <w:r w:rsidRPr="003C581A">
                <w:rPr>
                  <w:rFonts w:ascii="Arial" w:hAnsi="Arial"/>
                  <w:sz w:val="18"/>
                </w:rPr>
                <w:t>‘00000001’B</w:t>
              </w:r>
            </w:ins>
          </w:p>
        </w:tc>
        <w:tc>
          <w:tcPr>
            <w:tcW w:w="1700" w:type="dxa"/>
          </w:tcPr>
          <w:p w14:paraId="72B0037D" w14:textId="77777777" w:rsidR="002061DE" w:rsidRPr="003C581A" w:rsidRDefault="002061DE" w:rsidP="000B43A8">
            <w:pPr>
              <w:keepNext/>
              <w:keepLines/>
              <w:spacing w:after="0"/>
              <w:rPr>
                <w:ins w:id="1921" w:author="Bishwa Sheth" w:date="2019-01-10T18:09:00Z"/>
                <w:rFonts w:ascii="Arial" w:hAnsi="Arial"/>
                <w:sz w:val="18"/>
              </w:rPr>
            </w:pPr>
            <w:ins w:id="1922" w:author="Bishwa Sheth" w:date="2019-01-10T18:09:00Z">
              <w:r w:rsidRPr="003C581A">
                <w:rPr>
                  <w:rFonts w:ascii="Arial" w:hAnsi="Arial"/>
                  <w:sz w:val="18"/>
                </w:rPr>
                <w:t>SST</w:t>
              </w:r>
            </w:ins>
          </w:p>
        </w:tc>
        <w:tc>
          <w:tcPr>
            <w:tcW w:w="1245" w:type="dxa"/>
          </w:tcPr>
          <w:p w14:paraId="6582BE75" w14:textId="77777777" w:rsidR="002061DE" w:rsidRPr="003C581A" w:rsidRDefault="002061DE" w:rsidP="000B43A8">
            <w:pPr>
              <w:keepNext/>
              <w:keepLines/>
              <w:spacing w:after="0"/>
              <w:rPr>
                <w:ins w:id="1923" w:author="Bishwa Sheth" w:date="2019-01-10T18:09:00Z"/>
                <w:rFonts w:ascii="Arial" w:hAnsi="Arial"/>
                <w:sz w:val="18"/>
              </w:rPr>
            </w:pPr>
          </w:p>
        </w:tc>
      </w:tr>
      <w:tr w:rsidR="002061DE" w:rsidRPr="003C581A" w14:paraId="0F46E984" w14:textId="77777777" w:rsidTr="000B43A8">
        <w:tblPrEx>
          <w:tblCellMar>
            <w:left w:w="108" w:type="dxa"/>
            <w:right w:w="108" w:type="dxa"/>
          </w:tblCellMar>
        </w:tblPrEx>
        <w:trPr>
          <w:ins w:id="1924" w:author="Bishwa Sheth" w:date="2019-01-10T18:09:00Z"/>
        </w:trPr>
        <w:tc>
          <w:tcPr>
            <w:tcW w:w="4535" w:type="dxa"/>
            <w:gridSpan w:val="2"/>
          </w:tcPr>
          <w:p w14:paraId="74EA3AA3" w14:textId="77777777" w:rsidR="002061DE" w:rsidRPr="003C581A" w:rsidRDefault="002061DE" w:rsidP="000B43A8">
            <w:pPr>
              <w:keepNext/>
              <w:keepLines/>
              <w:spacing w:after="0"/>
              <w:rPr>
                <w:ins w:id="1925" w:author="Bishwa Sheth" w:date="2019-01-10T18:09:00Z"/>
                <w:rFonts w:ascii="Arial" w:hAnsi="Arial"/>
                <w:sz w:val="18"/>
              </w:rPr>
            </w:pPr>
            <w:ins w:id="1926" w:author="Bishwa Sheth" w:date="2019-01-10T18:09:00Z">
              <w:r w:rsidRPr="003C581A">
                <w:rPr>
                  <w:rFonts w:ascii="Arial" w:hAnsi="Arial"/>
                  <w:sz w:val="18"/>
                </w:rPr>
                <w:t xml:space="preserve">     SST</w:t>
              </w:r>
            </w:ins>
          </w:p>
        </w:tc>
        <w:tc>
          <w:tcPr>
            <w:tcW w:w="2267" w:type="dxa"/>
          </w:tcPr>
          <w:p w14:paraId="58D86D49" w14:textId="77777777" w:rsidR="002061DE" w:rsidRPr="003C581A" w:rsidRDefault="002061DE" w:rsidP="000B43A8">
            <w:pPr>
              <w:keepNext/>
              <w:keepLines/>
              <w:spacing w:after="0"/>
              <w:rPr>
                <w:ins w:id="1927" w:author="Bishwa Sheth" w:date="2019-01-10T18:09:00Z"/>
                <w:rFonts w:ascii="Arial" w:hAnsi="Arial"/>
                <w:sz w:val="18"/>
              </w:rPr>
            </w:pPr>
            <w:ins w:id="1928" w:author="Bishwa Sheth" w:date="2019-01-10T18:09:00Z">
              <w:r w:rsidRPr="003C581A">
                <w:rPr>
                  <w:rFonts w:ascii="Arial" w:hAnsi="Arial"/>
                  <w:sz w:val="18"/>
                </w:rPr>
                <w:t>‘0000001</w:t>
              </w:r>
              <w:r>
                <w:rPr>
                  <w:rFonts w:ascii="Arial" w:hAnsi="Arial"/>
                  <w:sz w:val="18"/>
                </w:rPr>
                <w:t>0</w:t>
              </w:r>
              <w:r w:rsidRPr="003C581A">
                <w:rPr>
                  <w:rFonts w:ascii="Arial" w:hAnsi="Arial"/>
                  <w:sz w:val="18"/>
                </w:rPr>
                <w:t>’B</w:t>
              </w:r>
            </w:ins>
          </w:p>
        </w:tc>
        <w:tc>
          <w:tcPr>
            <w:tcW w:w="1700" w:type="dxa"/>
          </w:tcPr>
          <w:p w14:paraId="01E55CEB" w14:textId="77777777" w:rsidR="002061DE" w:rsidRPr="003C581A" w:rsidRDefault="002061DE" w:rsidP="000B43A8">
            <w:pPr>
              <w:keepNext/>
              <w:keepLines/>
              <w:spacing w:after="0"/>
              <w:rPr>
                <w:ins w:id="1929" w:author="Bishwa Sheth" w:date="2019-01-10T18:09:00Z"/>
                <w:rFonts w:ascii="Arial" w:hAnsi="Arial"/>
                <w:sz w:val="18"/>
              </w:rPr>
            </w:pPr>
            <w:ins w:id="1930" w:author="Bishwa Sheth" w:date="2019-01-10T18:09:00Z">
              <w:r>
                <w:rPr>
                  <w:rFonts w:ascii="Arial" w:hAnsi="Arial"/>
                  <w:sz w:val="18"/>
                </w:rPr>
                <w:t>2</w:t>
              </w:r>
            </w:ins>
          </w:p>
        </w:tc>
        <w:tc>
          <w:tcPr>
            <w:tcW w:w="1245" w:type="dxa"/>
          </w:tcPr>
          <w:p w14:paraId="572A5D37" w14:textId="77777777" w:rsidR="002061DE" w:rsidRPr="003C581A" w:rsidRDefault="002061DE" w:rsidP="000B43A8">
            <w:pPr>
              <w:keepNext/>
              <w:keepLines/>
              <w:spacing w:after="0"/>
              <w:rPr>
                <w:ins w:id="1931" w:author="Bishwa Sheth" w:date="2019-01-10T18:09:00Z"/>
                <w:rFonts w:ascii="Arial" w:hAnsi="Arial"/>
                <w:sz w:val="18"/>
              </w:rPr>
            </w:pPr>
          </w:p>
        </w:tc>
      </w:tr>
      <w:tr w:rsidR="002061DE" w:rsidRPr="003C581A" w14:paraId="710BC6B7" w14:textId="77777777" w:rsidTr="000B43A8">
        <w:tblPrEx>
          <w:tblCellMar>
            <w:left w:w="108" w:type="dxa"/>
            <w:right w:w="108" w:type="dxa"/>
          </w:tblCellMar>
        </w:tblPrEx>
        <w:trPr>
          <w:ins w:id="1932" w:author="Bishwa Sheth" w:date="2019-01-10T18:09:00Z"/>
        </w:trPr>
        <w:tc>
          <w:tcPr>
            <w:tcW w:w="4535" w:type="dxa"/>
            <w:gridSpan w:val="2"/>
          </w:tcPr>
          <w:p w14:paraId="2E7931F7" w14:textId="77777777" w:rsidR="002061DE" w:rsidRPr="003C581A" w:rsidRDefault="002061DE" w:rsidP="000B43A8">
            <w:pPr>
              <w:keepNext/>
              <w:keepLines/>
              <w:spacing w:after="0"/>
              <w:rPr>
                <w:ins w:id="1933" w:author="Bishwa Sheth" w:date="2019-01-10T18:09:00Z"/>
                <w:rFonts w:ascii="Arial" w:hAnsi="Arial"/>
                <w:sz w:val="18"/>
              </w:rPr>
            </w:pPr>
            <w:ins w:id="1934" w:author="Bishwa Sheth" w:date="2019-01-10T18:09:00Z">
              <w:r w:rsidRPr="003C581A">
                <w:rPr>
                  <w:rFonts w:ascii="Arial" w:hAnsi="Arial"/>
                  <w:sz w:val="18"/>
                </w:rPr>
                <w:t xml:space="preserve">     SD</w:t>
              </w:r>
            </w:ins>
          </w:p>
        </w:tc>
        <w:tc>
          <w:tcPr>
            <w:tcW w:w="2267" w:type="dxa"/>
          </w:tcPr>
          <w:p w14:paraId="7A7E8F5E" w14:textId="77777777" w:rsidR="002061DE" w:rsidRPr="003C581A" w:rsidRDefault="002061DE" w:rsidP="000B43A8">
            <w:pPr>
              <w:keepNext/>
              <w:keepLines/>
              <w:spacing w:after="0"/>
              <w:rPr>
                <w:ins w:id="1935" w:author="Bishwa Sheth" w:date="2019-01-10T18:09:00Z"/>
                <w:rFonts w:ascii="Arial" w:hAnsi="Arial"/>
                <w:sz w:val="18"/>
              </w:rPr>
            </w:pPr>
            <w:ins w:id="1936" w:author="Bishwa Sheth" w:date="2019-01-10T18:09:00Z">
              <w:r w:rsidRPr="003C581A">
                <w:rPr>
                  <w:rFonts w:ascii="Arial" w:hAnsi="Arial"/>
                  <w:sz w:val="18"/>
                </w:rPr>
                <w:t>Not Present</w:t>
              </w:r>
            </w:ins>
          </w:p>
        </w:tc>
        <w:tc>
          <w:tcPr>
            <w:tcW w:w="1700" w:type="dxa"/>
          </w:tcPr>
          <w:p w14:paraId="644F03A8" w14:textId="77777777" w:rsidR="002061DE" w:rsidRPr="003C581A" w:rsidRDefault="002061DE" w:rsidP="000B43A8">
            <w:pPr>
              <w:keepNext/>
              <w:keepLines/>
              <w:spacing w:after="0"/>
              <w:rPr>
                <w:ins w:id="1937" w:author="Bishwa Sheth" w:date="2019-01-10T18:09:00Z"/>
                <w:rFonts w:ascii="Arial" w:hAnsi="Arial"/>
                <w:sz w:val="18"/>
              </w:rPr>
            </w:pPr>
          </w:p>
        </w:tc>
        <w:tc>
          <w:tcPr>
            <w:tcW w:w="1245" w:type="dxa"/>
          </w:tcPr>
          <w:p w14:paraId="464C1D45" w14:textId="77777777" w:rsidR="002061DE" w:rsidRPr="003C581A" w:rsidRDefault="002061DE" w:rsidP="000B43A8">
            <w:pPr>
              <w:keepNext/>
              <w:keepLines/>
              <w:spacing w:after="0"/>
              <w:rPr>
                <w:ins w:id="1938" w:author="Bishwa Sheth" w:date="2019-01-10T18:09:00Z"/>
                <w:rFonts w:ascii="Arial" w:hAnsi="Arial"/>
                <w:sz w:val="18"/>
              </w:rPr>
            </w:pPr>
          </w:p>
        </w:tc>
      </w:tr>
      <w:tr w:rsidR="002061DE" w:rsidRPr="003C581A" w14:paraId="334EDBE2" w14:textId="77777777" w:rsidTr="000B43A8">
        <w:tblPrEx>
          <w:tblCellMar>
            <w:left w:w="108" w:type="dxa"/>
            <w:right w:w="108" w:type="dxa"/>
          </w:tblCellMar>
        </w:tblPrEx>
        <w:trPr>
          <w:ins w:id="1939" w:author="Bishwa Sheth" w:date="2019-01-10T18:09:00Z"/>
        </w:trPr>
        <w:tc>
          <w:tcPr>
            <w:tcW w:w="4535" w:type="dxa"/>
            <w:gridSpan w:val="2"/>
          </w:tcPr>
          <w:p w14:paraId="6BD354D6" w14:textId="77777777" w:rsidR="002061DE" w:rsidRPr="003C581A" w:rsidRDefault="002061DE" w:rsidP="000B43A8">
            <w:pPr>
              <w:keepNext/>
              <w:keepLines/>
              <w:spacing w:after="0"/>
              <w:rPr>
                <w:ins w:id="1940" w:author="Bishwa Sheth" w:date="2019-01-10T18:09:00Z"/>
                <w:rFonts w:ascii="Arial" w:hAnsi="Arial"/>
                <w:sz w:val="18"/>
              </w:rPr>
            </w:pPr>
            <w:ins w:id="1941" w:author="Bishwa Sheth" w:date="2019-01-10T18:09:00Z">
              <w:r w:rsidRPr="003C581A">
                <w:rPr>
                  <w:rFonts w:ascii="Arial" w:hAnsi="Arial"/>
                  <w:sz w:val="18"/>
                </w:rPr>
                <w:t xml:space="preserve">     Mapped configured SST</w:t>
              </w:r>
            </w:ins>
          </w:p>
        </w:tc>
        <w:tc>
          <w:tcPr>
            <w:tcW w:w="2267" w:type="dxa"/>
          </w:tcPr>
          <w:p w14:paraId="256A8769" w14:textId="77777777" w:rsidR="002061DE" w:rsidRPr="003C581A" w:rsidRDefault="002061DE" w:rsidP="000B43A8">
            <w:pPr>
              <w:keepNext/>
              <w:keepLines/>
              <w:spacing w:after="0"/>
              <w:rPr>
                <w:ins w:id="1942" w:author="Bishwa Sheth" w:date="2019-01-10T18:09:00Z"/>
                <w:rFonts w:ascii="Arial" w:hAnsi="Arial"/>
                <w:sz w:val="18"/>
              </w:rPr>
            </w:pPr>
            <w:ins w:id="1943" w:author="Bishwa Sheth" w:date="2019-01-10T18:09:00Z">
              <w:r w:rsidRPr="003C581A">
                <w:rPr>
                  <w:rFonts w:ascii="Arial" w:hAnsi="Arial"/>
                  <w:sz w:val="18"/>
                </w:rPr>
                <w:t>Not Present</w:t>
              </w:r>
            </w:ins>
          </w:p>
        </w:tc>
        <w:tc>
          <w:tcPr>
            <w:tcW w:w="1700" w:type="dxa"/>
          </w:tcPr>
          <w:p w14:paraId="02D98FC1" w14:textId="77777777" w:rsidR="002061DE" w:rsidRPr="003C581A" w:rsidRDefault="002061DE" w:rsidP="000B43A8">
            <w:pPr>
              <w:keepNext/>
              <w:keepLines/>
              <w:spacing w:after="0"/>
              <w:rPr>
                <w:ins w:id="1944" w:author="Bishwa Sheth" w:date="2019-01-10T18:09:00Z"/>
                <w:rFonts w:ascii="Arial" w:hAnsi="Arial"/>
                <w:sz w:val="18"/>
              </w:rPr>
            </w:pPr>
          </w:p>
        </w:tc>
        <w:tc>
          <w:tcPr>
            <w:tcW w:w="1245" w:type="dxa"/>
          </w:tcPr>
          <w:p w14:paraId="6F6C92F6" w14:textId="77777777" w:rsidR="002061DE" w:rsidRPr="003C581A" w:rsidRDefault="002061DE" w:rsidP="000B43A8">
            <w:pPr>
              <w:keepNext/>
              <w:keepLines/>
              <w:spacing w:after="0"/>
              <w:rPr>
                <w:ins w:id="1945" w:author="Bishwa Sheth" w:date="2019-01-10T18:09:00Z"/>
                <w:rFonts w:ascii="Arial" w:hAnsi="Arial"/>
                <w:sz w:val="18"/>
              </w:rPr>
            </w:pPr>
          </w:p>
        </w:tc>
      </w:tr>
      <w:tr w:rsidR="002061DE" w:rsidRPr="003C581A" w14:paraId="1B451033" w14:textId="77777777" w:rsidTr="000B43A8">
        <w:tblPrEx>
          <w:tblCellMar>
            <w:left w:w="108" w:type="dxa"/>
            <w:right w:w="108" w:type="dxa"/>
          </w:tblCellMar>
        </w:tblPrEx>
        <w:trPr>
          <w:ins w:id="1946" w:author="Bishwa Sheth" w:date="2019-01-10T18:09:00Z"/>
        </w:trPr>
        <w:tc>
          <w:tcPr>
            <w:tcW w:w="4535" w:type="dxa"/>
            <w:gridSpan w:val="2"/>
          </w:tcPr>
          <w:p w14:paraId="735648E3" w14:textId="77777777" w:rsidR="002061DE" w:rsidRPr="003C581A" w:rsidRDefault="002061DE" w:rsidP="000B43A8">
            <w:pPr>
              <w:keepNext/>
              <w:keepLines/>
              <w:spacing w:after="0"/>
              <w:rPr>
                <w:ins w:id="1947" w:author="Bishwa Sheth" w:date="2019-01-10T18:09:00Z"/>
                <w:rFonts w:ascii="Arial" w:hAnsi="Arial"/>
                <w:sz w:val="18"/>
              </w:rPr>
            </w:pPr>
            <w:ins w:id="1948" w:author="Bishwa Sheth" w:date="2019-01-10T18:09:00Z">
              <w:r w:rsidRPr="003C581A">
                <w:rPr>
                  <w:rFonts w:ascii="Arial" w:hAnsi="Arial"/>
                  <w:sz w:val="18"/>
                </w:rPr>
                <w:t xml:space="preserve">     Mapped configured SD</w:t>
              </w:r>
            </w:ins>
          </w:p>
        </w:tc>
        <w:tc>
          <w:tcPr>
            <w:tcW w:w="2267" w:type="dxa"/>
          </w:tcPr>
          <w:p w14:paraId="503719DC" w14:textId="77777777" w:rsidR="002061DE" w:rsidRPr="003C581A" w:rsidRDefault="002061DE" w:rsidP="000B43A8">
            <w:pPr>
              <w:keepNext/>
              <w:keepLines/>
              <w:spacing w:after="0"/>
              <w:rPr>
                <w:ins w:id="1949" w:author="Bishwa Sheth" w:date="2019-01-10T18:09:00Z"/>
                <w:rFonts w:ascii="Arial" w:hAnsi="Arial"/>
                <w:sz w:val="18"/>
              </w:rPr>
            </w:pPr>
            <w:ins w:id="1950" w:author="Bishwa Sheth" w:date="2019-01-10T18:09:00Z">
              <w:r w:rsidRPr="003C581A">
                <w:rPr>
                  <w:rFonts w:ascii="Arial" w:hAnsi="Arial"/>
                  <w:sz w:val="18"/>
                </w:rPr>
                <w:t>Not Present</w:t>
              </w:r>
            </w:ins>
          </w:p>
        </w:tc>
        <w:tc>
          <w:tcPr>
            <w:tcW w:w="1700" w:type="dxa"/>
          </w:tcPr>
          <w:p w14:paraId="6CE7EE40" w14:textId="77777777" w:rsidR="002061DE" w:rsidRPr="003C581A" w:rsidRDefault="002061DE" w:rsidP="000B43A8">
            <w:pPr>
              <w:keepNext/>
              <w:keepLines/>
              <w:spacing w:after="0"/>
              <w:rPr>
                <w:ins w:id="1951" w:author="Bishwa Sheth" w:date="2019-01-10T18:09:00Z"/>
                <w:rFonts w:ascii="Arial" w:hAnsi="Arial"/>
                <w:sz w:val="18"/>
              </w:rPr>
            </w:pPr>
          </w:p>
        </w:tc>
        <w:tc>
          <w:tcPr>
            <w:tcW w:w="1245" w:type="dxa"/>
          </w:tcPr>
          <w:p w14:paraId="18AC0B95" w14:textId="77777777" w:rsidR="002061DE" w:rsidRPr="003C581A" w:rsidRDefault="002061DE" w:rsidP="000B43A8">
            <w:pPr>
              <w:keepNext/>
              <w:keepLines/>
              <w:spacing w:after="0"/>
              <w:rPr>
                <w:ins w:id="1952" w:author="Bishwa Sheth" w:date="2019-01-10T18:09:00Z"/>
                <w:rFonts w:ascii="Arial" w:hAnsi="Arial"/>
                <w:sz w:val="18"/>
              </w:rPr>
            </w:pPr>
          </w:p>
        </w:tc>
      </w:tr>
    </w:tbl>
    <w:p w14:paraId="438B296D" w14:textId="77777777" w:rsidR="002061DE" w:rsidRPr="003C581A" w:rsidRDefault="002061DE" w:rsidP="009E5A97">
      <w:pPr>
        <w:pStyle w:val="TAL"/>
        <w:rPr>
          <w:ins w:id="1953" w:author="Bishwa Sheth" w:date="2019-01-10T18:09:00Z"/>
        </w:rPr>
      </w:pPr>
      <w:bookmarkStart w:id="1954" w:name="_GoBack"/>
      <w:bookmarkEnd w:id="1954"/>
    </w:p>
    <w:p w14:paraId="4CC11D94" w14:textId="77777777" w:rsidR="002061DE" w:rsidRPr="003C581A" w:rsidRDefault="002061DE" w:rsidP="002061DE">
      <w:pPr>
        <w:pStyle w:val="TH"/>
        <w:rPr>
          <w:ins w:id="1955" w:author="Bishwa Sheth" w:date="2019-01-10T18:09:00Z"/>
        </w:rPr>
      </w:pPr>
      <w:ins w:id="1956" w:author="Bishwa Sheth" w:date="2019-01-10T18:09:00Z">
        <w:r w:rsidRPr="003C581A">
          <w:t xml:space="preserve">Table 9.1.5.1.3.3.3-11: REGISTRATION REQUEST (step </w:t>
        </w:r>
        <w:r>
          <w:t>104</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22A2BF79" w14:textId="77777777" w:rsidTr="000B43A8">
        <w:trPr>
          <w:gridBefore w:val="1"/>
          <w:wBefore w:w="9" w:type="dxa"/>
          <w:ins w:id="1957" w:author="Bishwa Sheth" w:date="2019-01-10T18:09:00Z"/>
        </w:trPr>
        <w:tc>
          <w:tcPr>
            <w:tcW w:w="9738" w:type="dxa"/>
            <w:gridSpan w:val="4"/>
          </w:tcPr>
          <w:p w14:paraId="27988E95" w14:textId="77777777" w:rsidR="002061DE" w:rsidRPr="003C581A" w:rsidRDefault="002061DE" w:rsidP="000B43A8">
            <w:pPr>
              <w:keepNext/>
              <w:keepLines/>
              <w:spacing w:after="0"/>
              <w:rPr>
                <w:ins w:id="1958" w:author="Bishwa Sheth" w:date="2019-01-10T18:09:00Z"/>
                <w:rFonts w:ascii="Arial" w:hAnsi="Arial"/>
                <w:sz w:val="18"/>
              </w:rPr>
            </w:pPr>
            <w:ins w:id="1959" w:author="Bishwa Sheth" w:date="2019-01-10T18:09:00Z">
              <w:r w:rsidRPr="003C581A">
                <w:rPr>
                  <w:rFonts w:ascii="Arial" w:hAnsi="Arial"/>
                  <w:sz w:val="18"/>
                </w:rPr>
                <w:t>Derivation Path: 38.508-1 Table 4.7.1-6</w:t>
              </w:r>
            </w:ins>
          </w:p>
        </w:tc>
      </w:tr>
      <w:tr w:rsidR="002061DE" w:rsidRPr="003C581A" w14:paraId="288DD337" w14:textId="77777777" w:rsidTr="000B43A8">
        <w:tblPrEx>
          <w:tblCellMar>
            <w:left w:w="108" w:type="dxa"/>
            <w:right w:w="108" w:type="dxa"/>
          </w:tblCellMar>
        </w:tblPrEx>
        <w:trPr>
          <w:ins w:id="1960" w:author="Bishwa Sheth" w:date="2019-01-10T18:09:00Z"/>
        </w:trPr>
        <w:tc>
          <w:tcPr>
            <w:tcW w:w="4535" w:type="dxa"/>
            <w:gridSpan w:val="2"/>
          </w:tcPr>
          <w:p w14:paraId="58985A86" w14:textId="77777777" w:rsidR="002061DE" w:rsidRPr="003C581A" w:rsidRDefault="002061DE" w:rsidP="000B43A8">
            <w:pPr>
              <w:keepNext/>
              <w:keepLines/>
              <w:spacing w:after="0"/>
              <w:jc w:val="center"/>
              <w:rPr>
                <w:ins w:id="1961" w:author="Bishwa Sheth" w:date="2019-01-10T18:09:00Z"/>
                <w:rFonts w:ascii="Arial" w:hAnsi="Arial"/>
                <w:b/>
                <w:sz w:val="18"/>
              </w:rPr>
            </w:pPr>
            <w:ins w:id="1962" w:author="Bishwa Sheth" w:date="2019-01-10T18:09:00Z">
              <w:r w:rsidRPr="003C581A">
                <w:rPr>
                  <w:rFonts w:ascii="Arial" w:hAnsi="Arial"/>
                  <w:b/>
                  <w:sz w:val="18"/>
                </w:rPr>
                <w:t>Information Element</w:t>
              </w:r>
            </w:ins>
          </w:p>
        </w:tc>
        <w:tc>
          <w:tcPr>
            <w:tcW w:w="2267" w:type="dxa"/>
          </w:tcPr>
          <w:p w14:paraId="67D5B127" w14:textId="77777777" w:rsidR="002061DE" w:rsidRPr="003C581A" w:rsidRDefault="002061DE" w:rsidP="000B43A8">
            <w:pPr>
              <w:keepNext/>
              <w:keepLines/>
              <w:spacing w:after="0"/>
              <w:jc w:val="center"/>
              <w:rPr>
                <w:ins w:id="1963" w:author="Bishwa Sheth" w:date="2019-01-10T18:09:00Z"/>
                <w:rFonts w:ascii="Arial" w:hAnsi="Arial"/>
                <w:b/>
                <w:sz w:val="18"/>
              </w:rPr>
            </w:pPr>
            <w:ins w:id="1964" w:author="Bishwa Sheth" w:date="2019-01-10T18:09:00Z">
              <w:r w:rsidRPr="003C581A">
                <w:rPr>
                  <w:rFonts w:ascii="Arial" w:hAnsi="Arial"/>
                  <w:b/>
                  <w:sz w:val="18"/>
                </w:rPr>
                <w:t>Value/remark</w:t>
              </w:r>
            </w:ins>
          </w:p>
        </w:tc>
        <w:tc>
          <w:tcPr>
            <w:tcW w:w="1700" w:type="dxa"/>
          </w:tcPr>
          <w:p w14:paraId="0BFA0348" w14:textId="77777777" w:rsidR="002061DE" w:rsidRPr="003C581A" w:rsidRDefault="002061DE" w:rsidP="000B43A8">
            <w:pPr>
              <w:keepNext/>
              <w:keepLines/>
              <w:spacing w:after="0"/>
              <w:jc w:val="center"/>
              <w:rPr>
                <w:ins w:id="1965" w:author="Bishwa Sheth" w:date="2019-01-10T18:09:00Z"/>
                <w:rFonts w:ascii="Arial" w:hAnsi="Arial"/>
                <w:b/>
                <w:sz w:val="18"/>
              </w:rPr>
            </w:pPr>
            <w:ins w:id="1966" w:author="Bishwa Sheth" w:date="2019-01-10T18:09:00Z">
              <w:r w:rsidRPr="003C581A">
                <w:rPr>
                  <w:rFonts w:ascii="Arial" w:hAnsi="Arial"/>
                  <w:b/>
                  <w:sz w:val="18"/>
                </w:rPr>
                <w:t>Comment</w:t>
              </w:r>
            </w:ins>
          </w:p>
        </w:tc>
        <w:tc>
          <w:tcPr>
            <w:tcW w:w="1245" w:type="dxa"/>
          </w:tcPr>
          <w:p w14:paraId="115C9A08" w14:textId="77777777" w:rsidR="002061DE" w:rsidRPr="003C581A" w:rsidRDefault="002061DE" w:rsidP="000B43A8">
            <w:pPr>
              <w:keepNext/>
              <w:keepLines/>
              <w:spacing w:after="0"/>
              <w:jc w:val="center"/>
              <w:rPr>
                <w:ins w:id="1967" w:author="Bishwa Sheth" w:date="2019-01-10T18:09:00Z"/>
                <w:rFonts w:ascii="Arial" w:hAnsi="Arial"/>
                <w:b/>
                <w:sz w:val="18"/>
              </w:rPr>
            </w:pPr>
            <w:ins w:id="1968" w:author="Bishwa Sheth" w:date="2019-01-10T18:09:00Z">
              <w:r w:rsidRPr="003C581A">
                <w:rPr>
                  <w:rFonts w:ascii="Arial" w:hAnsi="Arial"/>
                  <w:b/>
                  <w:sz w:val="18"/>
                </w:rPr>
                <w:t>Condition</w:t>
              </w:r>
            </w:ins>
          </w:p>
        </w:tc>
      </w:tr>
      <w:tr w:rsidR="002061DE" w:rsidRPr="003C581A" w14:paraId="04A13757" w14:textId="77777777" w:rsidTr="000B43A8">
        <w:tblPrEx>
          <w:tblCellMar>
            <w:left w:w="108" w:type="dxa"/>
            <w:right w:w="108" w:type="dxa"/>
          </w:tblCellMar>
        </w:tblPrEx>
        <w:trPr>
          <w:ins w:id="1969" w:author="Bishwa Sheth" w:date="2019-01-10T18:09:00Z"/>
        </w:trPr>
        <w:tc>
          <w:tcPr>
            <w:tcW w:w="4535" w:type="dxa"/>
            <w:gridSpan w:val="2"/>
          </w:tcPr>
          <w:p w14:paraId="63ECA232" w14:textId="77777777" w:rsidR="002061DE" w:rsidRPr="003C581A" w:rsidRDefault="002061DE" w:rsidP="000B43A8">
            <w:pPr>
              <w:keepNext/>
              <w:keepLines/>
              <w:spacing w:after="0"/>
              <w:rPr>
                <w:ins w:id="1970" w:author="Bishwa Sheth" w:date="2019-01-10T18:09:00Z"/>
                <w:rFonts w:ascii="Arial" w:hAnsi="Arial"/>
                <w:sz w:val="18"/>
              </w:rPr>
            </w:pPr>
            <w:ins w:id="1971" w:author="Bishwa Sheth" w:date="2019-01-10T18:09:00Z">
              <w:r w:rsidRPr="003C581A">
                <w:rPr>
                  <w:rFonts w:ascii="Arial" w:hAnsi="Arial"/>
                  <w:sz w:val="18"/>
                </w:rPr>
                <w:t>5GS registration type value</w:t>
              </w:r>
            </w:ins>
          </w:p>
        </w:tc>
        <w:tc>
          <w:tcPr>
            <w:tcW w:w="2267" w:type="dxa"/>
          </w:tcPr>
          <w:p w14:paraId="0817415E" w14:textId="77777777" w:rsidR="002061DE" w:rsidRPr="003C581A" w:rsidRDefault="002061DE" w:rsidP="000B43A8">
            <w:pPr>
              <w:keepNext/>
              <w:keepLines/>
              <w:spacing w:after="0"/>
              <w:rPr>
                <w:ins w:id="1972" w:author="Bishwa Sheth" w:date="2019-01-10T18:09:00Z"/>
                <w:rFonts w:ascii="Arial" w:hAnsi="Arial"/>
                <w:sz w:val="18"/>
              </w:rPr>
            </w:pPr>
            <w:ins w:id="1973" w:author="Bishwa Sheth" w:date="2019-01-10T18:09:00Z">
              <w:r w:rsidRPr="003C581A">
                <w:rPr>
                  <w:rFonts w:ascii="Arial" w:hAnsi="Arial"/>
                  <w:sz w:val="18"/>
                </w:rPr>
                <w:t>‘001’B</w:t>
              </w:r>
            </w:ins>
          </w:p>
        </w:tc>
        <w:tc>
          <w:tcPr>
            <w:tcW w:w="1700" w:type="dxa"/>
          </w:tcPr>
          <w:p w14:paraId="7F336785" w14:textId="77777777" w:rsidR="002061DE" w:rsidRPr="003C581A" w:rsidRDefault="002061DE" w:rsidP="000B43A8">
            <w:pPr>
              <w:keepNext/>
              <w:keepLines/>
              <w:spacing w:after="0"/>
              <w:rPr>
                <w:ins w:id="1974" w:author="Bishwa Sheth" w:date="2019-01-10T18:09:00Z"/>
                <w:rFonts w:ascii="Arial" w:hAnsi="Arial"/>
                <w:sz w:val="18"/>
              </w:rPr>
            </w:pPr>
            <w:ins w:id="1975" w:author="Bishwa Sheth" w:date="2019-01-10T18:09:00Z">
              <w:r w:rsidRPr="003C581A">
                <w:rPr>
                  <w:rFonts w:ascii="Arial" w:hAnsi="Arial"/>
                  <w:sz w:val="18"/>
                </w:rPr>
                <w:t>Initial registration</w:t>
              </w:r>
            </w:ins>
          </w:p>
        </w:tc>
        <w:tc>
          <w:tcPr>
            <w:tcW w:w="1245" w:type="dxa"/>
          </w:tcPr>
          <w:p w14:paraId="7217583E" w14:textId="77777777" w:rsidR="002061DE" w:rsidRPr="003C581A" w:rsidRDefault="002061DE" w:rsidP="000B43A8">
            <w:pPr>
              <w:keepNext/>
              <w:keepLines/>
              <w:spacing w:after="0"/>
              <w:rPr>
                <w:ins w:id="1976" w:author="Bishwa Sheth" w:date="2019-01-10T18:09:00Z"/>
                <w:rFonts w:ascii="Arial" w:hAnsi="Arial"/>
                <w:sz w:val="18"/>
              </w:rPr>
            </w:pPr>
          </w:p>
        </w:tc>
      </w:tr>
      <w:tr w:rsidR="002061DE" w:rsidRPr="003C581A" w14:paraId="31FF50A9" w14:textId="77777777" w:rsidTr="000B43A8">
        <w:tblPrEx>
          <w:tblCellMar>
            <w:left w:w="108" w:type="dxa"/>
            <w:right w:w="108" w:type="dxa"/>
          </w:tblCellMar>
        </w:tblPrEx>
        <w:trPr>
          <w:ins w:id="1977" w:author="Bishwa Sheth" w:date="2019-01-10T18:09:00Z"/>
        </w:trPr>
        <w:tc>
          <w:tcPr>
            <w:tcW w:w="4535" w:type="dxa"/>
            <w:gridSpan w:val="2"/>
          </w:tcPr>
          <w:p w14:paraId="37D4BEFA" w14:textId="77777777" w:rsidR="002061DE" w:rsidRPr="003C581A" w:rsidRDefault="002061DE" w:rsidP="000B43A8">
            <w:pPr>
              <w:keepNext/>
              <w:keepLines/>
              <w:spacing w:after="0"/>
              <w:rPr>
                <w:ins w:id="1978" w:author="Bishwa Sheth" w:date="2019-01-10T18:09:00Z"/>
                <w:rFonts w:ascii="Arial" w:hAnsi="Arial"/>
                <w:sz w:val="18"/>
              </w:rPr>
            </w:pPr>
            <w:ins w:id="1979" w:author="Bishwa Sheth" w:date="2019-01-10T18:09:00Z">
              <w:r w:rsidRPr="003C581A">
                <w:rPr>
                  <w:rFonts w:ascii="Arial" w:hAnsi="Arial"/>
                  <w:sz w:val="18"/>
                </w:rPr>
                <w:t>Requested NSSAI</w:t>
              </w:r>
            </w:ins>
          </w:p>
        </w:tc>
        <w:tc>
          <w:tcPr>
            <w:tcW w:w="2267" w:type="dxa"/>
          </w:tcPr>
          <w:p w14:paraId="77AF4366" w14:textId="77777777" w:rsidR="002061DE" w:rsidRPr="003C581A" w:rsidRDefault="002061DE" w:rsidP="000B43A8">
            <w:pPr>
              <w:keepNext/>
              <w:keepLines/>
              <w:spacing w:after="0"/>
              <w:rPr>
                <w:ins w:id="1980" w:author="Bishwa Sheth" w:date="2019-01-10T18:09:00Z"/>
                <w:rFonts w:ascii="Arial" w:hAnsi="Arial"/>
                <w:sz w:val="18"/>
              </w:rPr>
            </w:pPr>
          </w:p>
        </w:tc>
        <w:tc>
          <w:tcPr>
            <w:tcW w:w="1700" w:type="dxa"/>
          </w:tcPr>
          <w:p w14:paraId="19B9A44E" w14:textId="77777777" w:rsidR="002061DE" w:rsidRPr="003C581A" w:rsidRDefault="002061DE" w:rsidP="000B43A8">
            <w:pPr>
              <w:keepNext/>
              <w:keepLines/>
              <w:spacing w:after="0"/>
              <w:rPr>
                <w:ins w:id="1981" w:author="Bishwa Sheth" w:date="2019-01-10T18:09:00Z"/>
                <w:rFonts w:ascii="Arial" w:hAnsi="Arial"/>
                <w:sz w:val="18"/>
              </w:rPr>
            </w:pPr>
            <w:ins w:id="1982" w:author="Bishwa Sheth" w:date="2019-01-10T18:09:00Z">
              <w:r>
                <w:rPr>
                  <w:rFonts w:ascii="Arial" w:hAnsi="Arial"/>
                  <w:sz w:val="18"/>
                </w:rPr>
                <w:t>Note</w:t>
              </w:r>
            </w:ins>
          </w:p>
        </w:tc>
        <w:tc>
          <w:tcPr>
            <w:tcW w:w="1245" w:type="dxa"/>
          </w:tcPr>
          <w:p w14:paraId="01E10EBE" w14:textId="77777777" w:rsidR="002061DE" w:rsidRPr="003C581A" w:rsidRDefault="002061DE" w:rsidP="000B43A8">
            <w:pPr>
              <w:keepNext/>
              <w:keepLines/>
              <w:spacing w:after="0"/>
              <w:rPr>
                <w:ins w:id="1983" w:author="Bishwa Sheth" w:date="2019-01-10T18:09:00Z"/>
                <w:rFonts w:ascii="Arial" w:hAnsi="Arial"/>
                <w:sz w:val="18"/>
              </w:rPr>
            </w:pPr>
          </w:p>
        </w:tc>
      </w:tr>
      <w:tr w:rsidR="002061DE" w:rsidRPr="003C581A" w14:paraId="36861926" w14:textId="77777777" w:rsidTr="000B43A8">
        <w:tblPrEx>
          <w:tblCellMar>
            <w:left w:w="108" w:type="dxa"/>
            <w:right w:w="108" w:type="dxa"/>
          </w:tblCellMar>
        </w:tblPrEx>
        <w:trPr>
          <w:ins w:id="1984" w:author="Bishwa Sheth" w:date="2019-01-10T18:09:00Z"/>
        </w:trPr>
        <w:tc>
          <w:tcPr>
            <w:tcW w:w="4535" w:type="dxa"/>
            <w:gridSpan w:val="2"/>
          </w:tcPr>
          <w:p w14:paraId="2AC641BC" w14:textId="77777777" w:rsidR="002061DE" w:rsidRPr="003C581A" w:rsidRDefault="002061DE" w:rsidP="000B43A8">
            <w:pPr>
              <w:keepNext/>
              <w:keepLines/>
              <w:spacing w:after="0"/>
              <w:rPr>
                <w:ins w:id="1985" w:author="Bishwa Sheth" w:date="2019-01-10T18:09:00Z"/>
                <w:rFonts w:ascii="Arial" w:hAnsi="Arial"/>
                <w:sz w:val="18"/>
              </w:rPr>
            </w:pPr>
            <w:ins w:id="1986" w:author="Bishwa Sheth" w:date="2019-01-10T18:09:00Z">
              <w:r w:rsidRPr="003C581A">
                <w:rPr>
                  <w:rFonts w:ascii="Arial" w:hAnsi="Arial"/>
                  <w:sz w:val="18"/>
                </w:rPr>
                <w:t xml:space="preserve">     S-NSSAI IEI</w:t>
              </w:r>
            </w:ins>
          </w:p>
        </w:tc>
        <w:tc>
          <w:tcPr>
            <w:tcW w:w="2267" w:type="dxa"/>
          </w:tcPr>
          <w:p w14:paraId="12D487B7" w14:textId="77777777" w:rsidR="002061DE" w:rsidRPr="003C581A" w:rsidRDefault="002061DE" w:rsidP="000B43A8">
            <w:pPr>
              <w:keepNext/>
              <w:keepLines/>
              <w:spacing w:after="0"/>
              <w:rPr>
                <w:ins w:id="1987" w:author="Bishwa Sheth" w:date="2019-01-10T18:09:00Z"/>
                <w:rFonts w:ascii="Arial" w:hAnsi="Arial"/>
                <w:sz w:val="18"/>
              </w:rPr>
            </w:pPr>
          </w:p>
        </w:tc>
        <w:tc>
          <w:tcPr>
            <w:tcW w:w="1700" w:type="dxa"/>
          </w:tcPr>
          <w:p w14:paraId="7E6736B7" w14:textId="77777777" w:rsidR="002061DE" w:rsidRPr="003C581A" w:rsidRDefault="002061DE" w:rsidP="000B43A8">
            <w:pPr>
              <w:keepNext/>
              <w:keepLines/>
              <w:spacing w:after="0"/>
              <w:rPr>
                <w:ins w:id="1988" w:author="Bishwa Sheth" w:date="2019-01-10T18:09:00Z"/>
                <w:rFonts w:ascii="Arial" w:hAnsi="Arial"/>
                <w:sz w:val="18"/>
              </w:rPr>
            </w:pPr>
            <w:ins w:id="1989"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58AB165F" w14:textId="77777777" w:rsidR="002061DE" w:rsidRPr="003C581A" w:rsidRDefault="002061DE" w:rsidP="000B43A8">
            <w:pPr>
              <w:keepNext/>
              <w:keepLines/>
              <w:spacing w:after="0"/>
              <w:rPr>
                <w:ins w:id="1990" w:author="Bishwa Sheth" w:date="2019-01-10T18:09:00Z"/>
                <w:rFonts w:ascii="Arial" w:hAnsi="Arial"/>
                <w:sz w:val="18"/>
              </w:rPr>
            </w:pPr>
          </w:p>
        </w:tc>
      </w:tr>
      <w:tr w:rsidR="002061DE" w:rsidRPr="003C581A" w14:paraId="172B9E6A" w14:textId="77777777" w:rsidTr="000B43A8">
        <w:tblPrEx>
          <w:tblCellMar>
            <w:left w:w="108" w:type="dxa"/>
            <w:right w:w="108" w:type="dxa"/>
          </w:tblCellMar>
        </w:tblPrEx>
        <w:trPr>
          <w:ins w:id="1991" w:author="Bishwa Sheth" w:date="2019-01-10T18:09:00Z"/>
        </w:trPr>
        <w:tc>
          <w:tcPr>
            <w:tcW w:w="4535" w:type="dxa"/>
            <w:gridSpan w:val="2"/>
          </w:tcPr>
          <w:p w14:paraId="517F8A17" w14:textId="77777777" w:rsidR="002061DE" w:rsidRPr="003C581A" w:rsidRDefault="002061DE" w:rsidP="000B43A8">
            <w:pPr>
              <w:keepNext/>
              <w:keepLines/>
              <w:spacing w:after="0"/>
              <w:rPr>
                <w:ins w:id="1992" w:author="Bishwa Sheth" w:date="2019-01-10T18:09:00Z"/>
                <w:rFonts w:ascii="Arial" w:hAnsi="Arial"/>
                <w:sz w:val="18"/>
              </w:rPr>
            </w:pPr>
            <w:ins w:id="1993" w:author="Bishwa Sheth" w:date="2019-01-10T18:09:00Z">
              <w:r w:rsidRPr="003C581A">
                <w:rPr>
                  <w:rFonts w:ascii="Arial" w:hAnsi="Arial"/>
                  <w:sz w:val="18"/>
                </w:rPr>
                <w:t xml:space="preserve">     Length of S-NSSAI contents</w:t>
              </w:r>
            </w:ins>
          </w:p>
        </w:tc>
        <w:tc>
          <w:tcPr>
            <w:tcW w:w="2267" w:type="dxa"/>
          </w:tcPr>
          <w:p w14:paraId="24E1728B" w14:textId="77777777" w:rsidR="002061DE" w:rsidRPr="003C581A" w:rsidRDefault="002061DE" w:rsidP="000B43A8">
            <w:pPr>
              <w:keepNext/>
              <w:keepLines/>
              <w:spacing w:after="0"/>
              <w:rPr>
                <w:ins w:id="1994" w:author="Bishwa Sheth" w:date="2019-01-10T18:09:00Z"/>
                <w:rFonts w:ascii="Arial" w:hAnsi="Arial"/>
                <w:sz w:val="18"/>
              </w:rPr>
            </w:pPr>
            <w:ins w:id="1995" w:author="Bishwa Sheth" w:date="2019-01-10T18:09:00Z">
              <w:r w:rsidRPr="003C581A">
                <w:rPr>
                  <w:rFonts w:ascii="Arial" w:hAnsi="Arial"/>
                  <w:sz w:val="18"/>
                </w:rPr>
                <w:t>‘00000001’B</w:t>
              </w:r>
            </w:ins>
          </w:p>
        </w:tc>
        <w:tc>
          <w:tcPr>
            <w:tcW w:w="1700" w:type="dxa"/>
          </w:tcPr>
          <w:p w14:paraId="77F3FE55" w14:textId="77777777" w:rsidR="002061DE" w:rsidRPr="003C581A" w:rsidRDefault="002061DE" w:rsidP="000B43A8">
            <w:pPr>
              <w:keepNext/>
              <w:keepLines/>
              <w:spacing w:after="0"/>
              <w:rPr>
                <w:ins w:id="1996" w:author="Bishwa Sheth" w:date="2019-01-10T18:09:00Z"/>
                <w:rFonts w:ascii="Arial" w:hAnsi="Arial"/>
                <w:sz w:val="18"/>
              </w:rPr>
            </w:pPr>
            <w:ins w:id="1997" w:author="Bishwa Sheth" w:date="2019-01-10T18:09:00Z">
              <w:r w:rsidRPr="003C581A">
                <w:rPr>
                  <w:rFonts w:ascii="Arial" w:hAnsi="Arial"/>
                  <w:sz w:val="18"/>
                </w:rPr>
                <w:t>SST</w:t>
              </w:r>
            </w:ins>
          </w:p>
        </w:tc>
        <w:tc>
          <w:tcPr>
            <w:tcW w:w="1245" w:type="dxa"/>
          </w:tcPr>
          <w:p w14:paraId="6670F9CA" w14:textId="77777777" w:rsidR="002061DE" w:rsidRPr="003C581A" w:rsidRDefault="002061DE" w:rsidP="000B43A8">
            <w:pPr>
              <w:keepNext/>
              <w:keepLines/>
              <w:spacing w:after="0"/>
              <w:rPr>
                <w:ins w:id="1998" w:author="Bishwa Sheth" w:date="2019-01-10T18:09:00Z"/>
                <w:rFonts w:ascii="Arial" w:hAnsi="Arial"/>
                <w:sz w:val="18"/>
              </w:rPr>
            </w:pPr>
          </w:p>
        </w:tc>
      </w:tr>
      <w:tr w:rsidR="002061DE" w:rsidRPr="003C581A" w14:paraId="6DE8DEE2" w14:textId="77777777" w:rsidTr="000B43A8">
        <w:tblPrEx>
          <w:tblCellMar>
            <w:left w:w="108" w:type="dxa"/>
            <w:right w:w="108" w:type="dxa"/>
          </w:tblCellMar>
        </w:tblPrEx>
        <w:trPr>
          <w:ins w:id="1999" w:author="Bishwa Sheth" w:date="2019-01-10T18:09:00Z"/>
        </w:trPr>
        <w:tc>
          <w:tcPr>
            <w:tcW w:w="4535" w:type="dxa"/>
            <w:gridSpan w:val="2"/>
          </w:tcPr>
          <w:p w14:paraId="7F690EC9" w14:textId="77777777" w:rsidR="002061DE" w:rsidRPr="003C581A" w:rsidRDefault="002061DE" w:rsidP="000B43A8">
            <w:pPr>
              <w:keepNext/>
              <w:keepLines/>
              <w:spacing w:after="0"/>
              <w:rPr>
                <w:ins w:id="2000" w:author="Bishwa Sheth" w:date="2019-01-10T18:09:00Z"/>
                <w:rFonts w:ascii="Arial" w:hAnsi="Arial"/>
                <w:sz w:val="18"/>
              </w:rPr>
            </w:pPr>
            <w:ins w:id="2001" w:author="Bishwa Sheth" w:date="2019-01-10T18:09:00Z">
              <w:r w:rsidRPr="003C581A">
                <w:rPr>
                  <w:rFonts w:ascii="Arial" w:hAnsi="Arial"/>
                  <w:sz w:val="18"/>
                </w:rPr>
                <w:t xml:space="preserve">     SST</w:t>
              </w:r>
            </w:ins>
          </w:p>
        </w:tc>
        <w:tc>
          <w:tcPr>
            <w:tcW w:w="2267" w:type="dxa"/>
          </w:tcPr>
          <w:p w14:paraId="7C6943C1" w14:textId="77777777" w:rsidR="002061DE" w:rsidRPr="003C581A" w:rsidRDefault="002061DE" w:rsidP="000B43A8">
            <w:pPr>
              <w:keepNext/>
              <w:keepLines/>
              <w:spacing w:after="0"/>
              <w:rPr>
                <w:ins w:id="2002" w:author="Bishwa Sheth" w:date="2019-01-10T18:09:00Z"/>
                <w:rFonts w:ascii="Arial" w:hAnsi="Arial"/>
                <w:sz w:val="18"/>
              </w:rPr>
            </w:pPr>
            <w:ins w:id="2003" w:author="Bishwa Sheth" w:date="2019-01-10T18:09:00Z">
              <w:r w:rsidRPr="003C581A">
                <w:rPr>
                  <w:rFonts w:ascii="Arial" w:hAnsi="Arial"/>
                  <w:sz w:val="18"/>
                </w:rPr>
                <w:t>‘0000001</w:t>
              </w:r>
              <w:r>
                <w:rPr>
                  <w:rFonts w:ascii="Arial" w:hAnsi="Arial"/>
                  <w:sz w:val="18"/>
                </w:rPr>
                <w:t>0</w:t>
              </w:r>
              <w:r w:rsidRPr="003C581A">
                <w:rPr>
                  <w:rFonts w:ascii="Arial" w:hAnsi="Arial"/>
                  <w:sz w:val="18"/>
                </w:rPr>
                <w:t>’B</w:t>
              </w:r>
            </w:ins>
          </w:p>
        </w:tc>
        <w:tc>
          <w:tcPr>
            <w:tcW w:w="1700" w:type="dxa"/>
          </w:tcPr>
          <w:p w14:paraId="6D59445D" w14:textId="77777777" w:rsidR="002061DE" w:rsidRPr="003C581A" w:rsidRDefault="002061DE" w:rsidP="000B43A8">
            <w:pPr>
              <w:keepNext/>
              <w:keepLines/>
              <w:spacing w:after="0"/>
              <w:rPr>
                <w:ins w:id="2004" w:author="Bishwa Sheth" w:date="2019-01-10T18:09:00Z"/>
                <w:rFonts w:ascii="Arial" w:hAnsi="Arial"/>
                <w:sz w:val="18"/>
              </w:rPr>
            </w:pPr>
            <w:ins w:id="2005" w:author="Bishwa Sheth" w:date="2019-01-10T18:09:00Z">
              <w:r>
                <w:rPr>
                  <w:rFonts w:ascii="Arial" w:hAnsi="Arial"/>
                  <w:sz w:val="18"/>
                </w:rPr>
                <w:t>2</w:t>
              </w:r>
            </w:ins>
          </w:p>
        </w:tc>
        <w:tc>
          <w:tcPr>
            <w:tcW w:w="1245" w:type="dxa"/>
          </w:tcPr>
          <w:p w14:paraId="14A08A5D" w14:textId="77777777" w:rsidR="002061DE" w:rsidRPr="003C581A" w:rsidRDefault="002061DE" w:rsidP="000B43A8">
            <w:pPr>
              <w:keepNext/>
              <w:keepLines/>
              <w:spacing w:after="0"/>
              <w:rPr>
                <w:ins w:id="2006" w:author="Bishwa Sheth" w:date="2019-01-10T18:09:00Z"/>
                <w:rFonts w:ascii="Arial" w:hAnsi="Arial"/>
                <w:sz w:val="18"/>
              </w:rPr>
            </w:pPr>
          </w:p>
        </w:tc>
      </w:tr>
      <w:tr w:rsidR="002061DE" w:rsidRPr="003C581A" w14:paraId="5DDF2A1C" w14:textId="77777777" w:rsidTr="000B43A8">
        <w:tblPrEx>
          <w:tblCellMar>
            <w:left w:w="108" w:type="dxa"/>
            <w:right w:w="108" w:type="dxa"/>
          </w:tblCellMar>
        </w:tblPrEx>
        <w:trPr>
          <w:ins w:id="2007" w:author="Bishwa Sheth" w:date="2019-01-10T18:09:00Z"/>
        </w:trPr>
        <w:tc>
          <w:tcPr>
            <w:tcW w:w="4535" w:type="dxa"/>
            <w:gridSpan w:val="2"/>
          </w:tcPr>
          <w:p w14:paraId="19BB80C9" w14:textId="77777777" w:rsidR="002061DE" w:rsidRPr="003C581A" w:rsidRDefault="002061DE" w:rsidP="000B43A8">
            <w:pPr>
              <w:keepNext/>
              <w:keepLines/>
              <w:spacing w:after="0"/>
              <w:rPr>
                <w:ins w:id="2008" w:author="Bishwa Sheth" w:date="2019-01-10T18:09:00Z"/>
                <w:rFonts w:ascii="Arial" w:hAnsi="Arial"/>
                <w:sz w:val="18"/>
              </w:rPr>
            </w:pPr>
            <w:ins w:id="2009" w:author="Bishwa Sheth" w:date="2019-01-10T18:09:00Z">
              <w:r w:rsidRPr="003C581A">
                <w:rPr>
                  <w:rFonts w:ascii="Arial" w:hAnsi="Arial"/>
                  <w:sz w:val="18"/>
                </w:rPr>
                <w:t xml:space="preserve">     SD</w:t>
              </w:r>
            </w:ins>
          </w:p>
        </w:tc>
        <w:tc>
          <w:tcPr>
            <w:tcW w:w="2267" w:type="dxa"/>
          </w:tcPr>
          <w:p w14:paraId="49485C16" w14:textId="77777777" w:rsidR="002061DE" w:rsidRPr="003C581A" w:rsidRDefault="002061DE" w:rsidP="000B43A8">
            <w:pPr>
              <w:keepNext/>
              <w:keepLines/>
              <w:spacing w:after="0"/>
              <w:rPr>
                <w:ins w:id="2010" w:author="Bishwa Sheth" w:date="2019-01-10T18:09:00Z"/>
                <w:rFonts w:ascii="Arial" w:hAnsi="Arial"/>
                <w:sz w:val="18"/>
              </w:rPr>
            </w:pPr>
            <w:ins w:id="2011" w:author="Bishwa Sheth" w:date="2019-01-10T18:09:00Z">
              <w:r w:rsidRPr="003C581A">
                <w:rPr>
                  <w:rFonts w:ascii="Arial" w:hAnsi="Arial"/>
                  <w:sz w:val="18"/>
                </w:rPr>
                <w:t>Not Present</w:t>
              </w:r>
            </w:ins>
          </w:p>
        </w:tc>
        <w:tc>
          <w:tcPr>
            <w:tcW w:w="1700" w:type="dxa"/>
          </w:tcPr>
          <w:p w14:paraId="78019340" w14:textId="77777777" w:rsidR="002061DE" w:rsidRPr="003C581A" w:rsidRDefault="002061DE" w:rsidP="000B43A8">
            <w:pPr>
              <w:keepNext/>
              <w:keepLines/>
              <w:spacing w:after="0"/>
              <w:rPr>
                <w:ins w:id="2012" w:author="Bishwa Sheth" w:date="2019-01-10T18:09:00Z"/>
                <w:rFonts w:ascii="Arial" w:hAnsi="Arial"/>
                <w:sz w:val="18"/>
              </w:rPr>
            </w:pPr>
          </w:p>
        </w:tc>
        <w:tc>
          <w:tcPr>
            <w:tcW w:w="1245" w:type="dxa"/>
          </w:tcPr>
          <w:p w14:paraId="6F7B0797" w14:textId="77777777" w:rsidR="002061DE" w:rsidRPr="003C581A" w:rsidRDefault="002061DE" w:rsidP="000B43A8">
            <w:pPr>
              <w:keepNext/>
              <w:keepLines/>
              <w:spacing w:after="0"/>
              <w:rPr>
                <w:ins w:id="2013" w:author="Bishwa Sheth" w:date="2019-01-10T18:09:00Z"/>
                <w:rFonts w:ascii="Arial" w:hAnsi="Arial"/>
                <w:sz w:val="18"/>
              </w:rPr>
            </w:pPr>
          </w:p>
        </w:tc>
      </w:tr>
      <w:tr w:rsidR="002061DE" w:rsidRPr="003C581A" w14:paraId="16C2CEB2" w14:textId="77777777" w:rsidTr="000B43A8">
        <w:tblPrEx>
          <w:tblCellMar>
            <w:left w:w="108" w:type="dxa"/>
            <w:right w:w="108" w:type="dxa"/>
          </w:tblCellMar>
        </w:tblPrEx>
        <w:trPr>
          <w:ins w:id="2014" w:author="Bishwa Sheth" w:date="2019-01-10T18:09:00Z"/>
        </w:trPr>
        <w:tc>
          <w:tcPr>
            <w:tcW w:w="4535" w:type="dxa"/>
            <w:gridSpan w:val="2"/>
          </w:tcPr>
          <w:p w14:paraId="555F508F" w14:textId="77777777" w:rsidR="002061DE" w:rsidRPr="003C581A" w:rsidRDefault="002061DE" w:rsidP="000B43A8">
            <w:pPr>
              <w:keepNext/>
              <w:keepLines/>
              <w:spacing w:after="0"/>
              <w:rPr>
                <w:ins w:id="2015" w:author="Bishwa Sheth" w:date="2019-01-10T18:09:00Z"/>
                <w:rFonts w:ascii="Arial" w:hAnsi="Arial"/>
                <w:sz w:val="18"/>
              </w:rPr>
            </w:pPr>
            <w:ins w:id="2016" w:author="Bishwa Sheth" w:date="2019-01-10T18:09:00Z">
              <w:r w:rsidRPr="003C581A">
                <w:rPr>
                  <w:rFonts w:ascii="Arial" w:hAnsi="Arial"/>
                  <w:sz w:val="18"/>
                </w:rPr>
                <w:t xml:space="preserve">     Mapped configured SST</w:t>
              </w:r>
            </w:ins>
          </w:p>
        </w:tc>
        <w:tc>
          <w:tcPr>
            <w:tcW w:w="2267" w:type="dxa"/>
          </w:tcPr>
          <w:p w14:paraId="44A2565D" w14:textId="77777777" w:rsidR="002061DE" w:rsidRPr="003C581A" w:rsidRDefault="002061DE" w:rsidP="000B43A8">
            <w:pPr>
              <w:keepNext/>
              <w:keepLines/>
              <w:spacing w:after="0"/>
              <w:rPr>
                <w:ins w:id="2017" w:author="Bishwa Sheth" w:date="2019-01-10T18:09:00Z"/>
                <w:rFonts w:ascii="Arial" w:hAnsi="Arial"/>
                <w:sz w:val="18"/>
              </w:rPr>
            </w:pPr>
            <w:ins w:id="2018" w:author="Bishwa Sheth" w:date="2019-01-10T18:09:00Z">
              <w:r w:rsidRPr="003C581A">
                <w:rPr>
                  <w:rFonts w:ascii="Arial" w:hAnsi="Arial"/>
                  <w:sz w:val="18"/>
                </w:rPr>
                <w:t>Not Present</w:t>
              </w:r>
            </w:ins>
          </w:p>
        </w:tc>
        <w:tc>
          <w:tcPr>
            <w:tcW w:w="1700" w:type="dxa"/>
          </w:tcPr>
          <w:p w14:paraId="22D81484" w14:textId="77777777" w:rsidR="002061DE" w:rsidRPr="003C581A" w:rsidRDefault="002061DE" w:rsidP="000B43A8">
            <w:pPr>
              <w:keepNext/>
              <w:keepLines/>
              <w:spacing w:after="0"/>
              <w:rPr>
                <w:ins w:id="2019" w:author="Bishwa Sheth" w:date="2019-01-10T18:09:00Z"/>
                <w:rFonts w:ascii="Arial" w:hAnsi="Arial"/>
                <w:sz w:val="18"/>
              </w:rPr>
            </w:pPr>
          </w:p>
        </w:tc>
        <w:tc>
          <w:tcPr>
            <w:tcW w:w="1245" w:type="dxa"/>
          </w:tcPr>
          <w:p w14:paraId="5697C08D" w14:textId="77777777" w:rsidR="002061DE" w:rsidRPr="003C581A" w:rsidRDefault="002061DE" w:rsidP="000B43A8">
            <w:pPr>
              <w:keepNext/>
              <w:keepLines/>
              <w:spacing w:after="0"/>
              <w:rPr>
                <w:ins w:id="2020" w:author="Bishwa Sheth" w:date="2019-01-10T18:09:00Z"/>
                <w:rFonts w:ascii="Arial" w:hAnsi="Arial"/>
                <w:sz w:val="18"/>
              </w:rPr>
            </w:pPr>
          </w:p>
        </w:tc>
      </w:tr>
      <w:tr w:rsidR="002061DE" w:rsidRPr="003C581A" w14:paraId="3E8B5C4E" w14:textId="77777777" w:rsidTr="000B43A8">
        <w:tblPrEx>
          <w:tblCellMar>
            <w:left w:w="108" w:type="dxa"/>
            <w:right w:w="108" w:type="dxa"/>
          </w:tblCellMar>
        </w:tblPrEx>
        <w:trPr>
          <w:ins w:id="2021" w:author="Bishwa Sheth" w:date="2019-01-10T18:09:00Z"/>
        </w:trPr>
        <w:tc>
          <w:tcPr>
            <w:tcW w:w="4535" w:type="dxa"/>
            <w:gridSpan w:val="2"/>
          </w:tcPr>
          <w:p w14:paraId="4A80449A" w14:textId="77777777" w:rsidR="002061DE" w:rsidRPr="003C581A" w:rsidRDefault="002061DE" w:rsidP="000B43A8">
            <w:pPr>
              <w:keepNext/>
              <w:keepLines/>
              <w:spacing w:after="0"/>
              <w:rPr>
                <w:ins w:id="2022" w:author="Bishwa Sheth" w:date="2019-01-10T18:09:00Z"/>
                <w:rFonts w:ascii="Arial" w:hAnsi="Arial"/>
                <w:sz w:val="18"/>
              </w:rPr>
            </w:pPr>
            <w:ins w:id="2023" w:author="Bishwa Sheth" w:date="2019-01-10T18:09:00Z">
              <w:r w:rsidRPr="003C581A">
                <w:rPr>
                  <w:rFonts w:ascii="Arial" w:hAnsi="Arial"/>
                  <w:sz w:val="18"/>
                </w:rPr>
                <w:t xml:space="preserve">     Mapped configured SD</w:t>
              </w:r>
            </w:ins>
          </w:p>
        </w:tc>
        <w:tc>
          <w:tcPr>
            <w:tcW w:w="2267" w:type="dxa"/>
          </w:tcPr>
          <w:p w14:paraId="35D49BCB" w14:textId="77777777" w:rsidR="002061DE" w:rsidRPr="003C581A" w:rsidRDefault="002061DE" w:rsidP="000B43A8">
            <w:pPr>
              <w:keepNext/>
              <w:keepLines/>
              <w:spacing w:after="0"/>
              <w:rPr>
                <w:ins w:id="2024" w:author="Bishwa Sheth" w:date="2019-01-10T18:09:00Z"/>
                <w:rFonts w:ascii="Arial" w:hAnsi="Arial"/>
                <w:sz w:val="18"/>
              </w:rPr>
            </w:pPr>
            <w:ins w:id="2025" w:author="Bishwa Sheth" w:date="2019-01-10T18:09:00Z">
              <w:r w:rsidRPr="003C581A">
                <w:rPr>
                  <w:rFonts w:ascii="Arial" w:hAnsi="Arial"/>
                  <w:sz w:val="18"/>
                </w:rPr>
                <w:t>Not Present</w:t>
              </w:r>
            </w:ins>
          </w:p>
        </w:tc>
        <w:tc>
          <w:tcPr>
            <w:tcW w:w="1700" w:type="dxa"/>
          </w:tcPr>
          <w:p w14:paraId="3869780A" w14:textId="77777777" w:rsidR="002061DE" w:rsidRPr="003C581A" w:rsidRDefault="002061DE" w:rsidP="000B43A8">
            <w:pPr>
              <w:keepNext/>
              <w:keepLines/>
              <w:spacing w:after="0"/>
              <w:rPr>
                <w:ins w:id="2026" w:author="Bishwa Sheth" w:date="2019-01-10T18:09:00Z"/>
                <w:rFonts w:ascii="Arial" w:hAnsi="Arial"/>
                <w:sz w:val="18"/>
              </w:rPr>
            </w:pPr>
          </w:p>
        </w:tc>
        <w:tc>
          <w:tcPr>
            <w:tcW w:w="1245" w:type="dxa"/>
          </w:tcPr>
          <w:p w14:paraId="412EE170" w14:textId="77777777" w:rsidR="002061DE" w:rsidRPr="003C581A" w:rsidRDefault="002061DE" w:rsidP="000B43A8">
            <w:pPr>
              <w:keepNext/>
              <w:keepLines/>
              <w:spacing w:after="0"/>
              <w:rPr>
                <w:ins w:id="2027" w:author="Bishwa Sheth" w:date="2019-01-10T18:09:00Z"/>
                <w:rFonts w:ascii="Arial" w:hAnsi="Arial"/>
                <w:sz w:val="18"/>
              </w:rPr>
            </w:pPr>
          </w:p>
        </w:tc>
      </w:tr>
      <w:tr w:rsidR="002061DE" w:rsidRPr="003C581A" w14:paraId="2A1F4C03" w14:textId="77777777" w:rsidTr="000B43A8">
        <w:tblPrEx>
          <w:tblCellMar>
            <w:left w:w="108" w:type="dxa"/>
            <w:right w:w="108" w:type="dxa"/>
          </w:tblCellMar>
        </w:tblPrEx>
        <w:trPr>
          <w:ins w:id="2028"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0360F548" w14:textId="77777777" w:rsidR="002061DE" w:rsidRPr="003C581A" w:rsidRDefault="002061DE" w:rsidP="000B43A8">
            <w:pPr>
              <w:keepNext/>
              <w:keepLines/>
              <w:spacing w:after="0"/>
              <w:rPr>
                <w:ins w:id="2029" w:author="Bishwa Sheth" w:date="2019-01-10T18:09:00Z"/>
                <w:rFonts w:ascii="Arial" w:hAnsi="Arial"/>
                <w:sz w:val="18"/>
              </w:rPr>
            </w:pPr>
            <w:ins w:id="2030" w:author="Bishwa Sheth" w:date="2019-01-10T18:09:00Z">
              <w:r w:rsidRPr="003C581A">
                <w:rPr>
                  <w:rFonts w:ascii="Arial" w:hAnsi="Arial"/>
                  <w:sz w:val="18"/>
                </w:rPr>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39AE6F92" w14:textId="77777777" w:rsidR="002061DE" w:rsidRPr="003C581A" w:rsidRDefault="002061DE" w:rsidP="000B43A8">
            <w:pPr>
              <w:keepNext/>
              <w:keepLines/>
              <w:spacing w:after="0"/>
              <w:rPr>
                <w:ins w:id="2031"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FB1884" w14:textId="77777777" w:rsidR="002061DE" w:rsidRPr="003C581A" w:rsidRDefault="002061DE" w:rsidP="000B43A8">
            <w:pPr>
              <w:keepNext/>
              <w:keepLines/>
              <w:spacing w:after="0"/>
              <w:rPr>
                <w:ins w:id="2032" w:author="Bishwa Sheth" w:date="2019-01-10T18:09:00Z"/>
                <w:rFonts w:ascii="Arial" w:hAnsi="Arial"/>
                <w:sz w:val="18"/>
              </w:rPr>
            </w:pPr>
            <w:ins w:id="2033"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Borders>
              <w:top w:val="single" w:sz="4" w:space="0" w:color="auto"/>
              <w:left w:val="single" w:sz="4" w:space="0" w:color="auto"/>
              <w:bottom w:val="single" w:sz="4" w:space="0" w:color="auto"/>
              <w:right w:val="single" w:sz="4" w:space="0" w:color="auto"/>
            </w:tcBorders>
          </w:tcPr>
          <w:p w14:paraId="02E8700D" w14:textId="77777777" w:rsidR="002061DE" w:rsidRPr="003C581A" w:rsidRDefault="002061DE" w:rsidP="000B43A8">
            <w:pPr>
              <w:keepNext/>
              <w:keepLines/>
              <w:spacing w:after="0"/>
              <w:rPr>
                <w:ins w:id="2034" w:author="Bishwa Sheth" w:date="2019-01-10T18:09:00Z"/>
                <w:rFonts w:ascii="Arial" w:hAnsi="Arial"/>
                <w:sz w:val="18"/>
              </w:rPr>
            </w:pPr>
          </w:p>
        </w:tc>
      </w:tr>
      <w:tr w:rsidR="002061DE" w:rsidRPr="003C581A" w14:paraId="6786D931" w14:textId="77777777" w:rsidTr="000B43A8">
        <w:tblPrEx>
          <w:tblCellMar>
            <w:left w:w="108" w:type="dxa"/>
            <w:right w:w="108" w:type="dxa"/>
          </w:tblCellMar>
        </w:tblPrEx>
        <w:trPr>
          <w:ins w:id="2035"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0DB3C5CB" w14:textId="77777777" w:rsidR="002061DE" w:rsidRPr="003C581A" w:rsidRDefault="002061DE" w:rsidP="000B43A8">
            <w:pPr>
              <w:keepNext/>
              <w:keepLines/>
              <w:spacing w:after="0"/>
              <w:rPr>
                <w:ins w:id="2036" w:author="Bishwa Sheth" w:date="2019-01-10T18:09:00Z"/>
                <w:rFonts w:ascii="Arial" w:hAnsi="Arial"/>
                <w:sz w:val="18"/>
              </w:rPr>
            </w:pPr>
            <w:ins w:id="2037" w:author="Bishwa Sheth" w:date="2019-01-10T18:09:00Z">
              <w:r w:rsidRPr="003C581A">
                <w:rPr>
                  <w:rFonts w:ascii="Arial" w:hAnsi="Arial"/>
                  <w:sz w:val="18"/>
                </w:rP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44B7B7CA" w14:textId="77777777" w:rsidR="002061DE" w:rsidRPr="003C581A" w:rsidRDefault="002061DE" w:rsidP="000B43A8">
            <w:pPr>
              <w:keepNext/>
              <w:keepLines/>
              <w:spacing w:after="0"/>
              <w:rPr>
                <w:ins w:id="2038" w:author="Bishwa Sheth" w:date="2019-01-10T18:09:00Z"/>
                <w:rFonts w:ascii="Arial" w:hAnsi="Arial"/>
                <w:sz w:val="18"/>
              </w:rPr>
            </w:pPr>
            <w:ins w:id="2039" w:author="Bishwa Sheth" w:date="2019-01-10T18:09:00Z">
              <w:r w:rsidRPr="003C581A">
                <w:rPr>
                  <w:rFonts w:ascii="Arial" w:hAnsi="Arial"/>
                  <w:sz w:val="18"/>
                </w:rPr>
                <w:t>‘00000001’B</w:t>
              </w:r>
            </w:ins>
          </w:p>
        </w:tc>
        <w:tc>
          <w:tcPr>
            <w:tcW w:w="1700" w:type="dxa"/>
            <w:tcBorders>
              <w:top w:val="single" w:sz="4" w:space="0" w:color="auto"/>
              <w:left w:val="single" w:sz="4" w:space="0" w:color="auto"/>
              <w:bottom w:val="single" w:sz="4" w:space="0" w:color="auto"/>
              <w:right w:val="single" w:sz="4" w:space="0" w:color="auto"/>
            </w:tcBorders>
          </w:tcPr>
          <w:p w14:paraId="57129F51" w14:textId="77777777" w:rsidR="002061DE" w:rsidRPr="003C581A" w:rsidRDefault="002061DE" w:rsidP="000B43A8">
            <w:pPr>
              <w:keepNext/>
              <w:keepLines/>
              <w:spacing w:after="0"/>
              <w:rPr>
                <w:ins w:id="2040" w:author="Bishwa Sheth" w:date="2019-01-10T18:09:00Z"/>
                <w:rFonts w:ascii="Arial" w:hAnsi="Arial"/>
                <w:sz w:val="18"/>
              </w:rPr>
            </w:pPr>
            <w:ins w:id="2041" w:author="Bishwa Sheth" w:date="2019-01-10T18:09:00Z">
              <w:r w:rsidRPr="003C581A">
                <w:rPr>
                  <w:rFonts w:ascii="Arial" w:hAnsi="Arial"/>
                  <w:sz w:val="18"/>
                </w:rPr>
                <w:t>SST</w:t>
              </w:r>
            </w:ins>
          </w:p>
        </w:tc>
        <w:tc>
          <w:tcPr>
            <w:tcW w:w="1245" w:type="dxa"/>
            <w:tcBorders>
              <w:top w:val="single" w:sz="4" w:space="0" w:color="auto"/>
              <w:left w:val="single" w:sz="4" w:space="0" w:color="auto"/>
              <w:bottom w:val="single" w:sz="4" w:space="0" w:color="auto"/>
              <w:right w:val="single" w:sz="4" w:space="0" w:color="auto"/>
            </w:tcBorders>
          </w:tcPr>
          <w:p w14:paraId="0076C597" w14:textId="77777777" w:rsidR="002061DE" w:rsidRPr="003C581A" w:rsidRDefault="002061DE" w:rsidP="000B43A8">
            <w:pPr>
              <w:keepNext/>
              <w:keepLines/>
              <w:spacing w:after="0"/>
              <w:rPr>
                <w:ins w:id="2042" w:author="Bishwa Sheth" w:date="2019-01-10T18:09:00Z"/>
                <w:rFonts w:ascii="Arial" w:hAnsi="Arial"/>
                <w:sz w:val="18"/>
              </w:rPr>
            </w:pPr>
          </w:p>
        </w:tc>
      </w:tr>
      <w:tr w:rsidR="002061DE" w:rsidRPr="003C581A" w14:paraId="625448E0" w14:textId="77777777" w:rsidTr="000B43A8">
        <w:tblPrEx>
          <w:tblCellMar>
            <w:left w:w="108" w:type="dxa"/>
            <w:right w:w="108" w:type="dxa"/>
          </w:tblCellMar>
        </w:tblPrEx>
        <w:trPr>
          <w:ins w:id="2043"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3B471481" w14:textId="77777777" w:rsidR="002061DE" w:rsidRPr="003C581A" w:rsidRDefault="002061DE" w:rsidP="000B43A8">
            <w:pPr>
              <w:keepNext/>
              <w:keepLines/>
              <w:spacing w:after="0"/>
              <w:rPr>
                <w:ins w:id="2044" w:author="Bishwa Sheth" w:date="2019-01-10T18:09:00Z"/>
                <w:rFonts w:ascii="Arial" w:hAnsi="Arial"/>
                <w:sz w:val="18"/>
              </w:rPr>
            </w:pPr>
            <w:ins w:id="2045" w:author="Bishwa Sheth" w:date="2019-01-10T18:09:00Z">
              <w:r w:rsidRPr="003C581A">
                <w:rPr>
                  <w:rFonts w:ascii="Arial" w:hAnsi="Arial"/>
                  <w:sz w:val="18"/>
                </w:rPr>
                <w:t xml:space="preserve">     SST</w:t>
              </w:r>
            </w:ins>
          </w:p>
        </w:tc>
        <w:tc>
          <w:tcPr>
            <w:tcW w:w="2267" w:type="dxa"/>
            <w:tcBorders>
              <w:top w:val="single" w:sz="4" w:space="0" w:color="auto"/>
              <w:left w:val="single" w:sz="4" w:space="0" w:color="auto"/>
              <w:bottom w:val="single" w:sz="4" w:space="0" w:color="auto"/>
              <w:right w:val="single" w:sz="4" w:space="0" w:color="auto"/>
            </w:tcBorders>
          </w:tcPr>
          <w:p w14:paraId="30EA66CA" w14:textId="77777777" w:rsidR="002061DE" w:rsidRPr="003C581A" w:rsidRDefault="002061DE" w:rsidP="000B43A8">
            <w:pPr>
              <w:keepNext/>
              <w:keepLines/>
              <w:spacing w:after="0"/>
              <w:rPr>
                <w:ins w:id="2046" w:author="Bishwa Sheth" w:date="2019-01-10T18:09:00Z"/>
                <w:rFonts w:ascii="Arial" w:hAnsi="Arial"/>
                <w:sz w:val="18"/>
              </w:rPr>
            </w:pPr>
            <w:ins w:id="2047" w:author="Bishwa Sheth" w:date="2019-01-10T18:09:00Z">
              <w:r w:rsidRPr="003C581A">
                <w:rPr>
                  <w:rFonts w:ascii="Arial" w:hAnsi="Arial"/>
                  <w:sz w:val="18"/>
                </w:rPr>
                <w:t>‘0000000</w:t>
              </w:r>
              <w:r>
                <w:rPr>
                  <w:rFonts w:ascii="Arial" w:hAnsi="Arial"/>
                  <w:sz w:val="18"/>
                </w:rPr>
                <w:t>1</w:t>
              </w:r>
              <w:r w:rsidRPr="003C581A">
                <w:rPr>
                  <w:rFonts w:ascii="Arial" w:hAnsi="Arial"/>
                  <w:sz w:val="18"/>
                </w:rPr>
                <w:t>’B</w:t>
              </w:r>
            </w:ins>
          </w:p>
        </w:tc>
        <w:tc>
          <w:tcPr>
            <w:tcW w:w="1700" w:type="dxa"/>
            <w:tcBorders>
              <w:top w:val="single" w:sz="4" w:space="0" w:color="auto"/>
              <w:left w:val="single" w:sz="4" w:space="0" w:color="auto"/>
              <w:bottom w:val="single" w:sz="4" w:space="0" w:color="auto"/>
              <w:right w:val="single" w:sz="4" w:space="0" w:color="auto"/>
            </w:tcBorders>
          </w:tcPr>
          <w:p w14:paraId="2B7629A0" w14:textId="77777777" w:rsidR="002061DE" w:rsidRPr="003C581A" w:rsidRDefault="002061DE" w:rsidP="000B43A8">
            <w:pPr>
              <w:keepNext/>
              <w:keepLines/>
              <w:spacing w:after="0"/>
              <w:rPr>
                <w:ins w:id="2048" w:author="Bishwa Sheth" w:date="2019-01-10T18:09:00Z"/>
                <w:rFonts w:ascii="Arial" w:hAnsi="Arial"/>
                <w:sz w:val="18"/>
              </w:rPr>
            </w:pPr>
            <w:ins w:id="2049" w:author="Bishwa Sheth" w:date="2019-01-10T18:09:00Z">
              <w:r>
                <w:rPr>
                  <w:rFonts w:ascii="Arial" w:hAnsi="Arial"/>
                  <w:sz w:val="18"/>
                </w:rPr>
                <w:t>1</w:t>
              </w:r>
            </w:ins>
          </w:p>
        </w:tc>
        <w:tc>
          <w:tcPr>
            <w:tcW w:w="1245" w:type="dxa"/>
            <w:tcBorders>
              <w:top w:val="single" w:sz="4" w:space="0" w:color="auto"/>
              <w:left w:val="single" w:sz="4" w:space="0" w:color="auto"/>
              <w:bottom w:val="single" w:sz="4" w:space="0" w:color="auto"/>
              <w:right w:val="single" w:sz="4" w:space="0" w:color="auto"/>
            </w:tcBorders>
          </w:tcPr>
          <w:p w14:paraId="6F27BB95" w14:textId="77777777" w:rsidR="002061DE" w:rsidRPr="003C581A" w:rsidRDefault="002061DE" w:rsidP="000B43A8">
            <w:pPr>
              <w:keepNext/>
              <w:keepLines/>
              <w:spacing w:after="0"/>
              <w:rPr>
                <w:ins w:id="2050" w:author="Bishwa Sheth" w:date="2019-01-10T18:09:00Z"/>
                <w:rFonts w:ascii="Arial" w:hAnsi="Arial"/>
                <w:sz w:val="18"/>
              </w:rPr>
            </w:pPr>
          </w:p>
        </w:tc>
      </w:tr>
      <w:tr w:rsidR="002061DE" w:rsidRPr="003C581A" w14:paraId="13C6E54B" w14:textId="77777777" w:rsidTr="000B43A8">
        <w:tblPrEx>
          <w:tblCellMar>
            <w:left w:w="108" w:type="dxa"/>
            <w:right w:w="108" w:type="dxa"/>
          </w:tblCellMar>
        </w:tblPrEx>
        <w:trPr>
          <w:ins w:id="2051"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567C9C0E" w14:textId="77777777" w:rsidR="002061DE" w:rsidRPr="003C581A" w:rsidRDefault="002061DE" w:rsidP="000B43A8">
            <w:pPr>
              <w:keepNext/>
              <w:keepLines/>
              <w:spacing w:after="0"/>
              <w:rPr>
                <w:ins w:id="2052" w:author="Bishwa Sheth" w:date="2019-01-10T18:09:00Z"/>
                <w:rFonts w:ascii="Arial" w:hAnsi="Arial"/>
                <w:sz w:val="18"/>
              </w:rPr>
            </w:pPr>
            <w:ins w:id="2053" w:author="Bishwa Sheth" w:date="2019-01-10T18:09:00Z">
              <w:r w:rsidRPr="003C581A">
                <w:rPr>
                  <w:rFonts w:ascii="Arial" w:hAnsi="Arial"/>
                  <w:sz w:val="18"/>
                </w:rPr>
                <w:t xml:space="preserve">     SD</w:t>
              </w:r>
            </w:ins>
          </w:p>
        </w:tc>
        <w:tc>
          <w:tcPr>
            <w:tcW w:w="2267" w:type="dxa"/>
            <w:tcBorders>
              <w:top w:val="single" w:sz="4" w:space="0" w:color="auto"/>
              <w:left w:val="single" w:sz="4" w:space="0" w:color="auto"/>
              <w:bottom w:val="single" w:sz="4" w:space="0" w:color="auto"/>
              <w:right w:val="single" w:sz="4" w:space="0" w:color="auto"/>
            </w:tcBorders>
          </w:tcPr>
          <w:p w14:paraId="057BA765" w14:textId="77777777" w:rsidR="002061DE" w:rsidRPr="003C581A" w:rsidRDefault="002061DE" w:rsidP="000B43A8">
            <w:pPr>
              <w:keepNext/>
              <w:keepLines/>
              <w:spacing w:after="0"/>
              <w:rPr>
                <w:ins w:id="2054" w:author="Bishwa Sheth" w:date="2019-01-10T18:09:00Z"/>
                <w:rFonts w:ascii="Arial" w:hAnsi="Arial"/>
                <w:sz w:val="18"/>
              </w:rPr>
            </w:pPr>
            <w:ins w:id="2055"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3D18D27" w14:textId="77777777" w:rsidR="002061DE" w:rsidRPr="003C581A" w:rsidRDefault="002061DE" w:rsidP="000B43A8">
            <w:pPr>
              <w:keepNext/>
              <w:keepLines/>
              <w:spacing w:after="0"/>
              <w:rPr>
                <w:ins w:id="2056"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210B9A" w14:textId="77777777" w:rsidR="002061DE" w:rsidRPr="003C581A" w:rsidRDefault="002061DE" w:rsidP="000B43A8">
            <w:pPr>
              <w:keepNext/>
              <w:keepLines/>
              <w:spacing w:after="0"/>
              <w:rPr>
                <w:ins w:id="2057" w:author="Bishwa Sheth" w:date="2019-01-10T18:09:00Z"/>
                <w:rFonts w:ascii="Arial" w:hAnsi="Arial"/>
                <w:sz w:val="18"/>
              </w:rPr>
            </w:pPr>
          </w:p>
        </w:tc>
      </w:tr>
      <w:tr w:rsidR="002061DE" w:rsidRPr="003C581A" w14:paraId="7414A484" w14:textId="77777777" w:rsidTr="000B43A8">
        <w:tblPrEx>
          <w:tblCellMar>
            <w:left w:w="108" w:type="dxa"/>
            <w:right w:w="108" w:type="dxa"/>
          </w:tblCellMar>
        </w:tblPrEx>
        <w:trPr>
          <w:ins w:id="2058"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505739A0" w14:textId="77777777" w:rsidR="002061DE" w:rsidRPr="003C581A" w:rsidRDefault="002061DE" w:rsidP="000B43A8">
            <w:pPr>
              <w:keepNext/>
              <w:keepLines/>
              <w:spacing w:after="0"/>
              <w:rPr>
                <w:ins w:id="2059" w:author="Bishwa Sheth" w:date="2019-01-10T18:09:00Z"/>
                <w:rFonts w:ascii="Arial" w:hAnsi="Arial"/>
                <w:sz w:val="18"/>
              </w:rPr>
            </w:pPr>
            <w:ins w:id="2060" w:author="Bishwa Sheth" w:date="2019-01-10T18:09:00Z">
              <w:r w:rsidRPr="003C581A">
                <w:rPr>
                  <w:rFonts w:ascii="Arial" w:hAnsi="Arial"/>
                  <w:sz w:val="18"/>
                </w:rPr>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3D4A7EA0" w14:textId="77777777" w:rsidR="002061DE" w:rsidRPr="003C581A" w:rsidRDefault="002061DE" w:rsidP="000B43A8">
            <w:pPr>
              <w:keepNext/>
              <w:keepLines/>
              <w:spacing w:after="0"/>
              <w:rPr>
                <w:ins w:id="2061" w:author="Bishwa Sheth" w:date="2019-01-10T18:09:00Z"/>
                <w:rFonts w:ascii="Arial" w:hAnsi="Arial"/>
                <w:sz w:val="18"/>
              </w:rPr>
            </w:pPr>
            <w:ins w:id="2062"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DE88F3F" w14:textId="77777777" w:rsidR="002061DE" w:rsidRPr="003C581A" w:rsidRDefault="002061DE" w:rsidP="000B43A8">
            <w:pPr>
              <w:keepNext/>
              <w:keepLines/>
              <w:spacing w:after="0"/>
              <w:rPr>
                <w:ins w:id="2063"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CC5CE6" w14:textId="77777777" w:rsidR="002061DE" w:rsidRPr="003C581A" w:rsidRDefault="002061DE" w:rsidP="000B43A8">
            <w:pPr>
              <w:keepNext/>
              <w:keepLines/>
              <w:spacing w:after="0"/>
              <w:rPr>
                <w:ins w:id="2064" w:author="Bishwa Sheth" w:date="2019-01-10T18:09:00Z"/>
                <w:rFonts w:ascii="Arial" w:hAnsi="Arial"/>
                <w:sz w:val="18"/>
              </w:rPr>
            </w:pPr>
          </w:p>
        </w:tc>
      </w:tr>
      <w:tr w:rsidR="002061DE" w:rsidRPr="003C581A" w14:paraId="114552FB" w14:textId="77777777" w:rsidTr="000B43A8">
        <w:tblPrEx>
          <w:tblCellMar>
            <w:left w:w="108" w:type="dxa"/>
            <w:right w:w="108" w:type="dxa"/>
          </w:tblCellMar>
        </w:tblPrEx>
        <w:trPr>
          <w:ins w:id="2065"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56F8484C" w14:textId="77777777" w:rsidR="002061DE" w:rsidRPr="003C581A" w:rsidRDefault="002061DE" w:rsidP="000B43A8">
            <w:pPr>
              <w:keepNext/>
              <w:keepLines/>
              <w:spacing w:after="0"/>
              <w:rPr>
                <w:ins w:id="2066" w:author="Bishwa Sheth" w:date="2019-01-10T18:09:00Z"/>
                <w:rFonts w:ascii="Arial" w:hAnsi="Arial"/>
                <w:sz w:val="18"/>
              </w:rPr>
            </w:pPr>
            <w:ins w:id="2067" w:author="Bishwa Sheth" w:date="2019-01-10T18:09:00Z">
              <w:r w:rsidRPr="003C581A">
                <w:rPr>
                  <w:rFonts w:ascii="Arial" w:hAnsi="Arial"/>
                  <w:sz w:val="18"/>
                </w:rPr>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0DFA7EA1" w14:textId="77777777" w:rsidR="002061DE" w:rsidRPr="003C581A" w:rsidRDefault="002061DE" w:rsidP="000B43A8">
            <w:pPr>
              <w:keepNext/>
              <w:keepLines/>
              <w:spacing w:after="0"/>
              <w:rPr>
                <w:ins w:id="2068" w:author="Bishwa Sheth" w:date="2019-01-10T18:09:00Z"/>
                <w:rFonts w:ascii="Arial" w:hAnsi="Arial"/>
                <w:sz w:val="18"/>
              </w:rPr>
            </w:pPr>
            <w:ins w:id="2069"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DD892FF" w14:textId="77777777" w:rsidR="002061DE" w:rsidRPr="003C581A" w:rsidRDefault="002061DE" w:rsidP="000B43A8">
            <w:pPr>
              <w:keepNext/>
              <w:keepLines/>
              <w:spacing w:after="0"/>
              <w:rPr>
                <w:ins w:id="2070"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8C166E" w14:textId="77777777" w:rsidR="002061DE" w:rsidRPr="003C581A" w:rsidRDefault="002061DE" w:rsidP="000B43A8">
            <w:pPr>
              <w:keepNext/>
              <w:keepLines/>
              <w:spacing w:after="0"/>
              <w:rPr>
                <w:ins w:id="2071" w:author="Bishwa Sheth" w:date="2019-01-10T18:09:00Z"/>
                <w:rFonts w:ascii="Arial" w:hAnsi="Arial"/>
                <w:sz w:val="18"/>
              </w:rPr>
            </w:pPr>
          </w:p>
        </w:tc>
      </w:tr>
      <w:tr w:rsidR="002061DE" w:rsidRPr="003C581A" w14:paraId="5E0E2508" w14:textId="77777777" w:rsidTr="000B43A8">
        <w:tblPrEx>
          <w:tblCellMar>
            <w:left w:w="108" w:type="dxa"/>
            <w:right w:w="108" w:type="dxa"/>
          </w:tblCellMar>
        </w:tblPrEx>
        <w:trPr>
          <w:ins w:id="2072" w:author="Bishwa Sheth" w:date="2019-01-10T18:09:00Z"/>
        </w:trPr>
        <w:tc>
          <w:tcPr>
            <w:tcW w:w="9747" w:type="dxa"/>
            <w:gridSpan w:val="5"/>
            <w:tcBorders>
              <w:top w:val="single" w:sz="4" w:space="0" w:color="auto"/>
              <w:left w:val="single" w:sz="4" w:space="0" w:color="auto"/>
              <w:bottom w:val="single" w:sz="4" w:space="0" w:color="auto"/>
              <w:right w:val="single" w:sz="4" w:space="0" w:color="auto"/>
            </w:tcBorders>
          </w:tcPr>
          <w:p w14:paraId="2B8D1292" w14:textId="77777777" w:rsidR="002061DE" w:rsidRPr="003C581A" w:rsidRDefault="002061DE" w:rsidP="000B43A8">
            <w:pPr>
              <w:keepNext/>
              <w:keepLines/>
              <w:spacing w:after="0"/>
              <w:rPr>
                <w:ins w:id="2073" w:author="Bishwa Sheth" w:date="2019-01-10T18:09:00Z"/>
                <w:rFonts w:ascii="Arial" w:hAnsi="Arial"/>
                <w:sz w:val="18"/>
              </w:rPr>
            </w:pPr>
            <w:ins w:id="2074" w:author="Bishwa Sheth" w:date="2019-01-10T18:09:00Z">
              <w:r>
                <w:rPr>
                  <w:rFonts w:ascii="Arial" w:hAnsi="Arial"/>
                  <w:sz w:val="18"/>
                </w:rPr>
                <w:t xml:space="preserve">Note: S-NSSAI =2 will be always included by the UE but </w:t>
              </w:r>
              <w:r w:rsidRPr="003C581A">
                <w:rPr>
                  <w:rFonts w:ascii="Arial" w:hAnsi="Arial"/>
                  <w:sz w:val="18"/>
                </w:rPr>
                <w:t xml:space="preserve">may </w:t>
              </w:r>
              <w:r>
                <w:rPr>
                  <w:rFonts w:ascii="Arial" w:hAnsi="Arial"/>
                  <w:sz w:val="18"/>
                </w:rPr>
                <w:t>include S-NSSAI =1 from Configured NSSAI list associated with PLMN of NCG Cell C.</w:t>
              </w:r>
            </w:ins>
          </w:p>
        </w:tc>
      </w:tr>
    </w:tbl>
    <w:p w14:paraId="5FAF945F" w14:textId="77777777" w:rsidR="002061DE" w:rsidRPr="003C581A" w:rsidRDefault="002061DE" w:rsidP="002061DE">
      <w:pPr>
        <w:rPr>
          <w:ins w:id="2075" w:author="Bishwa Sheth" w:date="2019-01-10T18:09:00Z"/>
        </w:rPr>
      </w:pPr>
    </w:p>
    <w:p w14:paraId="6DDBF300" w14:textId="77777777" w:rsidR="002061DE" w:rsidRPr="003C581A" w:rsidRDefault="002061DE" w:rsidP="002061DE">
      <w:pPr>
        <w:pStyle w:val="TH"/>
        <w:rPr>
          <w:ins w:id="2076" w:author="Bishwa Sheth" w:date="2019-01-10T18:09:00Z"/>
        </w:rPr>
      </w:pPr>
      <w:ins w:id="2077" w:author="Bishwa Sheth" w:date="2019-01-10T18:09:00Z">
        <w:r w:rsidRPr="003C581A">
          <w:lastRenderedPageBreak/>
          <w:t xml:space="preserve">Table 9.1.5.1.3.3.3-12: REGISTRATION ACCEPT (step </w:t>
        </w:r>
        <w:r>
          <w:t>114</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4B4B85A4" w14:textId="77777777" w:rsidTr="000B43A8">
        <w:trPr>
          <w:gridBefore w:val="1"/>
          <w:wBefore w:w="9" w:type="dxa"/>
          <w:ins w:id="2078" w:author="Bishwa Sheth" w:date="2019-01-10T18:09:00Z"/>
        </w:trPr>
        <w:tc>
          <w:tcPr>
            <w:tcW w:w="9738" w:type="dxa"/>
            <w:gridSpan w:val="4"/>
          </w:tcPr>
          <w:p w14:paraId="2A0635D2" w14:textId="77777777" w:rsidR="002061DE" w:rsidRPr="003C581A" w:rsidRDefault="002061DE" w:rsidP="000B43A8">
            <w:pPr>
              <w:keepNext/>
              <w:keepLines/>
              <w:spacing w:after="0"/>
              <w:rPr>
                <w:ins w:id="2079" w:author="Bishwa Sheth" w:date="2019-01-10T18:09:00Z"/>
                <w:rFonts w:ascii="Arial" w:hAnsi="Arial"/>
                <w:sz w:val="18"/>
              </w:rPr>
            </w:pPr>
            <w:ins w:id="2080" w:author="Bishwa Sheth" w:date="2019-01-10T18:09:00Z">
              <w:r w:rsidRPr="003C581A">
                <w:rPr>
                  <w:rFonts w:ascii="Arial" w:hAnsi="Arial"/>
                  <w:sz w:val="18"/>
                </w:rPr>
                <w:t>Derivation Path: 38.508-1 Table 4.7.1-7</w:t>
              </w:r>
            </w:ins>
          </w:p>
        </w:tc>
      </w:tr>
      <w:tr w:rsidR="002061DE" w:rsidRPr="003C581A" w14:paraId="0BE65B66" w14:textId="77777777" w:rsidTr="000B43A8">
        <w:tblPrEx>
          <w:tblCellMar>
            <w:left w:w="108" w:type="dxa"/>
            <w:right w:w="108" w:type="dxa"/>
          </w:tblCellMar>
        </w:tblPrEx>
        <w:trPr>
          <w:ins w:id="2081" w:author="Bishwa Sheth" w:date="2019-01-10T18:09:00Z"/>
        </w:trPr>
        <w:tc>
          <w:tcPr>
            <w:tcW w:w="4535" w:type="dxa"/>
            <w:gridSpan w:val="2"/>
          </w:tcPr>
          <w:p w14:paraId="2B52C1F1" w14:textId="77777777" w:rsidR="002061DE" w:rsidRPr="003C581A" w:rsidRDefault="002061DE" w:rsidP="000B43A8">
            <w:pPr>
              <w:keepNext/>
              <w:keepLines/>
              <w:spacing w:after="0"/>
              <w:jc w:val="center"/>
              <w:rPr>
                <w:ins w:id="2082" w:author="Bishwa Sheth" w:date="2019-01-10T18:09:00Z"/>
                <w:rFonts w:ascii="Arial" w:hAnsi="Arial"/>
                <w:b/>
                <w:sz w:val="18"/>
              </w:rPr>
            </w:pPr>
            <w:ins w:id="2083" w:author="Bishwa Sheth" w:date="2019-01-10T18:09:00Z">
              <w:r w:rsidRPr="003C581A">
                <w:rPr>
                  <w:rFonts w:ascii="Arial" w:hAnsi="Arial"/>
                  <w:b/>
                  <w:sz w:val="18"/>
                </w:rPr>
                <w:t>Information Element</w:t>
              </w:r>
            </w:ins>
          </w:p>
        </w:tc>
        <w:tc>
          <w:tcPr>
            <w:tcW w:w="2267" w:type="dxa"/>
          </w:tcPr>
          <w:p w14:paraId="20E6FA78" w14:textId="77777777" w:rsidR="002061DE" w:rsidRPr="003C581A" w:rsidRDefault="002061DE" w:rsidP="000B43A8">
            <w:pPr>
              <w:keepNext/>
              <w:keepLines/>
              <w:spacing w:after="0"/>
              <w:jc w:val="center"/>
              <w:rPr>
                <w:ins w:id="2084" w:author="Bishwa Sheth" w:date="2019-01-10T18:09:00Z"/>
                <w:rFonts w:ascii="Arial" w:hAnsi="Arial"/>
                <w:b/>
                <w:sz w:val="18"/>
              </w:rPr>
            </w:pPr>
            <w:ins w:id="2085" w:author="Bishwa Sheth" w:date="2019-01-10T18:09:00Z">
              <w:r w:rsidRPr="003C581A">
                <w:rPr>
                  <w:rFonts w:ascii="Arial" w:hAnsi="Arial"/>
                  <w:b/>
                  <w:sz w:val="18"/>
                </w:rPr>
                <w:t>Value/remark</w:t>
              </w:r>
            </w:ins>
          </w:p>
        </w:tc>
        <w:tc>
          <w:tcPr>
            <w:tcW w:w="1700" w:type="dxa"/>
          </w:tcPr>
          <w:p w14:paraId="58237EBF" w14:textId="77777777" w:rsidR="002061DE" w:rsidRPr="003C581A" w:rsidRDefault="002061DE" w:rsidP="000B43A8">
            <w:pPr>
              <w:keepNext/>
              <w:keepLines/>
              <w:spacing w:after="0"/>
              <w:jc w:val="center"/>
              <w:rPr>
                <w:ins w:id="2086" w:author="Bishwa Sheth" w:date="2019-01-10T18:09:00Z"/>
                <w:rFonts w:ascii="Arial" w:hAnsi="Arial"/>
                <w:b/>
                <w:sz w:val="18"/>
              </w:rPr>
            </w:pPr>
            <w:ins w:id="2087" w:author="Bishwa Sheth" w:date="2019-01-10T18:09:00Z">
              <w:r w:rsidRPr="003C581A">
                <w:rPr>
                  <w:rFonts w:ascii="Arial" w:hAnsi="Arial"/>
                  <w:b/>
                  <w:sz w:val="18"/>
                </w:rPr>
                <w:t>Comment</w:t>
              </w:r>
            </w:ins>
          </w:p>
        </w:tc>
        <w:tc>
          <w:tcPr>
            <w:tcW w:w="1245" w:type="dxa"/>
          </w:tcPr>
          <w:p w14:paraId="64C24538" w14:textId="77777777" w:rsidR="002061DE" w:rsidRPr="003C581A" w:rsidRDefault="002061DE" w:rsidP="000B43A8">
            <w:pPr>
              <w:keepNext/>
              <w:keepLines/>
              <w:spacing w:after="0"/>
              <w:jc w:val="center"/>
              <w:rPr>
                <w:ins w:id="2088" w:author="Bishwa Sheth" w:date="2019-01-10T18:09:00Z"/>
                <w:rFonts w:ascii="Arial" w:hAnsi="Arial"/>
                <w:b/>
                <w:sz w:val="18"/>
              </w:rPr>
            </w:pPr>
            <w:ins w:id="2089" w:author="Bishwa Sheth" w:date="2019-01-10T18:09:00Z">
              <w:r w:rsidRPr="003C581A">
                <w:rPr>
                  <w:rFonts w:ascii="Arial" w:hAnsi="Arial"/>
                  <w:b/>
                  <w:sz w:val="18"/>
                </w:rPr>
                <w:t>Condition</w:t>
              </w:r>
            </w:ins>
          </w:p>
        </w:tc>
      </w:tr>
      <w:tr w:rsidR="002061DE" w:rsidRPr="003C581A" w14:paraId="5DCB4123" w14:textId="77777777" w:rsidTr="000B43A8">
        <w:tblPrEx>
          <w:tblCellMar>
            <w:left w:w="108" w:type="dxa"/>
            <w:right w:w="108" w:type="dxa"/>
          </w:tblCellMar>
        </w:tblPrEx>
        <w:trPr>
          <w:ins w:id="2090" w:author="Bishwa Sheth" w:date="2019-01-10T18:09:00Z"/>
        </w:trPr>
        <w:tc>
          <w:tcPr>
            <w:tcW w:w="4535" w:type="dxa"/>
            <w:gridSpan w:val="2"/>
          </w:tcPr>
          <w:p w14:paraId="1F4D1AAB" w14:textId="77777777" w:rsidR="002061DE" w:rsidRPr="003C581A" w:rsidRDefault="002061DE" w:rsidP="000B43A8">
            <w:pPr>
              <w:keepNext/>
              <w:keepLines/>
              <w:spacing w:after="0"/>
              <w:rPr>
                <w:ins w:id="2091" w:author="Bishwa Sheth" w:date="2019-01-10T18:09:00Z"/>
                <w:rFonts w:ascii="Arial" w:hAnsi="Arial"/>
                <w:sz w:val="18"/>
              </w:rPr>
            </w:pPr>
            <w:ins w:id="2092" w:author="Bishwa Sheth" w:date="2019-01-10T18:09:00Z">
              <w:r w:rsidRPr="003C581A">
                <w:rPr>
                  <w:rFonts w:ascii="Arial" w:hAnsi="Arial"/>
                  <w:sz w:val="18"/>
                </w:rPr>
                <w:t>5GS registration result value</w:t>
              </w:r>
            </w:ins>
          </w:p>
        </w:tc>
        <w:tc>
          <w:tcPr>
            <w:tcW w:w="2267" w:type="dxa"/>
          </w:tcPr>
          <w:p w14:paraId="6C04D7F4" w14:textId="77777777" w:rsidR="002061DE" w:rsidRPr="003C581A" w:rsidRDefault="002061DE" w:rsidP="000B43A8">
            <w:pPr>
              <w:keepNext/>
              <w:keepLines/>
              <w:spacing w:after="0"/>
              <w:rPr>
                <w:ins w:id="2093" w:author="Bishwa Sheth" w:date="2019-01-10T18:09:00Z"/>
                <w:rFonts w:ascii="Arial" w:hAnsi="Arial"/>
                <w:sz w:val="18"/>
              </w:rPr>
            </w:pPr>
            <w:ins w:id="2094" w:author="Bishwa Sheth" w:date="2019-01-10T18:09:00Z">
              <w:r w:rsidRPr="003C581A">
                <w:rPr>
                  <w:rFonts w:ascii="Arial" w:hAnsi="Arial"/>
                  <w:sz w:val="18"/>
                </w:rPr>
                <w:t>‘001’B</w:t>
              </w:r>
            </w:ins>
          </w:p>
        </w:tc>
        <w:tc>
          <w:tcPr>
            <w:tcW w:w="1700" w:type="dxa"/>
          </w:tcPr>
          <w:p w14:paraId="10DD9092" w14:textId="77777777" w:rsidR="002061DE" w:rsidRPr="003C581A" w:rsidRDefault="002061DE" w:rsidP="000B43A8">
            <w:pPr>
              <w:keepNext/>
              <w:keepLines/>
              <w:spacing w:after="0"/>
              <w:rPr>
                <w:ins w:id="2095" w:author="Bishwa Sheth" w:date="2019-01-10T18:09:00Z"/>
                <w:rFonts w:ascii="Arial" w:hAnsi="Arial"/>
                <w:sz w:val="18"/>
              </w:rPr>
            </w:pPr>
            <w:ins w:id="2096" w:author="Bishwa Sheth" w:date="2019-01-10T18:09:00Z">
              <w:r w:rsidRPr="003C581A">
                <w:rPr>
                  <w:rFonts w:ascii="Arial" w:hAnsi="Arial"/>
                  <w:sz w:val="18"/>
                </w:rPr>
                <w:t>3GPP access</w:t>
              </w:r>
            </w:ins>
          </w:p>
        </w:tc>
        <w:tc>
          <w:tcPr>
            <w:tcW w:w="1245" w:type="dxa"/>
          </w:tcPr>
          <w:p w14:paraId="1EFFFE4B" w14:textId="77777777" w:rsidR="002061DE" w:rsidRPr="003C581A" w:rsidRDefault="002061DE" w:rsidP="000B43A8">
            <w:pPr>
              <w:keepNext/>
              <w:keepLines/>
              <w:spacing w:after="0"/>
              <w:rPr>
                <w:ins w:id="2097" w:author="Bishwa Sheth" w:date="2019-01-10T18:09:00Z"/>
                <w:rFonts w:ascii="Arial" w:hAnsi="Arial"/>
                <w:sz w:val="18"/>
              </w:rPr>
            </w:pPr>
          </w:p>
        </w:tc>
      </w:tr>
      <w:tr w:rsidR="002061DE" w:rsidRPr="003C581A" w14:paraId="68F1CE6B" w14:textId="77777777" w:rsidTr="000B43A8">
        <w:tblPrEx>
          <w:tblCellMar>
            <w:left w:w="108" w:type="dxa"/>
            <w:right w:w="108" w:type="dxa"/>
          </w:tblCellMar>
        </w:tblPrEx>
        <w:trPr>
          <w:ins w:id="2098" w:author="Bishwa Sheth" w:date="2019-01-10T18:09:00Z"/>
        </w:trPr>
        <w:tc>
          <w:tcPr>
            <w:tcW w:w="4535" w:type="dxa"/>
            <w:gridSpan w:val="2"/>
          </w:tcPr>
          <w:p w14:paraId="598EB6E7" w14:textId="77777777" w:rsidR="002061DE" w:rsidRPr="003C581A" w:rsidRDefault="002061DE" w:rsidP="000B43A8">
            <w:pPr>
              <w:keepNext/>
              <w:keepLines/>
              <w:spacing w:after="0"/>
              <w:rPr>
                <w:ins w:id="2099" w:author="Bishwa Sheth" w:date="2019-01-10T18:09:00Z"/>
                <w:rFonts w:ascii="Arial" w:hAnsi="Arial"/>
                <w:sz w:val="18"/>
              </w:rPr>
            </w:pPr>
            <w:ins w:id="2100" w:author="Bishwa Sheth" w:date="2019-01-10T18:09:00Z">
              <w:r w:rsidRPr="003C581A">
                <w:rPr>
                  <w:rFonts w:ascii="Arial" w:hAnsi="Arial"/>
                  <w:sz w:val="18"/>
                </w:rPr>
                <w:t>TAI list</w:t>
              </w:r>
            </w:ins>
          </w:p>
        </w:tc>
        <w:tc>
          <w:tcPr>
            <w:tcW w:w="2267" w:type="dxa"/>
          </w:tcPr>
          <w:p w14:paraId="530B97EE" w14:textId="77777777" w:rsidR="002061DE" w:rsidRPr="003C581A" w:rsidRDefault="002061DE" w:rsidP="000B43A8">
            <w:pPr>
              <w:keepNext/>
              <w:keepLines/>
              <w:spacing w:after="0"/>
              <w:rPr>
                <w:ins w:id="2101" w:author="Bishwa Sheth" w:date="2019-01-10T18:09:00Z"/>
                <w:rFonts w:ascii="Arial" w:hAnsi="Arial"/>
                <w:sz w:val="18"/>
              </w:rPr>
            </w:pPr>
          </w:p>
        </w:tc>
        <w:tc>
          <w:tcPr>
            <w:tcW w:w="1700" w:type="dxa"/>
          </w:tcPr>
          <w:p w14:paraId="7ED06165" w14:textId="77777777" w:rsidR="002061DE" w:rsidRPr="003C581A" w:rsidRDefault="002061DE" w:rsidP="000B43A8">
            <w:pPr>
              <w:keepNext/>
              <w:keepLines/>
              <w:spacing w:after="0"/>
              <w:rPr>
                <w:ins w:id="2102" w:author="Bishwa Sheth" w:date="2019-01-10T18:09:00Z"/>
                <w:rFonts w:ascii="Arial" w:hAnsi="Arial"/>
                <w:sz w:val="18"/>
              </w:rPr>
            </w:pPr>
          </w:p>
        </w:tc>
        <w:tc>
          <w:tcPr>
            <w:tcW w:w="1245" w:type="dxa"/>
          </w:tcPr>
          <w:p w14:paraId="1B355B07" w14:textId="77777777" w:rsidR="002061DE" w:rsidRPr="003C581A" w:rsidRDefault="002061DE" w:rsidP="000B43A8">
            <w:pPr>
              <w:keepNext/>
              <w:keepLines/>
              <w:spacing w:after="0"/>
              <w:rPr>
                <w:ins w:id="2103" w:author="Bishwa Sheth" w:date="2019-01-10T18:09:00Z"/>
                <w:rFonts w:ascii="Arial" w:hAnsi="Arial"/>
                <w:sz w:val="18"/>
              </w:rPr>
            </w:pPr>
          </w:p>
        </w:tc>
      </w:tr>
      <w:tr w:rsidR="002061DE" w:rsidRPr="003C581A" w14:paraId="50743162" w14:textId="77777777" w:rsidTr="000B43A8">
        <w:tblPrEx>
          <w:tblCellMar>
            <w:left w:w="108" w:type="dxa"/>
            <w:right w:w="108" w:type="dxa"/>
          </w:tblCellMar>
        </w:tblPrEx>
        <w:trPr>
          <w:ins w:id="2104" w:author="Bishwa Sheth" w:date="2019-01-10T18:09:00Z"/>
        </w:trPr>
        <w:tc>
          <w:tcPr>
            <w:tcW w:w="4535" w:type="dxa"/>
            <w:gridSpan w:val="2"/>
          </w:tcPr>
          <w:p w14:paraId="1F88C586" w14:textId="77777777" w:rsidR="002061DE" w:rsidRPr="003C581A" w:rsidRDefault="002061DE" w:rsidP="000B43A8">
            <w:pPr>
              <w:keepNext/>
              <w:keepLines/>
              <w:spacing w:after="0"/>
              <w:rPr>
                <w:ins w:id="2105" w:author="Bishwa Sheth" w:date="2019-01-10T18:09:00Z"/>
                <w:rFonts w:ascii="Arial" w:hAnsi="Arial"/>
                <w:sz w:val="18"/>
              </w:rPr>
            </w:pPr>
            <w:ins w:id="2106" w:author="Bishwa Sheth" w:date="2019-01-10T18:09:00Z">
              <w:r w:rsidRPr="003C581A">
                <w:rPr>
                  <w:rFonts w:ascii="Arial" w:hAnsi="Arial"/>
                  <w:sz w:val="18"/>
                </w:rPr>
                <w:t xml:space="preserve">     Type of list</w:t>
              </w:r>
            </w:ins>
          </w:p>
        </w:tc>
        <w:tc>
          <w:tcPr>
            <w:tcW w:w="2267" w:type="dxa"/>
          </w:tcPr>
          <w:p w14:paraId="5D0E79AC" w14:textId="77777777" w:rsidR="002061DE" w:rsidRPr="003C581A" w:rsidRDefault="002061DE" w:rsidP="000B43A8">
            <w:pPr>
              <w:keepNext/>
              <w:keepLines/>
              <w:spacing w:after="0"/>
              <w:rPr>
                <w:ins w:id="2107" w:author="Bishwa Sheth" w:date="2019-01-10T18:09:00Z"/>
                <w:rFonts w:ascii="Arial" w:hAnsi="Arial"/>
                <w:sz w:val="18"/>
              </w:rPr>
            </w:pPr>
            <w:ins w:id="2108" w:author="Bishwa Sheth" w:date="2019-01-10T18:09:00Z">
              <w:r w:rsidRPr="003C581A">
                <w:rPr>
                  <w:rFonts w:ascii="Arial" w:hAnsi="Arial"/>
                  <w:sz w:val="18"/>
                </w:rPr>
                <w:t>‘01’B</w:t>
              </w:r>
            </w:ins>
          </w:p>
        </w:tc>
        <w:tc>
          <w:tcPr>
            <w:tcW w:w="1700" w:type="dxa"/>
          </w:tcPr>
          <w:p w14:paraId="0F5EAD14" w14:textId="77777777" w:rsidR="002061DE" w:rsidRPr="003C581A" w:rsidRDefault="002061DE" w:rsidP="000B43A8">
            <w:pPr>
              <w:keepNext/>
              <w:keepLines/>
              <w:spacing w:after="0"/>
              <w:rPr>
                <w:ins w:id="2109" w:author="Bishwa Sheth" w:date="2019-01-10T18:09:00Z"/>
                <w:rFonts w:ascii="Arial" w:hAnsi="Arial"/>
                <w:sz w:val="18"/>
              </w:rPr>
            </w:pPr>
            <w:ins w:id="2110" w:author="Bishwa Sheth" w:date="2019-01-10T18:09:00Z">
              <w:r w:rsidRPr="003C581A">
                <w:rPr>
                  <w:rFonts w:ascii="Arial" w:hAnsi="Arial"/>
                  <w:sz w:val="18"/>
                </w:rPr>
                <w:t>list of TACs belonging to one PLMN, with consecutive TAC values</w:t>
              </w:r>
            </w:ins>
          </w:p>
        </w:tc>
        <w:tc>
          <w:tcPr>
            <w:tcW w:w="1245" w:type="dxa"/>
          </w:tcPr>
          <w:p w14:paraId="3E2299D4" w14:textId="77777777" w:rsidR="002061DE" w:rsidRPr="003C581A" w:rsidRDefault="002061DE" w:rsidP="000B43A8">
            <w:pPr>
              <w:keepNext/>
              <w:keepLines/>
              <w:spacing w:after="0"/>
              <w:rPr>
                <w:ins w:id="2111" w:author="Bishwa Sheth" w:date="2019-01-10T18:09:00Z"/>
                <w:rFonts w:ascii="Arial" w:hAnsi="Arial"/>
                <w:sz w:val="18"/>
              </w:rPr>
            </w:pPr>
          </w:p>
        </w:tc>
      </w:tr>
      <w:tr w:rsidR="002061DE" w:rsidRPr="003C581A" w14:paraId="33B02AD7" w14:textId="77777777" w:rsidTr="000B43A8">
        <w:tblPrEx>
          <w:tblCellMar>
            <w:left w:w="108" w:type="dxa"/>
            <w:right w:w="108" w:type="dxa"/>
          </w:tblCellMar>
        </w:tblPrEx>
        <w:trPr>
          <w:ins w:id="2112" w:author="Bishwa Sheth" w:date="2019-01-10T18:09:00Z"/>
        </w:trPr>
        <w:tc>
          <w:tcPr>
            <w:tcW w:w="4535" w:type="dxa"/>
            <w:gridSpan w:val="2"/>
          </w:tcPr>
          <w:p w14:paraId="14974E80" w14:textId="77777777" w:rsidR="002061DE" w:rsidRPr="003C581A" w:rsidRDefault="002061DE" w:rsidP="000B43A8">
            <w:pPr>
              <w:keepNext/>
              <w:keepLines/>
              <w:spacing w:after="0"/>
              <w:rPr>
                <w:ins w:id="2113" w:author="Bishwa Sheth" w:date="2019-01-10T18:09:00Z"/>
                <w:rFonts w:ascii="Arial" w:hAnsi="Arial"/>
                <w:sz w:val="18"/>
              </w:rPr>
            </w:pPr>
            <w:ins w:id="2114" w:author="Bishwa Sheth" w:date="2019-01-10T18:09:00Z">
              <w:r w:rsidRPr="003C581A">
                <w:rPr>
                  <w:rFonts w:ascii="Arial" w:hAnsi="Arial"/>
                  <w:sz w:val="18"/>
                </w:rPr>
                <w:t xml:space="preserve">     Number of elements</w:t>
              </w:r>
            </w:ins>
          </w:p>
        </w:tc>
        <w:tc>
          <w:tcPr>
            <w:tcW w:w="2267" w:type="dxa"/>
          </w:tcPr>
          <w:p w14:paraId="0BAB4C6F" w14:textId="77777777" w:rsidR="002061DE" w:rsidRPr="003C581A" w:rsidRDefault="002061DE" w:rsidP="000B43A8">
            <w:pPr>
              <w:keepNext/>
              <w:keepLines/>
              <w:spacing w:after="0"/>
              <w:rPr>
                <w:ins w:id="2115" w:author="Bishwa Sheth" w:date="2019-01-10T18:09:00Z"/>
                <w:rFonts w:ascii="Arial" w:hAnsi="Arial"/>
                <w:sz w:val="18"/>
              </w:rPr>
            </w:pPr>
            <w:ins w:id="2116" w:author="Bishwa Sheth" w:date="2019-01-10T18:09:00Z">
              <w:r w:rsidRPr="003C581A">
                <w:rPr>
                  <w:rFonts w:ascii="Arial" w:hAnsi="Arial"/>
                  <w:sz w:val="18"/>
                </w:rPr>
                <w:t>‘00001’B</w:t>
              </w:r>
            </w:ins>
          </w:p>
        </w:tc>
        <w:tc>
          <w:tcPr>
            <w:tcW w:w="1700" w:type="dxa"/>
          </w:tcPr>
          <w:p w14:paraId="45A00030" w14:textId="77777777" w:rsidR="002061DE" w:rsidRPr="003C581A" w:rsidRDefault="002061DE" w:rsidP="000B43A8">
            <w:pPr>
              <w:keepNext/>
              <w:keepLines/>
              <w:spacing w:after="0"/>
              <w:rPr>
                <w:ins w:id="2117" w:author="Bishwa Sheth" w:date="2019-01-10T18:09:00Z"/>
                <w:rFonts w:ascii="Arial" w:hAnsi="Arial"/>
                <w:sz w:val="18"/>
              </w:rPr>
            </w:pPr>
            <w:ins w:id="2118" w:author="Bishwa Sheth" w:date="2019-01-10T18:09:00Z">
              <w:r w:rsidRPr="003C581A">
                <w:rPr>
                  <w:rFonts w:ascii="Arial" w:hAnsi="Arial"/>
                  <w:sz w:val="18"/>
                </w:rPr>
                <w:t>2 Elements</w:t>
              </w:r>
            </w:ins>
          </w:p>
        </w:tc>
        <w:tc>
          <w:tcPr>
            <w:tcW w:w="1245" w:type="dxa"/>
          </w:tcPr>
          <w:p w14:paraId="2633FE51" w14:textId="77777777" w:rsidR="002061DE" w:rsidRPr="003C581A" w:rsidRDefault="002061DE" w:rsidP="000B43A8">
            <w:pPr>
              <w:keepNext/>
              <w:keepLines/>
              <w:spacing w:after="0"/>
              <w:rPr>
                <w:ins w:id="2119" w:author="Bishwa Sheth" w:date="2019-01-10T18:09:00Z"/>
                <w:rFonts w:ascii="Arial" w:hAnsi="Arial"/>
                <w:sz w:val="18"/>
              </w:rPr>
            </w:pPr>
          </w:p>
        </w:tc>
      </w:tr>
      <w:tr w:rsidR="002061DE" w:rsidRPr="003C581A" w14:paraId="444A204D" w14:textId="77777777" w:rsidTr="000B43A8">
        <w:tblPrEx>
          <w:tblCellMar>
            <w:left w:w="108" w:type="dxa"/>
            <w:right w:w="108" w:type="dxa"/>
          </w:tblCellMar>
        </w:tblPrEx>
        <w:trPr>
          <w:ins w:id="2120" w:author="Bishwa Sheth" w:date="2019-01-10T18:09:00Z"/>
        </w:trPr>
        <w:tc>
          <w:tcPr>
            <w:tcW w:w="4535" w:type="dxa"/>
            <w:gridSpan w:val="2"/>
          </w:tcPr>
          <w:p w14:paraId="0868438A" w14:textId="77777777" w:rsidR="002061DE" w:rsidRPr="003C581A" w:rsidRDefault="002061DE" w:rsidP="000B43A8">
            <w:pPr>
              <w:keepNext/>
              <w:keepLines/>
              <w:spacing w:after="0"/>
              <w:rPr>
                <w:ins w:id="2121" w:author="Bishwa Sheth" w:date="2019-01-10T18:09:00Z"/>
                <w:rFonts w:ascii="Arial" w:hAnsi="Arial"/>
                <w:sz w:val="18"/>
              </w:rPr>
            </w:pPr>
            <w:ins w:id="2122" w:author="Bishwa Sheth" w:date="2019-01-10T18:09:00Z">
              <w:r w:rsidRPr="003C581A">
                <w:rPr>
                  <w:rFonts w:ascii="Arial" w:hAnsi="Arial"/>
                  <w:sz w:val="18"/>
                </w:rPr>
                <w:t xml:space="preserve">     TAC</w:t>
              </w:r>
            </w:ins>
          </w:p>
        </w:tc>
        <w:tc>
          <w:tcPr>
            <w:tcW w:w="2267" w:type="dxa"/>
          </w:tcPr>
          <w:p w14:paraId="22F3B8E9" w14:textId="77777777" w:rsidR="002061DE" w:rsidRPr="003C581A" w:rsidRDefault="002061DE" w:rsidP="000B43A8">
            <w:pPr>
              <w:autoSpaceDE w:val="0"/>
              <w:autoSpaceDN w:val="0"/>
              <w:adjustRightInd w:val="0"/>
              <w:spacing w:after="0"/>
              <w:rPr>
                <w:ins w:id="2123" w:author="Bishwa Sheth" w:date="2019-01-10T18:09:00Z"/>
                <w:rFonts w:ascii="Arial" w:hAnsi="Arial" w:cs="Arial"/>
                <w:sz w:val="18"/>
                <w:szCs w:val="18"/>
                <w:lang w:val="en-US"/>
              </w:rPr>
            </w:pPr>
            <w:ins w:id="2124" w:author="Bishwa Sheth" w:date="2019-01-10T18:09:00Z">
              <w:r w:rsidRPr="003C581A">
                <w:rPr>
                  <w:rFonts w:ascii="Arial" w:hAnsi="Arial" w:cs="Arial"/>
                  <w:sz w:val="18"/>
                  <w:szCs w:val="18"/>
                  <w:lang w:val="en-US"/>
                </w:rPr>
                <w:t>PLMN =MCC/MNC</w:t>
              </w:r>
            </w:ins>
          </w:p>
          <w:p w14:paraId="7B0989D3" w14:textId="77777777" w:rsidR="002061DE" w:rsidRPr="003C581A" w:rsidRDefault="002061DE" w:rsidP="000B43A8">
            <w:pPr>
              <w:autoSpaceDE w:val="0"/>
              <w:autoSpaceDN w:val="0"/>
              <w:adjustRightInd w:val="0"/>
              <w:spacing w:after="0"/>
              <w:rPr>
                <w:ins w:id="2125" w:author="Bishwa Sheth" w:date="2019-01-10T18:09:00Z"/>
                <w:rFonts w:ascii="Arial" w:hAnsi="Arial" w:cs="Arial"/>
                <w:sz w:val="12"/>
                <w:szCs w:val="12"/>
                <w:lang w:val="en-US"/>
              </w:rPr>
            </w:pPr>
            <w:ins w:id="2126" w:author="Bishwa Sheth" w:date="2019-01-10T18:09:00Z">
              <w:r w:rsidRPr="003C581A">
                <w:rPr>
                  <w:rFonts w:ascii="Arial" w:hAnsi="Arial" w:cs="Arial"/>
                  <w:sz w:val="18"/>
                  <w:szCs w:val="18"/>
                  <w:lang w:val="en-US"/>
                </w:rPr>
                <w:t>stored in EF</w:t>
              </w:r>
              <w:r w:rsidRPr="003C581A">
                <w:rPr>
                  <w:rFonts w:ascii="Arial" w:hAnsi="Arial" w:cs="Arial"/>
                  <w:sz w:val="12"/>
                  <w:szCs w:val="12"/>
                  <w:lang w:val="en-US"/>
                </w:rPr>
                <w:t>IMSI</w:t>
              </w:r>
            </w:ins>
          </w:p>
          <w:p w14:paraId="37F952EC" w14:textId="77777777" w:rsidR="002061DE" w:rsidRPr="003C581A" w:rsidRDefault="002061DE" w:rsidP="000B43A8">
            <w:pPr>
              <w:autoSpaceDE w:val="0"/>
              <w:autoSpaceDN w:val="0"/>
              <w:adjustRightInd w:val="0"/>
              <w:spacing w:after="0"/>
              <w:rPr>
                <w:ins w:id="2127" w:author="Bishwa Sheth" w:date="2019-01-10T18:09:00Z"/>
                <w:rFonts w:ascii="Arial" w:hAnsi="Arial" w:cs="Arial"/>
                <w:sz w:val="18"/>
                <w:szCs w:val="18"/>
                <w:lang w:val="en-US"/>
              </w:rPr>
            </w:pPr>
            <w:ins w:id="2128" w:author="Bishwa Sheth" w:date="2019-01-10T18:09:00Z">
              <w:r w:rsidRPr="003C581A">
                <w:rPr>
                  <w:rFonts w:ascii="Arial" w:hAnsi="Arial" w:cs="Arial"/>
                  <w:sz w:val="18"/>
                  <w:szCs w:val="18"/>
                  <w:lang w:val="en-US"/>
                </w:rPr>
                <w:t xml:space="preserve">TAC 1 = </w:t>
              </w:r>
              <w:r>
                <w:rPr>
                  <w:rFonts w:ascii="Arial" w:hAnsi="Arial" w:cs="Arial"/>
                  <w:sz w:val="18"/>
                  <w:szCs w:val="18"/>
                  <w:lang w:val="en-US"/>
                </w:rPr>
                <w:t>2</w:t>
              </w:r>
            </w:ins>
          </w:p>
        </w:tc>
        <w:tc>
          <w:tcPr>
            <w:tcW w:w="1700" w:type="dxa"/>
          </w:tcPr>
          <w:p w14:paraId="72EEF788" w14:textId="77777777" w:rsidR="002061DE" w:rsidRPr="003C581A" w:rsidRDefault="002061DE" w:rsidP="000B43A8">
            <w:pPr>
              <w:keepNext/>
              <w:keepLines/>
              <w:spacing w:after="0"/>
              <w:rPr>
                <w:ins w:id="2129" w:author="Bishwa Sheth" w:date="2019-01-10T18:09:00Z"/>
                <w:rFonts w:ascii="Arial" w:hAnsi="Arial"/>
                <w:sz w:val="18"/>
              </w:rPr>
            </w:pPr>
            <w:ins w:id="2130" w:author="Bishwa Sheth" w:date="2019-01-10T18:09:00Z">
              <w:r w:rsidRPr="003C581A">
                <w:rPr>
                  <w:rFonts w:ascii="Arial" w:hAnsi="Arial"/>
                  <w:sz w:val="18"/>
                </w:rPr>
                <w:t>TAI</w:t>
              </w:r>
              <w:r>
                <w:rPr>
                  <w:rFonts w:ascii="Arial" w:hAnsi="Arial"/>
                  <w:sz w:val="18"/>
                </w:rPr>
                <w:t>2, TAI 3</w:t>
              </w:r>
            </w:ins>
          </w:p>
          <w:p w14:paraId="549B0767" w14:textId="77777777" w:rsidR="002061DE" w:rsidRPr="003C581A" w:rsidRDefault="002061DE" w:rsidP="000B43A8">
            <w:pPr>
              <w:keepNext/>
              <w:keepLines/>
              <w:spacing w:after="0"/>
              <w:rPr>
                <w:ins w:id="2131" w:author="Bishwa Sheth" w:date="2019-01-10T18:09:00Z"/>
                <w:rFonts w:ascii="Arial" w:hAnsi="Arial"/>
                <w:sz w:val="18"/>
              </w:rPr>
            </w:pPr>
          </w:p>
        </w:tc>
        <w:tc>
          <w:tcPr>
            <w:tcW w:w="1245" w:type="dxa"/>
          </w:tcPr>
          <w:p w14:paraId="5A77E2F1" w14:textId="77777777" w:rsidR="002061DE" w:rsidRPr="003C581A" w:rsidRDefault="002061DE" w:rsidP="000B43A8">
            <w:pPr>
              <w:keepNext/>
              <w:keepLines/>
              <w:spacing w:after="0"/>
              <w:rPr>
                <w:ins w:id="2132" w:author="Bishwa Sheth" w:date="2019-01-10T18:09:00Z"/>
                <w:rFonts w:ascii="Arial" w:hAnsi="Arial"/>
                <w:sz w:val="18"/>
              </w:rPr>
            </w:pPr>
          </w:p>
        </w:tc>
      </w:tr>
      <w:tr w:rsidR="002061DE" w:rsidRPr="003C581A" w14:paraId="782980F6" w14:textId="77777777" w:rsidTr="000B43A8">
        <w:tblPrEx>
          <w:tblCellMar>
            <w:left w:w="108" w:type="dxa"/>
            <w:right w:w="108" w:type="dxa"/>
          </w:tblCellMar>
        </w:tblPrEx>
        <w:trPr>
          <w:ins w:id="2133" w:author="Bishwa Sheth" w:date="2019-01-10T18:09:00Z"/>
        </w:trPr>
        <w:tc>
          <w:tcPr>
            <w:tcW w:w="4535" w:type="dxa"/>
            <w:gridSpan w:val="2"/>
          </w:tcPr>
          <w:p w14:paraId="6AC60143" w14:textId="77777777" w:rsidR="002061DE" w:rsidRPr="003C581A" w:rsidRDefault="002061DE" w:rsidP="000B43A8">
            <w:pPr>
              <w:keepNext/>
              <w:keepLines/>
              <w:spacing w:after="0"/>
              <w:rPr>
                <w:ins w:id="2134" w:author="Bishwa Sheth" w:date="2019-01-10T18:09:00Z"/>
                <w:rFonts w:ascii="Arial" w:hAnsi="Arial"/>
                <w:sz w:val="18"/>
              </w:rPr>
            </w:pPr>
            <w:ins w:id="2135" w:author="Bishwa Sheth" w:date="2019-01-10T18:09:00Z">
              <w:r w:rsidRPr="003C581A">
                <w:rPr>
                  <w:rFonts w:ascii="Arial" w:hAnsi="Arial"/>
                  <w:sz w:val="18"/>
                </w:rPr>
                <w:t>Allowed NSSAI</w:t>
              </w:r>
            </w:ins>
          </w:p>
        </w:tc>
        <w:tc>
          <w:tcPr>
            <w:tcW w:w="2267" w:type="dxa"/>
          </w:tcPr>
          <w:p w14:paraId="492B58A2" w14:textId="77777777" w:rsidR="002061DE" w:rsidRPr="003C581A" w:rsidRDefault="002061DE" w:rsidP="000B43A8">
            <w:pPr>
              <w:keepNext/>
              <w:keepLines/>
              <w:spacing w:after="0"/>
              <w:rPr>
                <w:ins w:id="2136" w:author="Bishwa Sheth" w:date="2019-01-10T18:09:00Z"/>
                <w:rFonts w:ascii="Arial" w:hAnsi="Arial"/>
                <w:sz w:val="18"/>
              </w:rPr>
            </w:pPr>
          </w:p>
        </w:tc>
        <w:tc>
          <w:tcPr>
            <w:tcW w:w="1700" w:type="dxa"/>
          </w:tcPr>
          <w:p w14:paraId="1EF40AE8" w14:textId="77777777" w:rsidR="002061DE" w:rsidRPr="003C581A" w:rsidRDefault="002061DE" w:rsidP="000B43A8">
            <w:pPr>
              <w:keepNext/>
              <w:keepLines/>
              <w:spacing w:after="0"/>
              <w:rPr>
                <w:ins w:id="2137" w:author="Bishwa Sheth" w:date="2019-01-10T18:09:00Z"/>
                <w:rFonts w:ascii="Arial" w:hAnsi="Arial"/>
                <w:sz w:val="18"/>
              </w:rPr>
            </w:pPr>
          </w:p>
        </w:tc>
        <w:tc>
          <w:tcPr>
            <w:tcW w:w="1245" w:type="dxa"/>
          </w:tcPr>
          <w:p w14:paraId="135327C6" w14:textId="77777777" w:rsidR="002061DE" w:rsidRPr="003C581A" w:rsidRDefault="002061DE" w:rsidP="000B43A8">
            <w:pPr>
              <w:keepNext/>
              <w:keepLines/>
              <w:spacing w:after="0"/>
              <w:rPr>
                <w:ins w:id="2138" w:author="Bishwa Sheth" w:date="2019-01-10T18:09:00Z"/>
                <w:rFonts w:ascii="Arial" w:hAnsi="Arial"/>
                <w:sz w:val="18"/>
              </w:rPr>
            </w:pPr>
          </w:p>
        </w:tc>
      </w:tr>
      <w:tr w:rsidR="002061DE" w:rsidRPr="003C581A" w14:paraId="6416F31D" w14:textId="77777777" w:rsidTr="000B43A8">
        <w:tblPrEx>
          <w:tblCellMar>
            <w:left w:w="108" w:type="dxa"/>
            <w:right w:w="108" w:type="dxa"/>
          </w:tblCellMar>
        </w:tblPrEx>
        <w:trPr>
          <w:ins w:id="2139" w:author="Bishwa Sheth" w:date="2019-01-10T18:09:00Z"/>
        </w:trPr>
        <w:tc>
          <w:tcPr>
            <w:tcW w:w="4535" w:type="dxa"/>
            <w:gridSpan w:val="2"/>
          </w:tcPr>
          <w:p w14:paraId="6B4559BF" w14:textId="77777777" w:rsidR="002061DE" w:rsidRPr="003C581A" w:rsidRDefault="002061DE" w:rsidP="000B43A8">
            <w:pPr>
              <w:keepNext/>
              <w:keepLines/>
              <w:spacing w:after="0"/>
              <w:rPr>
                <w:ins w:id="2140" w:author="Bishwa Sheth" w:date="2019-01-10T18:09:00Z"/>
                <w:rFonts w:ascii="Arial" w:hAnsi="Arial"/>
                <w:sz w:val="18"/>
              </w:rPr>
            </w:pPr>
            <w:ins w:id="2141" w:author="Bishwa Sheth" w:date="2019-01-10T18:09:00Z">
              <w:r w:rsidRPr="003C581A">
                <w:rPr>
                  <w:rFonts w:ascii="Arial" w:hAnsi="Arial"/>
                  <w:sz w:val="18"/>
                </w:rPr>
                <w:t xml:space="preserve">     S-NSSAI IEI</w:t>
              </w:r>
            </w:ins>
          </w:p>
        </w:tc>
        <w:tc>
          <w:tcPr>
            <w:tcW w:w="2267" w:type="dxa"/>
          </w:tcPr>
          <w:p w14:paraId="5E90E24E" w14:textId="77777777" w:rsidR="002061DE" w:rsidRPr="003C581A" w:rsidRDefault="002061DE" w:rsidP="000B43A8">
            <w:pPr>
              <w:keepNext/>
              <w:keepLines/>
              <w:spacing w:after="0"/>
              <w:rPr>
                <w:ins w:id="2142" w:author="Bishwa Sheth" w:date="2019-01-10T18:09:00Z"/>
                <w:rFonts w:ascii="Arial" w:hAnsi="Arial"/>
                <w:sz w:val="18"/>
              </w:rPr>
            </w:pPr>
          </w:p>
        </w:tc>
        <w:tc>
          <w:tcPr>
            <w:tcW w:w="1700" w:type="dxa"/>
          </w:tcPr>
          <w:p w14:paraId="7746B628" w14:textId="77777777" w:rsidR="002061DE" w:rsidRPr="003C581A" w:rsidRDefault="002061DE" w:rsidP="000B43A8">
            <w:pPr>
              <w:keepNext/>
              <w:keepLines/>
              <w:spacing w:after="0"/>
              <w:rPr>
                <w:ins w:id="2143" w:author="Bishwa Sheth" w:date="2019-01-10T18:09:00Z"/>
                <w:rFonts w:ascii="Arial" w:hAnsi="Arial"/>
                <w:sz w:val="18"/>
              </w:rPr>
            </w:pPr>
            <w:ins w:id="2144"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6EC704FB" w14:textId="77777777" w:rsidR="002061DE" w:rsidRPr="003C581A" w:rsidRDefault="002061DE" w:rsidP="000B43A8">
            <w:pPr>
              <w:keepNext/>
              <w:keepLines/>
              <w:spacing w:after="0"/>
              <w:rPr>
                <w:ins w:id="2145" w:author="Bishwa Sheth" w:date="2019-01-10T18:09:00Z"/>
                <w:rFonts w:ascii="Arial" w:hAnsi="Arial"/>
                <w:sz w:val="18"/>
              </w:rPr>
            </w:pPr>
          </w:p>
        </w:tc>
      </w:tr>
      <w:tr w:rsidR="002061DE" w:rsidRPr="003C581A" w14:paraId="310502D4" w14:textId="77777777" w:rsidTr="000B43A8">
        <w:tblPrEx>
          <w:tblCellMar>
            <w:left w:w="108" w:type="dxa"/>
            <w:right w:w="108" w:type="dxa"/>
          </w:tblCellMar>
        </w:tblPrEx>
        <w:trPr>
          <w:ins w:id="2146" w:author="Bishwa Sheth" w:date="2019-01-10T18:09:00Z"/>
        </w:trPr>
        <w:tc>
          <w:tcPr>
            <w:tcW w:w="4535" w:type="dxa"/>
            <w:gridSpan w:val="2"/>
          </w:tcPr>
          <w:p w14:paraId="5F7988F5" w14:textId="77777777" w:rsidR="002061DE" w:rsidRPr="003C581A" w:rsidRDefault="002061DE" w:rsidP="000B43A8">
            <w:pPr>
              <w:keepNext/>
              <w:keepLines/>
              <w:spacing w:after="0"/>
              <w:rPr>
                <w:ins w:id="2147" w:author="Bishwa Sheth" w:date="2019-01-10T18:09:00Z"/>
                <w:rFonts w:ascii="Arial" w:hAnsi="Arial"/>
                <w:sz w:val="18"/>
              </w:rPr>
            </w:pPr>
            <w:ins w:id="2148" w:author="Bishwa Sheth" w:date="2019-01-10T18:09:00Z">
              <w:r w:rsidRPr="003C581A">
                <w:rPr>
                  <w:rFonts w:ascii="Arial" w:hAnsi="Arial"/>
                  <w:sz w:val="18"/>
                </w:rPr>
                <w:t xml:space="preserve">     Length of S-NSSAI contents</w:t>
              </w:r>
            </w:ins>
          </w:p>
        </w:tc>
        <w:tc>
          <w:tcPr>
            <w:tcW w:w="2267" w:type="dxa"/>
          </w:tcPr>
          <w:p w14:paraId="54880EA5" w14:textId="77777777" w:rsidR="002061DE" w:rsidRPr="003C581A" w:rsidRDefault="002061DE" w:rsidP="000B43A8">
            <w:pPr>
              <w:keepNext/>
              <w:keepLines/>
              <w:spacing w:after="0"/>
              <w:rPr>
                <w:ins w:id="2149" w:author="Bishwa Sheth" w:date="2019-01-10T18:09:00Z"/>
                <w:rFonts w:ascii="Arial" w:hAnsi="Arial"/>
                <w:sz w:val="18"/>
              </w:rPr>
            </w:pPr>
            <w:ins w:id="2150" w:author="Bishwa Sheth" w:date="2019-01-10T18:09:00Z">
              <w:r w:rsidRPr="003C581A">
                <w:rPr>
                  <w:rFonts w:ascii="Arial" w:hAnsi="Arial"/>
                  <w:sz w:val="18"/>
                </w:rPr>
                <w:t>‘00000001’B</w:t>
              </w:r>
            </w:ins>
          </w:p>
        </w:tc>
        <w:tc>
          <w:tcPr>
            <w:tcW w:w="1700" w:type="dxa"/>
          </w:tcPr>
          <w:p w14:paraId="02A6C283" w14:textId="77777777" w:rsidR="002061DE" w:rsidRPr="003C581A" w:rsidRDefault="002061DE" w:rsidP="000B43A8">
            <w:pPr>
              <w:keepNext/>
              <w:keepLines/>
              <w:spacing w:after="0"/>
              <w:rPr>
                <w:ins w:id="2151" w:author="Bishwa Sheth" w:date="2019-01-10T18:09:00Z"/>
                <w:rFonts w:ascii="Arial" w:hAnsi="Arial"/>
                <w:sz w:val="18"/>
              </w:rPr>
            </w:pPr>
            <w:ins w:id="2152" w:author="Bishwa Sheth" w:date="2019-01-10T18:09:00Z">
              <w:r w:rsidRPr="003C581A">
                <w:rPr>
                  <w:rFonts w:ascii="Arial" w:hAnsi="Arial"/>
                  <w:sz w:val="18"/>
                </w:rPr>
                <w:t>SST</w:t>
              </w:r>
            </w:ins>
          </w:p>
        </w:tc>
        <w:tc>
          <w:tcPr>
            <w:tcW w:w="1245" w:type="dxa"/>
          </w:tcPr>
          <w:p w14:paraId="5280C4A6" w14:textId="77777777" w:rsidR="002061DE" w:rsidRPr="003C581A" w:rsidRDefault="002061DE" w:rsidP="000B43A8">
            <w:pPr>
              <w:keepNext/>
              <w:keepLines/>
              <w:spacing w:after="0"/>
              <w:rPr>
                <w:ins w:id="2153" w:author="Bishwa Sheth" w:date="2019-01-10T18:09:00Z"/>
                <w:rFonts w:ascii="Arial" w:hAnsi="Arial"/>
                <w:sz w:val="18"/>
              </w:rPr>
            </w:pPr>
          </w:p>
        </w:tc>
      </w:tr>
      <w:tr w:rsidR="002061DE" w:rsidRPr="003C581A" w14:paraId="211801DF" w14:textId="77777777" w:rsidTr="000B43A8">
        <w:tblPrEx>
          <w:tblCellMar>
            <w:left w:w="108" w:type="dxa"/>
            <w:right w:w="108" w:type="dxa"/>
          </w:tblCellMar>
        </w:tblPrEx>
        <w:trPr>
          <w:ins w:id="2154" w:author="Bishwa Sheth" w:date="2019-01-10T18:09:00Z"/>
        </w:trPr>
        <w:tc>
          <w:tcPr>
            <w:tcW w:w="4535" w:type="dxa"/>
            <w:gridSpan w:val="2"/>
          </w:tcPr>
          <w:p w14:paraId="284A466D" w14:textId="77777777" w:rsidR="002061DE" w:rsidRPr="003C581A" w:rsidRDefault="002061DE" w:rsidP="000B43A8">
            <w:pPr>
              <w:keepNext/>
              <w:keepLines/>
              <w:spacing w:after="0"/>
              <w:rPr>
                <w:ins w:id="2155" w:author="Bishwa Sheth" w:date="2019-01-10T18:09:00Z"/>
                <w:rFonts w:ascii="Arial" w:hAnsi="Arial"/>
                <w:sz w:val="18"/>
              </w:rPr>
            </w:pPr>
            <w:ins w:id="2156" w:author="Bishwa Sheth" w:date="2019-01-10T18:09:00Z">
              <w:r w:rsidRPr="003C581A">
                <w:rPr>
                  <w:rFonts w:ascii="Arial" w:hAnsi="Arial"/>
                  <w:sz w:val="18"/>
                </w:rPr>
                <w:t xml:space="preserve">     SST</w:t>
              </w:r>
            </w:ins>
          </w:p>
        </w:tc>
        <w:tc>
          <w:tcPr>
            <w:tcW w:w="2267" w:type="dxa"/>
          </w:tcPr>
          <w:p w14:paraId="447C7B0B" w14:textId="77777777" w:rsidR="002061DE" w:rsidRPr="003C581A" w:rsidRDefault="002061DE" w:rsidP="000B43A8">
            <w:pPr>
              <w:keepNext/>
              <w:keepLines/>
              <w:spacing w:after="0"/>
              <w:rPr>
                <w:ins w:id="2157" w:author="Bishwa Sheth" w:date="2019-01-10T18:09:00Z"/>
                <w:rFonts w:ascii="Arial" w:hAnsi="Arial"/>
                <w:sz w:val="18"/>
              </w:rPr>
            </w:pPr>
            <w:ins w:id="2158" w:author="Bishwa Sheth" w:date="2019-01-10T18:09:00Z">
              <w:r w:rsidRPr="003C581A">
                <w:rPr>
                  <w:rFonts w:ascii="Arial" w:hAnsi="Arial"/>
                  <w:sz w:val="18"/>
                </w:rPr>
                <w:t>‘00000001’B</w:t>
              </w:r>
            </w:ins>
          </w:p>
        </w:tc>
        <w:tc>
          <w:tcPr>
            <w:tcW w:w="1700" w:type="dxa"/>
          </w:tcPr>
          <w:p w14:paraId="76893EB8" w14:textId="77777777" w:rsidR="002061DE" w:rsidRPr="003C581A" w:rsidRDefault="002061DE" w:rsidP="000B43A8">
            <w:pPr>
              <w:keepNext/>
              <w:keepLines/>
              <w:spacing w:after="0"/>
              <w:rPr>
                <w:ins w:id="2159" w:author="Bishwa Sheth" w:date="2019-01-10T18:09:00Z"/>
                <w:rFonts w:ascii="Arial" w:hAnsi="Arial"/>
                <w:sz w:val="18"/>
              </w:rPr>
            </w:pPr>
            <w:ins w:id="2160" w:author="Bishwa Sheth" w:date="2019-01-10T18:09:00Z">
              <w:r w:rsidRPr="003C581A">
                <w:rPr>
                  <w:rFonts w:ascii="Arial" w:hAnsi="Arial"/>
                  <w:sz w:val="18"/>
                </w:rPr>
                <w:t>1</w:t>
              </w:r>
            </w:ins>
          </w:p>
        </w:tc>
        <w:tc>
          <w:tcPr>
            <w:tcW w:w="1245" w:type="dxa"/>
          </w:tcPr>
          <w:p w14:paraId="0A37FE00" w14:textId="77777777" w:rsidR="002061DE" w:rsidRPr="003C581A" w:rsidRDefault="002061DE" w:rsidP="000B43A8">
            <w:pPr>
              <w:keepNext/>
              <w:keepLines/>
              <w:spacing w:after="0"/>
              <w:rPr>
                <w:ins w:id="2161" w:author="Bishwa Sheth" w:date="2019-01-10T18:09:00Z"/>
                <w:rFonts w:ascii="Arial" w:hAnsi="Arial"/>
                <w:sz w:val="18"/>
              </w:rPr>
            </w:pPr>
          </w:p>
        </w:tc>
      </w:tr>
      <w:tr w:rsidR="002061DE" w:rsidRPr="003C581A" w14:paraId="536CC88C" w14:textId="77777777" w:rsidTr="000B43A8">
        <w:tblPrEx>
          <w:tblCellMar>
            <w:left w:w="108" w:type="dxa"/>
            <w:right w:w="108" w:type="dxa"/>
          </w:tblCellMar>
        </w:tblPrEx>
        <w:trPr>
          <w:ins w:id="2162" w:author="Bishwa Sheth" w:date="2019-01-10T18:09:00Z"/>
        </w:trPr>
        <w:tc>
          <w:tcPr>
            <w:tcW w:w="4535" w:type="dxa"/>
            <w:gridSpan w:val="2"/>
          </w:tcPr>
          <w:p w14:paraId="310C8082" w14:textId="77777777" w:rsidR="002061DE" w:rsidRPr="003C581A" w:rsidRDefault="002061DE" w:rsidP="000B43A8">
            <w:pPr>
              <w:keepNext/>
              <w:keepLines/>
              <w:spacing w:after="0"/>
              <w:rPr>
                <w:ins w:id="2163" w:author="Bishwa Sheth" w:date="2019-01-10T18:09:00Z"/>
                <w:rFonts w:ascii="Arial" w:hAnsi="Arial"/>
                <w:sz w:val="18"/>
              </w:rPr>
            </w:pPr>
            <w:ins w:id="2164" w:author="Bishwa Sheth" w:date="2019-01-10T18:09:00Z">
              <w:r w:rsidRPr="003C581A">
                <w:rPr>
                  <w:rFonts w:ascii="Arial" w:hAnsi="Arial"/>
                  <w:sz w:val="18"/>
                </w:rPr>
                <w:t xml:space="preserve">     SD</w:t>
              </w:r>
            </w:ins>
          </w:p>
        </w:tc>
        <w:tc>
          <w:tcPr>
            <w:tcW w:w="2267" w:type="dxa"/>
          </w:tcPr>
          <w:p w14:paraId="47AAD36B" w14:textId="77777777" w:rsidR="002061DE" w:rsidRPr="003C581A" w:rsidRDefault="002061DE" w:rsidP="000B43A8">
            <w:pPr>
              <w:keepNext/>
              <w:keepLines/>
              <w:spacing w:after="0"/>
              <w:rPr>
                <w:ins w:id="2165" w:author="Bishwa Sheth" w:date="2019-01-10T18:09:00Z"/>
                <w:rFonts w:ascii="Arial" w:hAnsi="Arial"/>
                <w:sz w:val="18"/>
              </w:rPr>
            </w:pPr>
            <w:ins w:id="2166" w:author="Bishwa Sheth" w:date="2019-01-10T18:09:00Z">
              <w:r w:rsidRPr="003C581A">
                <w:rPr>
                  <w:rFonts w:ascii="Arial" w:hAnsi="Arial"/>
                  <w:sz w:val="18"/>
                </w:rPr>
                <w:t>Not Present</w:t>
              </w:r>
            </w:ins>
          </w:p>
        </w:tc>
        <w:tc>
          <w:tcPr>
            <w:tcW w:w="1700" w:type="dxa"/>
          </w:tcPr>
          <w:p w14:paraId="7F7D81B0" w14:textId="77777777" w:rsidR="002061DE" w:rsidRPr="003C581A" w:rsidRDefault="002061DE" w:rsidP="000B43A8">
            <w:pPr>
              <w:keepNext/>
              <w:keepLines/>
              <w:spacing w:after="0"/>
              <w:rPr>
                <w:ins w:id="2167" w:author="Bishwa Sheth" w:date="2019-01-10T18:09:00Z"/>
                <w:rFonts w:ascii="Arial" w:hAnsi="Arial"/>
                <w:sz w:val="18"/>
              </w:rPr>
            </w:pPr>
          </w:p>
        </w:tc>
        <w:tc>
          <w:tcPr>
            <w:tcW w:w="1245" w:type="dxa"/>
          </w:tcPr>
          <w:p w14:paraId="0CE54AA1" w14:textId="77777777" w:rsidR="002061DE" w:rsidRPr="003C581A" w:rsidRDefault="002061DE" w:rsidP="000B43A8">
            <w:pPr>
              <w:keepNext/>
              <w:keepLines/>
              <w:spacing w:after="0"/>
              <w:rPr>
                <w:ins w:id="2168" w:author="Bishwa Sheth" w:date="2019-01-10T18:09:00Z"/>
                <w:rFonts w:ascii="Arial" w:hAnsi="Arial"/>
                <w:sz w:val="18"/>
              </w:rPr>
            </w:pPr>
          </w:p>
        </w:tc>
      </w:tr>
      <w:tr w:rsidR="002061DE" w:rsidRPr="003C581A" w14:paraId="7694B678" w14:textId="77777777" w:rsidTr="000B43A8">
        <w:tblPrEx>
          <w:tblCellMar>
            <w:left w:w="108" w:type="dxa"/>
            <w:right w:w="108" w:type="dxa"/>
          </w:tblCellMar>
        </w:tblPrEx>
        <w:trPr>
          <w:ins w:id="2169" w:author="Bishwa Sheth" w:date="2019-01-10T18:09:00Z"/>
        </w:trPr>
        <w:tc>
          <w:tcPr>
            <w:tcW w:w="4535" w:type="dxa"/>
            <w:gridSpan w:val="2"/>
          </w:tcPr>
          <w:p w14:paraId="0F567655" w14:textId="77777777" w:rsidR="002061DE" w:rsidRPr="003C581A" w:rsidRDefault="002061DE" w:rsidP="000B43A8">
            <w:pPr>
              <w:keepNext/>
              <w:keepLines/>
              <w:spacing w:after="0"/>
              <w:rPr>
                <w:ins w:id="2170" w:author="Bishwa Sheth" w:date="2019-01-10T18:09:00Z"/>
                <w:rFonts w:ascii="Arial" w:hAnsi="Arial"/>
                <w:sz w:val="18"/>
              </w:rPr>
            </w:pPr>
            <w:ins w:id="2171" w:author="Bishwa Sheth" w:date="2019-01-10T18:09:00Z">
              <w:r w:rsidRPr="003C581A">
                <w:rPr>
                  <w:rFonts w:ascii="Arial" w:hAnsi="Arial"/>
                  <w:sz w:val="18"/>
                </w:rPr>
                <w:t xml:space="preserve">     Mapped configured SST</w:t>
              </w:r>
            </w:ins>
          </w:p>
        </w:tc>
        <w:tc>
          <w:tcPr>
            <w:tcW w:w="2267" w:type="dxa"/>
          </w:tcPr>
          <w:p w14:paraId="03065BB2" w14:textId="77777777" w:rsidR="002061DE" w:rsidRPr="003C581A" w:rsidRDefault="002061DE" w:rsidP="000B43A8">
            <w:pPr>
              <w:keepNext/>
              <w:keepLines/>
              <w:spacing w:after="0"/>
              <w:rPr>
                <w:ins w:id="2172" w:author="Bishwa Sheth" w:date="2019-01-10T18:09:00Z"/>
                <w:rFonts w:ascii="Arial" w:hAnsi="Arial"/>
                <w:sz w:val="18"/>
              </w:rPr>
            </w:pPr>
            <w:ins w:id="2173" w:author="Bishwa Sheth" w:date="2019-01-10T18:09:00Z">
              <w:r w:rsidRPr="003C581A">
                <w:rPr>
                  <w:rFonts w:ascii="Arial" w:hAnsi="Arial"/>
                  <w:sz w:val="18"/>
                </w:rPr>
                <w:t>Not Present</w:t>
              </w:r>
            </w:ins>
          </w:p>
        </w:tc>
        <w:tc>
          <w:tcPr>
            <w:tcW w:w="1700" w:type="dxa"/>
          </w:tcPr>
          <w:p w14:paraId="25F873B6" w14:textId="77777777" w:rsidR="002061DE" w:rsidRPr="003C581A" w:rsidRDefault="002061DE" w:rsidP="000B43A8">
            <w:pPr>
              <w:keepNext/>
              <w:keepLines/>
              <w:spacing w:after="0"/>
              <w:rPr>
                <w:ins w:id="2174" w:author="Bishwa Sheth" w:date="2019-01-10T18:09:00Z"/>
                <w:rFonts w:ascii="Arial" w:hAnsi="Arial"/>
                <w:sz w:val="18"/>
              </w:rPr>
            </w:pPr>
          </w:p>
        </w:tc>
        <w:tc>
          <w:tcPr>
            <w:tcW w:w="1245" w:type="dxa"/>
          </w:tcPr>
          <w:p w14:paraId="477BE1DD" w14:textId="77777777" w:rsidR="002061DE" w:rsidRPr="003C581A" w:rsidRDefault="002061DE" w:rsidP="000B43A8">
            <w:pPr>
              <w:keepNext/>
              <w:keepLines/>
              <w:spacing w:after="0"/>
              <w:rPr>
                <w:ins w:id="2175" w:author="Bishwa Sheth" w:date="2019-01-10T18:09:00Z"/>
                <w:rFonts w:ascii="Arial" w:hAnsi="Arial"/>
                <w:sz w:val="18"/>
              </w:rPr>
            </w:pPr>
          </w:p>
        </w:tc>
      </w:tr>
      <w:tr w:rsidR="002061DE" w:rsidRPr="003C581A" w14:paraId="2CFBD7F2" w14:textId="77777777" w:rsidTr="000B43A8">
        <w:tblPrEx>
          <w:tblCellMar>
            <w:left w:w="108" w:type="dxa"/>
            <w:right w:w="108" w:type="dxa"/>
          </w:tblCellMar>
        </w:tblPrEx>
        <w:trPr>
          <w:ins w:id="2176" w:author="Bishwa Sheth" w:date="2019-01-10T18:09:00Z"/>
        </w:trPr>
        <w:tc>
          <w:tcPr>
            <w:tcW w:w="4535" w:type="dxa"/>
            <w:gridSpan w:val="2"/>
          </w:tcPr>
          <w:p w14:paraId="42291BF8" w14:textId="77777777" w:rsidR="002061DE" w:rsidRPr="003C581A" w:rsidRDefault="002061DE" w:rsidP="000B43A8">
            <w:pPr>
              <w:keepNext/>
              <w:keepLines/>
              <w:spacing w:after="0"/>
              <w:rPr>
                <w:ins w:id="2177" w:author="Bishwa Sheth" w:date="2019-01-10T18:09:00Z"/>
                <w:rFonts w:ascii="Arial" w:hAnsi="Arial"/>
                <w:sz w:val="18"/>
              </w:rPr>
            </w:pPr>
            <w:ins w:id="2178" w:author="Bishwa Sheth" w:date="2019-01-10T18:09:00Z">
              <w:r w:rsidRPr="003C581A">
                <w:rPr>
                  <w:rFonts w:ascii="Arial" w:hAnsi="Arial"/>
                  <w:sz w:val="18"/>
                </w:rPr>
                <w:t xml:space="preserve">     Mapped configured SD</w:t>
              </w:r>
            </w:ins>
          </w:p>
        </w:tc>
        <w:tc>
          <w:tcPr>
            <w:tcW w:w="2267" w:type="dxa"/>
          </w:tcPr>
          <w:p w14:paraId="3E22D508" w14:textId="77777777" w:rsidR="002061DE" w:rsidRPr="003C581A" w:rsidRDefault="002061DE" w:rsidP="000B43A8">
            <w:pPr>
              <w:keepNext/>
              <w:keepLines/>
              <w:spacing w:after="0"/>
              <w:rPr>
                <w:ins w:id="2179" w:author="Bishwa Sheth" w:date="2019-01-10T18:09:00Z"/>
                <w:rFonts w:ascii="Arial" w:hAnsi="Arial"/>
                <w:sz w:val="18"/>
              </w:rPr>
            </w:pPr>
            <w:ins w:id="2180" w:author="Bishwa Sheth" w:date="2019-01-10T18:09:00Z">
              <w:r w:rsidRPr="003C581A">
                <w:rPr>
                  <w:rFonts w:ascii="Arial" w:hAnsi="Arial"/>
                  <w:sz w:val="18"/>
                </w:rPr>
                <w:t>Not Present</w:t>
              </w:r>
            </w:ins>
          </w:p>
        </w:tc>
        <w:tc>
          <w:tcPr>
            <w:tcW w:w="1700" w:type="dxa"/>
          </w:tcPr>
          <w:p w14:paraId="595368E0" w14:textId="77777777" w:rsidR="002061DE" w:rsidRPr="003C581A" w:rsidRDefault="002061DE" w:rsidP="000B43A8">
            <w:pPr>
              <w:keepNext/>
              <w:keepLines/>
              <w:spacing w:after="0"/>
              <w:rPr>
                <w:ins w:id="2181" w:author="Bishwa Sheth" w:date="2019-01-10T18:09:00Z"/>
                <w:rFonts w:ascii="Arial" w:hAnsi="Arial"/>
                <w:sz w:val="18"/>
              </w:rPr>
            </w:pPr>
          </w:p>
        </w:tc>
        <w:tc>
          <w:tcPr>
            <w:tcW w:w="1245" w:type="dxa"/>
          </w:tcPr>
          <w:p w14:paraId="6FEB3276" w14:textId="77777777" w:rsidR="002061DE" w:rsidRPr="003C581A" w:rsidRDefault="002061DE" w:rsidP="000B43A8">
            <w:pPr>
              <w:keepNext/>
              <w:keepLines/>
              <w:spacing w:after="0"/>
              <w:rPr>
                <w:ins w:id="2182" w:author="Bishwa Sheth" w:date="2019-01-10T18:09:00Z"/>
                <w:rFonts w:ascii="Arial" w:hAnsi="Arial"/>
                <w:sz w:val="18"/>
              </w:rPr>
            </w:pPr>
          </w:p>
        </w:tc>
      </w:tr>
      <w:tr w:rsidR="002061DE" w:rsidRPr="003C581A" w14:paraId="542E16F1" w14:textId="77777777" w:rsidTr="000B43A8">
        <w:tblPrEx>
          <w:tblCellMar>
            <w:left w:w="108" w:type="dxa"/>
            <w:right w:w="108" w:type="dxa"/>
          </w:tblCellMar>
        </w:tblPrEx>
        <w:trPr>
          <w:ins w:id="2183"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54983B26" w14:textId="77777777" w:rsidR="002061DE" w:rsidRPr="003C581A" w:rsidRDefault="002061DE" w:rsidP="000B43A8">
            <w:pPr>
              <w:keepNext/>
              <w:keepLines/>
              <w:spacing w:after="0"/>
              <w:rPr>
                <w:ins w:id="2184" w:author="Bishwa Sheth" w:date="2019-01-10T18:09:00Z"/>
                <w:rFonts w:ascii="Arial" w:hAnsi="Arial"/>
                <w:sz w:val="18"/>
              </w:rPr>
            </w:pPr>
            <w:ins w:id="2185" w:author="Bishwa Sheth" w:date="2019-01-10T18:09:00Z">
              <w:r w:rsidRPr="003C581A">
                <w:rPr>
                  <w:rFonts w:ascii="Arial" w:hAnsi="Arial"/>
                  <w:sz w:val="18"/>
                </w:rPr>
                <w:t>Rejected NSSAI</w:t>
              </w:r>
            </w:ins>
          </w:p>
        </w:tc>
        <w:tc>
          <w:tcPr>
            <w:tcW w:w="2267" w:type="dxa"/>
            <w:tcBorders>
              <w:top w:val="single" w:sz="4" w:space="0" w:color="auto"/>
              <w:left w:val="single" w:sz="4" w:space="0" w:color="auto"/>
              <w:bottom w:val="single" w:sz="4" w:space="0" w:color="auto"/>
              <w:right w:val="single" w:sz="4" w:space="0" w:color="auto"/>
            </w:tcBorders>
          </w:tcPr>
          <w:p w14:paraId="6F2211A5" w14:textId="77777777" w:rsidR="002061DE" w:rsidRPr="003C581A" w:rsidRDefault="002061DE" w:rsidP="000B43A8">
            <w:pPr>
              <w:keepNext/>
              <w:keepLines/>
              <w:spacing w:after="0"/>
              <w:rPr>
                <w:ins w:id="2186"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0BD5EA" w14:textId="77777777" w:rsidR="002061DE" w:rsidRPr="003C581A" w:rsidRDefault="002061DE" w:rsidP="000B43A8">
            <w:pPr>
              <w:keepNext/>
              <w:keepLines/>
              <w:spacing w:after="0"/>
              <w:rPr>
                <w:ins w:id="2187"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1A25EF" w14:textId="77777777" w:rsidR="002061DE" w:rsidRPr="003C581A" w:rsidRDefault="002061DE" w:rsidP="000B43A8">
            <w:pPr>
              <w:keepNext/>
              <w:keepLines/>
              <w:spacing w:after="0"/>
              <w:rPr>
                <w:ins w:id="2188" w:author="Bishwa Sheth" w:date="2019-01-10T18:09:00Z"/>
                <w:rFonts w:ascii="Arial" w:hAnsi="Arial"/>
                <w:sz w:val="18"/>
              </w:rPr>
            </w:pPr>
          </w:p>
        </w:tc>
      </w:tr>
      <w:tr w:rsidR="002061DE" w:rsidRPr="003C581A" w14:paraId="4EBDF248" w14:textId="77777777" w:rsidTr="000B43A8">
        <w:tblPrEx>
          <w:tblCellMar>
            <w:left w:w="108" w:type="dxa"/>
            <w:right w:w="108" w:type="dxa"/>
          </w:tblCellMar>
        </w:tblPrEx>
        <w:trPr>
          <w:ins w:id="2189"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07330295" w14:textId="77777777" w:rsidR="002061DE" w:rsidRPr="003C581A" w:rsidRDefault="002061DE" w:rsidP="000B43A8">
            <w:pPr>
              <w:keepNext/>
              <w:keepLines/>
              <w:spacing w:after="0"/>
              <w:rPr>
                <w:ins w:id="2190" w:author="Bishwa Sheth" w:date="2019-01-10T18:09:00Z"/>
                <w:rFonts w:ascii="Arial" w:hAnsi="Arial"/>
                <w:sz w:val="18"/>
              </w:rPr>
            </w:pPr>
            <w:ins w:id="2191" w:author="Bishwa Sheth" w:date="2019-01-10T18:09:00Z">
              <w:r w:rsidRPr="003C581A">
                <w:rPr>
                  <w:rFonts w:ascii="Arial" w:hAnsi="Arial"/>
                  <w:sz w:val="18"/>
                </w:rPr>
                <w:t xml:space="preserve">     Rejected S-NSSAI-1</w:t>
              </w:r>
            </w:ins>
          </w:p>
        </w:tc>
        <w:tc>
          <w:tcPr>
            <w:tcW w:w="2267" w:type="dxa"/>
            <w:tcBorders>
              <w:top w:val="single" w:sz="4" w:space="0" w:color="auto"/>
              <w:left w:val="single" w:sz="4" w:space="0" w:color="auto"/>
              <w:bottom w:val="single" w:sz="4" w:space="0" w:color="auto"/>
              <w:right w:val="single" w:sz="4" w:space="0" w:color="auto"/>
            </w:tcBorders>
          </w:tcPr>
          <w:p w14:paraId="4AF6B83D" w14:textId="77777777" w:rsidR="002061DE" w:rsidRPr="003C581A" w:rsidRDefault="002061DE" w:rsidP="000B43A8">
            <w:pPr>
              <w:keepNext/>
              <w:keepLines/>
              <w:spacing w:after="0"/>
              <w:rPr>
                <w:ins w:id="2192"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06D925" w14:textId="77777777" w:rsidR="002061DE" w:rsidRPr="003C581A" w:rsidRDefault="002061DE" w:rsidP="000B43A8">
            <w:pPr>
              <w:keepNext/>
              <w:keepLines/>
              <w:spacing w:after="0"/>
              <w:rPr>
                <w:ins w:id="2193" w:author="Bishwa Sheth" w:date="2019-01-10T18:09:00Z"/>
                <w:rFonts w:ascii="Arial" w:hAnsi="Arial"/>
                <w:sz w:val="18"/>
              </w:rPr>
            </w:pPr>
            <w:ins w:id="2194" w:author="Bishwa Sheth" w:date="2019-01-10T18:09:00Z">
              <w:r w:rsidRPr="003C581A">
                <w:rPr>
                  <w:rFonts w:ascii="Arial" w:hAnsi="Arial"/>
                  <w:sz w:val="18"/>
                </w:rPr>
                <w:t xml:space="preserve">Rejected </w:t>
              </w:r>
              <w:r w:rsidRPr="003C581A">
                <w:rPr>
                  <w:rFonts w:ascii="Arial" w:hAnsi="Arial" w:hint="eastAsia"/>
                  <w:sz w:val="18"/>
                </w:rPr>
                <w:t xml:space="preserve">S-NSSAI </w:t>
              </w:r>
              <w:r w:rsidRPr="003C581A">
                <w:rPr>
                  <w:rFonts w:ascii="Arial" w:hAnsi="Arial"/>
                  <w:sz w:val="18"/>
                </w:rPr>
                <w:t>value 1</w:t>
              </w:r>
            </w:ins>
          </w:p>
        </w:tc>
        <w:tc>
          <w:tcPr>
            <w:tcW w:w="1245" w:type="dxa"/>
            <w:tcBorders>
              <w:top w:val="single" w:sz="4" w:space="0" w:color="auto"/>
              <w:left w:val="single" w:sz="4" w:space="0" w:color="auto"/>
              <w:bottom w:val="single" w:sz="4" w:space="0" w:color="auto"/>
              <w:right w:val="single" w:sz="4" w:space="0" w:color="auto"/>
            </w:tcBorders>
          </w:tcPr>
          <w:p w14:paraId="7FC54A3D" w14:textId="77777777" w:rsidR="002061DE" w:rsidRPr="003C581A" w:rsidRDefault="002061DE" w:rsidP="000B43A8">
            <w:pPr>
              <w:keepNext/>
              <w:keepLines/>
              <w:spacing w:after="0"/>
              <w:rPr>
                <w:ins w:id="2195" w:author="Bishwa Sheth" w:date="2019-01-10T18:09:00Z"/>
                <w:rFonts w:ascii="Arial" w:hAnsi="Arial"/>
                <w:sz w:val="18"/>
              </w:rPr>
            </w:pPr>
          </w:p>
        </w:tc>
      </w:tr>
      <w:tr w:rsidR="002061DE" w:rsidRPr="003C581A" w14:paraId="7BBCF18B" w14:textId="77777777" w:rsidTr="000B43A8">
        <w:tblPrEx>
          <w:tblCellMar>
            <w:left w:w="108" w:type="dxa"/>
            <w:right w:w="108" w:type="dxa"/>
          </w:tblCellMar>
        </w:tblPrEx>
        <w:trPr>
          <w:ins w:id="2196"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68049230" w14:textId="77777777" w:rsidR="002061DE" w:rsidRPr="003C581A" w:rsidRDefault="002061DE" w:rsidP="000B43A8">
            <w:pPr>
              <w:keepNext/>
              <w:keepLines/>
              <w:spacing w:after="0"/>
              <w:rPr>
                <w:ins w:id="2197" w:author="Bishwa Sheth" w:date="2019-01-10T18:09:00Z"/>
                <w:rFonts w:ascii="Arial" w:hAnsi="Arial"/>
                <w:sz w:val="18"/>
              </w:rPr>
            </w:pPr>
            <w:ins w:id="2198" w:author="Bishwa Sheth" w:date="2019-01-10T18:09:00Z">
              <w:r w:rsidRPr="003C581A">
                <w:rPr>
                  <w:rFonts w:ascii="Arial" w:hAnsi="Arial"/>
                  <w:sz w:val="18"/>
                </w:rPr>
                <w:t xml:space="preserve">     Cause value</w:t>
              </w:r>
            </w:ins>
          </w:p>
        </w:tc>
        <w:tc>
          <w:tcPr>
            <w:tcW w:w="2267" w:type="dxa"/>
            <w:tcBorders>
              <w:top w:val="single" w:sz="4" w:space="0" w:color="auto"/>
              <w:left w:val="single" w:sz="4" w:space="0" w:color="auto"/>
              <w:bottom w:val="single" w:sz="4" w:space="0" w:color="auto"/>
              <w:right w:val="single" w:sz="4" w:space="0" w:color="auto"/>
            </w:tcBorders>
          </w:tcPr>
          <w:p w14:paraId="12693A12" w14:textId="77777777" w:rsidR="002061DE" w:rsidRPr="003C581A" w:rsidRDefault="002061DE" w:rsidP="000B43A8">
            <w:pPr>
              <w:keepNext/>
              <w:keepLines/>
              <w:spacing w:after="0"/>
              <w:rPr>
                <w:ins w:id="2199" w:author="Bishwa Sheth" w:date="2019-01-10T18:09:00Z"/>
                <w:rFonts w:ascii="Arial" w:hAnsi="Arial"/>
                <w:sz w:val="18"/>
              </w:rPr>
            </w:pPr>
            <w:ins w:id="2200" w:author="Bishwa Sheth" w:date="2019-01-10T18:09:00Z">
              <w:r w:rsidRPr="003C581A">
                <w:rPr>
                  <w:rFonts w:ascii="Arial" w:hAnsi="Arial"/>
                  <w:sz w:val="18"/>
                </w:rPr>
                <w:t>‘0001’B</w:t>
              </w:r>
            </w:ins>
          </w:p>
        </w:tc>
        <w:tc>
          <w:tcPr>
            <w:tcW w:w="1700" w:type="dxa"/>
            <w:tcBorders>
              <w:top w:val="single" w:sz="4" w:space="0" w:color="auto"/>
              <w:left w:val="single" w:sz="4" w:space="0" w:color="auto"/>
              <w:bottom w:val="single" w:sz="4" w:space="0" w:color="auto"/>
              <w:right w:val="single" w:sz="4" w:space="0" w:color="auto"/>
            </w:tcBorders>
          </w:tcPr>
          <w:p w14:paraId="69E576F7" w14:textId="77777777" w:rsidR="002061DE" w:rsidRPr="003C581A" w:rsidRDefault="002061DE" w:rsidP="000B43A8">
            <w:pPr>
              <w:keepNext/>
              <w:keepLines/>
              <w:spacing w:after="0"/>
              <w:rPr>
                <w:ins w:id="2201" w:author="Bishwa Sheth" w:date="2019-01-10T18:09:00Z"/>
                <w:rFonts w:ascii="Arial" w:hAnsi="Arial"/>
                <w:sz w:val="18"/>
              </w:rPr>
            </w:pPr>
            <w:ins w:id="2202" w:author="Bishwa Sheth" w:date="2019-01-10T18:09:00Z">
              <w:r w:rsidRPr="003C581A">
                <w:rPr>
                  <w:rFonts w:ascii="Arial" w:hAnsi="Arial"/>
                  <w:sz w:val="18"/>
                  <w:lang w:eastAsia="ko-KR"/>
                </w:rPr>
                <w:t>S-NSSAI not available in the current registration area</w:t>
              </w:r>
            </w:ins>
          </w:p>
        </w:tc>
        <w:tc>
          <w:tcPr>
            <w:tcW w:w="1245" w:type="dxa"/>
            <w:tcBorders>
              <w:top w:val="single" w:sz="4" w:space="0" w:color="auto"/>
              <w:left w:val="single" w:sz="4" w:space="0" w:color="auto"/>
              <w:bottom w:val="single" w:sz="4" w:space="0" w:color="auto"/>
              <w:right w:val="single" w:sz="4" w:space="0" w:color="auto"/>
            </w:tcBorders>
          </w:tcPr>
          <w:p w14:paraId="2311C4F0" w14:textId="77777777" w:rsidR="002061DE" w:rsidRPr="003C581A" w:rsidRDefault="002061DE" w:rsidP="000B43A8">
            <w:pPr>
              <w:keepNext/>
              <w:keepLines/>
              <w:spacing w:after="0"/>
              <w:rPr>
                <w:ins w:id="2203" w:author="Bishwa Sheth" w:date="2019-01-10T18:09:00Z"/>
                <w:rFonts w:ascii="Arial" w:hAnsi="Arial"/>
                <w:sz w:val="18"/>
              </w:rPr>
            </w:pPr>
          </w:p>
        </w:tc>
      </w:tr>
      <w:tr w:rsidR="002061DE" w:rsidRPr="003C581A" w14:paraId="6B8F2CF4" w14:textId="77777777" w:rsidTr="000B43A8">
        <w:tblPrEx>
          <w:tblCellMar>
            <w:left w:w="108" w:type="dxa"/>
            <w:right w:w="108" w:type="dxa"/>
          </w:tblCellMar>
        </w:tblPrEx>
        <w:trPr>
          <w:ins w:id="2204"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1A8B50D8" w14:textId="77777777" w:rsidR="002061DE" w:rsidRPr="003C581A" w:rsidRDefault="002061DE" w:rsidP="000B43A8">
            <w:pPr>
              <w:keepNext/>
              <w:keepLines/>
              <w:spacing w:after="0"/>
              <w:rPr>
                <w:ins w:id="2205" w:author="Bishwa Sheth" w:date="2019-01-10T18:09:00Z"/>
                <w:rFonts w:ascii="Arial" w:hAnsi="Arial"/>
                <w:sz w:val="18"/>
              </w:rPr>
            </w:pPr>
            <w:ins w:id="2206" w:author="Bishwa Sheth" w:date="2019-01-10T18:09:00Z">
              <w:r w:rsidRPr="003C581A">
                <w:rPr>
                  <w:rFonts w:ascii="Arial" w:hAnsi="Arial"/>
                  <w:sz w:val="18"/>
                </w:rPr>
                <w:t xml:space="preserve">     SST</w:t>
              </w:r>
            </w:ins>
          </w:p>
        </w:tc>
        <w:tc>
          <w:tcPr>
            <w:tcW w:w="2267" w:type="dxa"/>
            <w:tcBorders>
              <w:top w:val="single" w:sz="4" w:space="0" w:color="auto"/>
              <w:left w:val="single" w:sz="4" w:space="0" w:color="auto"/>
              <w:bottom w:val="single" w:sz="4" w:space="0" w:color="auto"/>
              <w:right w:val="single" w:sz="4" w:space="0" w:color="auto"/>
            </w:tcBorders>
          </w:tcPr>
          <w:p w14:paraId="6DA91EF2" w14:textId="77777777" w:rsidR="002061DE" w:rsidRPr="003C581A" w:rsidRDefault="002061DE" w:rsidP="000B43A8">
            <w:pPr>
              <w:keepNext/>
              <w:keepLines/>
              <w:spacing w:after="0"/>
              <w:rPr>
                <w:ins w:id="2207" w:author="Bishwa Sheth" w:date="2019-01-10T18:09:00Z"/>
                <w:rFonts w:ascii="Arial" w:hAnsi="Arial"/>
                <w:sz w:val="18"/>
              </w:rPr>
            </w:pPr>
            <w:ins w:id="2208" w:author="Bishwa Sheth" w:date="2019-01-10T18:09:00Z">
              <w:r w:rsidRPr="003C581A">
                <w:rPr>
                  <w:rFonts w:ascii="Arial" w:hAnsi="Arial"/>
                  <w:sz w:val="18"/>
                </w:rPr>
                <w:t>‘00000010’B</w:t>
              </w:r>
            </w:ins>
          </w:p>
        </w:tc>
        <w:tc>
          <w:tcPr>
            <w:tcW w:w="1700" w:type="dxa"/>
            <w:tcBorders>
              <w:top w:val="single" w:sz="4" w:space="0" w:color="auto"/>
              <w:left w:val="single" w:sz="4" w:space="0" w:color="auto"/>
              <w:bottom w:val="single" w:sz="4" w:space="0" w:color="auto"/>
              <w:right w:val="single" w:sz="4" w:space="0" w:color="auto"/>
            </w:tcBorders>
          </w:tcPr>
          <w:p w14:paraId="0C1517C3" w14:textId="77777777" w:rsidR="002061DE" w:rsidRPr="003C581A" w:rsidRDefault="002061DE" w:rsidP="000B43A8">
            <w:pPr>
              <w:keepNext/>
              <w:keepLines/>
              <w:spacing w:after="0"/>
              <w:rPr>
                <w:ins w:id="2209" w:author="Bishwa Sheth" w:date="2019-01-10T18:09:00Z"/>
                <w:rFonts w:ascii="Arial" w:hAnsi="Arial"/>
                <w:sz w:val="18"/>
              </w:rPr>
            </w:pPr>
            <w:ins w:id="2210" w:author="Bishwa Sheth" w:date="2019-01-10T18:09:00Z">
              <w:r w:rsidRPr="003C581A">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Pr>
          <w:p w14:paraId="203D5268" w14:textId="77777777" w:rsidR="002061DE" w:rsidRPr="003C581A" w:rsidRDefault="002061DE" w:rsidP="000B43A8">
            <w:pPr>
              <w:keepNext/>
              <w:keepLines/>
              <w:spacing w:after="0"/>
              <w:rPr>
                <w:ins w:id="2211" w:author="Bishwa Sheth" w:date="2019-01-10T18:09:00Z"/>
                <w:rFonts w:ascii="Arial" w:hAnsi="Arial"/>
                <w:sz w:val="18"/>
              </w:rPr>
            </w:pPr>
          </w:p>
        </w:tc>
      </w:tr>
      <w:tr w:rsidR="002061DE" w:rsidRPr="003C581A" w14:paraId="4E67A01C" w14:textId="77777777" w:rsidTr="000B43A8">
        <w:tblPrEx>
          <w:tblCellMar>
            <w:left w:w="108" w:type="dxa"/>
            <w:right w:w="108" w:type="dxa"/>
          </w:tblCellMar>
        </w:tblPrEx>
        <w:trPr>
          <w:ins w:id="2212"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6EBC904A" w14:textId="77777777" w:rsidR="002061DE" w:rsidRPr="003C581A" w:rsidRDefault="002061DE" w:rsidP="000B43A8">
            <w:pPr>
              <w:keepNext/>
              <w:keepLines/>
              <w:spacing w:after="0"/>
              <w:rPr>
                <w:ins w:id="2213" w:author="Bishwa Sheth" w:date="2019-01-10T18:09:00Z"/>
                <w:rFonts w:ascii="Arial" w:hAnsi="Arial"/>
                <w:sz w:val="18"/>
              </w:rPr>
            </w:pPr>
            <w:ins w:id="2214" w:author="Bishwa Sheth" w:date="2019-01-10T18:09:00Z">
              <w:r w:rsidRPr="003C581A">
                <w:rPr>
                  <w:rFonts w:ascii="Arial" w:hAnsi="Arial"/>
                  <w:sz w:val="18"/>
                </w:rPr>
                <w:t xml:space="preserve">     SD</w:t>
              </w:r>
            </w:ins>
          </w:p>
        </w:tc>
        <w:tc>
          <w:tcPr>
            <w:tcW w:w="2267" w:type="dxa"/>
            <w:tcBorders>
              <w:top w:val="single" w:sz="4" w:space="0" w:color="auto"/>
              <w:left w:val="single" w:sz="4" w:space="0" w:color="auto"/>
              <w:bottom w:val="single" w:sz="4" w:space="0" w:color="auto"/>
              <w:right w:val="single" w:sz="4" w:space="0" w:color="auto"/>
            </w:tcBorders>
          </w:tcPr>
          <w:p w14:paraId="52F84644" w14:textId="77777777" w:rsidR="002061DE" w:rsidRPr="003C581A" w:rsidRDefault="002061DE" w:rsidP="000B43A8">
            <w:pPr>
              <w:keepNext/>
              <w:keepLines/>
              <w:spacing w:after="0"/>
              <w:rPr>
                <w:ins w:id="2215" w:author="Bishwa Sheth" w:date="2019-01-10T18:09:00Z"/>
                <w:rFonts w:ascii="Arial" w:hAnsi="Arial"/>
                <w:sz w:val="18"/>
              </w:rPr>
            </w:pPr>
            <w:ins w:id="2216"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9AC8163" w14:textId="77777777" w:rsidR="002061DE" w:rsidRPr="003C581A" w:rsidRDefault="002061DE" w:rsidP="000B43A8">
            <w:pPr>
              <w:keepNext/>
              <w:keepLines/>
              <w:spacing w:after="0"/>
              <w:rPr>
                <w:ins w:id="2217"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EC6EE9" w14:textId="77777777" w:rsidR="002061DE" w:rsidRPr="003C581A" w:rsidRDefault="002061DE" w:rsidP="000B43A8">
            <w:pPr>
              <w:keepNext/>
              <w:keepLines/>
              <w:spacing w:after="0"/>
              <w:rPr>
                <w:ins w:id="2218" w:author="Bishwa Sheth" w:date="2019-01-10T18:09:00Z"/>
                <w:rFonts w:ascii="Arial" w:hAnsi="Arial"/>
                <w:sz w:val="18"/>
              </w:rPr>
            </w:pPr>
          </w:p>
        </w:tc>
      </w:tr>
      <w:tr w:rsidR="002061DE" w:rsidRPr="003C581A" w14:paraId="67A5EAB8" w14:textId="77777777" w:rsidTr="000B43A8">
        <w:tblPrEx>
          <w:tblCellMar>
            <w:left w:w="108" w:type="dxa"/>
            <w:right w:w="108" w:type="dxa"/>
          </w:tblCellMar>
        </w:tblPrEx>
        <w:trPr>
          <w:ins w:id="2219" w:author="Bishwa Sheth" w:date="2019-01-10T18:09:00Z"/>
        </w:trPr>
        <w:tc>
          <w:tcPr>
            <w:tcW w:w="9747" w:type="dxa"/>
            <w:gridSpan w:val="5"/>
            <w:tcBorders>
              <w:top w:val="single" w:sz="4" w:space="0" w:color="auto"/>
              <w:left w:val="single" w:sz="4" w:space="0" w:color="auto"/>
              <w:bottom w:val="single" w:sz="4" w:space="0" w:color="auto"/>
              <w:right w:val="single" w:sz="4" w:space="0" w:color="auto"/>
            </w:tcBorders>
          </w:tcPr>
          <w:p w14:paraId="7876263D" w14:textId="77777777" w:rsidR="002061DE" w:rsidRPr="003C581A" w:rsidRDefault="002061DE" w:rsidP="000B43A8">
            <w:pPr>
              <w:keepNext/>
              <w:keepLines/>
              <w:spacing w:after="0"/>
              <w:rPr>
                <w:ins w:id="2220" w:author="Bishwa Sheth" w:date="2019-01-10T18:09:00Z"/>
                <w:rFonts w:ascii="Arial" w:hAnsi="Arial"/>
                <w:sz w:val="18"/>
              </w:rPr>
            </w:pPr>
            <w:ins w:id="2221" w:author="Bishwa Sheth" w:date="2019-01-10T18:09:00Z">
              <w:r>
                <w:rPr>
                  <w:rFonts w:ascii="Arial" w:hAnsi="Arial"/>
                  <w:sz w:val="18"/>
                </w:rPr>
                <w:t>Note: if UE has requested only S-NSSAI =2 in step 104 and S-NSSAI =2 is added in the Rejected NSSAI list by the NW then AMF/NW can include default subscribed S-NSSAI if none of the requested NSSAI are present in the subscribed S-NSSAI, see TS 24.501 sub-caluse 5.5.1.2.4.</w:t>
              </w:r>
            </w:ins>
          </w:p>
        </w:tc>
      </w:tr>
    </w:tbl>
    <w:p w14:paraId="632A78B9" w14:textId="77777777" w:rsidR="002061DE" w:rsidRPr="003C581A" w:rsidRDefault="002061DE" w:rsidP="002061DE">
      <w:pPr>
        <w:rPr>
          <w:ins w:id="2222" w:author="Bishwa Sheth" w:date="2019-01-10T18:09:00Z"/>
        </w:rPr>
      </w:pPr>
    </w:p>
    <w:p w14:paraId="6F662FEA" w14:textId="77777777" w:rsidR="002061DE" w:rsidRPr="003C581A" w:rsidRDefault="002061DE" w:rsidP="002061DE">
      <w:pPr>
        <w:pStyle w:val="TH"/>
        <w:rPr>
          <w:ins w:id="2223" w:author="Bishwa Sheth" w:date="2019-01-10T18:09:00Z"/>
        </w:rPr>
      </w:pPr>
      <w:ins w:id="2224" w:author="Bishwa Sheth" w:date="2019-01-10T18:09:00Z">
        <w:r w:rsidRPr="003C581A">
          <w:t>Table 9.1.5.1.3.3.3-15: REGISTRATION REQUEST (step 1</w:t>
        </w:r>
        <w:r>
          <w:t>24</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14A91844" w14:textId="77777777" w:rsidTr="000B43A8">
        <w:trPr>
          <w:gridBefore w:val="1"/>
          <w:wBefore w:w="9" w:type="dxa"/>
          <w:ins w:id="2225" w:author="Bishwa Sheth" w:date="2019-01-10T18:09:00Z"/>
        </w:trPr>
        <w:tc>
          <w:tcPr>
            <w:tcW w:w="9738" w:type="dxa"/>
            <w:gridSpan w:val="4"/>
          </w:tcPr>
          <w:p w14:paraId="3E4914A0" w14:textId="77777777" w:rsidR="002061DE" w:rsidRPr="003C581A" w:rsidRDefault="002061DE" w:rsidP="000B43A8">
            <w:pPr>
              <w:keepNext/>
              <w:keepLines/>
              <w:spacing w:after="0"/>
              <w:rPr>
                <w:ins w:id="2226" w:author="Bishwa Sheth" w:date="2019-01-10T18:09:00Z"/>
                <w:rFonts w:ascii="Arial" w:hAnsi="Arial"/>
                <w:sz w:val="18"/>
              </w:rPr>
            </w:pPr>
            <w:ins w:id="2227" w:author="Bishwa Sheth" w:date="2019-01-10T18:09:00Z">
              <w:r w:rsidRPr="003C581A">
                <w:rPr>
                  <w:rFonts w:ascii="Arial" w:hAnsi="Arial"/>
                  <w:sz w:val="18"/>
                </w:rPr>
                <w:t>Derivation Path: 38.508-1 Table 4.7.1-6</w:t>
              </w:r>
            </w:ins>
          </w:p>
        </w:tc>
      </w:tr>
      <w:tr w:rsidR="002061DE" w:rsidRPr="003C581A" w14:paraId="4DFB944C" w14:textId="77777777" w:rsidTr="000B43A8">
        <w:tblPrEx>
          <w:tblCellMar>
            <w:left w:w="108" w:type="dxa"/>
            <w:right w:w="108" w:type="dxa"/>
          </w:tblCellMar>
        </w:tblPrEx>
        <w:trPr>
          <w:ins w:id="2228" w:author="Bishwa Sheth" w:date="2019-01-10T18:09:00Z"/>
        </w:trPr>
        <w:tc>
          <w:tcPr>
            <w:tcW w:w="4535" w:type="dxa"/>
            <w:gridSpan w:val="2"/>
          </w:tcPr>
          <w:p w14:paraId="3614AFE3" w14:textId="77777777" w:rsidR="002061DE" w:rsidRPr="003C581A" w:rsidRDefault="002061DE" w:rsidP="000B43A8">
            <w:pPr>
              <w:keepNext/>
              <w:keepLines/>
              <w:spacing w:after="0"/>
              <w:jc w:val="center"/>
              <w:rPr>
                <w:ins w:id="2229" w:author="Bishwa Sheth" w:date="2019-01-10T18:09:00Z"/>
                <w:rFonts w:ascii="Arial" w:hAnsi="Arial"/>
                <w:b/>
                <w:sz w:val="18"/>
              </w:rPr>
            </w:pPr>
            <w:ins w:id="2230" w:author="Bishwa Sheth" w:date="2019-01-10T18:09:00Z">
              <w:r w:rsidRPr="003C581A">
                <w:rPr>
                  <w:rFonts w:ascii="Arial" w:hAnsi="Arial"/>
                  <w:b/>
                  <w:sz w:val="18"/>
                </w:rPr>
                <w:t>Information Element</w:t>
              </w:r>
            </w:ins>
          </w:p>
        </w:tc>
        <w:tc>
          <w:tcPr>
            <w:tcW w:w="2267" w:type="dxa"/>
          </w:tcPr>
          <w:p w14:paraId="52AC605F" w14:textId="77777777" w:rsidR="002061DE" w:rsidRPr="003C581A" w:rsidRDefault="002061DE" w:rsidP="000B43A8">
            <w:pPr>
              <w:keepNext/>
              <w:keepLines/>
              <w:spacing w:after="0"/>
              <w:jc w:val="center"/>
              <w:rPr>
                <w:ins w:id="2231" w:author="Bishwa Sheth" w:date="2019-01-10T18:09:00Z"/>
                <w:rFonts w:ascii="Arial" w:hAnsi="Arial"/>
                <w:b/>
                <w:sz w:val="18"/>
              </w:rPr>
            </w:pPr>
            <w:ins w:id="2232" w:author="Bishwa Sheth" w:date="2019-01-10T18:09:00Z">
              <w:r w:rsidRPr="003C581A">
                <w:rPr>
                  <w:rFonts w:ascii="Arial" w:hAnsi="Arial"/>
                  <w:b/>
                  <w:sz w:val="18"/>
                </w:rPr>
                <w:t>Value/remark</w:t>
              </w:r>
            </w:ins>
          </w:p>
        </w:tc>
        <w:tc>
          <w:tcPr>
            <w:tcW w:w="1700" w:type="dxa"/>
          </w:tcPr>
          <w:p w14:paraId="39F9EC3C" w14:textId="77777777" w:rsidR="002061DE" w:rsidRPr="003C581A" w:rsidRDefault="002061DE" w:rsidP="000B43A8">
            <w:pPr>
              <w:keepNext/>
              <w:keepLines/>
              <w:spacing w:after="0"/>
              <w:jc w:val="center"/>
              <w:rPr>
                <w:ins w:id="2233" w:author="Bishwa Sheth" w:date="2019-01-10T18:09:00Z"/>
                <w:rFonts w:ascii="Arial" w:hAnsi="Arial"/>
                <w:b/>
                <w:sz w:val="18"/>
              </w:rPr>
            </w:pPr>
            <w:ins w:id="2234" w:author="Bishwa Sheth" w:date="2019-01-10T18:09:00Z">
              <w:r w:rsidRPr="003C581A">
                <w:rPr>
                  <w:rFonts w:ascii="Arial" w:hAnsi="Arial"/>
                  <w:b/>
                  <w:sz w:val="18"/>
                </w:rPr>
                <w:t>Comment</w:t>
              </w:r>
            </w:ins>
          </w:p>
        </w:tc>
        <w:tc>
          <w:tcPr>
            <w:tcW w:w="1245" w:type="dxa"/>
          </w:tcPr>
          <w:p w14:paraId="43E89DD4" w14:textId="77777777" w:rsidR="002061DE" w:rsidRPr="003C581A" w:rsidRDefault="002061DE" w:rsidP="000B43A8">
            <w:pPr>
              <w:keepNext/>
              <w:keepLines/>
              <w:spacing w:after="0"/>
              <w:jc w:val="center"/>
              <w:rPr>
                <w:ins w:id="2235" w:author="Bishwa Sheth" w:date="2019-01-10T18:09:00Z"/>
                <w:rFonts w:ascii="Arial" w:hAnsi="Arial"/>
                <w:b/>
                <w:sz w:val="18"/>
              </w:rPr>
            </w:pPr>
            <w:ins w:id="2236" w:author="Bishwa Sheth" w:date="2019-01-10T18:09:00Z">
              <w:r w:rsidRPr="003C581A">
                <w:rPr>
                  <w:rFonts w:ascii="Arial" w:hAnsi="Arial"/>
                  <w:b/>
                  <w:sz w:val="18"/>
                </w:rPr>
                <w:t>Condition</w:t>
              </w:r>
            </w:ins>
          </w:p>
        </w:tc>
      </w:tr>
      <w:tr w:rsidR="002061DE" w:rsidRPr="003C581A" w14:paraId="4035D80A" w14:textId="77777777" w:rsidTr="000B43A8">
        <w:tblPrEx>
          <w:tblCellMar>
            <w:left w:w="108" w:type="dxa"/>
            <w:right w:w="108" w:type="dxa"/>
          </w:tblCellMar>
        </w:tblPrEx>
        <w:trPr>
          <w:ins w:id="2237" w:author="Bishwa Sheth" w:date="2019-01-10T18:09:00Z"/>
        </w:trPr>
        <w:tc>
          <w:tcPr>
            <w:tcW w:w="4535" w:type="dxa"/>
            <w:gridSpan w:val="2"/>
          </w:tcPr>
          <w:p w14:paraId="47750FFC" w14:textId="77777777" w:rsidR="002061DE" w:rsidRPr="003C581A" w:rsidRDefault="002061DE" w:rsidP="000B43A8">
            <w:pPr>
              <w:keepNext/>
              <w:keepLines/>
              <w:spacing w:after="0"/>
              <w:rPr>
                <w:ins w:id="2238" w:author="Bishwa Sheth" w:date="2019-01-10T18:09:00Z"/>
                <w:rFonts w:ascii="Arial" w:hAnsi="Arial"/>
                <w:sz w:val="18"/>
              </w:rPr>
            </w:pPr>
            <w:ins w:id="2239" w:author="Bishwa Sheth" w:date="2019-01-10T18:09:00Z">
              <w:r w:rsidRPr="003C581A">
                <w:rPr>
                  <w:rFonts w:ascii="Arial" w:hAnsi="Arial"/>
                  <w:sz w:val="18"/>
                </w:rPr>
                <w:t>5GS registration type value</w:t>
              </w:r>
            </w:ins>
          </w:p>
        </w:tc>
        <w:tc>
          <w:tcPr>
            <w:tcW w:w="2267" w:type="dxa"/>
          </w:tcPr>
          <w:p w14:paraId="70F3115B" w14:textId="77777777" w:rsidR="002061DE" w:rsidRPr="003C581A" w:rsidRDefault="002061DE" w:rsidP="000B43A8">
            <w:pPr>
              <w:keepNext/>
              <w:keepLines/>
              <w:spacing w:after="0"/>
              <w:rPr>
                <w:ins w:id="2240" w:author="Bishwa Sheth" w:date="2019-01-10T18:09:00Z"/>
                <w:rFonts w:ascii="Arial" w:hAnsi="Arial"/>
                <w:sz w:val="18"/>
              </w:rPr>
            </w:pPr>
            <w:ins w:id="2241" w:author="Bishwa Sheth" w:date="2019-01-10T18:09:00Z">
              <w:r w:rsidRPr="003C581A">
                <w:rPr>
                  <w:rFonts w:ascii="Arial" w:hAnsi="Arial"/>
                  <w:sz w:val="18"/>
                </w:rPr>
                <w:t>‘010’B</w:t>
              </w:r>
            </w:ins>
          </w:p>
        </w:tc>
        <w:tc>
          <w:tcPr>
            <w:tcW w:w="1700" w:type="dxa"/>
          </w:tcPr>
          <w:p w14:paraId="37EDD5F5" w14:textId="77777777" w:rsidR="002061DE" w:rsidRPr="003C581A" w:rsidRDefault="002061DE" w:rsidP="000B43A8">
            <w:pPr>
              <w:keepNext/>
              <w:keepLines/>
              <w:spacing w:after="0"/>
              <w:rPr>
                <w:ins w:id="2242" w:author="Bishwa Sheth" w:date="2019-01-10T18:09:00Z"/>
                <w:rFonts w:ascii="Arial" w:hAnsi="Arial"/>
                <w:sz w:val="18"/>
              </w:rPr>
            </w:pPr>
            <w:ins w:id="2243" w:author="Bishwa Sheth" w:date="2019-01-10T18:09:00Z">
              <w:r w:rsidRPr="003C581A">
                <w:rPr>
                  <w:rFonts w:ascii="Arial" w:hAnsi="Arial"/>
                  <w:sz w:val="18"/>
                </w:rPr>
                <w:t>mobility registration updating</w:t>
              </w:r>
            </w:ins>
          </w:p>
        </w:tc>
        <w:tc>
          <w:tcPr>
            <w:tcW w:w="1245" w:type="dxa"/>
          </w:tcPr>
          <w:p w14:paraId="3A35E242" w14:textId="77777777" w:rsidR="002061DE" w:rsidRPr="003C581A" w:rsidRDefault="002061DE" w:rsidP="000B43A8">
            <w:pPr>
              <w:keepNext/>
              <w:keepLines/>
              <w:spacing w:after="0"/>
              <w:rPr>
                <w:ins w:id="2244" w:author="Bishwa Sheth" w:date="2019-01-10T18:09:00Z"/>
                <w:rFonts w:ascii="Arial" w:hAnsi="Arial"/>
                <w:sz w:val="18"/>
              </w:rPr>
            </w:pPr>
          </w:p>
        </w:tc>
      </w:tr>
      <w:tr w:rsidR="002061DE" w:rsidRPr="003C581A" w14:paraId="73F30636" w14:textId="77777777" w:rsidTr="000B43A8">
        <w:tblPrEx>
          <w:tblCellMar>
            <w:left w:w="108" w:type="dxa"/>
            <w:right w:w="108" w:type="dxa"/>
          </w:tblCellMar>
        </w:tblPrEx>
        <w:trPr>
          <w:ins w:id="2245" w:author="Bishwa Sheth" w:date="2019-01-10T18:09:00Z"/>
        </w:trPr>
        <w:tc>
          <w:tcPr>
            <w:tcW w:w="4535" w:type="dxa"/>
            <w:gridSpan w:val="2"/>
          </w:tcPr>
          <w:p w14:paraId="6CADDE35" w14:textId="77777777" w:rsidR="002061DE" w:rsidRPr="003C581A" w:rsidRDefault="002061DE" w:rsidP="000B43A8">
            <w:pPr>
              <w:keepNext/>
              <w:keepLines/>
              <w:spacing w:after="0"/>
              <w:rPr>
                <w:ins w:id="2246" w:author="Bishwa Sheth" w:date="2019-01-10T18:09:00Z"/>
                <w:rFonts w:ascii="Arial" w:hAnsi="Arial"/>
                <w:sz w:val="18"/>
              </w:rPr>
            </w:pPr>
            <w:ins w:id="2247" w:author="Bishwa Sheth" w:date="2019-01-10T18:09:00Z">
              <w:r w:rsidRPr="003C581A">
                <w:rPr>
                  <w:rFonts w:ascii="Arial" w:hAnsi="Arial"/>
                  <w:sz w:val="18"/>
                </w:rPr>
                <w:t>Requested NSSAI</w:t>
              </w:r>
            </w:ins>
          </w:p>
        </w:tc>
        <w:tc>
          <w:tcPr>
            <w:tcW w:w="2267" w:type="dxa"/>
          </w:tcPr>
          <w:p w14:paraId="65328AA4" w14:textId="77777777" w:rsidR="002061DE" w:rsidRPr="003C581A" w:rsidRDefault="002061DE" w:rsidP="000B43A8">
            <w:pPr>
              <w:keepNext/>
              <w:keepLines/>
              <w:spacing w:after="0"/>
              <w:rPr>
                <w:ins w:id="2248" w:author="Bishwa Sheth" w:date="2019-01-10T18:09:00Z"/>
                <w:rFonts w:ascii="Arial" w:hAnsi="Arial"/>
                <w:sz w:val="18"/>
              </w:rPr>
            </w:pPr>
          </w:p>
        </w:tc>
        <w:tc>
          <w:tcPr>
            <w:tcW w:w="1700" w:type="dxa"/>
          </w:tcPr>
          <w:p w14:paraId="5EFDAB4A" w14:textId="77777777" w:rsidR="002061DE" w:rsidRPr="003C581A" w:rsidRDefault="002061DE" w:rsidP="000B43A8">
            <w:pPr>
              <w:keepNext/>
              <w:keepLines/>
              <w:spacing w:after="0"/>
              <w:rPr>
                <w:ins w:id="2249" w:author="Bishwa Sheth" w:date="2019-01-10T18:09:00Z"/>
                <w:rFonts w:ascii="Arial" w:hAnsi="Arial"/>
                <w:sz w:val="18"/>
              </w:rPr>
            </w:pPr>
            <w:ins w:id="2250" w:author="Bishwa Sheth" w:date="2019-01-10T18:09:00Z">
              <w:r>
                <w:rPr>
                  <w:rFonts w:ascii="Arial" w:hAnsi="Arial"/>
                  <w:sz w:val="18"/>
                </w:rPr>
                <w:t>Note</w:t>
              </w:r>
            </w:ins>
          </w:p>
        </w:tc>
        <w:tc>
          <w:tcPr>
            <w:tcW w:w="1245" w:type="dxa"/>
          </w:tcPr>
          <w:p w14:paraId="44A11D6F" w14:textId="77777777" w:rsidR="002061DE" w:rsidRPr="003C581A" w:rsidRDefault="002061DE" w:rsidP="000B43A8">
            <w:pPr>
              <w:keepNext/>
              <w:keepLines/>
              <w:spacing w:after="0"/>
              <w:rPr>
                <w:ins w:id="2251" w:author="Bishwa Sheth" w:date="2019-01-10T18:09:00Z"/>
                <w:rFonts w:ascii="Arial" w:hAnsi="Arial"/>
                <w:sz w:val="18"/>
              </w:rPr>
            </w:pPr>
          </w:p>
        </w:tc>
      </w:tr>
      <w:tr w:rsidR="002061DE" w:rsidRPr="003C581A" w14:paraId="4F4BFD51" w14:textId="77777777" w:rsidTr="000B43A8">
        <w:tblPrEx>
          <w:tblCellMar>
            <w:left w:w="108" w:type="dxa"/>
            <w:right w:w="108" w:type="dxa"/>
          </w:tblCellMar>
        </w:tblPrEx>
        <w:trPr>
          <w:ins w:id="2252" w:author="Bishwa Sheth" w:date="2019-01-10T18:09:00Z"/>
        </w:trPr>
        <w:tc>
          <w:tcPr>
            <w:tcW w:w="4535" w:type="dxa"/>
            <w:gridSpan w:val="2"/>
          </w:tcPr>
          <w:p w14:paraId="4D422C1E" w14:textId="77777777" w:rsidR="002061DE" w:rsidRPr="003C581A" w:rsidRDefault="002061DE" w:rsidP="000B43A8">
            <w:pPr>
              <w:keepNext/>
              <w:keepLines/>
              <w:spacing w:after="0"/>
              <w:rPr>
                <w:ins w:id="2253" w:author="Bishwa Sheth" w:date="2019-01-10T18:09:00Z"/>
                <w:rFonts w:ascii="Arial" w:hAnsi="Arial"/>
                <w:sz w:val="18"/>
              </w:rPr>
            </w:pPr>
            <w:ins w:id="2254" w:author="Bishwa Sheth" w:date="2019-01-10T18:09:00Z">
              <w:r w:rsidRPr="003C581A">
                <w:rPr>
                  <w:rFonts w:ascii="Arial" w:hAnsi="Arial"/>
                  <w:sz w:val="18"/>
                </w:rPr>
                <w:t xml:space="preserve">     S-NSSAI IEI</w:t>
              </w:r>
            </w:ins>
          </w:p>
        </w:tc>
        <w:tc>
          <w:tcPr>
            <w:tcW w:w="2267" w:type="dxa"/>
          </w:tcPr>
          <w:p w14:paraId="7EA36751" w14:textId="77777777" w:rsidR="002061DE" w:rsidRPr="003C581A" w:rsidRDefault="002061DE" w:rsidP="000B43A8">
            <w:pPr>
              <w:keepNext/>
              <w:keepLines/>
              <w:spacing w:after="0"/>
              <w:rPr>
                <w:ins w:id="2255" w:author="Bishwa Sheth" w:date="2019-01-10T18:09:00Z"/>
                <w:rFonts w:ascii="Arial" w:hAnsi="Arial"/>
                <w:sz w:val="18"/>
              </w:rPr>
            </w:pPr>
          </w:p>
        </w:tc>
        <w:tc>
          <w:tcPr>
            <w:tcW w:w="1700" w:type="dxa"/>
          </w:tcPr>
          <w:p w14:paraId="5DBF8842" w14:textId="77777777" w:rsidR="002061DE" w:rsidRPr="003C581A" w:rsidRDefault="002061DE" w:rsidP="000B43A8">
            <w:pPr>
              <w:keepNext/>
              <w:keepLines/>
              <w:spacing w:after="0"/>
              <w:rPr>
                <w:ins w:id="2256" w:author="Bishwa Sheth" w:date="2019-01-10T18:09:00Z"/>
                <w:rFonts w:ascii="Arial" w:hAnsi="Arial"/>
                <w:sz w:val="18"/>
              </w:rPr>
            </w:pPr>
            <w:ins w:id="2257"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17DB334E" w14:textId="77777777" w:rsidR="002061DE" w:rsidRPr="003C581A" w:rsidRDefault="002061DE" w:rsidP="000B43A8">
            <w:pPr>
              <w:keepNext/>
              <w:keepLines/>
              <w:spacing w:after="0"/>
              <w:rPr>
                <w:ins w:id="2258" w:author="Bishwa Sheth" w:date="2019-01-10T18:09:00Z"/>
                <w:rFonts w:ascii="Arial" w:hAnsi="Arial"/>
                <w:sz w:val="18"/>
              </w:rPr>
            </w:pPr>
          </w:p>
        </w:tc>
      </w:tr>
      <w:tr w:rsidR="002061DE" w:rsidRPr="003C581A" w14:paraId="4B1FA575" w14:textId="77777777" w:rsidTr="000B43A8">
        <w:tblPrEx>
          <w:tblCellMar>
            <w:left w:w="108" w:type="dxa"/>
            <w:right w:w="108" w:type="dxa"/>
          </w:tblCellMar>
        </w:tblPrEx>
        <w:trPr>
          <w:ins w:id="2259" w:author="Bishwa Sheth" w:date="2019-01-10T18:09:00Z"/>
        </w:trPr>
        <w:tc>
          <w:tcPr>
            <w:tcW w:w="4535" w:type="dxa"/>
            <w:gridSpan w:val="2"/>
          </w:tcPr>
          <w:p w14:paraId="3141FF4B" w14:textId="77777777" w:rsidR="002061DE" w:rsidRPr="003C581A" w:rsidRDefault="002061DE" w:rsidP="000B43A8">
            <w:pPr>
              <w:keepNext/>
              <w:keepLines/>
              <w:spacing w:after="0"/>
              <w:rPr>
                <w:ins w:id="2260" w:author="Bishwa Sheth" w:date="2019-01-10T18:09:00Z"/>
                <w:rFonts w:ascii="Arial" w:hAnsi="Arial"/>
                <w:sz w:val="18"/>
              </w:rPr>
            </w:pPr>
            <w:ins w:id="2261" w:author="Bishwa Sheth" w:date="2019-01-10T18:09:00Z">
              <w:r w:rsidRPr="003C581A">
                <w:rPr>
                  <w:rFonts w:ascii="Arial" w:hAnsi="Arial"/>
                  <w:sz w:val="18"/>
                </w:rPr>
                <w:t xml:space="preserve">     Length of S-NSSAI contents</w:t>
              </w:r>
            </w:ins>
          </w:p>
        </w:tc>
        <w:tc>
          <w:tcPr>
            <w:tcW w:w="2267" w:type="dxa"/>
          </w:tcPr>
          <w:p w14:paraId="4BEBA52E" w14:textId="77777777" w:rsidR="002061DE" w:rsidRPr="003C581A" w:rsidRDefault="002061DE" w:rsidP="000B43A8">
            <w:pPr>
              <w:keepNext/>
              <w:keepLines/>
              <w:spacing w:after="0"/>
              <w:rPr>
                <w:ins w:id="2262" w:author="Bishwa Sheth" w:date="2019-01-10T18:09:00Z"/>
                <w:rFonts w:ascii="Arial" w:hAnsi="Arial"/>
                <w:sz w:val="18"/>
              </w:rPr>
            </w:pPr>
            <w:ins w:id="2263" w:author="Bishwa Sheth" w:date="2019-01-10T18:09:00Z">
              <w:r w:rsidRPr="003C581A">
                <w:rPr>
                  <w:rFonts w:ascii="Arial" w:hAnsi="Arial"/>
                  <w:sz w:val="18"/>
                </w:rPr>
                <w:t>‘00000001’B</w:t>
              </w:r>
            </w:ins>
          </w:p>
        </w:tc>
        <w:tc>
          <w:tcPr>
            <w:tcW w:w="1700" w:type="dxa"/>
          </w:tcPr>
          <w:p w14:paraId="2A2CB3BF" w14:textId="77777777" w:rsidR="002061DE" w:rsidRPr="003C581A" w:rsidRDefault="002061DE" w:rsidP="000B43A8">
            <w:pPr>
              <w:keepNext/>
              <w:keepLines/>
              <w:spacing w:after="0"/>
              <w:rPr>
                <w:ins w:id="2264" w:author="Bishwa Sheth" w:date="2019-01-10T18:09:00Z"/>
                <w:rFonts w:ascii="Arial" w:hAnsi="Arial"/>
                <w:sz w:val="18"/>
              </w:rPr>
            </w:pPr>
            <w:ins w:id="2265" w:author="Bishwa Sheth" w:date="2019-01-10T18:09:00Z">
              <w:r w:rsidRPr="003C581A">
                <w:rPr>
                  <w:rFonts w:ascii="Arial" w:hAnsi="Arial"/>
                  <w:sz w:val="18"/>
                </w:rPr>
                <w:t>SST</w:t>
              </w:r>
            </w:ins>
          </w:p>
        </w:tc>
        <w:tc>
          <w:tcPr>
            <w:tcW w:w="1245" w:type="dxa"/>
          </w:tcPr>
          <w:p w14:paraId="0FF87EA8" w14:textId="77777777" w:rsidR="002061DE" w:rsidRPr="003C581A" w:rsidRDefault="002061DE" w:rsidP="000B43A8">
            <w:pPr>
              <w:keepNext/>
              <w:keepLines/>
              <w:spacing w:after="0"/>
              <w:rPr>
                <w:ins w:id="2266" w:author="Bishwa Sheth" w:date="2019-01-10T18:09:00Z"/>
                <w:rFonts w:ascii="Arial" w:hAnsi="Arial"/>
                <w:sz w:val="18"/>
              </w:rPr>
            </w:pPr>
          </w:p>
        </w:tc>
      </w:tr>
      <w:tr w:rsidR="002061DE" w:rsidRPr="003C581A" w14:paraId="60BAAA68" w14:textId="77777777" w:rsidTr="000B43A8">
        <w:tblPrEx>
          <w:tblCellMar>
            <w:left w:w="108" w:type="dxa"/>
            <w:right w:w="108" w:type="dxa"/>
          </w:tblCellMar>
        </w:tblPrEx>
        <w:trPr>
          <w:ins w:id="2267" w:author="Bishwa Sheth" w:date="2019-01-10T18:09:00Z"/>
        </w:trPr>
        <w:tc>
          <w:tcPr>
            <w:tcW w:w="4535" w:type="dxa"/>
            <w:gridSpan w:val="2"/>
          </w:tcPr>
          <w:p w14:paraId="181B5CB6" w14:textId="77777777" w:rsidR="002061DE" w:rsidRPr="003C581A" w:rsidRDefault="002061DE" w:rsidP="000B43A8">
            <w:pPr>
              <w:keepNext/>
              <w:keepLines/>
              <w:spacing w:after="0"/>
              <w:rPr>
                <w:ins w:id="2268" w:author="Bishwa Sheth" w:date="2019-01-10T18:09:00Z"/>
                <w:rFonts w:ascii="Arial" w:hAnsi="Arial"/>
                <w:sz w:val="18"/>
              </w:rPr>
            </w:pPr>
            <w:ins w:id="2269" w:author="Bishwa Sheth" w:date="2019-01-10T18:09:00Z">
              <w:r w:rsidRPr="003C581A">
                <w:rPr>
                  <w:rFonts w:ascii="Arial" w:hAnsi="Arial"/>
                  <w:sz w:val="18"/>
                </w:rPr>
                <w:t xml:space="preserve">     SST</w:t>
              </w:r>
            </w:ins>
          </w:p>
        </w:tc>
        <w:tc>
          <w:tcPr>
            <w:tcW w:w="2267" w:type="dxa"/>
          </w:tcPr>
          <w:p w14:paraId="6CC07879" w14:textId="77777777" w:rsidR="002061DE" w:rsidRPr="003C581A" w:rsidRDefault="002061DE" w:rsidP="000B43A8">
            <w:pPr>
              <w:keepNext/>
              <w:keepLines/>
              <w:spacing w:after="0"/>
              <w:rPr>
                <w:ins w:id="2270" w:author="Bishwa Sheth" w:date="2019-01-10T18:09:00Z"/>
                <w:rFonts w:ascii="Arial" w:hAnsi="Arial"/>
                <w:sz w:val="18"/>
              </w:rPr>
            </w:pPr>
            <w:ins w:id="2271" w:author="Bishwa Sheth" w:date="2019-01-10T18:09:00Z">
              <w:r w:rsidRPr="003C581A">
                <w:rPr>
                  <w:rFonts w:ascii="Arial" w:hAnsi="Arial"/>
                  <w:sz w:val="18"/>
                </w:rPr>
                <w:t>‘00000001’B</w:t>
              </w:r>
            </w:ins>
          </w:p>
        </w:tc>
        <w:tc>
          <w:tcPr>
            <w:tcW w:w="1700" w:type="dxa"/>
          </w:tcPr>
          <w:p w14:paraId="2EDAA94D" w14:textId="77777777" w:rsidR="002061DE" w:rsidRPr="003C581A" w:rsidRDefault="002061DE" w:rsidP="000B43A8">
            <w:pPr>
              <w:keepNext/>
              <w:keepLines/>
              <w:spacing w:after="0"/>
              <w:rPr>
                <w:ins w:id="2272" w:author="Bishwa Sheth" w:date="2019-01-10T18:09:00Z"/>
                <w:rFonts w:ascii="Arial" w:hAnsi="Arial"/>
                <w:sz w:val="18"/>
              </w:rPr>
            </w:pPr>
            <w:ins w:id="2273" w:author="Bishwa Sheth" w:date="2019-01-10T18:09:00Z">
              <w:r w:rsidRPr="003C581A">
                <w:rPr>
                  <w:rFonts w:ascii="Arial" w:hAnsi="Arial"/>
                  <w:sz w:val="18"/>
                </w:rPr>
                <w:t>1</w:t>
              </w:r>
            </w:ins>
          </w:p>
        </w:tc>
        <w:tc>
          <w:tcPr>
            <w:tcW w:w="1245" w:type="dxa"/>
          </w:tcPr>
          <w:p w14:paraId="159DC5D1" w14:textId="77777777" w:rsidR="002061DE" w:rsidRPr="003C581A" w:rsidRDefault="002061DE" w:rsidP="000B43A8">
            <w:pPr>
              <w:keepNext/>
              <w:keepLines/>
              <w:spacing w:after="0"/>
              <w:rPr>
                <w:ins w:id="2274" w:author="Bishwa Sheth" w:date="2019-01-10T18:09:00Z"/>
                <w:rFonts w:ascii="Arial" w:hAnsi="Arial"/>
                <w:sz w:val="18"/>
              </w:rPr>
            </w:pPr>
          </w:p>
        </w:tc>
      </w:tr>
      <w:tr w:rsidR="002061DE" w:rsidRPr="003C581A" w14:paraId="54369E61" w14:textId="77777777" w:rsidTr="000B43A8">
        <w:tblPrEx>
          <w:tblCellMar>
            <w:left w:w="108" w:type="dxa"/>
            <w:right w:w="108" w:type="dxa"/>
          </w:tblCellMar>
        </w:tblPrEx>
        <w:trPr>
          <w:ins w:id="2275" w:author="Bishwa Sheth" w:date="2019-01-10T18:09:00Z"/>
        </w:trPr>
        <w:tc>
          <w:tcPr>
            <w:tcW w:w="4535" w:type="dxa"/>
            <w:gridSpan w:val="2"/>
          </w:tcPr>
          <w:p w14:paraId="74283C8F" w14:textId="77777777" w:rsidR="002061DE" w:rsidRPr="003C581A" w:rsidRDefault="002061DE" w:rsidP="000B43A8">
            <w:pPr>
              <w:keepNext/>
              <w:keepLines/>
              <w:spacing w:after="0"/>
              <w:rPr>
                <w:ins w:id="2276" w:author="Bishwa Sheth" w:date="2019-01-10T18:09:00Z"/>
                <w:rFonts w:ascii="Arial" w:hAnsi="Arial"/>
                <w:sz w:val="18"/>
              </w:rPr>
            </w:pPr>
            <w:ins w:id="2277" w:author="Bishwa Sheth" w:date="2019-01-10T18:09:00Z">
              <w:r w:rsidRPr="003C581A">
                <w:rPr>
                  <w:rFonts w:ascii="Arial" w:hAnsi="Arial"/>
                  <w:sz w:val="18"/>
                </w:rPr>
                <w:t xml:space="preserve">     SD</w:t>
              </w:r>
            </w:ins>
          </w:p>
        </w:tc>
        <w:tc>
          <w:tcPr>
            <w:tcW w:w="2267" w:type="dxa"/>
          </w:tcPr>
          <w:p w14:paraId="46A81F8D" w14:textId="77777777" w:rsidR="002061DE" w:rsidRPr="003C581A" w:rsidRDefault="002061DE" w:rsidP="000B43A8">
            <w:pPr>
              <w:keepNext/>
              <w:keepLines/>
              <w:spacing w:after="0"/>
              <w:rPr>
                <w:ins w:id="2278" w:author="Bishwa Sheth" w:date="2019-01-10T18:09:00Z"/>
                <w:rFonts w:ascii="Arial" w:hAnsi="Arial"/>
                <w:sz w:val="18"/>
              </w:rPr>
            </w:pPr>
            <w:ins w:id="2279" w:author="Bishwa Sheth" w:date="2019-01-10T18:09:00Z">
              <w:r w:rsidRPr="003C581A">
                <w:rPr>
                  <w:rFonts w:ascii="Arial" w:hAnsi="Arial"/>
                  <w:sz w:val="18"/>
                </w:rPr>
                <w:t>Not Present</w:t>
              </w:r>
            </w:ins>
          </w:p>
        </w:tc>
        <w:tc>
          <w:tcPr>
            <w:tcW w:w="1700" w:type="dxa"/>
          </w:tcPr>
          <w:p w14:paraId="3ACF49C0" w14:textId="77777777" w:rsidR="002061DE" w:rsidRPr="003C581A" w:rsidRDefault="002061DE" w:rsidP="000B43A8">
            <w:pPr>
              <w:keepNext/>
              <w:keepLines/>
              <w:spacing w:after="0"/>
              <w:rPr>
                <w:ins w:id="2280" w:author="Bishwa Sheth" w:date="2019-01-10T18:09:00Z"/>
                <w:rFonts w:ascii="Arial" w:hAnsi="Arial"/>
                <w:sz w:val="18"/>
              </w:rPr>
            </w:pPr>
          </w:p>
        </w:tc>
        <w:tc>
          <w:tcPr>
            <w:tcW w:w="1245" w:type="dxa"/>
          </w:tcPr>
          <w:p w14:paraId="3D4D294F" w14:textId="77777777" w:rsidR="002061DE" w:rsidRPr="003C581A" w:rsidRDefault="002061DE" w:rsidP="000B43A8">
            <w:pPr>
              <w:keepNext/>
              <w:keepLines/>
              <w:spacing w:after="0"/>
              <w:rPr>
                <w:ins w:id="2281" w:author="Bishwa Sheth" w:date="2019-01-10T18:09:00Z"/>
                <w:rFonts w:ascii="Arial" w:hAnsi="Arial"/>
                <w:sz w:val="18"/>
              </w:rPr>
            </w:pPr>
          </w:p>
        </w:tc>
      </w:tr>
      <w:tr w:rsidR="002061DE" w:rsidRPr="003C581A" w14:paraId="76A494B8" w14:textId="77777777" w:rsidTr="000B43A8">
        <w:tblPrEx>
          <w:tblCellMar>
            <w:left w:w="108" w:type="dxa"/>
            <w:right w:w="108" w:type="dxa"/>
          </w:tblCellMar>
        </w:tblPrEx>
        <w:trPr>
          <w:ins w:id="2282" w:author="Bishwa Sheth" w:date="2019-01-10T18:09:00Z"/>
        </w:trPr>
        <w:tc>
          <w:tcPr>
            <w:tcW w:w="4535" w:type="dxa"/>
            <w:gridSpan w:val="2"/>
          </w:tcPr>
          <w:p w14:paraId="4E66D18B" w14:textId="77777777" w:rsidR="002061DE" w:rsidRPr="003C581A" w:rsidRDefault="002061DE" w:rsidP="000B43A8">
            <w:pPr>
              <w:keepNext/>
              <w:keepLines/>
              <w:spacing w:after="0"/>
              <w:rPr>
                <w:ins w:id="2283" w:author="Bishwa Sheth" w:date="2019-01-10T18:09:00Z"/>
                <w:rFonts w:ascii="Arial" w:hAnsi="Arial"/>
                <w:sz w:val="18"/>
              </w:rPr>
            </w:pPr>
            <w:ins w:id="2284" w:author="Bishwa Sheth" w:date="2019-01-10T18:09:00Z">
              <w:r w:rsidRPr="003C581A">
                <w:rPr>
                  <w:rFonts w:ascii="Arial" w:hAnsi="Arial"/>
                  <w:sz w:val="18"/>
                </w:rPr>
                <w:t xml:space="preserve">     Mapped configured SST</w:t>
              </w:r>
            </w:ins>
          </w:p>
        </w:tc>
        <w:tc>
          <w:tcPr>
            <w:tcW w:w="2267" w:type="dxa"/>
          </w:tcPr>
          <w:p w14:paraId="5981A753" w14:textId="77777777" w:rsidR="002061DE" w:rsidRPr="003C581A" w:rsidRDefault="002061DE" w:rsidP="000B43A8">
            <w:pPr>
              <w:keepNext/>
              <w:keepLines/>
              <w:spacing w:after="0"/>
              <w:rPr>
                <w:ins w:id="2285" w:author="Bishwa Sheth" w:date="2019-01-10T18:09:00Z"/>
                <w:rFonts w:ascii="Arial" w:hAnsi="Arial"/>
                <w:sz w:val="18"/>
              </w:rPr>
            </w:pPr>
            <w:ins w:id="2286" w:author="Bishwa Sheth" w:date="2019-01-10T18:09:00Z">
              <w:r w:rsidRPr="003C581A">
                <w:rPr>
                  <w:rFonts w:ascii="Arial" w:hAnsi="Arial"/>
                  <w:sz w:val="18"/>
                </w:rPr>
                <w:t>Not Present</w:t>
              </w:r>
            </w:ins>
          </w:p>
        </w:tc>
        <w:tc>
          <w:tcPr>
            <w:tcW w:w="1700" w:type="dxa"/>
          </w:tcPr>
          <w:p w14:paraId="5DFCEF38" w14:textId="77777777" w:rsidR="002061DE" w:rsidRPr="003C581A" w:rsidRDefault="002061DE" w:rsidP="000B43A8">
            <w:pPr>
              <w:keepNext/>
              <w:keepLines/>
              <w:spacing w:after="0"/>
              <w:rPr>
                <w:ins w:id="2287" w:author="Bishwa Sheth" w:date="2019-01-10T18:09:00Z"/>
                <w:rFonts w:ascii="Arial" w:hAnsi="Arial"/>
                <w:sz w:val="18"/>
              </w:rPr>
            </w:pPr>
          </w:p>
        </w:tc>
        <w:tc>
          <w:tcPr>
            <w:tcW w:w="1245" w:type="dxa"/>
          </w:tcPr>
          <w:p w14:paraId="4B722FE7" w14:textId="77777777" w:rsidR="002061DE" w:rsidRPr="003C581A" w:rsidRDefault="002061DE" w:rsidP="000B43A8">
            <w:pPr>
              <w:keepNext/>
              <w:keepLines/>
              <w:spacing w:after="0"/>
              <w:rPr>
                <w:ins w:id="2288" w:author="Bishwa Sheth" w:date="2019-01-10T18:09:00Z"/>
                <w:rFonts w:ascii="Arial" w:hAnsi="Arial"/>
                <w:sz w:val="18"/>
              </w:rPr>
            </w:pPr>
          </w:p>
        </w:tc>
      </w:tr>
      <w:tr w:rsidR="002061DE" w:rsidRPr="003C581A" w14:paraId="3BDFF55E" w14:textId="77777777" w:rsidTr="000B43A8">
        <w:tblPrEx>
          <w:tblCellMar>
            <w:left w:w="108" w:type="dxa"/>
            <w:right w:w="108" w:type="dxa"/>
          </w:tblCellMar>
        </w:tblPrEx>
        <w:trPr>
          <w:ins w:id="2289" w:author="Bishwa Sheth" w:date="2019-01-10T18:09:00Z"/>
        </w:trPr>
        <w:tc>
          <w:tcPr>
            <w:tcW w:w="4535" w:type="dxa"/>
            <w:gridSpan w:val="2"/>
          </w:tcPr>
          <w:p w14:paraId="22EA54F3" w14:textId="77777777" w:rsidR="002061DE" w:rsidRPr="003C581A" w:rsidRDefault="002061DE" w:rsidP="000B43A8">
            <w:pPr>
              <w:keepNext/>
              <w:keepLines/>
              <w:spacing w:after="0"/>
              <w:rPr>
                <w:ins w:id="2290" w:author="Bishwa Sheth" w:date="2019-01-10T18:09:00Z"/>
                <w:rFonts w:ascii="Arial" w:hAnsi="Arial"/>
                <w:sz w:val="18"/>
              </w:rPr>
            </w:pPr>
            <w:ins w:id="2291" w:author="Bishwa Sheth" w:date="2019-01-10T18:09:00Z">
              <w:r w:rsidRPr="003C581A">
                <w:rPr>
                  <w:rFonts w:ascii="Arial" w:hAnsi="Arial"/>
                  <w:sz w:val="18"/>
                </w:rPr>
                <w:t xml:space="preserve">     Mapped configured SD</w:t>
              </w:r>
            </w:ins>
          </w:p>
        </w:tc>
        <w:tc>
          <w:tcPr>
            <w:tcW w:w="2267" w:type="dxa"/>
          </w:tcPr>
          <w:p w14:paraId="12C9BCBB" w14:textId="77777777" w:rsidR="002061DE" w:rsidRPr="003C581A" w:rsidRDefault="002061DE" w:rsidP="000B43A8">
            <w:pPr>
              <w:keepNext/>
              <w:keepLines/>
              <w:spacing w:after="0"/>
              <w:rPr>
                <w:ins w:id="2292" w:author="Bishwa Sheth" w:date="2019-01-10T18:09:00Z"/>
                <w:rFonts w:ascii="Arial" w:hAnsi="Arial"/>
                <w:sz w:val="18"/>
              </w:rPr>
            </w:pPr>
            <w:ins w:id="2293" w:author="Bishwa Sheth" w:date="2019-01-10T18:09:00Z">
              <w:r w:rsidRPr="003C581A">
                <w:rPr>
                  <w:rFonts w:ascii="Arial" w:hAnsi="Arial"/>
                  <w:sz w:val="18"/>
                </w:rPr>
                <w:t>Not Present</w:t>
              </w:r>
            </w:ins>
          </w:p>
        </w:tc>
        <w:tc>
          <w:tcPr>
            <w:tcW w:w="1700" w:type="dxa"/>
          </w:tcPr>
          <w:p w14:paraId="605A0C3A" w14:textId="77777777" w:rsidR="002061DE" w:rsidRPr="003C581A" w:rsidRDefault="002061DE" w:rsidP="000B43A8">
            <w:pPr>
              <w:keepNext/>
              <w:keepLines/>
              <w:spacing w:after="0"/>
              <w:rPr>
                <w:ins w:id="2294" w:author="Bishwa Sheth" w:date="2019-01-10T18:09:00Z"/>
                <w:rFonts w:ascii="Arial" w:hAnsi="Arial"/>
                <w:sz w:val="18"/>
              </w:rPr>
            </w:pPr>
          </w:p>
        </w:tc>
        <w:tc>
          <w:tcPr>
            <w:tcW w:w="1245" w:type="dxa"/>
          </w:tcPr>
          <w:p w14:paraId="7993F30B" w14:textId="77777777" w:rsidR="002061DE" w:rsidRPr="003C581A" w:rsidRDefault="002061DE" w:rsidP="000B43A8">
            <w:pPr>
              <w:keepNext/>
              <w:keepLines/>
              <w:spacing w:after="0"/>
              <w:rPr>
                <w:ins w:id="2295" w:author="Bishwa Sheth" w:date="2019-01-10T18:09:00Z"/>
                <w:rFonts w:ascii="Arial" w:hAnsi="Arial"/>
                <w:sz w:val="18"/>
              </w:rPr>
            </w:pPr>
          </w:p>
        </w:tc>
      </w:tr>
      <w:tr w:rsidR="002061DE" w:rsidRPr="003C581A" w14:paraId="3D107E06" w14:textId="77777777" w:rsidTr="000B43A8">
        <w:tblPrEx>
          <w:tblCellMar>
            <w:left w:w="108" w:type="dxa"/>
            <w:right w:w="108" w:type="dxa"/>
          </w:tblCellMar>
        </w:tblPrEx>
        <w:trPr>
          <w:ins w:id="2296"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19D4E11B" w14:textId="77777777" w:rsidR="002061DE" w:rsidRPr="003C581A" w:rsidRDefault="002061DE" w:rsidP="000B43A8">
            <w:pPr>
              <w:keepNext/>
              <w:keepLines/>
              <w:spacing w:after="0"/>
              <w:rPr>
                <w:ins w:id="2297" w:author="Bishwa Sheth" w:date="2019-01-10T18:09:00Z"/>
                <w:rFonts w:ascii="Arial" w:hAnsi="Arial"/>
                <w:sz w:val="18"/>
              </w:rPr>
            </w:pPr>
            <w:ins w:id="2298" w:author="Bishwa Sheth" w:date="2019-01-10T18:09:00Z">
              <w:r w:rsidRPr="003C581A">
                <w:rPr>
                  <w:rFonts w:ascii="Arial" w:hAnsi="Arial"/>
                  <w:sz w:val="18"/>
                </w:rPr>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16CC8700" w14:textId="77777777" w:rsidR="002061DE" w:rsidRPr="003C581A" w:rsidRDefault="002061DE" w:rsidP="000B43A8">
            <w:pPr>
              <w:keepNext/>
              <w:keepLines/>
              <w:spacing w:after="0"/>
              <w:rPr>
                <w:ins w:id="2299"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63DBB3" w14:textId="77777777" w:rsidR="002061DE" w:rsidRPr="003C581A" w:rsidRDefault="002061DE" w:rsidP="000B43A8">
            <w:pPr>
              <w:keepNext/>
              <w:keepLines/>
              <w:spacing w:after="0"/>
              <w:rPr>
                <w:ins w:id="2300" w:author="Bishwa Sheth" w:date="2019-01-10T18:09:00Z"/>
                <w:rFonts w:ascii="Arial" w:hAnsi="Arial"/>
                <w:sz w:val="18"/>
              </w:rPr>
            </w:pPr>
            <w:ins w:id="2301"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Borders>
              <w:top w:val="single" w:sz="4" w:space="0" w:color="auto"/>
              <w:left w:val="single" w:sz="4" w:space="0" w:color="auto"/>
              <w:bottom w:val="single" w:sz="4" w:space="0" w:color="auto"/>
              <w:right w:val="single" w:sz="4" w:space="0" w:color="auto"/>
            </w:tcBorders>
          </w:tcPr>
          <w:p w14:paraId="74F02D8D" w14:textId="77777777" w:rsidR="002061DE" w:rsidRPr="003C581A" w:rsidRDefault="002061DE" w:rsidP="000B43A8">
            <w:pPr>
              <w:keepNext/>
              <w:keepLines/>
              <w:spacing w:after="0"/>
              <w:rPr>
                <w:ins w:id="2302" w:author="Bishwa Sheth" w:date="2019-01-10T18:09:00Z"/>
                <w:rFonts w:ascii="Arial" w:hAnsi="Arial"/>
                <w:sz w:val="18"/>
              </w:rPr>
            </w:pPr>
          </w:p>
        </w:tc>
      </w:tr>
      <w:tr w:rsidR="002061DE" w:rsidRPr="003C581A" w14:paraId="7C68BACA" w14:textId="77777777" w:rsidTr="000B43A8">
        <w:tblPrEx>
          <w:tblCellMar>
            <w:left w:w="108" w:type="dxa"/>
            <w:right w:w="108" w:type="dxa"/>
          </w:tblCellMar>
        </w:tblPrEx>
        <w:trPr>
          <w:ins w:id="2303"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3CBF7323" w14:textId="77777777" w:rsidR="002061DE" w:rsidRPr="003C581A" w:rsidRDefault="002061DE" w:rsidP="000B43A8">
            <w:pPr>
              <w:keepNext/>
              <w:keepLines/>
              <w:spacing w:after="0"/>
              <w:rPr>
                <w:ins w:id="2304" w:author="Bishwa Sheth" w:date="2019-01-10T18:09:00Z"/>
                <w:rFonts w:ascii="Arial" w:hAnsi="Arial"/>
                <w:sz w:val="18"/>
              </w:rPr>
            </w:pPr>
            <w:ins w:id="2305" w:author="Bishwa Sheth" w:date="2019-01-10T18:09:00Z">
              <w:r w:rsidRPr="003C581A">
                <w:rPr>
                  <w:rFonts w:ascii="Arial" w:hAnsi="Arial"/>
                  <w:sz w:val="18"/>
                </w:rP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17B0E015" w14:textId="77777777" w:rsidR="002061DE" w:rsidRPr="003C581A" w:rsidRDefault="002061DE" w:rsidP="000B43A8">
            <w:pPr>
              <w:keepNext/>
              <w:keepLines/>
              <w:spacing w:after="0"/>
              <w:rPr>
                <w:ins w:id="2306" w:author="Bishwa Sheth" w:date="2019-01-10T18:09:00Z"/>
                <w:rFonts w:ascii="Arial" w:hAnsi="Arial"/>
                <w:sz w:val="18"/>
              </w:rPr>
            </w:pPr>
            <w:ins w:id="2307" w:author="Bishwa Sheth" w:date="2019-01-10T18:09:00Z">
              <w:r w:rsidRPr="003C581A">
                <w:rPr>
                  <w:rFonts w:ascii="Arial" w:hAnsi="Arial"/>
                  <w:sz w:val="18"/>
                </w:rPr>
                <w:t>‘00000001’B</w:t>
              </w:r>
            </w:ins>
          </w:p>
        </w:tc>
        <w:tc>
          <w:tcPr>
            <w:tcW w:w="1700" w:type="dxa"/>
            <w:tcBorders>
              <w:top w:val="single" w:sz="4" w:space="0" w:color="auto"/>
              <w:left w:val="single" w:sz="4" w:space="0" w:color="auto"/>
              <w:bottom w:val="single" w:sz="4" w:space="0" w:color="auto"/>
              <w:right w:val="single" w:sz="4" w:space="0" w:color="auto"/>
            </w:tcBorders>
          </w:tcPr>
          <w:p w14:paraId="77913B59" w14:textId="77777777" w:rsidR="002061DE" w:rsidRPr="003C581A" w:rsidRDefault="002061DE" w:rsidP="000B43A8">
            <w:pPr>
              <w:keepNext/>
              <w:keepLines/>
              <w:spacing w:after="0"/>
              <w:rPr>
                <w:ins w:id="2308" w:author="Bishwa Sheth" w:date="2019-01-10T18:09:00Z"/>
                <w:rFonts w:ascii="Arial" w:hAnsi="Arial"/>
                <w:sz w:val="18"/>
              </w:rPr>
            </w:pPr>
            <w:ins w:id="2309" w:author="Bishwa Sheth" w:date="2019-01-10T18:09:00Z">
              <w:r w:rsidRPr="003C581A">
                <w:rPr>
                  <w:rFonts w:ascii="Arial" w:hAnsi="Arial"/>
                  <w:sz w:val="18"/>
                </w:rPr>
                <w:t>SST</w:t>
              </w:r>
            </w:ins>
          </w:p>
        </w:tc>
        <w:tc>
          <w:tcPr>
            <w:tcW w:w="1245" w:type="dxa"/>
            <w:tcBorders>
              <w:top w:val="single" w:sz="4" w:space="0" w:color="auto"/>
              <w:left w:val="single" w:sz="4" w:space="0" w:color="auto"/>
              <w:bottom w:val="single" w:sz="4" w:space="0" w:color="auto"/>
              <w:right w:val="single" w:sz="4" w:space="0" w:color="auto"/>
            </w:tcBorders>
          </w:tcPr>
          <w:p w14:paraId="199ECE9A" w14:textId="77777777" w:rsidR="002061DE" w:rsidRPr="003C581A" w:rsidRDefault="002061DE" w:rsidP="000B43A8">
            <w:pPr>
              <w:keepNext/>
              <w:keepLines/>
              <w:spacing w:after="0"/>
              <w:rPr>
                <w:ins w:id="2310" w:author="Bishwa Sheth" w:date="2019-01-10T18:09:00Z"/>
                <w:rFonts w:ascii="Arial" w:hAnsi="Arial"/>
                <w:sz w:val="18"/>
              </w:rPr>
            </w:pPr>
          </w:p>
        </w:tc>
      </w:tr>
      <w:tr w:rsidR="002061DE" w:rsidRPr="003C581A" w14:paraId="2C6815B9" w14:textId="77777777" w:rsidTr="000B43A8">
        <w:tblPrEx>
          <w:tblCellMar>
            <w:left w:w="108" w:type="dxa"/>
            <w:right w:w="108" w:type="dxa"/>
          </w:tblCellMar>
        </w:tblPrEx>
        <w:trPr>
          <w:ins w:id="2311"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58D2D736" w14:textId="77777777" w:rsidR="002061DE" w:rsidRPr="003C581A" w:rsidRDefault="002061DE" w:rsidP="000B43A8">
            <w:pPr>
              <w:keepNext/>
              <w:keepLines/>
              <w:spacing w:after="0"/>
              <w:rPr>
                <w:ins w:id="2312" w:author="Bishwa Sheth" w:date="2019-01-10T18:09:00Z"/>
                <w:rFonts w:ascii="Arial" w:hAnsi="Arial"/>
                <w:sz w:val="18"/>
              </w:rPr>
            </w:pPr>
            <w:ins w:id="2313" w:author="Bishwa Sheth" w:date="2019-01-10T18:09:00Z">
              <w:r w:rsidRPr="003C581A">
                <w:rPr>
                  <w:rFonts w:ascii="Arial" w:hAnsi="Arial"/>
                  <w:sz w:val="18"/>
                </w:rPr>
                <w:t xml:space="preserve">     SST</w:t>
              </w:r>
            </w:ins>
          </w:p>
        </w:tc>
        <w:tc>
          <w:tcPr>
            <w:tcW w:w="2267" w:type="dxa"/>
            <w:tcBorders>
              <w:top w:val="single" w:sz="4" w:space="0" w:color="auto"/>
              <w:left w:val="single" w:sz="4" w:space="0" w:color="auto"/>
              <w:bottom w:val="single" w:sz="4" w:space="0" w:color="auto"/>
              <w:right w:val="single" w:sz="4" w:space="0" w:color="auto"/>
            </w:tcBorders>
          </w:tcPr>
          <w:p w14:paraId="2B9707F6" w14:textId="77777777" w:rsidR="002061DE" w:rsidRPr="003C581A" w:rsidRDefault="002061DE" w:rsidP="000B43A8">
            <w:pPr>
              <w:keepNext/>
              <w:keepLines/>
              <w:spacing w:after="0"/>
              <w:rPr>
                <w:ins w:id="2314" w:author="Bishwa Sheth" w:date="2019-01-10T18:09:00Z"/>
                <w:rFonts w:ascii="Arial" w:hAnsi="Arial"/>
                <w:sz w:val="18"/>
              </w:rPr>
            </w:pPr>
            <w:ins w:id="2315" w:author="Bishwa Sheth" w:date="2019-01-10T18:09:00Z">
              <w:r w:rsidRPr="003C581A">
                <w:rPr>
                  <w:rFonts w:ascii="Arial" w:hAnsi="Arial"/>
                  <w:sz w:val="18"/>
                </w:rPr>
                <w:t>‘00000010’B</w:t>
              </w:r>
            </w:ins>
          </w:p>
        </w:tc>
        <w:tc>
          <w:tcPr>
            <w:tcW w:w="1700" w:type="dxa"/>
            <w:tcBorders>
              <w:top w:val="single" w:sz="4" w:space="0" w:color="auto"/>
              <w:left w:val="single" w:sz="4" w:space="0" w:color="auto"/>
              <w:bottom w:val="single" w:sz="4" w:space="0" w:color="auto"/>
              <w:right w:val="single" w:sz="4" w:space="0" w:color="auto"/>
            </w:tcBorders>
          </w:tcPr>
          <w:p w14:paraId="5C193DEF" w14:textId="77777777" w:rsidR="002061DE" w:rsidRPr="003C581A" w:rsidRDefault="002061DE" w:rsidP="000B43A8">
            <w:pPr>
              <w:keepNext/>
              <w:keepLines/>
              <w:spacing w:after="0"/>
              <w:rPr>
                <w:ins w:id="2316" w:author="Bishwa Sheth" w:date="2019-01-10T18:09:00Z"/>
                <w:rFonts w:ascii="Arial" w:hAnsi="Arial"/>
                <w:sz w:val="18"/>
              </w:rPr>
            </w:pPr>
            <w:ins w:id="2317" w:author="Bishwa Sheth" w:date="2019-01-10T18:09:00Z">
              <w:r w:rsidRPr="003C581A">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Pr>
          <w:p w14:paraId="4F69E44C" w14:textId="77777777" w:rsidR="002061DE" w:rsidRPr="003C581A" w:rsidRDefault="002061DE" w:rsidP="000B43A8">
            <w:pPr>
              <w:keepNext/>
              <w:keepLines/>
              <w:spacing w:after="0"/>
              <w:rPr>
                <w:ins w:id="2318" w:author="Bishwa Sheth" w:date="2019-01-10T18:09:00Z"/>
                <w:rFonts w:ascii="Arial" w:hAnsi="Arial"/>
                <w:sz w:val="18"/>
              </w:rPr>
            </w:pPr>
          </w:p>
        </w:tc>
      </w:tr>
      <w:tr w:rsidR="002061DE" w:rsidRPr="003C581A" w14:paraId="14737624" w14:textId="77777777" w:rsidTr="000B43A8">
        <w:tblPrEx>
          <w:tblCellMar>
            <w:left w:w="108" w:type="dxa"/>
            <w:right w:w="108" w:type="dxa"/>
          </w:tblCellMar>
        </w:tblPrEx>
        <w:trPr>
          <w:ins w:id="2319"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30161314" w14:textId="77777777" w:rsidR="002061DE" w:rsidRPr="003C581A" w:rsidRDefault="002061DE" w:rsidP="000B43A8">
            <w:pPr>
              <w:keepNext/>
              <w:keepLines/>
              <w:spacing w:after="0"/>
              <w:rPr>
                <w:ins w:id="2320" w:author="Bishwa Sheth" w:date="2019-01-10T18:09:00Z"/>
                <w:rFonts w:ascii="Arial" w:hAnsi="Arial"/>
                <w:sz w:val="18"/>
              </w:rPr>
            </w:pPr>
            <w:ins w:id="2321" w:author="Bishwa Sheth" w:date="2019-01-10T18:09:00Z">
              <w:r w:rsidRPr="003C581A">
                <w:rPr>
                  <w:rFonts w:ascii="Arial" w:hAnsi="Arial"/>
                  <w:sz w:val="18"/>
                </w:rPr>
                <w:t xml:space="preserve">     SD</w:t>
              </w:r>
            </w:ins>
          </w:p>
        </w:tc>
        <w:tc>
          <w:tcPr>
            <w:tcW w:w="2267" w:type="dxa"/>
            <w:tcBorders>
              <w:top w:val="single" w:sz="4" w:space="0" w:color="auto"/>
              <w:left w:val="single" w:sz="4" w:space="0" w:color="auto"/>
              <w:bottom w:val="single" w:sz="4" w:space="0" w:color="auto"/>
              <w:right w:val="single" w:sz="4" w:space="0" w:color="auto"/>
            </w:tcBorders>
          </w:tcPr>
          <w:p w14:paraId="59E6BAEF" w14:textId="77777777" w:rsidR="002061DE" w:rsidRPr="003C581A" w:rsidRDefault="002061DE" w:rsidP="000B43A8">
            <w:pPr>
              <w:keepNext/>
              <w:keepLines/>
              <w:spacing w:after="0"/>
              <w:rPr>
                <w:ins w:id="2322" w:author="Bishwa Sheth" w:date="2019-01-10T18:09:00Z"/>
                <w:rFonts w:ascii="Arial" w:hAnsi="Arial"/>
                <w:sz w:val="18"/>
              </w:rPr>
            </w:pPr>
            <w:ins w:id="2323"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039E4668" w14:textId="77777777" w:rsidR="002061DE" w:rsidRPr="003C581A" w:rsidRDefault="002061DE" w:rsidP="000B43A8">
            <w:pPr>
              <w:keepNext/>
              <w:keepLines/>
              <w:spacing w:after="0"/>
              <w:rPr>
                <w:ins w:id="2324"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FFC69D" w14:textId="77777777" w:rsidR="002061DE" w:rsidRPr="003C581A" w:rsidRDefault="002061DE" w:rsidP="000B43A8">
            <w:pPr>
              <w:keepNext/>
              <w:keepLines/>
              <w:spacing w:after="0"/>
              <w:rPr>
                <w:ins w:id="2325" w:author="Bishwa Sheth" w:date="2019-01-10T18:09:00Z"/>
                <w:rFonts w:ascii="Arial" w:hAnsi="Arial"/>
                <w:sz w:val="18"/>
              </w:rPr>
            </w:pPr>
          </w:p>
        </w:tc>
      </w:tr>
      <w:tr w:rsidR="002061DE" w:rsidRPr="003C581A" w14:paraId="27996D5B" w14:textId="77777777" w:rsidTr="000B43A8">
        <w:tblPrEx>
          <w:tblCellMar>
            <w:left w:w="108" w:type="dxa"/>
            <w:right w:w="108" w:type="dxa"/>
          </w:tblCellMar>
        </w:tblPrEx>
        <w:trPr>
          <w:ins w:id="2326"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2C87F548" w14:textId="77777777" w:rsidR="002061DE" w:rsidRPr="003C581A" w:rsidRDefault="002061DE" w:rsidP="000B43A8">
            <w:pPr>
              <w:keepNext/>
              <w:keepLines/>
              <w:spacing w:after="0"/>
              <w:rPr>
                <w:ins w:id="2327" w:author="Bishwa Sheth" w:date="2019-01-10T18:09:00Z"/>
                <w:rFonts w:ascii="Arial" w:hAnsi="Arial"/>
                <w:sz w:val="18"/>
              </w:rPr>
            </w:pPr>
            <w:ins w:id="2328" w:author="Bishwa Sheth" w:date="2019-01-10T18:09:00Z">
              <w:r w:rsidRPr="003C581A">
                <w:rPr>
                  <w:rFonts w:ascii="Arial" w:hAnsi="Arial"/>
                  <w:sz w:val="18"/>
                </w:rPr>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76D99974" w14:textId="77777777" w:rsidR="002061DE" w:rsidRPr="003C581A" w:rsidRDefault="002061DE" w:rsidP="000B43A8">
            <w:pPr>
              <w:keepNext/>
              <w:keepLines/>
              <w:spacing w:after="0"/>
              <w:rPr>
                <w:ins w:id="2329" w:author="Bishwa Sheth" w:date="2019-01-10T18:09:00Z"/>
                <w:rFonts w:ascii="Arial" w:hAnsi="Arial"/>
                <w:sz w:val="18"/>
              </w:rPr>
            </w:pPr>
            <w:ins w:id="2330"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4E0F03A" w14:textId="77777777" w:rsidR="002061DE" w:rsidRPr="003C581A" w:rsidRDefault="002061DE" w:rsidP="000B43A8">
            <w:pPr>
              <w:keepNext/>
              <w:keepLines/>
              <w:spacing w:after="0"/>
              <w:rPr>
                <w:ins w:id="2331"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6CA8EE" w14:textId="77777777" w:rsidR="002061DE" w:rsidRPr="003C581A" w:rsidRDefault="002061DE" w:rsidP="000B43A8">
            <w:pPr>
              <w:keepNext/>
              <w:keepLines/>
              <w:spacing w:after="0"/>
              <w:rPr>
                <w:ins w:id="2332" w:author="Bishwa Sheth" w:date="2019-01-10T18:09:00Z"/>
                <w:rFonts w:ascii="Arial" w:hAnsi="Arial"/>
                <w:sz w:val="18"/>
              </w:rPr>
            </w:pPr>
          </w:p>
        </w:tc>
      </w:tr>
      <w:tr w:rsidR="002061DE" w:rsidRPr="003C581A" w14:paraId="65E77414" w14:textId="77777777" w:rsidTr="000B43A8">
        <w:tblPrEx>
          <w:tblCellMar>
            <w:left w:w="108" w:type="dxa"/>
            <w:right w:w="108" w:type="dxa"/>
          </w:tblCellMar>
        </w:tblPrEx>
        <w:trPr>
          <w:ins w:id="2333"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44050D0E" w14:textId="77777777" w:rsidR="002061DE" w:rsidRPr="003C581A" w:rsidRDefault="002061DE" w:rsidP="000B43A8">
            <w:pPr>
              <w:keepNext/>
              <w:keepLines/>
              <w:spacing w:after="0"/>
              <w:rPr>
                <w:ins w:id="2334" w:author="Bishwa Sheth" w:date="2019-01-10T18:09:00Z"/>
                <w:rFonts w:ascii="Arial" w:hAnsi="Arial"/>
                <w:sz w:val="18"/>
              </w:rPr>
            </w:pPr>
            <w:ins w:id="2335" w:author="Bishwa Sheth" w:date="2019-01-10T18:09:00Z">
              <w:r w:rsidRPr="003C581A">
                <w:rPr>
                  <w:rFonts w:ascii="Arial" w:hAnsi="Arial"/>
                  <w:sz w:val="18"/>
                </w:rPr>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10D2B97D" w14:textId="77777777" w:rsidR="002061DE" w:rsidRPr="003C581A" w:rsidRDefault="002061DE" w:rsidP="000B43A8">
            <w:pPr>
              <w:keepNext/>
              <w:keepLines/>
              <w:spacing w:after="0"/>
              <w:rPr>
                <w:ins w:id="2336" w:author="Bishwa Sheth" w:date="2019-01-10T18:09:00Z"/>
                <w:rFonts w:ascii="Arial" w:hAnsi="Arial"/>
                <w:sz w:val="18"/>
              </w:rPr>
            </w:pPr>
            <w:ins w:id="2337"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F22BD5C" w14:textId="77777777" w:rsidR="002061DE" w:rsidRPr="003C581A" w:rsidRDefault="002061DE" w:rsidP="000B43A8">
            <w:pPr>
              <w:keepNext/>
              <w:keepLines/>
              <w:spacing w:after="0"/>
              <w:rPr>
                <w:ins w:id="2338"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C7612A" w14:textId="77777777" w:rsidR="002061DE" w:rsidRPr="003C581A" w:rsidRDefault="002061DE" w:rsidP="000B43A8">
            <w:pPr>
              <w:keepNext/>
              <w:keepLines/>
              <w:spacing w:after="0"/>
              <w:rPr>
                <w:ins w:id="2339" w:author="Bishwa Sheth" w:date="2019-01-10T18:09:00Z"/>
                <w:rFonts w:ascii="Arial" w:hAnsi="Arial"/>
                <w:sz w:val="18"/>
              </w:rPr>
            </w:pPr>
          </w:p>
        </w:tc>
      </w:tr>
      <w:tr w:rsidR="002061DE" w:rsidRPr="003C581A" w14:paraId="3B9A2D22" w14:textId="77777777" w:rsidTr="000B43A8">
        <w:tblPrEx>
          <w:tblCellMar>
            <w:left w:w="108" w:type="dxa"/>
            <w:right w:w="108" w:type="dxa"/>
          </w:tblCellMar>
        </w:tblPrEx>
        <w:trPr>
          <w:ins w:id="2340" w:author="Bishwa Sheth" w:date="2019-01-10T18:09:00Z"/>
        </w:trPr>
        <w:tc>
          <w:tcPr>
            <w:tcW w:w="9747" w:type="dxa"/>
            <w:gridSpan w:val="5"/>
            <w:tcBorders>
              <w:top w:val="single" w:sz="4" w:space="0" w:color="auto"/>
              <w:left w:val="single" w:sz="4" w:space="0" w:color="auto"/>
              <w:bottom w:val="single" w:sz="4" w:space="0" w:color="auto"/>
              <w:right w:val="single" w:sz="4" w:space="0" w:color="auto"/>
            </w:tcBorders>
          </w:tcPr>
          <w:p w14:paraId="7B5D0BCA" w14:textId="77777777" w:rsidR="002061DE" w:rsidRPr="003C581A" w:rsidRDefault="002061DE" w:rsidP="000B43A8">
            <w:pPr>
              <w:keepNext/>
              <w:keepLines/>
              <w:spacing w:after="0"/>
              <w:rPr>
                <w:ins w:id="2341" w:author="Bishwa Sheth" w:date="2019-01-10T18:09:00Z"/>
                <w:rFonts w:ascii="Arial" w:hAnsi="Arial"/>
                <w:sz w:val="18"/>
              </w:rPr>
            </w:pPr>
            <w:ins w:id="2342" w:author="Bishwa Sheth" w:date="2019-01-10T18:09:00Z">
              <w:r>
                <w:rPr>
                  <w:rFonts w:ascii="Arial" w:hAnsi="Arial"/>
                  <w:sz w:val="18"/>
                </w:rPr>
                <w:t xml:space="preserve">Note: S-NSSAI =1 will be always included by the UE but </w:t>
              </w:r>
              <w:r w:rsidRPr="003C581A">
                <w:rPr>
                  <w:rFonts w:ascii="Arial" w:hAnsi="Arial"/>
                  <w:sz w:val="18"/>
                </w:rPr>
                <w:t xml:space="preserve">may </w:t>
              </w:r>
              <w:r>
                <w:rPr>
                  <w:rFonts w:ascii="Arial" w:hAnsi="Arial"/>
                  <w:sz w:val="18"/>
                </w:rPr>
                <w:t>include S-NSSAI =2 from Configured NSSAI list associated with PLMN of NCG Cell A.</w:t>
              </w:r>
            </w:ins>
          </w:p>
        </w:tc>
      </w:tr>
    </w:tbl>
    <w:p w14:paraId="24C248CB" w14:textId="77777777" w:rsidR="002061DE" w:rsidRPr="003C581A" w:rsidRDefault="002061DE" w:rsidP="002061DE">
      <w:pPr>
        <w:rPr>
          <w:ins w:id="2343" w:author="Bishwa Sheth" w:date="2019-01-10T18:09:00Z"/>
        </w:rPr>
      </w:pPr>
    </w:p>
    <w:p w14:paraId="4C6F6C9C" w14:textId="77777777" w:rsidR="002061DE" w:rsidRPr="003C581A" w:rsidRDefault="002061DE" w:rsidP="002061DE">
      <w:pPr>
        <w:pStyle w:val="TH"/>
        <w:rPr>
          <w:ins w:id="2344" w:author="Bishwa Sheth" w:date="2019-01-10T18:09:00Z"/>
        </w:rPr>
      </w:pPr>
      <w:ins w:id="2345" w:author="Bishwa Sheth" w:date="2019-01-10T18:09:00Z">
        <w:r w:rsidRPr="003C581A">
          <w:lastRenderedPageBreak/>
          <w:t>Table 9.1.5.1.3.3.3-16: REGISTRATION ACCEPT (step 1</w:t>
        </w:r>
        <w:r>
          <w:t>34</w:t>
        </w:r>
        <w:r w:rsidRPr="003C581A">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61DE" w:rsidRPr="003C581A" w14:paraId="348FF512" w14:textId="77777777" w:rsidTr="000B43A8">
        <w:trPr>
          <w:gridBefore w:val="1"/>
          <w:wBefore w:w="9" w:type="dxa"/>
          <w:ins w:id="2346" w:author="Bishwa Sheth" w:date="2019-01-10T18:09:00Z"/>
        </w:trPr>
        <w:tc>
          <w:tcPr>
            <w:tcW w:w="9738" w:type="dxa"/>
            <w:gridSpan w:val="4"/>
          </w:tcPr>
          <w:p w14:paraId="69A686D8" w14:textId="77777777" w:rsidR="002061DE" w:rsidRPr="003C581A" w:rsidRDefault="002061DE" w:rsidP="000B43A8">
            <w:pPr>
              <w:keepNext/>
              <w:keepLines/>
              <w:spacing w:after="0"/>
              <w:rPr>
                <w:ins w:id="2347" w:author="Bishwa Sheth" w:date="2019-01-10T18:09:00Z"/>
                <w:rFonts w:ascii="Arial" w:hAnsi="Arial"/>
                <w:sz w:val="18"/>
              </w:rPr>
            </w:pPr>
            <w:ins w:id="2348" w:author="Bishwa Sheth" w:date="2019-01-10T18:09:00Z">
              <w:r w:rsidRPr="003C581A">
                <w:rPr>
                  <w:rFonts w:ascii="Arial" w:hAnsi="Arial"/>
                  <w:sz w:val="18"/>
                </w:rPr>
                <w:t>Derivation Path: 38.508-1 Table 4.7.1-7</w:t>
              </w:r>
            </w:ins>
          </w:p>
        </w:tc>
      </w:tr>
      <w:tr w:rsidR="002061DE" w:rsidRPr="003C581A" w14:paraId="0319ACB7" w14:textId="77777777" w:rsidTr="000B43A8">
        <w:tblPrEx>
          <w:tblCellMar>
            <w:left w:w="108" w:type="dxa"/>
            <w:right w:w="108" w:type="dxa"/>
          </w:tblCellMar>
        </w:tblPrEx>
        <w:trPr>
          <w:ins w:id="2349" w:author="Bishwa Sheth" w:date="2019-01-10T18:09:00Z"/>
        </w:trPr>
        <w:tc>
          <w:tcPr>
            <w:tcW w:w="4535" w:type="dxa"/>
            <w:gridSpan w:val="2"/>
          </w:tcPr>
          <w:p w14:paraId="11B97CE6" w14:textId="77777777" w:rsidR="002061DE" w:rsidRPr="003C581A" w:rsidRDefault="002061DE" w:rsidP="000B43A8">
            <w:pPr>
              <w:keepNext/>
              <w:keepLines/>
              <w:spacing w:after="0"/>
              <w:jc w:val="center"/>
              <w:rPr>
                <w:ins w:id="2350" w:author="Bishwa Sheth" w:date="2019-01-10T18:09:00Z"/>
                <w:rFonts w:ascii="Arial" w:hAnsi="Arial"/>
                <w:b/>
                <w:sz w:val="18"/>
              </w:rPr>
            </w:pPr>
            <w:ins w:id="2351" w:author="Bishwa Sheth" w:date="2019-01-10T18:09:00Z">
              <w:r w:rsidRPr="003C581A">
                <w:rPr>
                  <w:rFonts w:ascii="Arial" w:hAnsi="Arial"/>
                  <w:b/>
                  <w:sz w:val="18"/>
                </w:rPr>
                <w:t>Information Element</w:t>
              </w:r>
            </w:ins>
          </w:p>
        </w:tc>
        <w:tc>
          <w:tcPr>
            <w:tcW w:w="2267" w:type="dxa"/>
          </w:tcPr>
          <w:p w14:paraId="13F9305D" w14:textId="77777777" w:rsidR="002061DE" w:rsidRPr="003C581A" w:rsidRDefault="002061DE" w:rsidP="000B43A8">
            <w:pPr>
              <w:keepNext/>
              <w:keepLines/>
              <w:spacing w:after="0"/>
              <w:jc w:val="center"/>
              <w:rPr>
                <w:ins w:id="2352" w:author="Bishwa Sheth" w:date="2019-01-10T18:09:00Z"/>
                <w:rFonts w:ascii="Arial" w:hAnsi="Arial"/>
                <w:b/>
                <w:sz w:val="18"/>
              </w:rPr>
            </w:pPr>
            <w:ins w:id="2353" w:author="Bishwa Sheth" w:date="2019-01-10T18:09:00Z">
              <w:r w:rsidRPr="003C581A">
                <w:rPr>
                  <w:rFonts w:ascii="Arial" w:hAnsi="Arial"/>
                  <w:b/>
                  <w:sz w:val="18"/>
                </w:rPr>
                <w:t>Value/remark</w:t>
              </w:r>
            </w:ins>
          </w:p>
        </w:tc>
        <w:tc>
          <w:tcPr>
            <w:tcW w:w="1700" w:type="dxa"/>
          </w:tcPr>
          <w:p w14:paraId="59C12B16" w14:textId="77777777" w:rsidR="002061DE" w:rsidRPr="003C581A" w:rsidRDefault="002061DE" w:rsidP="000B43A8">
            <w:pPr>
              <w:keepNext/>
              <w:keepLines/>
              <w:spacing w:after="0"/>
              <w:jc w:val="center"/>
              <w:rPr>
                <w:ins w:id="2354" w:author="Bishwa Sheth" w:date="2019-01-10T18:09:00Z"/>
                <w:rFonts w:ascii="Arial" w:hAnsi="Arial"/>
                <w:b/>
                <w:sz w:val="18"/>
              </w:rPr>
            </w:pPr>
            <w:ins w:id="2355" w:author="Bishwa Sheth" w:date="2019-01-10T18:09:00Z">
              <w:r w:rsidRPr="003C581A">
                <w:rPr>
                  <w:rFonts w:ascii="Arial" w:hAnsi="Arial"/>
                  <w:b/>
                  <w:sz w:val="18"/>
                </w:rPr>
                <w:t>Comment</w:t>
              </w:r>
            </w:ins>
          </w:p>
        </w:tc>
        <w:tc>
          <w:tcPr>
            <w:tcW w:w="1245" w:type="dxa"/>
          </w:tcPr>
          <w:p w14:paraId="629ED9E2" w14:textId="77777777" w:rsidR="002061DE" w:rsidRPr="003C581A" w:rsidRDefault="002061DE" w:rsidP="000B43A8">
            <w:pPr>
              <w:keepNext/>
              <w:keepLines/>
              <w:spacing w:after="0"/>
              <w:jc w:val="center"/>
              <w:rPr>
                <w:ins w:id="2356" w:author="Bishwa Sheth" w:date="2019-01-10T18:09:00Z"/>
                <w:rFonts w:ascii="Arial" w:hAnsi="Arial"/>
                <w:b/>
                <w:sz w:val="18"/>
              </w:rPr>
            </w:pPr>
            <w:ins w:id="2357" w:author="Bishwa Sheth" w:date="2019-01-10T18:09:00Z">
              <w:r w:rsidRPr="003C581A">
                <w:rPr>
                  <w:rFonts w:ascii="Arial" w:hAnsi="Arial"/>
                  <w:b/>
                  <w:sz w:val="18"/>
                </w:rPr>
                <w:t>Condition</w:t>
              </w:r>
            </w:ins>
          </w:p>
        </w:tc>
      </w:tr>
      <w:tr w:rsidR="002061DE" w:rsidRPr="003C581A" w14:paraId="1659C7AC" w14:textId="77777777" w:rsidTr="000B43A8">
        <w:tblPrEx>
          <w:tblCellMar>
            <w:left w:w="108" w:type="dxa"/>
            <w:right w:w="108" w:type="dxa"/>
          </w:tblCellMar>
        </w:tblPrEx>
        <w:trPr>
          <w:ins w:id="2358" w:author="Bishwa Sheth" w:date="2019-01-10T18:09:00Z"/>
        </w:trPr>
        <w:tc>
          <w:tcPr>
            <w:tcW w:w="4535" w:type="dxa"/>
            <w:gridSpan w:val="2"/>
          </w:tcPr>
          <w:p w14:paraId="0B039464" w14:textId="77777777" w:rsidR="002061DE" w:rsidRPr="003C581A" w:rsidRDefault="002061DE" w:rsidP="000B43A8">
            <w:pPr>
              <w:keepNext/>
              <w:keepLines/>
              <w:spacing w:after="0"/>
              <w:rPr>
                <w:ins w:id="2359" w:author="Bishwa Sheth" w:date="2019-01-10T18:09:00Z"/>
                <w:rFonts w:ascii="Arial" w:hAnsi="Arial"/>
                <w:sz w:val="18"/>
              </w:rPr>
            </w:pPr>
            <w:ins w:id="2360" w:author="Bishwa Sheth" w:date="2019-01-10T18:09:00Z">
              <w:r w:rsidRPr="003C581A">
                <w:rPr>
                  <w:rFonts w:ascii="Arial" w:hAnsi="Arial"/>
                  <w:sz w:val="18"/>
                </w:rPr>
                <w:t>5GS registration result value</w:t>
              </w:r>
            </w:ins>
          </w:p>
        </w:tc>
        <w:tc>
          <w:tcPr>
            <w:tcW w:w="2267" w:type="dxa"/>
          </w:tcPr>
          <w:p w14:paraId="236084BE" w14:textId="77777777" w:rsidR="002061DE" w:rsidRPr="003C581A" w:rsidRDefault="002061DE" w:rsidP="000B43A8">
            <w:pPr>
              <w:keepNext/>
              <w:keepLines/>
              <w:spacing w:after="0"/>
              <w:rPr>
                <w:ins w:id="2361" w:author="Bishwa Sheth" w:date="2019-01-10T18:09:00Z"/>
                <w:rFonts w:ascii="Arial" w:hAnsi="Arial"/>
                <w:sz w:val="18"/>
              </w:rPr>
            </w:pPr>
            <w:ins w:id="2362" w:author="Bishwa Sheth" w:date="2019-01-10T18:09:00Z">
              <w:r w:rsidRPr="003C581A">
                <w:rPr>
                  <w:rFonts w:ascii="Arial" w:hAnsi="Arial"/>
                  <w:sz w:val="18"/>
                </w:rPr>
                <w:t>‘001’B</w:t>
              </w:r>
            </w:ins>
          </w:p>
        </w:tc>
        <w:tc>
          <w:tcPr>
            <w:tcW w:w="1700" w:type="dxa"/>
          </w:tcPr>
          <w:p w14:paraId="48D13146" w14:textId="77777777" w:rsidR="002061DE" w:rsidRPr="003C581A" w:rsidRDefault="002061DE" w:rsidP="000B43A8">
            <w:pPr>
              <w:keepNext/>
              <w:keepLines/>
              <w:spacing w:after="0"/>
              <w:rPr>
                <w:ins w:id="2363" w:author="Bishwa Sheth" w:date="2019-01-10T18:09:00Z"/>
                <w:rFonts w:ascii="Arial" w:hAnsi="Arial"/>
                <w:sz w:val="18"/>
              </w:rPr>
            </w:pPr>
            <w:ins w:id="2364" w:author="Bishwa Sheth" w:date="2019-01-10T18:09:00Z">
              <w:r w:rsidRPr="003C581A">
                <w:rPr>
                  <w:rFonts w:ascii="Arial" w:hAnsi="Arial"/>
                  <w:sz w:val="18"/>
                </w:rPr>
                <w:t>3GPP access</w:t>
              </w:r>
            </w:ins>
          </w:p>
        </w:tc>
        <w:tc>
          <w:tcPr>
            <w:tcW w:w="1245" w:type="dxa"/>
          </w:tcPr>
          <w:p w14:paraId="1C5C273B" w14:textId="77777777" w:rsidR="002061DE" w:rsidRPr="003C581A" w:rsidRDefault="002061DE" w:rsidP="000B43A8">
            <w:pPr>
              <w:keepNext/>
              <w:keepLines/>
              <w:spacing w:after="0"/>
              <w:rPr>
                <w:ins w:id="2365" w:author="Bishwa Sheth" w:date="2019-01-10T18:09:00Z"/>
                <w:rFonts w:ascii="Arial" w:hAnsi="Arial"/>
                <w:sz w:val="18"/>
              </w:rPr>
            </w:pPr>
          </w:p>
        </w:tc>
      </w:tr>
      <w:tr w:rsidR="002061DE" w:rsidRPr="003C581A" w14:paraId="440D4A69" w14:textId="77777777" w:rsidTr="000B43A8">
        <w:tblPrEx>
          <w:tblCellMar>
            <w:left w:w="108" w:type="dxa"/>
            <w:right w:w="108" w:type="dxa"/>
          </w:tblCellMar>
        </w:tblPrEx>
        <w:trPr>
          <w:ins w:id="2366" w:author="Bishwa Sheth" w:date="2019-01-10T18:09:00Z"/>
        </w:trPr>
        <w:tc>
          <w:tcPr>
            <w:tcW w:w="4535" w:type="dxa"/>
            <w:gridSpan w:val="2"/>
          </w:tcPr>
          <w:p w14:paraId="0D4DBEAB" w14:textId="77777777" w:rsidR="002061DE" w:rsidRPr="003C581A" w:rsidRDefault="002061DE" w:rsidP="000B43A8">
            <w:pPr>
              <w:keepNext/>
              <w:keepLines/>
              <w:spacing w:after="0"/>
              <w:rPr>
                <w:ins w:id="2367" w:author="Bishwa Sheth" w:date="2019-01-10T18:09:00Z"/>
                <w:rFonts w:ascii="Arial" w:hAnsi="Arial"/>
                <w:sz w:val="18"/>
              </w:rPr>
            </w:pPr>
            <w:ins w:id="2368" w:author="Bishwa Sheth" w:date="2019-01-10T18:09:00Z">
              <w:r w:rsidRPr="003C581A">
                <w:rPr>
                  <w:rFonts w:ascii="Arial" w:hAnsi="Arial"/>
                  <w:sz w:val="18"/>
                </w:rPr>
                <w:t>Allowed NSSAI</w:t>
              </w:r>
            </w:ins>
          </w:p>
        </w:tc>
        <w:tc>
          <w:tcPr>
            <w:tcW w:w="2267" w:type="dxa"/>
          </w:tcPr>
          <w:p w14:paraId="7A986DE6" w14:textId="77777777" w:rsidR="002061DE" w:rsidRPr="003C581A" w:rsidRDefault="002061DE" w:rsidP="000B43A8">
            <w:pPr>
              <w:keepNext/>
              <w:keepLines/>
              <w:spacing w:after="0"/>
              <w:rPr>
                <w:ins w:id="2369" w:author="Bishwa Sheth" w:date="2019-01-10T18:09:00Z"/>
                <w:rFonts w:ascii="Arial" w:hAnsi="Arial"/>
                <w:sz w:val="18"/>
              </w:rPr>
            </w:pPr>
          </w:p>
        </w:tc>
        <w:tc>
          <w:tcPr>
            <w:tcW w:w="1700" w:type="dxa"/>
          </w:tcPr>
          <w:p w14:paraId="44BD1135" w14:textId="77777777" w:rsidR="002061DE" w:rsidRPr="003C581A" w:rsidRDefault="002061DE" w:rsidP="000B43A8">
            <w:pPr>
              <w:keepNext/>
              <w:keepLines/>
              <w:spacing w:after="0"/>
              <w:rPr>
                <w:ins w:id="2370" w:author="Bishwa Sheth" w:date="2019-01-10T18:09:00Z"/>
                <w:rFonts w:ascii="Arial" w:hAnsi="Arial"/>
                <w:sz w:val="18"/>
              </w:rPr>
            </w:pPr>
          </w:p>
        </w:tc>
        <w:tc>
          <w:tcPr>
            <w:tcW w:w="1245" w:type="dxa"/>
          </w:tcPr>
          <w:p w14:paraId="2449F373" w14:textId="77777777" w:rsidR="002061DE" w:rsidRPr="003C581A" w:rsidRDefault="002061DE" w:rsidP="000B43A8">
            <w:pPr>
              <w:keepNext/>
              <w:keepLines/>
              <w:spacing w:after="0"/>
              <w:rPr>
                <w:ins w:id="2371" w:author="Bishwa Sheth" w:date="2019-01-10T18:09:00Z"/>
                <w:rFonts w:ascii="Arial" w:hAnsi="Arial"/>
                <w:sz w:val="18"/>
              </w:rPr>
            </w:pPr>
          </w:p>
        </w:tc>
      </w:tr>
      <w:tr w:rsidR="002061DE" w:rsidRPr="003C581A" w14:paraId="06113904" w14:textId="77777777" w:rsidTr="000B43A8">
        <w:tblPrEx>
          <w:tblCellMar>
            <w:left w:w="108" w:type="dxa"/>
            <w:right w:w="108" w:type="dxa"/>
          </w:tblCellMar>
        </w:tblPrEx>
        <w:trPr>
          <w:ins w:id="2372" w:author="Bishwa Sheth" w:date="2019-01-10T18:09:00Z"/>
        </w:trPr>
        <w:tc>
          <w:tcPr>
            <w:tcW w:w="4535" w:type="dxa"/>
            <w:gridSpan w:val="2"/>
          </w:tcPr>
          <w:p w14:paraId="4CEC6A7F" w14:textId="77777777" w:rsidR="002061DE" w:rsidRPr="003C581A" w:rsidRDefault="002061DE" w:rsidP="000B43A8">
            <w:pPr>
              <w:keepNext/>
              <w:keepLines/>
              <w:spacing w:after="0"/>
              <w:rPr>
                <w:ins w:id="2373" w:author="Bishwa Sheth" w:date="2019-01-10T18:09:00Z"/>
                <w:rFonts w:ascii="Arial" w:hAnsi="Arial"/>
                <w:sz w:val="18"/>
              </w:rPr>
            </w:pPr>
            <w:ins w:id="2374" w:author="Bishwa Sheth" w:date="2019-01-10T18:09:00Z">
              <w:r w:rsidRPr="003C581A">
                <w:rPr>
                  <w:rFonts w:ascii="Arial" w:hAnsi="Arial"/>
                  <w:sz w:val="18"/>
                </w:rPr>
                <w:t xml:space="preserve">     S-NSSAI IEI</w:t>
              </w:r>
            </w:ins>
          </w:p>
        </w:tc>
        <w:tc>
          <w:tcPr>
            <w:tcW w:w="2267" w:type="dxa"/>
          </w:tcPr>
          <w:p w14:paraId="24BE6780" w14:textId="77777777" w:rsidR="002061DE" w:rsidRPr="003C581A" w:rsidRDefault="002061DE" w:rsidP="000B43A8">
            <w:pPr>
              <w:keepNext/>
              <w:keepLines/>
              <w:spacing w:after="0"/>
              <w:rPr>
                <w:ins w:id="2375" w:author="Bishwa Sheth" w:date="2019-01-10T18:09:00Z"/>
                <w:rFonts w:ascii="Arial" w:hAnsi="Arial"/>
                <w:sz w:val="18"/>
              </w:rPr>
            </w:pPr>
          </w:p>
        </w:tc>
        <w:tc>
          <w:tcPr>
            <w:tcW w:w="1700" w:type="dxa"/>
          </w:tcPr>
          <w:p w14:paraId="3795596A" w14:textId="77777777" w:rsidR="002061DE" w:rsidRPr="003C581A" w:rsidRDefault="002061DE" w:rsidP="000B43A8">
            <w:pPr>
              <w:keepNext/>
              <w:keepLines/>
              <w:spacing w:after="0"/>
              <w:rPr>
                <w:ins w:id="2376" w:author="Bishwa Sheth" w:date="2019-01-10T18:09:00Z"/>
                <w:rFonts w:ascii="Arial" w:hAnsi="Arial"/>
                <w:sz w:val="18"/>
              </w:rPr>
            </w:pPr>
            <w:ins w:id="2377" w:author="Bishwa Sheth" w:date="2019-01-10T18:09:00Z">
              <w:r w:rsidRPr="003C581A">
                <w:rPr>
                  <w:rFonts w:ascii="Arial" w:hAnsi="Arial" w:hint="eastAsia"/>
                  <w:sz w:val="18"/>
                </w:rPr>
                <w:t xml:space="preserve">S-NSSAI </w:t>
              </w:r>
              <w:r w:rsidRPr="003C581A">
                <w:rPr>
                  <w:rFonts w:ascii="Arial" w:hAnsi="Arial"/>
                  <w:sz w:val="18"/>
                </w:rPr>
                <w:t>value 1</w:t>
              </w:r>
            </w:ins>
          </w:p>
        </w:tc>
        <w:tc>
          <w:tcPr>
            <w:tcW w:w="1245" w:type="dxa"/>
          </w:tcPr>
          <w:p w14:paraId="77940F05" w14:textId="77777777" w:rsidR="002061DE" w:rsidRPr="003C581A" w:rsidRDefault="002061DE" w:rsidP="000B43A8">
            <w:pPr>
              <w:keepNext/>
              <w:keepLines/>
              <w:spacing w:after="0"/>
              <w:rPr>
                <w:ins w:id="2378" w:author="Bishwa Sheth" w:date="2019-01-10T18:09:00Z"/>
                <w:rFonts w:ascii="Arial" w:hAnsi="Arial"/>
                <w:sz w:val="18"/>
              </w:rPr>
            </w:pPr>
          </w:p>
        </w:tc>
      </w:tr>
      <w:tr w:rsidR="002061DE" w:rsidRPr="003C581A" w14:paraId="35BE7C64" w14:textId="77777777" w:rsidTr="000B43A8">
        <w:tblPrEx>
          <w:tblCellMar>
            <w:left w:w="108" w:type="dxa"/>
            <w:right w:w="108" w:type="dxa"/>
          </w:tblCellMar>
        </w:tblPrEx>
        <w:trPr>
          <w:ins w:id="2379" w:author="Bishwa Sheth" w:date="2019-01-10T18:09:00Z"/>
        </w:trPr>
        <w:tc>
          <w:tcPr>
            <w:tcW w:w="4535" w:type="dxa"/>
            <w:gridSpan w:val="2"/>
          </w:tcPr>
          <w:p w14:paraId="5DC50E37" w14:textId="77777777" w:rsidR="002061DE" w:rsidRPr="003C581A" w:rsidRDefault="002061DE" w:rsidP="000B43A8">
            <w:pPr>
              <w:keepNext/>
              <w:keepLines/>
              <w:spacing w:after="0"/>
              <w:rPr>
                <w:ins w:id="2380" w:author="Bishwa Sheth" w:date="2019-01-10T18:09:00Z"/>
                <w:rFonts w:ascii="Arial" w:hAnsi="Arial"/>
                <w:sz w:val="18"/>
              </w:rPr>
            </w:pPr>
            <w:ins w:id="2381" w:author="Bishwa Sheth" w:date="2019-01-10T18:09:00Z">
              <w:r w:rsidRPr="003C581A">
                <w:rPr>
                  <w:rFonts w:ascii="Arial" w:hAnsi="Arial"/>
                  <w:sz w:val="18"/>
                </w:rPr>
                <w:t xml:space="preserve">     Length of S-NSSAI contents</w:t>
              </w:r>
            </w:ins>
          </w:p>
        </w:tc>
        <w:tc>
          <w:tcPr>
            <w:tcW w:w="2267" w:type="dxa"/>
          </w:tcPr>
          <w:p w14:paraId="6BBF43EC" w14:textId="77777777" w:rsidR="002061DE" w:rsidRPr="003C581A" w:rsidRDefault="002061DE" w:rsidP="000B43A8">
            <w:pPr>
              <w:keepNext/>
              <w:keepLines/>
              <w:spacing w:after="0"/>
              <w:rPr>
                <w:ins w:id="2382" w:author="Bishwa Sheth" w:date="2019-01-10T18:09:00Z"/>
                <w:rFonts w:ascii="Arial" w:hAnsi="Arial"/>
                <w:sz w:val="18"/>
              </w:rPr>
            </w:pPr>
            <w:ins w:id="2383" w:author="Bishwa Sheth" w:date="2019-01-10T18:09:00Z">
              <w:r w:rsidRPr="003C581A">
                <w:rPr>
                  <w:rFonts w:ascii="Arial" w:hAnsi="Arial"/>
                  <w:sz w:val="18"/>
                </w:rPr>
                <w:t>‘00000001’B</w:t>
              </w:r>
            </w:ins>
          </w:p>
        </w:tc>
        <w:tc>
          <w:tcPr>
            <w:tcW w:w="1700" w:type="dxa"/>
          </w:tcPr>
          <w:p w14:paraId="239D9CD0" w14:textId="77777777" w:rsidR="002061DE" w:rsidRPr="003C581A" w:rsidRDefault="002061DE" w:rsidP="000B43A8">
            <w:pPr>
              <w:keepNext/>
              <w:keepLines/>
              <w:spacing w:after="0"/>
              <w:rPr>
                <w:ins w:id="2384" w:author="Bishwa Sheth" w:date="2019-01-10T18:09:00Z"/>
                <w:rFonts w:ascii="Arial" w:hAnsi="Arial"/>
                <w:sz w:val="18"/>
              </w:rPr>
            </w:pPr>
            <w:ins w:id="2385" w:author="Bishwa Sheth" w:date="2019-01-10T18:09:00Z">
              <w:r w:rsidRPr="003C581A">
                <w:rPr>
                  <w:rFonts w:ascii="Arial" w:hAnsi="Arial"/>
                  <w:sz w:val="18"/>
                </w:rPr>
                <w:t>SST</w:t>
              </w:r>
            </w:ins>
          </w:p>
        </w:tc>
        <w:tc>
          <w:tcPr>
            <w:tcW w:w="1245" w:type="dxa"/>
          </w:tcPr>
          <w:p w14:paraId="70959693" w14:textId="77777777" w:rsidR="002061DE" w:rsidRPr="003C581A" w:rsidRDefault="002061DE" w:rsidP="000B43A8">
            <w:pPr>
              <w:keepNext/>
              <w:keepLines/>
              <w:spacing w:after="0"/>
              <w:rPr>
                <w:ins w:id="2386" w:author="Bishwa Sheth" w:date="2019-01-10T18:09:00Z"/>
                <w:rFonts w:ascii="Arial" w:hAnsi="Arial"/>
                <w:sz w:val="18"/>
              </w:rPr>
            </w:pPr>
          </w:p>
        </w:tc>
      </w:tr>
      <w:tr w:rsidR="002061DE" w:rsidRPr="003C581A" w14:paraId="6A1633E0" w14:textId="77777777" w:rsidTr="000B43A8">
        <w:tblPrEx>
          <w:tblCellMar>
            <w:left w:w="108" w:type="dxa"/>
            <w:right w:w="108" w:type="dxa"/>
          </w:tblCellMar>
        </w:tblPrEx>
        <w:trPr>
          <w:ins w:id="2387" w:author="Bishwa Sheth" w:date="2019-01-10T18:09:00Z"/>
        </w:trPr>
        <w:tc>
          <w:tcPr>
            <w:tcW w:w="4535" w:type="dxa"/>
            <w:gridSpan w:val="2"/>
          </w:tcPr>
          <w:p w14:paraId="67B6CCE3" w14:textId="77777777" w:rsidR="002061DE" w:rsidRPr="003C581A" w:rsidRDefault="002061DE" w:rsidP="000B43A8">
            <w:pPr>
              <w:keepNext/>
              <w:keepLines/>
              <w:spacing w:after="0"/>
              <w:rPr>
                <w:ins w:id="2388" w:author="Bishwa Sheth" w:date="2019-01-10T18:09:00Z"/>
                <w:rFonts w:ascii="Arial" w:hAnsi="Arial"/>
                <w:sz w:val="18"/>
              </w:rPr>
            </w:pPr>
            <w:ins w:id="2389" w:author="Bishwa Sheth" w:date="2019-01-10T18:09:00Z">
              <w:r w:rsidRPr="003C581A">
                <w:rPr>
                  <w:rFonts w:ascii="Arial" w:hAnsi="Arial"/>
                  <w:sz w:val="18"/>
                </w:rPr>
                <w:t xml:space="preserve">     SST</w:t>
              </w:r>
            </w:ins>
          </w:p>
        </w:tc>
        <w:tc>
          <w:tcPr>
            <w:tcW w:w="2267" w:type="dxa"/>
          </w:tcPr>
          <w:p w14:paraId="6ADF0205" w14:textId="77777777" w:rsidR="002061DE" w:rsidRPr="003C581A" w:rsidRDefault="002061DE" w:rsidP="000B43A8">
            <w:pPr>
              <w:keepNext/>
              <w:keepLines/>
              <w:spacing w:after="0"/>
              <w:rPr>
                <w:ins w:id="2390" w:author="Bishwa Sheth" w:date="2019-01-10T18:09:00Z"/>
                <w:rFonts w:ascii="Arial" w:hAnsi="Arial"/>
                <w:sz w:val="18"/>
              </w:rPr>
            </w:pPr>
            <w:ins w:id="2391" w:author="Bishwa Sheth" w:date="2019-01-10T18:09:00Z">
              <w:r w:rsidRPr="003C581A">
                <w:rPr>
                  <w:rFonts w:ascii="Arial" w:hAnsi="Arial"/>
                  <w:sz w:val="18"/>
                </w:rPr>
                <w:t>‘00000001’B</w:t>
              </w:r>
            </w:ins>
          </w:p>
        </w:tc>
        <w:tc>
          <w:tcPr>
            <w:tcW w:w="1700" w:type="dxa"/>
          </w:tcPr>
          <w:p w14:paraId="085D66B1" w14:textId="77777777" w:rsidR="002061DE" w:rsidRPr="003C581A" w:rsidRDefault="002061DE" w:rsidP="000B43A8">
            <w:pPr>
              <w:keepNext/>
              <w:keepLines/>
              <w:spacing w:after="0"/>
              <w:rPr>
                <w:ins w:id="2392" w:author="Bishwa Sheth" w:date="2019-01-10T18:09:00Z"/>
                <w:rFonts w:ascii="Arial" w:hAnsi="Arial"/>
                <w:sz w:val="18"/>
              </w:rPr>
            </w:pPr>
            <w:ins w:id="2393" w:author="Bishwa Sheth" w:date="2019-01-10T18:09:00Z">
              <w:r w:rsidRPr="003C581A">
                <w:rPr>
                  <w:rFonts w:ascii="Arial" w:hAnsi="Arial"/>
                  <w:sz w:val="18"/>
                </w:rPr>
                <w:t>1</w:t>
              </w:r>
            </w:ins>
          </w:p>
        </w:tc>
        <w:tc>
          <w:tcPr>
            <w:tcW w:w="1245" w:type="dxa"/>
          </w:tcPr>
          <w:p w14:paraId="023944EF" w14:textId="77777777" w:rsidR="002061DE" w:rsidRPr="003C581A" w:rsidRDefault="002061DE" w:rsidP="000B43A8">
            <w:pPr>
              <w:keepNext/>
              <w:keepLines/>
              <w:spacing w:after="0"/>
              <w:rPr>
                <w:ins w:id="2394" w:author="Bishwa Sheth" w:date="2019-01-10T18:09:00Z"/>
                <w:rFonts w:ascii="Arial" w:hAnsi="Arial"/>
                <w:sz w:val="18"/>
              </w:rPr>
            </w:pPr>
          </w:p>
        </w:tc>
      </w:tr>
      <w:tr w:rsidR="002061DE" w:rsidRPr="003C581A" w14:paraId="69D5CCF3" w14:textId="77777777" w:rsidTr="000B43A8">
        <w:tblPrEx>
          <w:tblCellMar>
            <w:left w:w="108" w:type="dxa"/>
            <w:right w:w="108" w:type="dxa"/>
          </w:tblCellMar>
        </w:tblPrEx>
        <w:trPr>
          <w:ins w:id="2395" w:author="Bishwa Sheth" w:date="2019-01-10T18:09:00Z"/>
        </w:trPr>
        <w:tc>
          <w:tcPr>
            <w:tcW w:w="4535" w:type="dxa"/>
            <w:gridSpan w:val="2"/>
          </w:tcPr>
          <w:p w14:paraId="70D11B46" w14:textId="77777777" w:rsidR="002061DE" w:rsidRPr="003C581A" w:rsidRDefault="002061DE" w:rsidP="000B43A8">
            <w:pPr>
              <w:keepNext/>
              <w:keepLines/>
              <w:spacing w:after="0"/>
              <w:rPr>
                <w:ins w:id="2396" w:author="Bishwa Sheth" w:date="2019-01-10T18:09:00Z"/>
                <w:rFonts w:ascii="Arial" w:hAnsi="Arial"/>
                <w:sz w:val="18"/>
              </w:rPr>
            </w:pPr>
            <w:ins w:id="2397" w:author="Bishwa Sheth" w:date="2019-01-10T18:09:00Z">
              <w:r w:rsidRPr="003C581A">
                <w:rPr>
                  <w:rFonts w:ascii="Arial" w:hAnsi="Arial"/>
                  <w:sz w:val="18"/>
                </w:rPr>
                <w:t xml:space="preserve">     SD</w:t>
              </w:r>
            </w:ins>
          </w:p>
        </w:tc>
        <w:tc>
          <w:tcPr>
            <w:tcW w:w="2267" w:type="dxa"/>
          </w:tcPr>
          <w:p w14:paraId="211049C9" w14:textId="77777777" w:rsidR="002061DE" w:rsidRPr="003C581A" w:rsidRDefault="002061DE" w:rsidP="000B43A8">
            <w:pPr>
              <w:keepNext/>
              <w:keepLines/>
              <w:spacing w:after="0"/>
              <w:rPr>
                <w:ins w:id="2398" w:author="Bishwa Sheth" w:date="2019-01-10T18:09:00Z"/>
                <w:rFonts w:ascii="Arial" w:hAnsi="Arial"/>
                <w:sz w:val="18"/>
              </w:rPr>
            </w:pPr>
            <w:ins w:id="2399" w:author="Bishwa Sheth" w:date="2019-01-10T18:09:00Z">
              <w:r w:rsidRPr="003C581A">
                <w:rPr>
                  <w:rFonts w:ascii="Arial" w:hAnsi="Arial"/>
                  <w:sz w:val="18"/>
                </w:rPr>
                <w:t>Not Present</w:t>
              </w:r>
            </w:ins>
          </w:p>
        </w:tc>
        <w:tc>
          <w:tcPr>
            <w:tcW w:w="1700" w:type="dxa"/>
          </w:tcPr>
          <w:p w14:paraId="08EB7984" w14:textId="77777777" w:rsidR="002061DE" w:rsidRPr="003C581A" w:rsidRDefault="002061DE" w:rsidP="000B43A8">
            <w:pPr>
              <w:keepNext/>
              <w:keepLines/>
              <w:spacing w:after="0"/>
              <w:rPr>
                <w:ins w:id="2400" w:author="Bishwa Sheth" w:date="2019-01-10T18:09:00Z"/>
                <w:rFonts w:ascii="Arial" w:hAnsi="Arial"/>
                <w:sz w:val="18"/>
              </w:rPr>
            </w:pPr>
          </w:p>
        </w:tc>
        <w:tc>
          <w:tcPr>
            <w:tcW w:w="1245" w:type="dxa"/>
          </w:tcPr>
          <w:p w14:paraId="4CA17A18" w14:textId="77777777" w:rsidR="002061DE" w:rsidRPr="003C581A" w:rsidRDefault="002061DE" w:rsidP="000B43A8">
            <w:pPr>
              <w:keepNext/>
              <w:keepLines/>
              <w:spacing w:after="0"/>
              <w:rPr>
                <w:ins w:id="2401" w:author="Bishwa Sheth" w:date="2019-01-10T18:09:00Z"/>
                <w:rFonts w:ascii="Arial" w:hAnsi="Arial"/>
                <w:sz w:val="18"/>
              </w:rPr>
            </w:pPr>
          </w:p>
        </w:tc>
      </w:tr>
      <w:tr w:rsidR="002061DE" w:rsidRPr="003C581A" w14:paraId="698B36E9" w14:textId="77777777" w:rsidTr="000B43A8">
        <w:tblPrEx>
          <w:tblCellMar>
            <w:left w:w="108" w:type="dxa"/>
            <w:right w:w="108" w:type="dxa"/>
          </w:tblCellMar>
        </w:tblPrEx>
        <w:trPr>
          <w:ins w:id="2402" w:author="Bishwa Sheth" w:date="2019-01-10T18:09:00Z"/>
        </w:trPr>
        <w:tc>
          <w:tcPr>
            <w:tcW w:w="4535" w:type="dxa"/>
            <w:gridSpan w:val="2"/>
          </w:tcPr>
          <w:p w14:paraId="4A246523" w14:textId="77777777" w:rsidR="002061DE" w:rsidRPr="003C581A" w:rsidRDefault="002061DE" w:rsidP="000B43A8">
            <w:pPr>
              <w:keepNext/>
              <w:keepLines/>
              <w:spacing w:after="0"/>
              <w:rPr>
                <w:ins w:id="2403" w:author="Bishwa Sheth" w:date="2019-01-10T18:09:00Z"/>
                <w:rFonts w:ascii="Arial" w:hAnsi="Arial"/>
                <w:sz w:val="18"/>
              </w:rPr>
            </w:pPr>
            <w:ins w:id="2404" w:author="Bishwa Sheth" w:date="2019-01-10T18:09:00Z">
              <w:r w:rsidRPr="003C581A">
                <w:rPr>
                  <w:rFonts w:ascii="Arial" w:hAnsi="Arial"/>
                  <w:sz w:val="18"/>
                </w:rPr>
                <w:t xml:space="preserve">     Mapped configured SST</w:t>
              </w:r>
            </w:ins>
          </w:p>
        </w:tc>
        <w:tc>
          <w:tcPr>
            <w:tcW w:w="2267" w:type="dxa"/>
          </w:tcPr>
          <w:p w14:paraId="7148C7E7" w14:textId="77777777" w:rsidR="002061DE" w:rsidRPr="003C581A" w:rsidRDefault="002061DE" w:rsidP="000B43A8">
            <w:pPr>
              <w:keepNext/>
              <w:keepLines/>
              <w:spacing w:after="0"/>
              <w:rPr>
                <w:ins w:id="2405" w:author="Bishwa Sheth" w:date="2019-01-10T18:09:00Z"/>
                <w:rFonts w:ascii="Arial" w:hAnsi="Arial"/>
                <w:sz w:val="18"/>
              </w:rPr>
            </w:pPr>
            <w:ins w:id="2406" w:author="Bishwa Sheth" w:date="2019-01-10T18:09:00Z">
              <w:r w:rsidRPr="003C581A">
                <w:rPr>
                  <w:rFonts w:ascii="Arial" w:hAnsi="Arial"/>
                  <w:sz w:val="18"/>
                </w:rPr>
                <w:t>Not Present</w:t>
              </w:r>
            </w:ins>
          </w:p>
        </w:tc>
        <w:tc>
          <w:tcPr>
            <w:tcW w:w="1700" w:type="dxa"/>
          </w:tcPr>
          <w:p w14:paraId="1029E11B" w14:textId="77777777" w:rsidR="002061DE" w:rsidRPr="003C581A" w:rsidRDefault="002061DE" w:rsidP="000B43A8">
            <w:pPr>
              <w:keepNext/>
              <w:keepLines/>
              <w:spacing w:after="0"/>
              <w:rPr>
                <w:ins w:id="2407" w:author="Bishwa Sheth" w:date="2019-01-10T18:09:00Z"/>
                <w:rFonts w:ascii="Arial" w:hAnsi="Arial"/>
                <w:sz w:val="18"/>
              </w:rPr>
            </w:pPr>
          </w:p>
        </w:tc>
        <w:tc>
          <w:tcPr>
            <w:tcW w:w="1245" w:type="dxa"/>
          </w:tcPr>
          <w:p w14:paraId="31AD89C6" w14:textId="77777777" w:rsidR="002061DE" w:rsidRPr="003C581A" w:rsidRDefault="002061DE" w:rsidP="000B43A8">
            <w:pPr>
              <w:keepNext/>
              <w:keepLines/>
              <w:spacing w:after="0"/>
              <w:rPr>
                <w:ins w:id="2408" w:author="Bishwa Sheth" w:date="2019-01-10T18:09:00Z"/>
                <w:rFonts w:ascii="Arial" w:hAnsi="Arial"/>
                <w:sz w:val="18"/>
              </w:rPr>
            </w:pPr>
          </w:p>
        </w:tc>
      </w:tr>
      <w:tr w:rsidR="002061DE" w:rsidRPr="003C581A" w14:paraId="4343972D" w14:textId="77777777" w:rsidTr="000B43A8">
        <w:tblPrEx>
          <w:tblCellMar>
            <w:left w:w="108" w:type="dxa"/>
            <w:right w:w="108" w:type="dxa"/>
          </w:tblCellMar>
        </w:tblPrEx>
        <w:trPr>
          <w:ins w:id="2409" w:author="Bishwa Sheth" w:date="2019-01-10T18:09:00Z"/>
        </w:trPr>
        <w:tc>
          <w:tcPr>
            <w:tcW w:w="4535" w:type="dxa"/>
            <w:gridSpan w:val="2"/>
          </w:tcPr>
          <w:p w14:paraId="1CC67B83" w14:textId="77777777" w:rsidR="002061DE" w:rsidRPr="003C581A" w:rsidRDefault="002061DE" w:rsidP="000B43A8">
            <w:pPr>
              <w:keepNext/>
              <w:keepLines/>
              <w:spacing w:after="0"/>
              <w:rPr>
                <w:ins w:id="2410" w:author="Bishwa Sheth" w:date="2019-01-10T18:09:00Z"/>
                <w:rFonts w:ascii="Arial" w:hAnsi="Arial"/>
                <w:sz w:val="18"/>
              </w:rPr>
            </w:pPr>
            <w:ins w:id="2411" w:author="Bishwa Sheth" w:date="2019-01-10T18:09:00Z">
              <w:r w:rsidRPr="003C581A">
                <w:rPr>
                  <w:rFonts w:ascii="Arial" w:hAnsi="Arial"/>
                  <w:sz w:val="18"/>
                </w:rPr>
                <w:t xml:space="preserve">     Mapped configured SD</w:t>
              </w:r>
            </w:ins>
          </w:p>
        </w:tc>
        <w:tc>
          <w:tcPr>
            <w:tcW w:w="2267" w:type="dxa"/>
          </w:tcPr>
          <w:p w14:paraId="057D1587" w14:textId="77777777" w:rsidR="002061DE" w:rsidRPr="003C581A" w:rsidRDefault="002061DE" w:rsidP="000B43A8">
            <w:pPr>
              <w:keepNext/>
              <w:keepLines/>
              <w:spacing w:after="0"/>
              <w:rPr>
                <w:ins w:id="2412" w:author="Bishwa Sheth" w:date="2019-01-10T18:09:00Z"/>
                <w:rFonts w:ascii="Arial" w:hAnsi="Arial"/>
                <w:sz w:val="18"/>
              </w:rPr>
            </w:pPr>
            <w:ins w:id="2413" w:author="Bishwa Sheth" w:date="2019-01-10T18:09:00Z">
              <w:r w:rsidRPr="003C581A">
                <w:rPr>
                  <w:rFonts w:ascii="Arial" w:hAnsi="Arial"/>
                  <w:sz w:val="18"/>
                </w:rPr>
                <w:t>Not Present</w:t>
              </w:r>
            </w:ins>
          </w:p>
        </w:tc>
        <w:tc>
          <w:tcPr>
            <w:tcW w:w="1700" w:type="dxa"/>
          </w:tcPr>
          <w:p w14:paraId="2AAF93B7" w14:textId="77777777" w:rsidR="002061DE" w:rsidRPr="003C581A" w:rsidRDefault="002061DE" w:rsidP="000B43A8">
            <w:pPr>
              <w:keepNext/>
              <w:keepLines/>
              <w:spacing w:after="0"/>
              <w:rPr>
                <w:ins w:id="2414" w:author="Bishwa Sheth" w:date="2019-01-10T18:09:00Z"/>
                <w:rFonts w:ascii="Arial" w:hAnsi="Arial"/>
                <w:sz w:val="18"/>
              </w:rPr>
            </w:pPr>
          </w:p>
        </w:tc>
        <w:tc>
          <w:tcPr>
            <w:tcW w:w="1245" w:type="dxa"/>
          </w:tcPr>
          <w:p w14:paraId="2CC2ABBF" w14:textId="77777777" w:rsidR="002061DE" w:rsidRPr="003C581A" w:rsidRDefault="002061DE" w:rsidP="000B43A8">
            <w:pPr>
              <w:keepNext/>
              <w:keepLines/>
              <w:spacing w:after="0"/>
              <w:rPr>
                <w:ins w:id="2415" w:author="Bishwa Sheth" w:date="2019-01-10T18:09:00Z"/>
                <w:rFonts w:ascii="Arial" w:hAnsi="Arial"/>
                <w:sz w:val="18"/>
              </w:rPr>
            </w:pPr>
          </w:p>
        </w:tc>
      </w:tr>
      <w:tr w:rsidR="002061DE" w:rsidRPr="003C581A" w14:paraId="028ED217" w14:textId="77777777" w:rsidTr="000B43A8">
        <w:tblPrEx>
          <w:tblCellMar>
            <w:left w:w="108" w:type="dxa"/>
            <w:right w:w="108" w:type="dxa"/>
          </w:tblCellMar>
        </w:tblPrEx>
        <w:trPr>
          <w:ins w:id="2416"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130B7C8E" w14:textId="77777777" w:rsidR="002061DE" w:rsidRPr="003C581A" w:rsidRDefault="002061DE" w:rsidP="000B43A8">
            <w:pPr>
              <w:keepNext/>
              <w:keepLines/>
              <w:spacing w:after="0"/>
              <w:rPr>
                <w:ins w:id="2417" w:author="Bishwa Sheth" w:date="2019-01-10T18:09:00Z"/>
                <w:rFonts w:ascii="Arial" w:hAnsi="Arial"/>
                <w:sz w:val="18"/>
              </w:rPr>
            </w:pPr>
            <w:ins w:id="2418" w:author="Bishwa Sheth" w:date="2019-01-10T18:09:00Z">
              <w:r w:rsidRPr="003C581A">
                <w:rPr>
                  <w:rFonts w:ascii="Arial" w:hAnsi="Arial"/>
                  <w:sz w:val="18"/>
                </w:rPr>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3AB619F2" w14:textId="77777777" w:rsidR="002061DE" w:rsidRPr="003C581A" w:rsidRDefault="002061DE" w:rsidP="000B43A8">
            <w:pPr>
              <w:keepNext/>
              <w:keepLines/>
              <w:spacing w:after="0"/>
              <w:rPr>
                <w:ins w:id="2419" w:author="Bishwa Sheth" w:date="2019-01-10T18: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0E21E4" w14:textId="77777777" w:rsidR="002061DE" w:rsidRPr="003C581A" w:rsidRDefault="002061DE" w:rsidP="000B43A8">
            <w:pPr>
              <w:keepNext/>
              <w:keepLines/>
              <w:spacing w:after="0"/>
              <w:rPr>
                <w:ins w:id="2420" w:author="Bishwa Sheth" w:date="2019-01-10T18:09:00Z"/>
                <w:rFonts w:ascii="Arial" w:hAnsi="Arial"/>
                <w:sz w:val="18"/>
              </w:rPr>
            </w:pPr>
            <w:ins w:id="2421" w:author="Bishwa Sheth" w:date="2019-01-10T18:09:00Z">
              <w:r w:rsidRPr="003C581A">
                <w:rPr>
                  <w:rFonts w:ascii="Arial" w:hAnsi="Arial" w:hint="eastAsia"/>
                  <w:sz w:val="18"/>
                </w:rPr>
                <w:t xml:space="preserve">S-NSSAI </w:t>
              </w:r>
              <w:r w:rsidRPr="003C581A">
                <w:rPr>
                  <w:rFonts w:ascii="Arial" w:hAnsi="Arial"/>
                  <w:sz w:val="18"/>
                </w:rPr>
                <w:t>value 2</w:t>
              </w:r>
            </w:ins>
          </w:p>
        </w:tc>
        <w:tc>
          <w:tcPr>
            <w:tcW w:w="1245" w:type="dxa"/>
            <w:tcBorders>
              <w:top w:val="single" w:sz="4" w:space="0" w:color="auto"/>
              <w:left w:val="single" w:sz="4" w:space="0" w:color="auto"/>
              <w:bottom w:val="single" w:sz="4" w:space="0" w:color="auto"/>
              <w:right w:val="single" w:sz="4" w:space="0" w:color="auto"/>
            </w:tcBorders>
          </w:tcPr>
          <w:p w14:paraId="743724E1" w14:textId="77777777" w:rsidR="002061DE" w:rsidRPr="003C581A" w:rsidRDefault="002061DE" w:rsidP="000B43A8">
            <w:pPr>
              <w:keepNext/>
              <w:keepLines/>
              <w:spacing w:after="0"/>
              <w:rPr>
                <w:ins w:id="2422" w:author="Bishwa Sheth" w:date="2019-01-10T18:09:00Z"/>
                <w:rFonts w:ascii="Arial" w:hAnsi="Arial"/>
                <w:sz w:val="18"/>
              </w:rPr>
            </w:pPr>
          </w:p>
        </w:tc>
      </w:tr>
      <w:tr w:rsidR="002061DE" w:rsidRPr="003C581A" w14:paraId="5DFAC0FD" w14:textId="77777777" w:rsidTr="000B43A8">
        <w:tblPrEx>
          <w:tblCellMar>
            <w:left w:w="108" w:type="dxa"/>
            <w:right w:w="108" w:type="dxa"/>
          </w:tblCellMar>
        </w:tblPrEx>
        <w:trPr>
          <w:ins w:id="2423"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3C1E63B2" w14:textId="77777777" w:rsidR="002061DE" w:rsidRPr="003C581A" w:rsidRDefault="002061DE" w:rsidP="000B43A8">
            <w:pPr>
              <w:keepNext/>
              <w:keepLines/>
              <w:spacing w:after="0"/>
              <w:rPr>
                <w:ins w:id="2424" w:author="Bishwa Sheth" w:date="2019-01-10T18:09:00Z"/>
                <w:rFonts w:ascii="Arial" w:hAnsi="Arial"/>
                <w:sz w:val="18"/>
              </w:rPr>
            </w:pPr>
            <w:ins w:id="2425" w:author="Bishwa Sheth" w:date="2019-01-10T18:09:00Z">
              <w:r w:rsidRPr="003C581A">
                <w:rPr>
                  <w:rFonts w:ascii="Arial" w:hAnsi="Arial"/>
                  <w:sz w:val="18"/>
                </w:rP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74E36500" w14:textId="77777777" w:rsidR="002061DE" w:rsidRPr="003C581A" w:rsidRDefault="002061DE" w:rsidP="000B43A8">
            <w:pPr>
              <w:keepNext/>
              <w:keepLines/>
              <w:spacing w:after="0"/>
              <w:rPr>
                <w:ins w:id="2426" w:author="Bishwa Sheth" w:date="2019-01-10T18:09:00Z"/>
                <w:rFonts w:ascii="Arial" w:hAnsi="Arial"/>
                <w:sz w:val="18"/>
              </w:rPr>
            </w:pPr>
            <w:ins w:id="2427" w:author="Bishwa Sheth" w:date="2019-01-10T18:09:00Z">
              <w:r w:rsidRPr="003C581A">
                <w:rPr>
                  <w:rFonts w:ascii="Arial" w:hAnsi="Arial"/>
                  <w:sz w:val="18"/>
                </w:rPr>
                <w:t>‘00000001’B</w:t>
              </w:r>
            </w:ins>
          </w:p>
        </w:tc>
        <w:tc>
          <w:tcPr>
            <w:tcW w:w="1700" w:type="dxa"/>
            <w:tcBorders>
              <w:top w:val="single" w:sz="4" w:space="0" w:color="auto"/>
              <w:left w:val="single" w:sz="4" w:space="0" w:color="auto"/>
              <w:bottom w:val="single" w:sz="4" w:space="0" w:color="auto"/>
              <w:right w:val="single" w:sz="4" w:space="0" w:color="auto"/>
            </w:tcBorders>
          </w:tcPr>
          <w:p w14:paraId="52A6B0D4" w14:textId="77777777" w:rsidR="002061DE" w:rsidRPr="003C581A" w:rsidRDefault="002061DE" w:rsidP="000B43A8">
            <w:pPr>
              <w:keepNext/>
              <w:keepLines/>
              <w:spacing w:after="0"/>
              <w:rPr>
                <w:ins w:id="2428" w:author="Bishwa Sheth" w:date="2019-01-10T18:09:00Z"/>
                <w:rFonts w:ascii="Arial" w:hAnsi="Arial"/>
                <w:sz w:val="18"/>
              </w:rPr>
            </w:pPr>
            <w:ins w:id="2429" w:author="Bishwa Sheth" w:date="2019-01-10T18:09:00Z">
              <w:r w:rsidRPr="003C581A">
                <w:rPr>
                  <w:rFonts w:ascii="Arial" w:hAnsi="Arial"/>
                  <w:sz w:val="18"/>
                </w:rPr>
                <w:t>SST</w:t>
              </w:r>
            </w:ins>
          </w:p>
        </w:tc>
        <w:tc>
          <w:tcPr>
            <w:tcW w:w="1245" w:type="dxa"/>
            <w:tcBorders>
              <w:top w:val="single" w:sz="4" w:space="0" w:color="auto"/>
              <w:left w:val="single" w:sz="4" w:space="0" w:color="auto"/>
              <w:bottom w:val="single" w:sz="4" w:space="0" w:color="auto"/>
              <w:right w:val="single" w:sz="4" w:space="0" w:color="auto"/>
            </w:tcBorders>
          </w:tcPr>
          <w:p w14:paraId="5FDA8A5B" w14:textId="77777777" w:rsidR="002061DE" w:rsidRPr="003C581A" w:rsidRDefault="002061DE" w:rsidP="000B43A8">
            <w:pPr>
              <w:keepNext/>
              <w:keepLines/>
              <w:spacing w:after="0"/>
              <w:rPr>
                <w:ins w:id="2430" w:author="Bishwa Sheth" w:date="2019-01-10T18:09:00Z"/>
                <w:rFonts w:ascii="Arial" w:hAnsi="Arial"/>
                <w:sz w:val="18"/>
              </w:rPr>
            </w:pPr>
          </w:p>
        </w:tc>
      </w:tr>
      <w:tr w:rsidR="002061DE" w:rsidRPr="003C581A" w14:paraId="7F26E25C" w14:textId="77777777" w:rsidTr="000B43A8">
        <w:tblPrEx>
          <w:tblCellMar>
            <w:left w:w="108" w:type="dxa"/>
            <w:right w:w="108" w:type="dxa"/>
          </w:tblCellMar>
        </w:tblPrEx>
        <w:trPr>
          <w:ins w:id="2431"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77CA9461" w14:textId="77777777" w:rsidR="002061DE" w:rsidRPr="003C581A" w:rsidRDefault="002061DE" w:rsidP="000B43A8">
            <w:pPr>
              <w:keepNext/>
              <w:keepLines/>
              <w:spacing w:after="0"/>
              <w:rPr>
                <w:ins w:id="2432" w:author="Bishwa Sheth" w:date="2019-01-10T18:09:00Z"/>
                <w:rFonts w:ascii="Arial" w:hAnsi="Arial"/>
                <w:sz w:val="18"/>
              </w:rPr>
            </w:pPr>
            <w:ins w:id="2433" w:author="Bishwa Sheth" w:date="2019-01-10T18:09:00Z">
              <w:r w:rsidRPr="003C581A">
                <w:rPr>
                  <w:rFonts w:ascii="Arial" w:hAnsi="Arial"/>
                  <w:sz w:val="18"/>
                </w:rPr>
                <w:t xml:space="preserve">     SST</w:t>
              </w:r>
            </w:ins>
          </w:p>
        </w:tc>
        <w:tc>
          <w:tcPr>
            <w:tcW w:w="2267" w:type="dxa"/>
            <w:tcBorders>
              <w:top w:val="single" w:sz="4" w:space="0" w:color="auto"/>
              <w:left w:val="single" w:sz="4" w:space="0" w:color="auto"/>
              <w:bottom w:val="single" w:sz="4" w:space="0" w:color="auto"/>
              <w:right w:val="single" w:sz="4" w:space="0" w:color="auto"/>
            </w:tcBorders>
          </w:tcPr>
          <w:p w14:paraId="31AB51B6" w14:textId="77777777" w:rsidR="002061DE" w:rsidRPr="003C581A" w:rsidRDefault="002061DE" w:rsidP="000B43A8">
            <w:pPr>
              <w:keepNext/>
              <w:keepLines/>
              <w:spacing w:after="0"/>
              <w:rPr>
                <w:ins w:id="2434" w:author="Bishwa Sheth" w:date="2019-01-10T18:09:00Z"/>
                <w:rFonts w:ascii="Arial" w:hAnsi="Arial"/>
                <w:sz w:val="18"/>
              </w:rPr>
            </w:pPr>
            <w:ins w:id="2435" w:author="Bishwa Sheth" w:date="2019-01-10T18:09:00Z">
              <w:r w:rsidRPr="003C581A">
                <w:rPr>
                  <w:rFonts w:ascii="Arial" w:hAnsi="Arial"/>
                  <w:sz w:val="18"/>
                </w:rPr>
                <w:t>‘00000010’B</w:t>
              </w:r>
            </w:ins>
          </w:p>
        </w:tc>
        <w:tc>
          <w:tcPr>
            <w:tcW w:w="1700" w:type="dxa"/>
            <w:tcBorders>
              <w:top w:val="single" w:sz="4" w:space="0" w:color="auto"/>
              <w:left w:val="single" w:sz="4" w:space="0" w:color="auto"/>
              <w:bottom w:val="single" w:sz="4" w:space="0" w:color="auto"/>
              <w:right w:val="single" w:sz="4" w:space="0" w:color="auto"/>
            </w:tcBorders>
          </w:tcPr>
          <w:p w14:paraId="146A925B" w14:textId="77777777" w:rsidR="002061DE" w:rsidRPr="003C581A" w:rsidRDefault="002061DE" w:rsidP="000B43A8">
            <w:pPr>
              <w:keepNext/>
              <w:keepLines/>
              <w:spacing w:after="0"/>
              <w:rPr>
                <w:ins w:id="2436" w:author="Bishwa Sheth" w:date="2019-01-10T18:09:00Z"/>
                <w:rFonts w:ascii="Arial" w:hAnsi="Arial"/>
                <w:sz w:val="18"/>
              </w:rPr>
            </w:pPr>
            <w:ins w:id="2437" w:author="Bishwa Sheth" w:date="2019-01-10T18:09:00Z">
              <w:r w:rsidRPr="003C581A">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Pr>
          <w:p w14:paraId="577D5B5D" w14:textId="77777777" w:rsidR="002061DE" w:rsidRPr="003C581A" w:rsidRDefault="002061DE" w:rsidP="000B43A8">
            <w:pPr>
              <w:keepNext/>
              <w:keepLines/>
              <w:spacing w:after="0"/>
              <w:rPr>
                <w:ins w:id="2438" w:author="Bishwa Sheth" w:date="2019-01-10T18:09:00Z"/>
                <w:rFonts w:ascii="Arial" w:hAnsi="Arial"/>
                <w:sz w:val="18"/>
              </w:rPr>
            </w:pPr>
          </w:p>
        </w:tc>
      </w:tr>
      <w:tr w:rsidR="002061DE" w:rsidRPr="003C581A" w14:paraId="3C15FAF8" w14:textId="77777777" w:rsidTr="000B43A8">
        <w:tblPrEx>
          <w:tblCellMar>
            <w:left w:w="108" w:type="dxa"/>
            <w:right w:w="108" w:type="dxa"/>
          </w:tblCellMar>
        </w:tblPrEx>
        <w:trPr>
          <w:ins w:id="2439"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11C6F2FD" w14:textId="77777777" w:rsidR="002061DE" w:rsidRPr="003C581A" w:rsidRDefault="002061DE" w:rsidP="000B43A8">
            <w:pPr>
              <w:keepNext/>
              <w:keepLines/>
              <w:spacing w:after="0"/>
              <w:rPr>
                <w:ins w:id="2440" w:author="Bishwa Sheth" w:date="2019-01-10T18:09:00Z"/>
                <w:rFonts w:ascii="Arial" w:hAnsi="Arial"/>
                <w:sz w:val="18"/>
              </w:rPr>
            </w:pPr>
            <w:ins w:id="2441" w:author="Bishwa Sheth" w:date="2019-01-10T18:09:00Z">
              <w:r w:rsidRPr="003C581A">
                <w:rPr>
                  <w:rFonts w:ascii="Arial" w:hAnsi="Arial"/>
                  <w:sz w:val="18"/>
                </w:rPr>
                <w:t xml:space="preserve">     SD</w:t>
              </w:r>
            </w:ins>
          </w:p>
        </w:tc>
        <w:tc>
          <w:tcPr>
            <w:tcW w:w="2267" w:type="dxa"/>
            <w:tcBorders>
              <w:top w:val="single" w:sz="4" w:space="0" w:color="auto"/>
              <w:left w:val="single" w:sz="4" w:space="0" w:color="auto"/>
              <w:bottom w:val="single" w:sz="4" w:space="0" w:color="auto"/>
              <w:right w:val="single" w:sz="4" w:space="0" w:color="auto"/>
            </w:tcBorders>
          </w:tcPr>
          <w:p w14:paraId="1864884A" w14:textId="77777777" w:rsidR="002061DE" w:rsidRPr="003C581A" w:rsidRDefault="002061DE" w:rsidP="000B43A8">
            <w:pPr>
              <w:keepNext/>
              <w:keepLines/>
              <w:spacing w:after="0"/>
              <w:rPr>
                <w:ins w:id="2442" w:author="Bishwa Sheth" w:date="2019-01-10T18:09:00Z"/>
                <w:rFonts w:ascii="Arial" w:hAnsi="Arial"/>
                <w:sz w:val="18"/>
              </w:rPr>
            </w:pPr>
            <w:ins w:id="2443"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3CD3115" w14:textId="77777777" w:rsidR="002061DE" w:rsidRPr="003C581A" w:rsidRDefault="002061DE" w:rsidP="000B43A8">
            <w:pPr>
              <w:keepNext/>
              <w:keepLines/>
              <w:spacing w:after="0"/>
              <w:rPr>
                <w:ins w:id="2444"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0E74B" w14:textId="77777777" w:rsidR="002061DE" w:rsidRPr="003C581A" w:rsidRDefault="002061DE" w:rsidP="000B43A8">
            <w:pPr>
              <w:keepNext/>
              <w:keepLines/>
              <w:spacing w:after="0"/>
              <w:rPr>
                <w:ins w:id="2445" w:author="Bishwa Sheth" w:date="2019-01-10T18:09:00Z"/>
                <w:rFonts w:ascii="Arial" w:hAnsi="Arial"/>
                <w:sz w:val="18"/>
              </w:rPr>
            </w:pPr>
          </w:p>
        </w:tc>
      </w:tr>
      <w:tr w:rsidR="002061DE" w:rsidRPr="003C581A" w14:paraId="4A453742" w14:textId="77777777" w:rsidTr="000B43A8">
        <w:tblPrEx>
          <w:tblCellMar>
            <w:left w:w="108" w:type="dxa"/>
            <w:right w:w="108" w:type="dxa"/>
          </w:tblCellMar>
        </w:tblPrEx>
        <w:trPr>
          <w:ins w:id="2446"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3249C3F3" w14:textId="77777777" w:rsidR="002061DE" w:rsidRPr="003C581A" w:rsidRDefault="002061DE" w:rsidP="000B43A8">
            <w:pPr>
              <w:keepNext/>
              <w:keepLines/>
              <w:spacing w:after="0"/>
              <w:rPr>
                <w:ins w:id="2447" w:author="Bishwa Sheth" w:date="2019-01-10T18:09:00Z"/>
                <w:rFonts w:ascii="Arial" w:hAnsi="Arial"/>
                <w:sz w:val="18"/>
              </w:rPr>
            </w:pPr>
            <w:ins w:id="2448" w:author="Bishwa Sheth" w:date="2019-01-10T18:09:00Z">
              <w:r w:rsidRPr="003C581A">
                <w:rPr>
                  <w:rFonts w:ascii="Arial" w:hAnsi="Arial"/>
                  <w:sz w:val="18"/>
                </w:rPr>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52EF2289" w14:textId="77777777" w:rsidR="002061DE" w:rsidRPr="003C581A" w:rsidRDefault="002061DE" w:rsidP="000B43A8">
            <w:pPr>
              <w:keepNext/>
              <w:keepLines/>
              <w:spacing w:after="0"/>
              <w:rPr>
                <w:ins w:id="2449" w:author="Bishwa Sheth" w:date="2019-01-10T18:09:00Z"/>
                <w:rFonts w:ascii="Arial" w:hAnsi="Arial"/>
                <w:sz w:val="18"/>
              </w:rPr>
            </w:pPr>
            <w:ins w:id="2450"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B0CB2C5" w14:textId="77777777" w:rsidR="002061DE" w:rsidRPr="003C581A" w:rsidRDefault="002061DE" w:rsidP="000B43A8">
            <w:pPr>
              <w:keepNext/>
              <w:keepLines/>
              <w:spacing w:after="0"/>
              <w:rPr>
                <w:ins w:id="2451"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2F09A" w14:textId="77777777" w:rsidR="002061DE" w:rsidRPr="003C581A" w:rsidRDefault="002061DE" w:rsidP="000B43A8">
            <w:pPr>
              <w:keepNext/>
              <w:keepLines/>
              <w:spacing w:after="0"/>
              <w:rPr>
                <w:ins w:id="2452" w:author="Bishwa Sheth" w:date="2019-01-10T18:09:00Z"/>
                <w:rFonts w:ascii="Arial" w:hAnsi="Arial"/>
                <w:sz w:val="18"/>
              </w:rPr>
            </w:pPr>
          </w:p>
        </w:tc>
      </w:tr>
      <w:tr w:rsidR="002061DE" w:rsidRPr="003C581A" w14:paraId="5747D7A5" w14:textId="77777777" w:rsidTr="000B43A8">
        <w:tblPrEx>
          <w:tblCellMar>
            <w:left w:w="108" w:type="dxa"/>
            <w:right w:w="108" w:type="dxa"/>
          </w:tblCellMar>
        </w:tblPrEx>
        <w:trPr>
          <w:ins w:id="2453" w:author="Bishwa Sheth" w:date="2019-01-10T18:09:00Z"/>
        </w:trPr>
        <w:tc>
          <w:tcPr>
            <w:tcW w:w="4535" w:type="dxa"/>
            <w:gridSpan w:val="2"/>
            <w:tcBorders>
              <w:top w:val="single" w:sz="4" w:space="0" w:color="auto"/>
              <w:left w:val="single" w:sz="4" w:space="0" w:color="auto"/>
              <w:bottom w:val="single" w:sz="4" w:space="0" w:color="auto"/>
              <w:right w:val="single" w:sz="4" w:space="0" w:color="auto"/>
            </w:tcBorders>
          </w:tcPr>
          <w:p w14:paraId="5C65CDCB" w14:textId="77777777" w:rsidR="002061DE" w:rsidRPr="003C581A" w:rsidRDefault="002061DE" w:rsidP="000B43A8">
            <w:pPr>
              <w:keepNext/>
              <w:keepLines/>
              <w:spacing w:after="0"/>
              <w:rPr>
                <w:ins w:id="2454" w:author="Bishwa Sheth" w:date="2019-01-10T18:09:00Z"/>
                <w:rFonts w:ascii="Arial" w:hAnsi="Arial"/>
                <w:sz w:val="18"/>
              </w:rPr>
            </w:pPr>
            <w:ins w:id="2455" w:author="Bishwa Sheth" w:date="2019-01-10T18:09:00Z">
              <w:r w:rsidRPr="003C581A">
                <w:rPr>
                  <w:rFonts w:ascii="Arial" w:hAnsi="Arial"/>
                  <w:sz w:val="18"/>
                </w:rPr>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4894D763" w14:textId="77777777" w:rsidR="002061DE" w:rsidRPr="003C581A" w:rsidRDefault="002061DE" w:rsidP="000B43A8">
            <w:pPr>
              <w:keepNext/>
              <w:keepLines/>
              <w:spacing w:after="0"/>
              <w:rPr>
                <w:ins w:id="2456" w:author="Bishwa Sheth" w:date="2019-01-10T18:09:00Z"/>
                <w:rFonts w:ascii="Arial" w:hAnsi="Arial"/>
                <w:sz w:val="18"/>
              </w:rPr>
            </w:pPr>
            <w:ins w:id="2457" w:author="Bishwa Sheth" w:date="2019-01-10T18:09:00Z">
              <w:r w:rsidRPr="003C581A">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117C75C" w14:textId="77777777" w:rsidR="002061DE" w:rsidRPr="003C581A" w:rsidRDefault="002061DE" w:rsidP="000B43A8">
            <w:pPr>
              <w:keepNext/>
              <w:keepLines/>
              <w:spacing w:after="0"/>
              <w:rPr>
                <w:ins w:id="2458" w:author="Bishwa Sheth" w:date="2019-01-10T18: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47D875" w14:textId="77777777" w:rsidR="002061DE" w:rsidRPr="003C581A" w:rsidRDefault="002061DE" w:rsidP="000B43A8">
            <w:pPr>
              <w:keepNext/>
              <w:keepLines/>
              <w:spacing w:after="0"/>
              <w:rPr>
                <w:ins w:id="2459" w:author="Bishwa Sheth" w:date="2019-01-10T18:09:00Z"/>
                <w:rFonts w:ascii="Arial" w:hAnsi="Arial"/>
                <w:sz w:val="18"/>
              </w:rPr>
            </w:pPr>
          </w:p>
        </w:tc>
      </w:tr>
      <w:tr w:rsidR="002061DE" w:rsidRPr="003C581A" w14:paraId="07330FE8" w14:textId="77777777" w:rsidTr="000B43A8">
        <w:tblPrEx>
          <w:tblCellMar>
            <w:left w:w="108" w:type="dxa"/>
            <w:right w:w="108" w:type="dxa"/>
          </w:tblCellMar>
        </w:tblPrEx>
        <w:trPr>
          <w:ins w:id="2460" w:author="Bishwa Sheth" w:date="2019-01-10T18:09:00Z"/>
        </w:trPr>
        <w:tc>
          <w:tcPr>
            <w:tcW w:w="9747" w:type="dxa"/>
            <w:gridSpan w:val="5"/>
            <w:tcBorders>
              <w:top w:val="single" w:sz="4" w:space="0" w:color="auto"/>
              <w:left w:val="single" w:sz="4" w:space="0" w:color="auto"/>
              <w:bottom w:val="single" w:sz="4" w:space="0" w:color="auto"/>
              <w:right w:val="single" w:sz="4" w:space="0" w:color="auto"/>
            </w:tcBorders>
          </w:tcPr>
          <w:p w14:paraId="7A28B84B" w14:textId="77777777" w:rsidR="002061DE" w:rsidRPr="003C581A" w:rsidRDefault="002061DE" w:rsidP="000B43A8">
            <w:pPr>
              <w:keepNext/>
              <w:keepLines/>
              <w:spacing w:after="0"/>
              <w:rPr>
                <w:ins w:id="2461" w:author="Bishwa Sheth" w:date="2019-01-10T18:09:00Z"/>
                <w:rFonts w:ascii="Arial" w:hAnsi="Arial"/>
                <w:sz w:val="18"/>
              </w:rPr>
            </w:pPr>
            <w:ins w:id="2462" w:author="Bishwa Sheth" w:date="2019-01-10T18:09:00Z">
              <w:r>
                <w:rPr>
                  <w:rFonts w:ascii="Arial" w:hAnsi="Arial"/>
                  <w:sz w:val="18"/>
                </w:rPr>
                <w:t xml:space="preserve">Note: </w:t>
              </w:r>
              <w:r w:rsidRPr="003C581A">
                <w:rPr>
                  <w:rFonts w:ascii="Arial" w:hAnsi="Arial"/>
                  <w:sz w:val="18"/>
                </w:rPr>
                <w:t xml:space="preserve">NW will send allowed NSSAI based on the Reuqetsed NSSAI sent by UE in step </w:t>
              </w:r>
              <w:r>
                <w:rPr>
                  <w:rFonts w:ascii="Arial" w:hAnsi="Arial"/>
                  <w:sz w:val="18"/>
                </w:rPr>
                <w:t>1</w:t>
              </w:r>
              <w:r w:rsidRPr="003C581A">
                <w:rPr>
                  <w:rFonts w:ascii="Arial" w:hAnsi="Arial"/>
                  <w:sz w:val="18"/>
                </w:rPr>
                <w:t>2</w:t>
              </w:r>
              <w:r>
                <w:rPr>
                  <w:rFonts w:ascii="Arial" w:hAnsi="Arial"/>
                  <w:sz w:val="18"/>
                </w:rPr>
                <w:t>4</w:t>
              </w:r>
              <w:r w:rsidRPr="003C581A">
                <w:rPr>
                  <w:rFonts w:ascii="Arial" w:hAnsi="Arial"/>
                  <w:sz w:val="18"/>
                </w:rPr>
                <w:t>.</w:t>
              </w:r>
            </w:ins>
          </w:p>
        </w:tc>
      </w:tr>
    </w:tbl>
    <w:p w14:paraId="4CF5F818" w14:textId="77777777" w:rsidR="002061DE" w:rsidRPr="003C581A" w:rsidRDefault="002061DE" w:rsidP="002061DE">
      <w:pPr>
        <w:rPr>
          <w:ins w:id="2463" w:author="Bishwa Sheth" w:date="2019-01-10T18:09:00Z"/>
        </w:rPr>
      </w:pPr>
    </w:p>
    <w:bookmarkEnd w:id="968"/>
    <w:p w14:paraId="53CF5480" w14:textId="31D4CE41" w:rsidR="00F957B0" w:rsidRPr="0025583E" w:rsidRDefault="00F957B0" w:rsidP="00F957B0">
      <w:pPr>
        <w:keepNext/>
        <w:keepLines/>
        <w:spacing w:before="120"/>
        <w:ind w:left="1418" w:hanging="1418"/>
        <w:outlineLvl w:val="3"/>
        <w:rPr>
          <w:rFonts w:ascii="Arial" w:hAnsi="Arial"/>
          <w:b/>
          <w:sz w:val="28"/>
        </w:rPr>
      </w:pPr>
      <w:r w:rsidRPr="003C581A">
        <w:rPr>
          <w:rFonts w:ascii="Arial" w:hAnsi="Arial"/>
          <w:b/>
          <w:sz w:val="28"/>
        </w:rPr>
        <w:t>&lt;End&gt;</w:t>
      </w:r>
    </w:p>
    <w:p w14:paraId="68699E5E" w14:textId="36ED75C2" w:rsidR="005A2F48" w:rsidRDefault="005A2F48">
      <w:pPr>
        <w:pStyle w:val="CRCoverPage"/>
        <w:spacing w:after="0"/>
        <w:rPr>
          <w:noProof/>
          <w:sz w:val="8"/>
          <w:szCs w:val="8"/>
        </w:rPr>
      </w:pPr>
    </w:p>
    <w:p w14:paraId="4ECB65BF" w14:textId="6C0B3B28" w:rsidR="005A2F48" w:rsidRDefault="005A2F48">
      <w:pPr>
        <w:pStyle w:val="CRCoverPage"/>
        <w:spacing w:after="0"/>
        <w:rPr>
          <w:noProof/>
          <w:sz w:val="8"/>
          <w:szCs w:val="8"/>
        </w:rPr>
      </w:pPr>
    </w:p>
    <w:p w14:paraId="05E96785" w14:textId="77777777" w:rsidR="005A2F48" w:rsidRDefault="005A2F48">
      <w:pPr>
        <w:pStyle w:val="CRCoverPage"/>
        <w:spacing w:after="0"/>
        <w:rPr>
          <w:noProof/>
          <w:sz w:val="8"/>
          <w:szCs w:val="8"/>
        </w:rPr>
      </w:pPr>
    </w:p>
    <w:sectPr w:rsidR="005A2F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0DC9D" w14:textId="77777777" w:rsidR="00A4005A" w:rsidRDefault="00A4005A">
      <w:r>
        <w:separator/>
      </w:r>
    </w:p>
  </w:endnote>
  <w:endnote w:type="continuationSeparator" w:id="0">
    <w:p w14:paraId="4E337852" w14:textId="77777777" w:rsidR="00A4005A" w:rsidRDefault="00A4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F89A4" w14:textId="77777777" w:rsidR="00A4005A" w:rsidRDefault="00A4005A">
      <w:r>
        <w:separator/>
      </w:r>
    </w:p>
  </w:footnote>
  <w:footnote w:type="continuationSeparator" w:id="0">
    <w:p w14:paraId="38054EF0" w14:textId="77777777" w:rsidR="00A4005A" w:rsidRDefault="00A4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CD2C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D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0B6AA08"/>
    <w:lvl w:ilvl="0">
      <w:numFmt w:val="bullet"/>
      <w:lvlText w:val="*"/>
      <w:lvlJc w:val="left"/>
    </w:lvl>
  </w:abstractNum>
  <w:abstractNum w:abstractNumId="1"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1"/>
  </w:num>
  <w:num w:numId="5">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6">
    <w:abstractNumId w:val="3"/>
  </w:num>
  <w:num w:numId="7">
    <w:abstractNumId w:val="2"/>
  </w:num>
  <w:num w:numId="8">
    <w:abstractNumId w:val="7"/>
  </w:num>
  <w:num w:numId="9">
    <w:abstractNumId w:val="6"/>
  </w:num>
  <w:num w:numId="10">
    <w:abstractNumId w:val="4"/>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shwa Sheth">
    <w15:presenceInfo w15:providerId="AD" w15:userId="S::bsheth@qti.qualcomm.com::5600ffe8-855e-4a19-bbf6-449a8f08cf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1A8"/>
    <w:rsid w:val="000A6394"/>
    <w:rsid w:val="000B5C0A"/>
    <w:rsid w:val="000B7FED"/>
    <w:rsid w:val="000C038A"/>
    <w:rsid w:val="000C6598"/>
    <w:rsid w:val="001244DC"/>
    <w:rsid w:val="00145D43"/>
    <w:rsid w:val="00162ED7"/>
    <w:rsid w:val="001821C4"/>
    <w:rsid w:val="00192C46"/>
    <w:rsid w:val="001A08B3"/>
    <w:rsid w:val="001A7B60"/>
    <w:rsid w:val="001B52F0"/>
    <w:rsid w:val="001B7A65"/>
    <w:rsid w:val="001C4D29"/>
    <w:rsid w:val="001E41F3"/>
    <w:rsid w:val="002061DE"/>
    <w:rsid w:val="002371D5"/>
    <w:rsid w:val="0026004D"/>
    <w:rsid w:val="00263BDB"/>
    <w:rsid w:val="002640DD"/>
    <w:rsid w:val="00275D12"/>
    <w:rsid w:val="00283A4B"/>
    <w:rsid w:val="00284FEB"/>
    <w:rsid w:val="002860C4"/>
    <w:rsid w:val="002B5741"/>
    <w:rsid w:val="00305409"/>
    <w:rsid w:val="003609EF"/>
    <w:rsid w:val="0036231A"/>
    <w:rsid w:val="00374DD4"/>
    <w:rsid w:val="003957C1"/>
    <w:rsid w:val="003E1A36"/>
    <w:rsid w:val="00410371"/>
    <w:rsid w:val="00417304"/>
    <w:rsid w:val="004242F1"/>
    <w:rsid w:val="004B75B7"/>
    <w:rsid w:val="0051580D"/>
    <w:rsid w:val="00541F39"/>
    <w:rsid w:val="00547111"/>
    <w:rsid w:val="00592D74"/>
    <w:rsid w:val="005A2F48"/>
    <w:rsid w:val="005E2C44"/>
    <w:rsid w:val="005F17C9"/>
    <w:rsid w:val="00621188"/>
    <w:rsid w:val="006257ED"/>
    <w:rsid w:val="00692095"/>
    <w:rsid w:val="00695808"/>
    <w:rsid w:val="006B46FB"/>
    <w:rsid w:val="006E21FB"/>
    <w:rsid w:val="006F3BEF"/>
    <w:rsid w:val="00713DA8"/>
    <w:rsid w:val="00723891"/>
    <w:rsid w:val="00764B87"/>
    <w:rsid w:val="00772F98"/>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E5A97"/>
    <w:rsid w:val="009F734F"/>
    <w:rsid w:val="00A246B6"/>
    <w:rsid w:val="00A4005A"/>
    <w:rsid w:val="00A47E70"/>
    <w:rsid w:val="00A50CF0"/>
    <w:rsid w:val="00A7671C"/>
    <w:rsid w:val="00AA2CBC"/>
    <w:rsid w:val="00AB439F"/>
    <w:rsid w:val="00AB53FE"/>
    <w:rsid w:val="00AC5820"/>
    <w:rsid w:val="00AD1CD8"/>
    <w:rsid w:val="00AD5C0B"/>
    <w:rsid w:val="00B07029"/>
    <w:rsid w:val="00B258BB"/>
    <w:rsid w:val="00B42561"/>
    <w:rsid w:val="00B67B97"/>
    <w:rsid w:val="00B968C8"/>
    <w:rsid w:val="00BA3EC5"/>
    <w:rsid w:val="00BA51D9"/>
    <w:rsid w:val="00BB2763"/>
    <w:rsid w:val="00BB5DFC"/>
    <w:rsid w:val="00BD279D"/>
    <w:rsid w:val="00BD6BB8"/>
    <w:rsid w:val="00C35F09"/>
    <w:rsid w:val="00C3755A"/>
    <w:rsid w:val="00C66BA2"/>
    <w:rsid w:val="00C95985"/>
    <w:rsid w:val="00CC5026"/>
    <w:rsid w:val="00CC68D0"/>
    <w:rsid w:val="00CE4B2F"/>
    <w:rsid w:val="00CF3B62"/>
    <w:rsid w:val="00D03F9A"/>
    <w:rsid w:val="00D06236"/>
    <w:rsid w:val="00D06D51"/>
    <w:rsid w:val="00D24991"/>
    <w:rsid w:val="00D50255"/>
    <w:rsid w:val="00D868DE"/>
    <w:rsid w:val="00DE00A3"/>
    <w:rsid w:val="00DE34CF"/>
    <w:rsid w:val="00E13F3D"/>
    <w:rsid w:val="00E34898"/>
    <w:rsid w:val="00EB09B7"/>
    <w:rsid w:val="00EE7D7C"/>
    <w:rsid w:val="00F25D98"/>
    <w:rsid w:val="00F300FB"/>
    <w:rsid w:val="00F763A2"/>
    <w:rsid w:val="00F8377B"/>
    <w:rsid w:val="00F957B0"/>
    <w:rsid w:val="00FB6386"/>
    <w:rsid w:val="00FC45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rsid w:val="002061DE"/>
    <w:rPr>
      <w:rFonts w:ascii="Times New Roman" w:hAnsi="Times New Roman"/>
      <w:lang w:val="en-GB"/>
    </w:rPr>
  </w:style>
  <w:style w:type="character" w:customStyle="1" w:styleId="TFChar">
    <w:name w:val="TF Char"/>
    <w:link w:val="TF"/>
    <w:rsid w:val="002061DE"/>
    <w:rPr>
      <w:rFonts w:ascii="Arial" w:hAnsi="Arial"/>
      <w:b/>
      <w:lang w:val="en-GB" w:eastAsia="en-US"/>
    </w:rPr>
  </w:style>
  <w:style w:type="character" w:customStyle="1" w:styleId="B3Char">
    <w:name w:val="B3 Char"/>
    <w:rsid w:val="002061DE"/>
    <w:rPr>
      <w:rFonts w:ascii="Times New Roman" w:hAnsi="Times New Roman"/>
      <w:lang w:val="en-GB"/>
    </w:rPr>
  </w:style>
  <w:style w:type="paragraph" w:customStyle="1" w:styleId="Guidance">
    <w:name w:val="Guidance"/>
    <w:basedOn w:val="Normal"/>
    <w:link w:val="GuidanceChar"/>
    <w:rsid w:val="002061DE"/>
    <w:pPr>
      <w:overflowPunct w:val="0"/>
      <w:autoSpaceDE w:val="0"/>
      <w:autoSpaceDN w:val="0"/>
      <w:adjustRightInd w:val="0"/>
      <w:textAlignment w:val="baseline"/>
    </w:pPr>
    <w:rPr>
      <w:i/>
      <w:color w:val="0000FF"/>
      <w:lang w:eastAsia="sv-SE"/>
    </w:rPr>
  </w:style>
  <w:style w:type="character" w:customStyle="1" w:styleId="GuidanceChar">
    <w:name w:val="Guidance Char"/>
    <w:link w:val="Guidance"/>
    <w:rsid w:val="002061DE"/>
    <w:rPr>
      <w:rFonts w:ascii="Times New Roman" w:hAnsi="Times New Roman"/>
      <w:i/>
      <w:color w:val="0000FF"/>
      <w:lang w:val="en-GB" w:eastAsia="sv-SE"/>
    </w:rPr>
  </w:style>
  <w:style w:type="character" w:customStyle="1" w:styleId="TANChar">
    <w:name w:val="TAN Char"/>
    <w:link w:val="TAN"/>
    <w:rsid w:val="002061DE"/>
    <w:rPr>
      <w:rFonts w:ascii="Arial" w:hAnsi="Arial"/>
      <w:sz w:val="18"/>
      <w:lang w:val="en-GB" w:eastAsia="en-US"/>
    </w:rPr>
  </w:style>
  <w:style w:type="character" w:customStyle="1" w:styleId="B4Char">
    <w:name w:val="B4 Char"/>
    <w:link w:val="B4"/>
    <w:rsid w:val="002061DE"/>
    <w:rPr>
      <w:rFonts w:ascii="Times New Roman" w:hAnsi="Times New Roman"/>
      <w:lang w:val="en-GB" w:eastAsia="en-US"/>
    </w:rPr>
  </w:style>
  <w:style w:type="character" w:customStyle="1" w:styleId="TAL0">
    <w:name w:val="TAL (文字)"/>
    <w:rsid w:val="002061DE"/>
    <w:rPr>
      <w:rFonts w:ascii="Arial" w:eastAsia="Times New Roman" w:hAnsi="Arial"/>
      <w:sz w:val="18"/>
      <w:lang w:val="en-GB"/>
    </w:rPr>
  </w:style>
  <w:style w:type="character" w:customStyle="1" w:styleId="EXChar">
    <w:name w:val="EX Char"/>
    <w:link w:val="EX"/>
    <w:rsid w:val="002061DE"/>
    <w:rPr>
      <w:rFonts w:ascii="Times New Roman" w:hAnsi="Times New Roman"/>
      <w:lang w:val="en-GB" w:eastAsia="en-US"/>
    </w:rPr>
  </w:style>
  <w:style w:type="paragraph" w:customStyle="1" w:styleId="Default">
    <w:name w:val="Default"/>
    <w:rsid w:val="002061DE"/>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2061DE"/>
    <w:rPr>
      <w:lang w:val="en-GB" w:eastAsia="en-US" w:bidi="ar-SA"/>
    </w:rPr>
  </w:style>
  <w:style w:type="character" w:customStyle="1" w:styleId="TALZchn">
    <w:name w:val="TAL Zchn"/>
    <w:rsid w:val="002061DE"/>
    <w:rPr>
      <w:rFonts w:ascii="Arial" w:hAnsi="Arial"/>
      <w:sz w:val="18"/>
      <w:lang w:val="en-GB" w:eastAsia="en-US" w:bidi="ar-SA"/>
    </w:rPr>
  </w:style>
  <w:style w:type="character" w:customStyle="1" w:styleId="TACChar">
    <w:name w:val="TAC Char"/>
    <w:locked/>
    <w:rsid w:val="002061DE"/>
    <w:rPr>
      <w:rFonts w:ascii="Arial" w:hAnsi="Arial"/>
      <w:sz w:val="18"/>
      <w:lang w:val="en-GB"/>
    </w:rPr>
  </w:style>
  <w:style w:type="character" w:customStyle="1" w:styleId="TF0">
    <w:name w:val="TF (文字)"/>
    <w:locked/>
    <w:rsid w:val="002061D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D94DE-0464-4A10-946A-A9A3D271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4354</Words>
  <Characters>24819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27</cp:revision>
  <cp:lastPrinted>1900-01-01T08:00:00Z</cp:lastPrinted>
  <dcterms:created xsi:type="dcterms:W3CDTF">2019-01-11T02:06:00Z</dcterms:created>
  <dcterms:modified xsi:type="dcterms:W3CDTF">2019-01-15T05:10:00Z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