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A5289">
        <w:fldChar w:fldCharType="begin"/>
      </w:r>
      <w:r w:rsidR="00EA5289">
        <w:instrText xml:space="preserve"> DOCPROPERTY  TSG/WGRef  \* MERGEFORMAT </w:instrText>
      </w:r>
      <w:r w:rsidR="00EA5289">
        <w:fldChar w:fldCharType="separate"/>
      </w:r>
      <w:r w:rsidR="003609EF">
        <w:rPr>
          <w:b/>
          <w:noProof/>
          <w:sz w:val="24"/>
        </w:rPr>
        <w:t>RAN5</w:t>
      </w:r>
      <w:r w:rsidR="00EA5289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A5289">
        <w:fldChar w:fldCharType="begin"/>
      </w:r>
      <w:r w:rsidR="00EA5289">
        <w:instrText xml:space="preserve"> DOCPROPERTY  MtgSeq  \* MERGEFORMAT </w:instrText>
      </w:r>
      <w:r w:rsidR="00EA5289">
        <w:fldChar w:fldCharType="separate"/>
      </w:r>
      <w:r w:rsidR="003609EF" w:rsidRPr="00BA51D9">
        <w:rPr>
          <w:b/>
          <w:noProof/>
          <w:sz w:val="24"/>
        </w:rPr>
        <w:t>3</w:t>
      </w:r>
      <w:r w:rsidR="00EA5289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EA5289">
        <w:fldChar w:fldCharType="begin"/>
      </w:r>
      <w:r w:rsidR="00EA5289">
        <w:instrText xml:space="preserve"> DOCPROPERTY  Tdoc#  \* MERGEFORMAT </w:instrText>
      </w:r>
      <w:r w:rsidR="00EA5289">
        <w:fldChar w:fldCharType="separate"/>
      </w:r>
      <w:r w:rsidR="00E13F3D" w:rsidRPr="00E13F3D">
        <w:rPr>
          <w:b/>
          <w:i/>
          <w:noProof/>
          <w:sz w:val="28"/>
        </w:rPr>
        <w:t>R5-186014</w:t>
      </w:r>
      <w:r w:rsidR="00EA5289">
        <w:rPr>
          <w:b/>
          <w:i/>
          <w:noProof/>
          <w:sz w:val="28"/>
        </w:rPr>
        <w:fldChar w:fldCharType="end"/>
      </w:r>
    </w:p>
    <w:p w:rsidR="001E41F3" w:rsidRDefault="00EA5289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Jaipur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India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8th Oct 2018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12th Oct 2018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9367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3677C">
              <w:rPr>
                <w:i/>
                <w:noProof/>
                <w:sz w:val="14"/>
              </w:rPr>
              <w:t>2</w:t>
            </w:r>
            <w:r w:rsidR="00195A0D">
              <w:rPr>
                <w:i/>
                <w:noProof/>
                <w:sz w:val="14"/>
              </w:rPr>
              <w:t>.1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EA528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38.521-3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EA5289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0030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EA528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EA528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15.0.0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8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A528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Updates to TS 38.521-3 common sections 1-4 to align with core spec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EA528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Qualcomm Tech. Netherlands B.V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5078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EA5289">
              <w:fldChar w:fldCharType="begin"/>
            </w:r>
            <w:r w:rsidR="00EA5289">
              <w:instrText xml:space="preserve"> DOCPROPERTY  SourceIfTsg  \* MERGEFORMAT </w:instrText>
            </w:r>
            <w:r w:rsidR="00EA5289">
              <w:fldChar w:fldCharType="separate"/>
            </w:r>
            <w:r w:rsidR="00EA5289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EA528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A528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2018-10-02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EA528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A528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011D5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5</w:t>
            </w:r>
            <w:r w:rsidR="0093677C">
              <w:rPr>
                <w:i/>
                <w:noProof/>
                <w:sz w:val="18"/>
              </w:rPr>
              <w:tab/>
              <w:t>(Release 15)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6</w:t>
            </w:r>
            <w:r w:rsidR="0093677C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0782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50782" w:rsidRDefault="00650782" w:rsidP="006507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50782" w:rsidRDefault="00650782" w:rsidP="006507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Test spec needs to be updated to align with 38.101 updates</w:t>
            </w:r>
          </w:p>
        </w:tc>
      </w:tr>
      <w:tr w:rsidR="00650782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50782" w:rsidRDefault="00650782" w:rsidP="006507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50782" w:rsidRDefault="00650782" w:rsidP="006507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0782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50782" w:rsidRDefault="00650782" w:rsidP="006507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650782" w:rsidRDefault="00650782" w:rsidP="006507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Align Section </w:t>
            </w:r>
            <w:r>
              <w:rPr>
                <w:noProof/>
              </w:rPr>
              <w:t>4</w:t>
            </w:r>
            <w:r>
              <w:rPr>
                <w:noProof/>
              </w:rPr>
              <w:t xml:space="preserve"> in TS 38.521-3 to core spec</w:t>
            </w:r>
          </w:p>
        </w:tc>
      </w:tr>
      <w:tr w:rsidR="00650782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50782" w:rsidRDefault="00650782" w:rsidP="006507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50782" w:rsidRDefault="00650782" w:rsidP="006507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0782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50782" w:rsidRDefault="00650782" w:rsidP="006507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50782" w:rsidRDefault="00650782" w:rsidP="006507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Section 4 in TS38.521-3 will stay incomplete</w:t>
            </w:r>
          </w:p>
        </w:tc>
      </w:tr>
      <w:tr w:rsidR="00650782" w:rsidTr="00547111">
        <w:tc>
          <w:tcPr>
            <w:tcW w:w="2694" w:type="dxa"/>
            <w:gridSpan w:val="2"/>
          </w:tcPr>
          <w:p w:rsidR="00650782" w:rsidRDefault="00650782" w:rsidP="006507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650782" w:rsidRDefault="00650782" w:rsidP="006507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0782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50782" w:rsidRDefault="00650782" w:rsidP="006507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50782" w:rsidRDefault="00650782" w:rsidP="006507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4.1,4.2</w:t>
            </w:r>
            <w:bookmarkStart w:id="2" w:name="_GoBack"/>
            <w:bookmarkEnd w:id="2"/>
          </w:p>
        </w:tc>
      </w:tr>
      <w:tr w:rsidR="00650782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50782" w:rsidRDefault="00650782" w:rsidP="006507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50782" w:rsidRDefault="00650782" w:rsidP="006507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0782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50782" w:rsidRDefault="00650782" w:rsidP="006507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50782" w:rsidRDefault="00650782" w:rsidP="006507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650782" w:rsidRDefault="00650782" w:rsidP="006507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650782" w:rsidRDefault="00650782" w:rsidP="0065078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650782" w:rsidRDefault="00650782" w:rsidP="0065078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50782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50782" w:rsidRDefault="00650782" w:rsidP="006507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50782" w:rsidRDefault="00650782" w:rsidP="006507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50782" w:rsidRDefault="00650782" w:rsidP="006507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50782" w:rsidRDefault="00650782" w:rsidP="0065078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50782" w:rsidRDefault="00650782" w:rsidP="0065078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50782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50782" w:rsidRDefault="00650782" w:rsidP="0065078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50782" w:rsidRDefault="00650782" w:rsidP="006507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50782" w:rsidRDefault="00650782" w:rsidP="006507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50782" w:rsidRDefault="00650782" w:rsidP="0065078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50782" w:rsidRDefault="00650782" w:rsidP="0065078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50782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50782" w:rsidRDefault="00650782" w:rsidP="0065078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50782" w:rsidRDefault="00650782" w:rsidP="006507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50782" w:rsidRDefault="00650782" w:rsidP="006507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50782" w:rsidRDefault="00650782" w:rsidP="0065078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50782" w:rsidRDefault="00650782" w:rsidP="0065078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50782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50782" w:rsidRDefault="00650782" w:rsidP="0065078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50782" w:rsidRDefault="00650782" w:rsidP="00650782">
            <w:pPr>
              <w:pStyle w:val="CRCoverPage"/>
              <w:spacing w:after="0"/>
              <w:rPr>
                <w:noProof/>
              </w:rPr>
            </w:pPr>
          </w:p>
        </w:tc>
      </w:tr>
      <w:tr w:rsidR="00650782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50782" w:rsidRDefault="00650782" w:rsidP="006507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50782" w:rsidRDefault="00650782" w:rsidP="0065078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650782" w:rsidRDefault="00650782" w:rsidP="00650782">
      <w:pPr>
        <w:rPr>
          <w:noProof/>
          <w:sz w:val="28"/>
          <w:szCs w:val="28"/>
        </w:rPr>
      </w:pPr>
      <w:r w:rsidRPr="00A2388B">
        <w:rPr>
          <w:noProof/>
          <w:sz w:val="28"/>
          <w:szCs w:val="28"/>
          <w:highlight w:val="cyan"/>
        </w:rPr>
        <w:lastRenderedPageBreak/>
        <w:t>&lt;Unchanged sections Skipped&gt;</w:t>
      </w:r>
    </w:p>
    <w:p w:rsidR="00650782" w:rsidRPr="00E678FB" w:rsidRDefault="00650782" w:rsidP="00650782">
      <w:pPr>
        <w:pStyle w:val="Heading2"/>
      </w:pPr>
      <w:bookmarkStart w:id="3" w:name="_Toc524978610"/>
      <w:r w:rsidRPr="00E678FB">
        <w:t>3.3</w:t>
      </w:r>
      <w:r w:rsidRPr="00E678FB">
        <w:tab/>
        <w:t>Abbreviations</w:t>
      </w:r>
      <w:bookmarkEnd w:id="3"/>
    </w:p>
    <w:p w:rsidR="00650782" w:rsidRPr="00E678FB" w:rsidRDefault="00650782" w:rsidP="00650782">
      <w:pPr>
        <w:keepNext/>
      </w:pPr>
      <w:r w:rsidRPr="00E678FB">
        <w:t>For the purposes of the present document, the abbreviations given in TR 21.905 [1] and the following apply. An abbreviation defined in the present document takes precedence over the definition of the same abbreviation, if any, in TR 21.905 [1].</w:t>
      </w:r>
    </w:p>
    <w:p w:rsidR="00650782" w:rsidRPr="00E678FB" w:rsidRDefault="00650782" w:rsidP="00650782">
      <w:pPr>
        <w:keepLines/>
        <w:spacing w:after="0"/>
        <w:ind w:left="1702" w:hanging="1418"/>
        <w:rPr>
          <w:lang w:eastAsia="x-none"/>
        </w:rPr>
      </w:pPr>
      <w:r w:rsidRPr="00E678FB">
        <w:rPr>
          <w:lang w:eastAsia="x-none"/>
        </w:rPr>
        <w:t>ACLR</w:t>
      </w:r>
      <w:r w:rsidRPr="00E678FB">
        <w:rPr>
          <w:lang w:eastAsia="x-none"/>
        </w:rPr>
        <w:tab/>
        <w:t>Adjacent Channel Leakage Ratio</w:t>
      </w:r>
    </w:p>
    <w:p w:rsidR="00650782" w:rsidRPr="00E678FB" w:rsidRDefault="00650782" w:rsidP="00650782">
      <w:pPr>
        <w:keepLines/>
        <w:spacing w:after="0"/>
        <w:ind w:left="1702" w:hanging="1418"/>
        <w:rPr>
          <w:lang w:eastAsia="x-none"/>
        </w:rPr>
      </w:pPr>
      <w:r w:rsidRPr="00E678FB">
        <w:rPr>
          <w:lang w:eastAsia="x-none"/>
        </w:rPr>
        <w:t>ACS</w:t>
      </w:r>
      <w:r w:rsidRPr="00E678FB">
        <w:rPr>
          <w:lang w:eastAsia="x-none"/>
        </w:rPr>
        <w:tab/>
        <w:t>Adjacent Channel Selectivity</w:t>
      </w:r>
    </w:p>
    <w:p w:rsidR="00650782" w:rsidRPr="00E678FB" w:rsidRDefault="00650782" w:rsidP="00650782">
      <w:pPr>
        <w:keepLines/>
        <w:spacing w:after="0"/>
        <w:ind w:left="1702" w:hanging="1418"/>
        <w:rPr>
          <w:lang w:eastAsia="x-none"/>
        </w:rPr>
      </w:pPr>
      <w:r w:rsidRPr="00E678FB">
        <w:rPr>
          <w:lang w:eastAsia="x-none"/>
        </w:rPr>
        <w:t>A-MPR</w:t>
      </w:r>
      <w:r w:rsidRPr="00E678FB">
        <w:rPr>
          <w:lang w:eastAsia="x-none"/>
        </w:rPr>
        <w:tab/>
        <w:t>Additional Maximum Power Reduction</w:t>
      </w:r>
    </w:p>
    <w:p w:rsidR="00650782" w:rsidRPr="00E678FB" w:rsidRDefault="00650782" w:rsidP="00650782">
      <w:pPr>
        <w:keepLines/>
        <w:spacing w:after="0"/>
        <w:ind w:left="1702" w:hanging="1418"/>
        <w:rPr>
          <w:lang w:eastAsia="x-none"/>
        </w:rPr>
      </w:pPr>
      <w:r w:rsidRPr="00E678FB">
        <w:rPr>
          <w:lang w:eastAsia="x-none"/>
        </w:rPr>
        <w:t>BCS</w:t>
      </w:r>
      <w:r w:rsidRPr="00E678FB">
        <w:rPr>
          <w:lang w:eastAsia="x-none"/>
        </w:rPr>
        <w:tab/>
        <w:t>Bandwidth Combination Set</w:t>
      </w:r>
    </w:p>
    <w:p w:rsidR="00650782" w:rsidRPr="00E678FB" w:rsidRDefault="00650782" w:rsidP="00650782">
      <w:pPr>
        <w:keepLines/>
        <w:spacing w:after="0"/>
        <w:ind w:left="1702" w:hanging="1418"/>
        <w:rPr>
          <w:lang w:eastAsia="x-none"/>
        </w:rPr>
      </w:pPr>
      <w:r w:rsidRPr="00E678FB">
        <w:rPr>
          <w:lang w:eastAsia="x-none"/>
        </w:rPr>
        <w:t>CA</w:t>
      </w:r>
      <w:r w:rsidRPr="00E678FB">
        <w:rPr>
          <w:lang w:eastAsia="x-none"/>
        </w:rPr>
        <w:tab/>
        <w:t>Carrier Aggregation</w:t>
      </w:r>
    </w:p>
    <w:p w:rsidR="00650782" w:rsidRPr="00E678FB" w:rsidRDefault="00650782" w:rsidP="00650782">
      <w:pPr>
        <w:keepLines/>
        <w:spacing w:after="0"/>
        <w:ind w:left="1702" w:hanging="1418"/>
        <w:rPr>
          <w:lang w:eastAsia="x-none"/>
        </w:rPr>
      </w:pPr>
      <w:r w:rsidRPr="00E678FB">
        <w:rPr>
          <w:lang w:eastAsia="x-none"/>
        </w:rPr>
        <w:t>CC</w:t>
      </w:r>
      <w:r w:rsidRPr="00E678FB">
        <w:rPr>
          <w:lang w:eastAsia="x-none"/>
        </w:rPr>
        <w:tab/>
        <w:t>Component carrier</w:t>
      </w:r>
    </w:p>
    <w:p w:rsidR="00650782" w:rsidRPr="00E678FB" w:rsidRDefault="00650782" w:rsidP="00650782">
      <w:pPr>
        <w:keepLines/>
        <w:spacing w:after="0"/>
        <w:ind w:left="1702" w:hanging="1418"/>
        <w:rPr>
          <w:lang w:eastAsia="x-none"/>
        </w:rPr>
      </w:pPr>
      <w:r w:rsidRPr="00E678FB">
        <w:rPr>
          <w:lang w:eastAsia="x-none"/>
        </w:rPr>
        <w:t>DC</w:t>
      </w:r>
      <w:r w:rsidRPr="00E678FB">
        <w:rPr>
          <w:lang w:eastAsia="x-none"/>
        </w:rPr>
        <w:tab/>
        <w:t>Dual Connectivity</w:t>
      </w:r>
    </w:p>
    <w:p w:rsidR="00650782" w:rsidRPr="00E678FB" w:rsidRDefault="00650782" w:rsidP="00650782">
      <w:pPr>
        <w:keepLines/>
        <w:spacing w:after="0"/>
        <w:ind w:left="1702" w:hanging="1418"/>
        <w:rPr>
          <w:rFonts w:cs="v4.2.0"/>
          <w:lang w:eastAsia="x-none"/>
        </w:rPr>
      </w:pPr>
      <w:r w:rsidRPr="00E678FB">
        <w:rPr>
          <w:lang w:eastAsia="x-none"/>
        </w:rPr>
        <w:t>EN-DC</w:t>
      </w:r>
      <w:r w:rsidRPr="00E678FB">
        <w:rPr>
          <w:lang w:eastAsia="x-none"/>
        </w:rPr>
        <w:tab/>
        <w:t>E-UTRA/NR DC</w:t>
      </w:r>
    </w:p>
    <w:p w:rsidR="00650782" w:rsidRPr="00E678FB" w:rsidRDefault="00650782" w:rsidP="00650782">
      <w:pPr>
        <w:keepLines/>
        <w:spacing w:after="0"/>
        <w:ind w:left="1702" w:hanging="1418"/>
        <w:rPr>
          <w:lang w:eastAsia="x-none"/>
        </w:rPr>
      </w:pPr>
      <w:r w:rsidRPr="00E678FB">
        <w:rPr>
          <w:rFonts w:cs="v4.2.0"/>
          <w:lang w:eastAsia="x-none"/>
        </w:rPr>
        <w:t>EVM</w:t>
      </w:r>
      <w:r w:rsidRPr="00E678FB">
        <w:rPr>
          <w:rFonts w:cs="v4.2.0"/>
          <w:lang w:eastAsia="x-none"/>
        </w:rPr>
        <w:tab/>
        <w:t>Error Vector Magnitude</w:t>
      </w:r>
    </w:p>
    <w:p w:rsidR="00650782" w:rsidRPr="00E678FB" w:rsidRDefault="00650782" w:rsidP="00650782">
      <w:pPr>
        <w:keepLines/>
        <w:spacing w:after="0"/>
        <w:ind w:left="1702" w:hanging="1418"/>
        <w:rPr>
          <w:lang w:eastAsia="x-none"/>
        </w:rPr>
      </w:pPr>
      <w:r w:rsidRPr="00E678FB">
        <w:rPr>
          <w:lang w:eastAsia="x-none"/>
        </w:rPr>
        <w:t>FR</w:t>
      </w:r>
      <w:r w:rsidRPr="00E678FB">
        <w:rPr>
          <w:lang w:eastAsia="x-none"/>
        </w:rPr>
        <w:tab/>
        <w:t>Frequency Range</w:t>
      </w:r>
    </w:p>
    <w:p w:rsidR="00650782" w:rsidRPr="00E678FB" w:rsidRDefault="00650782" w:rsidP="00650782">
      <w:pPr>
        <w:keepLines/>
        <w:spacing w:after="0"/>
        <w:ind w:left="1702" w:hanging="1418"/>
        <w:rPr>
          <w:lang w:eastAsia="x-none"/>
        </w:rPr>
      </w:pPr>
      <w:r w:rsidRPr="00E678FB">
        <w:rPr>
          <w:lang w:eastAsia="x-none"/>
        </w:rPr>
        <w:t>ENBW</w:t>
      </w:r>
      <w:r w:rsidRPr="00E678FB">
        <w:rPr>
          <w:lang w:eastAsia="x-none"/>
        </w:rPr>
        <w:tab/>
      </w:r>
      <w:proofErr w:type="gramStart"/>
      <w:r w:rsidRPr="00E678FB">
        <w:rPr>
          <w:lang w:eastAsia="ko-KR"/>
        </w:rPr>
        <w:t>The</w:t>
      </w:r>
      <w:proofErr w:type="gramEnd"/>
      <w:r w:rsidRPr="00E678FB">
        <w:rPr>
          <w:lang w:eastAsia="ko-KR"/>
        </w:rPr>
        <w:t xml:space="preserve"> aggregated bandwidth of an E-UTRA sub-block and an adjacent NR sub-block</w:t>
      </w:r>
    </w:p>
    <w:p w:rsidR="00650782" w:rsidRPr="00E678FB" w:rsidRDefault="00650782" w:rsidP="00650782">
      <w:pPr>
        <w:keepLines/>
        <w:spacing w:after="0"/>
        <w:ind w:left="1702" w:hanging="1418"/>
        <w:rPr>
          <w:lang w:eastAsia="x-none"/>
        </w:rPr>
      </w:pPr>
      <w:r w:rsidRPr="00E678FB">
        <w:rPr>
          <w:lang w:eastAsia="x-none"/>
        </w:rPr>
        <w:t>ITU</w:t>
      </w:r>
      <w:r w:rsidRPr="00E678FB">
        <w:rPr>
          <w:lang w:eastAsia="x-none"/>
        </w:rPr>
        <w:noBreakHyphen/>
        <w:t>R</w:t>
      </w:r>
      <w:r w:rsidRPr="00E678FB">
        <w:rPr>
          <w:lang w:eastAsia="x-none"/>
        </w:rPr>
        <w:tab/>
        <w:t>Radiocommunication Sector of the International Telecommunication Union</w:t>
      </w:r>
    </w:p>
    <w:p w:rsidR="00650782" w:rsidRPr="00E678FB" w:rsidRDefault="00650782" w:rsidP="00650782">
      <w:pPr>
        <w:keepLines/>
        <w:spacing w:after="0"/>
        <w:ind w:left="1702" w:hanging="1418"/>
        <w:rPr>
          <w:rFonts w:eastAsia="SimSun"/>
          <w:lang w:eastAsia="zh-CN"/>
        </w:rPr>
      </w:pPr>
      <w:r w:rsidRPr="00E678FB">
        <w:rPr>
          <w:lang w:eastAsia="x-none"/>
        </w:rPr>
        <w:t>MBW</w:t>
      </w:r>
      <w:r w:rsidRPr="00E678FB">
        <w:rPr>
          <w:lang w:eastAsia="x-none"/>
        </w:rPr>
        <w:tab/>
        <w:t>Measurement bandwidth defined for the protected band</w:t>
      </w:r>
    </w:p>
    <w:p w:rsidR="00650782" w:rsidRPr="00E678FB" w:rsidRDefault="00650782" w:rsidP="00650782">
      <w:pPr>
        <w:keepLines/>
        <w:spacing w:after="0"/>
        <w:ind w:left="1702" w:hanging="1418"/>
        <w:rPr>
          <w:lang w:eastAsia="x-none"/>
        </w:rPr>
      </w:pPr>
      <w:r w:rsidRPr="00E678FB">
        <w:rPr>
          <w:lang w:eastAsia="zh-CN"/>
        </w:rPr>
        <w:t>MPR</w:t>
      </w:r>
      <w:r w:rsidRPr="00E678FB">
        <w:rPr>
          <w:lang w:eastAsia="zh-CN"/>
        </w:rPr>
        <w:tab/>
      </w:r>
      <w:r w:rsidRPr="00E678FB">
        <w:rPr>
          <w:lang w:eastAsia="x-none"/>
        </w:rPr>
        <w:t>Allowed maximum power reduction</w:t>
      </w:r>
    </w:p>
    <w:p w:rsidR="00650782" w:rsidRPr="00E678FB" w:rsidRDefault="00650782" w:rsidP="00650782">
      <w:pPr>
        <w:keepLines/>
        <w:spacing w:after="0"/>
        <w:ind w:left="1702" w:hanging="1418"/>
        <w:rPr>
          <w:lang w:eastAsia="x-none"/>
        </w:rPr>
      </w:pPr>
      <w:r w:rsidRPr="00E678FB">
        <w:rPr>
          <w:lang w:eastAsia="x-none"/>
        </w:rPr>
        <w:t>MSD</w:t>
      </w:r>
      <w:r w:rsidRPr="00E678FB">
        <w:rPr>
          <w:lang w:eastAsia="x-none"/>
        </w:rPr>
        <w:tab/>
        <w:t>Maximum Sensitivity Degradation</w:t>
      </w:r>
    </w:p>
    <w:p w:rsidR="00650782" w:rsidRPr="00E678FB" w:rsidRDefault="00650782" w:rsidP="00650782">
      <w:pPr>
        <w:keepLines/>
        <w:spacing w:after="0"/>
        <w:ind w:left="1702" w:hanging="1418"/>
        <w:rPr>
          <w:rFonts w:eastAsia="SimSun"/>
          <w:lang w:eastAsia="zh-CN"/>
        </w:rPr>
      </w:pPr>
      <w:r w:rsidRPr="00E678FB">
        <w:rPr>
          <w:lang w:eastAsia="zh-CN"/>
        </w:rPr>
        <w:t>MCG</w:t>
      </w:r>
      <w:r w:rsidRPr="00E678FB">
        <w:rPr>
          <w:lang w:eastAsia="zh-CN"/>
        </w:rPr>
        <w:tab/>
        <w:t>Master Cell Group</w:t>
      </w:r>
    </w:p>
    <w:p w:rsidR="00650782" w:rsidRPr="00E678FB" w:rsidRDefault="00650782" w:rsidP="00650782">
      <w:pPr>
        <w:keepLines/>
        <w:spacing w:after="0"/>
        <w:ind w:left="1702" w:hanging="1418"/>
        <w:rPr>
          <w:lang w:eastAsia="zh-CN"/>
        </w:rPr>
      </w:pPr>
      <w:r w:rsidRPr="00E678FB">
        <w:rPr>
          <w:lang w:eastAsia="zh-CN"/>
        </w:rPr>
        <w:t>NR</w:t>
      </w:r>
      <w:r w:rsidRPr="00E678FB">
        <w:rPr>
          <w:lang w:eastAsia="zh-CN"/>
        </w:rPr>
        <w:tab/>
      </w:r>
      <w:r w:rsidRPr="00E678FB">
        <w:rPr>
          <w:lang w:eastAsia="x-none"/>
        </w:rPr>
        <w:t>New Radio</w:t>
      </w:r>
    </w:p>
    <w:p w:rsidR="00650782" w:rsidRPr="00E678FB" w:rsidRDefault="00650782" w:rsidP="00650782">
      <w:pPr>
        <w:keepLines/>
        <w:spacing w:after="0"/>
        <w:ind w:left="1702" w:hanging="1418"/>
        <w:rPr>
          <w:lang w:eastAsia="x-none"/>
        </w:rPr>
      </w:pPr>
      <w:r w:rsidRPr="00E678FB">
        <w:rPr>
          <w:lang w:eastAsia="x-none"/>
        </w:rPr>
        <w:t>NS</w:t>
      </w:r>
      <w:r w:rsidRPr="00E678FB">
        <w:rPr>
          <w:lang w:eastAsia="x-none"/>
        </w:rPr>
        <w:tab/>
        <w:t>Network Signalling</w:t>
      </w:r>
    </w:p>
    <w:p w:rsidR="00650782" w:rsidRPr="00E678FB" w:rsidRDefault="00650782" w:rsidP="00650782">
      <w:pPr>
        <w:keepLines/>
        <w:spacing w:after="0"/>
        <w:ind w:left="1702" w:hanging="1418"/>
        <w:rPr>
          <w:lang w:eastAsia="x-none"/>
        </w:rPr>
      </w:pPr>
      <w:r w:rsidRPr="00E678FB">
        <w:rPr>
          <w:lang w:eastAsia="x-none"/>
        </w:rPr>
        <w:t>NSA</w:t>
      </w:r>
      <w:r w:rsidRPr="00E678FB">
        <w:rPr>
          <w:lang w:eastAsia="x-none"/>
        </w:rPr>
        <w:tab/>
        <w:t>Non-Standalone, a mode of operation where operation of another radio is assisted with another radio</w:t>
      </w:r>
    </w:p>
    <w:p w:rsidR="00650782" w:rsidRPr="00E678FB" w:rsidRDefault="00650782" w:rsidP="00650782">
      <w:pPr>
        <w:keepLines/>
        <w:spacing w:after="0"/>
        <w:ind w:left="1702" w:hanging="1418"/>
        <w:rPr>
          <w:lang w:eastAsia="x-none"/>
        </w:rPr>
      </w:pPr>
      <w:r w:rsidRPr="00E678FB">
        <w:rPr>
          <w:lang w:eastAsia="x-none"/>
        </w:rPr>
        <w:t>OOB</w:t>
      </w:r>
      <w:r w:rsidRPr="00E678FB">
        <w:rPr>
          <w:lang w:eastAsia="x-none"/>
        </w:rPr>
        <w:tab/>
        <w:t>Out-of-band</w:t>
      </w:r>
    </w:p>
    <w:p w:rsidR="00650782" w:rsidRPr="00E678FB" w:rsidRDefault="00650782" w:rsidP="00650782">
      <w:pPr>
        <w:keepLines/>
        <w:spacing w:after="0"/>
        <w:ind w:left="1702" w:hanging="1418"/>
        <w:rPr>
          <w:lang w:eastAsia="zh-CN"/>
        </w:rPr>
      </w:pPr>
      <w:r w:rsidRPr="00E678FB">
        <w:rPr>
          <w:lang w:eastAsia="zh-CN"/>
        </w:rPr>
        <w:t>OOBE</w:t>
      </w:r>
      <w:r w:rsidRPr="00E678FB">
        <w:rPr>
          <w:lang w:eastAsia="zh-CN"/>
        </w:rPr>
        <w:tab/>
        <w:t>Out-of-band emission</w:t>
      </w:r>
    </w:p>
    <w:p w:rsidR="00650782" w:rsidRPr="00E678FB" w:rsidRDefault="00650782" w:rsidP="00650782">
      <w:pPr>
        <w:keepLines/>
        <w:spacing w:after="0"/>
        <w:ind w:left="1702" w:hanging="1418"/>
        <w:rPr>
          <w:lang w:eastAsia="x-none"/>
        </w:rPr>
      </w:pPr>
      <w:r w:rsidRPr="00E678FB">
        <w:rPr>
          <w:lang w:eastAsia="x-none"/>
        </w:rPr>
        <w:t>OTA</w:t>
      </w:r>
      <w:r w:rsidRPr="00E678FB">
        <w:rPr>
          <w:lang w:eastAsia="x-none"/>
        </w:rPr>
        <w:tab/>
        <w:t xml:space="preserve">Over </w:t>
      </w:r>
      <w:proofErr w:type="gramStart"/>
      <w:r w:rsidRPr="00E678FB">
        <w:rPr>
          <w:lang w:eastAsia="x-none"/>
        </w:rPr>
        <w:t>The</w:t>
      </w:r>
      <w:proofErr w:type="gramEnd"/>
      <w:r w:rsidRPr="00E678FB">
        <w:rPr>
          <w:lang w:eastAsia="x-none"/>
        </w:rPr>
        <w:t xml:space="preserve"> Air</w:t>
      </w:r>
    </w:p>
    <w:p w:rsidR="00650782" w:rsidRPr="00E678FB" w:rsidRDefault="00650782" w:rsidP="00650782">
      <w:pPr>
        <w:keepLines/>
        <w:spacing w:after="0"/>
        <w:ind w:left="1702" w:hanging="1418"/>
        <w:rPr>
          <w:lang w:eastAsia="zh-CN"/>
        </w:rPr>
      </w:pPr>
      <w:r w:rsidRPr="00E678FB">
        <w:rPr>
          <w:lang w:eastAsia="zh-CN"/>
        </w:rPr>
        <w:t>PRB</w:t>
      </w:r>
      <w:r w:rsidRPr="00E678FB">
        <w:rPr>
          <w:lang w:eastAsia="zh-CN"/>
        </w:rPr>
        <w:tab/>
      </w:r>
      <w:r w:rsidRPr="00E678FB">
        <w:rPr>
          <w:lang w:eastAsia="x-none"/>
        </w:rPr>
        <w:t>Physical Resource Block</w:t>
      </w:r>
    </w:p>
    <w:p w:rsidR="00650782" w:rsidRPr="00E678FB" w:rsidRDefault="00650782" w:rsidP="00650782">
      <w:pPr>
        <w:keepLines/>
        <w:spacing w:after="0"/>
        <w:ind w:left="1702" w:hanging="1418"/>
        <w:rPr>
          <w:lang w:eastAsia="x-none"/>
        </w:rPr>
      </w:pPr>
      <w:r w:rsidRPr="00E678FB">
        <w:rPr>
          <w:lang w:eastAsia="x-none"/>
        </w:rPr>
        <w:t>RE</w:t>
      </w:r>
      <w:r w:rsidRPr="00E678FB">
        <w:rPr>
          <w:lang w:eastAsia="x-none"/>
        </w:rPr>
        <w:tab/>
        <w:t>Resource Element</w:t>
      </w:r>
    </w:p>
    <w:p w:rsidR="00650782" w:rsidRPr="00E678FB" w:rsidRDefault="00650782" w:rsidP="00650782">
      <w:pPr>
        <w:keepLines/>
        <w:spacing w:after="0"/>
        <w:ind w:left="1702" w:hanging="1418"/>
        <w:rPr>
          <w:lang w:eastAsia="x-none"/>
        </w:rPr>
      </w:pPr>
      <w:r w:rsidRPr="00E678FB">
        <w:rPr>
          <w:lang w:eastAsia="x-none"/>
        </w:rPr>
        <w:t>REFSENS</w:t>
      </w:r>
      <w:r w:rsidRPr="00E678FB">
        <w:rPr>
          <w:lang w:eastAsia="x-none"/>
        </w:rPr>
        <w:tab/>
        <w:t>Reference Sensitivity</w:t>
      </w:r>
    </w:p>
    <w:p w:rsidR="00650782" w:rsidRPr="00E678FB" w:rsidRDefault="00650782" w:rsidP="00650782">
      <w:pPr>
        <w:keepLines/>
        <w:spacing w:after="0"/>
        <w:ind w:left="1702" w:hanging="1418"/>
        <w:rPr>
          <w:lang w:eastAsia="zh-CN"/>
        </w:rPr>
      </w:pPr>
      <w:r w:rsidRPr="00E678FB">
        <w:rPr>
          <w:lang w:eastAsia="x-none"/>
        </w:rPr>
        <w:t>RF</w:t>
      </w:r>
      <w:r w:rsidRPr="00E678FB">
        <w:rPr>
          <w:lang w:eastAsia="x-none"/>
        </w:rPr>
        <w:tab/>
        <w:t>Radio Frequency</w:t>
      </w:r>
    </w:p>
    <w:p w:rsidR="00650782" w:rsidRPr="00E678FB" w:rsidRDefault="00650782" w:rsidP="00650782">
      <w:pPr>
        <w:keepLines/>
        <w:spacing w:after="0"/>
        <w:ind w:left="1702" w:hanging="1418"/>
        <w:rPr>
          <w:rFonts w:eastAsia="SimSun"/>
          <w:lang w:eastAsia="zh-CN"/>
        </w:rPr>
      </w:pPr>
      <w:r w:rsidRPr="00E678FB">
        <w:rPr>
          <w:lang w:eastAsia="x-none"/>
        </w:rPr>
        <w:t>Rx</w:t>
      </w:r>
      <w:r w:rsidRPr="00E678FB">
        <w:rPr>
          <w:lang w:eastAsia="x-none"/>
        </w:rPr>
        <w:tab/>
        <w:t>Receiver</w:t>
      </w:r>
    </w:p>
    <w:p w:rsidR="00650782" w:rsidRPr="00E678FB" w:rsidRDefault="00650782" w:rsidP="00650782">
      <w:pPr>
        <w:keepLines/>
        <w:spacing w:after="0"/>
        <w:ind w:left="1702" w:hanging="1418"/>
        <w:rPr>
          <w:lang w:eastAsia="zh-CN"/>
        </w:rPr>
      </w:pPr>
      <w:r w:rsidRPr="00E678FB">
        <w:rPr>
          <w:lang w:eastAsia="zh-CN"/>
        </w:rPr>
        <w:t>SCG</w:t>
      </w:r>
      <w:r w:rsidRPr="00E678FB">
        <w:rPr>
          <w:lang w:eastAsia="zh-CN"/>
        </w:rPr>
        <w:tab/>
        <w:t>Secondary Cell Group</w:t>
      </w:r>
    </w:p>
    <w:p w:rsidR="00650782" w:rsidRPr="00E678FB" w:rsidRDefault="00650782" w:rsidP="00650782">
      <w:pPr>
        <w:keepLines/>
        <w:spacing w:after="0"/>
        <w:ind w:left="1702" w:hanging="1418"/>
        <w:rPr>
          <w:lang w:eastAsia="x-none"/>
        </w:rPr>
      </w:pPr>
      <w:r w:rsidRPr="00E678FB">
        <w:rPr>
          <w:lang w:eastAsia="zh-CN"/>
        </w:rPr>
        <w:t>SCS</w:t>
      </w:r>
      <w:r w:rsidRPr="00E678FB">
        <w:rPr>
          <w:lang w:eastAsia="zh-CN"/>
        </w:rPr>
        <w:tab/>
      </w:r>
      <w:r w:rsidRPr="00E678FB">
        <w:rPr>
          <w:lang w:eastAsia="x-none"/>
        </w:rPr>
        <w:t>Subcarrier spacing</w:t>
      </w:r>
    </w:p>
    <w:p w:rsidR="00650782" w:rsidRPr="00E678FB" w:rsidRDefault="00650782" w:rsidP="00650782">
      <w:pPr>
        <w:keepLines/>
        <w:spacing w:after="0"/>
        <w:ind w:left="1702" w:hanging="1418"/>
        <w:rPr>
          <w:rFonts w:eastAsia="SimSun"/>
          <w:lang w:eastAsia="zh-CN"/>
        </w:rPr>
      </w:pPr>
      <w:r w:rsidRPr="00E678FB">
        <w:rPr>
          <w:lang w:eastAsia="zh-CN"/>
        </w:rPr>
        <w:t>SEM</w:t>
      </w:r>
      <w:r w:rsidRPr="00E678FB">
        <w:rPr>
          <w:lang w:eastAsia="zh-CN"/>
        </w:rPr>
        <w:tab/>
        <w:t>Spectrum Emission Mask</w:t>
      </w:r>
    </w:p>
    <w:p w:rsidR="00650782" w:rsidRPr="00E678FB" w:rsidRDefault="00650782" w:rsidP="00650782">
      <w:pPr>
        <w:keepLines/>
        <w:spacing w:after="0"/>
        <w:ind w:left="1702" w:hanging="1418"/>
        <w:rPr>
          <w:lang w:eastAsia="x-none"/>
        </w:rPr>
      </w:pPr>
      <w:r w:rsidRPr="00E678FB">
        <w:rPr>
          <w:lang w:eastAsia="x-none"/>
        </w:rPr>
        <w:t>SUL</w:t>
      </w:r>
      <w:r w:rsidRPr="00E678FB">
        <w:rPr>
          <w:lang w:eastAsia="x-none"/>
        </w:rPr>
        <w:tab/>
        <w:t>Supplementary uplink</w:t>
      </w:r>
    </w:p>
    <w:p w:rsidR="00650782" w:rsidRPr="00E678FB" w:rsidRDefault="00650782" w:rsidP="00650782">
      <w:pPr>
        <w:keepLines/>
        <w:spacing w:after="0"/>
        <w:ind w:left="1702" w:hanging="1418"/>
        <w:rPr>
          <w:lang w:eastAsia="x-none"/>
        </w:rPr>
      </w:pPr>
      <w:r w:rsidRPr="00E678FB">
        <w:rPr>
          <w:lang w:eastAsia="x-none"/>
        </w:rPr>
        <w:t>TDM</w:t>
      </w:r>
      <w:r w:rsidRPr="00E678FB">
        <w:rPr>
          <w:lang w:eastAsia="x-none"/>
        </w:rPr>
        <w:tab/>
        <w:t>Time Division Multiplex</w:t>
      </w:r>
    </w:p>
    <w:p w:rsidR="00650782" w:rsidRPr="00E678FB" w:rsidRDefault="00650782" w:rsidP="00650782">
      <w:pPr>
        <w:keepLines/>
        <w:spacing w:after="0"/>
        <w:ind w:left="1702" w:hanging="1418"/>
        <w:rPr>
          <w:lang w:eastAsia="x-none"/>
        </w:rPr>
      </w:pPr>
      <w:r w:rsidRPr="00E678FB">
        <w:rPr>
          <w:lang w:eastAsia="x-none"/>
        </w:rPr>
        <w:t>Tx</w:t>
      </w:r>
      <w:r w:rsidRPr="00E678FB">
        <w:rPr>
          <w:lang w:eastAsia="x-none"/>
        </w:rPr>
        <w:tab/>
        <w:t>Transmitter</w:t>
      </w:r>
    </w:p>
    <w:p w:rsidR="00650782" w:rsidRPr="00E678FB" w:rsidRDefault="00650782" w:rsidP="00650782">
      <w:pPr>
        <w:keepLines/>
        <w:spacing w:after="0"/>
        <w:ind w:left="1702" w:hanging="1418"/>
        <w:rPr>
          <w:lang w:eastAsia="x-none"/>
        </w:rPr>
      </w:pPr>
      <w:r w:rsidRPr="00E678FB">
        <w:rPr>
          <w:lang w:eastAsia="x-none"/>
        </w:rPr>
        <w:t>UE</w:t>
      </w:r>
      <w:r w:rsidRPr="00E678FB">
        <w:rPr>
          <w:lang w:eastAsia="x-none"/>
        </w:rPr>
        <w:tab/>
        <w:t>User Equipment</w:t>
      </w:r>
    </w:p>
    <w:p w:rsidR="00650782" w:rsidRPr="00E678FB" w:rsidDel="00650782" w:rsidRDefault="00650782" w:rsidP="00650782">
      <w:pPr>
        <w:keepLines/>
        <w:spacing w:after="0"/>
        <w:ind w:left="1702" w:hanging="1418"/>
        <w:rPr>
          <w:del w:id="4" w:author="Qualcomm User" w:date="2018-10-02T22:31:00Z"/>
          <w:lang w:eastAsia="zh-CN"/>
        </w:rPr>
      </w:pPr>
      <w:del w:id="5" w:author="Qualcomm User" w:date="2018-10-02T22:31:00Z">
        <w:r w:rsidRPr="00E678FB" w:rsidDel="00650782">
          <w:rPr>
            <w:lang w:eastAsia="x-none"/>
          </w:rPr>
          <w:delText>k Multiple Antenna transmission</w:delText>
        </w:r>
        <w:r w:rsidRPr="00E678FB" w:rsidDel="00650782">
          <w:rPr>
            <w:lang w:eastAsia="zh-CN"/>
          </w:rPr>
          <w:delText>ULSUP                Uplink sharing from UE perspective</w:delText>
        </w:r>
      </w:del>
    </w:p>
    <w:p w:rsidR="00650782" w:rsidRDefault="00650782" w:rsidP="00650782">
      <w:pPr>
        <w:pStyle w:val="EW"/>
        <w:rPr>
          <w:ins w:id="6" w:author="Qualcomm User" w:date="2018-10-02T22:32:00Z"/>
          <w:lang w:eastAsia="zh-CN"/>
        </w:rPr>
      </w:pPr>
      <w:ins w:id="7" w:author="Qualcomm User" w:date="2018-10-02T22:32:00Z">
        <w:r>
          <w:rPr>
            <w:lang w:eastAsia="zh-CN"/>
          </w:rPr>
          <w:t>UL-MIMO</w:t>
        </w:r>
        <w:r>
          <w:rPr>
            <w:lang w:eastAsia="zh-CN"/>
          </w:rPr>
          <w:tab/>
          <w:t>Up Link Multiple Antenna transmission</w:t>
        </w:r>
        <w:r w:rsidRPr="00C42558">
          <w:rPr>
            <w:lang w:eastAsia="zh-CN"/>
          </w:rPr>
          <w:t xml:space="preserve"> </w:t>
        </w:r>
      </w:ins>
    </w:p>
    <w:p w:rsidR="00650782" w:rsidRDefault="00650782" w:rsidP="00650782">
      <w:pPr>
        <w:pStyle w:val="EW"/>
        <w:rPr>
          <w:ins w:id="8" w:author="Qualcomm User" w:date="2018-10-02T22:32:00Z"/>
        </w:rPr>
      </w:pPr>
      <w:ins w:id="9" w:author="Qualcomm User" w:date="2018-10-02T22:32:00Z">
        <w:r w:rsidRPr="00C42558">
          <w:rPr>
            <w:lang w:eastAsia="zh-CN"/>
          </w:rPr>
          <w:t>ULSUP                Uplink sharing from UE perspective</w:t>
        </w:r>
      </w:ins>
    </w:p>
    <w:p w:rsidR="00650782" w:rsidRDefault="00650782">
      <w:pPr>
        <w:rPr>
          <w:noProof/>
        </w:rPr>
      </w:pPr>
    </w:p>
    <w:p w:rsidR="00650782" w:rsidRPr="007E3289" w:rsidRDefault="00650782" w:rsidP="00650782">
      <w:pPr>
        <w:pStyle w:val="Heading1"/>
      </w:pPr>
      <w:bookmarkStart w:id="10" w:name="_Toc518912730"/>
      <w:r w:rsidRPr="007E3289">
        <w:t>4</w:t>
      </w:r>
      <w:r w:rsidRPr="007E3289">
        <w:tab/>
        <w:t>General</w:t>
      </w:r>
      <w:bookmarkEnd w:id="10"/>
    </w:p>
    <w:p w:rsidR="00650782" w:rsidRPr="007E3289" w:rsidRDefault="00650782" w:rsidP="00650782">
      <w:pPr>
        <w:pStyle w:val="Heading2"/>
      </w:pPr>
      <w:bookmarkStart w:id="11" w:name="_Toc518912731"/>
      <w:r w:rsidRPr="007E3289">
        <w:t>4.1</w:t>
      </w:r>
      <w:r w:rsidRPr="007E3289">
        <w:tab/>
        <w:t>Relationship between minimum requirements and test requirements</w:t>
      </w:r>
      <w:bookmarkEnd w:id="11"/>
    </w:p>
    <w:p w:rsidR="00650782" w:rsidRPr="007E3289" w:rsidRDefault="00650782" w:rsidP="00650782">
      <w:pPr>
        <w:rPr>
          <w:rFonts w:eastAsia="Calibri"/>
        </w:rPr>
      </w:pPr>
      <w:r w:rsidRPr="007E3289">
        <w:t xml:space="preserve">The present document is interwork specification for NR UE, covering </w:t>
      </w:r>
      <w:r w:rsidRPr="007E3289">
        <w:rPr>
          <w:rFonts w:cs="v5.0.0"/>
        </w:rPr>
        <w:t xml:space="preserve">RF characteristics and minimum performance requirements. </w:t>
      </w:r>
      <w:r w:rsidRPr="007E3289">
        <w:t xml:space="preserve">Conformance to the present specification is demonstrated by fulfilling the test requirements specified in the conformance specification 3GPP TS 38.521-3 </w:t>
      </w:r>
      <w:r>
        <w:t>[5]</w:t>
      </w:r>
      <w:r w:rsidRPr="007E3289">
        <w:t>.</w:t>
      </w:r>
    </w:p>
    <w:p w:rsidR="00650782" w:rsidRPr="007E3289" w:rsidRDefault="00650782" w:rsidP="00650782">
      <w:pPr>
        <w:rPr>
          <w:rFonts w:cs="v5.0.0"/>
          <w:snapToGrid w:val="0"/>
        </w:rPr>
      </w:pPr>
      <w:r w:rsidRPr="007E3289">
        <w:rPr>
          <w:rFonts w:cs="v5.0.0"/>
          <w:snapToGrid w:val="0"/>
        </w:rPr>
        <w:t>The Minimum Requirements given in this specification make no allowance for measurement uncertainty. The test specification TS 38.521-3 </w:t>
      </w:r>
      <w:r>
        <w:rPr>
          <w:rFonts w:cs="v5.0.0"/>
          <w:snapToGrid w:val="0"/>
        </w:rPr>
        <w:t>[5]</w:t>
      </w:r>
      <w:r w:rsidRPr="007E3289">
        <w:rPr>
          <w:rFonts w:cs="v5.0.0"/>
          <w:snapToGrid w:val="0"/>
        </w:rPr>
        <w:t xml:space="preserve"> defines test tolerances. These test tolerances are individually calculated for each test. The </w:t>
      </w:r>
      <w:r w:rsidRPr="007E3289">
        <w:rPr>
          <w:rFonts w:cs="v5.0.0"/>
          <w:snapToGrid w:val="0"/>
        </w:rPr>
        <w:lastRenderedPageBreak/>
        <w:t>test tolerances are used to relax the minimum requirements in this specification to create test requirements. For some requirements, including regulatory requirements, the test tolerance is set to zero.</w:t>
      </w:r>
    </w:p>
    <w:p w:rsidR="00650782" w:rsidRPr="007E3289" w:rsidRDefault="00650782" w:rsidP="00650782">
      <w:pPr>
        <w:rPr>
          <w:rFonts w:cs="v5.0.0"/>
          <w:snapToGrid w:val="0"/>
        </w:rPr>
      </w:pPr>
      <w:r w:rsidRPr="007E3289">
        <w:rPr>
          <w:rFonts w:cs="v5.0.0"/>
          <w:snapToGrid w:val="0"/>
        </w:rPr>
        <w:t>The measurement results returned by the test system are compared - without any modification - against the test requirements as defined by the shared risk principle.</w:t>
      </w:r>
    </w:p>
    <w:p w:rsidR="00650782" w:rsidRPr="007E3289" w:rsidRDefault="00650782" w:rsidP="00650782">
      <w:r w:rsidRPr="007E3289">
        <w:rPr>
          <w:rFonts w:cs="v5.0.0"/>
          <w:snapToGrid w:val="0"/>
        </w:rPr>
        <w:t>The shared risk principle is defined in Recommendation ITU</w:t>
      </w:r>
      <w:r w:rsidRPr="007E3289">
        <w:rPr>
          <w:rFonts w:cs="v5.0.0"/>
          <w:snapToGrid w:val="0"/>
        </w:rPr>
        <w:noBreakHyphen/>
        <w:t xml:space="preserve">R M.1545 </w:t>
      </w:r>
      <w:r>
        <w:rPr>
          <w:rFonts w:cs="v5.0.0"/>
          <w:snapToGrid w:val="0"/>
        </w:rPr>
        <w:t>[6]</w:t>
      </w:r>
      <w:r w:rsidRPr="007E3289">
        <w:rPr>
          <w:rFonts w:cs="v5.0.0"/>
          <w:snapToGrid w:val="0"/>
        </w:rPr>
        <w:t>.</w:t>
      </w:r>
    </w:p>
    <w:p w:rsidR="00650782" w:rsidRPr="007E3289" w:rsidRDefault="00650782" w:rsidP="00650782">
      <w:pPr>
        <w:pStyle w:val="Heading2"/>
      </w:pPr>
      <w:bookmarkStart w:id="12" w:name="_Toc518912732"/>
      <w:r w:rsidRPr="007E3289">
        <w:t>4.2</w:t>
      </w:r>
      <w:r w:rsidRPr="007E3289">
        <w:tab/>
        <w:t>Applicability of minimum requirements</w:t>
      </w:r>
      <w:bookmarkEnd w:id="12"/>
    </w:p>
    <w:p w:rsidR="00650782" w:rsidRPr="007E3289" w:rsidRDefault="00650782" w:rsidP="00650782">
      <w:pPr>
        <w:pStyle w:val="B1"/>
      </w:pPr>
      <w:r w:rsidRPr="007E3289">
        <w:t>a)</w:t>
      </w:r>
      <w:r w:rsidRPr="007E3289">
        <w:tab/>
        <w:t>In this specification the Minimum Requirements are specified as general requirements and additional requirements. Where the Requirement is specified as a general requirement, the requirement is mandated to be met in all scenarios</w:t>
      </w:r>
    </w:p>
    <w:p w:rsidR="00650782" w:rsidRPr="007E3289" w:rsidRDefault="00650782" w:rsidP="00650782">
      <w:pPr>
        <w:pStyle w:val="B1"/>
      </w:pPr>
      <w:r w:rsidRPr="007E3289">
        <w:t>b)</w:t>
      </w:r>
      <w:r w:rsidRPr="007E3289">
        <w:tab/>
        <w:t>For specific scenarios for which an additional requirement is specified, in addition to meeting the general requirement, the UE is mandated to meet the additional requirements.</w:t>
      </w:r>
    </w:p>
    <w:p w:rsidR="00650782" w:rsidRDefault="00650782" w:rsidP="00650782">
      <w:pPr>
        <w:pStyle w:val="B1"/>
        <w:rPr>
          <w:ins w:id="13" w:author="RAN4#88, R4-1811525" w:date="2018-08-26T11:36:00Z"/>
        </w:rPr>
      </w:pPr>
      <w:r w:rsidRPr="007E3289">
        <w:t>c)</w:t>
      </w:r>
      <w:r w:rsidRPr="007E3289">
        <w:tab/>
        <w:t xml:space="preserve">The spurious emissions power requirements are for the long-term average of the power. </w:t>
      </w:r>
      <w:proofErr w:type="gramStart"/>
      <w:r w:rsidRPr="007E3289">
        <w:t>For the purpose of</w:t>
      </w:r>
      <w:proofErr w:type="gramEnd"/>
      <w:r w:rsidRPr="007E3289">
        <w:t xml:space="preserve"> reducing measurement uncertainty it is acceptable to average the measured power over a period of time sufficient to reduce the uncertainty due to the statistical nature of the signal</w:t>
      </w:r>
    </w:p>
    <w:p w:rsidR="00650782" w:rsidRPr="007E3289" w:rsidRDefault="00650782" w:rsidP="00650782">
      <w:pPr>
        <w:ind w:left="568" w:hanging="284"/>
        <w:pPrChange w:id="14" w:author="RAN4#88, R4-1811525" w:date="2018-08-26T11:36:00Z">
          <w:pPr>
            <w:pStyle w:val="B1"/>
          </w:pPr>
        </w:pPrChange>
      </w:pPr>
      <w:ins w:id="15" w:author="RAN4#88, R4-1811525" w:date="2018-08-26T11:36:00Z">
        <w:r w:rsidRPr="006A2B23">
          <w:t>d)</w:t>
        </w:r>
        <w:r w:rsidRPr="006A2B23">
          <w:tab/>
          <w:t>Terminal that supports EN-DC configuration shall meet E-UTRA requirements as specified in TS 36.101 [4] and NR requirements as in TS 38.101-1 [2] and TS 38.101</w:t>
        </w:r>
      </w:ins>
      <w:ins w:id="16" w:author="Qualcomm User" w:date="2018-10-02T22:32:00Z">
        <w:r>
          <w:t>-2</w:t>
        </w:r>
      </w:ins>
      <w:ins w:id="17" w:author="Qualcomm User" w:date="2018-10-02T22:33:00Z">
        <w:r>
          <w:t xml:space="preserve"> </w:t>
        </w:r>
      </w:ins>
      <w:ins w:id="18" w:author="RAN4#88, R4-1811525" w:date="2018-08-26T11:36:00Z">
        <w:r w:rsidRPr="006A2B23">
          <w:t>[3] unless otherwise specified in this specification</w:t>
        </w:r>
      </w:ins>
    </w:p>
    <w:p w:rsidR="00650782" w:rsidRDefault="00650782" w:rsidP="00650782">
      <w:pPr>
        <w:rPr>
          <w:noProof/>
          <w:sz w:val="28"/>
          <w:szCs w:val="28"/>
        </w:rPr>
      </w:pPr>
      <w:r w:rsidRPr="00A2388B">
        <w:rPr>
          <w:noProof/>
          <w:sz w:val="28"/>
          <w:szCs w:val="28"/>
          <w:highlight w:val="cyan"/>
        </w:rPr>
        <w:t>&lt;</w:t>
      </w:r>
      <w:r>
        <w:rPr>
          <w:noProof/>
          <w:sz w:val="28"/>
          <w:szCs w:val="28"/>
          <w:highlight w:val="cyan"/>
        </w:rPr>
        <w:t>End of changes</w:t>
      </w:r>
      <w:r w:rsidRPr="00A2388B">
        <w:rPr>
          <w:noProof/>
          <w:sz w:val="28"/>
          <w:szCs w:val="28"/>
          <w:highlight w:val="cyan"/>
        </w:rPr>
        <w:t>&gt;</w:t>
      </w:r>
    </w:p>
    <w:p w:rsidR="00650782" w:rsidRDefault="00650782">
      <w:pPr>
        <w:rPr>
          <w:noProof/>
        </w:rPr>
      </w:pPr>
    </w:p>
    <w:sectPr w:rsidR="00650782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A5289" w:rsidRDefault="00EA5289">
      <w:r>
        <w:separator/>
      </w:r>
    </w:p>
  </w:endnote>
  <w:endnote w:type="continuationSeparator" w:id="0">
    <w:p w:rsidR="00EA5289" w:rsidRDefault="00EA52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charset w:val="00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A5289" w:rsidRDefault="00EA5289">
      <w:r>
        <w:separator/>
      </w:r>
    </w:p>
  </w:footnote>
  <w:footnote w:type="continuationSeparator" w:id="0">
    <w:p w:rsidR="00EA5289" w:rsidRDefault="00EA52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EA5289">
      <w:fldChar w:fldCharType="begin"/>
    </w:r>
    <w:r w:rsidR="00EA5289">
      <w:instrText>PAGE</w:instrText>
    </w:r>
    <w:r w:rsidR="00EA5289">
      <w:fldChar w:fldCharType="separate"/>
    </w:r>
    <w:r>
      <w:rPr>
        <w:noProof/>
      </w:rPr>
      <w:t>1</w:t>
    </w:r>
    <w:r w:rsidR="00EA5289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ualcomm User">
    <w15:presenceInfo w15:providerId="None" w15:userId="Qualcomm User"/>
  </w15:person>
  <w15:person w15:author="RAN4#88, R4-1811525">
    <w15:presenceInfo w15:providerId="None" w15:userId="RAN4#88, R4-181152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11D53"/>
    <w:rsid w:val="00022E4A"/>
    <w:rsid w:val="000A6394"/>
    <w:rsid w:val="000B7FED"/>
    <w:rsid w:val="000C038A"/>
    <w:rsid w:val="000C6598"/>
    <w:rsid w:val="00145D43"/>
    <w:rsid w:val="00192C46"/>
    <w:rsid w:val="00195A0D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50782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279FA"/>
    <w:rsid w:val="008626E7"/>
    <w:rsid w:val="00865806"/>
    <w:rsid w:val="00870EE7"/>
    <w:rsid w:val="008A45A6"/>
    <w:rsid w:val="008F686C"/>
    <w:rsid w:val="009148DE"/>
    <w:rsid w:val="0093677C"/>
    <w:rsid w:val="009777D9"/>
    <w:rsid w:val="00991B88"/>
    <w:rsid w:val="009A5753"/>
    <w:rsid w:val="009A579D"/>
    <w:rsid w:val="009E3297"/>
    <w:rsid w:val="009F734F"/>
    <w:rsid w:val="00A246B6"/>
    <w:rsid w:val="00A34B5F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D03F9A"/>
    <w:rsid w:val="00D06D51"/>
    <w:rsid w:val="00D24991"/>
    <w:rsid w:val="00D50255"/>
    <w:rsid w:val="00DE34CF"/>
    <w:rsid w:val="00E13F3D"/>
    <w:rsid w:val="00EA5289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E19BB44"/>
  <w15:docId w15:val="{BEFABF8E-9D8F-4C0E-B9A3-1ECEF46E87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650782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locked/>
    <w:rsid w:val="00650782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43</TotalTime>
  <Pages>3</Pages>
  <Words>901</Words>
  <Characters>5137</Characters>
  <Application>Microsoft Office Word</Application>
  <DocSecurity>0</DocSecurity>
  <Lines>42</Lines>
  <Paragraphs>12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6026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Qualcomm User</cp:lastModifiedBy>
  <cp:revision>13</cp:revision>
  <cp:lastPrinted>1900-01-01T08:00:00Z</cp:lastPrinted>
  <dcterms:created xsi:type="dcterms:W3CDTF">2015-08-19T09:34:00Z</dcterms:created>
  <dcterms:modified xsi:type="dcterms:W3CDTF">2018-10-03T05:36:00Z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3</vt:lpwstr>
  </property>
  <property fmtid="{D5CDD505-2E9C-101B-9397-08002B2CF9AE}" pid="4" name="Location">
    <vt:lpwstr>Jaipur</vt:lpwstr>
  </property>
  <property fmtid="{D5CDD505-2E9C-101B-9397-08002B2CF9AE}" pid="5" name="Country">
    <vt:lpwstr>India</vt:lpwstr>
  </property>
  <property fmtid="{D5CDD505-2E9C-101B-9397-08002B2CF9AE}" pid="6" name="StartDate">
    <vt:lpwstr>8th Oct 2018</vt:lpwstr>
  </property>
  <property fmtid="{D5CDD505-2E9C-101B-9397-08002B2CF9AE}" pid="7" name="EndDate">
    <vt:lpwstr>12th Oct 2018</vt:lpwstr>
  </property>
  <property fmtid="{D5CDD505-2E9C-101B-9397-08002B2CF9AE}" pid="8" name="Tdoc#">
    <vt:lpwstr>R5-186014</vt:lpwstr>
  </property>
  <property fmtid="{D5CDD505-2E9C-101B-9397-08002B2CF9AE}" pid="9" name="Spec#">
    <vt:lpwstr>38.521-3</vt:lpwstr>
  </property>
  <property fmtid="{D5CDD505-2E9C-101B-9397-08002B2CF9AE}" pid="10" name="Cr#">
    <vt:lpwstr>0030</vt:lpwstr>
  </property>
  <property fmtid="{D5CDD505-2E9C-101B-9397-08002B2CF9AE}" pid="11" name="Revision">
    <vt:lpwstr>-</vt:lpwstr>
  </property>
  <property fmtid="{D5CDD505-2E9C-101B-9397-08002B2CF9AE}" pid="12" name="Version">
    <vt:lpwstr>15.0.0</vt:lpwstr>
  </property>
  <property fmtid="{D5CDD505-2E9C-101B-9397-08002B2CF9AE}" pid="13" name="CrTitle">
    <vt:lpwstr>Updates to TS 38.521-3 common sections 1-4 to align with core spec</vt:lpwstr>
  </property>
  <property fmtid="{D5CDD505-2E9C-101B-9397-08002B2CF9AE}" pid="14" name="SourceIfWg">
    <vt:lpwstr>Qualcomm Tech. Netherlands B.V</vt:lpwstr>
  </property>
  <property fmtid="{D5CDD505-2E9C-101B-9397-08002B2CF9AE}" pid="15" name="SourceIfTsg">
    <vt:lpwstr/>
  </property>
  <property fmtid="{D5CDD505-2E9C-101B-9397-08002B2CF9AE}" pid="16" name="RelatedWis">
    <vt:lpwstr>5GS_NR_LTE-UEConTest</vt:lpwstr>
  </property>
  <property fmtid="{D5CDD505-2E9C-101B-9397-08002B2CF9AE}" pid="17" name="Cat">
    <vt:lpwstr>F</vt:lpwstr>
  </property>
  <property fmtid="{D5CDD505-2E9C-101B-9397-08002B2CF9AE}" pid="18" name="ResDate">
    <vt:lpwstr>2018-10-02</vt:lpwstr>
  </property>
  <property fmtid="{D5CDD505-2E9C-101B-9397-08002B2CF9AE}" pid="19" name="Release">
    <vt:lpwstr>Rel-15</vt:lpwstr>
  </property>
</Properties>
</file>