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786B">
        <w:fldChar w:fldCharType="begin"/>
      </w:r>
      <w:r w:rsidR="006F786B">
        <w:instrText xml:space="preserve"> DOCPROPERTY  TSG/WGRef  \* MERGEFORMAT </w:instrText>
      </w:r>
      <w:r w:rsidR="006F786B">
        <w:fldChar w:fldCharType="separate"/>
      </w:r>
      <w:r w:rsidR="003609EF">
        <w:rPr>
          <w:b/>
          <w:noProof/>
          <w:sz w:val="24"/>
        </w:rPr>
        <w:t>RAN5</w:t>
      </w:r>
      <w:r w:rsidR="006F78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786B">
        <w:fldChar w:fldCharType="begin"/>
      </w:r>
      <w:r w:rsidR="006F786B">
        <w:instrText xml:space="preserve"> DOCPROPERTY  MtgSeq  \* MERGEFORMAT </w:instrText>
      </w:r>
      <w:r w:rsidR="006F786B">
        <w:fldChar w:fldCharType="separate"/>
      </w:r>
      <w:r w:rsidR="003609EF" w:rsidRPr="00BA51D9">
        <w:rPr>
          <w:b/>
          <w:noProof/>
          <w:sz w:val="24"/>
        </w:rPr>
        <w:t>3</w:t>
      </w:r>
      <w:r w:rsidR="006F78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786B">
        <w:fldChar w:fldCharType="begin"/>
      </w:r>
      <w:r w:rsidR="006F786B">
        <w:instrText xml:space="preserve"> DOCPROPERTY  Tdoc#  \* MERGEFORMAT </w:instrText>
      </w:r>
      <w:r w:rsidR="006F786B">
        <w:fldChar w:fldCharType="separate"/>
      </w:r>
      <w:r w:rsidR="00E13F3D" w:rsidRPr="00E13F3D">
        <w:rPr>
          <w:b/>
          <w:i/>
          <w:noProof/>
          <w:sz w:val="28"/>
        </w:rPr>
        <w:t>R5-185914</w:t>
      </w:r>
      <w:r w:rsidR="006F786B">
        <w:rPr>
          <w:b/>
          <w:i/>
          <w:noProof/>
          <w:sz w:val="28"/>
        </w:rPr>
        <w:fldChar w:fldCharType="end"/>
      </w:r>
    </w:p>
    <w:p w:rsidR="001E41F3" w:rsidRDefault="006F78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Jaipur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7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78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7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7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7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7.3B.2.2 - REFSENS for Intra-</w:t>
            </w:r>
            <w:proofErr w:type="gramStart"/>
            <w:r w:rsidR="002640DD">
              <w:t>band</w:t>
            </w:r>
            <w:proofErr w:type="gramEnd"/>
            <w:r w:rsidR="002640DD">
              <w:t xml:space="preserve"> Non-Contiguous EN-DC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Tech. Netherlands B.V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33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F786B">
              <w:fldChar w:fldCharType="begin"/>
            </w:r>
            <w:r w:rsidR="006F786B">
              <w:instrText xml:space="preserve"> DOCPROPERTY  SourceIfTsg  \* MERGEFORMAT </w:instrText>
            </w:r>
            <w:r w:rsidR="006F786B">
              <w:fldChar w:fldCharType="separate"/>
            </w:r>
            <w:r w:rsidR="006F78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7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7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7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provides requirements for EN-DC intra-band non-contiguous REFSENS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content for 7.3B.2.2 in 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REFSENS for intra-band non-contiguous EN-DC will not be available in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3305" w:rsidRPr="006F3C31" w:rsidRDefault="00A33305" w:rsidP="006F3C31">
      <w:pPr>
        <w:rPr>
          <w:ins w:id="2" w:author="Qualcomm User" w:date="2018-10-03T00:08:00Z"/>
          <w:highlight w:val="green"/>
        </w:rPr>
      </w:pPr>
      <w:bookmarkStart w:id="3" w:name="_Toc524978758"/>
      <w:r w:rsidRPr="00A33305">
        <w:rPr>
          <w:highlight w:val="green"/>
        </w:rPr>
        <w:lastRenderedPageBreak/>
        <w:t>&lt;Several unchanged sections skipped&gt;</w:t>
      </w:r>
      <w:bookmarkStart w:id="4" w:name="_GoBack"/>
      <w:bookmarkEnd w:id="4"/>
    </w:p>
    <w:p w:rsidR="00A33305" w:rsidRPr="00E678FB" w:rsidRDefault="00A33305" w:rsidP="00A33305">
      <w:pPr>
        <w:pStyle w:val="Heading5"/>
      </w:pPr>
      <w:r w:rsidRPr="00E678FB">
        <w:t>7.3B.2.2</w:t>
      </w:r>
      <w:r w:rsidRPr="00E678FB">
        <w:tab/>
        <w:t>Reference sensitivity for Intra-band non-contiguous EN-DC</w:t>
      </w:r>
      <w:bookmarkEnd w:id="3"/>
    </w:p>
    <w:p w:rsidR="00A33305" w:rsidRPr="00E678FB" w:rsidDel="00A33305" w:rsidRDefault="00A33305" w:rsidP="00A33305">
      <w:pPr>
        <w:rPr>
          <w:del w:id="5" w:author="Qualcomm User" w:date="2018-10-03T00:02:00Z"/>
        </w:rPr>
      </w:pPr>
      <w:del w:id="6" w:author="Qualcomm User" w:date="2018-10-03T00:02:00Z">
        <w:r w:rsidRPr="00E678FB" w:rsidDel="00A33305">
          <w:delText>FFS</w:delText>
        </w:r>
      </w:del>
    </w:p>
    <w:p w:rsidR="00A33305" w:rsidRPr="00E678FB" w:rsidRDefault="00A33305" w:rsidP="00A33305">
      <w:pPr>
        <w:pStyle w:val="EditorsNote"/>
        <w:rPr>
          <w:ins w:id="7" w:author="Qualcomm User" w:date="2018-10-03T00:04:00Z"/>
        </w:rPr>
      </w:pPr>
      <w:ins w:id="8" w:author="Qualcomm User" w:date="2018-10-03T00:04:00Z">
        <w:r w:rsidRPr="00E678FB">
          <w:t>Editor’s note: The following aspects are either missing or not yet determined:</w:t>
        </w:r>
      </w:ins>
    </w:p>
    <w:p w:rsidR="00A33305" w:rsidRPr="00E678FB" w:rsidRDefault="00A33305" w:rsidP="00A33305">
      <w:pPr>
        <w:pStyle w:val="EditorsNote"/>
        <w:rPr>
          <w:ins w:id="9" w:author="Qualcomm User" w:date="2018-10-03T00:04:00Z"/>
        </w:rPr>
      </w:pPr>
      <w:ins w:id="10" w:author="Qualcomm User" w:date="2018-10-03T00:04:00Z">
        <w:r w:rsidRPr="00E678FB">
          <w:t>-</w:t>
        </w:r>
        <w:r w:rsidRPr="00E678FB">
          <w:tab/>
          <w:t>The test point selection analysis is incomplete:</w:t>
        </w:r>
      </w:ins>
    </w:p>
    <w:p w:rsidR="00A33305" w:rsidRPr="00E678FB" w:rsidRDefault="00A33305" w:rsidP="00A33305">
      <w:pPr>
        <w:pStyle w:val="EditorsNote"/>
        <w:rPr>
          <w:ins w:id="11" w:author="Qualcomm User" w:date="2018-10-03T00:04:00Z"/>
        </w:rPr>
      </w:pPr>
      <w:ins w:id="12" w:author="Qualcomm User" w:date="2018-10-03T00:04:00Z">
        <w:r w:rsidRPr="00E678FB">
          <w:t>-</w:t>
        </w:r>
        <w:r w:rsidRPr="00E678FB">
          <w:tab/>
          <w:t>Working assumption: E-UTRA is not tested during test procedure</w:t>
        </w:r>
      </w:ins>
    </w:p>
    <w:p w:rsidR="00A33305" w:rsidRPr="00E678FB" w:rsidRDefault="00A33305" w:rsidP="00A33305">
      <w:pPr>
        <w:pStyle w:val="EditorsNote"/>
        <w:rPr>
          <w:ins w:id="13" w:author="Qualcomm User" w:date="2018-10-03T00:04:00Z"/>
        </w:rPr>
      </w:pPr>
      <w:ins w:id="14" w:author="Qualcomm User" w:date="2018-10-03T00:04:00Z">
        <w:r w:rsidRPr="00E678FB">
          <w:t>-</w:t>
        </w:r>
        <w:r w:rsidRPr="00E678FB">
          <w:tab/>
          <w:t>Test configuration needs further investigation</w:t>
        </w:r>
      </w:ins>
    </w:p>
    <w:p w:rsidR="00A33305" w:rsidRPr="00E678FB" w:rsidRDefault="00A33305" w:rsidP="00A33305">
      <w:pPr>
        <w:pStyle w:val="EditorsNote"/>
        <w:rPr>
          <w:ins w:id="15" w:author="Qualcomm User" w:date="2018-10-03T00:04:00Z"/>
        </w:rPr>
      </w:pPr>
      <w:ins w:id="16" w:author="Qualcomm User" w:date="2018-10-03T00:04:00Z">
        <w:r w:rsidRPr="00E678FB">
          <w:t>-</w:t>
        </w:r>
        <w:r w:rsidRPr="00E678FB">
          <w:tab/>
          <w:t>Test tolerance analysis is incomplete</w:t>
        </w:r>
      </w:ins>
    </w:p>
    <w:p w:rsidR="00A33305" w:rsidRPr="00E678FB" w:rsidRDefault="00A33305" w:rsidP="00A33305">
      <w:pPr>
        <w:pStyle w:val="H6"/>
        <w:rPr>
          <w:ins w:id="17" w:author="Qualcomm User" w:date="2018-10-03T00:04:00Z"/>
        </w:rPr>
        <w:pPrChange w:id="18" w:author="Qualcomm User" w:date="2018-10-03T00:04:00Z">
          <w:pPr>
            <w:pStyle w:val="Heading5"/>
          </w:pPr>
        </w:pPrChange>
      </w:pPr>
      <w:bookmarkStart w:id="19" w:name="_Toc524978769"/>
      <w:ins w:id="20" w:author="Qualcomm User" w:date="2018-10-03T00:04:00Z">
        <w:r>
          <w:t>7.3</w:t>
        </w:r>
        <w:r w:rsidRPr="00E678FB">
          <w:t>B.</w:t>
        </w:r>
      </w:ins>
      <w:ins w:id="21" w:author="Qualcomm User" w:date="2018-10-03T00:06:00Z">
        <w:r>
          <w:t>2</w:t>
        </w:r>
      </w:ins>
      <w:ins w:id="22" w:author="Qualcomm User" w:date="2018-10-03T00:04:00Z">
        <w:r w:rsidRPr="00E678FB">
          <w:t>.</w:t>
        </w:r>
      </w:ins>
      <w:ins w:id="23" w:author="Qualcomm User" w:date="2018-10-03T00:06:00Z">
        <w:r>
          <w:t>2.1</w:t>
        </w:r>
      </w:ins>
      <w:ins w:id="24" w:author="Qualcomm User" w:date="2018-10-03T00:04:00Z">
        <w:r w:rsidRPr="00E678FB">
          <w:tab/>
          <w:t>Test purpose</w:t>
        </w:r>
        <w:bookmarkEnd w:id="19"/>
      </w:ins>
    </w:p>
    <w:p w:rsidR="00A33305" w:rsidRPr="00E678FB" w:rsidRDefault="00A33305" w:rsidP="00A33305">
      <w:pPr>
        <w:rPr>
          <w:ins w:id="25" w:author="Qualcomm User" w:date="2018-10-03T00:05:00Z"/>
        </w:rPr>
      </w:pPr>
      <w:ins w:id="26" w:author="Qualcomm User" w:date="2018-10-03T00:05:00Z">
        <w:r w:rsidRPr="00E678FB">
          <w:t>To verify the ability of UE that support int</w:t>
        </w:r>
        <w:r>
          <w:t xml:space="preserve">ra-band non-contiguous </w:t>
        </w:r>
        <w:r w:rsidRPr="00E678FB">
          <w:t>EN-DC to receive data with a given average throughput for a specified reference measurement channel, under conditions of low signal level, ideal propagation and no added noise.  A UE unable to meet the throughput requirement under these conditions will decrease the effective coverage area.</w:t>
        </w:r>
      </w:ins>
    </w:p>
    <w:p w:rsidR="00A33305" w:rsidRPr="00E678FB" w:rsidRDefault="00A33305" w:rsidP="00A33305">
      <w:pPr>
        <w:rPr>
          <w:ins w:id="27" w:author="Qualcomm User" w:date="2018-10-03T00:04:00Z"/>
        </w:rPr>
      </w:pPr>
      <w:ins w:id="28" w:author="Qualcomm User" w:date="2018-10-03T00:04:00Z">
        <w:r w:rsidRPr="00E678FB">
          <w:t xml:space="preserve">A UE unable to meet the throughput requirement under these conditions will decrease the coverage area near to an e-NodeB or a gNB. </w:t>
        </w:r>
      </w:ins>
    </w:p>
    <w:p w:rsidR="00A33305" w:rsidRPr="00E678FB" w:rsidRDefault="00A33305" w:rsidP="00A33305">
      <w:pPr>
        <w:pStyle w:val="H6"/>
        <w:rPr>
          <w:ins w:id="29" w:author="Qualcomm User" w:date="2018-10-03T00:04:00Z"/>
        </w:rPr>
        <w:pPrChange w:id="30" w:author="Qualcomm User" w:date="2018-10-03T00:04:00Z">
          <w:pPr>
            <w:pStyle w:val="Heading5"/>
          </w:pPr>
        </w:pPrChange>
      </w:pPr>
      <w:bookmarkStart w:id="31" w:name="_Toc524978770"/>
      <w:ins w:id="32" w:author="Qualcomm User" w:date="2018-10-03T00:04:00Z">
        <w:r w:rsidRPr="00E678FB">
          <w:t>7.</w:t>
        </w:r>
      </w:ins>
      <w:ins w:id="33" w:author="Qualcomm User" w:date="2018-10-03T00:06:00Z">
        <w:r>
          <w:t>3</w:t>
        </w:r>
      </w:ins>
      <w:ins w:id="34" w:author="Qualcomm User" w:date="2018-10-03T00:04:00Z">
        <w:r w:rsidRPr="00E678FB">
          <w:t>B.</w:t>
        </w:r>
      </w:ins>
      <w:ins w:id="35" w:author="Qualcomm User" w:date="2018-10-03T00:06:00Z">
        <w:r>
          <w:t>2</w:t>
        </w:r>
      </w:ins>
      <w:ins w:id="36" w:author="Qualcomm User" w:date="2018-10-03T00:04:00Z">
        <w:r w:rsidRPr="00E678FB">
          <w:t>.2</w:t>
        </w:r>
      </w:ins>
      <w:ins w:id="37" w:author="Qualcomm User" w:date="2018-10-03T00:06:00Z">
        <w:r>
          <w:t>.2</w:t>
        </w:r>
      </w:ins>
      <w:ins w:id="38" w:author="Qualcomm User" w:date="2018-10-03T00:04:00Z">
        <w:r w:rsidRPr="00E678FB">
          <w:tab/>
          <w:t>Test applicability</w:t>
        </w:r>
        <w:bookmarkEnd w:id="31"/>
      </w:ins>
    </w:p>
    <w:p w:rsidR="00A33305" w:rsidRPr="00E678FB" w:rsidRDefault="00A33305" w:rsidP="00A33305">
      <w:pPr>
        <w:rPr>
          <w:ins w:id="39" w:author="Qualcomm User" w:date="2018-10-03T00:04:00Z"/>
        </w:rPr>
      </w:pPr>
      <w:ins w:id="40" w:author="Qualcomm User" w:date="2018-10-03T00:04:00Z">
        <w:r w:rsidRPr="00E678FB">
          <w:t>This test applies to all types of E-UTRA UE release 15 and forward, supporting intra-band contiguous EN-DC.</w:t>
        </w:r>
      </w:ins>
    </w:p>
    <w:p w:rsidR="00A33305" w:rsidRPr="00E678FB" w:rsidRDefault="00A33305" w:rsidP="00A33305">
      <w:pPr>
        <w:pStyle w:val="H6"/>
        <w:rPr>
          <w:ins w:id="41" w:author="Qualcomm User" w:date="2018-10-03T00:04:00Z"/>
        </w:rPr>
        <w:pPrChange w:id="42" w:author="Qualcomm User" w:date="2018-10-03T00:05:00Z">
          <w:pPr>
            <w:pStyle w:val="Heading5"/>
          </w:pPr>
        </w:pPrChange>
      </w:pPr>
      <w:bookmarkStart w:id="43" w:name="_Toc524978771"/>
      <w:ins w:id="44" w:author="Qualcomm User" w:date="2018-10-03T00:04:00Z">
        <w:r>
          <w:t>7.3B.2.2.3</w:t>
        </w:r>
        <w:r w:rsidRPr="00E678FB">
          <w:tab/>
          <w:t>Minimum conformance requirements</w:t>
        </w:r>
        <w:bookmarkEnd w:id="43"/>
      </w:ins>
    </w:p>
    <w:p w:rsidR="00A33305" w:rsidRPr="00E678FB" w:rsidRDefault="00A33305" w:rsidP="00A33305">
      <w:pPr>
        <w:rPr>
          <w:ins w:id="45" w:author="Qualcomm User" w:date="2018-10-03T00:06:00Z"/>
        </w:rPr>
      </w:pPr>
      <w:ins w:id="46" w:author="Qualcomm User" w:date="2018-10-03T00:06:00Z">
        <w:r w:rsidRPr="00E678FB">
          <w:t>Reference sensitivity exceptions are specified for the condition when there is uplink transmission only in the aggressor band.</w:t>
        </w:r>
      </w:ins>
    </w:p>
    <w:p w:rsidR="00A33305" w:rsidRPr="00E678FB" w:rsidRDefault="00A33305" w:rsidP="00A33305">
      <w:pPr>
        <w:pStyle w:val="EditorsNote"/>
        <w:rPr>
          <w:ins w:id="47" w:author="Qualcomm User" w:date="2018-10-03T00:06:00Z"/>
        </w:rPr>
        <w:pPrChange w:id="48" w:author="Qualcomm User" w:date="2018-10-03T00:06:00Z">
          <w:pPr>
            <w:keepLines/>
            <w:ind w:left="1135" w:hanging="851"/>
          </w:pPr>
        </w:pPrChange>
      </w:pPr>
      <w:ins w:id="49" w:author="Qualcomm User" w:date="2018-10-03T00:06:00Z">
        <w:r w:rsidRPr="00E678FB">
          <w:t>Editor’s note: FFS how to clarify the issues of 1Tx may also exist for 2Tx mode, for example harmonic, etc.</w:t>
        </w:r>
      </w:ins>
    </w:p>
    <w:p w:rsidR="00A33305" w:rsidRPr="00E678FB" w:rsidRDefault="00A33305" w:rsidP="00A33305">
      <w:pPr>
        <w:rPr>
          <w:ins w:id="50" w:author="Qualcomm User" w:date="2018-10-03T00:04:00Z"/>
          <w:lang w:eastAsia="zh-CN"/>
        </w:rPr>
      </w:pPr>
      <w:ins w:id="51" w:author="Qualcomm User" w:date="2018-10-03T00:04:00Z">
        <w:r w:rsidRPr="00E678FB">
          <w:t xml:space="preserve">The normative reference for this requirement is TS 38.101-3 [4] Clause 7.4B.1 </w:t>
        </w:r>
      </w:ins>
    </w:p>
    <w:p w:rsidR="00A33305" w:rsidRPr="00E678FB" w:rsidRDefault="00A33305" w:rsidP="00A33305">
      <w:pPr>
        <w:pStyle w:val="H6"/>
        <w:rPr>
          <w:ins w:id="52" w:author="Qualcomm User" w:date="2018-10-03T00:04:00Z"/>
        </w:rPr>
        <w:pPrChange w:id="53" w:author="Qualcomm User" w:date="2018-10-03T00:05:00Z">
          <w:pPr>
            <w:pStyle w:val="Heading5"/>
          </w:pPr>
        </w:pPrChange>
      </w:pPr>
      <w:bookmarkStart w:id="54" w:name="_Toc524978772"/>
      <w:ins w:id="55" w:author="Qualcomm User" w:date="2018-10-03T00:04:00Z">
        <w:r>
          <w:t>7.3B.2.2.4</w:t>
        </w:r>
        <w:r w:rsidRPr="00E678FB">
          <w:tab/>
          <w:t>Test Description</w:t>
        </w:r>
        <w:bookmarkEnd w:id="54"/>
      </w:ins>
    </w:p>
    <w:p w:rsidR="00A33305" w:rsidRPr="00E678FB" w:rsidRDefault="00A33305" w:rsidP="00A33305">
      <w:pPr>
        <w:pStyle w:val="H6"/>
        <w:rPr>
          <w:ins w:id="56" w:author="Qualcomm User" w:date="2018-10-03T00:04:00Z"/>
        </w:rPr>
        <w:pPrChange w:id="57" w:author="Qualcomm User" w:date="2018-10-03T00:05:00Z">
          <w:pPr>
            <w:pStyle w:val="H6"/>
          </w:pPr>
        </w:pPrChange>
      </w:pPr>
      <w:ins w:id="58" w:author="Qualcomm User" w:date="2018-10-03T00:04:00Z">
        <w:r>
          <w:t>7.3B.2.2.5</w:t>
        </w:r>
        <w:r w:rsidRPr="00E678FB">
          <w:tab/>
          <w:t>Initial Condition</w:t>
        </w:r>
      </w:ins>
    </w:p>
    <w:p w:rsidR="00A33305" w:rsidRPr="00E678FB" w:rsidRDefault="00A33305" w:rsidP="00A33305">
      <w:pPr>
        <w:rPr>
          <w:ins w:id="59" w:author="Qualcomm User" w:date="2018-10-03T00:04:00Z"/>
        </w:rPr>
      </w:pPr>
      <w:ins w:id="60" w:author="Qualcomm User" w:date="2018-10-03T00:04:00Z">
        <w:r w:rsidRPr="00E678FB">
          <w:t>Initial conditions are a set of test configurations the UE needs to be tested in and the steps for the SS to take with the UE to reach the correct measurement state.</w:t>
        </w:r>
      </w:ins>
    </w:p>
    <w:p w:rsidR="00A33305" w:rsidRPr="00E678FB" w:rsidRDefault="00A33305" w:rsidP="00A33305">
      <w:pPr>
        <w:rPr>
          <w:ins w:id="61" w:author="Qualcomm User" w:date="2018-10-03T00:04:00Z"/>
        </w:rPr>
      </w:pPr>
      <w:ins w:id="62" w:author="Qualcomm User" w:date="2018-10-03T00:04:00Z">
        <w:r w:rsidRPr="00E678FB">
          <w:t>The initial test configurations consist of environmental conditions, test frequencies and channel bandwidths based on EN-DC operating bands specified in clause 5.2B.2,</w:t>
        </w:r>
        <w:r w:rsidRPr="00E678FB">
          <w:rPr>
            <w:rFonts w:eastAsia="Yu Mincho"/>
          </w:rPr>
          <w:t xml:space="preserve"> </w:t>
        </w:r>
        <w:r w:rsidRPr="00E678FB">
          <w:t>channel bandwidths and sub-carrier spacings for the NR cell specified in TS 38.521-1 [8] clause 5.3 and channel bandwidth for the E-UTRA cell are specified in TS 36.521-1 [10] clause 5.4.2.All of these configurations shall be tested with applicable test parameters for each intra-band contiguous EN-DC configuration specified in clause 5.3B.1.2, and are shown in table 7.4B.3.4.1-1. The details of the uplink reference measurement channels (RMCs) are specified in Annex A.2. Configurations of PDSCH and PDCCH before measurement are specified in TS 36.521-1 [10] Annex C.2 and in TS 38.521-1 [8] Annex C.2 for E-UTRA CG and NR CG respectively.</w:t>
        </w:r>
      </w:ins>
    </w:p>
    <w:p w:rsidR="00A33305" w:rsidRPr="00E678FB" w:rsidRDefault="00A33305" w:rsidP="00A33305">
      <w:pPr>
        <w:pStyle w:val="TH"/>
        <w:rPr>
          <w:ins w:id="63" w:author="Qualcomm User" w:date="2018-10-03T00:04:00Z"/>
        </w:rPr>
      </w:pPr>
      <w:ins w:id="64" w:author="Qualcomm User" w:date="2018-10-03T00:04:00Z">
        <w:r>
          <w:lastRenderedPageBreak/>
          <w:t>Table 7.3</w:t>
        </w:r>
        <w:r w:rsidRPr="00E678FB">
          <w:t>B.</w:t>
        </w:r>
      </w:ins>
      <w:ins w:id="65" w:author="Qualcomm User" w:date="2018-10-03T00:07:00Z">
        <w:r>
          <w:t>2</w:t>
        </w:r>
      </w:ins>
      <w:ins w:id="66" w:author="Qualcomm User" w:date="2018-10-03T00:04:00Z">
        <w:r w:rsidRPr="00E678FB">
          <w:t>.</w:t>
        </w:r>
      </w:ins>
      <w:ins w:id="67" w:author="Qualcomm User" w:date="2018-10-03T00:07:00Z">
        <w:r>
          <w:t>2.5</w:t>
        </w:r>
      </w:ins>
      <w:ins w:id="68" w:author="Qualcomm User" w:date="2018-10-03T00:04:00Z">
        <w:r w:rsidRPr="00E678FB">
          <w:t>-1: Test configuration table [TBD]</w:t>
        </w:r>
      </w:ins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4"/>
        <w:gridCol w:w="4096"/>
      </w:tblGrid>
      <w:tr w:rsidR="00A33305" w:rsidRPr="00E678FB" w:rsidTr="0056629E">
        <w:trPr>
          <w:jc w:val="center"/>
          <w:ins w:id="69" w:author="Qualcomm User" w:date="2018-10-03T00:04:00Z"/>
        </w:trPr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jc w:val="center"/>
              <w:rPr>
                <w:ins w:id="70" w:author="Qualcomm User" w:date="2018-10-03T00:04:00Z"/>
                <w:rFonts w:ascii="Arial" w:hAnsi="Arial"/>
                <w:b/>
                <w:sz w:val="18"/>
              </w:rPr>
            </w:pPr>
            <w:ins w:id="71" w:author="Qualcomm User" w:date="2018-10-03T00:04:00Z">
              <w:r w:rsidRPr="00E678FB">
                <w:rPr>
                  <w:rFonts w:ascii="Arial" w:hAnsi="Arial"/>
                  <w:b/>
                  <w:sz w:val="18"/>
                </w:rPr>
                <w:t>Initial Conditions</w:t>
              </w:r>
            </w:ins>
          </w:p>
        </w:tc>
      </w:tr>
      <w:tr w:rsidR="00A33305" w:rsidRPr="00E678FB" w:rsidTr="0056629E">
        <w:trPr>
          <w:jc w:val="center"/>
          <w:ins w:id="72" w:author="Qualcomm User" w:date="2018-10-03T00:04:00Z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73" w:author="Qualcomm User" w:date="2018-10-03T00:04:00Z"/>
                <w:rFonts w:ascii="Arial" w:hAnsi="Arial"/>
                <w:sz w:val="18"/>
              </w:rPr>
            </w:pPr>
            <w:ins w:id="74" w:author="Qualcomm User" w:date="2018-10-03T00:04:00Z">
              <w:r w:rsidRPr="00E678FB">
                <w:rPr>
                  <w:rFonts w:ascii="Arial" w:hAnsi="Arial"/>
                  <w:sz w:val="18"/>
                </w:rPr>
                <w:t>Test Environment</w:t>
              </w:r>
            </w:ins>
          </w:p>
          <w:p w:rsidR="00A33305" w:rsidRPr="00E678FB" w:rsidRDefault="00A33305" w:rsidP="0056629E">
            <w:pPr>
              <w:keepNext/>
              <w:keepLines/>
              <w:spacing w:after="0"/>
              <w:rPr>
                <w:ins w:id="75" w:author="Qualcomm User" w:date="2018-10-03T00:04:00Z"/>
                <w:rFonts w:ascii="Arial" w:hAnsi="Arial"/>
                <w:bCs/>
                <w:sz w:val="18"/>
              </w:rPr>
            </w:pPr>
            <w:ins w:id="76" w:author="Qualcomm User" w:date="2018-10-03T00:04:00Z">
              <w:r w:rsidRPr="00E678FB">
                <w:rPr>
                  <w:rFonts w:ascii="Arial" w:hAnsi="Arial"/>
                  <w:sz w:val="18"/>
                </w:rPr>
                <w:t>as specified in TS 38.508-1 [6] subclause 4.1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77" w:author="Qualcomm User" w:date="2018-10-03T00:04:00Z"/>
                <w:rFonts w:ascii="Arial" w:hAnsi="Arial"/>
                <w:sz w:val="18"/>
              </w:rPr>
            </w:pPr>
            <w:ins w:id="78" w:author="Qualcomm User" w:date="2018-10-03T00:04:00Z">
              <w:r w:rsidRPr="00E678FB">
                <w:rPr>
                  <w:rFonts w:ascii="Arial" w:hAnsi="Arial"/>
                  <w:sz w:val="18"/>
                </w:rPr>
                <w:t>TBD</w:t>
              </w:r>
            </w:ins>
          </w:p>
        </w:tc>
      </w:tr>
      <w:tr w:rsidR="00A33305" w:rsidRPr="00E678FB" w:rsidTr="0056629E">
        <w:trPr>
          <w:jc w:val="center"/>
          <w:ins w:id="79" w:author="Qualcomm User" w:date="2018-10-03T00:04:00Z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80" w:author="Qualcomm User" w:date="2018-10-03T00:04:00Z"/>
                <w:rFonts w:ascii="Arial" w:hAnsi="Arial"/>
                <w:sz w:val="18"/>
              </w:rPr>
            </w:pPr>
            <w:ins w:id="81" w:author="Qualcomm User" w:date="2018-10-03T00:04:00Z">
              <w:r w:rsidRPr="00E678FB">
                <w:rPr>
                  <w:rFonts w:ascii="Arial" w:hAnsi="Arial"/>
                  <w:sz w:val="18"/>
                </w:rPr>
                <w:t>Test Frequencies</w:t>
              </w:r>
            </w:ins>
          </w:p>
          <w:p w:rsidR="00A33305" w:rsidRPr="00E678FB" w:rsidRDefault="00A33305" w:rsidP="0056629E">
            <w:pPr>
              <w:keepNext/>
              <w:keepLines/>
              <w:spacing w:after="0"/>
              <w:rPr>
                <w:ins w:id="82" w:author="Qualcomm User" w:date="2018-10-03T00:04:00Z"/>
                <w:rFonts w:ascii="Arial" w:hAnsi="Arial"/>
                <w:sz w:val="18"/>
              </w:rPr>
            </w:pPr>
            <w:ins w:id="83" w:author="Qualcomm User" w:date="2018-10-03T00:04:00Z">
              <w:r w:rsidRPr="00E678FB">
                <w:rPr>
                  <w:rFonts w:ascii="Arial" w:hAnsi="Arial"/>
                  <w:sz w:val="18"/>
                </w:rPr>
                <w:t>as specified in TS 38.508-1 [6] subclause 4.3.1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84" w:author="Qualcomm User" w:date="2018-10-03T00:04:00Z"/>
                <w:rFonts w:ascii="Arial" w:hAnsi="Arial"/>
                <w:sz w:val="18"/>
              </w:rPr>
            </w:pPr>
            <w:ins w:id="85" w:author="Qualcomm User" w:date="2018-10-03T00:04:00Z">
              <w:r w:rsidRPr="00E678FB">
                <w:rPr>
                  <w:rFonts w:ascii="Arial" w:hAnsi="Arial"/>
                  <w:sz w:val="18"/>
                </w:rPr>
                <w:t>TBD</w:t>
              </w:r>
            </w:ins>
          </w:p>
        </w:tc>
      </w:tr>
      <w:tr w:rsidR="00A33305" w:rsidRPr="00E678FB" w:rsidTr="0056629E">
        <w:trPr>
          <w:jc w:val="center"/>
          <w:ins w:id="86" w:author="Qualcomm User" w:date="2018-10-03T00:04:00Z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87" w:author="Qualcomm User" w:date="2018-10-03T00:04:00Z"/>
                <w:rFonts w:ascii="Arial" w:hAnsi="Arial"/>
                <w:sz w:val="18"/>
              </w:rPr>
            </w:pPr>
            <w:ins w:id="88" w:author="Qualcomm User" w:date="2018-10-03T00:04:00Z">
              <w:r w:rsidRPr="00E678FB">
                <w:rPr>
                  <w:rFonts w:ascii="Arial" w:hAnsi="Arial"/>
                  <w:bCs/>
                  <w:sz w:val="18"/>
                </w:rPr>
                <w:t xml:space="preserve">Test CC Combinations setting </w:t>
              </w:r>
              <w:r w:rsidRPr="00E678FB">
                <w:rPr>
                  <w:rFonts w:ascii="Arial" w:hAnsi="Arial"/>
                  <w:sz w:val="18"/>
                </w:rPr>
                <w:t>(N</w:t>
              </w:r>
              <w:r w:rsidRPr="00E678FB">
                <w:rPr>
                  <w:rFonts w:ascii="Arial" w:hAnsi="Arial"/>
                  <w:sz w:val="18"/>
                  <w:vertAlign w:val="subscript"/>
                </w:rPr>
                <w:t>RB_agg</w:t>
              </w:r>
              <w:r w:rsidRPr="00E678FB">
                <w:rPr>
                  <w:rFonts w:ascii="Arial" w:hAnsi="Arial"/>
                  <w:sz w:val="18"/>
                </w:rPr>
                <w:t>) as specified in TS 38.508-1 [6] subclause 4.3.1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89" w:author="Qualcomm User" w:date="2018-10-03T00:04:00Z"/>
                <w:rFonts w:ascii="Arial" w:hAnsi="Arial"/>
                <w:b/>
                <w:vertAlign w:val="subscript"/>
              </w:rPr>
            </w:pPr>
            <w:ins w:id="90" w:author="Qualcomm User" w:date="2018-10-03T00:04:00Z">
              <w:r w:rsidRPr="00E678FB">
                <w:rPr>
                  <w:rFonts w:ascii="Arial" w:hAnsi="Arial"/>
                  <w:sz w:val="18"/>
                </w:rPr>
                <w:t>TBD</w:t>
              </w:r>
            </w:ins>
          </w:p>
        </w:tc>
      </w:tr>
      <w:tr w:rsidR="00A33305" w:rsidRPr="00E678FB" w:rsidTr="0056629E">
        <w:trPr>
          <w:jc w:val="center"/>
          <w:ins w:id="91" w:author="Qualcomm User" w:date="2018-10-03T00:04:00Z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92" w:author="Qualcomm User" w:date="2018-10-03T00:04:00Z"/>
                <w:rFonts w:ascii="Arial" w:hAnsi="Arial"/>
                <w:bCs/>
                <w:sz w:val="18"/>
              </w:rPr>
            </w:pPr>
            <w:ins w:id="93" w:author="Qualcomm User" w:date="2018-10-03T00:04:00Z">
              <w:r w:rsidRPr="00E678FB">
                <w:rPr>
                  <w:rFonts w:ascii="Arial" w:hAnsi="Arial"/>
                  <w:sz w:val="18"/>
                </w:rPr>
                <w:t>Test SCS for the NR cell as specified in 38.521-1 [8] Table 5.3.5-1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94" w:author="Qualcomm User" w:date="2018-10-03T00:04:00Z"/>
                <w:rFonts w:ascii="Arial" w:hAnsi="Arial"/>
                <w:sz w:val="18"/>
              </w:rPr>
            </w:pPr>
            <w:ins w:id="95" w:author="Qualcomm User" w:date="2018-10-03T00:04:00Z">
              <w:r w:rsidRPr="00E678FB">
                <w:rPr>
                  <w:rFonts w:ascii="Arial" w:hAnsi="Arial"/>
                  <w:sz w:val="18"/>
                </w:rPr>
                <w:t>TBD</w:t>
              </w:r>
            </w:ins>
          </w:p>
        </w:tc>
      </w:tr>
      <w:tr w:rsidR="00A33305" w:rsidRPr="00E678FB" w:rsidTr="0056629E">
        <w:trPr>
          <w:jc w:val="center"/>
          <w:ins w:id="96" w:author="Qualcomm User" w:date="2018-10-03T00:04:00Z"/>
        </w:trPr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05" w:rsidRPr="00E678FB" w:rsidRDefault="00A33305" w:rsidP="0056629E">
            <w:pPr>
              <w:keepNext/>
              <w:keepLines/>
              <w:spacing w:after="0"/>
              <w:jc w:val="center"/>
              <w:rPr>
                <w:ins w:id="97" w:author="Qualcomm User" w:date="2018-10-03T00:04:00Z"/>
                <w:rFonts w:ascii="Arial" w:hAnsi="Arial"/>
                <w:b/>
                <w:sz w:val="18"/>
              </w:rPr>
            </w:pPr>
            <w:ins w:id="98" w:author="Qualcomm User" w:date="2018-10-03T00:04:00Z">
              <w:r w:rsidRPr="00E678FB">
                <w:rPr>
                  <w:rFonts w:ascii="Arial" w:hAnsi="Arial"/>
                  <w:b/>
                  <w:sz w:val="18"/>
                </w:rPr>
                <w:t>Test Parameters for EN-DC Configuration</w:t>
              </w:r>
            </w:ins>
          </w:p>
        </w:tc>
      </w:tr>
      <w:tr w:rsidR="00A33305" w:rsidRPr="00E678FB" w:rsidTr="0056629E">
        <w:trPr>
          <w:jc w:val="center"/>
          <w:ins w:id="99" w:author="Qualcomm User" w:date="2018-10-03T00:04:00Z"/>
        </w:trPr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05" w:rsidRPr="00E678FB" w:rsidRDefault="00A33305" w:rsidP="0056629E">
            <w:pPr>
              <w:keepNext/>
              <w:keepLines/>
              <w:spacing w:after="0"/>
              <w:rPr>
                <w:ins w:id="100" w:author="Qualcomm User" w:date="2018-10-03T00:04:00Z"/>
                <w:rFonts w:ascii="Arial" w:hAnsi="Arial" w:cs="v5.0.0"/>
                <w:sz w:val="18"/>
                <w:lang w:eastAsia="zh-CN"/>
              </w:rPr>
            </w:pPr>
            <w:ins w:id="101" w:author="Qualcomm User" w:date="2018-10-03T00:04:00Z">
              <w:r w:rsidRPr="00E678FB">
                <w:rPr>
                  <w:rFonts w:ascii="Arial" w:hAnsi="Arial" w:cs="v5.0.0"/>
                  <w:sz w:val="18"/>
                  <w:lang w:eastAsia="zh-CN"/>
                </w:rPr>
                <w:t>FFS</w:t>
              </w:r>
            </w:ins>
          </w:p>
        </w:tc>
      </w:tr>
    </w:tbl>
    <w:p w:rsidR="00A33305" w:rsidRPr="00E678FB" w:rsidRDefault="00A33305" w:rsidP="00A33305">
      <w:pPr>
        <w:rPr>
          <w:ins w:id="102" w:author="Qualcomm User" w:date="2018-10-03T00:04:00Z"/>
        </w:rPr>
      </w:pPr>
    </w:p>
    <w:p w:rsidR="00A33305" w:rsidRPr="00E678FB" w:rsidRDefault="00A33305" w:rsidP="00A33305">
      <w:pPr>
        <w:pStyle w:val="B1"/>
        <w:rPr>
          <w:ins w:id="103" w:author="Qualcomm User" w:date="2018-10-03T00:04:00Z"/>
        </w:rPr>
      </w:pPr>
      <w:ins w:id="104" w:author="Qualcomm User" w:date="2018-10-03T00:04:00Z">
        <w:r w:rsidRPr="00E678FB">
          <w:t>1.</w:t>
        </w:r>
        <w:r w:rsidRPr="00E678FB">
          <w:tab/>
          <w:t>Connect the SS to the UE antenna connectors as shown in [TBD].</w:t>
        </w:r>
      </w:ins>
    </w:p>
    <w:p w:rsidR="00A33305" w:rsidRPr="00E678FB" w:rsidRDefault="00A33305" w:rsidP="00A33305">
      <w:pPr>
        <w:pStyle w:val="B1"/>
        <w:rPr>
          <w:ins w:id="105" w:author="Qualcomm User" w:date="2018-10-03T00:04:00Z"/>
        </w:rPr>
      </w:pPr>
      <w:ins w:id="106" w:author="Qualcomm User" w:date="2018-10-03T00:04:00Z">
        <w:r w:rsidRPr="00E678FB">
          <w:t>2.</w:t>
        </w:r>
        <w:r w:rsidRPr="00E678FB">
          <w:tab/>
          <w:t>The parameter settings for the cell are set up according to TS 38.508-1 [6] subclause 4.4.3.</w:t>
        </w:r>
      </w:ins>
    </w:p>
    <w:p w:rsidR="00A33305" w:rsidRPr="00E678FB" w:rsidRDefault="00A33305" w:rsidP="00A33305">
      <w:pPr>
        <w:pStyle w:val="B1"/>
        <w:rPr>
          <w:ins w:id="107" w:author="Qualcomm User" w:date="2018-10-03T00:04:00Z"/>
        </w:rPr>
      </w:pPr>
      <w:ins w:id="108" w:author="Qualcomm User" w:date="2018-10-03T00:04:00Z">
        <w:r w:rsidRPr="00E678FB">
          <w:t>3.</w:t>
        </w:r>
        <w:r w:rsidRPr="00E678FB">
          <w:tab/>
          <w:t>Downlink signals are initially set up according to TS 36.521-1 [10] Annex C.0, C.1,C.2,C3.1 and TS 38.521-1 [8] Annex C.0,C.1,C.2,C3.1for E-UTRA CG and NR CG respectively, and uplink signals according to TS 36.521-1 [10] Annex H.0,H.1,H.2,H.3.1 and TS 38.521-1 [8] Annex G.0,G.1,G.2,G.3.1 for E-UTRA CG and NR CG respectively.</w:t>
        </w:r>
      </w:ins>
    </w:p>
    <w:p w:rsidR="00A33305" w:rsidRPr="00E678FB" w:rsidRDefault="00A33305" w:rsidP="00A33305">
      <w:pPr>
        <w:pStyle w:val="B1"/>
        <w:rPr>
          <w:ins w:id="109" w:author="Qualcomm User" w:date="2018-10-03T00:04:00Z"/>
        </w:rPr>
      </w:pPr>
      <w:ins w:id="110" w:author="Qualcomm User" w:date="2018-10-03T00:04:00Z">
        <w:r w:rsidRPr="00E678FB">
          <w:t>4.</w:t>
        </w:r>
        <w:r w:rsidRPr="00E678FB">
          <w:tab/>
          <w:t>The UL Reference Measurement channels are TS 36.521-1 [10] Annex A.2 and TS 38.521-1 [8] Annex A.2 for E-UTRA CG and NR CG respectively.</w:t>
        </w:r>
      </w:ins>
    </w:p>
    <w:p w:rsidR="00A33305" w:rsidRPr="00E678FB" w:rsidRDefault="00A33305" w:rsidP="00A33305">
      <w:pPr>
        <w:pStyle w:val="B1"/>
        <w:rPr>
          <w:ins w:id="111" w:author="Qualcomm User" w:date="2018-10-03T00:04:00Z"/>
        </w:rPr>
      </w:pPr>
      <w:ins w:id="112" w:author="Qualcomm User" w:date="2018-10-03T00:04:00Z">
        <w:r w:rsidRPr="00E678FB">
          <w:t>5.</w:t>
        </w:r>
        <w:r w:rsidRPr="00E678FB">
          <w:tab/>
          <w:t>Propagation conditions are set according to TS 36.521-1 [10] Annex B.0 and TS 38.521-1 [8] Annex B.0 for E-UTRA CG and NR CG respectively.</w:t>
        </w:r>
      </w:ins>
    </w:p>
    <w:p w:rsidR="00A33305" w:rsidRPr="00E678FB" w:rsidRDefault="00A33305" w:rsidP="00A33305">
      <w:pPr>
        <w:pStyle w:val="B1"/>
        <w:rPr>
          <w:ins w:id="113" w:author="Qualcomm User" w:date="2018-10-03T00:04:00Z"/>
        </w:rPr>
      </w:pPr>
      <w:ins w:id="114" w:author="Qualcomm User" w:date="2018-10-03T00:04:00Z">
        <w:r w:rsidRPr="00E678FB">
          <w:t>6.</w:t>
        </w:r>
        <w:r w:rsidRPr="00E678FB">
          <w:tab/>
          <w:t xml:space="preserve">Ensure the UE is in state RRC_CONNECTED with generic procedure parameters Connectivity EN-DC, DC bearer </w:t>
        </w:r>
        <w:r w:rsidRPr="00E678FB">
          <w:rPr>
            <w:i/>
          </w:rPr>
          <w:t>MCG</w:t>
        </w:r>
        <w:r w:rsidRPr="00E678FB">
          <w:t xml:space="preserve"> and </w:t>
        </w:r>
        <w:r w:rsidRPr="00E678FB">
          <w:rPr>
            <w:i/>
          </w:rPr>
          <w:t>SCG</w:t>
        </w:r>
        <w:r w:rsidRPr="00E678FB">
          <w:t xml:space="preserve"> according to TS 38.508-1 [6] clause 4.5. Message contents are defined in clause 7.4B.1.4.3.</w:t>
        </w:r>
      </w:ins>
    </w:p>
    <w:p w:rsidR="00A33305" w:rsidRPr="00E678FB" w:rsidRDefault="00A33305" w:rsidP="00A33305">
      <w:pPr>
        <w:pStyle w:val="H6"/>
        <w:rPr>
          <w:ins w:id="115" w:author="Qualcomm User" w:date="2018-10-03T00:04:00Z"/>
        </w:rPr>
      </w:pPr>
      <w:ins w:id="116" w:author="Qualcomm User" w:date="2018-10-03T00:04:00Z">
        <w:r>
          <w:t>7.3B.2</w:t>
        </w:r>
        <w:r w:rsidRPr="00E678FB">
          <w:t>.</w:t>
        </w:r>
      </w:ins>
      <w:ins w:id="117" w:author="Qualcomm User" w:date="2018-10-03T00:07:00Z">
        <w:r>
          <w:t>2</w:t>
        </w:r>
      </w:ins>
      <w:ins w:id="118" w:author="Qualcomm User" w:date="2018-10-03T00:04:00Z">
        <w:r w:rsidRPr="00E678FB">
          <w:t>.</w:t>
        </w:r>
      </w:ins>
      <w:ins w:id="119" w:author="Qualcomm User" w:date="2018-10-03T00:07:00Z">
        <w:r>
          <w:t>6</w:t>
        </w:r>
      </w:ins>
      <w:ins w:id="120" w:author="Qualcomm User" w:date="2018-10-03T00:04:00Z">
        <w:r w:rsidRPr="00E678FB">
          <w:tab/>
          <w:t>Test Procedure</w:t>
        </w:r>
      </w:ins>
    </w:p>
    <w:p w:rsidR="00A33305" w:rsidRPr="00E678FB" w:rsidRDefault="00A33305" w:rsidP="00A33305">
      <w:pPr>
        <w:pStyle w:val="B1"/>
        <w:rPr>
          <w:ins w:id="121" w:author="Qualcomm User" w:date="2018-10-03T00:04:00Z"/>
        </w:rPr>
        <w:pPrChange w:id="122" w:author="Qualcomm User" w:date="2018-10-03T00:04:00Z">
          <w:pPr>
            <w:pStyle w:val="B1"/>
          </w:pPr>
        </w:pPrChange>
      </w:pPr>
      <w:ins w:id="123" w:author="Qualcomm User" w:date="2018-10-03T00:04:00Z">
        <w:r w:rsidRPr="00E678FB">
          <w:t>1.</w:t>
        </w:r>
        <w:r w:rsidRPr="00E678FB">
          <w:tab/>
        </w:r>
        <w:r>
          <w:t>TBD</w:t>
        </w:r>
      </w:ins>
    </w:p>
    <w:p w:rsidR="00A33305" w:rsidRPr="00E678FB" w:rsidRDefault="00A33305" w:rsidP="00A33305">
      <w:pPr>
        <w:pStyle w:val="H6"/>
        <w:rPr>
          <w:ins w:id="124" w:author="Qualcomm User" w:date="2018-10-03T00:04:00Z"/>
        </w:rPr>
      </w:pPr>
      <w:ins w:id="125" w:author="Qualcomm User" w:date="2018-10-03T00:04:00Z">
        <w:r>
          <w:t>7.3B.2.2.7</w:t>
        </w:r>
        <w:r w:rsidRPr="00E678FB">
          <w:tab/>
          <w:t>Message Contents</w:t>
        </w:r>
      </w:ins>
    </w:p>
    <w:p w:rsidR="00A33305" w:rsidRPr="00E678FB" w:rsidRDefault="00A33305" w:rsidP="00A33305">
      <w:pPr>
        <w:rPr>
          <w:ins w:id="126" w:author="Qualcomm User" w:date="2018-10-03T00:04:00Z"/>
        </w:rPr>
      </w:pPr>
      <w:ins w:id="127" w:author="Qualcomm User" w:date="2018-10-03T00:04:00Z">
        <w:r w:rsidRPr="00E678FB">
          <w:t>Message contents are according to TS 38.508-1 [6] subclause 4.6.1.</w:t>
        </w:r>
      </w:ins>
    </w:p>
    <w:p w:rsidR="00A33305" w:rsidRPr="00E678FB" w:rsidRDefault="00A33305" w:rsidP="00A33305">
      <w:pPr>
        <w:pStyle w:val="H6"/>
        <w:rPr>
          <w:ins w:id="128" w:author="Qualcomm User" w:date="2018-10-03T00:04:00Z"/>
        </w:rPr>
        <w:pPrChange w:id="129" w:author="Qualcomm User" w:date="2018-10-03T00:05:00Z">
          <w:pPr>
            <w:pStyle w:val="Heading5"/>
          </w:pPr>
        </w:pPrChange>
      </w:pPr>
      <w:bookmarkStart w:id="130" w:name="_Toc524978773"/>
      <w:ins w:id="131" w:author="Qualcomm User" w:date="2018-10-03T00:04:00Z">
        <w:r>
          <w:t>7.3B.2.2.8</w:t>
        </w:r>
        <w:r w:rsidRPr="00E678FB">
          <w:tab/>
          <w:t>Test Requirement</w:t>
        </w:r>
        <w:bookmarkEnd w:id="130"/>
      </w:ins>
    </w:p>
    <w:p w:rsidR="00A33305" w:rsidRPr="00E678FB" w:rsidRDefault="00A33305" w:rsidP="00A33305">
      <w:pPr>
        <w:rPr>
          <w:ins w:id="132" w:author="Qualcomm User" w:date="2018-10-03T00:04:00Z"/>
        </w:rPr>
      </w:pPr>
      <w:ins w:id="133" w:author="Qualcomm User" w:date="2018-10-03T00:04:00Z">
        <w:r w:rsidRPr="00E678FB">
          <w:rPr>
            <w:lang w:eastAsia="zh-CN"/>
          </w:rPr>
          <w:t xml:space="preserve">For the NR CC, </w:t>
        </w:r>
        <w:r w:rsidRPr="00E678FB">
          <w:t>the throughput measurement of the carrier derived in test procedure shall be ≥ 95% of the maximum throughput of the reference measurement channels as specified in Annex</w:t>
        </w:r>
        <w:r w:rsidRPr="00E678FB">
          <w:rPr>
            <w:lang w:eastAsia="zh-CN"/>
          </w:rPr>
          <w:t xml:space="preserve"> [TBD] </w:t>
        </w:r>
        <w:r w:rsidRPr="00E678FB">
          <w:t>with parameters specified in Table [TBD]</w:t>
        </w:r>
      </w:ins>
    </w:p>
    <w:p w:rsidR="00A33305" w:rsidRPr="00A33305" w:rsidRDefault="00A33305" w:rsidP="00A33305">
      <w:pPr>
        <w:rPr>
          <w:ins w:id="134" w:author="Qualcomm User" w:date="2018-10-03T00:08:00Z"/>
          <w:sz w:val="28"/>
          <w:szCs w:val="28"/>
        </w:rPr>
      </w:pPr>
      <w:r w:rsidRPr="00A33305">
        <w:rPr>
          <w:highlight w:val="green"/>
        </w:rPr>
        <w:t>&lt;</w:t>
      </w:r>
      <w:r>
        <w:rPr>
          <w:highlight w:val="green"/>
        </w:rPr>
        <w:t>End of changes</w:t>
      </w:r>
      <w:r w:rsidRPr="00A33305">
        <w:rPr>
          <w:highlight w:val="gree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86B" w:rsidRDefault="006F786B">
      <w:r>
        <w:separator/>
      </w:r>
    </w:p>
  </w:endnote>
  <w:endnote w:type="continuationSeparator" w:id="0">
    <w:p w:rsidR="006F786B" w:rsidRDefault="006F7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86B" w:rsidRDefault="006F786B">
      <w:r>
        <w:separator/>
      </w:r>
    </w:p>
  </w:footnote>
  <w:footnote w:type="continuationSeparator" w:id="0">
    <w:p w:rsidR="006F786B" w:rsidRDefault="006F7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6F786B">
      <w:fldChar w:fldCharType="begin"/>
    </w:r>
    <w:r w:rsidR="006F786B">
      <w:instrText>PAGE</w:instrText>
    </w:r>
    <w:r w:rsidR="006F786B">
      <w:fldChar w:fldCharType="separate"/>
    </w:r>
    <w:r>
      <w:rPr>
        <w:noProof/>
      </w:rPr>
      <w:t>1</w:t>
    </w:r>
    <w:r w:rsidR="006F786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C31"/>
    <w:rsid w:val="006F786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3305"/>
    <w:rsid w:val="00A34B5F"/>
    <w:rsid w:val="00A47E70"/>
    <w:rsid w:val="00A50CF0"/>
    <w:rsid w:val="00A7671C"/>
    <w:rsid w:val="00A927D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B93CA"/>
  <w15:docId w15:val="{BEFABF8E-9D8F-4C0E-B9A3-1ECEF46E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333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3330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A3330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A333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17</cp:revision>
  <cp:lastPrinted>1900-01-01T08:00:00Z</cp:lastPrinted>
  <dcterms:created xsi:type="dcterms:W3CDTF">2015-08-19T09:34:00Z</dcterms:created>
  <dcterms:modified xsi:type="dcterms:W3CDTF">2018-10-03T07:11:00Z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3</vt:lpwstr>
  </property>
  <property fmtid="{D5CDD505-2E9C-101B-9397-08002B2CF9AE}" pid="4" name="Location">
    <vt:lpwstr>Jaipur</vt:lpwstr>
  </property>
  <property fmtid="{D5CDD505-2E9C-101B-9397-08002B2CF9AE}" pid="5" name="Country">
    <vt:lpwstr>India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R5-185914</vt:lpwstr>
  </property>
  <property fmtid="{D5CDD505-2E9C-101B-9397-08002B2CF9AE}" pid="9" name="Spec#">
    <vt:lpwstr>38.521-3</vt:lpwstr>
  </property>
  <property fmtid="{D5CDD505-2E9C-101B-9397-08002B2CF9AE}" pid="10" name="Cr#">
    <vt:lpwstr>0021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 to 7.3B.2.2 - REFSENS for Intra-band Non-Contiguous EN-DC</vt:lpwstr>
  </property>
  <property fmtid="{D5CDD505-2E9C-101B-9397-08002B2CF9AE}" pid="14" name="SourceIfWg">
    <vt:lpwstr>Qualcomm Tech. Netherlands B.V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