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532AC" w14:textId="38490D20" w:rsidR="00A10785" w:rsidRDefault="0060693A" w:rsidP="00A10785">
      <w:pPr>
        <w:pStyle w:val="CRCoverPage"/>
        <w:tabs>
          <w:tab w:val="right" w:pos="9639"/>
        </w:tabs>
        <w:spacing w:after="0"/>
        <w:rPr>
          <w:rFonts w:eastAsia="Times New Roman"/>
          <w:b/>
          <w:i/>
          <w:noProof/>
          <w:sz w:val="28"/>
        </w:rPr>
      </w:pPr>
      <w:r w:rsidRPr="00896858">
        <w:rPr>
          <w:b/>
          <w:noProof/>
          <w:sz w:val="24"/>
        </w:rPr>
        <w:t>3GPP TSG-RAN WG5 Meeting #3-5G-NR Adhoc</w:t>
      </w:r>
      <w:r w:rsidR="00A10785">
        <w:rPr>
          <w:b/>
          <w:i/>
          <w:noProof/>
          <w:sz w:val="28"/>
        </w:rPr>
        <w:tab/>
      </w:r>
      <w:r w:rsidR="00691CD0">
        <w:rPr>
          <w:b/>
          <w:i/>
          <w:noProof/>
          <w:sz w:val="28"/>
        </w:rPr>
        <w:t>R5-</w:t>
      </w:r>
      <w:r w:rsidR="00691CD0" w:rsidRPr="00691CD0">
        <w:rPr>
          <w:b/>
          <w:i/>
          <w:noProof/>
          <w:sz w:val="28"/>
        </w:rPr>
        <w:t>185765</w:t>
      </w:r>
    </w:p>
    <w:p w14:paraId="7722DA23" w14:textId="77777777" w:rsidR="0060693A" w:rsidRDefault="0060693A" w:rsidP="0060693A">
      <w:pPr>
        <w:pStyle w:val="CRCoverPage"/>
        <w:outlineLvl w:val="0"/>
        <w:rPr>
          <w:b/>
          <w:noProof/>
          <w:sz w:val="24"/>
        </w:rPr>
      </w:pPr>
      <w:r w:rsidRPr="00896858">
        <w:rPr>
          <w:b/>
          <w:noProof/>
          <w:sz w:val="24"/>
        </w:rPr>
        <w:t>Jaipur, India, 8</w:t>
      </w:r>
      <w:r w:rsidRPr="00896858">
        <w:rPr>
          <w:rFonts w:ascii="Arial Bold" w:hAnsi="Arial Bold"/>
          <w:b/>
          <w:noProof/>
          <w:sz w:val="24"/>
          <w:vertAlign w:val="superscript"/>
        </w:rPr>
        <w:t>th</w:t>
      </w:r>
      <w:r w:rsidRPr="00896858">
        <w:rPr>
          <w:b/>
          <w:noProof/>
          <w:sz w:val="24"/>
        </w:rPr>
        <w:t xml:space="preserve"> - 12</w:t>
      </w:r>
      <w:r w:rsidRPr="00896858">
        <w:rPr>
          <w:rFonts w:ascii="Arial Bold" w:hAnsi="Arial Bold"/>
          <w:b/>
          <w:noProof/>
          <w:sz w:val="24"/>
          <w:vertAlign w:val="superscript"/>
        </w:rPr>
        <w:t>th</w:t>
      </w:r>
      <w:r w:rsidRPr="00896858">
        <w:rPr>
          <w:b/>
          <w:noProof/>
          <w:sz w:val="24"/>
        </w:rPr>
        <w:t xml:space="preserve"> October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10785" w14:paraId="194E90EE" w14:textId="77777777" w:rsidTr="009424C3">
        <w:tc>
          <w:tcPr>
            <w:tcW w:w="9641" w:type="dxa"/>
            <w:gridSpan w:val="9"/>
            <w:tcBorders>
              <w:top w:val="single" w:sz="4" w:space="0" w:color="auto"/>
              <w:left w:val="single" w:sz="4" w:space="0" w:color="auto"/>
              <w:bottom w:val="nil"/>
              <w:right w:val="single" w:sz="4" w:space="0" w:color="auto"/>
            </w:tcBorders>
            <w:hideMark/>
          </w:tcPr>
          <w:p w14:paraId="0864AD07" w14:textId="77777777" w:rsidR="00A10785" w:rsidRDefault="00A10785" w:rsidP="009424C3">
            <w:pPr>
              <w:pStyle w:val="CRCoverPage"/>
              <w:spacing w:after="0"/>
              <w:jc w:val="right"/>
              <w:rPr>
                <w:i/>
                <w:noProof/>
              </w:rPr>
            </w:pPr>
            <w:r>
              <w:rPr>
                <w:i/>
                <w:noProof/>
                <w:sz w:val="14"/>
              </w:rPr>
              <w:t>CR-Form-v11.2</w:t>
            </w:r>
          </w:p>
        </w:tc>
      </w:tr>
      <w:tr w:rsidR="00A10785" w14:paraId="7989B69B" w14:textId="77777777" w:rsidTr="009424C3">
        <w:tc>
          <w:tcPr>
            <w:tcW w:w="9641" w:type="dxa"/>
            <w:gridSpan w:val="9"/>
            <w:tcBorders>
              <w:top w:val="nil"/>
              <w:left w:val="single" w:sz="4" w:space="0" w:color="auto"/>
              <w:bottom w:val="nil"/>
              <w:right w:val="single" w:sz="4" w:space="0" w:color="auto"/>
            </w:tcBorders>
            <w:hideMark/>
          </w:tcPr>
          <w:p w14:paraId="761AB474" w14:textId="77777777" w:rsidR="00A10785" w:rsidRDefault="00A10785" w:rsidP="009424C3">
            <w:pPr>
              <w:pStyle w:val="CRCoverPage"/>
              <w:spacing w:after="0"/>
              <w:jc w:val="center"/>
              <w:rPr>
                <w:noProof/>
              </w:rPr>
            </w:pPr>
            <w:r>
              <w:rPr>
                <w:b/>
                <w:noProof/>
                <w:sz w:val="32"/>
              </w:rPr>
              <w:t>CHANGE REQUEST</w:t>
            </w:r>
          </w:p>
        </w:tc>
      </w:tr>
      <w:tr w:rsidR="00A10785" w14:paraId="385842E0" w14:textId="77777777" w:rsidTr="009424C3">
        <w:tc>
          <w:tcPr>
            <w:tcW w:w="9641" w:type="dxa"/>
            <w:gridSpan w:val="9"/>
            <w:tcBorders>
              <w:top w:val="nil"/>
              <w:left w:val="single" w:sz="4" w:space="0" w:color="auto"/>
              <w:bottom w:val="nil"/>
              <w:right w:val="single" w:sz="4" w:space="0" w:color="auto"/>
            </w:tcBorders>
          </w:tcPr>
          <w:p w14:paraId="332F4AE0" w14:textId="77777777" w:rsidR="00A10785" w:rsidRDefault="00A10785" w:rsidP="009424C3">
            <w:pPr>
              <w:pStyle w:val="CRCoverPage"/>
              <w:spacing w:after="0"/>
              <w:rPr>
                <w:noProof/>
                <w:sz w:val="8"/>
                <w:szCs w:val="8"/>
              </w:rPr>
            </w:pPr>
          </w:p>
        </w:tc>
      </w:tr>
      <w:tr w:rsidR="00A10785" w14:paraId="1DDF049B" w14:textId="77777777" w:rsidTr="009424C3">
        <w:tc>
          <w:tcPr>
            <w:tcW w:w="142" w:type="dxa"/>
            <w:tcBorders>
              <w:top w:val="nil"/>
              <w:left w:val="single" w:sz="4" w:space="0" w:color="auto"/>
              <w:bottom w:val="nil"/>
              <w:right w:val="nil"/>
            </w:tcBorders>
          </w:tcPr>
          <w:p w14:paraId="2D0A5A80" w14:textId="77777777" w:rsidR="00A10785" w:rsidRDefault="00A10785" w:rsidP="009424C3">
            <w:pPr>
              <w:pStyle w:val="CRCoverPage"/>
              <w:spacing w:after="0"/>
              <w:jc w:val="right"/>
              <w:rPr>
                <w:noProof/>
              </w:rPr>
            </w:pPr>
          </w:p>
        </w:tc>
        <w:tc>
          <w:tcPr>
            <w:tcW w:w="2126" w:type="dxa"/>
            <w:shd w:val="pct30" w:color="FFFF00" w:fill="auto"/>
            <w:hideMark/>
          </w:tcPr>
          <w:p w14:paraId="013EB326" w14:textId="77777777" w:rsidR="00A10785" w:rsidRPr="0060693A" w:rsidRDefault="00A10785" w:rsidP="009424C3">
            <w:pPr>
              <w:pStyle w:val="CRCoverPage"/>
              <w:spacing w:after="0"/>
              <w:rPr>
                <w:b/>
                <w:noProof/>
                <w:sz w:val="28"/>
              </w:rPr>
            </w:pPr>
            <w:r w:rsidRPr="0060693A">
              <w:rPr>
                <w:b/>
                <w:noProof/>
                <w:sz w:val="28"/>
              </w:rPr>
              <w:t>38.523-1</w:t>
            </w:r>
          </w:p>
        </w:tc>
        <w:tc>
          <w:tcPr>
            <w:tcW w:w="709" w:type="dxa"/>
            <w:hideMark/>
          </w:tcPr>
          <w:p w14:paraId="5D6B79B1" w14:textId="77777777" w:rsidR="00A10785" w:rsidRDefault="00A10785" w:rsidP="009424C3">
            <w:pPr>
              <w:pStyle w:val="CRCoverPage"/>
              <w:spacing w:after="0"/>
              <w:jc w:val="center"/>
              <w:rPr>
                <w:noProof/>
              </w:rPr>
            </w:pPr>
            <w:r>
              <w:rPr>
                <w:b/>
                <w:noProof/>
                <w:sz w:val="28"/>
              </w:rPr>
              <w:t>CR</w:t>
            </w:r>
          </w:p>
        </w:tc>
        <w:tc>
          <w:tcPr>
            <w:tcW w:w="1276" w:type="dxa"/>
            <w:shd w:val="pct30" w:color="FFFF00" w:fill="auto"/>
            <w:hideMark/>
          </w:tcPr>
          <w:p w14:paraId="7F2860AD" w14:textId="7F9B1F59" w:rsidR="00A10785" w:rsidRPr="00691CD0" w:rsidRDefault="00691CD0" w:rsidP="009424C3">
            <w:pPr>
              <w:pStyle w:val="CRCoverPage"/>
              <w:spacing w:after="0"/>
              <w:rPr>
                <w:b/>
                <w:noProof/>
                <w:sz w:val="28"/>
                <w:szCs w:val="28"/>
              </w:rPr>
            </w:pPr>
            <w:r w:rsidRPr="00691CD0">
              <w:rPr>
                <w:b/>
                <w:noProof/>
                <w:sz w:val="28"/>
                <w:szCs w:val="28"/>
              </w:rPr>
              <w:t>0087</w:t>
            </w:r>
          </w:p>
        </w:tc>
        <w:tc>
          <w:tcPr>
            <w:tcW w:w="709" w:type="dxa"/>
            <w:hideMark/>
          </w:tcPr>
          <w:p w14:paraId="4B11CF4C" w14:textId="77777777" w:rsidR="00A10785" w:rsidRDefault="00A10785" w:rsidP="009424C3">
            <w:pPr>
              <w:pStyle w:val="CRCoverPage"/>
              <w:tabs>
                <w:tab w:val="right" w:pos="625"/>
              </w:tabs>
              <w:spacing w:after="0"/>
              <w:jc w:val="center"/>
              <w:rPr>
                <w:noProof/>
              </w:rPr>
            </w:pPr>
            <w:r>
              <w:rPr>
                <w:b/>
                <w:bCs/>
                <w:noProof/>
                <w:sz w:val="28"/>
              </w:rPr>
              <w:t>rev</w:t>
            </w:r>
          </w:p>
        </w:tc>
        <w:tc>
          <w:tcPr>
            <w:tcW w:w="425" w:type="dxa"/>
            <w:shd w:val="pct30" w:color="FFFF00" w:fill="auto"/>
            <w:hideMark/>
          </w:tcPr>
          <w:p w14:paraId="054A7998" w14:textId="65896834" w:rsidR="00A10785" w:rsidRDefault="00B9296C" w:rsidP="009424C3">
            <w:pPr>
              <w:pStyle w:val="CRCoverPage"/>
              <w:spacing w:after="0"/>
              <w:rPr>
                <w:b/>
                <w:noProof/>
              </w:rPr>
            </w:pPr>
            <w:r>
              <w:rPr>
                <w:noProof/>
              </w:rPr>
              <w:t>-</w:t>
            </w:r>
            <w:r w:rsidR="00691CD0">
              <w:rPr>
                <w:noProof/>
              </w:rPr>
              <w:t>-</w:t>
            </w:r>
          </w:p>
        </w:tc>
        <w:tc>
          <w:tcPr>
            <w:tcW w:w="2693" w:type="dxa"/>
            <w:hideMark/>
          </w:tcPr>
          <w:p w14:paraId="15276DAD" w14:textId="77777777" w:rsidR="00A10785" w:rsidRDefault="00A10785" w:rsidP="009424C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4A734D4" w14:textId="2D5621DC" w:rsidR="00A10785" w:rsidRDefault="00691CD0" w:rsidP="009424C3">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3DA27E96" w14:textId="77777777" w:rsidR="00A10785" w:rsidRDefault="00A10785" w:rsidP="009424C3">
            <w:pPr>
              <w:pStyle w:val="CRCoverPage"/>
              <w:spacing w:after="0"/>
              <w:rPr>
                <w:noProof/>
              </w:rPr>
            </w:pPr>
          </w:p>
        </w:tc>
      </w:tr>
      <w:tr w:rsidR="00A10785" w14:paraId="63180651" w14:textId="77777777" w:rsidTr="009424C3">
        <w:tc>
          <w:tcPr>
            <w:tcW w:w="9641" w:type="dxa"/>
            <w:gridSpan w:val="9"/>
            <w:tcBorders>
              <w:top w:val="nil"/>
              <w:left w:val="single" w:sz="4" w:space="0" w:color="auto"/>
              <w:bottom w:val="nil"/>
              <w:right w:val="single" w:sz="4" w:space="0" w:color="auto"/>
            </w:tcBorders>
          </w:tcPr>
          <w:p w14:paraId="0FC0660F" w14:textId="77777777" w:rsidR="00A10785" w:rsidRDefault="00A10785" w:rsidP="009424C3">
            <w:pPr>
              <w:pStyle w:val="CRCoverPage"/>
              <w:spacing w:after="0"/>
              <w:rPr>
                <w:noProof/>
              </w:rPr>
            </w:pPr>
          </w:p>
        </w:tc>
      </w:tr>
      <w:tr w:rsidR="00A10785" w14:paraId="31FD0816" w14:textId="77777777" w:rsidTr="009424C3">
        <w:tc>
          <w:tcPr>
            <w:tcW w:w="9641" w:type="dxa"/>
            <w:gridSpan w:val="9"/>
            <w:tcBorders>
              <w:top w:val="single" w:sz="4" w:space="0" w:color="auto"/>
              <w:left w:val="nil"/>
              <w:bottom w:val="nil"/>
              <w:right w:val="nil"/>
            </w:tcBorders>
            <w:hideMark/>
          </w:tcPr>
          <w:p w14:paraId="2BB74C76" w14:textId="77777777" w:rsidR="00A10785" w:rsidRDefault="00A10785" w:rsidP="009424C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10785" w14:paraId="58A8FDC1" w14:textId="77777777" w:rsidTr="009424C3">
        <w:tc>
          <w:tcPr>
            <w:tcW w:w="9641" w:type="dxa"/>
            <w:gridSpan w:val="9"/>
          </w:tcPr>
          <w:p w14:paraId="532BF6D4" w14:textId="77777777" w:rsidR="00A10785" w:rsidRDefault="00A10785" w:rsidP="009424C3">
            <w:pPr>
              <w:pStyle w:val="CRCoverPage"/>
              <w:spacing w:after="0"/>
              <w:rPr>
                <w:noProof/>
                <w:sz w:val="8"/>
                <w:szCs w:val="8"/>
              </w:rPr>
            </w:pPr>
          </w:p>
        </w:tc>
      </w:tr>
    </w:tbl>
    <w:p w14:paraId="661BADAD" w14:textId="77777777" w:rsidR="00A10785" w:rsidRDefault="00A10785" w:rsidP="00A107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10785" w14:paraId="329B7FF7" w14:textId="77777777" w:rsidTr="009424C3">
        <w:tc>
          <w:tcPr>
            <w:tcW w:w="2835" w:type="dxa"/>
            <w:hideMark/>
          </w:tcPr>
          <w:p w14:paraId="4EE2BA83" w14:textId="77777777" w:rsidR="00A10785" w:rsidRDefault="00A10785" w:rsidP="009424C3">
            <w:pPr>
              <w:pStyle w:val="CRCoverPage"/>
              <w:tabs>
                <w:tab w:val="right" w:pos="2751"/>
              </w:tabs>
              <w:spacing w:after="0"/>
              <w:rPr>
                <w:b/>
                <w:i/>
                <w:noProof/>
              </w:rPr>
            </w:pPr>
            <w:r>
              <w:rPr>
                <w:b/>
                <w:i/>
                <w:noProof/>
              </w:rPr>
              <w:t>Proposed change affects:</w:t>
            </w:r>
          </w:p>
        </w:tc>
        <w:tc>
          <w:tcPr>
            <w:tcW w:w="1418" w:type="dxa"/>
            <w:hideMark/>
          </w:tcPr>
          <w:p w14:paraId="6B1A064F" w14:textId="77777777" w:rsidR="00A10785" w:rsidRDefault="00A10785" w:rsidP="009424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0F2EB" w14:textId="77777777" w:rsidR="00A10785" w:rsidRDefault="00A10785" w:rsidP="009424C3">
            <w:pPr>
              <w:pStyle w:val="CRCoverPage"/>
              <w:spacing w:after="0"/>
              <w:jc w:val="center"/>
              <w:rPr>
                <w:b/>
                <w:caps/>
                <w:noProof/>
              </w:rPr>
            </w:pPr>
          </w:p>
        </w:tc>
        <w:tc>
          <w:tcPr>
            <w:tcW w:w="709" w:type="dxa"/>
            <w:tcBorders>
              <w:top w:val="nil"/>
              <w:left w:val="single" w:sz="4" w:space="0" w:color="auto"/>
              <w:bottom w:val="nil"/>
              <w:right w:val="nil"/>
            </w:tcBorders>
            <w:hideMark/>
          </w:tcPr>
          <w:p w14:paraId="682402B3" w14:textId="77777777" w:rsidR="00A10785" w:rsidRDefault="00A10785" w:rsidP="009424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88B5B" w14:textId="77777777" w:rsidR="00A10785" w:rsidRDefault="00A10785" w:rsidP="009424C3">
            <w:pPr>
              <w:pStyle w:val="CRCoverPage"/>
              <w:spacing w:after="0"/>
              <w:jc w:val="center"/>
              <w:rPr>
                <w:b/>
                <w:caps/>
                <w:noProof/>
              </w:rPr>
            </w:pPr>
          </w:p>
        </w:tc>
        <w:tc>
          <w:tcPr>
            <w:tcW w:w="2126" w:type="dxa"/>
            <w:hideMark/>
          </w:tcPr>
          <w:p w14:paraId="39570557" w14:textId="77777777" w:rsidR="00A10785" w:rsidRDefault="00A10785" w:rsidP="009424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4A7EE" w14:textId="77777777" w:rsidR="00A10785" w:rsidRDefault="00A10785" w:rsidP="009424C3">
            <w:pPr>
              <w:pStyle w:val="CRCoverPage"/>
              <w:spacing w:after="0"/>
              <w:jc w:val="center"/>
              <w:rPr>
                <w:b/>
                <w:caps/>
                <w:noProof/>
              </w:rPr>
            </w:pPr>
          </w:p>
        </w:tc>
        <w:tc>
          <w:tcPr>
            <w:tcW w:w="1418" w:type="dxa"/>
            <w:hideMark/>
          </w:tcPr>
          <w:p w14:paraId="485B40AF" w14:textId="77777777" w:rsidR="00A10785" w:rsidRDefault="00A10785" w:rsidP="009424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D50A3" w14:textId="77777777" w:rsidR="00A10785" w:rsidRDefault="00A10785" w:rsidP="009424C3">
            <w:pPr>
              <w:pStyle w:val="CRCoverPage"/>
              <w:spacing w:after="0"/>
              <w:jc w:val="center"/>
              <w:rPr>
                <w:b/>
                <w:bCs/>
                <w:caps/>
                <w:noProof/>
              </w:rPr>
            </w:pPr>
          </w:p>
        </w:tc>
      </w:tr>
    </w:tbl>
    <w:p w14:paraId="1288FF39" w14:textId="77777777" w:rsidR="00A10785" w:rsidRDefault="00A10785" w:rsidP="00A107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10785" w14:paraId="0ECC577A" w14:textId="77777777" w:rsidTr="009424C3">
        <w:tc>
          <w:tcPr>
            <w:tcW w:w="9645" w:type="dxa"/>
            <w:gridSpan w:val="11"/>
          </w:tcPr>
          <w:p w14:paraId="2CB3F50A" w14:textId="77777777" w:rsidR="00A10785" w:rsidRDefault="00A10785" w:rsidP="009424C3">
            <w:pPr>
              <w:pStyle w:val="CRCoverPage"/>
              <w:spacing w:after="0"/>
              <w:rPr>
                <w:noProof/>
                <w:sz w:val="8"/>
                <w:szCs w:val="8"/>
              </w:rPr>
            </w:pPr>
          </w:p>
        </w:tc>
      </w:tr>
      <w:tr w:rsidR="00A10785" w14:paraId="00A7FFDB" w14:textId="77777777" w:rsidTr="009424C3">
        <w:tc>
          <w:tcPr>
            <w:tcW w:w="1845" w:type="dxa"/>
            <w:tcBorders>
              <w:top w:val="single" w:sz="4" w:space="0" w:color="auto"/>
              <w:left w:val="single" w:sz="4" w:space="0" w:color="auto"/>
              <w:bottom w:val="nil"/>
              <w:right w:val="nil"/>
            </w:tcBorders>
            <w:hideMark/>
          </w:tcPr>
          <w:p w14:paraId="5044AACD" w14:textId="77777777" w:rsidR="00A10785" w:rsidRDefault="00A10785" w:rsidP="009424C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75595F40" w14:textId="5A64F84D" w:rsidR="00A10785" w:rsidRDefault="00691CD0" w:rsidP="009424C3">
            <w:pPr>
              <w:pStyle w:val="CRCoverPage"/>
              <w:spacing w:after="0"/>
              <w:rPr>
                <w:noProof/>
              </w:rPr>
            </w:pPr>
            <w:r w:rsidRPr="00691CD0">
              <w:rPr>
                <w:rFonts w:cs="Arial"/>
                <w:color w:val="000000"/>
              </w:rPr>
              <w:t>Addition of Idle Mode TC -  Steering of UE in roaming during registration/security check successful using List Type</w:t>
            </w:r>
          </w:p>
        </w:tc>
      </w:tr>
      <w:tr w:rsidR="00A10785" w14:paraId="58E93359" w14:textId="77777777" w:rsidTr="009424C3">
        <w:tc>
          <w:tcPr>
            <w:tcW w:w="1845" w:type="dxa"/>
            <w:tcBorders>
              <w:top w:val="nil"/>
              <w:left w:val="single" w:sz="4" w:space="0" w:color="auto"/>
              <w:bottom w:val="nil"/>
              <w:right w:val="nil"/>
            </w:tcBorders>
          </w:tcPr>
          <w:p w14:paraId="480F33B9" w14:textId="77777777" w:rsidR="00A10785" w:rsidRDefault="00A10785"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401EC5" w14:textId="77777777" w:rsidR="00A10785" w:rsidRDefault="00A10785" w:rsidP="009424C3">
            <w:pPr>
              <w:pStyle w:val="CRCoverPage"/>
              <w:spacing w:after="0"/>
              <w:rPr>
                <w:noProof/>
                <w:sz w:val="8"/>
                <w:szCs w:val="8"/>
              </w:rPr>
            </w:pPr>
          </w:p>
        </w:tc>
      </w:tr>
      <w:tr w:rsidR="00A10785" w14:paraId="4AD555C4" w14:textId="77777777" w:rsidTr="009424C3">
        <w:tc>
          <w:tcPr>
            <w:tcW w:w="1845" w:type="dxa"/>
            <w:tcBorders>
              <w:top w:val="nil"/>
              <w:left w:val="single" w:sz="4" w:space="0" w:color="auto"/>
              <w:bottom w:val="nil"/>
              <w:right w:val="nil"/>
            </w:tcBorders>
            <w:hideMark/>
          </w:tcPr>
          <w:p w14:paraId="0563B7A0" w14:textId="77777777" w:rsidR="00A10785" w:rsidRDefault="00A10785" w:rsidP="009424C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5D8823E1" w14:textId="77777777" w:rsidR="00A10785" w:rsidRDefault="00A10785" w:rsidP="009424C3">
            <w:pPr>
              <w:pStyle w:val="CRCoverPage"/>
              <w:spacing w:after="0"/>
              <w:rPr>
                <w:noProof/>
              </w:rPr>
            </w:pPr>
            <w:r w:rsidRPr="004E15D6">
              <w:rPr>
                <w:noProof/>
              </w:rPr>
              <w:t>Qualcomm</w:t>
            </w:r>
            <w:r>
              <w:rPr>
                <w:noProof/>
              </w:rPr>
              <w:t xml:space="preserve"> Inc.</w:t>
            </w:r>
          </w:p>
        </w:tc>
      </w:tr>
      <w:tr w:rsidR="00A10785" w14:paraId="737E6A40" w14:textId="77777777" w:rsidTr="009424C3">
        <w:tc>
          <w:tcPr>
            <w:tcW w:w="1845" w:type="dxa"/>
            <w:tcBorders>
              <w:top w:val="nil"/>
              <w:left w:val="single" w:sz="4" w:space="0" w:color="auto"/>
              <w:bottom w:val="nil"/>
              <w:right w:val="nil"/>
            </w:tcBorders>
            <w:hideMark/>
          </w:tcPr>
          <w:p w14:paraId="754810AC" w14:textId="77777777" w:rsidR="00A10785" w:rsidRDefault="00A10785" w:rsidP="009424C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68B499D5" w14:textId="77777777" w:rsidR="00A10785" w:rsidRDefault="00A10785" w:rsidP="009424C3">
            <w:pPr>
              <w:pStyle w:val="CRCoverPage"/>
              <w:spacing w:after="0"/>
              <w:rPr>
                <w:noProof/>
              </w:rPr>
            </w:pPr>
            <w:r w:rsidRPr="004801BB">
              <w:rPr>
                <w:noProof/>
              </w:rPr>
              <w:t>R5</w:t>
            </w:r>
          </w:p>
        </w:tc>
      </w:tr>
      <w:tr w:rsidR="00A10785" w14:paraId="0C13CA17" w14:textId="77777777" w:rsidTr="009424C3">
        <w:tc>
          <w:tcPr>
            <w:tcW w:w="1845" w:type="dxa"/>
            <w:tcBorders>
              <w:top w:val="nil"/>
              <w:left w:val="single" w:sz="4" w:space="0" w:color="auto"/>
              <w:bottom w:val="nil"/>
              <w:right w:val="nil"/>
            </w:tcBorders>
          </w:tcPr>
          <w:p w14:paraId="53BF0C57" w14:textId="77777777" w:rsidR="00A10785" w:rsidRDefault="00A10785"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3493F71" w14:textId="77777777" w:rsidR="00A10785" w:rsidRDefault="00A10785" w:rsidP="009424C3">
            <w:pPr>
              <w:pStyle w:val="CRCoverPage"/>
              <w:spacing w:after="0"/>
              <w:rPr>
                <w:noProof/>
                <w:sz w:val="8"/>
                <w:szCs w:val="8"/>
              </w:rPr>
            </w:pPr>
          </w:p>
        </w:tc>
      </w:tr>
      <w:tr w:rsidR="00A10785" w14:paraId="148C4F80" w14:textId="77777777" w:rsidTr="009424C3">
        <w:tc>
          <w:tcPr>
            <w:tcW w:w="1845" w:type="dxa"/>
            <w:tcBorders>
              <w:top w:val="nil"/>
              <w:left w:val="single" w:sz="4" w:space="0" w:color="auto"/>
              <w:bottom w:val="nil"/>
              <w:right w:val="nil"/>
            </w:tcBorders>
            <w:hideMark/>
          </w:tcPr>
          <w:p w14:paraId="6E3C8761" w14:textId="77777777" w:rsidR="00A10785" w:rsidRDefault="00A10785" w:rsidP="009424C3">
            <w:pPr>
              <w:pStyle w:val="CRCoverPage"/>
              <w:tabs>
                <w:tab w:val="right" w:pos="1759"/>
              </w:tabs>
              <w:spacing w:after="0"/>
              <w:rPr>
                <w:b/>
                <w:i/>
                <w:noProof/>
              </w:rPr>
            </w:pPr>
            <w:r>
              <w:rPr>
                <w:b/>
                <w:i/>
                <w:noProof/>
              </w:rPr>
              <w:t>Work item code:</w:t>
            </w:r>
          </w:p>
        </w:tc>
        <w:tc>
          <w:tcPr>
            <w:tcW w:w="3261" w:type="dxa"/>
            <w:gridSpan w:val="5"/>
            <w:shd w:val="pct30" w:color="FFFF00" w:fill="auto"/>
          </w:tcPr>
          <w:p w14:paraId="232288D4" w14:textId="77777777" w:rsidR="00A10785" w:rsidRDefault="00A10785" w:rsidP="009424C3">
            <w:pPr>
              <w:pStyle w:val="CRCoverPage"/>
              <w:spacing w:after="0"/>
              <w:rPr>
                <w:noProof/>
              </w:rPr>
            </w:pPr>
            <w:r w:rsidRPr="004801BB">
              <w:rPr>
                <w:noProof/>
              </w:rPr>
              <w:t>5GS_NR_LTE-UEConTest</w:t>
            </w:r>
          </w:p>
        </w:tc>
        <w:tc>
          <w:tcPr>
            <w:tcW w:w="994" w:type="dxa"/>
            <w:gridSpan w:val="2"/>
          </w:tcPr>
          <w:p w14:paraId="7EE7F8C4" w14:textId="77777777" w:rsidR="00A10785" w:rsidRDefault="00A10785" w:rsidP="009424C3">
            <w:pPr>
              <w:pStyle w:val="CRCoverPage"/>
              <w:spacing w:after="0"/>
              <w:ind w:right="100"/>
              <w:rPr>
                <w:noProof/>
              </w:rPr>
            </w:pPr>
          </w:p>
        </w:tc>
        <w:tc>
          <w:tcPr>
            <w:tcW w:w="1417" w:type="dxa"/>
            <w:gridSpan w:val="2"/>
            <w:hideMark/>
          </w:tcPr>
          <w:p w14:paraId="243F698C" w14:textId="77777777" w:rsidR="00A10785" w:rsidRDefault="00A10785" w:rsidP="009424C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FC0DA88" w14:textId="014A8288" w:rsidR="00A10785" w:rsidRDefault="00A10785" w:rsidP="009424C3">
            <w:pPr>
              <w:pStyle w:val="CRCoverPage"/>
              <w:spacing w:after="0"/>
              <w:ind w:left="100"/>
              <w:rPr>
                <w:noProof/>
              </w:rPr>
            </w:pPr>
            <w:r w:rsidRPr="00EE1E97">
              <w:rPr>
                <w:noProof/>
              </w:rPr>
              <w:t>2018-</w:t>
            </w:r>
            <w:r w:rsidR="003269C4">
              <w:rPr>
                <w:noProof/>
              </w:rPr>
              <w:t>09</w:t>
            </w:r>
            <w:r w:rsidRPr="00EE1E97">
              <w:rPr>
                <w:noProof/>
              </w:rPr>
              <w:t>-</w:t>
            </w:r>
            <w:r w:rsidR="003269C4">
              <w:rPr>
                <w:noProof/>
              </w:rPr>
              <w:t>22</w:t>
            </w:r>
          </w:p>
        </w:tc>
      </w:tr>
      <w:tr w:rsidR="00A10785" w14:paraId="5CD9E614" w14:textId="77777777" w:rsidTr="009424C3">
        <w:tc>
          <w:tcPr>
            <w:tcW w:w="1845" w:type="dxa"/>
            <w:tcBorders>
              <w:top w:val="nil"/>
              <w:left w:val="single" w:sz="4" w:space="0" w:color="auto"/>
              <w:bottom w:val="nil"/>
              <w:right w:val="nil"/>
            </w:tcBorders>
          </w:tcPr>
          <w:p w14:paraId="65D2AEE6" w14:textId="77777777" w:rsidR="00A10785" w:rsidRDefault="00A10785" w:rsidP="009424C3">
            <w:pPr>
              <w:pStyle w:val="CRCoverPage"/>
              <w:spacing w:after="0"/>
              <w:rPr>
                <w:b/>
                <w:i/>
                <w:noProof/>
                <w:sz w:val="8"/>
                <w:szCs w:val="8"/>
              </w:rPr>
            </w:pPr>
          </w:p>
        </w:tc>
        <w:tc>
          <w:tcPr>
            <w:tcW w:w="1560" w:type="dxa"/>
            <w:gridSpan w:val="4"/>
          </w:tcPr>
          <w:p w14:paraId="5E8C9FBE" w14:textId="77777777" w:rsidR="00A10785" w:rsidRDefault="00A10785" w:rsidP="009424C3">
            <w:pPr>
              <w:pStyle w:val="CRCoverPage"/>
              <w:spacing w:after="0"/>
              <w:rPr>
                <w:noProof/>
                <w:sz w:val="8"/>
                <w:szCs w:val="8"/>
              </w:rPr>
            </w:pPr>
          </w:p>
        </w:tc>
        <w:tc>
          <w:tcPr>
            <w:tcW w:w="2695" w:type="dxa"/>
            <w:gridSpan w:val="3"/>
          </w:tcPr>
          <w:p w14:paraId="53D93555" w14:textId="77777777" w:rsidR="00A10785" w:rsidRDefault="00A10785" w:rsidP="009424C3">
            <w:pPr>
              <w:pStyle w:val="CRCoverPage"/>
              <w:spacing w:after="0"/>
              <w:rPr>
                <w:noProof/>
                <w:sz w:val="8"/>
                <w:szCs w:val="8"/>
              </w:rPr>
            </w:pPr>
          </w:p>
        </w:tc>
        <w:tc>
          <w:tcPr>
            <w:tcW w:w="1417" w:type="dxa"/>
            <w:gridSpan w:val="2"/>
          </w:tcPr>
          <w:p w14:paraId="4EDFDAA4" w14:textId="77777777" w:rsidR="00A10785" w:rsidRDefault="00A10785" w:rsidP="009424C3">
            <w:pPr>
              <w:pStyle w:val="CRCoverPage"/>
              <w:spacing w:after="0"/>
              <w:rPr>
                <w:noProof/>
                <w:sz w:val="8"/>
                <w:szCs w:val="8"/>
              </w:rPr>
            </w:pPr>
          </w:p>
        </w:tc>
        <w:tc>
          <w:tcPr>
            <w:tcW w:w="2128" w:type="dxa"/>
            <w:tcBorders>
              <w:top w:val="nil"/>
              <w:left w:val="nil"/>
              <w:bottom w:val="nil"/>
              <w:right w:val="single" w:sz="4" w:space="0" w:color="auto"/>
            </w:tcBorders>
          </w:tcPr>
          <w:p w14:paraId="7CD39A78" w14:textId="77777777" w:rsidR="00A10785" w:rsidRDefault="00A10785" w:rsidP="009424C3">
            <w:pPr>
              <w:pStyle w:val="CRCoverPage"/>
              <w:spacing w:after="0"/>
              <w:rPr>
                <w:noProof/>
                <w:sz w:val="8"/>
                <w:szCs w:val="8"/>
              </w:rPr>
            </w:pPr>
          </w:p>
        </w:tc>
      </w:tr>
      <w:tr w:rsidR="00A10785" w14:paraId="63F3B142" w14:textId="77777777" w:rsidTr="009424C3">
        <w:trPr>
          <w:cantSplit/>
        </w:trPr>
        <w:tc>
          <w:tcPr>
            <w:tcW w:w="1845" w:type="dxa"/>
            <w:tcBorders>
              <w:top w:val="nil"/>
              <w:left w:val="single" w:sz="4" w:space="0" w:color="auto"/>
              <w:bottom w:val="nil"/>
              <w:right w:val="nil"/>
            </w:tcBorders>
            <w:hideMark/>
          </w:tcPr>
          <w:p w14:paraId="2E5C6A1A" w14:textId="77777777" w:rsidR="00A10785" w:rsidRDefault="00A10785" w:rsidP="009424C3">
            <w:pPr>
              <w:pStyle w:val="CRCoverPage"/>
              <w:tabs>
                <w:tab w:val="right" w:pos="1759"/>
              </w:tabs>
              <w:spacing w:after="0"/>
              <w:rPr>
                <w:b/>
                <w:i/>
                <w:noProof/>
              </w:rPr>
            </w:pPr>
            <w:r>
              <w:rPr>
                <w:b/>
                <w:i/>
                <w:noProof/>
              </w:rPr>
              <w:t>Category:</w:t>
            </w:r>
          </w:p>
        </w:tc>
        <w:tc>
          <w:tcPr>
            <w:tcW w:w="425" w:type="dxa"/>
            <w:shd w:val="pct30" w:color="FFFF00" w:fill="auto"/>
          </w:tcPr>
          <w:p w14:paraId="2A5F434F" w14:textId="77777777" w:rsidR="00A10785" w:rsidRPr="008D1FFC" w:rsidRDefault="00A10785" w:rsidP="009424C3">
            <w:pPr>
              <w:pStyle w:val="CRCoverPage"/>
              <w:spacing w:after="0"/>
              <w:rPr>
                <w:noProof/>
              </w:rPr>
            </w:pPr>
            <w:r w:rsidRPr="008D1FFC">
              <w:rPr>
                <w:rFonts w:eastAsia="Times New Roman"/>
                <w:noProof/>
              </w:rPr>
              <w:t>F</w:t>
            </w:r>
          </w:p>
        </w:tc>
        <w:tc>
          <w:tcPr>
            <w:tcW w:w="3830" w:type="dxa"/>
            <w:gridSpan w:val="6"/>
          </w:tcPr>
          <w:p w14:paraId="23A5FBB4" w14:textId="77777777" w:rsidR="00A10785" w:rsidRDefault="00A10785" w:rsidP="009424C3">
            <w:pPr>
              <w:pStyle w:val="CRCoverPage"/>
              <w:spacing w:after="0"/>
              <w:rPr>
                <w:noProof/>
              </w:rPr>
            </w:pPr>
          </w:p>
        </w:tc>
        <w:tc>
          <w:tcPr>
            <w:tcW w:w="1417" w:type="dxa"/>
            <w:gridSpan w:val="2"/>
            <w:hideMark/>
          </w:tcPr>
          <w:p w14:paraId="31B5DF3D" w14:textId="77777777" w:rsidR="00A10785" w:rsidRDefault="00A10785" w:rsidP="009424C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941FF81" w14:textId="77777777" w:rsidR="00A10785" w:rsidRDefault="00A10785" w:rsidP="009424C3">
            <w:pPr>
              <w:pStyle w:val="CRCoverPage"/>
              <w:spacing w:after="0"/>
              <w:ind w:left="100"/>
              <w:rPr>
                <w:noProof/>
              </w:rPr>
            </w:pPr>
            <w:r>
              <w:rPr>
                <w:noProof/>
              </w:rPr>
              <w:t>Rel-15</w:t>
            </w:r>
          </w:p>
        </w:tc>
      </w:tr>
      <w:tr w:rsidR="00A10785" w14:paraId="3B761E4F" w14:textId="77777777" w:rsidTr="009424C3">
        <w:tc>
          <w:tcPr>
            <w:tcW w:w="1845" w:type="dxa"/>
            <w:tcBorders>
              <w:top w:val="nil"/>
              <w:left w:val="single" w:sz="4" w:space="0" w:color="auto"/>
              <w:bottom w:val="single" w:sz="4" w:space="0" w:color="auto"/>
              <w:right w:val="nil"/>
            </w:tcBorders>
          </w:tcPr>
          <w:p w14:paraId="16E41010" w14:textId="77777777" w:rsidR="00A10785" w:rsidRDefault="00A10785" w:rsidP="009424C3">
            <w:pPr>
              <w:pStyle w:val="CRCoverPage"/>
              <w:spacing w:after="0"/>
              <w:rPr>
                <w:b/>
                <w:i/>
                <w:noProof/>
              </w:rPr>
            </w:pPr>
          </w:p>
        </w:tc>
        <w:tc>
          <w:tcPr>
            <w:tcW w:w="4679" w:type="dxa"/>
            <w:gridSpan w:val="8"/>
            <w:tcBorders>
              <w:top w:val="nil"/>
              <w:left w:val="nil"/>
              <w:bottom w:val="single" w:sz="4" w:space="0" w:color="auto"/>
              <w:right w:val="nil"/>
            </w:tcBorders>
            <w:hideMark/>
          </w:tcPr>
          <w:p w14:paraId="4648FC8B" w14:textId="77777777" w:rsidR="00A10785" w:rsidRDefault="00A10785" w:rsidP="009424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D4C51" w14:textId="77777777" w:rsidR="00A10785" w:rsidRDefault="00A10785" w:rsidP="009424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E35A7E1" w14:textId="77777777" w:rsidR="00A10785" w:rsidRDefault="00A10785" w:rsidP="00942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0785" w14:paraId="085D7894" w14:textId="77777777" w:rsidTr="009424C3">
        <w:tc>
          <w:tcPr>
            <w:tcW w:w="1845" w:type="dxa"/>
          </w:tcPr>
          <w:p w14:paraId="3D757FB0" w14:textId="77777777" w:rsidR="00A10785" w:rsidRDefault="00A10785" w:rsidP="009424C3">
            <w:pPr>
              <w:pStyle w:val="CRCoverPage"/>
              <w:spacing w:after="0"/>
              <w:rPr>
                <w:b/>
                <w:i/>
                <w:noProof/>
                <w:sz w:val="8"/>
                <w:szCs w:val="8"/>
              </w:rPr>
            </w:pPr>
          </w:p>
        </w:tc>
        <w:tc>
          <w:tcPr>
            <w:tcW w:w="7800" w:type="dxa"/>
            <w:gridSpan w:val="10"/>
          </w:tcPr>
          <w:p w14:paraId="5FB0453F" w14:textId="77777777" w:rsidR="00A10785" w:rsidRDefault="00A10785" w:rsidP="009424C3">
            <w:pPr>
              <w:pStyle w:val="CRCoverPage"/>
              <w:spacing w:after="0"/>
              <w:rPr>
                <w:noProof/>
                <w:sz w:val="8"/>
                <w:szCs w:val="8"/>
              </w:rPr>
            </w:pPr>
          </w:p>
        </w:tc>
      </w:tr>
      <w:tr w:rsidR="00A10785" w14:paraId="37BBF44D" w14:textId="77777777" w:rsidTr="009424C3">
        <w:tc>
          <w:tcPr>
            <w:tcW w:w="2270" w:type="dxa"/>
            <w:gridSpan w:val="2"/>
            <w:tcBorders>
              <w:top w:val="single" w:sz="4" w:space="0" w:color="auto"/>
              <w:left w:val="single" w:sz="4" w:space="0" w:color="auto"/>
              <w:bottom w:val="nil"/>
              <w:right w:val="nil"/>
            </w:tcBorders>
            <w:hideMark/>
          </w:tcPr>
          <w:p w14:paraId="04E76E75" w14:textId="77777777" w:rsidR="00A10785" w:rsidRDefault="00A10785" w:rsidP="009424C3">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3D8523D2" w14:textId="44A772D5" w:rsidR="00A10785" w:rsidRPr="00691CD0" w:rsidRDefault="00691CD0" w:rsidP="009424C3">
            <w:pPr>
              <w:pStyle w:val="CRCoverPage"/>
              <w:spacing w:after="0"/>
              <w:rPr>
                <w:noProof/>
              </w:rPr>
            </w:pPr>
            <w:r>
              <w:rPr>
                <w:rFonts w:cs="Arial"/>
              </w:rPr>
              <w:t xml:space="preserve">Addition of </w:t>
            </w:r>
            <w:r w:rsidR="003269C4" w:rsidRPr="00691CD0">
              <w:rPr>
                <w:rFonts w:cs="Arial"/>
              </w:rPr>
              <w:t>5GS Idle</w:t>
            </w:r>
            <w:r>
              <w:rPr>
                <w:rFonts w:cs="Arial"/>
              </w:rPr>
              <w:t xml:space="preserve"> Mode</w:t>
            </w:r>
            <w:r w:rsidR="003269C4" w:rsidRPr="00691CD0">
              <w:rPr>
                <w:rFonts w:cs="Arial"/>
              </w:rPr>
              <w:t xml:space="preserve"> TC 38.523-1 6.3.1.1</w:t>
            </w:r>
          </w:p>
        </w:tc>
      </w:tr>
      <w:tr w:rsidR="00A10785" w14:paraId="514F18E0" w14:textId="77777777" w:rsidTr="009424C3">
        <w:tc>
          <w:tcPr>
            <w:tcW w:w="2270" w:type="dxa"/>
            <w:gridSpan w:val="2"/>
            <w:tcBorders>
              <w:top w:val="nil"/>
              <w:left w:val="single" w:sz="4" w:space="0" w:color="auto"/>
              <w:bottom w:val="nil"/>
              <w:right w:val="nil"/>
            </w:tcBorders>
          </w:tcPr>
          <w:p w14:paraId="4097EC9D" w14:textId="77777777" w:rsidR="00A10785" w:rsidRDefault="00A10785"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1F5D172F" w14:textId="77777777" w:rsidR="00A10785" w:rsidRPr="00691CD0" w:rsidRDefault="00A10785" w:rsidP="009424C3">
            <w:pPr>
              <w:pStyle w:val="CRCoverPage"/>
              <w:spacing w:after="0"/>
              <w:rPr>
                <w:noProof/>
                <w:sz w:val="8"/>
                <w:szCs w:val="8"/>
              </w:rPr>
            </w:pPr>
          </w:p>
        </w:tc>
      </w:tr>
      <w:tr w:rsidR="00A10785" w14:paraId="46371187" w14:textId="77777777" w:rsidTr="009424C3">
        <w:tc>
          <w:tcPr>
            <w:tcW w:w="2270" w:type="dxa"/>
            <w:gridSpan w:val="2"/>
            <w:tcBorders>
              <w:top w:val="nil"/>
              <w:left w:val="single" w:sz="4" w:space="0" w:color="auto"/>
              <w:bottom w:val="nil"/>
              <w:right w:val="nil"/>
            </w:tcBorders>
            <w:hideMark/>
          </w:tcPr>
          <w:p w14:paraId="627A290F" w14:textId="77777777" w:rsidR="00A10785" w:rsidRDefault="00A10785" w:rsidP="009424C3">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0385FC92" w14:textId="16CF83C9" w:rsidR="00A10785" w:rsidRPr="00691CD0" w:rsidRDefault="0060693A" w:rsidP="009424C3">
            <w:pPr>
              <w:pStyle w:val="CRCoverPage"/>
              <w:tabs>
                <w:tab w:val="left" w:pos="1560"/>
              </w:tabs>
              <w:spacing w:after="0"/>
              <w:rPr>
                <w:noProof/>
              </w:rPr>
            </w:pPr>
            <w:r w:rsidRPr="00691CD0">
              <w:rPr>
                <w:noProof/>
              </w:rPr>
              <w:t>Introduction of new Test Case as part of Idle SA Option 2 WP</w:t>
            </w:r>
          </w:p>
        </w:tc>
      </w:tr>
      <w:tr w:rsidR="00A10785" w14:paraId="2FD555A0" w14:textId="77777777" w:rsidTr="009424C3">
        <w:tc>
          <w:tcPr>
            <w:tcW w:w="2270" w:type="dxa"/>
            <w:gridSpan w:val="2"/>
            <w:tcBorders>
              <w:top w:val="nil"/>
              <w:left w:val="single" w:sz="4" w:space="0" w:color="auto"/>
              <w:bottom w:val="nil"/>
              <w:right w:val="nil"/>
            </w:tcBorders>
          </w:tcPr>
          <w:p w14:paraId="49A8537D" w14:textId="77777777" w:rsidR="00A10785" w:rsidRDefault="00A10785"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5997CE61" w14:textId="77777777" w:rsidR="00A10785" w:rsidRPr="00691CD0" w:rsidRDefault="00A10785" w:rsidP="009424C3">
            <w:pPr>
              <w:pStyle w:val="CRCoverPage"/>
              <w:spacing w:after="0"/>
              <w:rPr>
                <w:noProof/>
                <w:sz w:val="8"/>
                <w:szCs w:val="8"/>
              </w:rPr>
            </w:pPr>
          </w:p>
        </w:tc>
      </w:tr>
      <w:tr w:rsidR="00A10785" w14:paraId="3DFE563F" w14:textId="77777777" w:rsidTr="009424C3">
        <w:tc>
          <w:tcPr>
            <w:tcW w:w="2270" w:type="dxa"/>
            <w:gridSpan w:val="2"/>
            <w:tcBorders>
              <w:top w:val="nil"/>
              <w:left w:val="single" w:sz="4" w:space="0" w:color="auto"/>
              <w:bottom w:val="single" w:sz="4" w:space="0" w:color="auto"/>
              <w:right w:val="nil"/>
            </w:tcBorders>
            <w:hideMark/>
          </w:tcPr>
          <w:p w14:paraId="2642B4AB" w14:textId="77777777" w:rsidR="00A10785" w:rsidRDefault="00A10785" w:rsidP="009424C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6819B9EB" w14:textId="30DDB0F7" w:rsidR="00A10785" w:rsidRPr="00691CD0" w:rsidRDefault="0060693A" w:rsidP="009424C3">
            <w:pPr>
              <w:pStyle w:val="CRCoverPage"/>
              <w:spacing w:after="0"/>
              <w:rPr>
                <w:noProof/>
              </w:rPr>
            </w:pPr>
            <w:r w:rsidRPr="00691CD0">
              <w:rPr>
                <w:noProof/>
              </w:rPr>
              <w:t>SA Option 2 WP implementation will not be complete</w:t>
            </w:r>
          </w:p>
        </w:tc>
      </w:tr>
      <w:tr w:rsidR="00A10785" w14:paraId="5B4BD60C" w14:textId="77777777" w:rsidTr="009424C3">
        <w:tc>
          <w:tcPr>
            <w:tcW w:w="2270" w:type="dxa"/>
            <w:gridSpan w:val="2"/>
          </w:tcPr>
          <w:p w14:paraId="613F7B9D" w14:textId="77777777" w:rsidR="00A10785" w:rsidRDefault="00A10785" w:rsidP="009424C3">
            <w:pPr>
              <w:pStyle w:val="CRCoverPage"/>
              <w:spacing w:after="0"/>
              <w:rPr>
                <w:b/>
                <w:i/>
                <w:noProof/>
                <w:sz w:val="8"/>
                <w:szCs w:val="8"/>
              </w:rPr>
            </w:pPr>
          </w:p>
        </w:tc>
        <w:tc>
          <w:tcPr>
            <w:tcW w:w="7375" w:type="dxa"/>
            <w:gridSpan w:val="9"/>
          </w:tcPr>
          <w:p w14:paraId="5B760FDF" w14:textId="77777777" w:rsidR="00A10785" w:rsidRDefault="00A10785" w:rsidP="009424C3">
            <w:pPr>
              <w:pStyle w:val="CRCoverPage"/>
              <w:spacing w:after="0"/>
              <w:rPr>
                <w:noProof/>
                <w:sz w:val="8"/>
                <w:szCs w:val="8"/>
              </w:rPr>
            </w:pPr>
          </w:p>
        </w:tc>
      </w:tr>
      <w:tr w:rsidR="00A10785" w14:paraId="381A6493" w14:textId="77777777" w:rsidTr="009424C3">
        <w:tc>
          <w:tcPr>
            <w:tcW w:w="2270" w:type="dxa"/>
            <w:gridSpan w:val="2"/>
            <w:tcBorders>
              <w:top w:val="single" w:sz="4" w:space="0" w:color="auto"/>
              <w:left w:val="single" w:sz="4" w:space="0" w:color="auto"/>
              <w:bottom w:val="nil"/>
              <w:right w:val="nil"/>
            </w:tcBorders>
            <w:hideMark/>
          </w:tcPr>
          <w:p w14:paraId="075F63C1" w14:textId="77777777" w:rsidR="00A10785" w:rsidRDefault="00A10785" w:rsidP="009424C3">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71828AF9" w14:textId="5B590F17" w:rsidR="00A10785" w:rsidRDefault="00691CD0" w:rsidP="009424C3">
            <w:pPr>
              <w:pStyle w:val="CRCoverPage"/>
              <w:spacing w:after="0"/>
              <w:rPr>
                <w:noProof/>
              </w:rPr>
            </w:pPr>
            <w:r>
              <w:rPr>
                <w:noProof/>
              </w:rPr>
              <w:t>6.3.1.1</w:t>
            </w:r>
            <w:bookmarkStart w:id="2" w:name="_GoBack"/>
            <w:bookmarkEnd w:id="2"/>
          </w:p>
        </w:tc>
      </w:tr>
      <w:tr w:rsidR="00A10785" w14:paraId="07CC04AD" w14:textId="77777777" w:rsidTr="009424C3">
        <w:tc>
          <w:tcPr>
            <w:tcW w:w="2270" w:type="dxa"/>
            <w:gridSpan w:val="2"/>
            <w:tcBorders>
              <w:top w:val="nil"/>
              <w:left w:val="single" w:sz="4" w:space="0" w:color="auto"/>
              <w:bottom w:val="nil"/>
              <w:right w:val="nil"/>
            </w:tcBorders>
          </w:tcPr>
          <w:p w14:paraId="67912774" w14:textId="77777777" w:rsidR="00A10785" w:rsidRDefault="00A10785"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46A374FE" w14:textId="77777777" w:rsidR="00A10785" w:rsidRDefault="00A10785" w:rsidP="009424C3">
            <w:pPr>
              <w:pStyle w:val="CRCoverPage"/>
              <w:spacing w:after="0"/>
              <w:rPr>
                <w:noProof/>
                <w:sz w:val="8"/>
                <w:szCs w:val="8"/>
              </w:rPr>
            </w:pPr>
          </w:p>
        </w:tc>
      </w:tr>
      <w:tr w:rsidR="00A10785" w14:paraId="739F3965" w14:textId="77777777" w:rsidTr="009424C3">
        <w:tc>
          <w:tcPr>
            <w:tcW w:w="2270" w:type="dxa"/>
            <w:gridSpan w:val="2"/>
            <w:tcBorders>
              <w:top w:val="nil"/>
              <w:left w:val="single" w:sz="4" w:space="0" w:color="auto"/>
              <w:bottom w:val="nil"/>
              <w:right w:val="nil"/>
            </w:tcBorders>
          </w:tcPr>
          <w:p w14:paraId="38DC1081" w14:textId="77777777" w:rsidR="00A10785" w:rsidRDefault="00A10785" w:rsidP="009424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D71EC6B" w14:textId="77777777" w:rsidR="00A10785" w:rsidRDefault="00A10785" w:rsidP="009424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B09E" w14:textId="77777777" w:rsidR="00A10785" w:rsidRDefault="00A10785" w:rsidP="009424C3">
            <w:pPr>
              <w:pStyle w:val="CRCoverPage"/>
              <w:spacing w:after="0"/>
              <w:jc w:val="center"/>
              <w:rPr>
                <w:b/>
                <w:caps/>
                <w:noProof/>
              </w:rPr>
            </w:pPr>
            <w:r>
              <w:rPr>
                <w:b/>
                <w:caps/>
                <w:noProof/>
              </w:rPr>
              <w:t>N</w:t>
            </w:r>
          </w:p>
        </w:tc>
        <w:tc>
          <w:tcPr>
            <w:tcW w:w="2978" w:type="dxa"/>
            <w:gridSpan w:val="3"/>
          </w:tcPr>
          <w:p w14:paraId="5E8F7F07" w14:textId="77777777" w:rsidR="00A10785" w:rsidRDefault="00A10785" w:rsidP="009424C3">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42092362" w14:textId="77777777" w:rsidR="00A10785" w:rsidRDefault="00A10785" w:rsidP="009424C3">
            <w:pPr>
              <w:pStyle w:val="CRCoverPage"/>
              <w:spacing w:after="0"/>
              <w:ind w:left="99"/>
              <w:rPr>
                <w:noProof/>
              </w:rPr>
            </w:pPr>
          </w:p>
        </w:tc>
      </w:tr>
      <w:tr w:rsidR="00A10785" w14:paraId="0C5F688C" w14:textId="77777777" w:rsidTr="009424C3">
        <w:tc>
          <w:tcPr>
            <w:tcW w:w="2270" w:type="dxa"/>
            <w:gridSpan w:val="2"/>
            <w:tcBorders>
              <w:top w:val="nil"/>
              <w:left w:val="single" w:sz="4" w:space="0" w:color="auto"/>
              <w:bottom w:val="nil"/>
              <w:right w:val="nil"/>
            </w:tcBorders>
            <w:hideMark/>
          </w:tcPr>
          <w:p w14:paraId="3E69CCE1" w14:textId="77777777" w:rsidR="00A10785" w:rsidRDefault="00A10785" w:rsidP="009424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E5B0DF" w14:textId="77777777" w:rsidR="00A10785" w:rsidRDefault="00A10785"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F52C0" w14:textId="77777777" w:rsidR="00A10785" w:rsidRDefault="00A10785" w:rsidP="009424C3">
            <w:pPr>
              <w:pStyle w:val="CRCoverPage"/>
              <w:spacing w:after="0"/>
              <w:jc w:val="center"/>
              <w:rPr>
                <w:b/>
                <w:caps/>
                <w:noProof/>
              </w:rPr>
            </w:pPr>
            <w:r>
              <w:rPr>
                <w:b/>
                <w:caps/>
                <w:noProof/>
              </w:rPr>
              <w:t>X</w:t>
            </w:r>
          </w:p>
        </w:tc>
        <w:tc>
          <w:tcPr>
            <w:tcW w:w="2978" w:type="dxa"/>
            <w:gridSpan w:val="3"/>
            <w:hideMark/>
          </w:tcPr>
          <w:p w14:paraId="07D64D6B" w14:textId="77777777" w:rsidR="00A10785" w:rsidRDefault="00A10785" w:rsidP="009424C3">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4364C827" w14:textId="77777777" w:rsidR="00A10785" w:rsidRDefault="00A10785" w:rsidP="009424C3">
            <w:pPr>
              <w:pStyle w:val="CRCoverPage"/>
              <w:spacing w:after="0"/>
              <w:rPr>
                <w:noProof/>
              </w:rPr>
            </w:pPr>
            <w:r>
              <w:rPr>
                <w:noProof/>
              </w:rPr>
              <w:t>TS/TR ... CR ...</w:t>
            </w:r>
          </w:p>
        </w:tc>
      </w:tr>
      <w:tr w:rsidR="00A10785" w14:paraId="7B081067" w14:textId="77777777" w:rsidTr="009424C3">
        <w:tc>
          <w:tcPr>
            <w:tcW w:w="2270" w:type="dxa"/>
            <w:gridSpan w:val="2"/>
            <w:tcBorders>
              <w:top w:val="nil"/>
              <w:left w:val="single" w:sz="4" w:space="0" w:color="auto"/>
              <w:bottom w:val="nil"/>
              <w:right w:val="nil"/>
            </w:tcBorders>
            <w:hideMark/>
          </w:tcPr>
          <w:p w14:paraId="433A774F" w14:textId="77777777" w:rsidR="00A10785" w:rsidRDefault="00A10785" w:rsidP="009424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4FFF13C" w14:textId="77777777" w:rsidR="00A10785" w:rsidRDefault="00A10785"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654FA" w14:textId="77777777" w:rsidR="00A10785" w:rsidRDefault="00A10785" w:rsidP="009424C3">
            <w:pPr>
              <w:pStyle w:val="CRCoverPage"/>
              <w:spacing w:after="0"/>
              <w:jc w:val="center"/>
              <w:rPr>
                <w:b/>
                <w:caps/>
                <w:noProof/>
              </w:rPr>
            </w:pPr>
            <w:r>
              <w:rPr>
                <w:b/>
                <w:caps/>
                <w:noProof/>
              </w:rPr>
              <w:t>X</w:t>
            </w:r>
          </w:p>
        </w:tc>
        <w:tc>
          <w:tcPr>
            <w:tcW w:w="2978" w:type="dxa"/>
            <w:gridSpan w:val="3"/>
            <w:hideMark/>
          </w:tcPr>
          <w:p w14:paraId="0E86CDEB" w14:textId="77777777" w:rsidR="00A10785" w:rsidRDefault="00A10785" w:rsidP="009424C3">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649674B4" w14:textId="77777777" w:rsidR="00A10785" w:rsidRDefault="00A10785" w:rsidP="009424C3">
            <w:pPr>
              <w:pStyle w:val="CRCoverPage"/>
              <w:spacing w:after="0"/>
              <w:rPr>
                <w:noProof/>
              </w:rPr>
            </w:pPr>
            <w:r>
              <w:rPr>
                <w:noProof/>
              </w:rPr>
              <w:t>TS/TR ... CR ...</w:t>
            </w:r>
          </w:p>
        </w:tc>
      </w:tr>
      <w:tr w:rsidR="00A10785" w14:paraId="39EB4FD9" w14:textId="77777777" w:rsidTr="009424C3">
        <w:tc>
          <w:tcPr>
            <w:tcW w:w="2270" w:type="dxa"/>
            <w:gridSpan w:val="2"/>
            <w:tcBorders>
              <w:top w:val="nil"/>
              <w:left w:val="single" w:sz="4" w:space="0" w:color="auto"/>
              <w:bottom w:val="nil"/>
              <w:right w:val="nil"/>
            </w:tcBorders>
            <w:hideMark/>
          </w:tcPr>
          <w:p w14:paraId="7F6A38A6" w14:textId="77777777" w:rsidR="00A10785" w:rsidRDefault="00A10785" w:rsidP="009424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0C349D" w14:textId="77777777" w:rsidR="00A10785" w:rsidRDefault="00A10785"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B2BB3" w14:textId="77777777" w:rsidR="00A10785" w:rsidRDefault="00A10785" w:rsidP="009424C3">
            <w:pPr>
              <w:pStyle w:val="CRCoverPage"/>
              <w:spacing w:after="0"/>
              <w:jc w:val="center"/>
              <w:rPr>
                <w:b/>
                <w:caps/>
                <w:noProof/>
              </w:rPr>
            </w:pPr>
            <w:r>
              <w:rPr>
                <w:b/>
                <w:caps/>
                <w:noProof/>
              </w:rPr>
              <w:t>X</w:t>
            </w:r>
          </w:p>
        </w:tc>
        <w:tc>
          <w:tcPr>
            <w:tcW w:w="2978" w:type="dxa"/>
            <w:gridSpan w:val="3"/>
            <w:hideMark/>
          </w:tcPr>
          <w:p w14:paraId="62D84280" w14:textId="77777777" w:rsidR="00A10785" w:rsidRDefault="00A10785" w:rsidP="009424C3">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D7C057D" w14:textId="77777777" w:rsidR="00A10785" w:rsidRDefault="00A10785" w:rsidP="009424C3">
            <w:pPr>
              <w:pStyle w:val="CRCoverPage"/>
              <w:spacing w:after="0"/>
              <w:rPr>
                <w:noProof/>
              </w:rPr>
            </w:pPr>
            <w:r>
              <w:rPr>
                <w:noProof/>
              </w:rPr>
              <w:t>TS/TR ... CR ...</w:t>
            </w:r>
          </w:p>
        </w:tc>
      </w:tr>
      <w:tr w:rsidR="00A10785" w14:paraId="4C468E39" w14:textId="77777777" w:rsidTr="009424C3">
        <w:tc>
          <w:tcPr>
            <w:tcW w:w="2270" w:type="dxa"/>
            <w:gridSpan w:val="2"/>
            <w:tcBorders>
              <w:top w:val="nil"/>
              <w:left w:val="single" w:sz="4" w:space="0" w:color="auto"/>
              <w:bottom w:val="nil"/>
              <w:right w:val="nil"/>
            </w:tcBorders>
          </w:tcPr>
          <w:p w14:paraId="1362FD98" w14:textId="77777777" w:rsidR="00A10785" w:rsidRDefault="00A10785" w:rsidP="009424C3">
            <w:pPr>
              <w:pStyle w:val="CRCoverPage"/>
              <w:spacing w:after="0"/>
              <w:rPr>
                <w:b/>
                <w:i/>
                <w:noProof/>
              </w:rPr>
            </w:pPr>
          </w:p>
        </w:tc>
        <w:tc>
          <w:tcPr>
            <w:tcW w:w="7375" w:type="dxa"/>
            <w:gridSpan w:val="9"/>
            <w:tcBorders>
              <w:top w:val="nil"/>
              <w:left w:val="nil"/>
              <w:bottom w:val="nil"/>
              <w:right w:val="single" w:sz="4" w:space="0" w:color="auto"/>
            </w:tcBorders>
          </w:tcPr>
          <w:p w14:paraId="57A767D0" w14:textId="77777777" w:rsidR="00A10785" w:rsidRDefault="00A10785" w:rsidP="009424C3">
            <w:pPr>
              <w:pStyle w:val="CRCoverPage"/>
              <w:spacing w:after="0"/>
              <w:rPr>
                <w:noProof/>
              </w:rPr>
            </w:pPr>
          </w:p>
        </w:tc>
      </w:tr>
      <w:tr w:rsidR="00A10785" w14:paraId="74E7964F" w14:textId="77777777" w:rsidTr="009424C3">
        <w:tc>
          <w:tcPr>
            <w:tcW w:w="2270" w:type="dxa"/>
            <w:gridSpan w:val="2"/>
            <w:tcBorders>
              <w:top w:val="nil"/>
              <w:left w:val="single" w:sz="4" w:space="0" w:color="auto"/>
              <w:bottom w:val="single" w:sz="4" w:space="0" w:color="auto"/>
              <w:right w:val="nil"/>
            </w:tcBorders>
            <w:hideMark/>
          </w:tcPr>
          <w:p w14:paraId="49CAFD9E" w14:textId="77777777" w:rsidR="00A10785" w:rsidRDefault="00A10785" w:rsidP="009424C3">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0B70793B" w14:textId="029221C5" w:rsidR="00A10785" w:rsidRPr="003269C4" w:rsidRDefault="00A10785" w:rsidP="00285BD1">
            <w:pPr>
              <w:pStyle w:val="CRCoverPage"/>
              <w:spacing w:after="0"/>
              <w:rPr>
                <w:noProof/>
                <w:color w:val="FF0000"/>
              </w:rPr>
            </w:pPr>
          </w:p>
        </w:tc>
      </w:tr>
    </w:tbl>
    <w:p w14:paraId="737E58A5" w14:textId="77777777" w:rsidR="00A10785" w:rsidRDefault="00A10785" w:rsidP="00A10785">
      <w:pPr>
        <w:pStyle w:val="CRCoverPage"/>
        <w:spacing w:after="0"/>
        <w:rPr>
          <w:noProof/>
          <w:sz w:val="8"/>
          <w:szCs w:val="8"/>
        </w:rPr>
      </w:pPr>
    </w:p>
    <w:p w14:paraId="2DD04FBA" w14:textId="77777777" w:rsidR="00A10785" w:rsidRDefault="00A10785" w:rsidP="0078710D">
      <w:pPr>
        <w:rPr>
          <w:rFonts w:ascii="Calibri" w:hAnsi="Calibri"/>
          <w:color w:val="002060"/>
          <w:sz w:val="28"/>
          <w:szCs w:val="22"/>
        </w:rPr>
      </w:pPr>
    </w:p>
    <w:p w14:paraId="33FD5AD5" w14:textId="77777777" w:rsidR="00A10785" w:rsidRDefault="00A10785" w:rsidP="0078710D">
      <w:pPr>
        <w:rPr>
          <w:rFonts w:ascii="Calibri" w:hAnsi="Calibri"/>
          <w:color w:val="002060"/>
          <w:sz w:val="28"/>
          <w:szCs w:val="22"/>
        </w:rPr>
      </w:pPr>
    </w:p>
    <w:p w14:paraId="213CA4CE" w14:textId="77777777" w:rsidR="00A10785" w:rsidRDefault="00A10785" w:rsidP="0078710D">
      <w:pPr>
        <w:rPr>
          <w:rFonts w:ascii="Calibri" w:hAnsi="Calibri"/>
          <w:color w:val="002060"/>
          <w:sz w:val="28"/>
          <w:szCs w:val="22"/>
        </w:rPr>
      </w:pPr>
    </w:p>
    <w:p w14:paraId="2DB960AC" w14:textId="77777777" w:rsidR="00A10785" w:rsidRDefault="00A10785" w:rsidP="0078710D">
      <w:pPr>
        <w:rPr>
          <w:rFonts w:ascii="Calibri" w:hAnsi="Calibri"/>
          <w:color w:val="002060"/>
          <w:sz w:val="28"/>
          <w:szCs w:val="22"/>
        </w:rPr>
      </w:pPr>
    </w:p>
    <w:p w14:paraId="2D5042F8" w14:textId="77777777" w:rsidR="00304634" w:rsidRDefault="00304634" w:rsidP="0078710D">
      <w:pPr>
        <w:rPr>
          <w:rFonts w:ascii="Calibri" w:hAnsi="Calibri"/>
          <w:color w:val="002060"/>
          <w:sz w:val="28"/>
          <w:szCs w:val="22"/>
        </w:rPr>
      </w:pPr>
    </w:p>
    <w:p w14:paraId="62A24086" w14:textId="666E185D" w:rsidR="0078710D" w:rsidRDefault="0078710D" w:rsidP="0078710D">
      <w:pPr>
        <w:rPr>
          <w:rFonts w:ascii="Calibri" w:hAnsi="Calibri"/>
          <w:color w:val="002060"/>
          <w:sz w:val="28"/>
          <w:szCs w:val="22"/>
        </w:rPr>
      </w:pPr>
      <w:r w:rsidRPr="00CA4E58">
        <w:rPr>
          <w:rFonts w:ascii="Calibri" w:hAnsi="Calibri"/>
          <w:color w:val="002060"/>
          <w:sz w:val="28"/>
          <w:szCs w:val="22"/>
        </w:rPr>
        <w:lastRenderedPageBreak/>
        <w:t>&lt;Start</w:t>
      </w:r>
      <w:r w:rsidR="00FF7FD6">
        <w:rPr>
          <w:rFonts w:ascii="Calibri" w:hAnsi="Calibri"/>
          <w:color w:val="002060"/>
          <w:sz w:val="28"/>
          <w:szCs w:val="22"/>
        </w:rPr>
        <w:t xml:space="preserve"> of changes</w:t>
      </w:r>
      <w:r w:rsidRPr="00CA4E58">
        <w:rPr>
          <w:rFonts w:ascii="Calibri" w:hAnsi="Calibri"/>
          <w:color w:val="002060"/>
          <w:sz w:val="28"/>
          <w:szCs w:val="22"/>
        </w:rPr>
        <w:t>&gt;</w:t>
      </w:r>
    </w:p>
    <w:p w14:paraId="0A2F252E" w14:textId="77777777" w:rsidR="00691CD0" w:rsidRPr="00FB06CF" w:rsidRDefault="00691CD0" w:rsidP="00691CD0">
      <w:pPr>
        <w:pStyle w:val="Heading5"/>
        <w:overflowPunct w:val="0"/>
        <w:autoSpaceDE w:val="0"/>
        <w:autoSpaceDN w:val="0"/>
        <w:adjustRightInd w:val="0"/>
        <w:spacing w:before="120" w:after="180"/>
        <w:ind w:left="1701" w:hanging="1701"/>
        <w:textAlignment w:val="baseline"/>
        <w:rPr>
          <w:ins w:id="3" w:author="Yogesh Tugnawat" w:date="2018-10-01T22:41:00Z"/>
          <w:rFonts w:ascii="Arial" w:eastAsia="Times New Roman" w:hAnsi="Arial" w:cs="Times New Roman"/>
          <w:color w:val="auto"/>
          <w:sz w:val="22"/>
          <w:lang w:eastAsia="x-none"/>
        </w:rPr>
      </w:pPr>
      <w:bookmarkStart w:id="4" w:name="_Toc517457187"/>
      <w:ins w:id="5" w:author="Yogesh Tugnawat" w:date="2018-10-01T22:41:00Z">
        <w:r>
          <w:rPr>
            <w:rFonts w:ascii="Arial" w:eastAsia="Times New Roman" w:hAnsi="Arial" w:cs="Times New Roman"/>
            <w:color w:val="auto"/>
            <w:sz w:val="22"/>
            <w:lang w:eastAsia="x-none"/>
          </w:rPr>
          <w:t>6.3.1.1</w:t>
        </w:r>
        <w:r w:rsidRPr="00FB06CF">
          <w:rPr>
            <w:rFonts w:ascii="Arial" w:eastAsia="Times New Roman" w:hAnsi="Arial" w:cs="Times New Roman"/>
            <w:color w:val="auto"/>
            <w:sz w:val="22"/>
            <w:lang w:eastAsia="x-none"/>
          </w:rPr>
          <w:tab/>
        </w:r>
        <w:bookmarkEnd w:id="4"/>
        <w:r w:rsidRPr="003269C4">
          <w:rPr>
            <w:rFonts w:ascii="Arial" w:eastAsia="Times New Roman" w:hAnsi="Arial" w:cs="Times New Roman"/>
            <w:color w:val="auto"/>
            <w:sz w:val="22"/>
            <w:lang w:eastAsia="x-none"/>
          </w:rPr>
          <w:t>Steering of UE in roaming during registration/security check successful using List Type 0</w:t>
        </w:r>
      </w:ins>
    </w:p>
    <w:p w14:paraId="4DB20870" w14:textId="77777777" w:rsidR="00691CD0" w:rsidRPr="00E1746F" w:rsidRDefault="00691CD0" w:rsidP="00691CD0">
      <w:pPr>
        <w:pStyle w:val="H6"/>
        <w:outlineLvl w:val="0"/>
        <w:rPr>
          <w:ins w:id="6" w:author="Yogesh Tugnawat" w:date="2018-10-01T22:41:00Z"/>
        </w:rPr>
      </w:pPr>
      <w:ins w:id="7" w:author="Yogesh Tugnawat" w:date="2018-10-01T22:41:00Z">
        <w:r>
          <w:t>6.3.1.1.1</w:t>
        </w:r>
        <w:r w:rsidRPr="00E1746F">
          <w:tab/>
          <w:t>Test Purpose (TP)</w:t>
        </w:r>
      </w:ins>
    </w:p>
    <w:p w14:paraId="41FA8967" w14:textId="77777777" w:rsidR="00691CD0" w:rsidRPr="00E1746F" w:rsidRDefault="00691CD0" w:rsidP="00691CD0">
      <w:pPr>
        <w:pStyle w:val="H6"/>
        <w:rPr>
          <w:ins w:id="8" w:author="Yogesh Tugnawat" w:date="2018-10-01T22:41:00Z"/>
        </w:rPr>
      </w:pPr>
      <w:ins w:id="9" w:author="Yogesh Tugnawat" w:date="2018-10-01T22:41:00Z">
        <w:r w:rsidRPr="00E1746F">
          <w:t>(1)</w:t>
        </w:r>
      </w:ins>
    </w:p>
    <w:p w14:paraId="437610A8" w14:textId="77777777" w:rsidR="00691CD0" w:rsidRDefault="00691CD0" w:rsidP="00691CD0">
      <w:pPr>
        <w:pStyle w:val="PL"/>
        <w:rPr>
          <w:ins w:id="10" w:author="Yogesh Tugnawat" w:date="2018-10-01T22:41:00Z"/>
          <w:noProof w:val="0"/>
          <w:lang w:val="en-GB"/>
        </w:rPr>
      </w:pPr>
      <w:ins w:id="11" w:author="Yogesh Tugnawat" w:date="2018-10-01T22:41:00Z">
        <w:r w:rsidRPr="00E1746F">
          <w:rPr>
            <w:b/>
            <w:bCs/>
            <w:noProof w:val="0"/>
            <w:lang w:val="en-GB"/>
          </w:rPr>
          <w:t xml:space="preserve">with </w:t>
        </w:r>
        <w:r w:rsidRPr="00E1746F">
          <w:rPr>
            <w:noProof w:val="0"/>
            <w:lang w:val="en-GB"/>
          </w:rPr>
          <w:t>{UE</w:t>
        </w:r>
        <w:r w:rsidRPr="009C0BCF">
          <w:rPr>
            <w:noProof w:val="0"/>
            <w:lang w:val="en-GB"/>
          </w:rPr>
          <w:t xml:space="preserv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ins>
    </w:p>
    <w:p w14:paraId="2369C783" w14:textId="77777777" w:rsidR="00691CD0" w:rsidRPr="00E1746F" w:rsidRDefault="00691CD0" w:rsidP="00691CD0">
      <w:pPr>
        <w:pStyle w:val="PL"/>
        <w:rPr>
          <w:ins w:id="12" w:author="Yogesh Tugnawat" w:date="2018-10-01T22:41:00Z"/>
          <w:noProof w:val="0"/>
          <w:lang w:val="en-GB"/>
        </w:rPr>
      </w:pPr>
    </w:p>
    <w:p w14:paraId="2C17B532" w14:textId="77777777" w:rsidR="00691CD0" w:rsidRPr="00E1746F" w:rsidRDefault="00691CD0" w:rsidP="00691CD0">
      <w:pPr>
        <w:pStyle w:val="PL"/>
        <w:rPr>
          <w:ins w:id="13" w:author="Yogesh Tugnawat" w:date="2018-10-01T22:41:00Z"/>
          <w:noProof w:val="0"/>
          <w:lang w:val="en-GB"/>
        </w:rPr>
      </w:pPr>
      <w:ins w:id="14" w:author="Yogesh Tugnawat" w:date="2018-10-01T22:41:00Z">
        <w:r w:rsidRPr="00E1746F">
          <w:rPr>
            <w:b/>
            <w:bCs/>
            <w:noProof w:val="0"/>
            <w:lang w:val="en-GB"/>
          </w:rPr>
          <w:t>ensure that</w:t>
        </w:r>
        <w:r w:rsidRPr="00E1746F">
          <w:rPr>
            <w:noProof w:val="0"/>
            <w:lang w:val="en-GB"/>
          </w:rPr>
          <w:t xml:space="preserve"> {</w:t>
        </w:r>
      </w:ins>
    </w:p>
    <w:p w14:paraId="248F1961" w14:textId="77777777" w:rsidR="00691CD0" w:rsidRDefault="00691CD0" w:rsidP="00691CD0">
      <w:pPr>
        <w:pStyle w:val="PL"/>
        <w:rPr>
          <w:ins w:id="15" w:author="Yogesh Tugnawat" w:date="2018-10-01T22:41:00Z"/>
          <w:noProof w:val="0"/>
          <w:lang w:val="en-GB"/>
        </w:rPr>
      </w:pPr>
      <w:ins w:id="16" w:author="Yogesh Tugnawat" w:date="2018-10-01T22:41:00Z">
        <w:r w:rsidRPr="00E1746F">
          <w:rPr>
            <w:b/>
            <w:bCs/>
            <w:noProof w:val="0"/>
            <w:lang w:val="en-GB"/>
          </w:rPr>
          <w:t xml:space="preserve">  when</w:t>
        </w:r>
        <w:r w:rsidRPr="00E1746F">
          <w:rPr>
            <w:noProof w:val="0"/>
            <w:lang w:val="en-GB"/>
          </w:rPr>
          <w:t xml:space="preserve"> {SOR</w:t>
        </w:r>
        <w:r w:rsidRPr="00B340D9">
          <w:rPr>
            <w:noProof w:val="0"/>
            <w:lang w:val="en-GB"/>
          </w:rPr>
          <w:t xml:space="preserve"> Transparent container indicates ACK has been requested &amp; List Type indicates secured packet in REGISTRATION ACCEPT and security check is successful</w:t>
        </w:r>
        <w:r w:rsidRPr="00E1746F">
          <w:rPr>
            <w:noProof w:val="0"/>
            <w:lang w:val="en-GB"/>
          </w:rPr>
          <w:t>}</w:t>
        </w:r>
      </w:ins>
    </w:p>
    <w:p w14:paraId="20CD6C64" w14:textId="77777777" w:rsidR="00691CD0" w:rsidRPr="00E1746F" w:rsidRDefault="00691CD0" w:rsidP="00691CD0">
      <w:pPr>
        <w:pStyle w:val="PL"/>
        <w:rPr>
          <w:ins w:id="17" w:author="Yogesh Tugnawat" w:date="2018-10-01T22:41:00Z"/>
          <w:noProof w:val="0"/>
          <w:lang w:val="en-GB"/>
        </w:rPr>
      </w:pPr>
    </w:p>
    <w:p w14:paraId="03C3FD1E" w14:textId="77777777" w:rsidR="00691CD0" w:rsidRPr="00E1746F" w:rsidRDefault="00691CD0" w:rsidP="00691CD0">
      <w:pPr>
        <w:pStyle w:val="PL"/>
        <w:rPr>
          <w:ins w:id="18" w:author="Yogesh Tugnawat" w:date="2018-10-01T22:41:00Z"/>
          <w:noProof w:val="0"/>
          <w:lang w:val="en-GB"/>
        </w:rPr>
      </w:pPr>
      <w:ins w:id="19" w:author="Yogesh Tugnawat" w:date="2018-10-01T22:41:00Z">
        <w:r w:rsidRPr="00E1746F">
          <w:rPr>
            <w:b/>
            <w:bCs/>
            <w:noProof w:val="0"/>
            <w:lang w:val="en-GB"/>
          </w:rPr>
          <w:t xml:space="preserve">    then </w:t>
        </w:r>
        <w:r w:rsidRPr="00E1746F">
          <w:rPr>
            <w:noProof w:val="0"/>
            <w:lang w:val="en-GB"/>
          </w:rPr>
          <w:t>{UE</w:t>
        </w:r>
        <w:r w:rsidRPr="00B340D9">
          <w:rPr>
            <w:noProof w:val="0"/>
            <w:lang w:val="en-GB"/>
          </w:rPr>
          <w:t xml:space="preserve"> sends ACK in REGISTRATION COMPLETE, waits for network release of the NAS signalling connection and selects higher priority PLMN</w:t>
        </w:r>
        <w:r w:rsidRPr="00E1746F">
          <w:rPr>
            <w:noProof w:val="0"/>
            <w:lang w:val="en-GB"/>
          </w:rPr>
          <w:t>}</w:t>
        </w:r>
      </w:ins>
    </w:p>
    <w:p w14:paraId="10D211A3" w14:textId="77777777" w:rsidR="00691CD0" w:rsidRPr="00E1746F" w:rsidRDefault="00691CD0" w:rsidP="00691CD0">
      <w:pPr>
        <w:pStyle w:val="PL"/>
        <w:rPr>
          <w:ins w:id="20" w:author="Yogesh Tugnawat" w:date="2018-10-01T22:41:00Z"/>
          <w:noProof w:val="0"/>
          <w:lang w:val="en-GB"/>
        </w:rPr>
      </w:pPr>
      <w:ins w:id="21" w:author="Yogesh Tugnawat" w:date="2018-10-01T22:41:00Z">
        <w:r w:rsidRPr="00E1746F">
          <w:rPr>
            <w:noProof w:val="0"/>
            <w:lang w:val="en-GB"/>
          </w:rPr>
          <w:t xml:space="preserve">            }</w:t>
        </w:r>
      </w:ins>
    </w:p>
    <w:p w14:paraId="65FB545B" w14:textId="77777777" w:rsidR="00691CD0" w:rsidRPr="00E1746F" w:rsidRDefault="00691CD0" w:rsidP="00691CD0">
      <w:pPr>
        <w:pStyle w:val="PL"/>
        <w:rPr>
          <w:ins w:id="22" w:author="Yogesh Tugnawat" w:date="2018-10-01T22:41:00Z"/>
          <w:noProof w:val="0"/>
          <w:lang w:val="en-GB"/>
        </w:rPr>
      </w:pPr>
    </w:p>
    <w:p w14:paraId="75E02576" w14:textId="77777777" w:rsidR="00691CD0" w:rsidRPr="00E1746F" w:rsidRDefault="00691CD0" w:rsidP="00691CD0">
      <w:pPr>
        <w:pStyle w:val="PL"/>
        <w:rPr>
          <w:ins w:id="23" w:author="Yogesh Tugnawat" w:date="2018-10-01T22:41:00Z"/>
          <w:noProof w:val="0"/>
          <w:lang w:val="en-GB"/>
        </w:rPr>
      </w:pPr>
    </w:p>
    <w:p w14:paraId="330A0A1E" w14:textId="77777777" w:rsidR="00691CD0" w:rsidRPr="00E1746F" w:rsidRDefault="00691CD0" w:rsidP="00691CD0">
      <w:pPr>
        <w:pStyle w:val="H6"/>
        <w:outlineLvl w:val="0"/>
        <w:rPr>
          <w:ins w:id="24" w:author="Yogesh Tugnawat" w:date="2018-10-01T22:41:00Z"/>
        </w:rPr>
      </w:pPr>
      <w:ins w:id="25" w:author="Yogesh Tugnawat" w:date="2018-10-01T22:41:00Z">
        <w:r>
          <w:t>6.3.1.1</w:t>
        </w:r>
        <w:r w:rsidRPr="00E1746F">
          <w:t>.2</w:t>
        </w:r>
        <w:r w:rsidRPr="00E1746F">
          <w:tab/>
          <w:t>Conformance requirements</w:t>
        </w:r>
      </w:ins>
    </w:p>
    <w:p w14:paraId="2332EA41" w14:textId="77777777" w:rsidR="00691CD0" w:rsidRPr="00E1746F" w:rsidRDefault="00691CD0" w:rsidP="00691CD0">
      <w:pPr>
        <w:rPr>
          <w:ins w:id="26" w:author="Yogesh Tugnawat" w:date="2018-10-01T22:41:00Z"/>
        </w:rPr>
      </w:pPr>
      <w:ins w:id="27" w:author="Yogesh Tugnawat" w:date="2018-10-01T22:41:00Z">
        <w:r w:rsidRPr="00E1746F">
          <w:t>References: The conformance requirements covered in the present test case are specified in: T</w:t>
        </w:r>
        <w:r>
          <w:t>S 23.1</w:t>
        </w:r>
        <w:r w:rsidRPr="00E1746F">
          <w:t xml:space="preserve">22, clauses </w:t>
        </w:r>
        <w:r w:rsidRPr="005336C5">
          <w:t>C1-184911 , C1-185396</w:t>
        </w:r>
        <w:r w:rsidRPr="00E1746F">
          <w:t>. Unless otherwise stated these are Rel-15 requirements.</w:t>
        </w:r>
      </w:ins>
    </w:p>
    <w:p w14:paraId="735192C8" w14:textId="77777777" w:rsidR="00691CD0" w:rsidRPr="00E1746F" w:rsidRDefault="00691CD0" w:rsidP="00691CD0">
      <w:pPr>
        <w:rPr>
          <w:ins w:id="28" w:author="Yogesh Tugnawat" w:date="2018-10-01T22:41:00Z"/>
          <w:bCs/>
        </w:rPr>
      </w:pPr>
      <w:ins w:id="29" w:author="Yogesh Tugnawat" w:date="2018-10-01T22:41:00Z">
        <w:r>
          <w:t>[TS 23.122, clause C.2</w:t>
        </w:r>
        <w:r w:rsidRPr="00E1746F">
          <w:t>]</w:t>
        </w:r>
      </w:ins>
    </w:p>
    <w:p w14:paraId="1B78F453" w14:textId="77777777" w:rsidR="00691CD0" w:rsidRDefault="00691CD0" w:rsidP="00691CD0">
      <w:pPr>
        <w:pStyle w:val="B1"/>
        <w:rPr>
          <w:ins w:id="30" w:author="Yogesh Tugnawat" w:date="2018-10-01T22:41:00Z"/>
          <w:noProof/>
        </w:rPr>
      </w:pPr>
      <w:ins w:id="31" w:author="Yogesh Tugnawat" w:date="2018-10-01T22:41:00Z">
        <w:r>
          <w:rPr>
            <w:noProof/>
          </w:rPr>
          <w:t xml:space="preserve">The VPLMN AMF to the UE: The VPLMN AMF shall transparently send the received </w:t>
        </w:r>
        <w:r>
          <w:t>steering of roaming information and the indication that the UDM requests an acknowledgement from the UE (if included by the HPLMN UDM)</w:t>
        </w:r>
        <w:r>
          <w:rPr>
            <w:noProof/>
          </w:rPr>
          <w:t xml:space="preserve">, to the UE </w:t>
        </w:r>
        <w:r>
          <w:rPr>
            <w:noProof/>
            <w:lang w:eastAsia="zh-CN"/>
          </w:rPr>
          <w:t xml:space="preserve">in the </w:t>
        </w:r>
        <w:r w:rsidRPr="00D44BCC">
          <w:t xml:space="preserve">REGISTRATION ACCEPT </w:t>
        </w:r>
        <w:r>
          <w:rPr>
            <w:noProof/>
            <w:lang w:eastAsia="zh-CN"/>
          </w:rPr>
          <w:t>message</w:t>
        </w:r>
        <w:r>
          <w:rPr>
            <w:noProof/>
          </w:rPr>
          <w:t>;</w:t>
        </w:r>
      </w:ins>
    </w:p>
    <w:p w14:paraId="0A41DCC3" w14:textId="77777777" w:rsidR="00691CD0" w:rsidRDefault="00691CD0" w:rsidP="00691CD0">
      <w:pPr>
        <w:pStyle w:val="B1"/>
        <w:rPr>
          <w:ins w:id="32" w:author="Yogesh Tugnawat" w:date="2018-10-01T22:41:00Z"/>
          <w:noProof/>
        </w:rPr>
      </w:pPr>
      <w:ins w:id="33" w:author="Yogesh Tugnawat" w:date="2018-10-01T22:41:00Z">
        <w:r>
          <w:rPr>
            <w:noProof/>
          </w:rPr>
          <w:t>7)</w:t>
        </w:r>
        <w:r>
          <w:rPr>
            <w:noProof/>
          </w:rPr>
          <w:tab/>
          <w:t>If</w:t>
        </w:r>
        <w:r w:rsidRPr="006310B8">
          <w:rPr>
            <w:noProof/>
          </w:rPr>
          <w:t xml:space="preserve"> the list of preferred PLMN/access technology combinations is received and the </w:t>
        </w:r>
        <w:r>
          <w:rPr>
            <w:noProof/>
          </w:rPr>
          <w:t xml:space="preserve">security </w:t>
        </w:r>
        <w:r w:rsidRPr="006310B8">
          <w:rPr>
            <w:noProof/>
          </w:rPr>
          <w:t>check is successful, then</w:t>
        </w:r>
        <w:r>
          <w:rPr>
            <w:noProof/>
          </w:rPr>
          <w:t>:</w:t>
        </w:r>
      </w:ins>
    </w:p>
    <w:p w14:paraId="1BBED8B1" w14:textId="77777777" w:rsidR="00691CD0" w:rsidRDefault="00691CD0" w:rsidP="00691CD0">
      <w:pPr>
        <w:pStyle w:val="B2"/>
        <w:rPr>
          <w:ins w:id="34" w:author="Yogesh Tugnawat" w:date="2018-10-01T22:41:00Z"/>
        </w:rPr>
      </w:pPr>
      <w:ins w:id="35" w:author="Yogesh Tugnawat" w:date="2018-10-01T22:41:00Z">
        <w:r>
          <w:t>a)</w:t>
        </w:r>
        <w:r>
          <w:tab/>
          <w:t>if the SOR transparent container contains a secured packet (see 3GPP TS 31.115 [67]), the ME shall upload the secured packet to the USIM using procedures in 3GPP TS 31.111 [41].</w:t>
        </w:r>
      </w:ins>
    </w:p>
    <w:p w14:paraId="038BCC74" w14:textId="77777777" w:rsidR="00691CD0" w:rsidRDefault="00691CD0" w:rsidP="00691CD0">
      <w:pPr>
        <w:pStyle w:val="NO"/>
        <w:rPr>
          <w:ins w:id="36" w:author="Yogesh Tugnawat" w:date="2018-10-01T22:41:00Z"/>
          <w:noProof/>
        </w:rPr>
      </w:pPr>
      <w:ins w:id="37" w:author="Yogesh Tugnawat" w:date="2018-10-01T22:41:00Z">
        <w:r>
          <w:rPr>
            <w:noProof/>
          </w:rPr>
          <w:t>NOTE 1:</w:t>
        </w:r>
        <w:r>
          <w:rPr>
            <w:noProof/>
          </w:rPr>
          <w:tab/>
          <w:t xml:space="preserve">How the ME handles UICC </w:t>
        </w:r>
        <w:r>
          <w:t>responses and failures in communication between the ME and UICC is implementation specific and out of scope of this release of the specification.</w:t>
        </w:r>
      </w:ins>
    </w:p>
    <w:p w14:paraId="252F42ED" w14:textId="77777777" w:rsidR="00691CD0" w:rsidRDefault="00691CD0" w:rsidP="00691CD0">
      <w:pPr>
        <w:pStyle w:val="B2"/>
        <w:rPr>
          <w:ins w:id="38" w:author="Yogesh Tugnawat" w:date="2018-10-01T22:41:00Z"/>
        </w:rPr>
      </w:pPr>
      <w:ins w:id="39" w:author="Yogesh Tugnawat" w:date="2018-10-01T22:41:00Z">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subclause 4.4.6 but it does not </w:t>
        </w:r>
        <w:r w:rsidRPr="00201EAE">
          <w:t>act as if timer T has expired</w:t>
        </w:r>
        <w:r>
          <w:t>;</w:t>
        </w:r>
      </w:ins>
    </w:p>
    <w:p w14:paraId="21274E33" w14:textId="77777777" w:rsidR="00691CD0" w:rsidRDefault="00691CD0" w:rsidP="00691CD0">
      <w:pPr>
        <w:pStyle w:val="B2"/>
        <w:rPr>
          <w:ins w:id="40" w:author="Yogesh Tugnawat" w:date="2018-10-01T22:41:00Z"/>
          <w:noProof/>
        </w:rPr>
      </w:pPr>
      <w:ins w:id="41" w:author="Yogesh Tugnawat" w:date="2018-10-01T22:41:00Z">
        <w:r>
          <w:rPr>
            <w:noProof/>
          </w:rPr>
          <w:t>b)</w:t>
        </w:r>
        <w:r>
          <w:rPr>
            <w:noProof/>
          </w:rP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ins>
    </w:p>
    <w:p w14:paraId="7BEFB4AB" w14:textId="77777777" w:rsidR="00691CD0" w:rsidRDefault="00691CD0" w:rsidP="00691CD0">
      <w:pPr>
        <w:pStyle w:val="B3"/>
        <w:rPr>
          <w:ins w:id="42" w:author="Yogesh Tugnawat" w:date="2018-10-01T22:41:00Z"/>
          <w:noProof/>
        </w:rPr>
      </w:pPr>
      <w:ins w:id="43" w:author="Yogesh Tugnawat" w:date="2018-10-01T22:41:00Z">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ins>
    </w:p>
    <w:p w14:paraId="35F30287" w14:textId="77777777" w:rsidR="00691CD0" w:rsidRDefault="00691CD0" w:rsidP="00691CD0">
      <w:pPr>
        <w:pStyle w:val="B3"/>
        <w:rPr>
          <w:ins w:id="44" w:author="Yogesh Tugnawat" w:date="2018-10-01T22:41:00Z"/>
          <w:noProof/>
        </w:rPr>
      </w:pPr>
      <w:ins w:id="45" w:author="Yogesh Tugnawat" w:date="2018-10-01T22:41:00Z">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ins>
    </w:p>
    <w:p w14:paraId="46B4B901" w14:textId="77777777" w:rsidR="00691CD0" w:rsidRDefault="00691CD0" w:rsidP="00691CD0">
      <w:pPr>
        <w:pStyle w:val="B1"/>
        <w:rPr>
          <w:ins w:id="46" w:author="Yogesh Tugnawat" w:date="2018-10-01T22:41:00Z"/>
          <w:noProof/>
        </w:rPr>
      </w:pPr>
      <w:ins w:id="47" w:author="Yogesh Tugnawat" w:date="2018-10-01T22:41:00Z">
        <w:r>
          <w:rPr>
            <w:noProof/>
          </w:rPr>
          <w:lastRenderedPageBreak/>
          <w:t>8)</w:t>
        </w:r>
        <w:r>
          <w:rPr>
            <w:noProof/>
          </w:rPr>
          <w:tab/>
          <w:t>If:</w:t>
        </w:r>
      </w:ins>
    </w:p>
    <w:p w14:paraId="1E2A2B8A" w14:textId="77777777" w:rsidR="00691CD0" w:rsidRDefault="00691CD0" w:rsidP="00691CD0">
      <w:pPr>
        <w:pStyle w:val="B2"/>
        <w:rPr>
          <w:ins w:id="48" w:author="Yogesh Tugnawat" w:date="2018-10-01T22:41:00Z"/>
          <w:noProof/>
        </w:rPr>
      </w:pPr>
      <w:ins w:id="49" w:author="Yogesh Tugnawat" w:date="2018-10-01T22:41:00Z">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ins>
    </w:p>
    <w:p w14:paraId="52D50E3F" w14:textId="77777777" w:rsidR="00691CD0" w:rsidRDefault="00691CD0" w:rsidP="00691CD0">
      <w:pPr>
        <w:pStyle w:val="B2"/>
        <w:rPr>
          <w:ins w:id="50" w:author="Yogesh Tugnawat" w:date="2018-10-01T22:41:00Z"/>
          <w:noProof/>
        </w:rPr>
      </w:pPr>
      <w:ins w:id="51" w:author="Yogesh Tugnawat" w:date="2018-10-01T22:41:00Z">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ins>
    </w:p>
    <w:p w14:paraId="52905ACE" w14:textId="77777777" w:rsidR="00691CD0" w:rsidRDefault="00691CD0" w:rsidP="00691CD0">
      <w:pPr>
        <w:pStyle w:val="B1"/>
        <w:rPr>
          <w:ins w:id="52" w:author="Yogesh Tugnawat" w:date="2018-10-01T22:41:00Z"/>
          <w:noProof/>
        </w:rPr>
      </w:pPr>
      <w:ins w:id="53" w:author="Yogesh Tugnawat" w:date="2018-10-01T22:41:00Z">
        <w:r>
          <w:rPr>
            <w:noProof/>
          </w:rPr>
          <w:tab/>
          <w:t xml:space="preserve">then the UE </w:t>
        </w:r>
        <w:r w:rsidRPr="006310B8">
          <w:rPr>
            <w:noProof/>
          </w:rPr>
          <w:t xml:space="preserve">shall </w:t>
        </w:r>
        <w:r w:rsidRPr="00DD6F10">
          <w:rPr>
            <w:noProof/>
          </w:rPr>
          <w:t xml:space="preserve">release the current N1 NAS signalling connection </w:t>
        </w:r>
        <w:r>
          <w:rPr>
            <w:noProof/>
          </w:rPr>
          <w:t xml:space="preserve">locally, store the PLMN identity in the list of </w:t>
        </w:r>
        <w:r w:rsidRPr="00772EC1">
          <w:t>"</w:t>
        </w:r>
        <w:r>
          <w:t>PLMNs where registration was aborted due to SOR</w:t>
        </w:r>
        <w:r w:rsidRPr="00772EC1">
          <w:t>"</w:t>
        </w:r>
        <w:r>
          <w:rPr>
            <w:noProof/>
          </w:rPr>
          <w:t xml:space="preserve">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ins>
    </w:p>
    <w:p w14:paraId="06F87B76" w14:textId="77777777" w:rsidR="00691CD0" w:rsidRDefault="00691CD0" w:rsidP="00691CD0">
      <w:pPr>
        <w:pStyle w:val="NO"/>
        <w:rPr>
          <w:ins w:id="54" w:author="Yogesh Tugnawat" w:date="2018-10-01T22:41:00Z"/>
          <w:noProof/>
        </w:rPr>
      </w:pPr>
      <w:ins w:id="55" w:author="Yogesh Tugnawat" w:date="2018-10-01T22:41:00Z">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ins>
    </w:p>
    <w:p w14:paraId="05A5238E" w14:textId="77777777" w:rsidR="00691CD0" w:rsidRDefault="00691CD0" w:rsidP="00691CD0">
      <w:pPr>
        <w:pStyle w:val="B1"/>
        <w:rPr>
          <w:ins w:id="56" w:author="Yogesh Tugnawat" w:date="2018-10-01T22:41:00Z"/>
        </w:rPr>
      </w:pPr>
      <w:ins w:id="57" w:author="Yogesh Tugnawat" w:date="2018-10-01T22:41:00Z">
        <w:r>
          <w:rPr>
            <w:noProof/>
          </w:rPr>
          <w:t>9)</w:t>
        </w:r>
        <w:r>
          <w:rPr>
            <w:noProof/>
          </w:rPr>
          <w:tab/>
          <w:t xml:space="preserve">The UE to the VPLMN AMF: </w:t>
        </w:r>
        <w:r>
          <w:t>If the UDM has requested an acknowledgement from the UE and the UE verified that the steering of roaming information</w:t>
        </w:r>
        <w:r w:rsidDel="00B908E1">
          <w:t xml:space="preserve"> </w:t>
        </w:r>
        <w:r>
          <w:t xml:space="preserve"> has been provided by the HPLMN in step 6, the UE sends the REGISTRATION COMPLETE message to the serving AMF with a transparent container including the UE acknowledgement;</w:t>
        </w:r>
      </w:ins>
    </w:p>
    <w:p w14:paraId="2B51AF37" w14:textId="77777777" w:rsidR="00691CD0" w:rsidRDefault="00691CD0" w:rsidP="00691CD0">
      <w:pPr>
        <w:pStyle w:val="B1"/>
        <w:rPr>
          <w:ins w:id="58" w:author="Yogesh Tugnawat" w:date="2018-10-01T22:41:00Z"/>
        </w:rPr>
      </w:pPr>
      <w:ins w:id="59" w:author="Yogesh Tugnawat" w:date="2018-10-01T22:41:00Z">
        <w:r>
          <w:t>10)</w:t>
        </w:r>
        <w:r>
          <w:tab/>
          <w:t xml:space="preserve">The AMF to the UDM: The AMF sends a Nudm_SDM_Info request message. If a transparent container with a UE acknowledgement was received in the REGISTRATION COMPLETE message, the AMF includes the transparent container in the Nudm_SDM_Info request message.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p>
    <w:p w14:paraId="77BBA665" w14:textId="77777777" w:rsidR="00691CD0" w:rsidRDefault="00691CD0" w:rsidP="00691CD0">
      <w:pPr>
        <w:pStyle w:val="B1"/>
        <w:rPr>
          <w:ins w:id="60" w:author="Yogesh Tugnawat" w:date="2018-10-01T22:41:00Z"/>
          <w:noProof/>
        </w:rPr>
      </w:pPr>
      <w:ins w:id="61" w:author="Yogesh Tugnawat" w:date="2018-10-01T22:41:00Z">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ins>
    </w:p>
    <w:p w14:paraId="74EB7397" w14:textId="77777777" w:rsidR="00691CD0" w:rsidRDefault="00691CD0" w:rsidP="00691CD0">
      <w:pPr>
        <w:pStyle w:val="B1"/>
        <w:rPr>
          <w:ins w:id="62" w:author="Yogesh Tugnawat" w:date="2018-10-01T22:41:00Z"/>
        </w:rPr>
      </w:pPr>
      <w:ins w:id="63" w:author="Yogesh Tugnawat" w:date="2018-10-01T22:41:00Z">
        <w:r>
          <w:rPr>
            <w:noProof/>
          </w:rPr>
          <w:t>12)</w:t>
        </w:r>
        <w:r>
          <w:rPr>
            <w:noProof/>
          </w:rPr>
          <w:tab/>
          <w:t xml:space="preserve">The UE deletes the list of </w:t>
        </w:r>
        <w:r w:rsidRPr="00772EC1">
          <w:t>"</w:t>
        </w:r>
        <w:r>
          <w:t>PLMNs where registration was aborted due to SOR</w:t>
        </w:r>
        <w:r w:rsidRPr="00772EC1">
          <w:t>"</w:t>
        </w:r>
        <w:r>
          <w:t>.</w:t>
        </w:r>
      </w:ins>
    </w:p>
    <w:p w14:paraId="07BE4E49" w14:textId="77777777" w:rsidR="00691CD0" w:rsidRDefault="00691CD0" w:rsidP="00691CD0">
      <w:pPr>
        <w:pStyle w:val="B1"/>
        <w:rPr>
          <w:ins w:id="64" w:author="Yogesh Tugnawat" w:date="2018-10-01T22:41:00Z"/>
        </w:rPr>
      </w:pPr>
    </w:p>
    <w:p w14:paraId="2ACE05B0" w14:textId="77777777" w:rsidR="00691CD0" w:rsidRPr="00E1746F" w:rsidRDefault="00691CD0" w:rsidP="00691CD0">
      <w:pPr>
        <w:pStyle w:val="H6"/>
        <w:outlineLvl w:val="0"/>
        <w:rPr>
          <w:ins w:id="65" w:author="Yogesh Tugnawat" w:date="2018-10-01T22:41:00Z"/>
        </w:rPr>
      </w:pPr>
      <w:ins w:id="66" w:author="Yogesh Tugnawat" w:date="2018-10-01T22:41:00Z">
        <w:r>
          <w:t>6.3.1.1.3</w:t>
        </w:r>
        <w:r>
          <w:tab/>
          <w:t>Test Description</w:t>
        </w:r>
      </w:ins>
    </w:p>
    <w:p w14:paraId="3CBCE922" w14:textId="77777777" w:rsidR="00691CD0" w:rsidRPr="00CB5881" w:rsidRDefault="00691CD0" w:rsidP="00691CD0">
      <w:pPr>
        <w:pStyle w:val="H6"/>
        <w:rPr>
          <w:ins w:id="67" w:author="Yogesh Tugnawat" w:date="2018-10-01T22:41:00Z"/>
        </w:rPr>
      </w:pPr>
      <w:ins w:id="68" w:author="Yogesh Tugnawat" w:date="2018-10-01T22:41:00Z">
        <w:r>
          <w:t>6.3</w:t>
        </w:r>
        <w:r w:rsidRPr="00CB5881">
          <w:t>.1.1.3.1</w:t>
        </w:r>
        <w:r w:rsidRPr="00CB5881">
          <w:tab/>
          <w:t>Pre-test conditions</w:t>
        </w:r>
      </w:ins>
    </w:p>
    <w:p w14:paraId="3648A008" w14:textId="77777777" w:rsidR="00691CD0" w:rsidRPr="00CB5881" w:rsidRDefault="00691CD0" w:rsidP="00691CD0">
      <w:pPr>
        <w:pStyle w:val="H6"/>
        <w:rPr>
          <w:ins w:id="69" w:author="Yogesh Tugnawat" w:date="2018-10-01T22:41:00Z"/>
        </w:rPr>
      </w:pPr>
      <w:ins w:id="70" w:author="Yogesh Tugnawat" w:date="2018-10-01T22:41:00Z">
        <w:r w:rsidRPr="00CB5881">
          <w:t>System Simulator:</w:t>
        </w:r>
      </w:ins>
    </w:p>
    <w:p w14:paraId="1B303537" w14:textId="77777777" w:rsidR="00691CD0" w:rsidRPr="00CB5881" w:rsidRDefault="00691CD0" w:rsidP="00691CD0">
      <w:pPr>
        <w:pStyle w:val="B1"/>
        <w:rPr>
          <w:ins w:id="71" w:author="Yogesh Tugnawat" w:date="2018-10-01T22:41:00Z"/>
        </w:rPr>
      </w:pPr>
      <w:ins w:id="72" w:author="Yogesh Tugnawat" w:date="2018-10-01T22:41:00Z">
        <w:r>
          <w:t>-</w:t>
        </w:r>
        <w:r>
          <w:tab/>
          <w:t>Three</w:t>
        </w:r>
        <w:r w:rsidRPr="00CB5881">
          <w:t xml:space="preserve"> inter-frequency multi-PLMN cells as specified in TS 3</w:t>
        </w:r>
        <w:r>
          <w:t>8.508</w:t>
        </w:r>
        <w:r>
          <w:rPr>
            <w:lang w:val="en-US"/>
          </w:rPr>
          <w:t>-1</w:t>
        </w:r>
        <w:r>
          <w:t xml:space="preserve"> clause </w:t>
        </w:r>
        <w:r w:rsidRPr="0060693A">
          <w:rPr>
            <w:i/>
          </w:rPr>
          <w:t>[FFS</w:t>
        </w:r>
        <w:r w:rsidRPr="0060693A">
          <w:rPr>
            <w:i/>
            <w:lang w:val="en-US"/>
          </w:rPr>
          <w:t xml:space="preserve"> - Default NAS parameters for simulated NAS cells need to be defined]</w:t>
        </w:r>
        <w:r w:rsidRPr="00CB5881">
          <w:t xml:space="preserve"> are configured broadcasting PLMNs as indicated in Table 6.</w:t>
        </w:r>
        <w:r>
          <w:t>3</w:t>
        </w:r>
        <w:r w:rsidRPr="00CB5881">
          <w:t xml:space="preserve">.1.1.3.1-1. </w:t>
        </w:r>
      </w:ins>
    </w:p>
    <w:p w14:paraId="23763E72" w14:textId="77777777" w:rsidR="00691CD0" w:rsidRPr="00CB5881" w:rsidRDefault="00691CD0" w:rsidP="00691CD0">
      <w:pPr>
        <w:pStyle w:val="B1"/>
        <w:rPr>
          <w:ins w:id="73" w:author="Yogesh Tugnawat" w:date="2018-10-01T22:41:00Z"/>
        </w:rPr>
      </w:pPr>
      <w:ins w:id="74" w:author="Yogesh Tugnawat" w:date="2018-10-01T22:41:00Z">
        <w:r w:rsidRPr="00CB5881">
          <w:t>-</w:t>
        </w:r>
        <w:r w:rsidRPr="00CB5881">
          <w:tab/>
          <w:t>The PLMNs are identified in the test</w:t>
        </w:r>
        <w:r>
          <w:t xml:space="preserve"> by the identifiers in Table 6.3</w:t>
        </w:r>
        <w:r w:rsidRPr="00CB5881">
          <w:t>.1.1.3.1-1.</w:t>
        </w:r>
      </w:ins>
    </w:p>
    <w:p w14:paraId="0A466F7D" w14:textId="77777777" w:rsidR="00691CD0" w:rsidRPr="00CB5881" w:rsidRDefault="00691CD0" w:rsidP="00691CD0">
      <w:pPr>
        <w:pStyle w:val="TH"/>
        <w:rPr>
          <w:ins w:id="75" w:author="Yogesh Tugnawat" w:date="2018-10-01T22:41:00Z"/>
        </w:rPr>
      </w:pPr>
      <w:ins w:id="76" w:author="Yogesh Tugnawat" w:date="2018-10-01T22:41:00Z">
        <w:r>
          <w:lastRenderedPageBreak/>
          <w:t>Table 6.3.1.1.3.1</w:t>
        </w:r>
        <w:r w:rsidRPr="00CB5881">
          <w:t>–1: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691CD0" w:rsidRPr="00CB5881" w14:paraId="0B1E29DA" w14:textId="77777777" w:rsidTr="00CC350A">
        <w:trPr>
          <w:jc w:val="center"/>
          <w:ins w:id="77" w:author="Yogesh Tugnawat" w:date="2018-10-01T22:41:00Z"/>
        </w:trPr>
        <w:tc>
          <w:tcPr>
            <w:tcW w:w="1064" w:type="dxa"/>
          </w:tcPr>
          <w:p w14:paraId="4B2FBA3E" w14:textId="77777777" w:rsidR="00691CD0" w:rsidRPr="00CB5881" w:rsidRDefault="00691CD0" w:rsidP="00CC350A">
            <w:pPr>
              <w:pStyle w:val="TAH"/>
              <w:rPr>
                <w:ins w:id="78" w:author="Yogesh Tugnawat" w:date="2018-10-01T22:41:00Z"/>
              </w:rPr>
            </w:pPr>
            <w:ins w:id="79" w:author="Yogesh Tugnawat" w:date="2018-10-01T22:41:00Z">
              <w:r w:rsidRPr="00CB5881">
                <w:t>Cell</w:t>
              </w:r>
            </w:ins>
          </w:p>
        </w:tc>
        <w:tc>
          <w:tcPr>
            <w:tcW w:w="2161" w:type="dxa"/>
          </w:tcPr>
          <w:p w14:paraId="0108C055" w14:textId="77777777" w:rsidR="00691CD0" w:rsidRPr="00CB5881" w:rsidRDefault="00691CD0" w:rsidP="00CC350A">
            <w:pPr>
              <w:pStyle w:val="TAH"/>
              <w:rPr>
                <w:ins w:id="80" w:author="Yogesh Tugnawat" w:date="2018-10-01T22:41:00Z"/>
              </w:rPr>
            </w:pPr>
            <w:ins w:id="81" w:author="Yogesh Tugnawat" w:date="2018-10-01T22:41:00Z">
              <w:r w:rsidRPr="00CB5881">
                <w:t>PLMN name</w:t>
              </w:r>
            </w:ins>
          </w:p>
        </w:tc>
        <w:tc>
          <w:tcPr>
            <w:tcW w:w="1276" w:type="dxa"/>
          </w:tcPr>
          <w:p w14:paraId="47C72E42" w14:textId="77777777" w:rsidR="00691CD0" w:rsidRPr="00CB5881" w:rsidRDefault="00691CD0" w:rsidP="00CC350A">
            <w:pPr>
              <w:pStyle w:val="TAH"/>
              <w:rPr>
                <w:ins w:id="82" w:author="Yogesh Tugnawat" w:date="2018-10-01T22:41:00Z"/>
              </w:rPr>
            </w:pPr>
            <w:ins w:id="83" w:author="Yogesh Tugnawat" w:date="2018-10-01T22:41:00Z">
              <w:r w:rsidRPr="00CB5881">
                <w:t>MCC</w:t>
              </w:r>
            </w:ins>
          </w:p>
        </w:tc>
        <w:tc>
          <w:tcPr>
            <w:tcW w:w="1275" w:type="dxa"/>
          </w:tcPr>
          <w:p w14:paraId="3F46685A" w14:textId="77777777" w:rsidR="00691CD0" w:rsidRPr="00CB5881" w:rsidRDefault="00691CD0" w:rsidP="00CC350A">
            <w:pPr>
              <w:pStyle w:val="TAH"/>
              <w:rPr>
                <w:ins w:id="84" w:author="Yogesh Tugnawat" w:date="2018-10-01T22:41:00Z"/>
              </w:rPr>
            </w:pPr>
            <w:ins w:id="85" w:author="Yogesh Tugnawat" w:date="2018-10-01T22:41:00Z">
              <w:r w:rsidRPr="00CB5881">
                <w:t>MNC</w:t>
              </w:r>
            </w:ins>
          </w:p>
        </w:tc>
      </w:tr>
      <w:tr w:rsidR="00691CD0" w:rsidRPr="00CB5881" w14:paraId="051A4CB7" w14:textId="77777777" w:rsidTr="00CC350A">
        <w:trPr>
          <w:jc w:val="center"/>
          <w:ins w:id="86" w:author="Yogesh Tugnawat" w:date="2018-10-01T22:41:00Z"/>
        </w:trPr>
        <w:tc>
          <w:tcPr>
            <w:tcW w:w="1064" w:type="dxa"/>
          </w:tcPr>
          <w:p w14:paraId="1F384BEA" w14:textId="77777777" w:rsidR="00691CD0" w:rsidRPr="00CB5881" w:rsidRDefault="00691CD0" w:rsidP="00CC350A">
            <w:pPr>
              <w:pStyle w:val="TAC"/>
              <w:rPr>
                <w:ins w:id="87" w:author="Yogesh Tugnawat" w:date="2018-10-01T22:41:00Z"/>
              </w:rPr>
            </w:pPr>
            <w:ins w:id="88" w:author="Yogesh Tugnawat" w:date="2018-10-01T22:41:00Z">
              <w:r w:rsidRPr="00CB5881">
                <w:t>12</w:t>
              </w:r>
            </w:ins>
          </w:p>
        </w:tc>
        <w:tc>
          <w:tcPr>
            <w:tcW w:w="2161" w:type="dxa"/>
          </w:tcPr>
          <w:p w14:paraId="4DC520EE" w14:textId="77777777" w:rsidR="00691CD0" w:rsidRPr="00CB5881" w:rsidRDefault="00691CD0" w:rsidP="00CC350A">
            <w:pPr>
              <w:pStyle w:val="TAC"/>
              <w:rPr>
                <w:ins w:id="89" w:author="Yogesh Tugnawat" w:date="2018-10-01T22:41:00Z"/>
              </w:rPr>
            </w:pPr>
            <w:ins w:id="90" w:author="Yogesh Tugnawat" w:date="2018-10-01T22:41:00Z">
              <w:r>
                <w:t>PLMN2</w:t>
              </w:r>
            </w:ins>
          </w:p>
        </w:tc>
        <w:tc>
          <w:tcPr>
            <w:tcW w:w="1276" w:type="dxa"/>
          </w:tcPr>
          <w:p w14:paraId="1E8D2AE5" w14:textId="77777777" w:rsidR="00691CD0" w:rsidRPr="00CB5881" w:rsidRDefault="00691CD0" w:rsidP="00CC350A">
            <w:pPr>
              <w:pStyle w:val="TAC"/>
              <w:rPr>
                <w:ins w:id="91" w:author="Yogesh Tugnawat" w:date="2018-10-01T22:41:00Z"/>
              </w:rPr>
            </w:pPr>
            <w:ins w:id="92" w:author="Yogesh Tugnawat" w:date="2018-10-01T22:41:00Z">
              <w:r>
                <w:t>002</w:t>
              </w:r>
            </w:ins>
          </w:p>
        </w:tc>
        <w:tc>
          <w:tcPr>
            <w:tcW w:w="1275" w:type="dxa"/>
          </w:tcPr>
          <w:p w14:paraId="28B36444" w14:textId="77777777" w:rsidR="00691CD0" w:rsidRPr="00CB5881" w:rsidRDefault="00691CD0" w:rsidP="00CC350A">
            <w:pPr>
              <w:pStyle w:val="TAC"/>
              <w:rPr>
                <w:ins w:id="93" w:author="Yogesh Tugnawat" w:date="2018-10-01T22:41:00Z"/>
              </w:rPr>
            </w:pPr>
            <w:ins w:id="94" w:author="Yogesh Tugnawat" w:date="2018-10-01T22:41:00Z">
              <w:r>
                <w:t>1</w:t>
              </w:r>
              <w:r w:rsidRPr="00CB5881">
                <w:t>1</w:t>
              </w:r>
            </w:ins>
          </w:p>
        </w:tc>
      </w:tr>
      <w:tr w:rsidR="00691CD0" w:rsidRPr="00CB5881" w14:paraId="329B5BF5" w14:textId="77777777" w:rsidTr="00CC350A">
        <w:trPr>
          <w:jc w:val="center"/>
          <w:ins w:id="95" w:author="Yogesh Tugnawat" w:date="2018-10-01T22:41:00Z"/>
        </w:trPr>
        <w:tc>
          <w:tcPr>
            <w:tcW w:w="1064" w:type="dxa"/>
          </w:tcPr>
          <w:p w14:paraId="5CFDAAF2" w14:textId="77777777" w:rsidR="00691CD0" w:rsidRPr="00CB5881" w:rsidRDefault="00691CD0" w:rsidP="00CC350A">
            <w:pPr>
              <w:pStyle w:val="TAC"/>
              <w:rPr>
                <w:ins w:id="96" w:author="Yogesh Tugnawat" w:date="2018-10-01T22:41:00Z"/>
              </w:rPr>
            </w:pPr>
            <w:ins w:id="97" w:author="Yogesh Tugnawat" w:date="2018-10-01T22:41:00Z">
              <w:r w:rsidRPr="00CB5881">
                <w:t>13</w:t>
              </w:r>
            </w:ins>
          </w:p>
        </w:tc>
        <w:tc>
          <w:tcPr>
            <w:tcW w:w="2161" w:type="dxa"/>
          </w:tcPr>
          <w:p w14:paraId="0A93F509" w14:textId="77777777" w:rsidR="00691CD0" w:rsidRPr="00CB5881" w:rsidRDefault="00691CD0" w:rsidP="00CC350A">
            <w:pPr>
              <w:pStyle w:val="TAC"/>
              <w:rPr>
                <w:ins w:id="98" w:author="Yogesh Tugnawat" w:date="2018-10-01T22:41:00Z"/>
              </w:rPr>
            </w:pPr>
            <w:ins w:id="99" w:author="Yogesh Tugnawat" w:date="2018-10-01T22:41:00Z">
              <w:r>
                <w:t>PLMN3</w:t>
              </w:r>
            </w:ins>
          </w:p>
        </w:tc>
        <w:tc>
          <w:tcPr>
            <w:tcW w:w="1276" w:type="dxa"/>
          </w:tcPr>
          <w:p w14:paraId="692C1C0E" w14:textId="77777777" w:rsidR="00691CD0" w:rsidRPr="00CB5881" w:rsidRDefault="00691CD0" w:rsidP="00CC350A">
            <w:pPr>
              <w:pStyle w:val="TAC"/>
              <w:rPr>
                <w:ins w:id="100" w:author="Yogesh Tugnawat" w:date="2018-10-01T22:41:00Z"/>
              </w:rPr>
            </w:pPr>
            <w:ins w:id="101" w:author="Yogesh Tugnawat" w:date="2018-10-01T22:41:00Z">
              <w:r>
                <w:t>003</w:t>
              </w:r>
            </w:ins>
          </w:p>
        </w:tc>
        <w:tc>
          <w:tcPr>
            <w:tcW w:w="1275" w:type="dxa"/>
          </w:tcPr>
          <w:p w14:paraId="5C3D315B" w14:textId="77777777" w:rsidR="00691CD0" w:rsidRPr="00CB5881" w:rsidRDefault="00691CD0" w:rsidP="00CC350A">
            <w:pPr>
              <w:pStyle w:val="TAC"/>
              <w:rPr>
                <w:ins w:id="102" w:author="Yogesh Tugnawat" w:date="2018-10-01T22:41:00Z"/>
              </w:rPr>
            </w:pPr>
            <w:ins w:id="103" w:author="Yogesh Tugnawat" w:date="2018-10-01T22:41:00Z">
              <w:r>
                <w:t>2</w:t>
              </w:r>
              <w:r w:rsidRPr="00CB5881">
                <w:t>1</w:t>
              </w:r>
            </w:ins>
          </w:p>
        </w:tc>
      </w:tr>
      <w:tr w:rsidR="00691CD0" w:rsidRPr="00CB5881" w14:paraId="09FD4364" w14:textId="77777777" w:rsidTr="00CC350A">
        <w:trPr>
          <w:jc w:val="center"/>
          <w:ins w:id="104" w:author="Yogesh Tugnawat" w:date="2018-10-01T22:41:00Z"/>
        </w:trPr>
        <w:tc>
          <w:tcPr>
            <w:tcW w:w="1064" w:type="dxa"/>
          </w:tcPr>
          <w:p w14:paraId="0D238F10" w14:textId="77777777" w:rsidR="00691CD0" w:rsidRPr="00CB5881" w:rsidRDefault="00691CD0" w:rsidP="00CC350A">
            <w:pPr>
              <w:pStyle w:val="TAC"/>
              <w:rPr>
                <w:ins w:id="105" w:author="Yogesh Tugnawat" w:date="2018-10-01T22:41:00Z"/>
              </w:rPr>
            </w:pPr>
            <w:ins w:id="106" w:author="Yogesh Tugnawat" w:date="2018-10-01T22:41:00Z">
              <w:r w:rsidRPr="00CB5881">
                <w:t>14</w:t>
              </w:r>
            </w:ins>
          </w:p>
        </w:tc>
        <w:tc>
          <w:tcPr>
            <w:tcW w:w="2161" w:type="dxa"/>
          </w:tcPr>
          <w:p w14:paraId="2834101D" w14:textId="77777777" w:rsidR="00691CD0" w:rsidRPr="00CB5881" w:rsidRDefault="00691CD0" w:rsidP="00CC350A">
            <w:pPr>
              <w:pStyle w:val="TAC"/>
              <w:rPr>
                <w:ins w:id="107" w:author="Yogesh Tugnawat" w:date="2018-10-01T22:41:00Z"/>
              </w:rPr>
            </w:pPr>
            <w:ins w:id="108" w:author="Yogesh Tugnawat" w:date="2018-10-01T22:41:00Z">
              <w:r>
                <w:t>PLMN4</w:t>
              </w:r>
            </w:ins>
          </w:p>
        </w:tc>
        <w:tc>
          <w:tcPr>
            <w:tcW w:w="1276" w:type="dxa"/>
          </w:tcPr>
          <w:p w14:paraId="705ADDF5" w14:textId="77777777" w:rsidR="00691CD0" w:rsidRPr="00CB5881" w:rsidRDefault="00691CD0" w:rsidP="00CC350A">
            <w:pPr>
              <w:pStyle w:val="TAC"/>
              <w:rPr>
                <w:ins w:id="109" w:author="Yogesh Tugnawat" w:date="2018-10-01T22:41:00Z"/>
              </w:rPr>
            </w:pPr>
            <w:ins w:id="110" w:author="Yogesh Tugnawat" w:date="2018-10-01T22:41:00Z">
              <w:r>
                <w:t>004</w:t>
              </w:r>
            </w:ins>
          </w:p>
        </w:tc>
        <w:tc>
          <w:tcPr>
            <w:tcW w:w="1275" w:type="dxa"/>
          </w:tcPr>
          <w:p w14:paraId="6901ED66" w14:textId="77777777" w:rsidR="00691CD0" w:rsidRPr="00CB5881" w:rsidRDefault="00691CD0" w:rsidP="00CC350A">
            <w:pPr>
              <w:pStyle w:val="TAC"/>
              <w:rPr>
                <w:ins w:id="111" w:author="Yogesh Tugnawat" w:date="2018-10-01T22:41:00Z"/>
              </w:rPr>
            </w:pPr>
            <w:ins w:id="112" w:author="Yogesh Tugnawat" w:date="2018-10-01T22:41:00Z">
              <w:r>
                <w:t>31</w:t>
              </w:r>
            </w:ins>
          </w:p>
        </w:tc>
      </w:tr>
    </w:tbl>
    <w:p w14:paraId="540F04EE" w14:textId="77777777" w:rsidR="00691CD0" w:rsidRDefault="00691CD0" w:rsidP="00691CD0">
      <w:pPr>
        <w:rPr>
          <w:ins w:id="113" w:author="Yogesh Tugnawat" w:date="2018-10-01T22:41:00Z"/>
        </w:rPr>
      </w:pPr>
    </w:p>
    <w:p w14:paraId="5F3D01BD" w14:textId="77777777" w:rsidR="00691CD0" w:rsidRPr="008B4518" w:rsidRDefault="00691CD0" w:rsidP="00691CD0">
      <w:pPr>
        <w:pStyle w:val="B2"/>
        <w:ind w:left="0" w:firstLine="284"/>
        <w:rPr>
          <w:ins w:id="114" w:author="Yogesh Tugnawat" w:date="2018-10-01T22:41:00Z"/>
        </w:rPr>
      </w:pPr>
      <w:ins w:id="115" w:author="Yogesh Tugnawat" w:date="2018-10-01T22:41:00Z">
        <w:r>
          <w:t>-</w:t>
        </w:r>
        <w:r>
          <w:tab/>
          <w:t>cell 12</w:t>
        </w:r>
        <w:r>
          <w:rPr>
            <w:lang w:val="en-US"/>
          </w:rPr>
          <w:t xml:space="preserve"> </w:t>
        </w:r>
        <w:r w:rsidRPr="008B4518">
          <w:t>is set to ''Serving cell''</w:t>
        </w:r>
        <w:r w:rsidRPr="002F4C46">
          <w:rPr>
            <w:i/>
            <w:lang w:val="en-US"/>
          </w:rPr>
          <w:t>[FFS – Need definition of “Serving Cell” in 38.508-1]</w:t>
        </w:r>
        <w:r w:rsidRPr="002F4C46">
          <w:rPr>
            <w:i/>
          </w:rPr>
          <w:t>;</w:t>
        </w:r>
      </w:ins>
    </w:p>
    <w:p w14:paraId="4278A35A" w14:textId="77777777" w:rsidR="00691CD0" w:rsidRDefault="00691CD0" w:rsidP="00691CD0">
      <w:pPr>
        <w:pStyle w:val="B2"/>
        <w:ind w:left="0" w:firstLine="284"/>
        <w:rPr>
          <w:ins w:id="116" w:author="Yogesh Tugnawat" w:date="2018-10-01T22:41:00Z"/>
        </w:rPr>
      </w:pPr>
      <w:ins w:id="117" w:author="Yogesh Tugnawat" w:date="2018-10-01T22:41:00Z">
        <w:r>
          <w:t>-</w:t>
        </w:r>
        <w:r>
          <w:tab/>
          <w:t xml:space="preserve">cell 13 </w:t>
        </w:r>
        <w:r w:rsidRPr="008B4518">
          <w:t>is set to ''Serving cell'';</w:t>
        </w:r>
      </w:ins>
    </w:p>
    <w:p w14:paraId="291F788E" w14:textId="77777777" w:rsidR="00691CD0" w:rsidRPr="002F4C46" w:rsidRDefault="00691CD0" w:rsidP="00691CD0">
      <w:pPr>
        <w:pStyle w:val="B2"/>
        <w:ind w:left="0" w:firstLine="284"/>
        <w:rPr>
          <w:ins w:id="118" w:author="Yogesh Tugnawat" w:date="2018-10-01T22:41:00Z"/>
          <w:lang w:val="en-US"/>
        </w:rPr>
      </w:pPr>
      <w:ins w:id="119" w:author="Yogesh Tugnawat" w:date="2018-10-01T22:41:00Z">
        <w:r>
          <w:t>-       c</w:t>
        </w:r>
        <w:r>
          <w:rPr>
            <w:lang w:val="en-US"/>
          </w:rPr>
          <w:t>ell 14 is set to “</w:t>
        </w:r>
        <w:r w:rsidRPr="008B4518">
          <w:t>Serving cell''</w:t>
        </w:r>
        <w:r>
          <w:rPr>
            <w:lang w:val="en-US"/>
          </w:rPr>
          <w:t>;</w:t>
        </w:r>
      </w:ins>
    </w:p>
    <w:p w14:paraId="3760B6A7" w14:textId="77777777" w:rsidR="00691CD0" w:rsidRPr="00CB5881" w:rsidRDefault="00691CD0" w:rsidP="00691CD0">
      <w:pPr>
        <w:rPr>
          <w:ins w:id="120" w:author="Yogesh Tugnawat" w:date="2018-10-01T22:41:00Z"/>
        </w:rPr>
      </w:pPr>
    </w:p>
    <w:p w14:paraId="144C010F" w14:textId="77777777" w:rsidR="00691CD0" w:rsidRPr="00CB5881" w:rsidRDefault="00691CD0" w:rsidP="00691CD0">
      <w:pPr>
        <w:pStyle w:val="H6"/>
        <w:rPr>
          <w:ins w:id="121" w:author="Yogesh Tugnawat" w:date="2018-10-01T22:41:00Z"/>
        </w:rPr>
      </w:pPr>
      <w:ins w:id="122" w:author="Yogesh Tugnawat" w:date="2018-10-01T22:41:00Z">
        <w:r w:rsidRPr="00CB5881">
          <w:t>UE:-</w:t>
        </w:r>
        <w:r w:rsidRPr="00CB5881">
          <w:tab/>
          <w:t>The UE is in Automatic PLMN selection mode.</w:t>
        </w:r>
      </w:ins>
    </w:p>
    <w:p w14:paraId="42D14E80" w14:textId="77777777" w:rsidR="00691CD0" w:rsidRDefault="00691CD0" w:rsidP="00691CD0">
      <w:pPr>
        <w:pStyle w:val="B1"/>
        <w:rPr>
          <w:ins w:id="123" w:author="Yogesh Tugnawat" w:date="2018-10-01T22:41:00Z"/>
        </w:rPr>
      </w:pPr>
      <w:ins w:id="124" w:author="Yogesh Tugnawat" w:date="2018-10-01T22:41:00Z">
        <w:r w:rsidRPr="00CB5881">
          <w:t>-</w:t>
        </w:r>
        <w:r w:rsidRPr="00CB5881">
          <w:tab/>
          <w:t>The UE is equipped with a USIM contain</w:t>
        </w:r>
        <w:r>
          <w:t>ing default values (as per TS 38</w:t>
        </w:r>
        <w:r w:rsidRPr="00CB5881">
          <w:t>.508</w:t>
        </w:r>
        <w:r>
          <w:rPr>
            <w:lang w:val="en-US"/>
          </w:rPr>
          <w:t>-1[</w:t>
        </w:r>
        <w:r w:rsidRPr="00FE24AB">
          <w:rPr>
            <w:i/>
            <w:lang w:val="en-US"/>
          </w:rPr>
          <w:t>FFS – Need to define default value of Elementary Files (EFs) in USIM]</w:t>
        </w:r>
        <w:r w:rsidRPr="00CB5881">
          <w:t>) except for those listed in Table 6.</w:t>
        </w:r>
        <w:r>
          <w:rPr>
            <w:lang w:val="en-US"/>
          </w:rPr>
          <w:t>3</w:t>
        </w:r>
        <w:r w:rsidRPr="00CB5881">
          <w:t>.1.1.3.1-2.</w:t>
        </w:r>
      </w:ins>
    </w:p>
    <w:p w14:paraId="72BD6B39" w14:textId="77777777" w:rsidR="00691CD0" w:rsidRPr="00B659C8" w:rsidRDefault="00691CD0" w:rsidP="00691CD0">
      <w:pPr>
        <w:pStyle w:val="B1"/>
        <w:rPr>
          <w:ins w:id="125" w:author="Yogesh Tugnawat" w:date="2018-10-01T22:41:00Z"/>
          <w:lang w:val="en-US"/>
        </w:rPr>
      </w:pPr>
      <w:ins w:id="126" w:author="Yogesh Tugnawat" w:date="2018-10-01T22:41:00Z">
        <w:r>
          <w:t>-    The UE is in Switched OFF (state X [</w:t>
        </w:r>
        <w:r>
          <w:rPr>
            <w:i/>
          </w:rPr>
          <w:t>FFS</w:t>
        </w:r>
        <w:r w:rsidRPr="00FE24AB">
          <w:rPr>
            <w:i/>
            <w:lang w:val="en-US"/>
          </w:rPr>
          <w:t>- Need to define State ID for switch off state</w:t>
        </w:r>
        <w:r>
          <w:rPr>
            <w:lang w:val="en-US"/>
          </w:rPr>
          <w:t>]</w:t>
        </w:r>
        <w:r>
          <w:t>)</w:t>
        </w:r>
        <w:r>
          <w:rPr>
            <w:lang w:val="en-US"/>
          </w:rPr>
          <w:t xml:space="preserve"> according to [38.508-1]</w:t>
        </w:r>
      </w:ins>
    </w:p>
    <w:p w14:paraId="67C76B08" w14:textId="77777777" w:rsidR="00691CD0" w:rsidRPr="00CB5881" w:rsidRDefault="00691CD0" w:rsidP="00691CD0">
      <w:pPr>
        <w:pStyle w:val="TH"/>
        <w:tabs>
          <w:tab w:val="left" w:pos="1082"/>
          <w:tab w:val="center" w:pos="4680"/>
        </w:tabs>
        <w:jc w:val="left"/>
        <w:rPr>
          <w:ins w:id="127" w:author="Yogesh Tugnawat" w:date="2018-10-01T22:41:00Z"/>
        </w:rPr>
      </w:pPr>
      <w:ins w:id="128" w:author="Yogesh Tugnawat" w:date="2018-10-01T22:41:00Z">
        <w:r>
          <w:tab/>
        </w:r>
        <w:r>
          <w:tab/>
        </w:r>
        <w:r w:rsidRPr="00CB5881">
          <w:t>Tab</w:t>
        </w:r>
        <w:r>
          <w:t>le 6.3</w:t>
        </w:r>
        <w:r w:rsidRPr="00CB5881">
          <w:t>.1.1.3.1–2: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691CD0" w:rsidRPr="00CB5881" w14:paraId="535DB80C" w14:textId="77777777" w:rsidTr="00CC350A">
        <w:trPr>
          <w:jc w:val="center"/>
          <w:ins w:id="129" w:author="Yogesh Tugnawat" w:date="2018-10-01T22:41:00Z"/>
        </w:trPr>
        <w:tc>
          <w:tcPr>
            <w:tcW w:w="1975" w:type="dxa"/>
          </w:tcPr>
          <w:p w14:paraId="6861FF86" w14:textId="77777777" w:rsidR="00691CD0" w:rsidRPr="00CB5881" w:rsidRDefault="00691CD0" w:rsidP="00CC350A">
            <w:pPr>
              <w:pStyle w:val="TAH"/>
              <w:rPr>
                <w:ins w:id="130" w:author="Yogesh Tugnawat" w:date="2018-10-01T22:41:00Z"/>
              </w:rPr>
            </w:pPr>
            <w:ins w:id="131" w:author="Yogesh Tugnawat" w:date="2018-10-01T22:41:00Z">
              <w:r w:rsidRPr="00CB5881">
                <w:t>USIM field</w:t>
              </w:r>
            </w:ins>
          </w:p>
        </w:tc>
        <w:tc>
          <w:tcPr>
            <w:tcW w:w="820" w:type="dxa"/>
          </w:tcPr>
          <w:p w14:paraId="1294ADEB" w14:textId="77777777" w:rsidR="00691CD0" w:rsidRPr="00CB5881" w:rsidRDefault="00691CD0" w:rsidP="00CC350A">
            <w:pPr>
              <w:pStyle w:val="TAH"/>
              <w:rPr>
                <w:ins w:id="132" w:author="Yogesh Tugnawat" w:date="2018-10-01T22:41:00Z"/>
              </w:rPr>
            </w:pPr>
            <w:ins w:id="133" w:author="Yogesh Tugnawat" w:date="2018-10-01T22:41:00Z">
              <w:r w:rsidRPr="00CB5881">
                <w:t>Priority</w:t>
              </w:r>
            </w:ins>
          </w:p>
        </w:tc>
        <w:tc>
          <w:tcPr>
            <w:tcW w:w="2913" w:type="dxa"/>
          </w:tcPr>
          <w:p w14:paraId="6CE0DBF9" w14:textId="77777777" w:rsidR="00691CD0" w:rsidRPr="00CB5881" w:rsidRDefault="00691CD0" w:rsidP="00CC350A">
            <w:pPr>
              <w:pStyle w:val="TAH"/>
              <w:rPr>
                <w:ins w:id="134" w:author="Yogesh Tugnawat" w:date="2018-10-01T22:41:00Z"/>
              </w:rPr>
            </w:pPr>
            <w:ins w:id="135" w:author="Yogesh Tugnawat" w:date="2018-10-01T22:41:00Z">
              <w:r w:rsidRPr="00CB5881">
                <w:t>Value</w:t>
              </w:r>
            </w:ins>
          </w:p>
        </w:tc>
        <w:tc>
          <w:tcPr>
            <w:tcW w:w="3075" w:type="dxa"/>
          </w:tcPr>
          <w:p w14:paraId="0963C3DD" w14:textId="77777777" w:rsidR="00691CD0" w:rsidRPr="00CB5881" w:rsidRDefault="00691CD0" w:rsidP="00CC350A">
            <w:pPr>
              <w:pStyle w:val="TAH"/>
              <w:rPr>
                <w:ins w:id="136" w:author="Yogesh Tugnawat" w:date="2018-10-01T22:41:00Z"/>
              </w:rPr>
            </w:pPr>
            <w:ins w:id="137" w:author="Yogesh Tugnawat" w:date="2018-10-01T22:41:00Z">
              <w:r w:rsidRPr="00CB5881">
                <w:t>Access Technology Identifier</w:t>
              </w:r>
            </w:ins>
          </w:p>
        </w:tc>
      </w:tr>
      <w:tr w:rsidR="00691CD0" w:rsidRPr="00CB5881" w14:paraId="6E44CCAD" w14:textId="77777777" w:rsidTr="00CC350A">
        <w:trPr>
          <w:cantSplit/>
          <w:jc w:val="center"/>
          <w:ins w:id="138" w:author="Yogesh Tugnawat" w:date="2018-10-01T22:41:00Z"/>
        </w:trPr>
        <w:tc>
          <w:tcPr>
            <w:tcW w:w="1975" w:type="dxa"/>
          </w:tcPr>
          <w:p w14:paraId="4D6A7821" w14:textId="77777777" w:rsidR="00691CD0" w:rsidRPr="00CB5881" w:rsidRDefault="00691CD0" w:rsidP="00CC350A">
            <w:pPr>
              <w:pStyle w:val="TAL"/>
              <w:rPr>
                <w:ins w:id="139" w:author="Yogesh Tugnawat" w:date="2018-10-01T22:41:00Z"/>
              </w:rPr>
            </w:pPr>
            <w:ins w:id="140" w:author="Yogesh Tugnawat" w:date="2018-10-01T22:41:00Z">
              <w:r w:rsidRPr="00CB5881">
                <w:t>EF</w:t>
              </w:r>
              <w:r w:rsidRPr="00CB5881">
                <w:rPr>
                  <w:vertAlign w:val="subscript"/>
                </w:rPr>
                <w:t>OPLMNwACT</w:t>
              </w:r>
            </w:ins>
          </w:p>
        </w:tc>
        <w:tc>
          <w:tcPr>
            <w:tcW w:w="820" w:type="dxa"/>
          </w:tcPr>
          <w:p w14:paraId="088F66AE" w14:textId="77777777" w:rsidR="00691CD0" w:rsidRDefault="00691CD0" w:rsidP="00CC350A">
            <w:pPr>
              <w:pStyle w:val="TAL"/>
              <w:rPr>
                <w:ins w:id="141" w:author="Yogesh Tugnawat" w:date="2018-10-01T22:41:00Z"/>
              </w:rPr>
            </w:pPr>
            <w:ins w:id="142" w:author="Yogesh Tugnawat" w:date="2018-10-01T22:41:00Z">
              <w:r w:rsidRPr="00CB5881">
                <w:t>1</w:t>
              </w:r>
            </w:ins>
          </w:p>
          <w:p w14:paraId="0062C8C7" w14:textId="77777777" w:rsidR="00691CD0" w:rsidRDefault="00691CD0" w:rsidP="00CC350A">
            <w:pPr>
              <w:pStyle w:val="TAL"/>
              <w:rPr>
                <w:ins w:id="143" w:author="Yogesh Tugnawat" w:date="2018-10-01T22:41:00Z"/>
              </w:rPr>
            </w:pPr>
            <w:ins w:id="144" w:author="Yogesh Tugnawat" w:date="2018-10-01T22:41:00Z">
              <w:r>
                <w:t>2</w:t>
              </w:r>
            </w:ins>
          </w:p>
          <w:p w14:paraId="68BD2A2C" w14:textId="77777777" w:rsidR="00691CD0" w:rsidRPr="00CB5881" w:rsidRDefault="00691CD0" w:rsidP="00CC350A">
            <w:pPr>
              <w:pStyle w:val="TAL"/>
              <w:rPr>
                <w:ins w:id="145" w:author="Yogesh Tugnawat" w:date="2018-10-01T22:41:00Z"/>
              </w:rPr>
            </w:pPr>
            <w:ins w:id="146" w:author="Yogesh Tugnawat" w:date="2018-10-01T22:41:00Z">
              <w:r>
                <w:t>3</w:t>
              </w:r>
            </w:ins>
          </w:p>
        </w:tc>
        <w:tc>
          <w:tcPr>
            <w:tcW w:w="2913" w:type="dxa"/>
          </w:tcPr>
          <w:p w14:paraId="3C07B673" w14:textId="77777777" w:rsidR="00691CD0" w:rsidRDefault="00691CD0" w:rsidP="00CC350A">
            <w:pPr>
              <w:pStyle w:val="TAL"/>
              <w:rPr>
                <w:ins w:id="147" w:author="Yogesh Tugnawat" w:date="2018-10-01T22:41:00Z"/>
              </w:rPr>
            </w:pPr>
            <w:ins w:id="148" w:author="Yogesh Tugnawat" w:date="2018-10-01T22:41:00Z">
              <w:r>
                <w:t>PLMN4</w:t>
              </w:r>
            </w:ins>
          </w:p>
          <w:p w14:paraId="0EEF2130" w14:textId="77777777" w:rsidR="00691CD0" w:rsidRDefault="00691CD0" w:rsidP="00CC350A">
            <w:pPr>
              <w:pStyle w:val="TAL"/>
              <w:rPr>
                <w:ins w:id="149" w:author="Yogesh Tugnawat" w:date="2018-10-01T22:41:00Z"/>
              </w:rPr>
            </w:pPr>
            <w:ins w:id="150" w:author="Yogesh Tugnawat" w:date="2018-10-01T22:41:00Z">
              <w:r>
                <w:t>PLMN3</w:t>
              </w:r>
            </w:ins>
          </w:p>
          <w:p w14:paraId="06D8E5E3" w14:textId="77777777" w:rsidR="00691CD0" w:rsidRDefault="00691CD0" w:rsidP="00CC350A">
            <w:pPr>
              <w:pStyle w:val="TAL"/>
              <w:rPr>
                <w:ins w:id="151" w:author="Yogesh Tugnawat" w:date="2018-10-01T22:41:00Z"/>
              </w:rPr>
            </w:pPr>
            <w:ins w:id="152" w:author="Yogesh Tugnawat" w:date="2018-10-01T22:41:00Z">
              <w:r>
                <w:t>PLMN2</w:t>
              </w:r>
            </w:ins>
          </w:p>
          <w:p w14:paraId="49F7F8D3" w14:textId="77777777" w:rsidR="00691CD0" w:rsidRPr="00CB5881" w:rsidRDefault="00691CD0" w:rsidP="00CC350A">
            <w:pPr>
              <w:pStyle w:val="TAL"/>
              <w:rPr>
                <w:ins w:id="153" w:author="Yogesh Tugnawat" w:date="2018-10-01T22:41:00Z"/>
              </w:rPr>
            </w:pPr>
            <w:ins w:id="154" w:author="Yogesh Tugnawat" w:date="2018-10-01T22:41:00Z">
              <w:r w:rsidRPr="00CB5881">
                <w:t>Remaining defined entries use default values</w:t>
              </w:r>
            </w:ins>
          </w:p>
        </w:tc>
        <w:tc>
          <w:tcPr>
            <w:tcW w:w="3075" w:type="dxa"/>
          </w:tcPr>
          <w:p w14:paraId="49119BCE" w14:textId="77777777" w:rsidR="00691CD0" w:rsidRDefault="00691CD0" w:rsidP="00CC350A">
            <w:pPr>
              <w:pStyle w:val="TAL"/>
              <w:rPr>
                <w:ins w:id="155" w:author="Yogesh Tugnawat" w:date="2018-10-01T22:41:00Z"/>
              </w:rPr>
            </w:pPr>
            <w:ins w:id="156" w:author="Yogesh Tugnawat" w:date="2018-10-01T22:41:00Z">
              <w:r>
                <w:t>NG-RAN</w:t>
              </w:r>
            </w:ins>
          </w:p>
          <w:p w14:paraId="43930FEB" w14:textId="77777777" w:rsidR="00691CD0" w:rsidRDefault="00691CD0" w:rsidP="00CC350A">
            <w:pPr>
              <w:pStyle w:val="TAL"/>
              <w:rPr>
                <w:ins w:id="157" w:author="Yogesh Tugnawat" w:date="2018-10-01T22:41:00Z"/>
              </w:rPr>
            </w:pPr>
            <w:ins w:id="158" w:author="Yogesh Tugnawat" w:date="2018-10-01T22:41:00Z">
              <w:r>
                <w:t>NG-RAN</w:t>
              </w:r>
            </w:ins>
          </w:p>
          <w:p w14:paraId="7BD67B4A" w14:textId="77777777" w:rsidR="00691CD0" w:rsidRPr="00CB5881" w:rsidRDefault="00691CD0" w:rsidP="00CC350A">
            <w:pPr>
              <w:pStyle w:val="TAL"/>
              <w:rPr>
                <w:ins w:id="159" w:author="Yogesh Tugnawat" w:date="2018-10-01T22:41:00Z"/>
              </w:rPr>
            </w:pPr>
            <w:ins w:id="160" w:author="Yogesh Tugnawat" w:date="2018-10-01T22:41:00Z">
              <w:r>
                <w:t>NG-RAN</w:t>
              </w:r>
            </w:ins>
          </w:p>
        </w:tc>
      </w:tr>
      <w:tr w:rsidR="00691CD0" w:rsidRPr="00CB5881" w14:paraId="1A87A6B7" w14:textId="77777777" w:rsidTr="00CC350A">
        <w:trPr>
          <w:cantSplit/>
          <w:jc w:val="center"/>
          <w:ins w:id="161" w:author="Yogesh Tugnawat" w:date="2018-10-01T22:41:00Z"/>
        </w:trPr>
        <w:tc>
          <w:tcPr>
            <w:tcW w:w="1975" w:type="dxa"/>
          </w:tcPr>
          <w:p w14:paraId="606D005B" w14:textId="77777777" w:rsidR="00691CD0" w:rsidRPr="00CB5881" w:rsidRDefault="00691CD0" w:rsidP="00CC350A">
            <w:pPr>
              <w:pStyle w:val="TAL"/>
              <w:rPr>
                <w:ins w:id="162" w:author="Yogesh Tugnawat" w:date="2018-10-01T22:41:00Z"/>
              </w:rPr>
            </w:pPr>
            <w:ins w:id="163" w:author="Yogesh Tugnawat" w:date="2018-10-01T22:41:00Z">
              <w:r w:rsidRPr="00CB5881">
                <w:rPr>
                  <w:kern w:val="2"/>
                </w:rPr>
                <w:t>EF</w:t>
              </w:r>
              <w:r w:rsidRPr="00CB5881">
                <w:rPr>
                  <w:kern w:val="2"/>
                  <w:vertAlign w:val="subscript"/>
                </w:rPr>
                <w:t>UST</w:t>
              </w:r>
            </w:ins>
          </w:p>
        </w:tc>
        <w:tc>
          <w:tcPr>
            <w:tcW w:w="820" w:type="dxa"/>
          </w:tcPr>
          <w:p w14:paraId="50B39878" w14:textId="77777777" w:rsidR="00691CD0" w:rsidRPr="00CB5881" w:rsidRDefault="00691CD0" w:rsidP="00CC350A">
            <w:pPr>
              <w:pStyle w:val="TAL"/>
              <w:rPr>
                <w:ins w:id="164" w:author="Yogesh Tugnawat" w:date="2018-10-01T22:41:00Z"/>
              </w:rPr>
            </w:pPr>
          </w:p>
        </w:tc>
        <w:tc>
          <w:tcPr>
            <w:tcW w:w="2913" w:type="dxa"/>
          </w:tcPr>
          <w:p w14:paraId="14ED25A3" w14:textId="77777777" w:rsidR="00691CD0" w:rsidRPr="00CB5881" w:rsidRDefault="00691CD0" w:rsidP="00CC350A">
            <w:pPr>
              <w:pStyle w:val="TAL"/>
              <w:rPr>
                <w:ins w:id="165" w:author="Yogesh Tugnawat" w:date="2018-10-01T22:41:00Z"/>
              </w:rPr>
            </w:pPr>
            <w:ins w:id="166" w:author="Yogesh Tugnawat" w:date="2018-10-01T22:41:00Z">
              <w:r w:rsidRPr="00CB5881">
                <w:rPr>
                  <w:kern w:val="2"/>
                  <w:lang w:eastAsia="zh-CN"/>
                </w:rPr>
                <w:t>S</w:t>
              </w:r>
              <w:r w:rsidRPr="00CB5881">
                <w:rPr>
                  <w:kern w:val="2"/>
                </w:rPr>
                <w:t>ervice</w:t>
              </w:r>
              <w:r w:rsidRPr="00CB5881">
                <w:rPr>
                  <w:kern w:val="2"/>
                  <w:lang w:eastAsia="zh-CN"/>
                </w:rPr>
                <w:t xml:space="preserve"> </w:t>
              </w:r>
              <w:r w:rsidRPr="00CB5881">
                <w:rPr>
                  <w:kern w:val="2"/>
                </w:rPr>
                <w:t>n°</w:t>
              </w:r>
              <w:r>
                <w:rPr>
                  <w:kern w:val="2"/>
                </w:rPr>
                <w:t>127</w:t>
              </w:r>
              <w:r w:rsidRPr="00CB5881">
                <w:rPr>
                  <w:kern w:val="2"/>
                </w:rPr>
                <w:t xml:space="preserve"> </w:t>
              </w:r>
              <w:r w:rsidRPr="00CB5881">
                <w:rPr>
                  <w:kern w:val="2"/>
                  <w:lang w:eastAsia="zh-CN"/>
                </w:rPr>
                <w:t>is</w:t>
              </w:r>
              <w:r w:rsidRPr="00CB5881">
                <w:rPr>
                  <w:kern w:val="2"/>
                </w:rPr>
                <w:t xml:space="preserve"> "available"</w:t>
              </w:r>
            </w:ins>
          </w:p>
        </w:tc>
        <w:tc>
          <w:tcPr>
            <w:tcW w:w="3075" w:type="dxa"/>
          </w:tcPr>
          <w:p w14:paraId="68C9A339" w14:textId="77777777" w:rsidR="00691CD0" w:rsidRPr="00CB5881" w:rsidRDefault="00691CD0" w:rsidP="00CC350A">
            <w:pPr>
              <w:pStyle w:val="TAL"/>
              <w:rPr>
                <w:ins w:id="167" w:author="Yogesh Tugnawat" w:date="2018-10-01T22:41:00Z"/>
              </w:rPr>
            </w:pPr>
          </w:p>
        </w:tc>
      </w:tr>
      <w:tr w:rsidR="00691CD0" w:rsidRPr="00CB5881" w14:paraId="6BCEB6AC" w14:textId="77777777" w:rsidTr="00CC350A">
        <w:trPr>
          <w:cantSplit/>
          <w:jc w:val="center"/>
          <w:ins w:id="168" w:author="Yogesh Tugnawat" w:date="2018-10-01T22:41:00Z"/>
        </w:trPr>
        <w:tc>
          <w:tcPr>
            <w:tcW w:w="1975" w:type="dxa"/>
          </w:tcPr>
          <w:p w14:paraId="61136843" w14:textId="77777777" w:rsidR="00691CD0" w:rsidRPr="00CB5881" w:rsidRDefault="00691CD0" w:rsidP="00CC350A">
            <w:pPr>
              <w:pStyle w:val="TAL"/>
              <w:rPr>
                <w:ins w:id="169" w:author="Yogesh Tugnawat" w:date="2018-10-01T22:41:00Z"/>
              </w:rPr>
            </w:pPr>
            <w:ins w:id="170" w:author="Yogesh Tugnawat" w:date="2018-10-01T22:41:00Z">
              <w:r>
                <w:t>EF</w:t>
              </w:r>
              <w:r w:rsidRPr="00CA4F3F">
                <w:rPr>
                  <w:vertAlign w:val="subscript"/>
                </w:rPr>
                <w:t>S</w:t>
              </w:r>
              <w:r w:rsidRPr="00B940CD">
                <w:rPr>
                  <w:vertAlign w:val="subscript"/>
                </w:rPr>
                <w:t>teering_</w:t>
              </w:r>
              <w:r w:rsidRPr="00CA4F3F">
                <w:rPr>
                  <w:vertAlign w:val="subscript"/>
                </w:rPr>
                <w:t>of</w:t>
              </w:r>
              <w:r>
                <w:rPr>
                  <w:vertAlign w:val="subscript"/>
                </w:rPr>
                <w:t>_</w:t>
              </w:r>
              <w:r w:rsidRPr="00B940CD">
                <w:rPr>
                  <w:vertAlign w:val="subscript"/>
                </w:rPr>
                <w:t>UE_</w:t>
              </w:r>
              <w:r w:rsidRPr="00CA4F3F">
                <w:rPr>
                  <w:vertAlign w:val="subscript"/>
                </w:rPr>
                <w:t>in</w:t>
              </w:r>
              <w:r>
                <w:rPr>
                  <w:vertAlign w:val="subscript"/>
                </w:rPr>
                <w:t>_</w:t>
              </w:r>
              <w:r w:rsidRPr="00CA4F3F">
                <w:rPr>
                  <w:vertAlign w:val="subscript"/>
                </w:rPr>
                <w:t>VPLMN</w:t>
              </w:r>
            </w:ins>
          </w:p>
        </w:tc>
        <w:tc>
          <w:tcPr>
            <w:tcW w:w="820" w:type="dxa"/>
          </w:tcPr>
          <w:p w14:paraId="4093AB81" w14:textId="77777777" w:rsidR="00691CD0" w:rsidRPr="00CB5881" w:rsidRDefault="00691CD0" w:rsidP="00CC350A">
            <w:pPr>
              <w:pStyle w:val="TAL"/>
              <w:rPr>
                <w:ins w:id="171" w:author="Yogesh Tugnawat" w:date="2018-10-01T22:41:00Z"/>
              </w:rPr>
            </w:pPr>
          </w:p>
        </w:tc>
        <w:tc>
          <w:tcPr>
            <w:tcW w:w="2913" w:type="dxa"/>
          </w:tcPr>
          <w:p w14:paraId="7C27538B" w14:textId="77777777" w:rsidR="00691CD0" w:rsidRPr="00CB5881" w:rsidRDefault="00691CD0" w:rsidP="00CC350A">
            <w:pPr>
              <w:pStyle w:val="TAL"/>
              <w:rPr>
                <w:ins w:id="172" w:author="Yogesh Tugnawat" w:date="2018-10-01T22:41:00Z"/>
              </w:rPr>
            </w:pPr>
            <w:ins w:id="173" w:author="Yogesh Tugnawat" w:date="2018-10-01T22:41:00Z">
              <w:r>
                <w:t>1 (steering of UE in VPLMN during registration supported)</w:t>
              </w:r>
            </w:ins>
          </w:p>
        </w:tc>
        <w:tc>
          <w:tcPr>
            <w:tcW w:w="3075" w:type="dxa"/>
          </w:tcPr>
          <w:p w14:paraId="0BBCF9FB" w14:textId="77777777" w:rsidR="00691CD0" w:rsidRPr="00CB5881" w:rsidRDefault="00691CD0" w:rsidP="00CC350A">
            <w:pPr>
              <w:pStyle w:val="TAL"/>
              <w:rPr>
                <w:ins w:id="174" w:author="Yogesh Tugnawat" w:date="2018-10-01T22:41:00Z"/>
              </w:rPr>
            </w:pPr>
          </w:p>
        </w:tc>
      </w:tr>
    </w:tbl>
    <w:p w14:paraId="7442CFEE" w14:textId="77777777" w:rsidR="00691CD0" w:rsidRPr="00CB5881" w:rsidRDefault="00691CD0" w:rsidP="00691CD0">
      <w:pPr>
        <w:rPr>
          <w:ins w:id="175" w:author="Yogesh Tugnawat" w:date="2018-10-01T22:41:00Z"/>
        </w:rPr>
      </w:pPr>
    </w:p>
    <w:p w14:paraId="422FC995" w14:textId="77777777" w:rsidR="00691CD0" w:rsidRDefault="00691CD0" w:rsidP="00691CD0">
      <w:pPr>
        <w:pStyle w:val="H6"/>
        <w:outlineLvl w:val="0"/>
        <w:rPr>
          <w:ins w:id="176" w:author="Yogesh Tugnawat" w:date="2018-10-01T22:41:00Z"/>
        </w:rPr>
      </w:pPr>
      <w:ins w:id="177" w:author="Yogesh Tugnawat" w:date="2018-10-01T22:41:00Z">
        <w:r>
          <w:lastRenderedPageBreak/>
          <w:t>6.3.1.1.4</w:t>
        </w:r>
        <w:r w:rsidRPr="00E1746F">
          <w:tab/>
          <w:t>Test procedure sequence</w:t>
        </w:r>
      </w:ins>
    </w:p>
    <w:p w14:paraId="3E55372A" w14:textId="77777777" w:rsidR="00691CD0" w:rsidRPr="00E1746F" w:rsidRDefault="00691CD0" w:rsidP="00691CD0">
      <w:pPr>
        <w:pStyle w:val="TH"/>
        <w:outlineLvl w:val="0"/>
        <w:rPr>
          <w:ins w:id="178" w:author="Yogesh Tugnawat" w:date="2018-10-01T22:41:00Z"/>
        </w:rPr>
      </w:pPr>
      <w:ins w:id="179" w:author="Yogesh Tugnawat" w:date="2018-10-01T22:41:00Z">
        <w:r>
          <w:t>Table 6.3.1.1.4-1</w:t>
        </w:r>
        <w:r w:rsidRPr="00E1746F">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91CD0" w:rsidRPr="00E1746F" w14:paraId="02F36AFD" w14:textId="77777777" w:rsidTr="00CC350A">
        <w:trPr>
          <w:ins w:id="180" w:author="Yogesh Tugnawat" w:date="2018-10-01T22:41:00Z"/>
        </w:trPr>
        <w:tc>
          <w:tcPr>
            <w:tcW w:w="534" w:type="dxa"/>
            <w:tcBorders>
              <w:top w:val="single" w:sz="4" w:space="0" w:color="auto"/>
              <w:bottom w:val="nil"/>
            </w:tcBorders>
          </w:tcPr>
          <w:p w14:paraId="66321E85" w14:textId="77777777" w:rsidR="00691CD0" w:rsidRPr="00E1746F" w:rsidRDefault="00691CD0" w:rsidP="00CC350A">
            <w:pPr>
              <w:pStyle w:val="TAH"/>
              <w:rPr>
                <w:ins w:id="181" w:author="Yogesh Tugnawat" w:date="2018-10-01T22:41:00Z"/>
              </w:rPr>
            </w:pPr>
            <w:ins w:id="182" w:author="Yogesh Tugnawat" w:date="2018-10-01T22:41:00Z">
              <w:r w:rsidRPr="00E1746F">
                <w:t>St</w:t>
              </w:r>
            </w:ins>
          </w:p>
        </w:tc>
        <w:tc>
          <w:tcPr>
            <w:tcW w:w="3969" w:type="dxa"/>
            <w:tcBorders>
              <w:top w:val="single" w:sz="4" w:space="0" w:color="auto"/>
              <w:bottom w:val="nil"/>
            </w:tcBorders>
          </w:tcPr>
          <w:p w14:paraId="2BC9D379" w14:textId="77777777" w:rsidR="00691CD0" w:rsidRPr="00E1746F" w:rsidRDefault="00691CD0" w:rsidP="00CC350A">
            <w:pPr>
              <w:pStyle w:val="TAH"/>
              <w:rPr>
                <w:ins w:id="183" w:author="Yogesh Tugnawat" w:date="2018-10-01T22:41:00Z"/>
              </w:rPr>
            </w:pPr>
            <w:ins w:id="184" w:author="Yogesh Tugnawat" w:date="2018-10-01T22:41:00Z">
              <w:r w:rsidRPr="00E1746F">
                <w:t>Procedure</w:t>
              </w:r>
            </w:ins>
          </w:p>
        </w:tc>
        <w:tc>
          <w:tcPr>
            <w:tcW w:w="3686" w:type="dxa"/>
            <w:gridSpan w:val="2"/>
            <w:tcBorders>
              <w:top w:val="single" w:sz="4" w:space="0" w:color="auto"/>
            </w:tcBorders>
          </w:tcPr>
          <w:p w14:paraId="78C285CC" w14:textId="77777777" w:rsidR="00691CD0" w:rsidRPr="00E1746F" w:rsidRDefault="00691CD0" w:rsidP="00CC350A">
            <w:pPr>
              <w:pStyle w:val="TAH"/>
              <w:rPr>
                <w:ins w:id="185" w:author="Yogesh Tugnawat" w:date="2018-10-01T22:41:00Z"/>
              </w:rPr>
            </w:pPr>
            <w:ins w:id="186" w:author="Yogesh Tugnawat" w:date="2018-10-01T22:41:00Z">
              <w:r w:rsidRPr="00E1746F">
                <w:t>Message Sequence</w:t>
              </w:r>
            </w:ins>
          </w:p>
        </w:tc>
        <w:tc>
          <w:tcPr>
            <w:tcW w:w="567" w:type="dxa"/>
            <w:tcBorders>
              <w:top w:val="single" w:sz="4" w:space="0" w:color="auto"/>
              <w:bottom w:val="nil"/>
            </w:tcBorders>
          </w:tcPr>
          <w:p w14:paraId="5993CFD4" w14:textId="77777777" w:rsidR="00691CD0" w:rsidRPr="00E1746F" w:rsidRDefault="00691CD0" w:rsidP="00CC350A">
            <w:pPr>
              <w:pStyle w:val="TAH"/>
              <w:rPr>
                <w:ins w:id="187" w:author="Yogesh Tugnawat" w:date="2018-10-01T22:41:00Z"/>
                <w:rFonts w:eastAsia="MS Gothic"/>
              </w:rPr>
            </w:pPr>
            <w:ins w:id="188" w:author="Yogesh Tugnawat" w:date="2018-10-01T22:41:00Z">
              <w:r w:rsidRPr="00E1746F">
                <w:rPr>
                  <w:rFonts w:eastAsia="MS Gothic"/>
                </w:rPr>
                <w:t>TP</w:t>
              </w:r>
            </w:ins>
          </w:p>
        </w:tc>
        <w:tc>
          <w:tcPr>
            <w:tcW w:w="850" w:type="dxa"/>
            <w:tcBorders>
              <w:top w:val="single" w:sz="4" w:space="0" w:color="auto"/>
              <w:bottom w:val="nil"/>
            </w:tcBorders>
          </w:tcPr>
          <w:p w14:paraId="1698E770" w14:textId="77777777" w:rsidR="00691CD0" w:rsidRPr="00E1746F" w:rsidRDefault="00691CD0" w:rsidP="00CC350A">
            <w:pPr>
              <w:pStyle w:val="TAH"/>
              <w:rPr>
                <w:ins w:id="189" w:author="Yogesh Tugnawat" w:date="2018-10-01T22:41:00Z"/>
                <w:rFonts w:eastAsia="MS Gothic"/>
              </w:rPr>
            </w:pPr>
            <w:ins w:id="190" w:author="Yogesh Tugnawat" w:date="2018-10-01T22:41:00Z">
              <w:r w:rsidRPr="00E1746F">
                <w:rPr>
                  <w:rFonts w:eastAsia="MS Gothic"/>
                </w:rPr>
                <w:t>Verdict</w:t>
              </w:r>
            </w:ins>
          </w:p>
        </w:tc>
      </w:tr>
      <w:tr w:rsidR="00691CD0" w:rsidRPr="00E1746F" w14:paraId="6ABF5335" w14:textId="77777777" w:rsidTr="00CC350A">
        <w:trPr>
          <w:ins w:id="191" w:author="Yogesh Tugnawat" w:date="2018-10-01T22:41:00Z"/>
        </w:trPr>
        <w:tc>
          <w:tcPr>
            <w:tcW w:w="534" w:type="dxa"/>
            <w:tcBorders>
              <w:top w:val="nil"/>
            </w:tcBorders>
          </w:tcPr>
          <w:p w14:paraId="4F5C2155" w14:textId="77777777" w:rsidR="00691CD0" w:rsidRPr="00E1746F" w:rsidRDefault="00691CD0" w:rsidP="00CC350A">
            <w:pPr>
              <w:pStyle w:val="TAH"/>
              <w:rPr>
                <w:ins w:id="192" w:author="Yogesh Tugnawat" w:date="2018-10-01T22:41:00Z"/>
                <w:rFonts w:eastAsia="MS Gothic"/>
              </w:rPr>
            </w:pPr>
          </w:p>
        </w:tc>
        <w:tc>
          <w:tcPr>
            <w:tcW w:w="3969" w:type="dxa"/>
            <w:tcBorders>
              <w:top w:val="nil"/>
            </w:tcBorders>
          </w:tcPr>
          <w:p w14:paraId="1C77A747" w14:textId="77777777" w:rsidR="00691CD0" w:rsidRPr="00E1746F" w:rsidRDefault="00691CD0" w:rsidP="00CC350A">
            <w:pPr>
              <w:pStyle w:val="TAH"/>
              <w:rPr>
                <w:ins w:id="193" w:author="Yogesh Tugnawat" w:date="2018-10-01T22:41:00Z"/>
                <w:rFonts w:eastAsia="MS Gothic"/>
              </w:rPr>
            </w:pPr>
          </w:p>
        </w:tc>
        <w:tc>
          <w:tcPr>
            <w:tcW w:w="709" w:type="dxa"/>
            <w:tcBorders>
              <w:top w:val="nil"/>
            </w:tcBorders>
          </w:tcPr>
          <w:p w14:paraId="355920C4" w14:textId="77777777" w:rsidR="00691CD0" w:rsidRPr="00E1746F" w:rsidRDefault="00691CD0" w:rsidP="00CC350A">
            <w:pPr>
              <w:pStyle w:val="TAH"/>
              <w:rPr>
                <w:ins w:id="194" w:author="Yogesh Tugnawat" w:date="2018-10-01T22:41:00Z"/>
              </w:rPr>
            </w:pPr>
            <w:ins w:id="195" w:author="Yogesh Tugnawat" w:date="2018-10-01T22:41:00Z">
              <w:r w:rsidRPr="00E1746F">
                <w:t>U - S</w:t>
              </w:r>
            </w:ins>
          </w:p>
        </w:tc>
        <w:tc>
          <w:tcPr>
            <w:tcW w:w="2977" w:type="dxa"/>
            <w:tcBorders>
              <w:top w:val="nil"/>
            </w:tcBorders>
          </w:tcPr>
          <w:p w14:paraId="374ACE1A" w14:textId="77777777" w:rsidR="00691CD0" w:rsidRPr="00E1746F" w:rsidRDefault="00691CD0" w:rsidP="00CC350A">
            <w:pPr>
              <w:pStyle w:val="TAH"/>
              <w:rPr>
                <w:ins w:id="196" w:author="Yogesh Tugnawat" w:date="2018-10-01T22:41:00Z"/>
              </w:rPr>
            </w:pPr>
            <w:ins w:id="197" w:author="Yogesh Tugnawat" w:date="2018-10-01T22:41:00Z">
              <w:r w:rsidRPr="00E1746F">
                <w:t>Message</w:t>
              </w:r>
            </w:ins>
          </w:p>
        </w:tc>
        <w:tc>
          <w:tcPr>
            <w:tcW w:w="567" w:type="dxa"/>
            <w:tcBorders>
              <w:top w:val="nil"/>
            </w:tcBorders>
          </w:tcPr>
          <w:p w14:paraId="4BD19F8D" w14:textId="77777777" w:rsidR="00691CD0" w:rsidRPr="00E1746F" w:rsidRDefault="00691CD0" w:rsidP="00CC350A">
            <w:pPr>
              <w:pStyle w:val="TAH"/>
              <w:rPr>
                <w:ins w:id="198" w:author="Yogesh Tugnawat" w:date="2018-10-01T22:41:00Z"/>
                <w:rFonts w:eastAsia="MS Gothic"/>
              </w:rPr>
            </w:pPr>
          </w:p>
        </w:tc>
        <w:tc>
          <w:tcPr>
            <w:tcW w:w="850" w:type="dxa"/>
            <w:tcBorders>
              <w:top w:val="nil"/>
            </w:tcBorders>
          </w:tcPr>
          <w:p w14:paraId="43E2B179" w14:textId="77777777" w:rsidR="00691CD0" w:rsidRPr="00E1746F" w:rsidRDefault="00691CD0" w:rsidP="00CC350A">
            <w:pPr>
              <w:pStyle w:val="TAH"/>
              <w:rPr>
                <w:ins w:id="199" w:author="Yogesh Tugnawat" w:date="2018-10-01T22:41:00Z"/>
                <w:rFonts w:eastAsia="MS Gothic"/>
              </w:rPr>
            </w:pPr>
          </w:p>
        </w:tc>
      </w:tr>
      <w:tr w:rsidR="00691CD0" w:rsidRPr="00E1746F" w14:paraId="769DDE52" w14:textId="77777777" w:rsidTr="00CC350A">
        <w:trPr>
          <w:ins w:id="200" w:author="Yogesh Tugnawat" w:date="2018-10-01T22:41:00Z"/>
        </w:trPr>
        <w:tc>
          <w:tcPr>
            <w:tcW w:w="534" w:type="dxa"/>
            <w:tcBorders>
              <w:top w:val="nil"/>
            </w:tcBorders>
          </w:tcPr>
          <w:p w14:paraId="48E819CE" w14:textId="77777777" w:rsidR="00691CD0" w:rsidRPr="00E1746F" w:rsidRDefault="00691CD0" w:rsidP="00CC350A">
            <w:pPr>
              <w:pStyle w:val="TAC"/>
              <w:rPr>
                <w:ins w:id="201" w:author="Yogesh Tugnawat" w:date="2018-10-01T22:41:00Z"/>
                <w:rFonts w:eastAsia="MS Gothic"/>
              </w:rPr>
            </w:pPr>
            <w:ins w:id="202" w:author="Yogesh Tugnawat" w:date="2018-10-01T22:41:00Z">
              <w:r w:rsidRPr="00E1746F">
                <w:rPr>
                  <w:rFonts w:eastAsia="MS Gothic"/>
                </w:rPr>
                <w:t>-</w:t>
              </w:r>
            </w:ins>
          </w:p>
        </w:tc>
        <w:tc>
          <w:tcPr>
            <w:tcW w:w="3969" w:type="dxa"/>
            <w:tcBorders>
              <w:top w:val="nil"/>
            </w:tcBorders>
          </w:tcPr>
          <w:p w14:paraId="0B32CFDA" w14:textId="77777777" w:rsidR="00691CD0" w:rsidRPr="00E1746F" w:rsidRDefault="00691CD0" w:rsidP="00CC350A">
            <w:pPr>
              <w:pStyle w:val="TAL"/>
              <w:rPr>
                <w:ins w:id="203" w:author="Yogesh Tugnawat" w:date="2018-10-01T22:41:00Z"/>
              </w:rPr>
            </w:pPr>
          </w:p>
        </w:tc>
        <w:tc>
          <w:tcPr>
            <w:tcW w:w="709" w:type="dxa"/>
            <w:tcBorders>
              <w:top w:val="nil"/>
            </w:tcBorders>
          </w:tcPr>
          <w:p w14:paraId="375C93C5" w14:textId="77777777" w:rsidR="00691CD0" w:rsidRPr="00E1746F" w:rsidRDefault="00691CD0" w:rsidP="00CC350A">
            <w:pPr>
              <w:pStyle w:val="TAC"/>
              <w:rPr>
                <w:ins w:id="204" w:author="Yogesh Tugnawat" w:date="2018-10-01T22:41:00Z"/>
              </w:rPr>
            </w:pPr>
            <w:ins w:id="205" w:author="Yogesh Tugnawat" w:date="2018-10-01T22:41:00Z">
              <w:r w:rsidRPr="00E1746F">
                <w:t>-</w:t>
              </w:r>
            </w:ins>
          </w:p>
        </w:tc>
        <w:tc>
          <w:tcPr>
            <w:tcW w:w="2977" w:type="dxa"/>
            <w:tcBorders>
              <w:top w:val="nil"/>
            </w:tcBorders>
          </w:tcPr>
          <w:p w14:paraId="759DC188" w14:textId="77777777" w:rsidR="00691CD0" w:rsidRPr="00E1746F" w:rsidRDefault="00691CD0" w:rsidP="00CC350A">
            <w:pPr>
              <w:pStyle w:val="TAL"/>
              <w:rPr>
                <w:ins w:id="206" w:author="Yogesh Tugnawat" w:date="2018-10-01T22:41:00Z"/>
              </w:rPr>
            </w:pPr>
            <w:ins w:id="207" w:author="Yogesh Tugnawat" w:date="2018-10-01T22:41:00Z">
              <w:r w:rsidRPr="00E1746F">
                <w:t>-</w:t>
              </w:r>
            </w:ins>
          </w:p>
        </w:tc>
        <w:tc>
          <w:tcPr>
            <w:tcW w:w="567" w:type="dxa"/>
            <w:tcBorders>
              <w:top w:val="nil"/>
            </w:tcBorders>
          </w:tcPr>
          <w:p w14:paraId="40167DDC" w14:textId="77777777" w:rsidR="00691CD0" w:rsidRPr="00E1746F" w:rsidRDefault="00691CD0" w:rsidP="00CC350A">
            <w:pPr>
              <w:pStyle w:val="TAC"/>
              <w:rPr>
                <w:ins w:id="208" w:author="Yogesh Tugnawat" w:date="2018-10-01T22:41:00Z"/>
                <w:rFonts w:eastAsia="MS Gothic"/>
              </w:rPr>
            </w:pPr>
            <w:ins w:id="209" w:author="Yogesh Tugnawat" w:date="2018-10-01T22:41:00Z">
              <w:r w:rsidRPr="00E1746F">
                <w:rPr>
                  <w:rFonts w:eastAsia="MS Gothic"/>
                </w:rPr>
                <w:t>-</w:t>
              </w:r>
            </w:ins>
          </w:p>
        </w:tc>
        <w:tc>
          <w:tcPr>
            <w:tcW w:w="850" w:type="dxa"/>
            <w:tcBorders>
              <w:top w:val="nil"/>
            </w:tcBorders>
          </w:tcPr>
          <w:p w14:paraId="39E739B6" w14:textId="77777777" w:rsidR="00691CD0" w:rsidRPr="00E1746F" w:rsidRDefault="00691CD0" w:rsidP="00CC350A">
            <w:pPr>
              <w:pStyle w:val="TAC"/>
              <w:rPr>
                <w:ins w:id="210" w:author="Yogesh Tugnawat" w:date="2018-10-01T22:41:00Z"/>
                <w:rFonts w:eastAsia="MS Gothic"/>
              </w:rPr>
            </w:pPr>
            <w:ins w:id="211" w:author="Yogesh Tugnawat" w:date="2018-10-01T22:41:00Z">
              <w:r w:rsidRPr="00E1746F">
                <w:rPr>
                  <w:rFonts w:eastAsia="MS Gothic"/>
                </w:rPr>
                <w:t>-</w:t>
              </w:r>
            </w:ins>
          </w:p>
        </w:tc>
      </w:tr>
      <w:tr w:rsidR="00691CD0" w:rsidRPr="00E1746F" w14:paraId="2E98EF3C" w14:textId="77777777" w:rsidTr="00CC350A">
        <w:trPr>
          <w:ins w:id="212" w:author="Yogesh Tugnawat" w:date="2018-10-01T22:41:00Z"/>
        </w:trPr>
        <w:tc>
          <w:tcPr>
            <w:tcW w:w="534" w:type="dxa"/>
          </w:tcPr>
          <w:p w14:paraId="2166DC83" w14:textId="77777777" w:rsidR="00691CD0" w:rsidRPr="00E1746F" w:rsidRDefault="00691CD0" w:rsidP="00CC350A">
            <w:pPr>
              <w:pStyle w:val="TAC"/>
              <w:rPr>
                <w:ins w:id="213" w:author="Yogesh Tugnawat" w:date="2018-10-01T22:41:00Z"/>
              </w:rPr>
            </w:pPr>
            <w:ins w:id="214" w:author="Yogesh Tugnawat" w:date="2018-10-01T22:41:00Z">
              <w:r>
                <w:t>1</w:t>
              </w:r>
            </w:ins>
          </w:p>
        </w:tc>
        <w:tc>
          <w:tcPr>
            <w:tcW w:w="3969" w:type="dxa"/>
          </w:tcPr>
          <w:p w14:paraId="022656A6" w14:textId="77777777" w:rsidR="00691CD0" w:rsidRPr="00E1746F" w:rsidRDefault="00691CD0" w:rsidP="00CC350A">
            <w:pPr>
              <w:pStyle w:val="TAL"/>
              <w:rPr>
                <w:ins w:id="215" w:author="Yogesh Tugnawat" w:date="2018-10-01T22:41:00Z"/>
              </w:rPr>
            </w:pPr>
          </w:p>
        </w:tc>
        <w:tc>
          <w:tcPr>
            <w:tcW w:w="709" w:type="dxa"/>
            <w:vAlign w:val="center"/>
          </w:tcPr>
          <w:p w14:paraId="13D6D59B" w14:textId="77777777" w:rsidR="00691CD0" w:rsidRPr="00E1746F" w:rsidRDefault="00691CD0" w:rsidP="00CC350A">
            <w:pPr>
              <w:pStyle w:val="TAC"/>
              <w:jc w:val="left"/>
              <w:rPr>
                <w:ins w:id="216" w:author="Yogesh Tugnawat" w:date="2018-10-01T22:41:00Z"/>
              </w:rPr>
            </w:pPr>
            <w:ins w:id="217" w:author="Yogesh Tugnawat" w:date="2018-10-01T22:41:00Z">
              <w:r>
                <w:t xml:space="preserve">  &lt;--</w:t>
              </w:r>
            </w:ins>
          </w:p>
        </w:tc>
        <w:tc>
          <w:tcPr>
            <w:tcW w:w="2977" w:type="dxa"/>
          </w:tcPr>
          <w:p w14:paraId="33CD50BC" w14:textId="77777777" w:rsidR="00691CD0" w:rsidRPr="00E1746F" w:rsidRDefault="00691CD0" w:rsidP="00CC350A">
            <w:pPr>
              <w:pStyle w:val="TAL"/>
              <w:rPr>
                <w:ins w:id="218" w:author="Yogesh Tugnawat" w:date="2018-10-01T22:41:00Z"/>
              </w:rPr>
            </w:pPr>
            <w:ins w:id="219" w:author="Yogesh Tugnawat" w:date="2018-10-01T22:41:00Z">
              <w:r>
                <w:t>RRC: SYSTEM INFORMATION (BCCH)</w:t>
              </w:r>
            </w:ins>
          </w:p>
        </w:tc>
        <w:tc>
          <w:tcPr>
            <w:tcW w:w="567" w:type="dxa"/>
          </w:tcPr>
          <w:p w14:paraId="669F1A54" w14:textId="77777777" w:rsidR="00691CD0" w:rsidRPr="00E1746F" w:rsidRDefault="00691CD0" w:rsidP="00CC350A">
            <w:pPr>
              <w:pStyle w:val="TAC"/>
              <w:rPr>
                <w:ins w:id="220" w:author="Yogesh Tugnawat" w:date="2018-10-01T22:41:00Z"/>
                <w:rFonts w:eastAsia="MS Gothic"/>
              </w:rPr>
            </w:pPr>
            <w:ins w:id="221" w:author="Yogesh Tugnawat" w:date="2018-10-01T22:41:00Z">
              <w:r w:rsidRPr="00E1746F">
                <w:rPr>
                  <w:rFonts w:eastAsia="MS Gothic"/>
                </w:rPr>
                <w:t>-</w:t>
              </w:r>
            </w:ins>
          </w:p>
        </w:tc>
        <w:tc>
          <w:tcPr>
            <w:tcW w:w="850" w:type="dxa"/>
          </w:tcPr>
          <w:p w14:paraId="00C20726" w14:textId="77777777" w:rsidR="00691CD0" w:rsidRPr="00E1746F" w:rsidRDefault="00691CD0" w:rsidP="00CC350A">
            <w:pPr>
              <w:pStyle w:val="TAC"/>
              <w:rPr>
                <w:ins w:id="222" w:author="Yogesh Tugnawat" w:date="2018-10-01T22:41:00Z"/>
                <w:rFonts w:eastAsia="MS Gothic"/>
              </w:rPr>
            </w:pPr>
            <w:ins w:id="223" w:author="Yogesh Tugnawat" w:date="2018-10-01T22:41:00Z">
              <w:r w:rsidRPr="00E1746F">
                <w:rPr>
                  <w:rFonts w:eastAsia="MS Gothic"/>
                </w:rPr>
                <w:t>-</w:t>
              </w:r>
            </w:ins>
          </w:p>
        </w:tc>
      </w:tr>
      <w:tr w:rsidR="00691CD0" w:rsidRPr="00E1746F" w14:paraId="51473A82" w14:textId="77777777" w:rsidTr="00CC350A">
        <w:trPr>
          <w:ins w:id="224" w:author="Yogesh Tugnawat" w:date="2018-10-01T22:41:00Z"/>
        </w:trPr>
        <w:tc>
          <w:tcPr>
            <w:tcW w:w="534" w:type="dxa"/>
          </w:tcPr>
          <w:p w14:paraId="3C1E8DA4" w14:textId="77777777" w:rsidR="00691CD0" w:rsidRPr="00E1746F" w:rsidRDefault="00691CD0" w:rsidP="00CC350A">
            <w:pPr>
              <w:pStyle w:val="TAC"/>
              <w:rPr>
                <w:ins w:id="225" w:author="Yogesh Tugnawat" w:date="2018-10-01T22:41:00Z"/>
              </w:rPr>
            </w:pPr>
            <w:ins w:id="226" w:author="Yogesh Tugnawat" w:date="2018-10-01T22:41:00Z">
              <w:r>
                <w:t>2</w:t>
              </w:r>
            </w:ins>
          </w:p>
        </w:tc>
        <w:tc>
          <w:tcPr>
            <w:tcW w:w="3969" w:type="dxa"/>
          </w:tcPr>
          <w:p w14:paraId="7B2C9E6F" w14:textId="77777777" w:rsidR="00691CD0" w:rsidRPr="00E1746F" w:rsidRDefault="00691CD0" w:rsidP="00CC350A">
            <w:pPr>
              <w:pStyle w:val="TAL"/>
              <w:rPr>
                <w:ins w:id="227" w:author="Yogesh Tugnawat" w:date="2018-10-01T22:41:00Z"/>
                <w:rFonts w:eastAsia="MS Gothic"/>
              </w:rPr>
            </w:pPr>
            <w:ins w:id="228" w:author="Yogesh Tugnawat" w:date="2018-10-01T22:41:00Z">
              <w:r>
                <w:rPr>
                  <w:color w:val="000000"/>
                </w:rPr>
                <w:t>Power on the UE</w:t>
              </w:r>
            </w:ins>
          </w:p>
        </w:tc>
        <w:tc>
          <w:tcPr>
            <w:tcW w:w="709" w:type="dxa"/>
            <w:vAlign w:val="center"/>
          </w:tcPr>
          <w:p w14:paraId="79C7065A" w14:textId="77777777" w:rsidR="00691CD0" w:rsidRPr="00E1746F" w:rsidRDefault="00691CD0" w:rsidP="00CC350A">
            <w:pPr>
              <w:pStyle w:val="TAC"/>
              <w:jc w:val="left"/>
              <w:rPr>
                <w:ins w:id="229" w:author="Yogesh Tugnawat" w:date="2018-10-01T22:41:00Z"/>
              </w:rPr>
            </w:pPr>
            <w:ins w:id="230" w:author="Yogesh Tugnawat" w:date="2018-10-01T22:41:00Z">
              <w:r>
                <w:t xml:space="preserve">    - </w:t>
              </w:r>
            </w:ins>
          </w:p>
        </w:tc>
        <w:tc>
          <w:tcPr>
            <w:tcW w:w="2977" w:type="dxa"/>
          </w:tcPr>
          <w:p w14:paraId="634B989D" w14:textId="77777777" w:rsidR="00691CD0" w:rsidRPr="00E1746F" w:rsidRDefault="00691CD0" w:rsidP="00CC350A">
            <w:pPr>
              <w:pStyle w:val="TAL"/>
              <w:rPr>
                <w:ins w:id="231" w:author="Yogesh Tugnawat" w:date="2018-10-01T22:41:00Z"/>
                <w:rFonts w:eastAsia="MS Gothic"/>
              </w:rPr>
            </w:pPr>
          </w:p>
        </w:tc>
        <w:tc>
          <w:tcPr>
            <w:tcW w:w="567" w:type="dxa"/>
          </w:tcPr>
          <w:p w14:paraId="662AAADB" w14:textId="77777777" w:rsidR="00691CD0" w:rsidRPr="00E1746F" w:rsidRDefault="00691CD0" w:rsidP="00CC350A">
            <w:pPr>
              <w:pStyle w:val="TAC"/>
              <w:rPr>
                <w:ins w:id="232" w:author="Yogesh Tugnawat" w:date="2018-10-01T22:41:00Z"/>
                <w:rFonts w:eastAsia="MS Gothic"/>
              </w:rPr>
            </w:pPr>
            <w:ins w:id="233" w:author="Yogesh Tugnawat" w:date="2018-10-01T22:41:00Z">
              <w:r w:rsidRPr="00E1746F">
                <w:rPr>
                  <w:rFonts w:eastAsia="MS Gothic"/>
                </w:rPr>
                <w:t>-</w:t>
              </w:r>
            </w:ins>
          </w:p>
        </w:tc>
        <w:tc>
          <w:tcPr>
            <w:tcW w:w="850" w:type="dxa"/>
          </w:tcPr>
          <w:p w14:paraId="0DE97C03" w14:textId="77777777" w:rsidR="00691CD0" w:rsidRPr="00E1746F" w:rsidRDefault="00691CD0" w:rsidP="00CC350A">
            <w:pPr>
              <w:pStyle w:val="TAC"/>
              <w:rPr>
                <w:ins w:id="234" w:author="Yogesh Tugnawat" w:date="2018-10-01T22:41:00Z"/>
              </w:rPr>
            </w:pPr>
            <w:ins w:id="235" w:author="Yogesh Tugnawat" w:date="2018-10-01T22:41:00Z">
              <w:r w:rsidRPr="00E1746F">
                <w:t>-</w:t>
              </w:r>
            </w:ins>
          </w:p>
        </w:tc>
      </w:tr>
      <w:tr w:rsidR="00691CD0" w:rsidRPr="00E1746F" w14:paraId="659DBEEC" w14:textId="77777777" w:rsidTr="00CC350A">
        <w:trPr>
          <w:ins w:id="236" w:author="Yogesh Tugnawat" w:date="2018-10-01T22:41:00Z"/>
        </w:trPr>
        <w:tc>
          <w:tcPr>
            <w:tcW w:w="534" w:type="dxa"/>
          </w:tcPr>
          <w:p w14:paraId="349C68A4" w14:textId="77777777" w:rsidR="00691CD0" w:rsidRPr="00E1746F" w:rsidRDefault="00691CD0" w:rsidP="00CC350A">
            <w:pPr>
              <w:pStyle w:val="TAC"/>
              <w:rPr>
                <w:ins w:id="237" w:author="Yogesh Tugnawat" w:date="2018-10-01T22:41:00Z"/>
              </w:rPr>
            </w:pPr>
            <w:ins w:id="238" w:author="Yogesh Tugnawat" w:date="2018-10-01T22:41:00Z">
              <w:r>
                <w:t>3-14</w:t>
              </w:r>
            </w:ins>
          </w:p>
        </w:tc>
        <w:tc>
          <w:tcPr>
            <w:tcW w:w="3969" w:type="dxa"/>
          </w:tcPr>
          <w:p w14:paraId="6F672621" w14:textId="77777777" w:rsidR="00691CD0" w:rsidRPr="00CB5881" w:rsidRDefault="00691CD0" w:rsidP="00CC350A">
            <w:pPr>
              <w:pStyle w:val="TAL"/>
              <w:rPr>
                <w:ins w:id="239" w:author="Yogesh Tugnawat" w:date="2018-10-01T22:41:00Z"/>
                <w:kern w:val="2"/>
              </w:rPr>
            </w:pPr>
            <w:ins w:id="240" w:author="Yogesh Tugnawat" w:date="2018-10-01T22:41:00Z">
              <w:r>
                <w:rPr>
                  <w:kern w:val="2"/>
                </w:rPr>
                <w:t>Steps 1 to 12</w:t>
              </w:r>
              <w:r w:rsidRPr="00CB5881">
                <w:rPr>
                  <w:kern w:val="2"/>
                </w:rPr>
                <w:t xml:space="preserve"> of the registrat</w:t>
              </w:r>
              <w:r>
                <w:rPr>
                  <w:kern w:val="2"/>
                </w:rPr>
                <w:t>ion procedure described in TS 38</w:t>
              </w:r>
              <w:r w:rsidRPr="00CB5881">
                <w:rPr>
                  <w:kern w:val="2"/>
                </w:rPr>
                <w:t xml:space="preserve">.508 subclause </w:t>
              </w:r>
              <w:r>
                <w:rPr>
                  <w:kern w:val="2"/>
                </w:rPr>
                <w:t>4.5.2</w:t>
              </w:r>
              <w:r w:rsidRPr="00CB5881">
                <w:rPr>
                  <w:kern w:val="2"/>
                </w:rPr>
                <w:t xml:space="preserve"> are performed on Cell 1</w:t>
              </w:r>
              <w:r>
                <w:rPr>
                  <w:kern w:val="2"/>
                  <w:lang w:eastAsia="zh-CN"/>
                </w:rPr>
                <w:t>4</w:t>
              </w:r>
            </w:ins>
          </w:p>
          <w:p w14:paraId="632EB5EC" w14:textId="77777777" w:rsidR="00691CD0" w:rsidRPr="00E1746F" w:rsidRDefault="00691CD0" w:rsidP="00CC350A">
            <w:pPr>
              <w:pStyle w:val="TAL"/>
              <w:rPr>
                <w:ins w:id="241" w:author="Yogesh Tugnawat" w:date="2018-10-01T22:41:00Z"/>
              </w:rPr>
            </w:pPr>
          </w:p>
        </w:tc>
        <w:tc>
          <w:tcPr>
            <w:tcW w:w="709" w:type="dxa"/>
          </w:tcPr>
          <w:p w14:paraId="12061B58" w14:textId="77777777" w:rsidR="00691CD0" w:rsidRPr="00E1746F" w:rsidRDefault="00691CD0" w:rsidP="00CC350A">
            <w:pPr>
              <w:pStyle w:val="TAC"/>
              <w:rPr>
                <w:ins w:id="242" w:author="Yogesh Tugnawat" w:date="2018-10-01T22:41:00Z"/>
              </w:rPr>
            </w:pPr>
            <w:ins w:id="243" w:author="Yogesh Tugnawat" w:date="2018-10-01T22:41:00Z">
              <w:r w:rsidRPr="00E1746F">
                <w:t>-</w:t>
              </w:r>
            </w:ins>
          </w:p>
        </w:tc>
        <w:tc>
          <w:tcPr>
            <w:tcW w:w="2977" w:type="dxa"/>
          </w:tcPr>
          <w:p w14:paraId="0F53B512" w14:textId="77777777" w:rsidR="00691CD0" w:rsidRPr="00E1746F" w:rsidRDefault="00691CD0" w:rsidP="00CC350A">
            <w:pPr>
              <w:pStyle w:val="TAL"/>
              <w:rPr>
                <w:ins w:id="244" w:author="Yogesh Tugnawat" w:date="2018-10-01T22:41:00Z"/>
              </w:rPr>
            </w:pPr>
            <w:ins w:id="245" w:author="Yogesh Tugnawat" w:date="2018-10-01T22:41:00Z">
              <w:r w:rsidRPr="00E1746F">
                <w:t>-</w:t>
              </w:r>
            </w:ins>
          </w:p>
        </w:tc>
        <w:tc>
          <w:tcPr>
            <w:tcW w:w="567" w:type="dxa"/>
          </w:tcPr>
          <w:p w14:paraId="19562C90" w14:textId="77777777" w:rsidR="00691CD0" w:rsidRPr="00E1746F" w:rsidRDefault="00691CD0" w:rsidP="00CC350A">
            <w:pPr>
              <w:pStyle w:val="TAC"/>
              <w:rPr>
                <w:ins w:id="246" w:author="Yogesh Tugnawat" w:date="2018-10-01T22:41:00Z"/>
                <w:rFonts w:eastAsia="MS Gothic"/>
              </w:rPr>
            </w:pPr>
            <w:ins w:id="247" w:author="Yogesh Tugnawat" w:date="2018-10-01T22:41:00Z">
              <w:r w:rsidRPr="00E1746F">
                <w:rPr>
                  <w:rFonts w:eastAsia="MS Gothic"/>
                </w:rPr>
                <w:t>-</w:t>
              </w:r>
            </w:ins>
          </w:p>
        </w:tc>
        <w:tc>
          <w:tcPr>
            <w:tcW w:w="850" w:type="dxa"/>
          </w:tcPr>
          <w:p w14:paraId="19F84C8F" w14:textId="77777777" w:rsidR="00691CD0" w:rsidRPr="00E1746F" w:rsidRDefault="00691CD0" w:rsidP="00CC350A">
            <w:pPr>
              <w:pStyle w:val="TAC"/>
              <w:rPr>
                <w:ins w:id="248" w:author="Yogesh Tugnawat" w:date="2018-10-01T22:41:00Z"/>
                <w:rFonts w:eastAsia="MS Gothic"/>
              </w:rPr>
            </w:pPr>
            <w:ins w:id="249" w:author="Yogesh Tugnawat" w:date="2018-10-01T22:41:00Z">
              <w:r w:rsidRPr="00E1746F">
                <w:rPr>
                  <w:rFonts w:eastAsia="MS Gothic"/>
                </w:rPr>
                <w:t>-</w:t>
              </w:r>
            </w:ins>
          </w:p>
        </w:tc>
      </w:tr>
      <w:tr w:rsidR="00691CD0" w:rsidRPr="00E1746F" w14:paraId="2BA014D7" w14:textId="77777777" w:rsidTr="00CC350A">
        <w:trPr>
          <w:ins w:id="250" w:author="Yogesh Tugnawat" w:date="2018-10-01T22:41:00Z"/>
        </w:trPr>
        <w:tc>
          <w:tcPr>
            <w:tcW w:w="534" w:type="dxa"/>
          </w:tcPr>
          <w:p w14:paraId="6FB24DAE" w14:textId="77777777" w:rsidR="00691CD0" w:rsidRPr="00E1746F" w:rsidRDefault="00691CD0" w:rsidP="00CC350A">
            <w:pPr>
              <w:pStyle w:val="TAC"/>
              <w:rPr>
                <w:ins w:id="251" w:author="Yogesh Tugnawat" w:date="2018-10-01T22:41:00Z"/>
              </w:rPr>
            </w:pPr>
            <w:ins w:id="252" w:author="Yogesh Tugnawat" w:date="2018-10-01T22:41:00Z">
              <w:r>
                <w:t>15</w:t>
              </w:r>
            </w:ins>
          </w:p>
        </w:tc>
        <w:tc>
          <w:tcPr>
            <w:tcW w:w="3969" w:type="dxa"/>
          </w:tcPr>
          <w:p w14:paraId="265B0645" w14:textId="77777777" w:rsidR="00691CD0" w:rsidRPr="00E1746F" w:rsidRDefault="00691CD0" w:rsidP="00CC350A">
            <w:pPr>
              <w:pStyle w:val="TAL"/>
              <w:rPr>
                <w:ins w:id="253" w:author="Yogesh Tugnawat" w:date="2018-10-01T22:41:00Z"/>
              </w:rPr>
            </w:pPr>
            <w:ins w:id="254" w:author="Yogesh Tugnawat" w:date="2018-10-01T22:41:00Z">
              <w:r>
                <w:t xml:space="preserve">The SS transmits an </w:t>
              </w:r>
              <w:r>
                <w:rPr>
                  <w:i/>
                </w:rPr>
                <w:t>DLInformationTransfer</w:t>
              </w:r>
              <w:r>
                <w:t xml:space="preserve"> message and an REGISTRATION ACCEPT message containing steering of roaming information indicating </w:t>
              </w:r>
              <w:r w:rsidRPr="00D40D4F">
                <w:t>list of preferred PLM</w:t>
              </w:r>
              <w:r>
                <w:t>N/access technology combination provided as a secured packet with acknowledgment requested from the UE for successful reception (Note1)</w:t>
              </w:r>
            </w:ins>
          </w:p>
        </w:tc>
        <w:tc>
          <w:tcPr>
            <w:tcW w:w="709" w:type="dxa"/>
          </w:tcPr>
          <w:p w14:paraId="0D0C5ADD" w14:textId="77777777" w:rsidR="00691CD0" w:rsidRPr="00E1746F" w:rsidRDefault="00691CD0" w:rsidP="00CC350A">
            <w:pPr>
              <w:pStyle w:val="TAC"/>
              <w:rPr>
                <w:ins w:id="255" w:author="Yogesh Tugnawat" w:date="2018-10-01T22:41:00Z"/>
              </w:rPr>
            </w:pPr>
            <w:ins w:id="256" w:author="Yogesh Tugnawat" w:date="2018-10-01T22:41:00Z">
              <w:r w:rsidRPr="00E1746F">
                <w:t>&lt;--</w:t>
              </w:r>
            </w:ins>
          </w:p>
        </w:tc>
        <w:tc>
          <w:tcPr>
            <w:tcW w:w="2977" w:type="dxa"/>
          </w:tcPr>
          <w:p w14:paraId="2E0682F0" w14:textId="77777777" w:rsidR="00691CD0" w:rsidRDefault="00691CD0" w:rsidP="00CC350A">
            <w:pPr>
              <w:pStyle w:val="TAL"/>
              <w:rPr>
                <w:ins w:id="257" w:author="Yogesh Tugnawat" w:date="2018-10-01T22:41:00Z"/>
                <w:lang w:val="en-US"/>
              </w:rPr>
            </w:pPr>
            <w:ins w:id="258" w:author="Yogesh Tugnawat" w:date="2018-10-01T22:41:00Z">
              <w:r>
                <w:t xml:space="preserve">RRC: </w:t>
              </w:r>
              <w:r>
                <w:rPr>
                  <w:i/>
                </w:rPr>
                <w:t>DLInformationTransfer</w:t>
              </w:r>
              <w:r>
                <w:t xml:space="preserve"> </w:t>
              </w:r>
            </w:ins>
          </w:p>
          <w:p w14:paraId="4ADA02EF" w14:textId="77777777" w:rsidR="00691CD0" w:rsidRPr="00E1746F" w:rsidRDefault="00691CD0" w:rsidP="00CC350A">
            <w:pPr>
              <w:pStyle w:val="TAL"/>
              <w:rPr>
                <w:ins w:id="259" w:author="Yogesh Tugnawat" w:date="2018-10-01T22:41:00Z"/>
                <w:rFonts w:eastAsia="MS Gothic"/>
                <w:i/>
              </w:rPr>
            </w:pPr>
            <w:ins w:id="260" w:author="Yogesh Tugnawat" w:date="2018-10-01T22:41:00Z">
              <w:r>
                <w:t>NAS: REGISTRATION ACCEPT</w:t>
              </w:r>
            </w:ins>
          </w:p>
        </w:tc>
        <w:tc>
          <w:tcPr>
            <w:tcW w:w="567" w:type="dxa"/>
          </w:tcPr>
          <w:p w14:paraId="28AF6B2F" w14:textId="77777777" w:rsidR="00691CD0" w:rsidRPr="00E1746F" w:rsidRDefault="00691CD0" w:rsidP="00CC350A">
            <w:pPr>
              <w:pStyle w:val="TAC"/>
              <w:rPr>
                <w:ins w:id="261" w:author="Yogesh Tugnawat" w:date="2018-10-01T22:41:00Z"/>
                <w:rFonts w:eastAsia="MS Gothic"/>
              </w:rPr>
            </w:pPr>
            <w:ins w:id="262" w:author="Yogesh Tugnawat" w:date="2018-10-01T22:41:00Z">
              <w:r w:rsidRPr="00E1746F">
                <w:rPr>
                  <w:rFonts w:eastAsia="MS Gothic"/>
                </w:rPr>
                <w:t>-</w:t>
              </w:r>
            </w:ins>
          </w:p>
        </w:tc>
        <w:tc>
          <w:tcPr>
            <w:tcW w:w="850" w:type="dxa"/>
          </w:tcPr>
          <w:p w14:paraId="6CAFB42D" w14:textId="77777777" w:rsidR="00691CD0" w:rsidRPr="00E1746F" w:rsidRDefault="00691CD0" w:rsidP="00CC350A">
            <w:pPr>
              <w:pStyle w:val="TAC"/>
              <w:rPr>
                <w:ins w:id="263" w:author="Yogesh Tugnawat" w:date="2018-10-01T22:41:00Z"/>
                <w:rFonts w:eastAsia="MS Gothic"/>
              </w:rPr>
            </w:pPr>
            <w:ins w:id="264" w:author="Yogesh Tugnawat" w:date="2018-10-01T22:41:00Z">
              <w:r w:rsidRPr="00E1746F">
                <w:rPr>
                  <w:rFonts w:eastAsia="MS Gothic"/>
                </w:rPr>
                <w:t>-</w:t>
              </w:r>
            </w:ins>
          </w:p>
        </w:tc>
      </w:tr>
      <w:tr w:rsidR="00691CD0" w:rsidRPr="00E1746F" w14:paraId="26843219" w14:textId="77777777" w:rsidTr="00CC350A">
        <w:trPr>
          <w:ins w:id="265" w:author="Yogesh Tugnawat" w:date="2018-10-01T22:41:00Z"/>
        </w:trPr>
        <w:tc>
          <w:tcPr>
            <w:tcW w:w="534" w:type="dxa"/>
          </w:tcPr>
          <w:p w14:paraId="374C4490" w14:textId="77777777" w:rsidR="00691CD0" w:rsidRPr="00E1746F" w:rsidRDefault="00691CD0" w:rsidP="00CC350A">
            <w:pPr>
              <w:pStyle w:val="TAC"/>
              <w:rPr>
                <w:ins w:id="266" w:author="Yogesh Tugnawat" w:date="2018-10-01T22:41:00Z"/>
              </w:rPr>
            </w:pPr>
            <w:ins w:id="267" w:author="Yogesh Tugnawat" w:date="2018-10-01T22:41:00Z">
              <w:r>
                <w:t>16</w:t>
              </w:r>
            </w:ins>
          </w:p>
        </w:tc>
        <w:tc>
          <w:tcPr>
            <w:tcW w:w="3969" w:type="dxa"/>
          </w:tcPr>
          <w:p w14:paraId="03EF1498" w14:textId="77777777" w:rsidR="00691CD0" w:rsidRPr="00E1746F" w:rsidRDefault="00691CD0" w:rsidP="00CC350A">
            <w:pPr>
              <w:pStyle w:val="TAL"/>
              <w:rPr>
                <w:ins w:id="268" w:author="Yogesh Tugnawat" w:date="2018-10-01T22:41:00Z"/>
              </w:rPr>
            </w:pPr>
            <w:ins w:id="269" w:author="Yogesh Tugnawat" w:date="2018-10-01T22:41:00Z">
              <w:r>
                <w:t xml:space="preserve">The UE transmits an </w:t>
              </w:r>
              <w:r>
                <w:rPr>
                  <w:i/>
                </w:rPr>
                <w:t>ULInformationTransfer</w:t>
              </w:r>
              <w:r>
                <w:t xml:space="preserve"> message and REGISTRATION COMPLETE message carrying acknowledgement of successful reception of the steering of roaming information</w:t>
              </w:r>
            </w:ins>
          </w:p>
        </w:tc>
        <w:tc>
          <w:tcPr>
            <w:tcW w:w="709" w:type="dxa"/>
          </w:tcPr>
          <w:p w14:paraId="05F5BB40" w14:textId="77777777" w:rsidR="00691CD0" w:rsidRPr="00E1746F" w:rsidRDefault="00691CD0" w:rsidP="00CC350A">
            <w:pPr>
              <w:pStyle w:val="TAC"/>
              <w:rPr>
                <w:ins w:id="270" w:author="Yogesh Tugnawat" w:date="2018-10-01T22:41:00Z"/>
              </w:rPr>
            </w:pPr>
            <w:ins w:id="271" w:author="Yogesh Tugnawat" w:date="2018-10-01T22:41:00Z">
              <w:r w:rsidRPr="00E1746F">
                <w:t>--&gt;</w:t>
              </w:r>
            </w:ins>
          </w:p>
        </w:tc>
        <w:tc>
          <w:tcPr>
            <w:tcW w:w="2977" w:type="dxa"/>
          </w:tcPr>
          <w:p w14:paraId="3F1D4A49" w14:textId="77777777" w:rsidR="00691CD0" w:rsidRDefault="00691CD0" w:rsidP="00CC350A">
            <w:pPr>
              <w:pStyle w:val="TAL"/>
              <w:rPr>
                <w:ins w:id="272" w:author="Yogesh Tugnawat" w:date="2018-10-01T22:41:00Z"/>
                <w:lang w:val="en-US"/>
              </w:rPr>
            </w:pPr>
            <w:ins w:id="273" w:author="Yogesh Tugnawat" w:date="2018-10-01T22:41:00Z">
              <w:r>
                <w:t xml:space="preserve">RRC: </w:t>
              </w:r>
              <w:r>
                <w:rPr>
                  <w:i/>
                </w:rPr>
                <w:t>ULInformationTransfer</w:t>
              </w:r>
              <w:r>
                <w:t xml:space="preserve"> </w:t>
              </w:r>
            </w:ins>
          </w:p>
          <w:p w14:paraId="61B7A9A9" w14:textId="77777777" w:rsidR="00691CD0" w:rsidRPr="00E1746F" w:rsidRDefault="00691CD0" w:rsidP="00CC350A">
            <w:pPr>
              <w:pStyle w:val="TAL"/>
              <w:rPr>
                <w:ins w:id="274" w:author="Yogesh Tugnawat" w:date="2018-10-01T22:41:00Z"/>
                <w:i/>
              </w:rPr>
            </w:pPr>
            <w:ins w:id="275" w:author="Yogesh Tugnawat" w:date="2018-10-01T22:41:00Z">
              <w:r>
                <w:t>NAS: REGISTRATION COMPLETE</w:t>
              </w:r>
            </w:ins>
          </w:p>
        </w:tc>
        <w:tc>
          <w:tcPr>
            <w:tcW w:w="567" w:type="dxa"/>
          </w:tcPr>
          <w:p w14:paraId="5DF49BBF" w14:textId="77777777" w:rsidR="00691CD0" w:rsidRPr="00E1746F" w:rsidRDefault="00691CD0" w:rsidP="00CC350A">
            <w:pPr>
              <w:pStyle w:val="TAC"/>
              <w:rPr>
                <w:ins w:id="276" w:author="Yogesh Tugnawat" w:date="2018-10-01T22:41:00Z"/>
              </w:rPr>
            </w:pPr>
            <w:ins w:id="277" w:author="Yogesh Tugnawat" w:date="2018-10-01T22:41:00Z">
              <w:r>
                <w:t>1</w:t>
              </w:r>
            </w:ins>
          </w:p>
        </w:tc>
        <w:tc>
          <w:tcPr>
            <w:tcW w:w="850" w:type="dxa"/>
          </w:tcPr>
          <w:p w14:paraId="0C07E90C" w14:textId="77777777" w:rsidR="00691CD0" w:rsidRPr="00E1746F" w:rsidRDefault="00691CD0" w:rsidP="00CC350A">
            <w:pPr>
              <w:pStyle w:val="TAC"/>
              <w:rPr>
                <w:ins w:id="278" w:author="Yogesh Tugnawat" w:date="2018-10-01T22:41:00Z"/>
              </w:rPr>
            </w:pPr>
            <w:ins w:id="279" w:author="Yogesh Tugnawat" w:date="2018-10-01T22:41:00Z">
              <w:r>
                <w:t>P</w:t>
              </w:r>
            </w:ins>
          </w:p>
        </w:tc>
      </w:tr>
      <w:tr w:rsidR="00691CD0" w:rsidRPr="00E1746F" w14:paraId="60FBCC7F" w14:textId="77777777" w:rsidTr="00CC350A">
        <w:trPr>
          <w:ins w:id="280" w:author="Yogesh Tugnawat" w:date="2018-10-01T22:41:00Z"/>
        </w:trPr>
        <w:tc>
          <w:tcPr>
            <w:tcW w:w="534" w:type="dxa"/>
          </w:tcPr>
          <w:p w14:paraId="3882C086" w14:textId="77777777" w:rsidR="00691CD0" w:rsidRPr="00E1746F" w:rsidRDefault="00691CD0" w:rsidP="00CC350A">
            <w:pPr>
              <w:pStyle w:val="TAC"/>
              <w:rPr>
                <w:ins w:id="281" w:author="Yogesh Tugnawat" w:date="2018-10-01T22:41:00Z"/>
              </w:rPr>
            </w:pPr>
            <w:ins w:id="282" w:author="Yogesh Tugnawat" w:date="2018-10-01T22:41:00Z">
              <w:r>
                <w:t>17</w:t>
              </w:r>
            </w:ins>
          </w:p>
        </w:tc>
        <w:tc>
          <w:tcPr>
            <w:tcW w:w="3969" w:type="dxa"/>
          </w:tcPr>
          <w:p w14:paraId="0B20AD8C" w14:textId="77777777" w:rsidR="00691CD0" w:rsidRPr="00E1746F" w:rsidRDefault="00691CD0" w:rsidP="00CC350A">
            <w:pPr>
              <w:pStyle w:val="TAL"/>
              <w:rPr>
                <w:ins w:id="283" w:author="Yogesh Tugnawat" w:date="2018-10-01T22:41:00Z"/>
              </w:rPr>
            </w:pPr>
            <w:ins w:id="284" w:author="Yogesh Tugnawat" w:date="2018-10-01T22:41:00Z">
              <w:r>
                <w:t xml:space="preserve">The SS transmits an </w:t>
              </w:r>
              <w:r>
                <w:rPr>
                  <w:i/>
                </w:rPr>
                <w:t>RRCRelease</w:t>
              </w:r>
              <w:r>
                <w:t xml:space="preserve"> message.</w:t>
              </w:r>
            </w:ins>
          </w:p>
        </w:tc>
        <w:tc>
          <w:tcPr>
            <w:tcW w:w="709" w:type="dxa"/>
          </w:tcPr>
          <w:p w14:paraId="7FAE97AA" w14:textId="77777777" w:rsidR="00691CD0" w:rsidRPr="00E1746F" w:rsidRDefault="00691CD0" w:rsidP="00CC350A">
            <w:pPr>
              <w:pStyle w:val="TAC"/>
              <w:rPr>
                <w:ins w:id="285" w:author="Yogesh Tugnawat" w:date="2018-10-01T22:41:00Z"/>
              </w:rPr>
            </w:pPr>
            <w:ins w:id="286" w:author="Yogesh Tugnawat" w:date="2018-10-01T22:41:00Z">
              <w:r>
                <w:t>&lt;--</w:t>
              </w:r>
            </w:ins>
          </w:p>
        </w:tc>
        <w:tc>
          <w:tcPr>
            <w:tcW w:w="2977" w:type="dxa"/>
          </w:tcPr>
          <w:p w14:paraId="67FD63B8" w14:textId="77777777" w:rsidR="00691CD0" w:rsidRPr="00E1746F" w:rsidRDefault="00691CD0" w:rsidP="00CC350A">
            <w:pPr>
              <w:pStyle w:val="TAL"/>
              <w:rPr>
                <w:ins w:id="287" w:author="Yogesh Tugnawat" w:date="2018-10-01T22:41:00Z"/>
              </w:rPr>
            </w:pPr>
            <w:ins w:id="288" w:author="Yogesh Tugnawat" w:date="2018-10-01T22:41:00Z">
              <w:r>
                <w:t xml:space="preserve">RRC: </w:t>
              </w:r>
              <w:r>
                <w:rPr>
                  <w:i/>
                </w:rPr>
                <w:t>RRCRelease</w:t>
              </w:r>
            </w:ins>
          </w:p>
        </w:tc>
        <w:tc>
          <w:tcPr>
            <w:tcW w:w="567" w:type="dxa"/>
          </w:tcPr>
          <w:p w14:paraId="7EE7798F" w14:textId="77777777" w:rsidR="00691CD0" w:rsidRPr="00E1746F" w:rsidRDefault="00691CD0" w:rsidP="00CC350A">
            <w:pPr>
              <w:pStyle w:val="TAC"/>
              <w:rPr>
                <w:ins w:id="289" w:author="Yogesh Tugnawat" w:date="2018-10-01T22:41:00Z"/>
                <w:rFonts w:eastAsia="MS Mincho"/>
              </w:rPr>
            </w:pPr>
            <w:ins w:id="290" w:author="Yogesh Tugnawat" w:date="2018-10-01T22:41:00Z">
              <w:r w:rsidRPr="00E1746F">
                <w:t>-</w:t>
              </w:r>
            </w:ins>
          </w:p>
        </w:tc>
        <w:tc>
          <w:tcPr>
            <w:tcW w:w="850" w:type="dxa"/>
          </w:tcPr>
          <w:p w14:paraId="112F5C7C" w14:textId="77777777" w:rsidR="00691CD0" w:rsidRPr="00E1746F" w:rsidRDefault="00691CD0" w:rsidP="00CC350A">
            <w:pPr>
              <w:pStyle w:val="TAC"/>
              <w:rPr>
                <w:ins w:id="291" w:author="Yogesh Tugnawat" w:date="2018-10-01T22:41:00Z"/>
                <w:rFonts w:eastAsia="MS Mincho"/>
              </w:rPr>
            </w:pPr>
            <w:ins w:id="292" w:author="Yogesh Tugnawat" w:date="2018-10-01T22:41:00Z">
              <w:r w:rsidRPr="00E1746F">
                <w:t>-</w:t>
              </w:r>
            </w:ins>
          </w:p>
        </w:tc>
      </w:tr>
      <w:tr w:rsidR="00691CD0" w:rsidRPr="00E1746F" w14:paraId="3D5D9C01" w14:textId="77777777" w:rsidTr="00CC350A">
        <w:trPr>
          <w:ins w:id="293" w:author="Yogesh Tugnawat" w:date="2018-10-01T22:41:00Z"/>
        </w:trPr>
        <w:tc>
          <w:tcPr>
            <w:tcW w:w="534" w:type="dxa"/>
          </w:tcPr>
          <w:p w14:paraId="36E120F8" w14:textId="77777777" w:rsidR="00691CD0" w:rsidRPr="00E1746F" w:rsidRDefault="00691CD0" w:rsidP="00CC350A">
            <w:pPr>
              <w:pStyle w:val="TAC"/>
              <w:rPr>
                <w:ins w:id="294" w:author="Yogesh Tugnawat" w:date="2018-10-01T22:41:00Z"/>
              </w:rPr>
            </w:pPr>
            <w:ins w:id="295" w:author="Yogesh Tugnawat" w:date="2018-10-01T22:41:00Z">
              <w:r>
                <w:t>18</w:t>
              </w:r>
            </w:ins>
          </w:p>
        </w:tc>
        <w:tc>
          <w:tcPr>
            <w:tcW w:w="3969" w:type="dxa"/>
          </w:tcPr>
          <w:p w14:paraId="75BA9518" w14:textId="77777777" w:rsidR="00691CD0" w:rsidRPr="00E1746F" w:rsidRDefault="00691CD0" w:rsidP="00CC350A">
            <w:pPr>
              <w:pStyle w:val="TAL"/>
              <w:rPr>
                <w:ins w:id="296" w:author="Yogesh Tugnawat" w:date="2018-10-01T22:41:00Z"/>
              </w:rPr>
            </w:pPr>
            <w:ins w:id="297" w:author="Yogesh Tugnawat" w:date="2018-10-01T22:41:00Z">
              <w:r>
                <w:t xml:space="preserve">Check: Does the UE transmits an </w:t>
              </w:r>
              <w:r w:rsidRPr="00137827">
                <w:rPr>
                  <w:i/>
                </w:rPr>
                <w:t>RRCSetupRequest</w:t>
              </w:r>
              <w:r>
                <w:t xml:space="preserve"> on Cell 12 within the next 6min? </w:t>
              </w:r>
            </w:ins>
          </w:p>
        </w:tc>
        <w:tc>
          <w:tcPr>
            <w:tcW w:w="709" w:type="dxa"/>
          </w:tcPr>
          <w:p w14:paraId="11F6B31B" w14:textId="77777777" w:rsidR="00691CD0" w:rsidRPr="00E1746F" w:rsidRDefault="00691CD0" w:rsidP="00CC350A">
            <w:pPr>
              <w:pStyle w:val="TAC"/>
              <w:rPr>
                <w:ins w:id="298" w:author="Yogesh Tugnawat" w:date="2018-10-01T22:41:00Z"/>
              </w:rPr>
            </w:pPr>
            <w:ins w:id="299" w:author="Yogesh Tugnawat" w:date="2018-10-01T22:41:00Z">
              <w:r w:rsidRPr="00E1746F">
                <w:t>--&gt;</w:t>
              </w:r>
            </w:ins>
          </w:p>
        </w:tc>
        <w:tc>
          <w:tcPr>
            <w:tcW w:w="2977" w:type="dxa"/>
          </w:tcPr>
          <w:p w14:paraId="4041D02D" w14:textId="77777777" w:rsidR="00691CD0" w:rsidRDefault="00691CD0" w:rsidP="00CC350A">
            <w:pPr>
              <w:pStyle w:val="TAL"/>
              <w:rPr>
                <w:ins w:id="300" w:author="Yogesh Tugnawat" w:date="2018-10-01T22:41:00Z"/>
                <w:i/>
                <w:iCs/>
              </w:rPr>
            </w:pPr>
            <w:ins w:id="301" w:author="Yogesh Tugnawat" w:date="2018-10-01T22:41:00Z">
              <w:r>
                <w:t xml:space="preserve">RRC: </w:t>
              </w:r>
              <w:r>
                <w:rPr>
                  <w:i/>
                </w:rPr>
                <w:t>RRCSetupRequest</w:t>
              </w:r>
            </w:ins>
          </w:p>
          <w:p w14:paraId="37DC1F1F" w14:textId="77777777" w:rsidR="00691CD0" w:rsidRPr="00E1746F" w:rsidRDefault="00691CD0" w:rsidP="00CC350A">
            <w:pPr>
              <w:pStyle w:val="TAL"/>
              <w:rPr>
                <w:ins w:id="302" w:author="Yogesh Tugnawat" w:date="2018-10-01T22:41:00Z"/>
                <w:rFonts w:eastAsia="MS Gothic"/>
              </w:rPr>
            </w:pPr>
          </w:p>
        </w:tc>
        <w:tc>
          <w:tcPr>
            <w:tcW w:w="567" w:type="dxa"/>
          </w:tcPr>
          <w:p w14:paraId="12A2BAC3" w14:textId="77777777" w:rsidR="00691CD0" w:rsidRPr="00E1746F" w:rsidRDefault="00691CD0" w:rsidP="00CC350A">
            <w:pPr>
              <w:pStyle w:val="TAC"/>
              <w:rPr>
                <w:ins w:id="303" w:author="Yogesh Tugnawat" w:date="2018-10-01T22:41:00Z"/>
                <w:rFonts w:eastAsia="MS Gothic"/>
              </w:rPr>
            </w:pPr>
            <w:ins w:id="304" w:author="Yogesh Tugnawat" w:date="2018-10-01T22:41:00Z">
              <w:r>
                <w:rPr>
                  <w:rFonts w:eastAsia="MS Gothic"/>
                </w:rPr>
                <w:t>1</w:t>
              </w:r>
            </w:ins>
          </w:p>
        </w:tc>
        <w:tc>
          <w:tcPr>
            <w:tcW w:w="850" w:type="dxa"/>
          </w:tcPr>
          <w:p w14:paraId="07E37DCB" w14:textId="77777777" w:rsidR="00691CD0" w:rsidRPr="00E1746F" w:rsidRDefault="00691CD0" w:rsidP="00CC350A">
            <w:pPr>
              <w:pStyle w:val="TAC"/>
              <w:rPr>
                <w:ins w:id="305" w:author="Yogesh Tugnawat" w:date="2018-10-01T22:41:00Z"/>
                <w:rFonts w:eastAsia="MS Gothic"/>
              </w:rPr>
            </w:pPr>
            <w:ins w:id="306" w:author="Yogesh Tugnawat" w:date="2018-10-01T22:41:00Z">
              <w:r>
                <w:rPr>
                  <w:rFonts w:eastAsia="MS Gothic"/>
                </w:rPr>
                <w:t>P</w:t>
              </w:r>
            </w:ins>
          </w:p>
        </w:tc>
      </w:tr>
      <w:tr w:rsidR="00691CD0" w:rsidRPr="00E1746F" w14:paraId="56B7D31A" w14:textId="77777777" w:rsidTr="00CC350A">
        <w:trPr>
          <w:ins w:id="307" w:author="Yogesh Tugnawat" w:date="2018-10-01T22:41:00Z"/>
        </w:trPr>
        <w:tc>
          <w:tcPr>
            <w:tcW w:w="534" w:type="dxa"/>
          </w:tcPr>
          <w:p w14:paraId="4B36A23D" w14:textId="77777777" w:rsidR="00691CD0" w:rsidRPr="00E1746F" w:rsidRDefault="00691CD0" w:rsidP="00CC350A">
            <w:pPr>
              <w:pStyle w:val="TAC"/>
              <w:rPr>
                <w:ins w:id="308" w:author="Yogesh Tugnawat" w:date="2018-10-01T22:41:00Z"/>
              </w:rPr>
            </w:pPr>
            <w:ins w:id="309" w:author="Yogesh Tugnawat" w:date="2018-10-01T22:41:00Z">
              <w:r>
                <w:t>1</w:t>
              </w:r>
              <w:r w:rsidRPr="00E1746F">
                <w:t>9</w:t>
              </w:r>
            </w:ins>
          </w:p>
        </w:tc>
        <w:tc>
          <w:tcPr>
            <w:tcW w:w="3969" w:type="dxa"/>
          </w:tcPr>
          <w:p w14:paraId="09FAC9C4" w14:textId="77777777" w:rsidR="00691CD0" w:rsidRPr="00CB5881" w:rsidRDefault="00691CD0" w:rsidP="00CC350A">
            <w:pPr>
              <w:pStyle w:val="TAL"/>
              <w:rPr>
                <w:ins w:id="310" w:author="Yogesh Tugnawat" w:date="2018-10-01T22:41:00Z"/>
              </w:rPr>
            </w:pPr>
            <w:ins w:id="311" w:author="Yogesh Tugnawat" w:date="2018-10-01T22:41:00Z">
              <w:r>
                <w:t>Steps [</w:t>
              </w:r>
              <w:r w:rsidRPr="00FE24AB">
                <w:rPr>
                  <w:i/>
                </w:rPr>
                <w:t>FFS – Need generic Test procedure for type mobility registration updating procedure</w:t>
              </w:r>
              <w:r>
                <w:t>]</w:t>
              </w:r>
              <w:r w:rsidRPr="00CB5881">
                <w:t xml:space="preserve"> of the</w:t>
              </w:r>
              <w:r>
                <w:t xml:space="preserve"> generic test procedure in TS 38.508 subclause [FFS]</w:t>
              </w:r>
              <w:r w:rsidRPr="00CB5881">
                <w:t xml:space="preserve"> are performed on Cell 1</w:t>
              </w:r>
              <w:r>
                <w:t>2</w:t>
              </w:r>
              <w:r w:rsidRPr="00CB5881">
                <w:t>.</w:t>
              </w:r>
            </w:ins>
          </w:p>
          <w:p w14:paraId="751B223E" w14:textId="77777777" w:rsidR="00691CD0" w:rsidRPr="00E1746F" w:rsidRDefault="00691CD0" w:rsidP="00CC350A">
            <w:pPr>
              <w:pStyle w:val="TAL"/>
              <w:rPr>
                <w:ins w:id="312" w:author="Yogesh Tugnawat" w:date="2018-10-01T22:41:00Z"/>
              </w:rPr>
            </w:pPr>
            <w:ins w:id="313" w:author="Yogesh Tugnawat" w:date="2018-10-01T22:41:00Z">
              <w:r w:rsidRPr="00CB5881">
                <w:rPr>
                  <w:color w:val="000000"/>
                </w:rPr>
                <w:t xml:space="preserve">NOTE: The UE performs a </w:t>
              </w:r>
              <w:r>
                <w:t>" REGISTRATION REQUEST procedure with type "</w:t>
              </w:r>
              <w:r w:rsidRPr="00FF1309">
                <w:t>mobility registration</w:t>
              </w:r>
              <w:r>
                <w:t xml:space="preserve"> updating”</w:t>
              </w:r>
              <w:r w:rsidRPr="00CB5881">
                <w:rPr>
                  <w:color w:val="000000"/>
                </w:rPr>
                <w:t xml:space="preserve"> and the RRC connection is released</w:t>
              </w:r>
            </w:ins>
          </w:p>
        </w:tc>
        <w:tc>
          <w:tcPr>
            <w:tcW w:w="709" w:type="dxa"/>
          </w:tcPr>
          <w:p w14:paraId="2CFD8DA6" w14:textId="77777777" w:rsidR="00691CD0" w:rsidRPr="00E1746F" w:rsidRDefault="00691CD0" w:rsidP="00CC350A">
            <w:pPr>
              <w:pStyle w:val="TAC"/>
              <w:rPr>
                <w:ins w:id="314" w:author="Yogesh Tugnawat" w:date="2018-10-01T22:41:00Z"/>
              </w:rPr>
            </w:pPr>
            <w:ins w:id="315" w:author="Yogesh Tugnawat" w:date="2018-10-01T22:41:00Z">
              <w:r>
                <w:t>-</w:t>
              </w:r>
            </w:ins>
          </w:p>
        </w:tc>
        <w:tc>
          <w:tcPr>
            <w:tcW w:w="2977" w:type="dxa"/>
          </w:tcPr>
          <w:p w14:paraId="162FED27" w14:textId="77777777" w:rsidR="00691CD0" w:rsidRPr="00E1746F" w:rsidRDefault="00691CD0" w:rsidP="00CC350A">
            <w:pPr>
              <w:pStyle w:val="TAL"/>
              <w:rPr>
                <w:ins w:id="316" w:author="Yogesh Tugnawat" w:date="2018-10-01T22:41:00Z"/>
                <w:i/>
              </w:rPr>
            </w:pPr>
            <w:ins w:id="317" w:author="Yogesh Tugnawat" w:date="2018-10-01T22:41:00Z">
              <w:r>
                <w:rPr>
                  <w:rFonts w:eastAsia="MS Gothic"/>
                </w:rPr>
                <w:t>-</w:t>
              </w:r>
            </w:ins>
          </w:p>
        </w:tc>
        <w:tc>
          <w:tcPr>
            <w:tcW w:w="567" w:type="dxa"/>
          </w:tcPr>
          <w:p w14:paraId="47A9AE76" w14:textId="77777777" w:rsidR="00691CD0" w:rsidRPr="00E1746F" w:rsidRDefault="00691CD0" w:rsidP="00CC350A">
            <w:pPr>
              <w:pStyle w:val="TAC"/>
              <w:rPr>
                <w:ins w:id="318" w:author="Yogesh Tugnawat" w:date="2018-10-01T22:41:00Z"/>
                <w:rFonts w:eastAsia="MS Gothic"/>
              </w:rPr>
            </w:pPr>
            <w:ins w:id="319" w:author="Yogesh Tugnawat" w:date="2018-10-01T22:41:00Z">
              <w:r w:rsidRPr="00E1746F">
                <w:rPr>
                  <w:rFonts w:eastAsia="MS Gothic"/>
                </w:rPr>
                <w:t>-</w:t>
              </w:r>
            </w:ins>
          </w:p>
        </w:tc>
        <w:tc>
          <w:tcPr>
            <w:tcW w:w="850" w:type="dxa"/>
          </w:tcPr>
          <w:p w14:paraId="5396AEAC" w14:textId="77777777" w:rsidR="00691CD0" w:rsidRPr="00E1746F" w:rsidRDefault="00691CD0" w:rsidP="00CC350A">
            <w:pPr>
              <w:pStyle w:val="TAC"/>
              <w:rPr>
                <w:ins w:id="320" w:author="Yogesh Tugnawat" w:date="2018-10-01T22:41:00Z"/>
                <w:rFonts w:eastAsia="MS Gothic"/>
              </w:rPr>
            </w:pPr>
            <w:ins w:id="321" w:author="Yogesh Tugnawat" w:date="2018-10-01T22:41:00Z">
              <w:r w:rsidRPr="00E1746F">
                <w:rPr>
                  <w:rFonts w:eastAsia="MS Gothic"/>
                </w:rPr>
                <w:t>-</w:t>
              </w:r>
            </w:ins>
          </w:p>
        </w:tc>
      </w:tr>
      <w:tr w:rsidR="00691CD0" w:rsidRPr="00E1746F" w14:paraId="23CCCA81" w14:textId="77777777" w:rsidTr="00CC350A">
        <w:trPr>
          <w:ins w:id="322" w:author="Yogesh Tugnawat" w:date="2018-10-01T22:41:00Z"/>
        </w:trPr>
        <w:tc>
          <w:tcPr>
            <w:tcW w:w="9606" w:type="dxa"/>
            <w:gridSpan w:val="6"/>
          </w:tcPr>
          <w:p w14:paraId="652A6562" w14:textId="77777777" w:rsidR="00691CD0" w:rsidRPr="00E1746F" w:rsidRDefault="00691CD0" w:rsidP="00CC350A">
            <w:pPr>
              <w:pStyle w:val="TAN"/>
              <w:rPr>
                <w:ins w:id="323" w:author="Yogesh Tugnawat" w:date="2018-10-01T22:41:00Z"/>
              </w:rPr>
            </w:pPr>
            <w:ins w:id="324" w:author="Yogesh Tugnawat" w:date="2018-10-01T22:41:00Z">
              <w:r w:rsidRPr="00E1746F">
                <w:t>Note 1:</w:t>
              </w:r>
              <w:r w:rsidRPr="00E1746F">
                <w:tab/>
              </w:r>
              <w:r>
                <w:rPr>
                  <w:noProof/>
                </w:rPr>
                <w:t xml:space="preserve">How the ME handles UICC </w:t>
              </w:r>
              <w:r>
                <w:t>responses and failures in communication between the ME and UICC is implementation specific and out of scope of this release of the specification</w:t>
              </w:r>
            </w:ins>
          </w:p>
          <w:p w14:paraId="268051BF" w14:textId="77777777" w:rsidR="00691CD0" w:rsidRPr="00E1746F" w:rsidRDefault="00691CD0" w:rsidP="00CC350A">
            <w:pPr>
              <w:pStyle w:val="TAN"/>
              <w:rPr>
                <w:ins w:id="325" w:author="Yogesh Tugnawat" w:date="2018-10-01T22:41:00Z"/>
              </w:rPr>
            </w:pPr>
          </w:p>
        </w:tc>
      </w:tr>
    </w:tbl>
    <w:p w14:paraId="02818099" w14:textId="77777777" w:rsidR="00691CD0" w:rsidRPr="00E1746F" w:rsidRDefault="00691CD0" w:rsidP="00691CD0">
      <w:pPr>
        <w:rPr>
          <w:ins w:id="326" w:author="Yogesh Tugnawat" w:date="2018-10-01T22:41:00Z"/>
        </w:rPr>
      </w:pPr>
    </w:p>
    <w:p w14:paraId="3D2F16DE" w14:textId="77777777" w:rsidR="00691CD0" w:rsidRPr="00E1746F" w:rsidRDefault="00691CD0" w:rsidP="00691CD0">
      <w:pPr>
        <w:pStyle w:val="H6"/>
        <w:outlineLvl w:val="0"/>
        <w:rPr>
          <w:ins w:id="327" w:author="Yogesh Tugnawat" w:date="2018-10-01T22:41:00Z"/>
        </w:rPr>
      </w:pPr>
      <w:ins w:id="328" w:author="Yogesh Tugnawat" w:date="2018-10-01T22:41:00Z">
        <w:r>
          <w:lastRenderedPageBreak/>
          <w:t>6.3.1.1.5</w:t>
        </w:r>
        <w:r w:rsidRPr="00E1746F">
          <w:tab/>
          <w:t>Specific message contents</w:t>
        </w:r>
      </w:ins>
    </w:p>
    <w:p w14:paraId="528D1FB6" w14:textId="77777777" w:rsidR="00691CD0" w:rsidRPr="00E1746F" w:rsidRDefault="00691CD0" w:rsidP="00691CD0">
      <w:pPr>
        <w:pStyle w:val="TH"/>
        <w:outlineLvl w:val="0"/>
        <w:rPr>
          <w:ins w:id="329" w:author="Yogesh Tugnawat" w:date="2018-10-01T22:41:00Z"/>
        </w:rPr>
      </w:pPr>
      <w:ins w:id="330" w:author="Yogesh Tugnawat" w:date="2018-10-01T22:41:00Z">
        <w:r>
          <w:t>Table 6.3.1.1.5</w:t>
        </w:r>
        <w:r w:rsidRPr="00E1746F">
          <w:t xml:space="preserve">-1: </w:t>
        </w:r>
        <w:r>
          <w:rPr>
            <w:iCs/>
          </w:rPr>
          <w:t>REGISTRATION ACCEPT for Cell 14</w:t>
        </w:r>
        <w:r>
          <w:t xml:space="preserve"> (step 15</w:t>
        </w:r>
        <w:r w:rsidRPr="00E1746F">
          <w:t xml:space="preserve">, Table </w:t>
        </w:r>
        <w:r>
          <w:t>6.3.1.1.4</w:t>
        </w:r>
        <w:r w:rsidRPr="00E1746F">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91CD0" w:rsidRPr="00E1746F" w14:paraId="1031759E" w14:textId="77777777" w:rsidTr="00CC350A">
        <w:trPr>
          <w:cantSplit/>
          <w:jc w:val="center"/>
          <w:ins w:id="331" w:author="Yogesh Tugnawat" w:date="2018-10-01T22:41:00Z"/>
        </w:trPr>
        <w:tc>
          <w:tcPr>
            <w:tcW w:w="9645" w:type="dxa"/>
            <w:gridSpan w:val="4"/>
            <w:tcMar>
              <w:top w:w="0" w:type="dxa"/>
              <w:left w:w="108" w:type="dxa"/>
              <w:bottom w:w="0" w:type="dxa"/>
              <w:right w:w="108" w:type="dxa"/>
            </w:tcMar>
            <w:hideMark/>
          </w:tcPr>
          <w:p w14:paraId="0B066A87" w14:textId="77777777" w:rsidR="00691CD0" w:rsidRPr="00E1746F" w:rsidRDefault="00691CD0" w:rsidP="00CC350A">
            <w:pPr>
              <w:keepNext/>
              <w:keepLines/>
              <w:spacing w:after="0" w:line="252" w:lineRule="auto"/>
              <w:rPr>
                <w:ins w:id="332" w:author="Yogesh Tugnawat" w:date="2018-10-01T22:41:00Z"/>
                <w:rFonts w:ascii="Arial" w:hAnsi="Arial"/>
                <w:sz w:val="18"/>
              </w:rPr>
            </w:pPr>
            <w:ins w:id="333" w:author="Yogesh Tugnawat" w:date="2018-10-01T22:41:00Z">
              <w:r>
                <w:rPr>
                  <w:rFonts w:ascii="Arial" w:hAnsi="Arial"/>
                  <w:sz w:val="18"/>
                </w:rPr>
                <w:t>Derivation Path: 38.508-1 [</w:t>
              </w:r>
              <w:r w:rsidRPr="009F00ED">
                <w:rPr>
                  <w:rFonts w:ascii="Arial" w:hAnsi="Arial"/>
                  <w:i/>
                  <w:sz w:val="18"/>
                </w:rPr>
                <w:t>FFS – Need Registration Accept – SOR Container default</w:t>
              </w:r>
              <w:r>
                <w:rPr>
                  <w:rFonts w:ascii="Arial" w:hAnsi="Arial"/>
                  <w:sz w:val="18"/>
                </w:rPr>
                <w:t>]</w:t>
              </w:r>
            </w:ins>
          </w:p>
        </w:tc>
      </w:tr>
      <w:tr w:rsidR="00691CD0" w:rsidRPr="00E1746F" w14:paraId="245291C6" w14:textId="77777777" w:rsidTr="00CC350A">
        <w:trPr>
          <w:jc w:val="center"/>
          <w:ins w:id="334" w:author="Yogesh Tugnawat" w:date="2018-10-01T22:41:00Z"/>
        </w:trPr>
        <w:tc>
          <w:tcPr>
            <w:tcW w:w="4565" w:type="dxa"/>
            <w:tcMar>
              <w:top w:w="0" w:type="dxa"/>
              <w:left w:w="99" w:type="dxa"/>
              <w:bottom w:w="0" w:type="dxa"/>
              <w:right w:w="99" w:type="dxa"/>
            </w:tcMar>
            <w:hideMark/>
          </w:tcPr>
          <w:p w14:paraId="5479E731" w14:textId="77777777" w:rsidR="00691CD0" w:rsidRPr="00E1746F" w:rsidRDefault="00691CD0" w:rsidP="00CC350A">
            <w:pPr>
              <w:pStyle w:val="TAH"/>
              <w:rPr>
                <w:ins w:id="335" w:author="Yogesh Tugnawat" w:date="2018-10-01T22:41:00Z"/>
              </w:rPr>
            </w:pPr>
            <w:ins w:id="336" w:author="Yogesh Tugnawat" w:date="2018-10-01T22:41:00Z">
              <w:r w:rsidRPr="00E1746F">
                <w:t>Information Element</w:t>
              </w:r>
            </w:ins>
          </w:p>
        </w:tc>
        <w:tc>
          <w:tcPr>
            <w:tcW w:w="2106" w:type="dxa"/>
            <w:tcMar>
              <w:top w:w="0" w:type="dxa"/>
              <w:left w:w="99" w:type="dxa"/>
              <w:bottom w:w="0" w:type="dxa"/>
              <w:right w:w="99" w:type="dxa"/>
            </w:tcMar>
            <w:hideMark/>
          </w:tcPr>
          <w:p w14:paraId="63A736DD" w14:textId="77777777" w:rsidR="00691CD0" w:rsidRPr="00E1746F" w:rsidRDefault="00691CD0" w:rsidP="00CC350A">
            <w:pPr>
              <w:pStyle w:val="TAH"/>
              <w:rPr>
                <w:ins w:id="337" w:author="Yogesh Tugnawat" w:date="2018-10-01T22:41:00Z"/>
              </w:rPr>
            </w:pPr>
            <w:ins w:id="338" w:author="Yogesh Tugnawat" w:date="2018-10-01T22:41:00Z">
              <w:r w:rsidRPr="00E1746F">
                <w:t>Value/remark</w:t>
              </w:r>
            </w:ins>
          </w:p>
        </w:tc>
        <w:tc>
          <w:tcPr>
            <w:tcW w:w="1669" w:type="dxa"/>
            <w:tcMar>
              <w:top w:w="0" w:type="dxa"/>
              <w:left w:w="99" w:type="dxa"/>
              <w:bottom w:w="0" w:type="dxa"/>
              <w:right w:w="99" w:type="dxa"/>
            </w:tcMar>
            <w:hideMark/>
          </w:tcPr>
          <w:p w14:paraId="20F0A3FD" w14:textId="77777777" w:rsidR="00691CD0" w:rsidRPr="00E1746F" w:rsidRDefault="00691CD0" w:rsidP="00CC350A">
            <w:pPr>
              <w:pStyle w:val="TAH"/>
              <w:rPr>
                <w:ins w:id="339" w:author="Yogesh Tugnawat" w:date="2018-10-01T22:41:00Z"/>
              </w:rPr>
            </w:pPr>
            <w:ins w:id="340" w:author="Yogesh Tugnawat" w:date="2018-10-01T22:41:00Z">
              <w:r w:rsidRPr="00E1746F">
                <w:t>Comment</w:t>
              </w:r>
            </w:ins>
          </w:p>
        </w:tc>
        <w:tc>
          <w:tcPr>
            <w:tcW w:w="1305" w:type="dxa"/>
            <w:tcMar>
              <w:top w:w="0" w:type="dxa"/>
              <w:left w:w="99" w:type="dxa"/>
              <w:bottom w:w="0" w:type="dxa"/>
              <w:right w:w="99" w:type="dxa"/>
            </w:tcMar>
            <w:hideMark/>
          </w:tcPr>
          <w:p w14:paraId="4ACFE35F" w14:textId="77777777" w:rsidR="00691CD0" w:rsidRPr="00E1746F" w:rsidRDefault="00691CD0" w:rsidP="00CC350A">
            <w:pPr>
              <w:pStyle w:val="TAH"/>
              <w:rPr>
                <w:ins w:id="341" w:author="Yogesh Tugnawat" w:date="2018-10-01T22:41:00Z"/>
              </w:rPr>
            </w:pPr>
            <w:ins w:id="342" w:author="Yogesh Tugnawat" w:date="2018-10-01T22:41:00Z">
              <w:r w:rsidRPr="00E1746F">
                <w:t>Condition</w:t>
              </w:r>
            </w:ins>
          </w:p>
        </w:tc>
      </w:tr>
      <w:tr w:rsidR="00691CD0" w:rsidRPr="00E1746F" w14:paraId="3A5734AD" w14:textId="77777777" w:rsidTr="00CC350A">
        <w:trPr>
          <w:jc w:val="center"/>
          <w:ins w:id="343" w:author="Yogesh Tugnawat" w:date="2018-10-01T22:41:00Z"/>
        </w:trPr>
        <w:tc>
          <w:tcPr>
            <w:tcW w:w="4565" w:type="dxa"/>
            <w:tcMar>
              <w:top w:w="0" w:type="dxa"/>
              <w:left w:w="99" w:type="dxa"/>
              <w:bottom w:w="0" w:type="dxa"/>
              <w:right w:w="99" w:type="dxa"/>
            </w:tcMar>
          </w:tcPr>
          <w:p w14:paraId="0EAF1FBE" w14:textId="77777777" w:rsidR="00691CD0" w:rsidRPr="00E1746F" w:rsidRDefault="00691CD0" w:rsidP="00CC350A">
            <w:pPr>
              <w:pStyle w:val="TAL"/>
              <w:rPr>
                <w:ins w:id="344" w:author="Yogesh Tugnawat" w:date="2018-10-01T22:41:00Z"/>
              </w:rPr>
            </w:pPr>
            <w:ins w:id="345" w:author="Yogesh Tugnawat" w:date="2018-10-01T22:41:00Z">
              <w:r>
                <w:rPr>
                  <w:lang w:val="es-ES"/>
                </w:rPr>
                <w:t>SOR data type</w:t>
              </w:r>
            </w:ins>
          </w:p>
        </w:tc>
        <w:tc>
          <w:tcPr>
            <w:tcW w:w="2106" w:type="dxa"/>
            <w:tcMar>
              <w:top w:w="0" w:type="dxa"/>
              <w:left w:w="99" w:type="dxa"/>
              <w:bottom w:w="0" w:type="dxa"/>
              <w:right w:w="99" w:type="dxa"/>
            </w:tcMar>
          </w:tcPr>
          <w:p w14:paraId="6F616216" w14:textId="77777777" w:rsidR="00691CD0" w:rsidRPr="00E1746F" w:rsidRDefault="00691CD0" w:rsidP="00CC350A">
            <w:pPr>
              <w:pStyle w:val="TAL"/>
              <w:jc w:val="center"/>
              <w:rPr>
                <w:ins w:id="346" w:author="Yogesh Tugnawat" w:date="2018-10-01T22:41:00Z"/>
              </w:rPr>
            </w:pPr>
            <w:ins w:id="347" w:author="Yogesh Tugnawat" w:date="2018-10-01T22:41:00Z">
              <w:r>
                <w:t>0</w:t>
              </w:r>
            </w:ins>
          </w:p>
        </w:tc>
        <w:tc>
          <w:tcPr>
            <w:tcW w:w="1669" w:type="dxa"/>
            <w:tcMar>
              <w:top w:w="0" w:type="dxa"/>
              <w:left w:w="99" w:type="dxa"/>
              <w:bottom w:w="0" w:type="dxa"/>
              <w:right w:w="99" w:type="dxa"/>
            </w:tcMar>
          </w:tcPr>
          <w:p w14:paraId="05FCCA53" w14:textId="77777777" w:rsidR="00691CD0" w:rsidRPr="00E1746F" w:rsidRDefault="00691CD0" w:rsidP="00CC350A">
            <w:pPr>
              <w:pStyle w:val="TAL"/>
              <w:rPr>
                <w:ins w:id="348" w:author="Yogesh Tugnawat" w:date="2018-10-01T22:41:00Z"/>
              </w:rPr>
            </w:pPr>
            <w:ins w:id="349" w:author="Yogesh Tugnawat" w:date="2018-10-01T22:41:00Z">
              <w:r>
                <w:t>The SOR transparent container carries steering of roaming information.</w:t>
              </w:r>
            </w:ins>
          </w:p>
        </w:tc>
        <w:tc>
          <w:tcPr>
            <w:tcW w:w="1305" w:type="dxa"/>
            <w:tcMar>
              <w:top w:w="0" w:type="dxa"/>
              <w:left w:w="99" w:type="dxa"/>
              <w:bottom w:w="0" w:type="dxa"/>
              <w:right w:w="99" w:type="dxa"/>
            </w:tcMar>
          </w:tcPr>
          <w:p w14:paraId="4DEA8E05" w14:textId="77777777" w:rsidR="00691CD0" w:rsidRPr="00E1746F" w:rsidRDefault="00691CD0" w:rsidP="00CC350A">
            <w:pPr>
              <w:pStyle w:val="TAL"/>
              <w:rPr>
                <w:ins w:id="350" w:author="Yogesh Tugnawat" w:date="2018-10-01T22:41:00Z"/>
              </w:rPr>
            </w:pPr>
          </w:p>
        </w:tc>
      </w:tr>
      <w:tr w:rsidR="00691CD0" w:rsidRPr="00E1746F" w14:paraId="6605F644" w14:textId="77777777" w:rsidTr="00CC350A">
        <w:trPr>
          <w:jc w:val="center"/>
          <w:ins w:id="351" w:author="Yogesh Tugnawat" w:date="2018-10-01T22:41:00Z"/>
        </w:trPr>
        <w:tc>
          <w:tcPr>
            <w:tcW w:w="4565" w:type="dxa"/>
            <w:tcMar>
              <w:top w:w="0" w:type="dxa"/>
              <w:left w:w="99" w:type="dxa"/>
              <w:bottom w:w="0" w:type="dxa"/>
              <w:right w:w="99" w:type="dxa"/>
            </w:tcMar>
          </w:tcPr>
          <w:p w14:paraId="3E8CA90A" w14:textId="77777777" w:rsidR="00691CD0" w:rsidRPr="00E1746F" w:rsidRDefault="00691CD0" w:rsidP="00CC350A">
            <w:pPr>
              <w:pStyle w:val="TAL"/>
              <w:rPr>
                <w:ins w:id="352" w:author="Yogesh Tugnawat" w:date="2018-10-01T22:41:00Z"/>
              </w:rPr>
            </w:pPr>
            <w:ins w:id="353" w:author="Yogesh Tugnawat" w:date="2018-10-01T22:41:00Z">
              <w:r>
                <w:rPr>
                  <w:lang w:val="es-ES"/>
                </w:rPr>
                <w:t>List indication</w:t>
              </w:r>
              <w:r w:rsidRPr="005F7EB0">
                <w:t xml:space="preserve"> </w:t>
              </w:r>
              <w:r>
                <w:t>value</w:t>
              </w:r>
            </w:ins>
          </w:p>
        </w:tc>
        <w:tc>
          <w:tcPr>
            <w:tcW w:w="2106" w:type="dxa"/>
            <w:tcMar>
              <w:top w:w="0" w:type="dxa"/>
              <w:left w:w="99" w:type="dxa"/>
              <w:bottom w:w="0" w:type="dxa"/>
              <w:right w:w="99" w:type="dxa"/>
            </w:tcMar>
          </w:tcPr>
          <w:p w14:paraId="353DB675" w14:textId="77777777" w:rsidR="00691CD0" w:rsidRPr="00E1746F" w:rsidRDefault="00691CD0" w:rsidP="00CC350A">
            <w:pPr>
              <w:pStyle w:val="TAL"/>
              <w:jc w:val="center"/>
              <w:rPr>
                <w:ins w:id="354" w:author="Yogesh Tugnawat" w:date="2018-10-01T22:41:00Z"/>
              </w:rPr>
            </w:pPr>
            <w:ins w:id="355" w:author="Yogesh Tugnawat" w:date="2018-10-01T22:41:00Z">
              <w:r>
                <w:t>1</w:t>
              </w:r>
            </w:ins>
          </w:p>
        </w:tc>
        <w:tc>
          <w:tcPr>
            <w:tcW w:w="1669" w:type="dxa"/>
            <w:tcMar>
              <w:top w:w="0" w:type="dxa"/>
              <w:left w:w="99" w:type="dxa"/>
              <w:bottom w:w="0" w:type="dxa"/>
              <w:right w:w="99" w:type="dxa"/>
            </w:tcMar>
          </w:tcPr>
          <w:p w14:paraId="1B8D6778" w14:textId="77777777" w:rsidR="00691CD0" w:rsidRPr="00E1746F" w:rsidRDefault="00691CD0" w:rsidP="00CC350A">
            <w:pPr>
              <w:pStyle w:val="TAL"/>
              <w:rPr>
                <w:ins w:id="356" w:author="Yogesh Tugnawat" w:date="2018-10-01T22:41:00Z"/>
              </w:rPr>
            </w:pPr>
            <w:ins w:id="357" w:author="Yogesh Tugnawat" w:date="2018-10-01T22:41:00Z">
              <w:r>
                <w:t>L</w:t>
              </w:r>
              <w:r w:rsidRPr="00D40D4F">
                <w:t>ist of preferred PLMN/access technology combinations</w:t>
              </w:r>
              <w:r>
                <w:t xml:space="preserve"> is provided</w:t>
              </w:r>
            </w:ins>
          </w:p>
        </w:tc>
        <w:tc>
          <w:tcPr>
            <w:tcW w:w="1305" w:type="dxa"/>
            <w:tcMar>
              <w:top w:w="0" w:type="dxa"/>
              <w:left w:w="99" w:type="dxa"/>
              <w:bottom w:w="0" w:type="dxa"/>
              <w:right w:w="99" w:type="dxa"/>
            </w:tcMar>
          </w:tcPr>
          <w:p w14:paraId="1AC72C94" w14:textId="77777777" w:rsidR="00691CD0" w:rsidRPr="00E1746F" w:rsidRDefault="00691CD0" w:rsidP="00CC350A">
            <w:pPr>
              <w:pStyle w:val="TAL"/>
              <w:rPr>
                <w:ins w:id="358" w:author="Yogesh Tugnawat" w:date="2018-10-01T22:41:00Z"/>
              </w:rPr>
            </w:pPr>
          </w:p>
        </w:tc>
      </w:tr>
      <w:tr w:rsidR="00691CD0" w:rsidRPr="00E1746F" w14:paraId="32D859F9" w14:textId="77777777" w:rsidTr="00CC350A">
        <w:trPr>
          <w:jc w:val="center"/>
          <w:ins w:id="359" w:author="Yogesh Tugnawat" w:date="2018-10-01T22:41:00Z"/>
        </w:trPr>
        <w:tc>
          <w:tcPr>
            <w:tcW w:w="4565" w:type="dxa"/>
            <w:tcMar>
              <w:top w:w="0" w:type="dxa"/>
              <w:left w:w="99" w:type="dxa"/>
              <w:bottom w:w="0" w:type="dxa"/>
              <w:right w:w="99" w:type="dxa"/>
            </w:tcMar>
          </w:tcPr>
          <w:p w14:paraId="0DC57A01" w14:textId="77777777" w:rsidR="00691CD0" w:rsidRPr="00E1746F" w:rsidRDefault="00691CD0" w:rsidP="00CC350A">
            <w:pPr>
              <w:pStyle w:val="TAL"/>
              <w:rPr>
                <w:ins w:id="360" w:author="Yogesh Tugnawat" w:date="2018-10-01T22:41:00Z"/>
              </w:rPr>
            </w:pPr>
            <w:ins w:id="361" w:author="Yogesh Tugnawat" w:date="2018-10-01T22:41:00Z">
              <w:r>
                <w:rPr>
                  <w:lang w:val="es-ES"/>
                </w:rPr>
                <w:t>List type</w:t>
              </w:r>
            </w:ins>
          </w:p>
        </w:tc>
        <w:tc>
          <w:tcPr>
            <w:tcW w:w="2106" w:type="dxa"/>
            <w:tcMar>
              <w:top w:w="0" w:type="dxa"/>
              <w:left w:w="99" w:type="dxa"/>
              <w:bottom w:w="0" w:type="dxa"/>
              <w:right w:w="99" w:type="dxa"/>
            </w:tcMar>
          </w:tcPr>
          <w:p w14:paraId="6BE63008" w14:textId="77777777" w:rsidR="00691CD0" w:rsidRPr="00E1746F" w:rsidRDefault="00691CD0" w:rsidP="00CC350A">
            <w:pPr>
              <w:pStyle w:val="TAL"/>
              <w:jc w:val="center"/>
              <w:rPr>
                <w:ins w:id="362" w:author="Yogesh Tugnawat" w:date="2018-10-01T22:41:00Z"/>
              </w:rPr>
            </w:pPr>
            <w:ins w:id="363" w:author="Yogesh Tugnawat" w:date="2018-10-01T22:41:00Z">
              <w:r>
                <w:t>0</w:t>
              </w:r>
            </w:ins>
          </w:p>
        </w:tc>
        <w:tc>
          <w:tcPr>
            <w:tcW w:w="1669" w:type="dxa"/>
            <w:tcMar>
              <w:top w:w="0" w:type="dxa"/>
              <w:left w:w="99" w:type="dxa"/>
              <w:bottom w:w="0" w:type="dxa"/>
              <w:right w:w="99" w:type="dxa"/>
            </w:tcMar>
          </w:tcPr>
          <w:p w14:paraId="78CDA188" w14:textId="77777777" w:rsidR="00691CD0" w:rsidRPr="00E1746F" w:rsidRDefault="00691CD0" w:rsidP="00CC350A">
            <w:pPr>
              <w:pStyle w:val="TAL"/>
              <w:rPr>
                <w:ins w:id="364" w:author="Yogesh Tugnawat" w:date="2018-10-01T22:41:00Z"/>
              </w:rPr>
            </w:pPr>
            <w:ins w:id="365" w:author="Yogesh Tugnawat" w:date="2018-10-01T22:41:00Z">
              <w:r>
                <w:t>The list type is a secure packet</w:t>
              </w:r>
            </w:ins>
          </w:p>
        </w:tc>
        <w:tc>
          <w:tcPr>
            <w:tcW w:w="1305" w:type="dxa"/>
            <w:tcMar>
              <w:top w:w="0" w:type="dxa"/>
              <w:left w:w="99" w:type="dxa"/>
              <w:bottom w:w="0" w:type="dxa"/>
              <w:right w:w="99" w:type="dxa"/>
            </w:tcMar>
          </w:tcPr>
          <w:p w14:paraId="03BADDB7" w14:textId="77777777" w:rsidR="00691CD0" w:rsidRPr="00E1746F" w:rsidRDefault="00691CD0" w:rsidP="00CC350A">
            <w:pPr>
              <w:pStyle w:val="TAL"/>
              <w:rPr>
                <w:ins w:id="366" w:author="Yogesh Tugnawat" w:date="2018-10-01T22:41:00Z"/>
              </w:rPr>
            </w:pPr>
          </w:p>
        </w:tc>
      </w:tr>
      <w:tr w:rsidR="00691CD0" w:rsidRPr="00E1746F" w14:paraId="586AC688" w14:textId="77777777" w:rsidTr="00CC350A">
        <w:trPr>
          <w:jc w:val="center"/>
          <w:ins w:id="367" w:author="Yogesh Tugnawat" w:date="2018-10-01T22:41:00Z"/>
        </w:trPr>
        <w:tc>
          <w:tcPr>
            <w:tcW w:w="4565" w:type="dxa"/>
            <w:tcMar>
              <w:top w:w="0" w:type="dxa"/>
              <w:left w:w="99" w:type="dxa"/>
              <w:bottom w:w="0" w:type="dxa"/>
              <w:right w:w="99" w:type="dxa"/>
            </w:tcMar>
          </w:tcPr>
          <w:p w14:paraId="31006A8B" w14:textId="77777777" w:rsidR="00691CD0" w:rsidRPr="00E1746F" w:rsidRDefault="00691CD0" w:rsidP="00CC350A">
            <w:pPr>
              <w:pStyle w:val="TAL"/>
              <w:rPr>
                <w:ins w:id="368" w:author="Yogesh Tugnawat" w:date="2018-10-01T22:41:00Z"/>
              </w:rPr>
            </w:pPr>
            <w:ins w:id="369" w:author="Yogesh Tugnawat" w:date="2018-10-01T22:41:00Z">
              <w:r w:rsidRPr="005F7EB0">
                <w:t>Acknowledgement (ACK) value</w:t>
              </w:r>
            </w:ins>
          </w:p>
        </w:tc>
        <w:tc>
          <w:tcPr>
            <w:tcW w:w="2106" w:type="dxa"/>
            <w:tcMar>
              <w:top w:w="0" w:type="dxa"/>
              <w:left w:w="99" w:type="dxa"/>
              <w:bottom w:w="0" w:type="dxa"/>
              <w:right w:w="99" w:type="dxa"/>
            </w:tcMar>
          </w:tcPr>
          <w:p w14:paraId="78041C1A" w14:textId="77777777" w:rsidR="00691CD0" w:rsidRPr="00E1746F" w:rsidRDefault="00691CD0" w:rsidP="00CC350A">
            <w:pPr>
              <w:pStyle w:val="TAL"/>
              <w:jc w:val="center"/>
              <w:rPr>
                <w:ins w:id="370" w:author="Yogesh Tugnawat" w:date="2018-10-01T22:41:00Z"/>
              </w:rPr>
            </w:pPr>
            <w:ins w:id="371" w:author="Yogesh Tugnawat" w:date="2018-10-01T22:41:00Z">
              <w:r>
                <w:t>1</w:t>
              </w:r>
            </w:ins>
          </w:p>
        </w:tc>
        <w:tc>
          <w:tcPr>
            <w:tcW w:w="1669" w:type="dxa"/>
            <w:tcMar>
              <w:top w:w="0" w:type="dxa"/>
              <w:left w:w="99" w:type="dxa"/>
              <w:bottom w:w="0" w:type="dxa"/>
              <w:right w:w="99" w:type="dxa"/>
            </w:tcMar>
          </w:tcPr>
          <w:p w14:paraId="50B707D5" w14:textId="77777777" w:rsidR="00691CD0" w:rsidRPr="00E1746F" w:rsidRDefault="00691CD0" w:rsidP="00CC350A">
            <w:pPr>
              <w:pStyle w:val="TAL"/>
              <w:rPr>
                <w:ins w:id="372" w:author="Yogesh Tugnawat" w:date="2018-10-01T22:41:00Z"/>
              </w:rPr>
            </w:pPr>
            <w:ins w:id="373" w:author="Yogesh Tugnawat" w:date="2018-10-01T22:41:00Z">
              <w:r>
                <w:t>A</w:t>
              </w:r>
              <w:r w:rsidRPr="005F7EB0">
                <w:t>cknowledgement requested</w:t>
              </w:r>
            </w:ins>
          </w:p>
        </w:tc>
        <w:tc>
          <w:tcPr>
            <w:tcW w:w="1305" w:type="dxa"/>
            <w:tcMar>
              <w:top w:w="0" w:type="dxa"/>
              <w:left w:w="99" w:type="dxa"/>
              <w:bottom w:w="0" w:type="dxa"/>
              <w:right w:w="99" w:type="dxa"/>
            </w:tcMar>
          </w:tcPr>
          <w:p w14:paraId="18B44FEC" w14:textId="77777777" w:rsidR="00691CD0" w:rsidRPr="00E1746F" w:rsidRDefault="00691CD0" w:rsidP="00CC350A">
            <w:pPr>
              <w:pStyle w:val="TAL"/>
              <w:rPr>
                <w:ins w:id="374" w:author="Yogesh Tugnawat" w:date="2018-10-01T22:41:00Z"/>
              </w:rPr>
            </w:pPr>
          </w:p>
        </w:tc>
      </w:tr>
      <w:tr w:rsidR="00691CD0" w:rsidRPr="00E1746F" w14:paraId="77615D18" w14:textId="77777777" w:rsidTr="00CC350A">
        <w:trPr>
          <w:jc w:val="center"/>
          <w:ins w:id="375" w:author="Yogesh Tugnawat" w:date="2018-10-01T22:41:00Z"/>
        </w:trPr>
        <w:tc>
          <w:tcPr>
            <w:tcW w:w="4565" w:type="dxa"/>
            <w:tcMar>
              <w:top w:w="0" w:type="dxa"/>
              <w:left w:w="99" w:type="dxa"/>
              <w:bottom w:w="0" w:type="dxa"/>
              <w:right w:w="99" w:type="dxa"/>
            </w:tcMar>
          </w:tcPr>
          <w:p w14:paraId="134F3948" w14:textId="77777777" w:rsidR="00691CD0" w:rsidRPr="00E1746F" w:rsidRDefault="00691CD0" w:rsidP="00CC350A">
            <w:pPr>
              <w:pStyle w:val="TAL"/>
              <w:rPr>
                <w:ins w:id="376" w:author="Yogesh Tugnawat" w:date="2018-10-01T22:41:00Z"/>
              </w:rPr>
            </w:pPr>
            <w:ins w:id="377" w:author="Yogesh Tugnawat" w:date="2018-10-01T22:41:00Z">
              <w:r>
                <w:t>PLMN ID 1</w:t>
              </w:r>
            </w:ins>
          </w:p>
        </w:tc>
        <w:tc>
          <w:tcPr>
            <w:tcW w:w="2106" w:type="dxa"/>
            <w:tcMar>
              <w:top w:w="0" w:type="dxa"/>
              <w:left w:w="99" w:type="dxa"/>
              <w:bottom w:w="0" w:type="dxa"/>
              <w:right w:w="99" w:type="dxa"/>
            </w:tcMar>
          </w:tcPr>
          <w:p w14:paraId="61554BE2" w14:textId="77777777" w:rsidR="00691CD0" w:rsidRPr="00E1746F" w:rsidRDefault="00691CD0" w:rsidP="00CC350A">
            <w:pPr>
              <w:pStyle w:val="TAL"/>
              <w:jc w:val="center"/>
              <w:rPr>
                <w:ins w:id="378" w:author="Yogesh Tugnawat" w:date="2018-10-01T22:41:00Z"/>
              </w:rPr>
            </w:pPr>
            <w:ins w:id="379" w:author="Yogesh Tugnawat" w:date="2018-10-01T22:41:00Z">
              <w:r>
                <w:t>2</w:t>
              </w:r>
            </w:ins>
          </w:p>
        </w:tc>
        <w:tc>
          <w:tcPr>
            <w:tcW w:w="1669" w:type="dxa"/>
            <w:tcMar>
              <w:top w:w="0" w:type="dxa"/>
              <w:left w:w="99" w:type="dxa"/>
              <w:bottom w:w="0" w:type="dxa"/>
              <w:right w:w="99" w:type="dxa"/>
            </w:tcMar>
          </w:tcPr>
          <w:p w14:paraId="204CF6F1" w14:textId="77777777" w:rsidR="00691CD0" w:rsidRPr="00E1746F" w:rsidRDefault="00691CD0" w:rsidP="00CC350A">
            <w:pPr>
              <w:pStyle w:val="TAL"/>
              <w:rPr>
                <w:ins w:id="380" w:author="Yogesh Tugnawat" w:date="2018-10-01T22:41:00Z"/>
              </w:rPr>
            </w:pPr>
          </w:p>
        </w:tc>
        <w:tc>
          <w:tcPr>
            <w:tcW w:w="1305" w:type="dxa"/>
            <w:tcMar>
              <w:top w:w="0" w:type="dxa"/>
              <w:left w:w="99" w:type="dxa"/>
              <w:bottom w:w="0" w:type="dxa"/>
              <w:right w:w="99" w:type="dxa"/>
            </w:tcMar>
          </w:tcPr>
          <w:p w14:paraId="43AA4D39" w14:textId="77777777" w:rsidR="00691CD0" w:rsidRPr="00E1746F" w:rsidRDefault="00691CD0" w:rsidP="00CC350A">
            <w:pPr>
              <w:pStyle w:val="TAL"/>
              <w:rPr>
                <w:ins w:id="381" w:author="Yogesh Tugnawat" w:date="2018-10-01T22:41:00Z"/>
              </w:rPr>
            </w:pPr>
          </w:p>
        </w:tc>
      </w:tr>
      <w:tr w:rsidR="00691CD0" w:rsidRPr="00E1746F" w14:paraId="403B3811" w14:textId="77777777" w:rsidTr="00CC350A">
        <w:trPr>
          <w:jc w:val="center"/>
          <w:ins w:id="382" w:author="Yogesh Tugnawat" w:date="2018-10-01T22:41:00Z"/>
        </w:trPr>
        <w:tc>
          <w:tcPr>
            <w:tcW w:w="4565" w:type="dxa"/>
            <w:tcMar>
              <w:top w:w="0" w:type="dxa"/>
              <w:left w:w="99" w:type="dxa"/>
              <w:bottom w:w="0" w:type="dxa"/>
              <w:right w:w="99" w:type="dxa"/>
            </w:tcMar>
          </w:tcPr>
          <w:p w14:paraId="6D3D564E" w14:textId="77777777" w:rsidR="00691CD0" w:rsidRPr="00E1746F" w:rsidRDefault="00691CD0" w:rsidP="00CC350A">
            <w:pPr>
              <w:pStyle w:val="TAL"/>
              <w:rPr>
                <w:ins w:id="383" w:author="Yogesh Tugnawat" w:date="2018-10-01T22:41:00Z"/>
              </w:rPr>
            </w:pPr>
            <w:ins w:id="384" w:author="Yogesh Tugnawat" w:date="2018-10-01T22:41:00Z">
              <w:r>
                <w:rPr>
                  <w:lang w:val="es-ES"/>
                </w:rPr>
                <w:t>Access Technology Identifier 1</w:t>
              </w:r>
            </w:ins>
          </w:p>
        </w:tc>
        <w:tc>
          <w:tcPr>
            <w:tcW w:w="2106" w:type="dxa"/>
            <w:tcMar>
              <w:top w:w="0" w:type="dxa"/>
              <w:left w:w="99" w:type="dxa"/>
              <w:bottom w:w="0" w:type="dxa"/>
              <w:right w:w="99" w:type="dxa"/>
            </w:tcMar>
          </w:tcPr>
          <w:p w14:paraId="6524E073" w14:textId="77777777" w:rsidR="00691CD0" w:rsidRPr="00E1746F" w:rsidRDefault="00691CD0" w:rsidP="00CC350A">
            <w:pPr>
              <w:pStyle w:val="TAL"/>
              <w:jc w:val="center"/>
              <w:rPr>
                <w:ins w:id="385" w:author="Yogesh Tugnawat" w:date="2018-10-01T22:41:00Z"/>
              </w:rPr>
            </w:pPr>
            <w:ins w:id="386" w:author="Yogesh Tugnawat" w:date="2018-10-01T22:41:00Z">
              <w:r>
                <w:t>NG-RAN</w:t>
              </w:r>
            </w:ins>
          </w:p>
        </w:tc>
        <w:tc>
          <w:tcPr>
            <w:tcW w:w="1669" w:type="dxa"/>
            <w:tcMar>
              <w:top w:w="0" w:type="dxa"/>
              <w:left w:w="99" w:type="dxa"/>
              <w:bottom w:w="0" w:type="dxa"/>
              <w:right w:w="99" w:type="dxa"/>
            </w:tcMar>
          </w:tcPr>
          <w:p w14:paraId="52C38E31" w14:textId="77777777" w:rsidR="00691CD0" w:rsidRPr="00E1746F" w:rsidRDefault="00691CD0" w:rsidP="00CC350A">
            <w:pPr>
              <w:pStyle w:val="TAL"/>
              <w:rPr>
                <w:ins w:id="387" w:author="Yogesh Tugnawat" w:date="2018-10-01T22:41:00Z"/>
              </w:rPr>
            </w:pPr>
          </w:p>
        </w:tc>
        <w:tc>
          <w:tcPr>
            <w:tcW w:w="1305" w:type="dxa"/>
            <w:tcMar>
              <w:top w:w="0" w:type="dxa"/>
              <w:left w:w="99" w:type="dxa"/>
              <w:bottom w:w="0" w:type="dxa"/>
              <w:right w:w="99" w:type="dxa"/>
            </w:tcMar>
          </w:tcPr>
          <w:p w14:paraId="3332D5A7" w14:textId="77777777" w:rsidR="00691CD0" w:rsidRPr="00E1746F" w:rsidRDefault="00691CD0" w:rsidP="00CC350A">
            <w:pPr>
              <w:pStyle w:val="TAL"/>
              <w:rPr>
                <w:ins w:id="388" w:author="Yogesh Tugnawat" w:date="2018-10-01T22:41:00Z"/>
              </w:rPr>
            </w:pPr>
          </w:p>
        </w:tc>
      </w:tr>
      <w:tr w:rsidR="00691CD0" w:rsidRPr="00E1746F" w14:paraId="3E5A2425" w14:textId="77777777" w:rsidTr="00CC350A">
        <w:trPr>
          <w:jc w:val="center"/>
          <w:ins w:id="389" w:author="Yogesh Tugnawat" w:date="2018-10-01T22:41:00Z"/>
        </w:trPr>
        <w:tc>
          <w:tcPr>
            <w:tcW w:w="4565" w:type="dxa"/>
            <w:tcMar>
              <w:top w:w="0" w:type="dxa"/>
              <w:left w:w="99" w:type="dxa"/>
              <w:bottom w:w="0" w:type="dxa"/>
              <w:right w:w="99" w:type="dxa"/>
            </w:tcMar>
          </w:tcPr>
          <w:p w14:paraId="3AE2BA32" w14:textId="77777777" w:rsidR="00691CD0" w:rsidRPr="00E1746F" w:rsidRDefault="00691CD0" w:rsidP="00CC350A">
            <w:pPr>
              <w:pStyle w:val="TAL"/>
              <w:rPr>
                <w:ins w:id="390" w:author="Yogesh Tugnawat" w:date="2018-10-01T22:41:00Z"/>
              </w:rPr>
            </w:pPr>
          </w:p>
        </w:tc>
        <w:tc>
          <w:tcPr>
            <w:tcW w:w="2106" w:type="dxa"/>
            <w:tcMar>
              <w:top w:w="0" w:type="dxa"/>
              <w:left w:w="99" w:type="dxa"/>
              <w:bottom w:w="0" w:type="dxa"/>
              <w:right w:w="99" w:type="dxa"/>
            </w:tcMar>
          </w:tcPr>
          <w:p w14:paraId="270DD7B9" w14:textId="77777777" w:rsidR="00691CD0" w:rsidRPr="00E1746F" w:rsidRDefault="00691CD0" w:rsidP="00CC350A">
            <w:pPr>
              <w:pStyle w:val="TAL"/>
              <w:rPr>
                <w:ins w:id="391" w:author="Yogesh Tugnawat" w:date="2018-10-01T22:41:00Z"/>
              </w:rPr>
            </w:pPr>
          </w:p>
        </w:tc>
        <w:tc>
          <w:tcPr>
            <w:tcW w:w="1669" w:type="dxa"/>
            <w:tcMar>
              <w:top w:w="0" w:type="dxa"/>
              <w:left w:w="99" w:type="dxa"/>
              <w:bottom w:w="0" w:type="dxa"/>
              <w:right w:w="99" w:type="dxa"/>
            </w:tcMar>
          </w:tcPr>
          <w:p w14:paraId="59199997" w14:textId="77777777" w:rsidR="00691CD0" w:rsidRPr="00E1746F" w:rsidRDefault="00691CD0" w:rsidP="00CC350A">
            <w:pPr>
              <w:pStyle w:val="TAL"/>
              <w:rPr>
                <w:ins w:id="392" w:author="Yogesh Tugnawat" w:date="2018-10-01T22:41:00Z"/>
              </w:rPr>
            </w:pPr>
          </w:p>
        </w:tc>
        <w:tc>
          <w:tcPr>
            <w:tcW w:w="1305" w:type="dxa"/>
            <w:tcMar>
              <w:top w:w="0" w:type="dxa"/>
              <w:left w:w="99" w:type="dxa"/>
              <w:bottom w:w="0" w:type="dxa"/>
              <w:right w:w="99" w:type="dxa"/>
            </w:tcMar>
          </w:tcPr>
          <w:p w14:paraId="46261756" w14:textId="77777777" w:rsidR="00691CD0" w:rsidRPr="00E1746F" w:rsidRDefault="00691CD0" w:rsidP="00CC350A">
            <w:pPr>
              <w:pStyle w:val="TAL"/>
              <w:rPr>
                <w:ins w:id="393" w:author="Yogesh Tugnawat" w:date="2018-10-01T22:41:00Z"/>
              </w:rPr>
            </w:pPr>
          </w:p>
        </w:tc>
      </w:tr>
    </w:tbl>
    <w:p w14:paraId="23297A7B" w14:textId="77777777" w:rsidR="00691CD0" w:rsidRPr="00E1746F" w:rsidRDefault="00691CD0" w:rsidP="00691CD0">
      <w:pPr>
        <w:rPr>
          <w:ins w:id="394" w:author="Yogesh Tugnawat" w:date="2018-10-01T22:41:00Z"/>
          <w:rFonts w:eastAsia="Calibri"/>
        </w:rPr>
      </w:pPr>
    </w:p>
    <w:p w14:paraId="094C8EC3" w14:textId="77777777" w:rsidR="00691CD0" w:rsidRPr="00E1746F" w:rsidRDefault="00691CD0" w:rsidP="00691CD0">
      <w:pPr>
        <w:pStyle w:val="TH"/>
        <w:outlineLvl w:val="0"/>
        <w:rPr>
          <w:ins w:id="395" w:author="Yogesh Tugnawat" w:date="2018-10-01T22:41:00Z"/>
        </w:rPr>
      </w:pPr>
      <w:ins w:id="396" w:author="Yogesh Tugnawat" w:date="2018-10-01T22:41:00Z">
        <w:r>
          <w:t>Table 6.3.1.1.5-2</w:t>
        </w:r>
        <w:r w:rsidRPr="00E1746F">
          <w:t xml:space="preserve">: </w:t>
        </w:r>
        <w:r>
          <w:rPr>
            <w:iCs/>
          </w:rPr>
          <w:t>REGISTRATION COMPLETE for Cell 14</w:t>
        </w:r>
        <w:r>
          <w:t xml:space="preserve"> (step 16</w:t>
        </w:r>
        <w:r w:rsidRPr="00E1746F">
          <w:t xml:space="preserve">, Table </w:t>
        </w:r>
        <w:r>
          <w:t>6.3.1.1.4</w:t>
        </w:r>
        <w:r w:rsidRPr="00E1746F">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1CD0" w:rsidRPr="00E1746F" w14:paraId="77D9DD3F" w14:textId="77777777" w:rsidTr="00CC350A">
        <w:trPr>
          <w:ins w:id="397" w:author="Yogesh Tugnawat" w:date="2018-10-01T22:41:00Z"/>
        </w:trPr>
        <w:tc>
          <w:tcPr>
            <w:tcW w:w="9747" w:type="dxa"/>
            <w:gridSpan w:val="4"/>
          </w:tcPr>
          <w:p w14:paraId="590D8CA8" w14:textId="77777777" w:rsidR="00691CD0" w:rsidRPr="00E1746F" w:rsidRDefault="00691CD0" w:rsidP="00CC350A">
            <w:pPr>
              <w:pStyle w:val="TAL"/>
              <w:rPr>
                <w:ins w:id="398" w:author="Yogesh Tugnawat" w:date="2018-10-01T22:41:00Z"/>
              </w:rPr>
            </w:pPr>
            <w:ins w:id="399" w:author="Yogesh Tugnawat" w:date="2018-10-01T22:41:00Z">
              <w:r>
                <w:t>Derivation Path: 38.508-1 [</w:t>
              </w:r>
              <w:r w:rsidRPr="009F00ED">
                <w:rPr>
                  <w:i/>
                </w:rPr>
                <w:t>FFS – Need Registration</w:t>
              </w:r>
              <w:r>
                <w:rPr>
                  <w:i/>
                </w:rPr>
                <w:t xml:space="preserve"> Complete</w:t>
              </w:r>
              <w:r w:rsidRPr="009F00ED">
                <w:rPr>
                  <w:i/>
                </w:rPr>
                <w:t xml:space="preserve"> – SOR Container default</w:t>
              </w:r>
              <w:r>
                <w:t>]</w:t>
              </w:r>
            </w:ins>
          </w:p>
        </w:tc>
      </w:tr>
      <w:tr w:rsidR="00691CD0" w:rsidRPr="00E1746F" w14:paraId="62DDE190" w14:textId="77777777" w:rsidTr="00CC350A">
        <w:trPr>
          <w:ins w:id="400" w:author="Yogesh Tugnawat" w:date="2018-10-01T22:41:00Z"/>
        </w:trPr>
        <w:tc>
          <w:tcPr>
            <w:tcW w:w="4535" w:type="dxa"/>
          </w:tcPr>
          <w:p w14:paraId="7C09C061" w14:textId="77777777" w:rsidR="00691CD0" w:rsidRPr="00E1746F" w:rsidRDefault="00691CD0" w:rsidP="00CC350A">
            <w:pPr>
              <w:pStyle w:val="TAH"/>
              <w:rPr>
                <w:ins w:id="401" w:author="Yogesh Tugnawat" w:date="2018-10-01T22:41:00Z"/>
              </w:rPr>
            </w:pPr>
            <w:ins w:id="402" w:author="Yogesh Tugnawat" w:date="2018-10-01T22:41:00Z">
              <w:r w:rsidRPr="00E1746F">
                <w:t>Information Element</w:t>
              </w:r>
            </w:ins>
          </w:p>
        </w:tc>
        <w:tc>
          <w:tcPr>
            <w:tcW w:w="2267" w:type="dxa"/>
          </w:tcPr>
          <w:p w14:paraId="1D264B3E" w14:textId="77777777" w:rsidR="00691CD0" w:rsidRPr="00E1746F" w:rsidRDefault="00691CD0" w:rsidP="00CC350A">
            <w:pPr>
              <w:pStyle w:val="TAH"/>
              <w:rPr>
                <w:ins w:id="403" w:author="Yogesh Tugnawat" w:date="2018-10-01T22:41:00Z"/>
              </w:rPr>
            </w:pPr>
            <w:ins w:id="404" w:author="Yogesh Tugnawat" w:date="2018-10-01T22:41:00Z">
              <w:r w:rsidRPr="00E1746F">
                <w:t>Value/remark</w:t>
              </w:r>
            </w:ins>
          </w:p>
        </w:tc>
        <w:tc>
          <w:tcPr>
            <w:tcW w:w="1700" w:type="dxa"/>
          </w:tcPr>
          <w:p w14:paraId="612142B1" w14:textId="77777777" w:rsidR="00691CD0" w:rsidRPr="00E1746F" w:rsidRDefault="00691CD0" w:rsidP="00CC350A">
            <w:pPr>
              <w:pStyle w:val="TAH"/>
              <w:rPr>
                <w:ins w:id="405" w:author="Yogesh Tugnawat" w:date="2018-10-01T22:41:00Z"/>
              </w:rPr>
            </w:pPr>
            <w:ins w:id="406" w:author="Yogesh Tugnawat" w:date="2018-10-01T22:41:00Z">
              <w:r w:rsidRPr="00E1746F">
                <w:t>Comment</w:t>
              </w:r>
            </w:ins>
          </w:p>
        </w:tc>
        <w:tc>
          <w:tcPr>
            <w:tcW w:w="1245" w:type="dxa"/>
          </w:tcPr>
          <w:p w14:paraId="540870D8" w14:textId="77777777" w:rsidR="00691CD0" w:rsidRPr="00E1746F" w:rsidRDefault="00691CD0" w:rsidP="00CC350A">
            <w:pPr>
              <w:pStyle w:val="TAH"/>
              <w:rPr>
                <w:ins w:id="407" w:author="Yogesh Tugnawat" w:date="2018-10-01T22:41:00Z"/>
              </w:rPr>
            </w:pPr>
            <w:ins w:id="408" w:author="Yogesh Tugnawat" w:date="2018-10-01T22:41:00Z">
              <w:r w:rsidRPr="00E1746F">
                <w:t>Condition</w:t>
              </w:r>
            </w:ins>
          </w:p>
        </w:tc>
      </w:tr>
      <w:tr w:rsidR="00691CD0" w:rsidRPr="00E1746F" w14:paraId="4A6AEE74" w14:textId="77777777" w:rsidTr="00CC350A">
        <w:trPr>
          <w:ins w:id="409" w:author="Yogesh Tugnawat" w:date="2018-10-01T22:41:00Z"/>
        </w:trPr>
        <w:tc>
          <w:tcPr>
            <w:tcW w:w="4535" w:type="dxa"/>
          </w:tcPr>
          <w:p w14:paraId="75233C02" w14:textId="77777777" w:rsidR="00691CD0" w:rsidRPr="00E1746F" w:rsidRDefault="00691CD0" w:rsidP="00CC350A">
            <w:pPr>
              <w:pStyle w:val="TAL"/>
              <w:rPr>
                <w:ins w:id="410" w:author="Yogesh Tugnawat" w:date="2018-10-01T22:41:00Z"/>
              </w:rPr>
            </w:pPr>
            <w:ins w:id="411" w:author="Yogesh Tugnawat" w:date="2018-10-01T22:41:00Z">
              <w:r>
                <w:rPr>
                  <w:lang w:val="es-ES"/>
                </w:rPr>
                <w:t>SOR data type</w:t>
              </w:r>
            </w:ins>
          </w:p>
        </w:tc>
        <w:tc>
          <w:tcPr>
            <w:tcW w:w="2267" w:type="dxa"/>
          </w:tcPr>
          <w:p w14:paraId="63C20BBD" w14:textId="77777777" w:rsidR="00691CD0" w:rsidRPr="00E1746F" w:rsidRDefault="00691CD0" w:rsidP="00CC350A">
            <w:pPr>
              <w:pStyle w:val="TAL"/>
              <w:jc w:val="center"/>
              <w:rPr>
                <w:ins w:id="412" w:author="Yogesh Tugnawat" w:date="2018-10-01T22:41:00Z"/>
              </w:rPr>
            </w:pPr>
            <w:ins w:id="413" w:author="Yogesh Tugnawat" w:date="2018-10-01T22:41:00Z">
              <w:r>
                <w:t>1</w:t>
              </w:r>
            </w:ins>
          </w:p>
        </w:tc>
        <w:tc>
          <w:tcPr>
            <w:tcW w:w="1700" w:type="dxa"/>
          </w:tcPr>
          <w:p w14:paraId="26494AF9" w14:textId="77777777" w:rsidR="00691CD0" w:rsidRPr="00E1746F" w:rsidRDefault="00691CD0" w:rsidP="00CC350A">
            <w:pPr>
              <w:pStyle w:val="TAL"/>
              <w:rPr>
                <w:ins w:id="414" w:author="Yogesh Tugnawat" w:date="2018-10-01T22:41:00Z"/>
              </w:rPr>
            </w:pPr>
            <w:ins w:id="415" w:author="Yogesh Tugnawat" w:date="2018-10-01T22:41:00Z">
              <w:r>
                <w:t>The SOR transparent container carries acknowledgement of successful reception of the steering of roaming information</w:t>
              </w:r>
              <w:r>
                <w:rPr>
                  <w:lang w:val="es-ES"/>
                </w:rPr>
                <w:t>.</w:t>
              </w:r>
            </w:ins>
          </w:p>
        </w:tc>
        <w:tc>
          <w:tcPr>
            <w:tcW w:w="1245" w:type="dxa"/>
          </w:tcPr>
          <w:p w14:paraId="64CDE8DA" w14:textId="77777777" w:rsidR="00691CD0" w:rsidRPr="00E1746F" w:rsidRDefault="00691CD0" w:rsidP="00CC350A">
            <w:pPr>
              <w:pStyle w:val="TAL"/>
              <w:rPr>
                <w:ins w:id="416" w:author="Yogesh Tugnawat" w:date="2018-10-01T22:41:00Z"/>
              </w:rPr>
            </w:pPr>
          </w:p>
        </w:tc>
      </w:tr>
    </w:tbl>
    <w:p w14:paraId="034AAA44" w14:textId="77777777" w:rsidR="00691CD0" w:rsidRPr="00E1746F" w:rsidRDefault="00691CD0" w:rsidP="00691CD0">
      <w:pPr>
        <w:rPr>
          <w:ins w:id="417" w:author="Yogesh Tugnawat" w:date="2018-10-01T22:41:00Z"/>
          <w:rFonts w:eastAsia="Calibri"/>
        </w:rPr>
      </w:pPr>
    </w:p>
    <w:p w14:paraId="28A983B9" w14:textId="77777777" w:rsidR="00691CD0" w:rsidRDefault="00691CD0" w:rsidP="0078710D">
      <w:pPr>
        <w:rPr>
          <w:rFonts w:ascii="Calibri" w:hAnsi="Calibri"/>
          <w:color w:val="002060"/>
          <w:sz w:val="28"/>
          <w:szCs w:val="22"/>
        </w:rPr>
      </w:pPr>
    </w:p>
    <w:p w14:paraId="3CF7B969" w14:textId="4E427422" w:rsidR="00691CD0" w:rsidRPr="00CA4E58" w:rsidRDefault="00691CD0" w:rsidP="0078710D">
      <w:pPr>
        <w:rPr>
          <w:rFonts w:ascii="Calibri" w:hAnsi="Calibri"/>
          <w:color w:val="002060"/>
          <w:sz w:val="28"/>
          <w:szCs w:val="22"/>
        </w:rPr>
      </w:pPr>
      <w:r>
        <w:rPr>
          <w:rFonts w:ascii="Calibri" w:hAnsi="Calibri"/>
          <w:color w:val="002060"/>
          <w:sz w:val="28"/>
          <w:szCs w:val="22"/>
        </w:rPr>
        <w:t>&lt;End of Changes&gt;</w:t>
      </w:r>
    </w:p>
    <w:sectPr w:rsidR="00691CD0" w:rsidRPr="00CA4E58">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DA62F" w14:textId="77777777" w:rsidR="006F7E0D" w:rsidRDefault="006F7E0D">
      <w:pPr>
        <w:spacing w:after="0"/>
      </w:pPr>
      <w:r>
        <w:separator/>
      </w:r>
    </w:p>
  </w:endnote>
  <w:endnote w:type="continuationSeparator" w:id="0">
    <w:p w14:paraId="23580130" w14:textId="77777777" w:rsidR="006F7E0D" w:rsidRDefault="006F7E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4F145" w14:textId="77777777" w:rsidR="006F7E0D" w:rsidRDefault="006F7E0D">
      <w:pPr>
        <w:spacing w:after="0"/>
      </w:pPr>
      <w:r>
        <w:separator/>
      </w:r>
    </w:p>
  </w:footnote>
  <w:footnote w:type="continuationSeparator" w:id="0">
    <w:p w14:paraId="461C1769" w14:textId="77777777" w:rsidR="006F7E0D" w:rsidRDefault="006F7E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5477" w14:textId="77777777" w:rsidR="008779EC" w:rsidRDefault="008779E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FA7327A"/>
    <w:multiLevelType w:val="hybridMultilevel"/>
    <w:tmpl w:val="9CA842A8"/>
    <w:lvl w:ilvl="0" w:tplc="973AFDB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2B"/>
    <w:rsid w:val="00075BB3"/>
    <w:rsid w:val="00077180"/>
    <w:rsid w:val="00080FA6"/>
    <w:rsid w:val="000A24AC"/>
    <w:rsid w:val="000A27A0"/>
    <w:rsid w:val="000A790F"/>
    <w:rsid w:val="000E12B3"/>
    <w:rsid w:val="000F3B25"/>
    <w:rsid w:val="00112784"/>
    <w:rsid w:val="001140F3"/>
    <w:rsid w:val="00137827"/>
    <w:rsid w:val="001A48F7"/>
    <w:rsid w:val="001B1640"/>
    <w:rsid w:val="001B3FF8"/>
    <w:rsid w:val="001C34A5"/>
    <w:rsid w:val="001E0462"/>
    <w:rsid w:val="001F27CA"/>
    <w:rsid w:val="001F3E1C"/>
    <w:rsid w:val="00202AE3"/>
    <w:rsid w:val="0020618B"/>
    <w:rsid w:val="002706FD"/>
    <w:rsid w:val="002709F1"/>
    <w:rsid w:val="00272A6C"/>
    <w:rsid w:val="0028320D"/>
    <w:rsid w:val="00285BD1"/>
    <w:rsid w:val="00286328"/>
    <w:rsid w:val="00287E42"/>
    <w:rsid w:val="002D29D5"/>
    <w:rsid w:val="002E1986"/>
    <w:rsid w:val="002F4C46"/>
    <w:rsid w:val="00304634"/>
    <w:rsid w:val="003269C4"/>
    <w:rsid w:val="0036365E"/>
    <w:rsid w:val="00396124"/>
    <w:rsid w:val="003C2F7D"/>
    <w:rsid w:val="004228BC"/>
    <w:rsid w:val="004A75D0"/>
    <w:rsid w:val="004D2F45"/>
    <w:rsid w:val="004F188D"/>
    <w:rsid w:val="00513EC6"/>
    <w:rsid w:val="005336C5"/>
    <w:rsid w:val="0054130E"/>
    <w:rsid w:val="005476FC"/>
    <w:rsid w:val="00572DB1"/>
    <w:rsid w:val="005C0B47"/>
    <w:rsid w:val="005D4829"/>
    <w:rsid w:val="005E43B0"/>
    <w:rsid w:val="005E51FA"/>
    <w:rsid w:val="005F70D7"/>
    <w:rsid w:val="00600D96"/>
    <w:rsid w:val="0060693A"/>
    <w:rsid w:val="00612F14"/>
    <w:rsid w:val="0062512B"/>
    <w:rsid w:val="00627EF8"/>
    <w:rsid w:val="0066367A"/>
    <w:rsid w:val="00691CD0"/>
    <w:rsid w:val="006A6285"/>
    <w:rsid w:val="006F39CC"/>
    <w:rsid w:val="006F7E0D"/>
    <w:rsid w:val="0075390F"/>
    <w:rsid w:val="00755470"/>
    <w:rsid w:val="00763A55"/>
    <w:rsid w:val="0078710D"/>
    <w:rsid w:val="007B3733"/>
    <w:rsid w:val="007E54FE"/>
    <w:rsid w:val="007F6E6E"/>
    <w:rsid w:val="00803078"/>
    <w:rsid w:val="00822A53"/>
    <w:rsid w:val="0084697E"/>
    <w:rsid w:val="00853CF6"/>
    <w:rsid w:val="0087335E"/>
    <w:rsid w:val="00874005"/>
    <w:rsid w:val="008779EC"/>
    <w:rsid w:val="008B6001"/>
    <w:rsid w:val="008C2A1A"/>
    <w:rsid w:val="008C56EC"/>
    <w:rsid w:val="008D340F"/>
    <w:rsid w:val="008E244A"/>
    <w:rsid w:val="008F12F0"/>
    <w:rsid w:val="008F6747"/>
    <w:rsid w:val="009103AC"/>
    <w:rsid w:val="00910EA8"/>
    <w:rsid w:val="0096021C"/>
    <w:rsid w:val="00966FE8"/>
    <w:rsid w:val="0098711B"/>
    <w:rsid w:val="009A6C30"/>
    <w:rsid w:val="009C0BCF"/>
    <w:rsid w:val="009E224F"/>
    <w:rsid w:val="009E4E46"/>
    <w:rsid w:val="009F00ED"/>
    <w:rsid w:val="00A10785"/>
    <w:rsid w:val="00A27272"/>
    <w:rsid w:val="00A272FD"/>
    <w:rsid w:val="00A3633D"/>
    <w:rsid w:val="00A66923"/>
    <w:rsid w:val="00A812CD"/>
    <w:rsid w:val="00AA4474"/>
    <w:rsid w:val="00AD2566"/>
    <w:rsid w:val="00AD2E33"/>
    <w:rsid w:val="00AF7C22"/>
    <w:rsid w:val="00B020C5"/>
    <w:rsid w:val="00B2593F"/>
    <w:rsid w:val="00B340D9"/>
    <w:rsid w:val="00B627F1"/>
    <w:rsid w:val="00B659C8"/>
    <w:rsid w:val="00B74582"/>
    <w:rsid w:val="00B823F5"/>
    <w:rsid w:val="00B9296C"/>
    <w:rsid w:val="00BA4838"/>
    <w:rsid w:val="00BD7C2F"/>
    <w:rsid w:val="00BE199D"/>
    <w:rsid w:val="00C41636"/>
    <w:rsid w:val="00C4515E"/>
    <w:rsid w:val="00C53863"/>
    <w:rsid w:val="00C548CA"/>
    <w:rsid w:val="00C55E2E"/>
    <w:rsid w:val="00C9677D"/>
    <w:rsid w:val="00CB7B98"/>
    <w:rsid w:val="00CC2276"/>
    <w:rsid w:val="00CC5BC7"/>
    <w:rsid w:val="00D0544E"/>
    <w:rsid w:val="00D21F85"/>
    <w:rsid w:val="00D22AA3"/>
    <w:rsid w:val="00D260CF"/>
    <w:rsid w:val="00D70932"/>
    <w:rsid w:val="00DA220F"/>
    <w:rsid w:val="00DE2F23"/>
    <w:rsid w:val="00E01B5E"/>
    <w:rsid w:val="00E03E6F"/>
    <w:rsid w:val="00E12B3D"/>
    <w:rsid w:val="00E170F5"/>
    <w:rsid w:val="00E34912"/>
    <w:rsid w:val="00E4754F"/>
    <w:rsid w:val="00E53F4B"/>
    <w:rsid w:val="00EB1DCB"/>
    <w:rsid w:val="00EC27D5"/>
    <w:rsid w:val="00F107F6"/>
    <w:rsid w:val="00F12C98"/>
    <w:rsid w:val="00F20840"/>
    <w:rsid w:val="00F26D73"/>
    <w:rsid w:val="00F73107"/>
    <w:rsid w:val="00F94473"/>
    <w:rsid w:val="00FB06CF"/>
    <w:rsid w:val="00FB5A73"/>
    <w:rsid w:val="00FC122B"/>
    <w:rsid w:val="00FD1F47"/>
    <w:rsid w:val="00FE24AB"/>
    <w:rsid w:val="00FE7C92"/>
    <w:rsid w:val="00FF2F19"/>
    <w:rsid w:val="00FF7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6AC20"/>
  <w15:chartTrackingRefBased/>
  <w15:docId w15:val="{ACC2BCB7-C548-4A88-A8CE-58E9C078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10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87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710D"/>
    <w:pPr>
      <w:spacing w:before="120" w:after="180"/>
      <w:ind w:left="1418" w:hanging="1418"/>
      <w:outlineLvl w:val="3"/>
    </w:pPr>
    <w:rPr>
      <w:rFonts w:ascii="Arial" w:eastAsia="SimSun" w:hAnsi="Arial" w:cs="Times New Roman"/>
      <w:color w:val="auto"/>
      <w:szCs w:val="20"/>
    </w:rPr>
  </w:style>
  <w:style w:type="paragraph" w:styleId="Heading5">
    <w:name w:val="heading 5"/>
    <w:aliases w:val="M5,mh2,Module heading 2,heading 8,Numbered Sub-list,h5,Heading5"/>
    <w:basedOn w:val="Normal"/>
    <w:next w:val="Normal"/>
    <w:link w:val="Heading5Char"/>
    <w:unhideWhenUsed/>
    <w:qFormat/>
    <w:rsid w:val="0078710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A27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8710D"/>
    <w:rPr>
      <w:rFonts w:ascii="Arial" w:eastAsia="SimSun" w:hAnsi="Arial" w:cs="Times New Roman"/>
      <w:sz w:val="24"/>
      <w:szCs w:val="20"/>
      <w:lang w:val="en-GB"/>
    </w:rPr>
  </w:style>
  <w:style w:type="paragraph" w:customStyle="1" w:styleId="PL">
    <w:name w:val="PL"/>
    <w:link w:val="PLChar"/>
    <w:qFormat/>
    <w:rsid w:val="00787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rPr>
  </w:style>
  <w:style w:type="paragraph" w:customStyle="1" w:styleId="H6">
    <w:name w:val="H6"/>
    <w:basedOn w:val="Heading5"/>
    <w:next w:val="Normal"/>
    <w:link w:val="H6Char"/>
    <w:rsid w:val="0078710D"/>
    <w:pPr>
      <w:spacing w:before="120" w:after="180"/>
      <w:ind w:left="1985" w:hanging="1985"/>
      <w:outlineLvl w:val="9"/>
    </w:pPr>
    <w:rPr>
      <w:rFonts w:ascii="Arial" w:eastAsia="SimSun" w:hAnsi="Arial" w:cs="Times New Roman"/>
      <w:color w:val="auto"/>
    </w:rPr>
  </w:style>
  <w:style w:type="paragraph" w:customStyle="1" w:styleId="CRCoverPage">
    <w:name w:val="CR Cover Page"/>
    <w:link w:val="CRCoverPageChar"/>
    <w:rsid w:val="0078710D"/>
    <w:pPr>
      <w:spacing w:after="120" w:line="240" w:lineRule="auto"/>
    </w:pPr>
    <w:rPr>
      <w:rFonts w:ascii="Arial" w:eastAsia="SimSun" w:hAnsi="Arial" w:cs="Times New Roman"/>
      <w:sz w:val="20"/>
      <w:szCs w:val="20"/>
      <w:lang w:val="en-GB"/>
    </w:rPr>
  </w:style>
  <w:style w:type="character" w:styleId="Hyperlink">
    <w:name w:val="Hyperlink"/>
    <w:rsid w:val="0078710D"/>
    <w:rPr>
      <w:color w:val="0000FF"/>
      <w:u w:val="single"/>
    </w:rPr>
  </w:style>
  <w:style w:type="character" w:customStyle="1" w:styleId="PLChar">
    <w:name w:val="PL Char"/>
    <w:link w:val="PL"/>
    <w:qFormat/>
    <w:rsid w:val="0078710D"/>
    <w:rPr>
      <w:rFonts w:ascii="Courier New" w:eastAsia="SimSun" w:hAnsi="Courier New" w:cs="Times New Roman"/>
      <w:noProof/>
      <w:sz w:val="16"/>
      <w:szCs w:val="20"/>
    </w:rPr>
  </w:style>
  <w:style w:type="character" w:customStyle="1" w:styleId="CRCoverPageChar">
    <w:name w:val="CR Cover Page Char"/>
    <w:link w:val="CRCoverPage"/>
    <w:rsid w:val="0078710D"/>
    <w:rPr>
      <w:rFonts w:ascii="Arial" w:eastAsia="SimSun" w:hAnsi="Arial" w:cs="Times New Roman"/>
      <w:sz w:val="20"/>
      <w:szCs w:val="20"/>
      <w:lang w:val="en-GB"/>
    </w:rPr>
  </w:style>
  <w:style w:type="character" w:customStyle="1" w:styleId="H6Char">
    <w:name w:val="H6 Char"/>
    <w:link w:val="H6"/>
    <w:rsid w:val="0078710D"/>
    <w:rPr>
      <w:rFonts w:ascii="Arial" w:eastAsia="SimSun" w:hAnsi="Arial" w:cs="Times New Roman"/>
      <w:sz w:val="20"/>
      <w:szCs w:val="20"/>
      <w:lang w:val="en-GB"/>
    </w:rPr>
  </w:style>
  <w:style w:type="character" w:customStyle="1" w:styleId="Heading3Char">
    <w:name w:val="Heading 3 Char"/>
    <w:basedOn w:val="DefaultParagraphFont"/>
    <w:link w:val="Heading3"/>
    <w:uiPriority w:val="9"/>
    <w:semiHidden/>
    <w:rsid w:val="0078710D"/>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aliases w:val="M5 Char,mh2 Char,Module heading 2 Char,heading 8 Char,Numbered Sub-list Char,h5 Char,Heading5 Char"/>
    <w:basedOn w:val="DefaultParagraphFont"/>
    <w:link w:val="Heading5"/>
    <w:rsid w:val="0078710D"/>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0A790F"/>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NOChar">
    <w:name w:val="NO Char"/>
    <w:link w:val="NO"/>
    <w:qFormat/>
    <w:rsid w:val="000A790F"/>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0A790F"/>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0A790F"/>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0A790F"/>
    <w:pPr>
      <w:overflowPunct w:val="0"/>
      <w:autoSpaceDE w:val="0"/>
      <w:autoSpaceDN w:val="0"/>
      <w:adjustRightInd w:val="0"/>
      <w:ind w:left="851" w:hanging="284"/>
      <w:contextualSpacing w:val="0"/>
      <w:textAlignment w:val="baseline"/>
    </w:pPr>
    <w:rPr>
      <w:rFonts w:eastAsia="Times New Roman"/>
      <w:lang w:val="x-none" w:eastAsia="x-none"/>
    </w:rPr>
  </w:style>
  <w:style w:type="character" w:customStyle="1" w:styleId="B2Char">
    <w:name w:val="B2 Char"/>
    <w:link w:val="B2"/>
    <w:qFormat/>
    <w:rsid w:val="000A790F"/>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0A790F"/>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0A790F"/>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0A790F"/>
    <w:pPr>
      <w:ind w:left="360" w:hanging="360"/>
      <w:contextualSpacing/>
    </w:pPr>
  </w:style>
  <w:style w:type="paragraph" w:styleId="List2">
    <w:name w:val="List 2"/>
    <w:basedOn w:val="Normal"/>
    <w:uiPriority w:val="99"/>
    <w:semiHidden/>
    <w:unhideWhenUsed/>
    <w:rsid w:val="000A790F"/>
    <w:pPr>
      <w:ind w:left="720" w:hanging="360"/>
      <w:contextualSpacing/>
    </w:pPr>
  </w:style>
  <w:style w:type="paragraph" w:styleId="List3">
    <w:name w:val="List 3"/>
    <w:basedOn w:val="Normal"/>
    <w:uiPriority w:val="99"/>
    <w:semiHidden/>
    <w:unhideWhenUsed/>
    <w:rsid w:val="000A790F"/>
    <w:pPr>
      <w:ind w:left="1080" w:hanging="360"/>
      <w:contextualSpacing/>
    </w:pPr>
  </w:style>
  <w:style w:type="paragraph" w:customStyle="1" w:styleId="B4">
    <w:name w:val="B4"/>
    <w:basedOn w:val="List4"/>
    <w:link w:val="B4Char"/>
    <w:qFormat/>
    <w:rsid w:val="008E244A"/>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8E244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8E244A"/>
    <w:pPr>
      <w:ind w:left="1440" w:hanging="360"/>
      <w:contextualSpacing/>
    </w:pPr>
  </w:style>
  <w:style w:type="paragraph" w:customStyle="1" w:styleId="EditorsNote">
    <w:name w:val="Editor's Note"/>
    <w:aliases w:val="EN"/>
    <w:basedOn w:val="NO"/>
    <w:link w:val="EditorsNoteChar"/>
    <w:qFormat/>
    <w:rsid w:val="008E244A"/>
    <w:rPr>
      <w:color w:val="FF0000"/>
      <w:lang w:val="en-GB" w:eastAsia="ja-JP"/>
    </w:rPr>
  </w:style>
  <w:style w:type="character" w:customStyle="1" w:styleId="EditorsNoteChar">
    <w:name w:val="Editor's Note Char"/>
    <w:aliases w:val="EN Char"/>
    <w:link w:val="EditorsNote"/>
    <w:rsid w:val="008E244A"/>
    <w:rPr>
      <w:rFonts w:ascii="Times New Roman" w:eastAsia="Times New Roman" w:hAnsi="Times New Roman" w:cs="Times New Roman"/>
      <w:color w:val="FF0000"/>
      <w:sz w:val="20"/>
      <w:szCs w:val="20"/>
      <w:lang w:val="en-GB" w:eastAsia="ja-JP"/>
    </w:rPr>
  </w:style>
  <w:style w:type="paragraph" w:customStyle="1" w:styleId="TAL">
    <w:name w:val="TAL"/>
    <w:basedOn w:val="Normal"/>
    <w:link w:val="TALChar"/>
    <w:qFormat/>
    <w:rsid w:val="008B600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
    <w:name w:val="TAL Char"/>
    <w:basedOn w:val="DefaultParagraphFont"/>
    <w:link w:val="TAL"/>
    <w:qFormat/>
    <w:rsid w:val="008B6001"/>
    <w:rPr>
      <w:rFonts w:ascii="Arial" w:eastAsia="Times New Roman" w:hAnsi="Arial" w:cs="Times New Roman"/>
      <w:sz w:val="18"/>
      <w:szCs w:val="20"/>
      <w:lang w:val="en-GB"/>
    </w:rPr>
  </w:style>
  <w:style w:type="paragraph" w:customStyle="1" w:styleId="TAH">
    <w:name w:val="TAH"/>
    <w:basedOn w:val="TAC"/>
    <w:link w:val="TAHCar"/>
    <w:qFormat/>
    <w:rsid w:val="008B6001"/>
    <w:rPr>
      <w:b/>
    </w:rPr>
  </w:style>
  <w:style w:type="paragraph" w:customStyle="1" w:styleId="TAC">
    <w:name w:val="TAC"/>
    <w:basedOn w:val="TAL"/>
    <w:link w:val="TACCar"/>
    <w:rsid w:val="008B6001"/>
    <w:pPr>
      <w:jc w:val="center"/>
    </w:pPr>
  </w:style>
  <w:style w:type="character" w:customStyle="1" w:styleId="TACCar">
    <w:name w:val="TAC Car"/>
    <w:basedOn w:val="TALChar"/>
    <w:link w:val="TAC"/>
    <w:rsid w:val="008B6001"/>
    <w:rPr>
      <w:rFonts w:ascii="Arial" w:eastAsia="Times New Roman" w:hAnsi="Arial" w:cs="Times New Roman"/>
      <w:sz w:val="18"/>
      <w:szCs w:val="20"/>
      <w:lang w:val="en-GB"/>
    </w:rPr>
  </w:style>
  <w:style w:type="character" w:customStyle="1" w:styleId="TAHCar">
    <w:name w:val="TAH Car"/>
    <w:basedOn w:val="TACCar"/>
    <w:link w:val="TAH"/>
    <w:qFormat/>
    <w:rsid w:val="008B6001"/>
    <w:rPr>
      <w:rFonts w:ascii="Arial" w:eastAsia="Times New Roman" w:hAnsi="Arial" w:cs="Times New Roman"/>
      <w:b/>
      <w:sz w:val="18"/>
      <w:szCs w:val="20"/>
      <w:lang w:val="en-GB"/>
    </w:rPr>
  </w:style>
  <w:style w:type="character" w:customStyle="1" w:styleId="B1Char">
    <w:name w:val="B1 Char"/>
    <w:basedOn w:val="DefaultParagraphFont"/>
    <w:rsid w:val="008B6001"/>
    <w:rPr>
      <w:lang w:val="en-GB"/>
    </w:rPr>
  </w:style>
  <w:style w:type="paragraph" w:customStyle="1" w:styleId="TH">
    <w:name w:val="TH"/>
    <w:basedOn w:val="Normal"/>
    <w:link w:val="THChar"/>
    <w:rsid w:val="008B600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qFormat/>
    <w:rsid w:val="008B6001"/>
    <w:rPr>
      <w:rFonts w:ascii="Arial" w:eastAsia="Times New Roman" w:hAnsi="Arial" w:cs="Times New Roman"/>
      <w:b/>
      <w:sz w:val="20"/>
      <w:szCs w:val="20"/>
      <w:lang w:val="en-GB"/>
    </w:rPr>
  </w:style>
  <w:style w:type="paragraph" w:customStyle="1" w:styleId="TAN">
    <w:name w:val="TAN"/>
    <w:basedOn w:val="TAL"/>
    <w:link w:val="TANChar"/>
    <w:rsid w:val="008B6001"/>
    <w:pPr>
      <w:ind w:left="851" w:hanging="851"/>
    </w:pPr>
  </w:style>
  <w:style w:type="character" w:customStyle="1" w:styleId="TANChar">
    <w:name w:val="TAN Char"/>
    <w:basedOn w:val="DefaultParagraphFont"/>
    <w:link w:val="TAN"/>
    <w:rsid w:val="008B600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8F6747"/>
    <w:rPr>
      <w:sz w:val="16"/>
      <w:szCs w:val="16"/>
    </w:rPr>
  </w:style>
  <w:style w:type="paragraph" w:styleId="CommentText">
    <w:name w:val="annotation text"/>
    <w:basedOn w:val="Normal"/>
    <w:link w:val="CommentTextChar"/>
    <w:uiPriority w:val="99"/>
    <w:semiHidden/>
    <w:unhideWhenUsed/>
    <w:rsid w:val="008F6747"/>
  </w:style>
  <w:style w:type="character" w:customStyle="1" w:styleId="CommentTextChar">
    <w:name w:val="Comment Text Char"/>
    <w:basedOn w:val="DefaultParagraphFont"/>
    <w:link w:val="CommentText"/>
    <w:uiPriority w:val="99"/>
    <w:semiHidden/>
    <w:rsid w:val="008F674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6747"/>
    <w:rPr>
      <w:b/>
      <w:bCs/>
    </w:rPr>
  </w:style>
  <w:style w:type="character" w:customStyle="1" w:styleId="CommentSubjectChar">
    <w:name w:val="Comment Subject Char"/>
    <w:basedOn w:val="CommentTextChar"/>
    <w:link w:val="CommentSubject"/>
    <w:uiPriority w:val="99"/>
    <w:semiHidden/>
    <w:rsid w:val="008F6747"/>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8F67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747"/>
    <w:rPr>
      <w:rFonts w:ascii="Segoe UI" w:eastAsia="SimSun" w:hAnsi="Segoe UI" w:cs="Segoe UI"/>
      <w:sz w:val="18"/>
      <w:szCs w:val="18"/>
      <w:lang w:val="en-GB"/>
    </w:rPr>
  </w:style>
  <w:style w:type="character" w:customStyle="1" w:styleId="Heading6Char">
    <w:name w:val="Heading 6 Char"/>
    <w:basedOn w:val="DefaultParagraphFont"/>
    <w:link w:val="Heading6"/>
    <w:uiPriority w:val="9"/>
    <w:semiHidden/>
    <w:rsid w:val="000A27A0"/>
    <w:rPr>
      <w:rFonts w:asciiTheme="majorHAnsi" w:eastAsiaTheme="majorEastAsia" w:hAnsiTheme="majorHAnsi" w:cstheme="majorBidi"/>
      <w:color w:val="1F3763" w:themeColor="accent1" w:themeShade="7F"/>
      <w:sz w:val="20"/>
      <w:szCs w:val="20"/>
      <w:lang w:val="en-GB"/>
    </w:rPr>
  </w:style>
  <w:style w:type="paragraph" w:customStyle="1" w:styleId="EQ">
    <w:name w:val="EQ"/>
    <w:basedOn w:val="Normal"/>
    <w:next w:val="Normal"/>
    <w:rsid w:val="001A48F7"/>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B3Char">
    <w:name w:val="B3 Char"/>
    <w:rsid w:val="001A48F7"/>
    <w:rPr>
      <w:lang w:val="en-GB"/>
    </w:rPr>
  </w:style>
  <w:style w:type="paragraph" w:customStyle="1" w:styleId="B5">
    <w:name w:val="B5"/>
    <w:basedOn w:val="List5"/>
    <w:link w:val="B5Char"/>
    <w:rsid w:val="001A48F7"/>
    <w:pPr>
      <w:overflowPunct w:val="0"/>
      <w:autoSpaceDE w:val="0"/>
      <w:autoSpaceDN w:val="0"/>
      <w:adjustRightInd w:val="0"/>
      <w:ind w:left="1702" w:hanging="284"/>
      <w:contextualSpacing w:val="0"/>
      <w:textAlignment w:val="baseline"/>
    </w:pPr>
    <w:rPr>
      <w:rFonts w:eastAsia="Times New Roman"/>
      <w:lang w:eastAsia="x-none"/>
    </w:rPr>
  </w:style>
  <w:style w:type="character" w:customStyle="1" w:styleId="B5Char">
    <w:name w:val="B5 Char"/>
    <w:link w:val="B5"/>
    <w:rsid w:val="001A48F7"/>
    <w:rPr>
      <w:rFonts w:ascii="Times New Roman" w:eastAsia="Times New Roman" w:hAnsi="Times New Roman" w:cs="Times New Roman"/>
      <w:sz w:val="20"/>
      <w:szCs w:val="20"/>
      <w:lang w:val="en-GB" w:eastAsia="x-none"/>
    </w:rPr>
  </w:style>
  <w:style w:type="paragraph" w:customStyle="1" w:styleId="B6">
    <w:name w:val="B6"/>
    <w:basedOn w:val="B5"/>
    <w:link w:val="B6Char"/>
    <w:rsid w:val="001A48F7"/>
    <w:pPr>
      <w:overflowPunct/>
      <w:autoSpaceDE/>
      <w:autoSpaceDN/>
      <w:adjustRightInd/>
      <w:ind w:left="1985"/>
      <w:textAlignment w:val="auto"/>
    </w:pPr>
    <w:rPr>
      <w:rFonts w:eastAsia="Malgun Gothic"/>
    </w:rPr>
  </w:style>
  <w:style w:type="character" w:customStyle="1" w:styleId="B6Char">
    <w:name w:val="B6 Char"/>
    <w:link w:val="B6"/>
    <w:rsid w:val="001A48F7"/>
    <w:rPr>
      <w:rFonts w:ascii="Times New Roman" w:eastAsia="Malgun Gothic" w:hAnsi="Times New Roman" w:cs="Times New Roman"/>
      <w:sz w:val="20"/>
      <w:szCs w:val="20"/>
      <w:lang w:val="en-GB" w:eastAsia="x-none"/>
    </w:rPr>
  </w:style>
  <w:style w:type="paragraph" w:customStyle="1" w:styleId="TF">
    <w:name w:val="TF"/>
    <w:aliases w:val="left"/>
    <w:basedOn w:val="TH"/>
    <w:link w:val="TFChar"/>
    <w:rsid w:val="001A48F7"/>
    <w:pPr>
      <w:keepNext w:val="0"/>
      <w:spacing w:before="0" w:after="240"/>
    </w:pPr>
    <w:rPr>
      <w:lang w:eastAsia="x-none"/>
    </w:rPr>
  </w:style>
  <w:style w:type="character" w:customStyle="1" w:styleId="TFChar">
    <w:name w:val="TF Char"/>
    <w:link w:val="TF"/>
    <w:rsid w:val="001A48F7"/>
    <w:rPr>
      <w:rFonts w:ascii="Arial" w:eastAsia="Times New Roman" w:hAnsi="Arial" w:cs="Times New Roman"/>
      <w:b/>
      <w:sz w:val="20"/>
      <w:szCs w:val="20"/>
      <w:lang w:val="en-GB" w:eastAsia="x-none"/>
    </w:rPr>
  </w:style>
  <w:style w:type="paragraph" w:customStyle="1" w:styleId="63-13">
    <w:name w:val=".6.3-13"/>
    <w:basedOn w:val="TAH"/>
    <w:rsid w:val="001A48F7"/>
    <w:pPr>
      <w:overflowPunct/>
      <w:autoSpaceDE/>
      <w:autoSpaceDN/>
      <w:adjustRightInd/>
      <w:jc w:val="left"/>
      <w:textAlignment w:val="auto"/>
    </w:pPr>
    <w:rPr>
      <w:b w:val="0"/>
    </w:rPr>
  </w:style>
  <w:style w:type="paragraph" w:styleId="List5">
    <w:name w:val="List 5"/>
    <w:basedOn w:val="Normal"/>
    <w:uiPriority w:val="99"/>
    <w:semiHidden/>
    <w:unhideWhenUsed/>
    <w:rsid w:val="001A48F7"/>
    <w:pPr>
      <w:ind w:left="1800" w:hanging="360"/>
      <w:contextualSpacing/>
    </w:pPr>
  </w:style>
  <w:style w:type="character" w:customStyle="1" w:styleId="EditorsNoteCarCar">
    <w:name w:val="Editor's Note Car Car"/>
    <w:rsid w:val="00FB06CF"/>
    <w:rPr>
      <w:color w:val="FF0000"/>
      <w:lang w:val="en-GB"/>
    </w:rPr>
  </w:style>
  <w:style w:type="character" w:styleId="FootnoteReference">
    <w:name w:val="footnote reference"/>
    <w:basedOn w:val="DefaultParagraphFont"/>
    <w:semiHidden/>
    <w:rsid w:val="00137827"/>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9535">
      <w:bodyDiv w:val="1"/>
      <w:marLeft w:val="0"/>
      <w:marRight w:val="0"/>
      <w:marTop w:val="0"/>
      <w:marBottom w:val="0"/>
      <w:divBdr>
        <w:top w:val="none" w:sz="0" w:space="0" w:color="auto"/>
        <w:left w:val="none" w:sz="0" w:space="0" w:color="auto"/>
        <w:bottom w:val="none" w:sz="0" w:space="0" w:color="auto"/>
        <w:right w:val="none" w:sz="0" w:space="0" w:color="auto"/>
      </w:divBdr>
    </w:div>
    <w:div w:id="402684266">
      <w:bodyDiv w:val="1"/>
      <w:marLeft w:val="0"/>
      <w:marRight w:val="0"/>
      <w:marTop w:val="0"/>
      <w:marBottom w:val="0"/>
      <w:divBdr>
        <w:top w:val="none" w:sz="0" w:space="0" w:color="auto"/>
        <w:left w:val="none" w:sz="0" w:space="0" w:color="auto"/>
        <w:bottom w:val="none" w:sz="0" w:space="0" w:color="auto"/>
        <w:right w:val="none" w:sz="0" w:space="0" w:color="auto"/>
      </w:divBdr>
    </w:div>
    <w:div w:id="703868680">
      <w:bodyDiv w:val="1"/>
      <w:marLeft w:val="0"/>
      <w:marRight w:val="0"/>
      <w:marTop w:val="0"/>
      <w:marBottom w:val="0"/>
      <w:divBdr>
        <w:top w:val="none" w:sz="0" w:space="0" w:color="auto"/>
        <w:left w:val="none" w:sz="0" w:space="0" w:color="auto"/>
        <w:bottom w:val="none" w:sz="0" w:space="0" w:color="auto"/>
        <w:right w:val="none" w:sz="0" w:space="0" w:color="auto"/>
      </w:divBdr>
    </w:div>
    <w:div w:id="1313676524">
      <w:bodyDiv w:val="1"/>
      <w:marLeft w:val="0"/>
      <w:marRight w:val="0"/>
      <w:marTop w:val="0"/>
      <w:marBottom w:val="0"/>
      <w:divBdr>
        <w:top w:val="none" w:sz="0" w:space="0" w:color="auto"/>
        <w:left w:val="none" w:sz="0" w:space="0" w:color="auto"/>
        <w:bottom w:val="none" w:sz="0" w:space="0" w:color="auto"/>
        <w:right w:val="none" w:sz="0" w:space="0" w:color="auto"/>
      </w:divBdr>
    </w:div>
    <w:div w:id="1354066199">
      <w:bodyDiv w:val="1"/>
      <w:marLeft w:val="0"/>
      <w:marRight w:val="0"/>
      <w:marTop w:val="0"/>
      <w:marBottom w:val="0"/>
      <w:divBdr>
        <w:top w:val="none" w:sz="0" w:space="0" w:color="auto"/>
        <w:left w:val="none" w:sz="0" w:space="0" w:color="auto"/>
        <w:bottom w:val="none" w:sz="0" w:space="0" w:color="auto"/>
        <w:right w:val="none" w:sz="0" w:space="0" w:color="auto"/>
      </w:divBdr>
    </w:div>
    <w:div w:id="1390225617">
      <w:bodyDiv w:val="1"/>
      <w:marLeft w:val="0"/>
      <w:marRight w:val="0"/>
      <w:marTop w:val="0"/>
      <w:marBottom w:val="0"/>
      <w:divBdr>
        <w:top w:val="none" w:sz="0" w:space="0" w:color="auto"/>
        <w:left w:val="none" w:sz="0" w:space="0" w:color="auto"/>
        <w:bottom w:val="none" w:sz="0" w:space="0" w:color="auto"/>
        <w:right w:val="none" w:sz="0" w:space="0" w:color="auto"/>
      </w:divBdr>
    </w:div>
    <w:div w:id="1636061204">
      <w:bodyDiv w:val="1"/>
      <w:marLeft w:val="0"/>
      <w:marRight w:val="0"/>
      <w:marTop w:val="0"/>
      <w:marBottom w:val="0"/>
      <w:divBdr>
        <w:top w:val="none" w:sz="0" w:space="0" w:color="auto"/>
        <w:left w:val="none" w:sz="0" w:space="0" w:color="auto"/>
        <w:bottom w:val="none" w:sz="0" w:space="0" w:color="auto"/>
        <w:right w:val="none" w:sz="0" w:space="0" w:color="auto"/>
      </w:divBdr>
    </w:div>
    <w:div w:id="1828594438">
      <w:bodyDiv w:val="1"/>
      <w:marLeft w:val="0"/>
      <w:marRight w:val="0"/>
      <w:marTop w:val="0"/>
      <w:marBottom w:val="0"/>
      <w:divBdr>
        <w:top w:val="none" w:sz="0" w:space="0" w:color="auto"/>
        <w:left w:val="none" w:sz="0" w:space="0" w:color="auto"/>
        <w:bottom w:val="none" w:sz="0" w:space="0" w:color="auto"/>
        <w:right w:val="none" w:sz="0" w:space="0" w:color="auto"/>
      </w:divBdr>
    </w:div>
    <w:div w:id="1829207181">
      <w:bodyDiv w:val="1"/>
      <w:marLeft w:val="0"/>
      <w:marRight w:val="0"/>
      <w:marTop w:val="0"/>
      <w:marBottom w:val="0"/>
      <w:divBdr>
        <w:top w:val="none" w:sz="0" w:space="0" w:color="auto"/>
        <w:left w:val="none" w:sz="0" w:space="0" w:color="auto"/>
        <w:bottom w:val="none" w:sz="0" w:space="0" w:color="auto"/>
        <w:right w:val="none" w:sz="0" w:space="0" w:color="auto"/>
      </w:divBdr>
    </w:div>
    <w:div w:id="205974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BB353-4C0D-46C5-928D-846C3210C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2358</TotalTime>
  <Pages>6</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Yogesh Tugnawat</cp:lastModifiedBy>
  <cp:revision>9</cp:revision>
  <dcterms:created xsi:type="dcterms:W3CDTF">2018-09-24T07:18:00Z</dcterms:created>
  <dcterms:modified xsi:type="dcterms:W3CDTF">2018-10-02T05:42:00Z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1486670803</vt:i4>
  </property>
  <property fmtid="{D5CDD505-2E9C-101B-9397-08002B2CF9AE}" pid="3" name="_NewReviewCycle">
    <vt:lpwstr/>
  </property>
  <property fmtid="{D5CDD505-2E9C-101B-9397-08002B2CF9AE}" pid="4" name="_EmailSubject">
    <vt:lpwstr>[INTERNAL] RE: SA Option-2, Idle Mode WP</vt:lpwstr>
  </property>
  <property fmtid="{D5CDD505-2E9C-101B-9397-08002B2CF9AE}" pid="5" name="_AuthorEmail">
    <vt:lpwstr>rameshi@qti.qualcomm.com</vt:lpwstr>
  </property>
  <property fmtid="{D5CDD505-2E9C-101B-9397-08002B2CF9AE}" pid="6" name="_AuthorEmailDisplayName">
    <vt:lpwstr>Ramesh Iyer</vt:lpwstr>
  </property>
  <property fmtid="{D5CDD505-2E9C-101B-9397-08002B2CF9AE}" pid="7" name="_ReviewingToolsShownOnce">
    <vt:lpwstr/>
  </property>
</Properties>
</file>