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FB4642" w14:textId="2AD80558" w:rsidR="000B7F60" w:rsidRDefault="00D67518" w:rsidP="000B7F60">
      <w:pPr>
        <w:pStyle w:val="CRCoverPage"/>
        <w:tabs>
          <w:tab w:val="right" w:pos="9639"/>
        </w:tabs>
        <w:spacing w:after="0"/>
        <w:rPr>
          <w:rFonts w:eastAsia="Times New Roman"/>
          <w:b/>
          <w:i/>
          <w:noProof/>
          <w:sz w:val="28"/>
        </w:rPr>
      </w:pPr>
      <w:r>
        <w:rPr>
          <w:b/>
          <w:noProof/>
          <w:sz w:val="24"/>
        </w:rPr>
        <w:t>3GPP TSG-RAN WG5 Meeting #3-5G-NR Adhoc</w:t>
      </w:r>
      <w:r w:rsidR="000B7F60">
        <w:rPr>
          <w:b/>
          <w:i/>
          <w:noProof/>
          <w:sz w:val="28"/>
        </w:rPr>
        <w:tab/>
      </w:r>
      <w:r w:rsidR="000B7F60" w:rsidRPr="000C106A">
        <w:rPr>
          <w:b/>
          <w:i/>
          <w:noProof/>
          <w:sz w:val="28"/>
        </w:rPr>
        <w:t>R5-18</w:t>
      </w:r>
      <w:r w:rsidR="008E57AD">
        <w:rPr>
          <w:b/>
          <w:i/>
          <w:noProof/>
          <w:sz w:val="28"/>
        </w:rPr>
        <w:t>5760</w:t>
      </w:r>
    </w:p>
    <w:p w14:paraId="0CC34465" w14:textId="59BE1340" w:rsidR="000B7F60" w:rsidRDefault="00D36792" w:rsidP="000B7F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Jaipur, India, 8</w:t>
      </w:r>
      <w:r>
        <w:rPr>
          <w:rFonts w:ascii="Arial Bold" w:hAnsi="Arial Bold"/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- 12</w:t>
      </w:r>
      <w:r>
        <w:rPr>
          <w:rFonts w:ascii="Arial Bold" w:hAnsi="Arial Bold"/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0B7F60" w14:paraId="0291ED1D" w14:textId="77777777" w:rsidTr="0083597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23982E" w14:textId="77777777" w:rsidR="000B7F60" w:rsidRDefault="000B7F60" w:rsidP="0083597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0B7F60" w14:paraId="0B001C5D" w14:textId="77777777" w:rsidTr="0083597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422131" w14:textId="77777777" w:rsidR="000B7F60" w:rsidRDefault="000B7F60" w:rsidP="0083597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7F60" w14:paraId="0419CA9E" w14:textId="77777777" w:rsidTr="0083597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4CD1D0" w14:textId="77777777" w:rsidR="000B7F60" w:rsidRDefault="000B7F60" w:rsidP="008359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7F60" w14:paraId="11F1BD7C" w14:textId="77777777" w:rsidTr="0083597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7ECFC2" w14:textId="77777777" w:rsidR="000B7F60" w:rsidRDefault="000B7F60" w:rsidP="0083597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57F546CD" w14:textId="77777777" w:rsidR="000B7F60" w:rsidRDefault="000B7F60" w:rsidP="00835979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4E15D6">
              <w:rPr>
                <w:noProof/>
                <w:sz w:val="28"/>
              </w:rPr>
              <w:t>38.523-1</w:t>
            </w:r>
          </w:p>
        </w:tc>
        <w:tc>
          <w:tcPr>
            <w:tcW w:w="709" w:type="dxa"/>
            <w:hideMark/>
          </w:tcPr>
          <w:p w14:paraId="77AA1417" w14:textId="77777777" w:rsidR="000B7F60" w:rsidRDefault="000B7F60" w:rsidP="0083597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2D1AC97" w14:textId="7B072A2D" w:rsidR="000B7F60" w:rsidRDefault="008E57AD" w:rsidP="00835979">
            <w:pPr>
              <w:pStyle w:val="CRCoverPage"/>
              <w:spacing w:after="0"/>
              <w:rPr>
                <w:noProof/>
              </w:rPr>
            </w:pPr>
            <w:r w:rsidRPr="008E57AD">
              <w:rPr>
                <w:b/>
                <w:noProof/>
                <w:sz w:val="28"/>
              </w:rPr>
              <w:t>0082</w:t>
            </w:r>
          </w:p>
        </w:tc>
        <w:tc>
          <w:tcPr>
            <w:tcW w:w="709" w:type="dxa"/>
            <w:hideMark/>
          </w:tcPr>
          <w:p w14:paraId="50D70EF8" w14:textId="77777777" w:rsidR="000B7F60" w:rsidRDefault="000B7F60" w:rsidP="0083597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6566326F" w14:textId="2F0E2424" w:rsidR="000B7F60" w:rsidRDefault="002A5359" w:rsidP="00835979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2693" w:type="dxa"/>
            <w:hideMark/>
          </w:tcPr>
          <w:p w14:paraId="1CA9AD35" w14:textId="77777777" w:rsidR="000B7F60" w:rsidRDefault="000B7F60" w:rsidP="0083597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34669EC6" w14:textId="3F0BC74A" w:rsidR="000B7F60" w:rsidRDefault="000B7F60" w:rsidP="0083597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68777F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E5E792" w14:textId="77777777" w:rsidR="000B7F60" w:rsidRDefault="000B7F60" w:rsidP="00835979">
            <w:pPr>
              <w:pStyle w:val="CRCoverPage"/>
              <w:spacing w:after="0"/>
              <w:rPr>
                <w:noProof/>
              </w:rPr>
            </w:pPr>
          </w:p>
        </w:tc>
      </w:tr>
      <w:tr w:rsidR="000B7F60" w14:paraId="2C8A3318" w14:textId="77777777" w:rsidTr="0083597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FEF1AD" w14:textId="77777777" w:rsidR="000B7F60" w:rsidRDefault="000B7F60" w:rsidP="00835979">
            <w:pPr>
              <w:pStyle w:val="CRCoverPage"/>
              <w:spacing w:after="0"/>
              <w:rPr>
                <w:noProof/>
              </w:rPr>
            </w:pPr>
          </w:p>
        </w:tc>
      </w:tr>
      <w:tr w:rsidR="000B7F60" w14:paraId="6CE35AA0" w14:textId="77777777" w:rsidTr="0083597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CD6F0DE" w14:textId="77777777" w:rsidR="000B7F60" w:rsidRDefault="000B7F60" w:rsidP="0083597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B7F60" w14:paraId="6E11784E" w14:textId="77777777" w:rsidTr="00835979">
        <w:tc>
          <w:tcPr>
            <w:tcW w:w="9641" w:type="dxa"/>
            <w:gridSpan w:val="9"/>
          </w:tcPr>
          <w:p w14:paraId="69188E21" w14:textId="77777777" w:rsidR="000B7F60" w:rsidRDefault="000B7F60" w:rsidP="008359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412CE4" w14:textId="77777777" w:rsidR="000B7F60" w:rsidRDefault="000B7F60" w:rsidP="000B7F6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0B7F60" w14:paraId="17BADF02" w14:textId="77777777" w:rsidTr="00835979">
        <w:tc>
          <w:tcPr>
            <w:tcW w:w="2835" w:type="dxa"/>
            <w:hideMark/>
          </w:tcPr>
          <w:p w14:paraId="7263F7AC" w14:textId="77777777" w:rsidR="000B7F60" w:rsidRDefault="000B7F60" w:rsidP="0083597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0218151" w14:textId="77777777" w:rsidR="000B7F60" w:rsidRDefault="000B7F60" w:rsidP="0083597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6AAF68" w14:textId="77777777" w:rsidR="000B7F60" w:rsidRDefault="000B7F60" w:rsidP="00835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7D7FE5A" w14:textId="77777777" w:rsidR="000B7F60" w:rsidRDefault="000B7F60" w:rsidP="0083597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459530" w14:textId="77777777" w:rsidR="000B7F60" w:rsidRDefault="000B7F60" w:rsidP="00835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2C79521E" w14:textId="77777777" w:rsidR="000B7F60" w:rsidRDefault="000B7F60" w:rsidP="0083597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501028" w14:textId="77777777" w:rsidR="000B7F60" w:rsidRDefault="000B7F60" w:rsidP="00835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2B889E68" w14:textId="77777777" w:rsidR="000B7F60" w:rsidRDefault="000B7F60" w:rsidP="0083597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31C763" w14:textId="77777777" w:rsidR="000B7F60" w:rsidRDefault="000B7F60" w:rsidP="0083597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70A127C" w14:textId="77777777" w:rsidR="000B7F60" w:rsidRDefault="000B7F60" w:rsidP="000B7F6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0B7F60" w14:paraId="78F6D68B" w14:textId="77777777" w:rsidTr="00835979">
        <w:tc>
          <w:tcPr>
            <w:tcW w:w="9645" w:type="dxa"/>
            <w:gridSpan w:val="11"/>
          </w:tcPr>
          <w:p w14:paraId="5874192E" w14:textId="77777777" w:rsidR="000B7F60" w:rsidRDefault="000B7F60" w:rsidP="008359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7F60" w14:paraId="056ECD36" w14:textId="77777777" w:rsidTr="00835979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09194B9" w14:textId="77777777" w:rsidR="000B7F60" w:rsidRDefault="000B7F60" w:rsidP="008359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C034B5B" w14:textId="78A6DCE5" w:rsidR="000B7F60" w:rsidRDefault="000B7F60" w:rsidP="00835979">
            <w:pPr>
              <w:pStyle w:val="CRCoverPage"/>
              <w:spacing w:after="0"/>
              <w:rPr>
                <w:noProof/>
              </w:rPr>
            </w:pPr>
            <w:bookmarkStart w:id="1" w:name="_Hlk521425204"/>
            <w:r>
              <w:rPr>
                <w:rFonts w:cs="Arial"/>
                <w:color w:val="000000"/>
              </w:rPr>
              <w:t xml:space="preserve">Correction to 5GS PDCP Test case 7.1.3.4.1 </w:t>
            </w:r>
            <w:r w:rsidRPr="004A2C92">
              <w:rPr>
                <w:rFonts w:cs="Arial"/>
                <w:color w:val="000000"/>
              </w:rPr>
              <w:t>PDCP handover / Lossless handover / PDCP sequence number maintenance / PDCP status report to convey the information on missing or acknowledged PDCP SDUs at handover / In-order delivery and duplicate elimination in the downlink</w:t>
            </w:r>
            <w:bookmarkEnd w:id="1"/>
          </w:p>
        </w:tc>
      </w:tr>
      <w:tr w:rsidR="000B7F60" w14:paraId="1490F5EF" w14:textId="77777777" w:rsidTr="0083597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C33A5B" w14:textId="77777777" w:rsidR="000B7F60" w:rsidRDefault="000B7F60" w:rsidP="008359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A26F35" w14:textId="77777777" w:rsidR="000B7F60" w:rsidRDefault="000B7F60" w:rsidP="008359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7F60" w14:paraId="2285A563" w14:textId="77777777" w:rsidTr="0083597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3795B6" w14:textId="77777777" w:rsidR="000B7F60" w:rsidRDefault="000B7F60" w:rsidP="008359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7773053" w14:textId="77777777" w:rsidR="000B7F60" w:rsidRDefault="000B7F60" w:rsidP="00835979">
            <w:pPr>
              <w:pStyle w:val="CRCoverPage"/>
              <w:spacing w:after="0"/>
              <w:rPr>
                <w:noProof/>
              </w:rPr>
            </w:pPr>
            <w:r w:rsidRPr="004E15D6">
              <w:rPr>
                <w:noProof/>
              </w:rPr>
              <w:t>Qualcomm</w:t>
            </w:r>
            <w:r>
              <w:rPr>
                <w:noProof/>
              </w:rPr>
              <w:t xml:space="preserve"> Inc.</w:t>
            </w:r>
          </w:p>
        </w:tc>
      </w:tr>
      <w:tr w:rsidR="000B7F60" w14:paraId="257825F4" w14:textId="77777777" w:rsidTr="0083597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269A82" w14:textId="77777777" w:rsidR="000B7F60" w:rsidRDefault="000B7F60" w:rsidP="008359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0025B5E" w14:textId="77777777" w:rsidR="000B7F60" w:rsidRDefault="000B7F60" w:rsidP="00835979">
            <w:pPr>
              <w:pStyle w:val="CRCoverPage"/>
              <w:spacing w:after="0"/>
              <w:rPr>
                <w:noProof/>
              </w:rPr>
            </w:pPr>
            <w:r w:rsidRPr="004801BB">
              <w:rPr>
                <w:noProof/>
              </w:rPr>
              <w:t>R5</w:t>
            </w:r>
          </w:p>
        </w:tc>
      </w:tr>
      <w:tr w:rsidR="000B7F60" w14:paraId="788B31DE" w14:textId="77777777" w:rsidTr="0083597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54BE69" w14:textId="77777777" w:rsidR="000B7F60" w:rsidRDefault="000B7F60" w:rsidP="008359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19818A" w14:textId="77777777" w:rsidR="000B7F60" w:rsidRDefault="000B7F60" w:rsidP="008359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7F60" w14:paraId="2F8F4B39" w14:textId="77777777" w:rsidTr="0083597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050E55" w14:textId="77777777" w:rsidR="000B7F60" w:rsidRDefault="000B7F60" w:rsidP="008359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</w:tcPr>
          <w:p w14:paraId="50038FF2" w14:textId="77777777" w:rsidR="000B7F60" w:rsidRDefault="000B7F60" w:rsidP="00835979">
            <w:pPr>
              <w:pStyle w:val="CRCoverPage"/>
              <w:spacing w:after="0"/>
              <w:rPr>
                <w:noProof/>
              </w:rPr>
            </w:pPr>
            <w:r w:rsidRPr="004801BB">
              <w:rPr>
                <w:noProof/>
              </w:rPr>
              <w:t>5GS_NR_LTE-UEConTest</w:t>
            </w:r>
          </w:p>
        </w:tc>
        <w:tc>
          <w:tcPr>
            <w:tcW w:w="994" w:type="dxa"/>
            <w:gridSpan w:val="2"/>
          </w:tcPr>
          <w:p w14:paraId="33B6122E" w14:textId="77777777" w:rsidR="000B7F60" w:rsidRDefault="000B7F60" w:rsidP="0083597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6AE42B53" w14:textId="77777777" w:rsidR="000B7F60" w:rsidRDefault="000B7F60" w:rsidP="0083597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E5F0D55" w14:textId="6B291EE9" w:rsidR="000B7F60" w:rsidRDefault="000B7F60" w:rsidP="00835979">
            <w:pPr>
              <w:pStyle w:val="CRCoverPage"/>
              <w:spacing w:after="0"/>
              <w:ind w:left="100"/>
              <w:rPr>
                <w:noProof/>
              </w:rPr>
            </w:pPr>
            <w:r w:rsidRPr="00EE1E97">
              <w:rPr>
                <w:noProof/>
              </w:rPr>
              <w:t>2018-</w:t>
            </w:r>
            <w:r w:rsidR="008F4AB7">
              <w:rPr>
                <w:noProof/>
              </w:rPr>
              <w:t>10</w:t>
            </w:r>
            <w:r w:rsidRPr="00EE1E97">
              <w:rPr>
                <w:noProof/>
              </w:rPr>
              <w:t>-</w:t>
            </w:r>
            <w:r w:rsidR="008F4AB7">
              <w:rPr>
                <w:noProof/>
              </w:rPr>
              <w:t>01</w:t>
            </w:r>
          </w:p>
        </w:tc>
      </w:tr>
      <w:tr w:rsidR="000B7F60" w14:paraId="735247F2" w14:textId="77777777" w:rsidTr="0083597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459F47" w14:textId="77777777" w:rsidR="000B7F60" w:rsidRDefault="000B7F60" w:rsidP="008359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4FC2AE7" w14:textId="77777777" w:rsidR="000B7F60" w:rsidRDefault="000B7F60" w:rsidP="008359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5" w:type="dxa"/>
            <w:gridSpan w:val="3"/>
          </w:tcPr>
          <w:p w14:paraId="4906BE07" w14:textId="77777777" w:rsidR="000B7F60" w:rsidRDefault="000B7F60" w:rsidP="008359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2B4F1C7" w14:textId="77777777" w:rsidR="000B7F60" w:rsidRDefault="000B7F60" w:rsidP="008359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AC33F7" w14:textId="77777777" w:rsidR="000B7F60" w:rsidRDefault="000B7F60" w:rsidP="008359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7F60" w14:paraId="4F78BF80" w14:textId="77777777" w:rsidTr="00835979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9EF81D" w14:textId="77777777" w:rsidR="000B7F60" w:rsidRDefault="000B7F60" w:rsidP="008359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BA14B47" w14:textId="77777777" w:rsidR="000B7F60" w:rsidRPr="008D1FFC" w:rsidRDefault="000B7F60" w:rsidP="00835979">
            <w:pPr>
              <w:pStyle w:val="CRCoverPage"/>
              <w:spacing w:after="0"/>
              <w:rPr>
                <w:noProof/>
              </w:rPr>
            </w:pPr>
            <w:r w:rsidRPr="008D1FFC">
              <w:rPr>
                <w:rFonts w:eastAsia="Times New Roman"/>
                <w:noProof/>
              </w:rPr>
              <w:t>F</w:t>
            </w:r>
          </w:p>
        </w:tc>
        <w:tc>
          <w:tcPr>
            <w:tcW w:w="3830" w:type="dxa"/>
            <w:gridSpan w:val="6"/>
          </w:tcPr>
          <w:p w14:paraId="45D194FF" w14:textId="77777777" w:rsidR="000B7F60" w:rsidRDefault="000B7F60" w:rsidP="0083597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144DC8F1" w14:textId="77777777" w:rsidR="000B7F60" w:rsidRDefault="000B7F60" w:rsidP="0083597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2271EA" w14:textId="77777777" w:rsidR="000B7F60" w:rsidRDefault="000B7F60" w:rsidP="008359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0B7F60" w14:paraId="28763B42" w14:textId="77777777" w:rsidTr="00835979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65772C1" w14:textId="77777777" w:rsidR="000B7F60" w:rsidRDefault="000B7F60" w:rsidP="008359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DA4D79" w14:textId="77777777" w:rsidR="000B7F60" w:rsidRDefault="000B7F60" w:rsidP="0083597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DB025C" w14:textId="77777777" w:rsidR="000B7F60" w:rsidRDefault="000B7F60" w:rsidP="0083597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F6505F" w14:textId="77777777" w:rsidR="000B7F60" w:rsidRDefault="000B7F60" w:rsidP="008359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B7F60" w14:paraId="375887B6" w14:textId="77777777" w:rsidTr="00835979">
        <w:tc>
          <w:tcPr>
            <w:tcW w:w="1845" w:type="dxa"/>
          </w:tcPr>
          <w:p w14:paraId="5ACC186F" w14:textId="77777777" w:rsidR="000B7F60" w:rsidRDefault="000B7F60" w:rsidP="008359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62D242C6" w14:textId="77777777" w:rsidR="000B7F60" w:rsidRDefault="000B7F60" w:rsidP="008359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7F60" w14:paraId="77B1D7F0" w14:textId="77777777" w:rsidTr="00835979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A5B2C87" w14:textId="77777777" w:rsidR="000B7F60" w:rsidRDefault="000B7F60" w:rsidP="008359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6C827F5" w14:textId="7676F39F" w:rsidR="000B7F60" w:rsidRDefault="000B7F60" w:rsidP="00835979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</w:rPr>
              <w:t>Correction to 5GS PDCP Test case 7.1.3.4.1 to update conformance requirements</w:t>
            </w:r>
            <w:r w:rsidR="00D36792">
              <w:rPr>
                <w:rFonts w:cs="Arial"/>
                <w:color w:val="000000"/>
              </w:rPr>
              <w:t xml:space="preserve"> and SA requirements</w:t>
            </w:r>
            <w:r w:rsidR="00432C67">
              <w:rPr>
                <w:rFonts w:cs="Arial"/>
                <w:color w:val="000000"/>
              </w:rPr>
              <w:t>. Merged Option-3 and Option-2 in same TC</w:t>
            </w:r>
          </w:p>
        </w:tc>
      </w:tr>
      <w:tr w:rsidR="000B7F60" w14:paraId="2BC7D696" w14:textId="77777777" w:rsidTr="00835979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B60ECA" w14:textId="77777777" w:rsidR="000B7F60" w:rsidRDefault="000B7F60" w:rsidP="008359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625E48" w14:textId="77777777" w:rsidR="000B7F60" w:rsidRDefault="000B7F60" w:rsidP="008359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7F60" w14:paraId="506B7189" w14:textId="77777777" w:rsidTr="00835979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7FF7A9" w14:textId="77777777" w:rsidR="000B7F60" w:rsidRDefault="000B7F60" w:rsidP="008359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44CC697" w14:textId="7F1A2829" w:rsidR="000B7F60" w:rsidRDefault="000B7F60" w:rsidP="00835979">
            <w:pPr>
              <w:pStyle w:val="CRCoverPage"/>
              <w:tabs>
                <w:tab w:val="left" w:pos="1560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Updated </w:t>
            </w:r>
            <w:r w:rsidRPr="00834FD8">
              <w:rPr>
                <w:noProof/>
              </w:rPr>
              <w:t>7.1.</w:t>
            </w:r>
            <w:r>
              <w:rPr>
                <w:noProof/>
              </w:rPr>
              <w:t>3.4.1</w:t>
            </w:r>
            <w:r w:rsidRPr="00834FD8">
              <w:rPr>
                <w:noProof/>
              </w:rPr>
              <w:t>.2</w:t>
            </w:r>
            <w:r>
              <w:rPr>
                <w:noProof/>
              </w:rPr>
              <w:t xml:space="preserve"> </w:t>
            </w:r>
            <w:r w:rsidRPr="00834FD8">
              <w:rPr>
                <w:noProof/>
              </w:rPr>
              <w:t>Conformance requirements</w:t>
            </w:r>
            <w:r>
              <w:rPr>
                <w:noProof/>
              </w:rPr>
              <w:t xml:space="preserve"> to </w:t>
            </w:r>
            <w:r w:rsidRPr="009B6196">
              <w:rPr>
                <w:noProof/>
              </w:rPr>
              <w:t>3GPP TS 38.32</w:t>
            </w:r>
            <w:r>
              <w:rPr>
                <w:noProof/>
              </w:rPr>
              <w:t>3</w:t>
            </w:r>
            <w:r w:rsidRPr="009B6196">
              <w:rPr>
                <w:noProof/>
              </w:rPr>
              <w:t xml:space="preserve"> V15.</w:t>
            </w:r>
            <w:r w:rsidR="00D36792">
              <w:rPr>
                <w:noProof/>
              </w:rPr>
              <w:t>3</w:t>
            </w:r>
            <w:r w:rsidRPr="009B6196">
              <w:rPr>
                <w:noProof/>
              </w:rPr>
              <w:t>.0</w:t>
            </w:r>
            <w:r w:rsidR="00E06720">
              <w:rPr>
                <w:noProof/>
              </w:rPr>
              <w:t xml:space="preserve">, </w:t>
            </w:r>
            <w:r w:rsidR="008B7544">
              <w:rPr>
                <w:noProof/>
              </w:rPr>
              <w:t xml:space="preserve">Updated steps 8,9, 23, 24 </w:t>
            </w:r>
            <w:r w:rsidR="00E06720">
              <w:rPr>
                <w:noProof/>
              </w:rPr>
              <w:t xml:space="preserve"> in </w:t>
            </w:r>
            <w:r w:rsidR="00E06720" w:rsidRPr="00E06720">
              <w:rPr>
                <w:noProof/>
              </w:rPr>
              <w:t>Table 7.1.3.4.1.3.2-1: Main behaviour</w:t>
            </w:r>
            <w:r w:rsidR="008B7544">
              <w:rPr>
                <w:noProof/>
              </w:rPr>
              <w:t xml:space="preserve">, Updated </w:t>
            </w:r>
            <w:r w:rsidR="008B7544" w:rsidRPr="008B7544">
              <w:rPr>
                <w:noProof/>
              </w:rPr>
              <w:t>7.1.3.4.1.3.3</w:t>
            </w:r>
            <w:r w:rsidR="00260216">
              <w:rPr>
                <w:noProof/>
              </w:rPr>
              <w:t xml:space="preserve"> </w:t>
            </w:r>
            <w:r w:rsidR="008B7544" w:rsidRPr="008B7544">
              <w:rPr>
                <w:noProof/>
              </w:rPr>
              <w:t>Specific message contents</w:t>
            </w:r>
            <w:r w:rsidR="00432C67">
              <w:rPr>
                <w:noProof/>
              </w:rPr>
              <w:t>. The same TC can now be applicable for both Option-3 and Option-2</w:t>
            </w:r>
          </w:p>
        </w:tc>
      </w:tr>
      <w:tr w:rsidR="000B7F60" w14:paraId="79F44F00" w14:textId="77777777" w:rsidTr="00835979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EF7713" w14:textId="77777777" w:rsidR="000B7F60" w:rsidRDefault="000B7F60" w:rsidP="008359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B7F9BB" w14:textId="77777777" w:rsidR="000B7F60" w:rsidRDefault="000B7F60" w:rsidP="008359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7F60" w14:paraId="436E53BA" w14:textId="77777777" w:rsidTr="00835979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C87AB90" w14:textId="77777777" w:rsidR="000B7F60" w:rsidRDefault="000B7F60" w:rsidP="008359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CD70D4" w14:textId="382438D9" w:rsidR="000B7F60" w:rsidRDefault="000B7F60" w:rsidP="008359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Test </w:t>
            </w:r>
            <w:r w:rsidR="0051601B">
              <w:rPr>
                <w:noProof/>
              </w:rPr>
              <w:t>case will not be compliant to 3</w:t>
            </w:r>
            <w:r w:rsidRPr="009B6196">
              <w:rPr>
                <w:noProof/>
              </w:rPr>
              <w:t>GPP TS 38.32</w:t>
            </w:r>
            <w:r>
              <w:rPr>
                <w:noProof/>
              </w:rPr>
              <w:t>3</w:t>
            </w:r>
            <w:r w:rsidR="00432C67">
              <w:rPr>
                <w:noProof/>
              </w:rPr>
              <w:t>, SA Option 2 will be incomplete</w:t>
            </w:r>
            <w:bookmarkStart w:id="3" w:name="_GoBack"/>
            <w:bookmarkEnd w:id="3"/>
          </w:p>
        </w:tc>
      </w:tr>
      <w:tr w:rsidR="000B7F60" w14:paraId="6DD13B34" w14:textId="77777777" w:rsidTr="00835979">
        <w:tc>
          <w:tcPr>
            <w:tcW w:w="2270" w:type="dxa"/>
            <w:gridSpan w:val="2"/>
          </w:tcPr>
          <w:p w14:paraId="7A8ED0D2" w14:textId="77777777" w:rsidR="000B7F60" w:rsidRDefault="000B7F60" w:rsidP="008359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14:paraId="53EE08B7" w14:textId="77777777" w:rsidR="000B7F60" w:rsidRDefault="000B7F60" w:rsidP="008359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7F60" w14:paraId="2454D5D2" w14:textId="77777777" w:rsidTr="00835979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ED93B38" w14:textId="77777777" w:rsidR="000B7F60" w:rsidRDefault="000B7F60" w:rsidP="008359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EC19A9A" w14:textId="5FA05CE9" w:rsidR="000B7F60" w:rsidRDefault="000B7F60" w:rsidP="00835979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</w:rPr>
              <w:t>7.1.3.4.1</w:t>
            </w:r>
          </w:p>
        </w:tc>
      </w:tr>
      <w:tr w:rsidR="000B7F60" w14:paraId="02AFF790" w14:textId="77777777" w:rsidTr="00835979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9BA4E4" w14:textId="77777777" w:rsidR="000B7F60" w:rsidRDefault="000B7F60" w:rsidP="008359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11A33C" w14:textId="77777777" w:rsidR="000B7F60" w:rsidRDefault="000B7F60" w:rsidP="008359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7F60" w14:paraId="5924E4D7" w14:textId="77777777" w:rsidTr="00835979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B8FCB8" w14:textId="77777777" w:rsidR="000B7F60" w:rsidRDefault="000B7F60" w:rsidP="008359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AC3FB88" w14:textId="77777777" w:rsidR="000B7F60" w:rsidRDefault="000B7F60" w:rsidP="00835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57556" w14:textId="77777777" w:rsidR="000B7F60" w:rsidRDefault="000B7F60" w:rsidP="00835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3"/>
          </w:tcPr>
          <w:p w14:paraId="1FC3316C" w14:textId="77777777" w:rsidR="000B7F60" w:rsidRDefault="000B7F60" w:rsidP="008359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4BB329" w14:textId="77777777" w:rsidR="000B7F60" w:rsidRDefault="000B7F60" w:rsidP="0083597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7F60" w14:paraId="3780406B" w14:textId="77777777" w:rsidTr="00835979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6BE7BD" w14:textId="77777777" w:rsidR="000B7F60" w:rsidRDefault="000B7F60" w:rsidP="008359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1A6437C" w14:textId="77777777" w:rsidR="000B7F60" w:rsidRDefault="000B7F60" w:rsidP="00835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77AF68" w14:textId="77777777" w:rsidR="000B7F60" w:rsidRDefault="000B7F60" w:rsidP="00835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24910DF0" w14:textId="77777777" w:rsidR="000B7F60" w:rsidRDefault="000B7F60" w:rsidP="008359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D0775E" w14:textId="77777777" w:rsidR="000B7F60" w:rsidRDefault="000B7F60" w:rsidP="008359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B7F60" w14:paraId="755079C6" w14:textId="77777777" w:rsidTr="00835979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3418AB" w14:textId="77777777" w:rsidR="000B7F60" w:rsidRDefault="000B7F60" w:rsidP="008359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FA3431E" w14:textId="77777777" w:rsidR="000B7F60" w:rsidRDefault="000B7F60" w:rsidP="00835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52BE6C" w14:textId="77777777" w:rsidR="000B7F60" w:rsidRDefault="000B7F60" w:rsidP="00835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02601DFD" w14:textId="77777777" w:rsidR="000B7F60" w:rsidRDefault="000B7F60" w:rsidP="008359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6B23FD" w14:textId="77777777" w:rsidR="000B7F60" w:rsidRDefault="000B7F60" w:rsidP="008359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B7F60" w14:paraId="5CBF7F43" w14:textId="77777777" w:rsidTr="00835979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5CA21C" w14:textId="77777777" w:rsidR="000B7F60" w:rsidRDefault="000B7F60" w:rsidP="008359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BC3C558" w14:textId="77777777" w:rsidR="000B7F60" w:rsidRDefault="000B7F60" w:rsidP="00835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768B26" w14:textId="77777777" w:rsidR="000B7F60" w:rsidRDefault="000B7F60" w:rsidP="00835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1EC503E7" w14:textId="77777777" w:rsidR="000B7F60" w:rsidRDefault="000B7F60" w:rsidP="008359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337942" w14:textId="77777777" w:rsidR="000B7F60" w:rsidRDefault="000B7F60" w:rsidP="008359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B7F60" w14:paraId="3ACA762E" w14:textId="77777777" w:rsidTr="00835979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822693" w14:textId="77777777" w:rsidR="000B7F60" w:rsidRDefault="000B7F60" w:rsidP="008359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0EAB32" w14:textId="77777777" w:rsidR="000B7F60" w:rsidRDefault="000B7F60" w:rsidP="00835979">
            <w:pPr>
              <w:pStyle w:val="CRCoverPage"/>
              <w:spacing w:after="0"/>
              <w:rPr>
                <w:noProof/>
              </w:rPr>
            </w:pPr>
          </w:p>
        </w:tc>
      </w:tr>
      <w:tr w:rsidR="000B7F60" w14:paraId="26A5E464" w14:textId="77777777" w:rsidTr="00835979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4249476" w14:textId="77777777" w:rsidR="000B7F60" w:rsidRDefault="000B7F60" w:rsidP="008359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602CDE" w14:textId="6B9430D7" w:rsidR="000B7F60" w:rsidRDefault="00062261" w:rsidP="008359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</w:tbl>
    <w:p w14:paraId="20BF36B3" w14:textId="77777777" w:rsidR="0078710D" w:rsidRDefault="0078710D" w:rsidP="0078710D">
      <w:pPr>
        <w:rPr>
          <w:noProof/>
        </w:rPr>
        <w:sectPr w:rsidR="0078710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A24086" w14:textId="77777777" w:rsidR="0078710D" w:rsidRPr="00CA4E58" w:rsidRDefault="0078710D" w:rsidP="0078710D">
      <w:pPr>
        <w:rPr>
          <w:rFonts w:ascii="Calibri" w:hAnsi="Calibri"/>
          <w:color w:val="002060"/>
          <w:sz w:val="28"/>
          <w:szCs w:val="22"/>
        </w:rPr>
      </w:pPr>
      <w:r w:rsidRPr="00CA4E58">
        <w:rPr>
          <w:rFonts w:ascii="Calibri" w:hAnsi="Calibri"/>
          <w:color w:val="002060"/>
          <w:sz w:val="28"/>
          <w:szCs w:val="22"/>
        </w:rPr>
        <w:lastRenderedPageBreak/>
        <w:t>&lt;Start&gt;</w:t>
      </w:r>
    </w:p>
    <w:p w14:paraId="11E1D6DF" w14:textId="77777777" w:rsidR="003C74EB" w:rsidRPr="003C74EB" w:rsidRDefault="003C74EB" w:rsidP="003C74EB">
      <w:pPr>
        <w:pStyle w:val="Heading5"/>
        <w:overflowPunct w:val="0"/>
        <w:autoSpaceDE w:val="0"/>
        <w:autoSpaceDN w:val="0"/>
        <w:adjustRightInd w:val="0"/>
        <w:spacing w:before="120" w:after="180"/>
        <w:ind w:left="1701" w:hanging="1701"/>
        <w:textAlignment w:val="baseline"/>
        <w:rPr>
          <w:rFonts w:ascii="Arial" w:eastAsia="Times New Roman" w:hAnsi="Arial" w:cs="Times New Roman"/>
          <w:color w:val="auto"/>
          <w:sz w:val="22"/>
          <w:lang w:eastAsia="x-none"/>
        </w:rPr>
      </w:pPr>
      <w:bookmarkStart w:id="4" w:name="_Toc525303704"/>
      <w:r w:rsidRPr="003C74EB">
        <w:rPr>
          <w:rFonts w:ascii="Arial" w:eastAsia="Times New Roman" w:hAnsi="Arial" w:cs="Times New Roman"/>
          <w:color w:val="auto"/>
          <w:sz w:val="22"/>
          <w:lang w:eastAsia="x-none"/>
        </w:rPr>
        <w:t>7.1.3.4.1</w:t>
      </w:r>
      <w:r w:rsidRPr="003C74EB">
        <w:rPr>
          <w:rFonts w:ascii="Arial" w:eastAsia="Times New Roman" w:hAnsi="Arial" w:cs="Times New Roman"/>
          <w:color w:val="auto"/>
          <w:sz w:val="22"/>
          <w:lang w:eastAsia="x-none"/>
        </w:rPr>
        <w:tab/>
        <w:t>PDCP handover / Lossless handover / PDCP sequence number maintenance / PDCP status report to convey the information on missing or acknowledged PDCP SDUs at handover / In-order delivery and duplicate elimination in the downlink</w:t>
      </w:r>
      <w:bookmarkEnd w:id="4"/>
    </w:p>
    <w:p w14:paraId="1FFCE8C7" w14:textId="77777777" w:rsidR="003C74EB" w:rsidRPr="000F4F99" w:rsidRDefault="003C74EB" w:rsidP="003C74EB">
      <w:pPr>
        <w:pStyle w:val="H6"/>
        <w:outlineLvl w:val="0"/>
      </w:pPr>
      <w:r w:rsidRPr="000F4F99">
        <w:t>7.1.3.4.1.1</w:t>
      </w:r>
      <w:r w:rsidRPr="000F4F99">
        <w:tab/>
        <w:t>Test Purpose (TP)</w:t>
      </w:r>
    </w:p>
    <w:p w14:paraId="447AE3DF" w14:textId="77777777" w:rsidR="003C74EB" w:rsidRPr="000F4F99" w:rsidRDefault="003C74EB" w:rsidP="003C74EB">
      <w:pPr>
        <w:pStyle w:val="H6"/>
      </w:pPr>
      <w:r w:rsidRPr="000F4F99">
        <w:t>(1)</w:t>
      </w:r>
    </w:p>
    <w:p w14:paraId="3984CA16" w14:textId="77777777" w:rsidR="003C74EB" w:rsidRPr="000F4F99" w:rsidRDefault="003C74EB" w:rsidP="003C74EB">
      <w:pPr>
        <w:pStyle w:val="PL"/>
        <w:rPr>
          <w:noProof w:val="0"/>
          <w:lang w:val="en-GB"/>
        </w:rPr>
      </w:pPr>
      <w:r w:rsidRPr="000F4F99">
        <w:rPr>
          <w:b/>
          <w:bCs/>
          <w:noProof w:val="0"/>
          <w:lang w:val="en-GB"/>
        </w:rPr>
        <w:t>with</w:t>
      </w:r>
      <w:r w:rsidRPr="000F4F99">
        <w:rPr>
          <w:noProof w:val="0"/>
          <w:lang w:val="en-GB"/>
        </w:rPr>
        <w:t xml:space="preserve"> { UE in RRC_CONNECTED state with default RB used RLC-AM mode }</w:t>
      </w:r>
    </w:p>
    <w:p w14:paraId="3649934C" w14:textId="77777777" w:rsidR="003C74EB" w:rsidRPr="000F4F99" w:rsidRDefault="003C74EB" w:rsidP="003C74EB">
      <w:pPr>
        <w:pStyle w:val="PL"/>
        <w:rPr>
          <w:noProof w:val="0"/>
          <w:lang w:val="en-GB"/>
        </w:rPr>
      </w:pPr>
      <w:r w:rsidRPr="000F4F99">
        <w:rPr>
          <w:b/>
          <w:bCs/>
          <w:noProof w:val="0"/>
          <w:lang w:val="en-GB"/>
        </w:rPr>
        <w:t>ensure that</w:t>
      </w:r>
      <w:r w:rsidRPr="000F4F99">
        <w:rPr>
          <w:noProof w:val="0"/>
          <w:lang w:val="en-GB"/>
        </w:rPr>
        <w:t xml:space="preserve"> {</w:t>
      </w:r>
    </w:p>
    <w:p w14:paraId="3FA49444" w14:textId="77777777" w:rsidR="003C74EB" w:rsidRPr="000F4F99" w:rsidRDefault="003C74EB" w:rsidP="003C74EB">
      <w:pPr>
        <w:pStyle w:val="PL"/>
        <w:rPr>
          <w:noProof w:val="0"/>
          <w:lang w:val="en-GB"/>
        </w:rPr>
      </w:pPr>
      <w:r w:rsidRPr="000F4F99">
        <w:rPr>
          <w:b/>
          <w:bCs/>
          <w:noProof w:val="0"/>
          <w:lang w:val="en-GB"/>
        </w:rPr>
        <w:t xml:space="preserve">  when</w:t>
      </w:r>
      <w:r w:rsidRPr="000F4F99">
        <w:rPr>
          <w:noProof w:val="0"/>
          <w:lang w:val="en-GB"/>
        </w:rPr>
        <w:t xml:space="preserve"> { UE is requested to make a lossless handover by SS }</w:t>
      </w:r>
    </w:p>
    <w:p w14:paraId="27D8BD63" w14:textId="77777777" w:rsidR="003C74EB" w:rsidRPr="000F4F99" w:rsidRDefault="003C74EB" w:rsidP="003C74EB">
      <w:pPr>
        <w:pStyle w:val="PL"/>
        <w:rPr>
          <w:noProof w:val="0"/>
          <w:lang w:val="en-GB"/>
        </w:rPr>
      </w:pPr>
      <w:r w:rsidRPr="000F4F99">
        <w:rPr>
          <w:b/>
          <w:bCs/>
          <w:noProof w:val="0"/>
          <w:lang w:val="en-GB"/>
        </w:rPr>
        <w:t xml:space="preserve">    then</w:t>
      </w:r>
      <w:r w:rsidRPr="000F4F99">
        <w:rPr>
          <w:noProof w:val="0"/>
          <w:lang w:val="en-GB"/>
        </w:rPr>
        <w:t xml:space="preserve"> { UE creates a PDCP status report to SS }</w:t>
      </w:r>
    </w:p>
    <w:p w14:paraId="40E639C9" w14:textId="77777777" w:rsidR="003C74EB" w:rsidRPr="000F4F99" w:rsidRDefault="003C74EB" w:rsidP="003C74EB">
      <w:pPr>
        <w:pStyle w:val="PL"/>
        <w:rPr>
          <w:noProof w:val="0"/>
          <w:lang w:val="en-GB"/>
        </w:rPr>
      </w:pPr>
      <w:r w:rsidRPr="000F4F99">
        <w:rPr>
          <w:noProof w:val="0"/>
          <w:lang w:val="en-GB"/>
        </w:rPr>
        <w:t xml:space="preserve">            }</w:t>
      </w:r>
    </w:p>
    <w:p w14:paraId="5B439E0C" w14:textId="77777777" w:rsidR="003C74EB" w:rsidRPr="000F4F99" w:rsidRDefault="003C74EB" w:rsidP="003C74EB">
      <w:pPr>
        <w:pStyle w:val="PL"/>
        <w:rPr>
          <w:noProof w:val="0"/>
          <w:lang w:val="en-GB"/>
        </w:rPr>
      </w:pPr>
    </w:p>
    <w:p w14:paraId="4C131DE2" w14:textId="77777777" w:rsidR="003C74EB" w:rsidRPr="000F4F99" w:rsidRDefault="003C74EB" w:rsidP="003C74EB">
      <w:pPr>
        <w:pStyle w:val="H6"/>
      </w:pPr>
      <w:r w:rsidRPr="000F4F99">
        <w:t>(2)</w:t>
      </w:r>
    </w:p>
    <w:p w14:paraId="146E33AE" w14:textId="77777777" w:rsidR="003C74EB" w:rsidRPr="000F4F99" w:rsidRDefault="003C74EB" w:rsidP="003C74EB">
      <w:pPr>
        <w:pStyle w:val="PL"/>
        <w:rPr>
          <w:noProof w:val="0"/>
          <w:lang w:val="en-GB"/>
        </w:rPr>
      </w:pPr>
      <w:r w:rsidRPr="000F4F99">
        <w:rPr>
          <w:b/>
          <w:bCs/>
          <w:noProof w:val="0"/>
          <w:lang w:val="en-GB"/>
        </w:rPr>
        <w:t xml:space="preserve">with </w:t>
      </w:r>
      <w:r w:rsidRPr="000F4F99">
        <w:rPr>
          <w:noProof w:val="0"/>
          <w:lang w:val="en-GB"/>
        </w:rPr>
        <w:t>{ UE in RRC_CONNECTED state with default RB used RLC-AM mode }</w:t>
      </w:r>
    </w:p>
    <w:p w14:paraId="62C1661D" w14:textId="77777777" w:rsidR="003C74EB" w:rsidRPr="000F4F99" w:rsidRDefault="003C74EB" w:rsidP="003C74EB">
      <w:pPr>
        <w:pStyle w:val="PL"/>
        <w:rPr>
          <w:noProof w:val="0"/>
          <w:lang w:val="en-GB"/>
        </w:rPr>
      </w:pPr>
      <w:r w:rsidRPr="000F4F99">
        <w:rPr>
          <w:b/>
          <w:bCs/>
          <w:noProof w:val="0"/>
          <w:lang w:val="en-GB"/>
        </w:rPr>
        <w:t>ensure that</w:t>
      </w:r>
      <w:r w:rsidRPr="000F4F99">
        <w:rPr>
          <w:noProof w:val="0"/>
          <w:lang w:val="en-GB"/>
        </w:rPr>
        <w:t xml:space="preserve"> {</w:t>
      </w:r>
    </w:p>
    <w:p w14:paraId="30774073" w14:textId="77777777" w:rsidR="003C74EB" w:rsidRPr="000F4F99" w:rsidRDefault="003C74EB" w:rsidP="003C74EB">
      <w:pPr>
        <w:pStyle w:val="PL"/>
        <w:rPr>
          <w:noProof w:val="0"/>
          <w:lang w:val="en-GB"/>
        </w:rPr>
      </w:pPr>
      <w:r w:rsidRPr="000F4F99">
        <w:rPr>
          <w:b/>
          <w:bCs/>
          <w:noProof w:val="0"/>
          <w:lang w:val="en-GB"/>
        </w:rPr>
        <w:t xml:space="preserve">  when </w:t>
      </w:r>
      <w:r w:rsidRPr="000F4F99">
        <w:rPr>
          <w:noProof w:val="0"/>
          <w:lang w:val="en-GB"/>
        </w:rPr>
        <w:t>{ UE is requested to make a lossless handover by SS }</w:t>
      </w:r>
    </w:p>
    <w:p w14:paraId="69F0546A" w14:textId="77777777" w:rsidR="003C74EB" w:rsidRPr="000F4F99" w:rsidRDefault="003C74EB" w:rsidP="003C74EB">
      <w:pPr>
        <w:pStyle w:val="PL"/>
        <w:rPr>
          <w:noProof w:val="0"/>
          <w:lang w:val="en-GB"/>
        </w:rPr>
      </w:pPr>
      <w:r w:rsidRPr="000F4F99">
        <w:rPr>
          <w:b/>
          <w:bCs/>
          <w:noProof w:val="0"/>
          <w:lang w:val="en-GB"/>
        </w:rPr>
        <w:t xml:space="preserve">    then</w:t>
      </w:r>
      <w:r w:rsidRPr="000F4F99">
        <w:rPr>
          <w:noProof w:val="0"/>
          <w:lang w:val="en-GB"/>
        </w:rPr>
        <w:t xml:space="preserve"> { UE discards the corresponding PDCP PDU and PDCP SDU according to the PDCP status report from SS }</w:t>
      </w:r>
    </w:p>
    <w:p w14:paraId="43E36224" w14:textId="77777777" w:rsidR="003C74EB" w:rsidRPr="000F4F99" w:rsidRDefault="003C74EB" w:rsidP="003C74EB">
      <w:pPr>
        <w:pStyle w:val="PL"/>
        <w:rPr>
          <w:noProof w:val="0"/>
          <w:lang w:val="en-GB"/>
        </w:rPr>
      </w:pPr>
      <w:r w:rsidRPr="000F4F99">
        <w:rPr>
          <w:noProof w:val="0"/>
          <w:lang w:val="en-GB"/>
        </w:rPr>
        <w:t xml:space="preserve">            }</w:t>
      </w:r>
    </w:p>
    <w:p w14:paraId="0538CDAF" w14:textId="77777777" w:rsidR="003C74EB" w:rsidRPr="000F4F99" w:rsidRDefault="003C74EB" w:rsidP="003C74EB">
      <w:pPr>
        <w:pStyle w:val="PL"/>
        <w:rPr>
          <w:noProof w:val="0"/>
          <w:lang w:val="en-GB"/>
        </w:rPr>
      </w:pPr>
    </w:p>
    <w:p w14:paraId="6F375470" w14:textId="77777777" w:rsidR="003C74EB" w:rsidRPr="000F4F99" w:rsidRDefault="003C74EB" w:rsidP="003C74EB">
      <w:pPr>
        <w:pStyle w:val="H6"/>
      </w:pPr>
      <w:r w:rsidRPr="000F4F99">
        <w:t>(3)</w:t>
      </w:r>
    </w:p>
    <w:p w14:paraId="38AF50C9" w14:textId="77777777" w:rsidR="003C74EB" w:rsidRPr="000F4F99" w:rsidRDefault="003C74EB" w:rsidP="003C74EB">
      <w:pPr>
        <w:pStyle w:val="PL"/>
        <w:rPr>
          <w:noProof w:val="0"/>
          <w:lang w:val="en-GB"/>
        </w:rPr>
      </w:pPr>
      <w:r w:rsidRPr="000F4F99">
        <w:rPr>
          <w:b/>
          <w:bCs/>
          <w:noProof w:val="0"/>
          <w:lang w:val="en-GB"/>
        </w:rPr>
        <w:t xml:space="preserve">with </w:t>
      </w:r>
      <w:r w:rsidRPr="000F4F99">
        <w:rPr>
          <w:noProof w:val="0"/>
          <w:lang w:val="en-GB"/>
        </w:rPr>
        <w:t>{ UE in RRC_CONNECTED state with default RB using RLC-AM }</w:t>
      </w:r>
    </w:p>
    <w:p w14:paraId="38BB11DA" w14:textId="77777777" w:rsidR="003C74EB" w:rsidRPr="000F4F99" w:rsidRDefault="003C74EB" w:rsidP="003C74EB">
      <w:pPr>
        <w:pStyle w:val="PL"/>
        <w:rPr>
          <w:noProof w:val="0"/>
          <w:lang w:val="en-GB"/>
        </w:rPr>
      </w:pPr>
      <w:r w:rsidRPr="000F4F99">
        <w:rPr>
          <w:b/>
          <w:bCs/>
          <w:noProof w:val="0"/>
          <w:lang w:val="en-GB"/>
        </w:rPr>
        <w:t>ensure that</w:t>
      </w:r>
      <w:r w:rsidRPr="000F4F99">
        <w:rPr>
          <w:noProof w:val="0"/>
          <w:lang w:val="en-GB"/>
        </w:rPr>
        <w:t xml:space="preserve"> {</w:t>
      </w:r>
    </w:p>
    <w:p w14:paraId="7BA8A212" w14:textId="77777777" w:rsidR="003C74EB" w:rsidRPr="000F4F99" w:rsidRDefault="003C74EB" w:rsidP="003C74EB">
      <w:pPr>
        <w:pStyle w:val="PL"/>
        <w:rPr>
          <w:noProof w:val="0"/>
          <w:lang w:val="en-GB"/>
        </w:rPr>
      </w:pPr>
      <w:r w:rsidRPr="000F4F99">
        <w:rPr>
          <w:b/>
          <w:bCs/>
          <w:noProof w:val="0"/>
          <w:lang w:val="en-GB"/>
        </w:rPr>
        <w:t xml:space="preserve">  when </w:t>
      </w:r>
      <w:r w:rsidRPr="000F4F99">
        <w:rPr>
          <w:noProof w:val="0"/>
          <w:lang w:val="en-GB"/>
        </w:rPr>
        <w:t>{ UE is requested to make a lossless handover by SS }</w:t>
      </w:r>
    </w:p>
    <w:p w14:paraId="0F5E907E" w14:textId="77777777" w:rsidR="003C74EB" w:rsidRPr="000F4F99" w:rsidRDefault="003C74EB" w:rsidP="003C74EB">
      <w:pPr>
        <w:pStyle w:val="PL"/>
        <w:rPr>
          <w:noProof w:val="0"/>
          <w:lang w:val="en-GB"/>
        </w:rPr>
      </w:pPr>
      <w:r w:rsidRPr="000F4F99">
        <w:rPr>
          <w:b/>
          <w:bCs/>
          <w:noProof w:val="0"/>
          <w:lang w:val="en-GB"/>
        </w:rPr>
        <w:t xml:space="preserve">    then</w:t>
      </w:r>
      <w:r w:rsidRPr="000F4F99">
        <w:rPr>
          <w:noProof w:val="0"/>
          <w:lang w:val="en-GB"/>
        </w:rPr>
        <w:t xml:space="preserve"> { UE retransmits the unacknowledged data }</w:t>
      </w:r>
    </w:p>
    <w:p w14:paraId="39D9E04E" w14:textId="77777777" w:rsidR="003C74EB" w:rsidRPr="000F4F99" w:rsidRDefault="003C74EB" w:rsidP="003C74EB">
      <w:pPr>
        <w:pStyle w:val="PL"/>
        <w:rPr>
          <w:noProof w:val="0"/>
          <w:lang w:val="en-GB"/>
        </w:rPr>
      </w:pPr>
      <w:r w:rsidRPr="000F4F99">
        <w:rPr>
          <w:noProof w:val="0"/>
          <w:lang w:val="en-GB"/>
        </w:rPr>
        <w:t xml:space="preserve">            }</w:t>
      </w:r>
    </w:p>
    <w:p w14:paraId="767EE274" w14:textId="77777777" w:rsidR="003C74EB" w:rsidRPr="000F4F99" w:rsidRDefault="003C74EB" w:rsidP="003C74EB">
      <w:pPr>
        <w:pStyle w:val="PL"/>
        <w:rPr>
          <w:noProof w:val="0"/>
          <w:lang w:val="en-GB"/>
        </w:rPr>
      </w:pPr>
    </w:p>
    <w:p w14:paraId="7CC27F56" w14:textId="77777777" w:rsidR="003C74EB" w:rsidRPr="000F4F99" w:rsidRDefault="003C74EB" w:rsidP="003C74EB">
      <w:pPr>
        <w:pStyle w:val="H6"/>
      </w:pPr>
      <w:r w:rsidRPr="000F4F99">
        <w:t>(4)</w:t>
      </w:r>
    </w:p>
    <w:p w14:paraId="4C9C088B" w14:textId="77777777" w:rsidR="003C74EB" w:rsidRPr="000F4F99" w:rsidRDefault="003C74EB" w:rsidP="003C74EB">
      <w:pPr>
        <w:pStyle w:val="PL"/>
        <w:rPr>
          <w:noProof w:val="0"/>
          <w:lang w:val="en-GB"/>
        </w:rPr>
      </w:pPr>
      <w:r w:rsidRPr="000F4F99">
        <w:rPr>
          <w:b/>
          <w:bCs/>
          <w:noProof w:val="0"/>
          <w:lang w:val="en-GB"/>
        </w:rPr>
        <w:t xml:space="preserve">with </w:t>
      </w:r>
      <w:r w:rsidRPr="000F4F99">
        <w:rPr>
          <w:noProof w:val="0"/>
          <w:lang w:val="en-GB"/>
        </w:rPr>
        <w:t>{ UE in RRC_CONNECTED state with default RB using RLC-AM }</w:t>
      </w:r>
    </w:p>
    <w:p w14:paraId="1900918B" w14:textId="77777777" w:rsidR="003C74EB" w:rsidRPr="000F4F99" w:rsidRDefault="003C74EB" w:rsidP="003C74EB">
      <w:pPr>
        <w:pStyle w:val="PL"/>
        <w:rPr>
          <w:noProof w:val="0"/>
          <w:lang w:val="en-GB"/>
        </w:rPr>
      </w:pPr>
      <w:r w:rsidRPr="000F4F99">
        <w:rPr>
          <w:b/>
          <w:bCs/>
          <w:noProof w:val="0"/>
          <w:lang w:val="en-GB"/>
        </w:rPr>
        <w:t>ensure that</w:t>
      </w:r>
      <w:r w:rsidRPr="000F4F99">
        <w:rPr>
          <w:noProof w:val="0"/>
          <w:lang w:val="en-GB"/>
        </w:rPr>
        <w:t xml:space="preserve"> {</w:t>
      </w:r>
    </w:p>
    <w:p w14:paraId="45DC3B31" w14:textId="77777777" w:rsidR="003C74EB" w:rsidRPr="000F4F99" w:rsidRDefault="003C74EB" w:rsidP="003C74EB">
      <w:pPr>
        <w:pStyle w:val="PL"/>
        <w:rPr>
          <w:noProof w:val="0"/>
          <w:lang w:val="en-GB"/>
        </w:rPr>
      </w:pPr>
      <w:r w:rsidRPr="000F4F99">
        <w:rPr>
          <w:b/>
          <w:bCs/>
          <w:noProof w:val="0"/>
          <w:lang w:val="en-GB"/>
        </w:rPr>
        <w:t xml:space="preserve">  when </w:t>
      </w:r>
      <w:r w:rsidRPr="000F4F99">
        <w:rPr>
          <w:noProof w:val="0"/>
          <w:lang w:val="en-GB"/>
        </w:rPr>
        <w:t>{ UE is requested to make a lossless handover by SS }</w:t>
      </w:r>
    </w:p>
    <w:p w14:paraId="2CD79B65" w14:textId="77777777" w:rsidR="003C74EB" w:rsidRPr="000F4F99" w:rsidRDefault="003C74EB" w:rsidP="003C74EB">
      <w:pPr>
        <w:pStyle w:val="PL"/>
        <w:rPr>
          <w:noProof w:val="0"/>
          <w:lang w:val="en-GB"/>
        </w:rPr>
      </w:pPr>
      <w:r w:rsidRPr="000F4F99">
        <w:rPr>
          <w:b/>
          <w:bCs/>
          <w:noProof w:val="0"/>
          <w:lang w:val="en-GB"/>
        </w:rPr>
        <w:t xml:space="preserve">    then</w:t>
      </w:r>
      <w:r w:rsidRPr="000F4F99">
        <w:rPr>
          <w:noProof w:val="0"/>
          <w:lang w:val="en-GB"/>
        </w:rPr>
        <w:t xml:space="preserve"> { UE achieves in-order delivery and duplicate elimination in the downlink }</w:t>
      </w:r>
    </w:p>
    <w:p w14:paraId="66714E4D" w14:textId="77777777" w:rsidR="003C74EB" w:rsidRPr="000F4F99" w:rsidRDefault="003C74EB" w:rsidP="003C74EB">
      <w:pPr>
        <w:pStyle w:val="PL"/>
        <w:rPr>
          <w:noProof w:val="0"/>
          <w:lang w:val="en-GB"/>
        </w:rPr>
      </w:pPr>
      <w:r w:rsidRPr="000F4F99">
        <w:rPr>
          <w:noProof w:val="0"/>
          <w:lang w:val="en-GB"/>
        </w:rPr>
        <w:t xml:space="preserve">            }</w:t>
      </w:r>
    </w:p>
    <w:p w14:paraId="23D5CD4C" w14:textId="77777777" w:rsidR="003C74EB" w:rsidRPr="000F4F99" w:rsidRDefault="003C74EB" w:rsidP="003C74EB">
      <w:pPr>
        <w:pStyle w:val="PL"/>
        <w:rPr>
          <w:noProof w:val="0"/>
          <w:lang w:val="en-GB"/>
        </w:rPr>
      </w:pPr>
    </w:p>
    <w:p w14:paraId="5C31909C" w14:textId="77777777" w:rsidR="003C74EB" w:rsidRPr="000F4F99" w:rsidRDefault="003C74EB" w:rsidP="003C74EB">
      <w:pPr>
        <w:pStyle w:val="H6"/>
        <w:outlineLvl w:val="0"/>
      </w:pPr>
      <w:r w:rsidRPr="000F4F99">
        <w:t>7.1.3.4.1.2</w:t>
      </w:r>
      <w:r w:rsidRPr="000F4F99">
        <w:tab/>
        <w:t>Conformance requirements</w:t>
      </w:r>
    </w:p>
    <w:p w14:paraId="74858CC2" w14:textId="77777777" w:rsidR="003C74EB" w:rsidRPr="000F4F99" w:rsidRDefault="003C74EB" w:rsidP="003C74EB">
      <w:r w:rsidRPr="000F4F99">
        <w:t>References: The conformance requirements covered in the present test case are specified in: TS 38.323, clauses 5.1.2, 5.2.2.1, 5.3, 5.4.1, 5.4.2 and 7.1. Unless otherwise stated these are Rel-15 requirements.</w:t>
      </w:r>
    </w:p>
    <w:p w14:paraId="4275D162" w14:textId="77777777" w:rsidR="003C74EB" w:rsidRPr="000F4F99" w:rsidRDefault="003C74EB" w:rsidP="003C74EB">
      <w:r w:rsidRPr="000F4F99">
        <w:t>[TS 38.323, clause 5.1.2]</w:t>
      </w:r>
    </w:p>
    <w:p w14:paraId="3CEE6D73" w14:textId="77777777" w:rsidR="003C74EB" w:rsidRPr="000F4F99" w:rsidRDefault="003C74EB" w:rsidP="003C74EB">
      <w:pPr>
        <w:rPr>
          <w:rFonts w:eastAsia="Malgun Gothic"/>
        </w:rPr>
      </w:pPr>
      <w:r w:rsidRPr="000F4F99">
        <w:rPr>
          <w:rFonts w:eastAsia="Malgun Gothic"/>
          <w:lang w:eastAsia="ja-JP"/>
        </w:rPr>
        <w:t>When upper layers request a PDCP entity re-establishment</w:t>
      </w:r>
      <w:r w:rsidRPr="000F4F99">
        <w:rPr>
          <w:rFonts w:eastAsia="Malgun Gothic"/>
        </w:rPr>
        <w:t>, the UE shall additionally perform once the procedures described in this section. After performing the procedures in this section, the UE shall follow the procedures in subclause 5.2.</w:t>
      </w:r>
    </w:p>
    <w:p w14:paraId="21E9AE3E" w14:textId="77777777" w:rsidR="003C74EB" w:rsidRPr="000F4F99" w:rsidRDefault="003C74EB" w:rsidP="003C74EB">
      <w:pPr>
        <w:rPr>
          <w:rFonts w:eastAsia="Malgun Gothic"/>
        </w:rPr>
      </w:pPr>
      <w:r w:rsidRPr="000F4F99">
        <w:rPr>
          <w:rFonts w:eastAsia="Malgun Gothic"/>
          <w:lang w:eastAsia="ja-JP"/>
        </w:rPr>
        <w:t xml:space="preserve">When upper layers request a PDCP entity re-establishment, </w:t>
      </w:r>
      <w:r w:rsidRPr="000F4F99">
        <w:rPr>
          <w:rFonts w:eastAsia="Malgun Gothic"/>
        </w:rPr>
        <w:t xml:space="preserve">the </w:t>
      </w:r>
      <w:r w:rsidRPr="000F4F99">
        <w:rPr>
          <w:rFonts w:eastAsia="Malgun Gothic"/>
          <w:lang w:eastAsia="ja-JP"/>
        </w:rPr>
        <w:t>transmitting PDCP entity shall</w:t>
      </w:r>
      <w:r w:rsidRPr="000F4F99">
        <w:rPr>
          <w:rFonts w:eastAsia="Malgun Gothic"/>
        </w:rPr>
        <w:t>:</w:t>
      </w:r>
    </w:p>
    <w:p w14:paraId="1CCE55B8" w14:textId="77777777" w:rsidR="003C74EB" w:rsidRPr="000F4F99" w:rsidRDefault="003C74EB" w:rsidP="003C74EB">
      <w:pPr>
        <w:pStyle w:val="B1"/>
        <w:rPr>
          <w:rFonts w:eastAsia="Malgun Gothic"/>
        </w:rPr>
      </w:pPr>
      <w:r w:rsidRPr="000F4F99">
        <w:rPr>
          <w:rFonts w:eastAsia="Malgun Gothic"/>
        </w:rPr>
        <w:t>-</w:t>
      </w:r>
      <w:r w:rsidRPr="000F4F99">
        <w:rPr>
          <w:rFonts w:eastAsia="Malgun Gothic"/>
        </w:rPr>
        <w:tab/>
      </w:r>
      <w:r w:rsidRPr="000F4F99">
        <w:rPr>
          <w:rFonts w:eastAsia="Malgun Gothic"/>
          <w:lang w:eastAsia="ja-JP"/>
        </w:rPr>
        <w:t xml:space="preserve">for UM DRBs </w:t>
      </w:r>
      <w:r w:rsidRPr="000F4F99">
        <w:rPr>
          <w:rFonts w:eastAsia="Malgun Gothic"/>
        </w:rPr>
        <w:t>and AM DRBs</w:t>
      </w:r>
      <w:r w:rsidRPr="000F4F99">
        <w:rPr>
          <w:rFonts w:eastAsia="Malgun Gothic"/>
          <w:lang w:eastAsia="ja-JP"/>
        </w:rPr>
        <w:t>,</w:t>
      </w:r>
      <w:r w:rsidRPr="000F4F99">
        <w:rPr>
          <w:rFonts w:eastAsia="Malgun Gothic"/>
        </w:rPr>
        <w:t xml:space="preserve"> reset the header compression protocol for uplink and start with an IR state in U-mode (as defined in </w:t>
      </w:r>
      <w:r w:rsidRPr="000F4F99">
        <w:rPr>
          <w:rFonts w:eastAsia="Malgun Gothic"/>
          <w:lang w:eastAsia="ja-JP"/>
        </w:rPr>
        <w:t>RFC 3095</w:t>
      </w:r>
      <w:r w:rsidRPr="000F4F99">
        <w:rPr>
          <w:rFonts w:eastAsia="Malgun Gothic"/>
        </w:rPr>
        <w:t xml:space="preserve"> [8] and </w:t>
      </w:r>
      <w:r w:rsidRPr="000F4F99">
        <w:rPr>
          <w:rFonts w:eastAsia="Malgun Gothic"/>
          <w:lang w:eastAsia="ja-JP"/>
        </w:rPr>
        <w:t>RFC 4815</w:t>
      </w:r>
      <w:r w:rsidRPr="000F4F99">
        <w:rPr>
          <w:rFonts w:eastAsia="Malgun Gothic"/>
        </w:rPr>
        <w:t xml:space="preserve"> [9]) if </w:t>
      </w:r>
      <w:r w:rsidRPr="000F4F99">
        <w:rPr>
          <w:rFonts w:eastAsia="Malgun Gothic"/>
          <w:i/>
        </w:rPr>
        <w:t>drb-ContinueROHC</w:t>
      </w:r>
      <w:r w:rsidRPr="000F4F99">
        <w:rPr>
          <w:rFonts w:eastAsia="Malgun Gothic"/>
        </w:rPr>
        <w:t xml:space="preserve"> is not configured in </w:t>
      </w:r>
      <w:r w:rsidRPr="000F4F99">
        <w:rPr>
          <w:rFonts w:eastAsia="Malgun Gothic"/>
          <w:lang w:eastAsia="ja-JP"/>
        </w:rPr>
        <w:t>TS 38.331</w:t>
      </w:r>
      <w:r w:rsidRPr="000F4F99">
        <w:rPr>
          <w:rFonts w:eastAsia="Malgun Gothic"/>
        </w:rPr>
        <w:t xml:space="preserve"> [3];</w:t>
      </w:r>
    </w:p>
    <w:p w14:paraId="32BB3B7A" w14:textId="77777777" w:rsidR="003C74EB" w:rsidRPr="000F4F99" w:rsidRDefault="003C74EB" w:rsidP="003C74EB">
      <w:pPr>
        <w:pStyle w:val="B1"/>
        <w:rPr>
          <w:rFonts w:eastAsia="Malgun Gothic"/>
        </w:rPr>
      </w:pPr>
      <w:r w:rsidRPr="000F4F99">
        <w:rPr>
          <w:rFonts w:eastAsia="Malgun Gothic"/>
        </w:rPr>
        <w:t>-</w:t>
      </w:r>
      <w:r w:rsidRPr="000F4F99">
        <w:rPr>
          <w:rFonts w:eastAsia="Malgun Gothic"/>
        </w:rPr>
        <w:tab/>
      </w:r>
      <w:r w:rsidRPr="000F4F99">
        <w:rPr>
          <w:rFonts w:eastAsia="Malgun Gothic"/>
          <w:lang w:eastAsia="ja-JP"/>
        </w:rPr>
        <w:t xml:space="preserve">for UM DRBs and SRBs, </w:t>
      </w:r>
      <w:r w:rsidRPr="000F4F99">
        <w:rPr>
          <w:rFonts w:eastAsia="Malgun Gothic"/>
        </w:rPr>
        <w:t>set TX_NEXT to the initial value;</w:t>
      </w:r>
    </w:p>
    <w:p w14:paraId="53E583AC" w14:textId="77777777" w:rsidR="003C74EB" w:rsidRPr="000F4F99" w:rsidRDefault="003C74EB" w:rsidP="003C74EB">
      <w:pPr>
        <w:pStyle w:val="B1"/>
        <w:rPr>
          <w:rFonts w:eastAsia="Malgun Gothic"/>
        </w:rPr>
      </w:pPr>
      <w:r w:rsidRPr="000F4F99">
        <w:rPr>
          <w:rFonts w:eastAsia="Malgun Gothic"/>
        </w:rPr>
        <w:lastRenderedPageBreak/>
        <w:t>-</w:t>
      </w:r>
      <w:r w:rsidRPr="000F4F99">
        <w:rPr>
          <w:rFonts w:eastAsia="Malgun Gothic"/>
        </w:rPr>
        <w:tab/>
        <w:t>for SRBs, discard all stored PDCP SDUs and PDCP PDUs;</w:t>
      </w:r>
    </w:p>
    <w:p w14:paraId="26F93AD9" w14:textId="77777777" w:rsidR="003C74EB" w:rsidRPr="000F4F99" w:rsidRDefault="003C74EB" w:rsidP="003C74EB">
      <w:pPr>
        <w:pStyle w:val="B1"/>
        <w:rPr>
          <w:rFonts w:eastAsia="Malgun Gothic"/>
        </w:rPr>
      </w:pPr>
      <w:r w:rsidRPr="000F4F99">
        <w:rPr>
          <w:rFonts w:eastAsia="Malgun Gothic"/>
        </w:rPr>
        <w:t>-</w:t>
      </w:r>
      <w:r w:rsidRPr="000F4F99">
        <w:rPr>
          <w:rFonts w:eastAsia="Malgun Gothic"/>
        </w:rPr>
        <w:tab/>
        <w:t>apply</w:t>
      </w:r>
      <w:r w:rsidRPr="000F4F99">
        <w:rPr>
          <w:rFonts w:eastAsia="Malgun Gothic"/>
          <w:lang w:eastAsia="ja-JP"/>
        </w:rPr>
        <w:t xml:space="preserve"> the ciphering algorithm and key provided by upper layers during the PDCP entity re-establishment procedure</w:t>
      </w:r>
      <w:r w:rsidRPr="000F4F99">
        <w:rPr>
          <w:rFonts w:eastAsia="Malgun Gothic"/>
        </w:rPr>
        <w:t>;</w:t>
      </w:r>
    </w:p>
    <w:p w14:paraId="425356BF" w14:textId="77777777" w:rsidR="003C74EB" w:rsidRPr="000F4F99" w:rsidRDefault="003C74EB" w:rsidP="003C74EB">
      <w:pPr>
        <w:pStyle w:val="B1"/>
        <w:rPr>
          <w:rFonts w:eastAsia="Malgun Gothic"/>
        </w:rPr>
      </w:pPr>
      <w:r w:rsidRPr="000F4F99">
        <w:rPr>
          <w:rFonts w:eastAsia="Malgun Gothic"/>
          <w:lang w:eastAsia="ja-JP"/>
        </w:rPr>
        <w:t>-</w:t>
      </w:r>
      <w:r w:rsidRPr="000F4F99">
        <w:rPr>
          <w:rFonts w:eastAsia="Malgun Gothic"/>
          <w:lang w:eastAsia="ja-JP"/>
        </w:rPr>
        <w:tab/>
      </w:r>
      <w:r w:rsidRPr="000F4F99">
        <w:rPr>
          <w:rFonts w:eastAsia="Malgun Gothic"/>
        </w:rPr>
        <w:t>apply</w:t>
      </w:r>
      <w:r w:rsidRPr="000F4F99">
        <w:rPr>
          <w:rFonts w:eastAsia="Malgun Gothic"/>
          <w:lang w:eastAsia="ja-JP"/>
        </w:rPr>
        <w:t xml:space="preserve"> the integrity protection algorithm and key provided by upper layers during the PDCP entity re-establishment procedure;</w:t>
      </w:r>
    </w:p>
    <w:p w14:paraId="1233B4E8" w14:textId="77777777" w:rsidR="003C74EB" w:rsidRPr="000F4F99" w:rsidRDefault="003C74EB" w:rsidP="003C74EB">
      <w:pPr>
        <w:pStyle w:val="B1"/>
        <w:rPr>
          <w:rFonts w:eastAsia="Malgun Gothic"/>
        </w:rPr>
      </w:pPr>
      <w:r w:rsidRPr="000F4F99">
        <w:rPr>
          <w:rFonts w:eastAsia="Malgun Gothic"/>
        </w:rPr>
        <w:t>-</w:t>
      </w:r>
      <w:r w:rsidRPr="000F4F99">
        <w:rPr>
          <w:rFonts w:eastAsia="Malgun Gothic"/>
        </w:rPr>
        <w:tab/>
        <w:t xml:space="preserve">for UM DRBs, for </w:t>
      </w:r>
      <w:r w:rsidRPr="000F4F99">
        <w:rPr>
          <w:rFonts w:eastAsia="Malgun Gothic"/>
          <w:lang w:eastAsia="ja-JP"/>
        </w:rPr>
        <w:t xml:space="preserve">each PDCP SDU already associated with a PDCP </w:t>
      </w:r>
      <w:r w:rsidRPr="000F4F99">
        <w:rPr>
          <w:rFonts w:eastAsia="Malgun Gothic"/>
        </w:rPr>
        <w:t>SN</w:t>
      </w:r>
      <w:r w:rsidRPr="000F4F99">
        <w:rPr>
          <w:rFonts w:eastAsia="Malgun Gothic"/>
          <w:lang w:eastAsia="ja-JP"/>
        </w:rPr>
        <w:t xml:space="preserve"> but for which a corresponding PDU has not previously been submitted to lower layers</w:t>
      </w:r>
      <w:r w:rsidRPr="000F4F99">
        <w:rPr>
          <w:rFonts w:eastAsia="Malgun Gothic"/>
        </w:rPr>
        <w:t>:</w:t>
      </w:r>
    </w:p>
    <w:p w14:paraId="64AFE1C0" w14:textId="77777777" w:rsidR="003C74EB" w:rsidRPr="000F4F99" w:rsidRDefault="003C74EB" w:rsidP="003C74EB">
      <w:pPr>
        <w:pStyle w:val="B2"/>
        <w:rPr>
          <w:rFonts w:eastAsia="Malgun Gothic"/>
        </w:rPr>
      </w:pPr>
      <w:r w:rsidRPr="000F4F99">
        <w:rPr>
          <w:rFonts w:eastAsia="Malgun Gothic"/>
        </w:rPr>
        <w:t>-</w:t>
      </w:r>
      <w:r w:rsidRPr="000F4F99">
        <w:rPr>
          <w:rFonts w:eastAsia="Malgun Gothic"/>
        </w:rPr>
        <w:tab/>
        <w:t>consider the PDCP SDUs as received from upper layer;</w:t>
      </w:r>
    </w:p>
    <w:p w14:paraId="4A7468CD" w14:textId="2B23FC7E" w:rsidR="003C74EB" w:rsidRPr="000F4F99" w:rsidRDefault="003C74EB" w:rsidP="003C74EB">
      <w:pPr>
        <w:pStyle w:val="B2"/>
        <w:rPr>
          <w:rFonts w:eastAsia="Malgun Gothic"/>
        </w:rPr>
      </w:pPr>
      <w:r w:rsidRPr="000F4F99">
        <w:rPr>
          <w:rFonts w:eastAsia="Malgun Gothic"/>
        </w:rPr>
        <w:t>-</w:t>
      </w:r>
      <w:r w:rsidRPr="000F4F99">
        <w:rPr>
          <w:rFonts w:eastAsia="Malgun Gothic"/>
        </w:rPr>
        <w:tab/>
      </w:r>
      <w:r w:rsidRPr="000F4F99">
        <w:rPr>
          <w:rFonts w:eastAsia="Malgun Gothic"/>
          <w:lang w:eastAsia="ja-JP"/>
        </w:rPr>
        <w:t>perform transmission</w:t>
      </w:r>
      <w:r w:rsidRPr="000F4F99">
        <w:rPr>
          <w:rFonts w:eastAsia="Malgun Gothic"/>
        </w:rPr>
        <w:t xml:space="preserve"> of the PDCP SDUs </w:t>
      </w:r>
      <w:r w:rsidRPr="000F4F99">
        <w:rPr>
          <w:rFonts w:eastAsia="Malgun Gothic"/>
          <w:lang w:eastAsia="ja-JP"/>
        </w:rPr>
        <w:t xml:space="preserve">in ascending order of the COUNT value associated to the </w:t>
      </w:r>
      <w:r w:rsidRPr="000F4F99">
        <w:rPr>
          <w:rFonts w:eastAsia="Malgun Gothic"/>
        </w:rPr>
        <w:t xml:space="preserve">PDCP </w:t>
      </w:r>
      <w:r w:rsidRPr="000F4F99">
        <w:rPr>
          <w:rFonts w:eastAsia="Malgun Gothic"/>
          <w:lang w:eastAsia="ja-JP"/>
        </w:rPr>
        <w:t xml:space="preserve">SDU prior to the PDCP re-establishment without </w:t>
      </w:r>
      <w:r w:rsidRPr="000F4F99">
        <w:rPr>
          <w:rFonts w:eastAsia="Malgun Gothic"/>
        </w:rPr>
        <w:t>re</w:t>
      </w:r>
      <w:r w:rsidRPr="000F4F99">
        <w:rPr>
          <w:rFonts w:eastAsia="Malgun Gothic"/>
          <w:lang w:eastAsia="ja-JP"/>
        </w:rPr>
        <w:t xml:space="preserve">starting the </w:t>
      </w:r>
      <w:r w:rsidRPr="000F4F99">
        <w:rPr>
          <w:rFonts w:eastAsia="Malgun Gothic"/>
          <w:i/>
          <w:lang w:eastAsia="ja-JP"/>
        </w:rPr>
        <w:t>discardTimer</w:t>
      </w:r>
      <w:ins w:id="5" w:author="Zaman Riyaz" w:date="2018-09-28T11:44:00Z">
        <w:r w:rsidR="00611147" w:rsidRPr="00C37544">
          <w:t>, as specified in subclause 5.2.1</w:t>
        </w:r>
        <w:r w:rsidR="00611147" w:rsidRPr="00C37544">
          <w:rPr>
            <w:lang w:eastAsia="ko-KR"/>
          </w:rPr>
          <w:t>;</w:t>
        </w:r>
      </w:ins>
      <w:del w:id="6" w:author="Zaman Riyaz" w:date="2018-09-28T11:44:00Z">
        <w:r w:rsidRPr="000F4F99" w:rsidDel="00611147">
          <w:rPr>
            <w:rFonts w:eastAsia="Malgun Gothic"/>
          </w:rPr>
          <w:delText>;</w:delText>
        </w:r>
      </w:del>
    </w:p>
    <w:p w14:paraId="6EE56972" w14:textId="77777777" w:rsidR="003C74EB" w:rsidRPr="000F4F99" w:rsidRDefault="003C74EB" w:rsidP="003C74EB">
      <w:pPr>
        <w:pStyle w:val="B1"/>
        <w:rPr>
          <w:rFonts w:eastAsia="Malgun Gothic"/>
        </w:rPr>
      </w:pPr>
      <w:r w:rsidRPr="000F4F99">
        <w:rPr>
          <w:rFonts w:eastAsia="Malgun Gothic"/>
        </w:rPr>
        <w:t>-</w:t>
      </w:r>
      <w:r w:rsidRPr="000F4F99">
        <w:rPr>
          <w:rFonts w:eastAsia="Malgun Gothic"/>
        </w:rPr>
        <w:tab/>
        <w:t>for AM DRBs, from the first PDCP SDU for which the successful delivery of the corresponding PDCP Data PDU has not been confirmed by lower layers,</w:t>
      </w:r>
      <w:r w:rsidRPr="000F4F99">
        <w:rPr>
          <w:rFonts w:eastAsia="Malgun Gothic"/>
          <w:lang w:eastAsia="ja-JP"/>
        </w:rPr>
        <w:t xml:space="preserve"> perform </w:t>
      </w:r>
      <w:r w:rsidRPr="000F4F99">
        <w:rPr>
          <w:rFonts w:eastAsia="Malgun Gothic"/>
        </w:rPr>
        <w:t xml:space="preserve">retransmission or </w:t>
      </w:r>
      <w:r w:rsidRPr="000F4F99">
        <w:rPr>
          <w:rFonts w:eastAsia="Malgun Gothic"/>
          <w:lang w:eastAsia="ja-JP"/>
        </w:rPr>
        <w:t>transmission</w:t>
      </w:r>
      <w:r w:rsidRPr="000F4F99">
        <w:rPr>
          <w:rFonts w:eastAsia="Malgun Gothic"/>
        </w:rPr>
        <w:t xml:space="preserve"> of all the PDCP SDUs already associated with PDCP SNs </w:t>
      </w:r>
      <w:r w:rsidRPr="000F4F99">
        <w:rPr>
          <w:rFonts w:eastAsia="Malgun Gothic"/>
          <w:lang w:eastAsia="ja-JP"/>
        </w:rPr>
        <w:t>in ascending order of the COUNT value</w:t>
      </w:r>
      <w:r w:rsidRPr="000F4F99">
        <w:rPr>
          <w:rFonts w:eastAsia="Malgun Gothic"/>
        </w:rPr>
        <w:t xml:space="preserve">s </w:t>
      </w:r>
      <w:r w:rsidRPr="000F4F99">
        <w:rPr>
          <w:rFonts w:eastAsia="Malgun Gothic"/>
          <w:lang w:eastAsia="ja-JP"/>
        </w:rPr>
        <w:t xml:space="preserve">associated to the </w:t>
      </w:r>
      <w:r w:rsidRPr="000F4F99">
        <w:rPr>
          <w:rFonts w:eastAsia="Malgun Gothic"/>
        </w:rPr>
        <w:t xml:space="preserve">PDCP </w:t>
      </w:r>
      <w:r w:rsidRPr="000F4F99">
        <w:rPr>
          <w:rFonts w:eastAsia="Malgun Gothic"/>
          <w:lang w:eastAsia="ja-JP"/>
        </w:rPr>
        <w:t xml:space="preserve">SDU prior to the PDCP entity re-establishment </w:t>
      </w:r>
      <w:r w:rsidRPr="000F4F99">
        <w:rPr>
          <w:rFonts w:eastAsia="Malgun Gothic"/>
        </w:rPr>
        <w:t>as specified below:</w:t>
      </w:r>
    </w:p>
    <w:p w14:paraId="720B269C" w14:textId="77777777" w:rsidR="003C74EB" w:rsidRPr="000F4F99" w:rsidRDefault="003C74EB" w:rsidP="003C74EB">
      <w:pPr>
        <w:pStyle w:val="B2"/>
        <w:rPr>
          <w:rFonts w:eastAsia="Malgun Gothic"/>
        </w:rPr>
      </w:pPr>
      <w:r w:rsidRPr="000F4F99">
        <w:rPr>
          <w:rFonts w:eastAsia="Malgun Gothic"/>
        </w:rPr>
        <w:t>-</w:t>
      </w:r>
      <w:r w:rsidRPr="000F4F99">
        <w:rPr>
          <w:rFonts w:eastAsia="Malgun Gothic"/>
        </w:rPr>
        <w:tab/>
        <w:t>perform header compression of the PDCP SDU as specified in the subclause 5.7.4;</w:t>
      </w:r>
    </w:p>
    <w:p w14:paraId="30D5139A" w14:textId="77777777" w:rsidR="003C74EB" w:rsidRPr="000F4F99" w:rsidRDefault="003C74EB" w:rsidP="003C74EB">
      <w:pPr>
        <w:pStyle w:val="B2"/>
        <w:rPr>
          <w:rFonts w:eastAsia="Malgun Gothic"/>
        </w:rPr>
      </w:pPr>
      <w:r w:rsidRPr="000F4F99">
        <w:rPr>
          <w:rFonts w:eastAsia="Malgun Gothic"/>
        </w:rPr>
        <w:t>-</w:t>
      </w:r>
      <w:r w:rsidRPr="000F4F99">
        <w:rPr>
          <w:rFonts w:eastAsia="Malgun Gothic"/>
        </w:rPr>
        <w:tab/>
        <w:t>perform integrity protection and ciphering of the PDCP SDU using the COUNT value associated with this PDCP SDU as specified in the subclause 5.9 and 5.8;</w:t>
      </w:r>
    </w:p>
    <w:p w14:paraId="795DC831" w14:textId="1CE0048F" w:rsidR="003C74EB" w:rsidRPr="000F4F99" w:rsidRDefault="003C74EB" w:rsidP="003C74EB">
      <w:pPr>
        <w:pStyle w:val="B2"/>
        <w:rPr>
          <w:rFonts w:eastAsia="Malgun Gothic"/>
        </w:rPr>
      </w:pPr>
      <w:r w:rsidRPr="000F4F99">
        <w:rPr>
          <w:rFonts w:eastAsia="Malgun Gothic"/>
        </w:rPr>
        <w:t>-</w:t>
      </w:r>
      <w:r w:rsidRPr="000F4F99">
        <w:rPr>
          <w:rFonts w:eastAsia="Malgun Gothic"/>
        </w:rPr>
        <w:tab/>
        <w:t>submit the resulting PDCP Data PDU to lower layer</w:t>
      </w:r>
      <w:ins w:id="7" w:author="Zaman Riyaz" w:date="2018-09-28T11:45:00Z">
        <w:r w:rsidR="00611147" w:rsidRPr="00C37544">
          <w:t>, as specified in subclause 5.2.1</w:t>
        </w:r>
      </w:ins>
      <w:r w:rsidRPr="000F4F99">
        <w:rPr>
          <w:rFonts w:eastAsia="Malgun Gothic"/>
        </w:rPr>
        <w:t>.</w:t>
      </w:r>
    </w:p>
    <w:p w14:paraId="1DD60A6C" w14:textId="77777777" w:rsidR="003C74EB" w:rsidRPr="000F4F99" w:rsidRDefault="003C74EB" w:rsidP="003C74EB">
      <w:pPr>
        <w:rPr>
          <w:rFonts w:eastAsia="Malgun Gothic"/>
          <w:lang w:eastAsia="ja-JP"/>
        </w:rPr>
      </w:pPr>
      <w:r w:rsidRPr="000F4F99">
        <w:rPr>
          <w:rFonts w:eastAsia="Malgun Gothic"/>
          <w:lang w:eastAsia="ja-JP"/>
        </w:rPr>
        <w:t>When upper layers request a PDCP entity re-establishment, the receiving PDCP entity shall:</w:t>
      </w:r>
    </w:p>
    <w:p w14:paraId="375A8636" w14:textId="77777777" w:rsidR="003C74EB" w:rsidRPr="000F4F99" w:rsidRDefault="003C74EB" w:rsidP="003C74EB">
      <w:pPr>
        <w:pStyle w:val="B1"/>
        <w:rPr>
          <w:rFonts w:eastAsia="Malgun Gothic"/>
        </w:rPr>
      </w:pPr>
      <w:r w:rsidRPr="000F4F99">
        <w:rPr>
          <w:rFonts w:eastAsia="Malgun Gothic"/>
          <w:lang w:eastAsia="zh-CN"/>
        </w:rPr>
        <w:t>-</w:t>
      </w:r>
      <w:r w:rsidRPr="000F4F99">
        <w:rPr>
          <w:rFonts w:eastAsia="Malgun Gothic"/>
          <w:lang w:eastAsia="zh-CN"/>
        </w:rPr>
        <w:tab/>
      </w:r>
      <w:r w:rsidRPr="000F4F99">
        <w:rPr>
          <w:rFonts w:eastAsia="Malgun Gothic"/>
        </w:rPr>
        <w:t>process the PDCP Data PDUs that are received from lower layers due to the re-establishment of the lower layers, as specified in the subclause 5.2.2.1;</w:t>
      </w:r>
    </w:p>
    <w:p w14:paraId="26DB8934" w14:textId="77777777" w:rsidR="003C74EB" w:rsidRPr="000F4F99" w:rsidRDefault="003C74EB" w:rsidP="003C74EB">
      <w:pPr>
        <w:pStyle w:val="B1"/>
        <w:rPr>
          <w:rFonts w:eastAsia="Malgun Gothic"/>
          <w:lang w:eastAsia="zh-CN"/>
        </w:rPr>
      </w:pPr>
      <w:r w:rsidRPr="000F4F99">
        <w:rPr>
          <w:rFonts w:eastAsia="Malgun Gothic"/>
          <w:lang w:eastAsia="zh-CN"/>
        </w:rPr>
        <w:t>-</w:t>
      </w:r>
      <w:r w:rsidRPr="000F4F99">
        <w:rPr>
          <w:rFonts w:eastAsia="Malgun Gothic"/>
          <w:lang w:eastAsia="zh-CN"/>
        </w:rPr>
        <w:tab/>
        <w:t>for SRBs, discard</w:t>
      </w:r>
      <w:r w:rsidRPr="000F4F99">
        <w:rPr>
          <w:rFonts w:eastAsia="Malgun Gothic"/>
        </w:rPr>
        <w:t xml:space="preserve"> </w:t>
      </w:r>
      <w:r w:rsidRPr="000F4F99">
        <w:rPr>
          <w:rFonts w:eastAsia="Malgun Gothic"/>
          <w:lang w:eastAsia="ja-JP"/>
        </w:rPr>
        <w:t>all stored PDCP SDUs and PDCP PDUs;</w:t>
      </w:r>
    </w:p>
    <w:p w14:paraId="4F2B6396" w14:textId="77777777" w:rsidR="003C74EB" w:rsidRPr="000F4F99" w:rsidRDefault="003C74EB" w:rsidP="003C74EB">
      <w:pPr>
        <w:pStyle w:val="B1"/>
        <w:rPr>
          <w:rFonts w:eastAsia="Malgun Gothic"/>
        </w:rPr>
      </w:pPr>
      <w:r w:rsidRPr="000F4F99">
        <w:rPr>
          <w:rFonts w:eastAsia="Malgun Gothic"/>
        </w:rPr>
        <w:t>-</w:t>
      </w:r>
      <w:r w:rsidRPr="000F4F99">
        <w:rPr>
          <w:rFonts w:eastAsia="Malgun Gothic"/>
        </w:rPr>
        <w:tab/>
        <w:t xml:space="preserve">for SRBs and UM DRBs, if </w:t>
      </w:r>
      <w:r w:rsidRPr="000F4F99">
        <w:rPr>
          <w:rFonts w:eastAsia="Malgun Gothic"/>
          <w:i/>
        </w:rPr>
        <w:t>t-Reordering</w:t>
      </w:r>
      <w:r w:rsidRPr="000F4F99">
        <w:rPr>
          <w:rFonts w:eastAsia="Malgun Gothic"/>
        </w:rPr>
        <w:t xml:space="preserve"> is running:</w:t>
      </w:r>
    </w:p>
    <w:p w14:paraId="4E984736" w14:textId="77777777" w:rsidR="003C74EB" w:rsidRPr="000F4F99" w:rsidRDefault="003C74EB" w:rsidP="003C74EB">
      <w:pPr>
        <w:pStyle w:val="B2"/>
        <w:rPr>
          <w:rFonts w:eastAsia="Malgun Gothic"/>
        </w:rPr>
      </w:pPr>
      <w:r w:rsidRPr="000F4F99">
        <w:rPr>
          <w:rFonts w:eastAsia="Malgun Gothic"/>
        </w:rPr>
        <w:t>-</w:t>
      </w:r>
      <w:r w:rsidRPr="000F4F99">
        <w:rPr>
          <w:rFonts w:eastAsia="Malgun Gothic"/>
        </w:rPr>
        <w:tab/>
        <w:t xml:space="preserve">stop and reset </w:t>
      </w:r>
      <w:r w:rsidRPr="000F4F99">
        <w:rPr>
          <w:rFonts w:eastAsia="Malgun Gothic"/>
          <w:i/>
        </w:rPr>
        <w:t>t-Reordering</w:t>
      </w:r>
      <w:r w:rsidRPr="000F4F99">
        <w:rPr>
          <w:rFonts w:eastAsia="Malgun Gothic"/>
        </w:rPr>
        <w:t>;</w:t>
      </w:r>
    </w:p>
    <w:p w14:paraId="42F0B4AA" w14:textId="77777777" w:rsidR="003C74EB" w:rsidRPr="000F4F99" w:rsidRDefault="003C74EB" w:rsidP="003C74EB">
      <w:pPr>
        <w:pStyle w:val="B2"/>
        <w:rPr>
          <w:rFonts w:eastAsia="Malgun Gothic"/>
        </w:rPr>
      </w:pPr>
      <w:r w:rsidRPr="000F4F99">
        <w:rPr>
          <w:rFonts w:eastAsia="Malgun Gothic"/>
        </w:rPr>
        <w:t>-</w:t>
      </w:r>
      <w:r w:rsidRPr="000F4F99">
        <w:rPr>
          <w:rFonts w:eastAsia="Malgun Gothic"/>
        </w:rPr>
        <w:tab/>
        <w:t>for UM DRBs, deliver all stored PDCP SDUs to the upper layers in ascending order of associated COUNT values after performing header decompression;</w:t>
      </w:r>
    </w:p>
    <w:p w14:paraId="274FB3A1" w14:textId="77777777" w:rsidR="003C74EB" w:rsidRPr="000F4F99" w:rsidRDefault="003C74EB" w:rsidP="003C74EB">
      <w:pPr>
        <w:pStyle w:val="B1"/>
        <w:rPr>
          <w:rFonts w:eastAsia="Malgun Gothic"/>
        </w:rPr>
      </w:pPr>
      <w:r w:rsidRPr="000F4F99">
        <w:rPr>
          <w:rFonts w:eastAsia="Malgun Gothic"/>
        </w:rPr>
        <w:t>-</w:t>
      </w:r>
      <w:r w:rsidRPr="000F4F99">
        <w:rPr>
          <w:rFonts w:eastAsia="Malgun Gothic"/>
        </w:rPr>
        <w:tab/>
        <w:t xml:space="preserve">for AM DRBs, perform header decompression for all stored PDCP SDUs if </w:t>
      </w:r>
      <w:r w:rsidRPr="000F4F99">
        <w:rPr>
          <w:rFonts w:eastAsia="Malgun Gothic"/>
          <w:i/>
        </w:rPr>
        <w:t>drb-ContinueROHC</w:t>
      </w:r>
      <w:r w:rsidRPr="000F4F99">
        <w:rPr>
          <w:rFonts w:eastAsia="Malgun Gothic"/>
        </w:rPr>
        <w:t xml:space="preserve"> is not configured in </w:t>
      </w:r>
      <w:r w:rsidRPr="000F4F99">
        <w:rPr>
          <w:rFonts w:eastAsia="Malgun Gothic"/>
          <w:lang w:eastAsia="ja-JP"/>
        </w:rPr>
        <w:t>TS 38.331</w:t>
      </w:r>
      <w:r w:rsidRPr="000F4F99">
        <w:rPr>
          <w:rFonts w:eastAsia="Malgun Gothic"/>
        </w:rPr>
        <w:t xml:space="preserve"> [3];</w:t>
      </w:r>
    </w:p>
    <w:p w14:paraId="37AAE11C" w14:textId="77777777" w:rsidR="003C74EB" w:rsidRPr="000F4F99" w:rsidRDefault="003C74EB" w:rsidP="003C74EB">
      <w:pPr>
        <w:pStyle w:val="B1"/>
        <w:rPr>
          <w:rFonts w:eastAsia="Malgun Gothic"/>
          <w:lang w:eastAsia="ja-JP"/>
        </w:rPr>
      </w:pPr>
      <w:r w:rsidRPr="000F4F99">
        <w:rPr>
          <w:rFonts w:eastAsia="Malgun Gothic"/>
          <w:lang w:eastAsia="ja-JP"/>
        </w:rPr>
        <w:t>-</w:t>
      </w:r>
      <w:r w:rsidRPr="000F4F99">
        <w:rPr>
          <w:rFonts w:eastAsia="Malgun Gothic"/>
          <w:lang w:eastAsia="ja-JP"/>
        </w:rPr>
        <w:tab/>
        <w:t xml:space="preserve">for UM DRBs </w:t>
      </w:r>
      <w:r w:rsidRPr="000F4F99">
        <w:rPr>
          <w:rFonts w:eastAsia="Malgun Gothic"/>
        </w:rPr>
        <w:t>and AM DRBs</w:t>
      </w:r>
      <w:r w:rsidRPr="000F4F99">
        <w:rPr>
          <w:rFonts w:eastAsia="Malgun Gothic"/>
          <w:lang w:eastAsia="ja-JP"/>
        </w:rPr>
        <w:t xml:space="preserve">, reset the header compression </w:t>
      </w:r>
      <w:r w:rsidRPr="000F4F99">
        <w:rPr>
          <w:rFonts w:eastAsia="Malgun Gothic"/>
        </w:rPr>
        <w:t>protocol for downlink</w:t>
      </w:r>
      <w:r w:rsidRPr="000F4F99">
        <w:rPr>
          <w:rFonts w:eastAsia="Malgun Gothic"/>
          <w:lang w:eastAsia="ja-JP"/>
        </w:rPr>
        <w:t xml:space="preserve"> and start with NC state in U-mode (as defined in RFC 3095 [8] and RFC 4815 [9])</w:t>
      </w:r>
      <w:r w:rsidRPr="000F4F99">
        <w:rPr>
          <w:rFonts w:eastAsia="Malgun Gothic"/>
        </w:rPr>
        <w:t xml:space="preserve"> if </w:t>
      </w:r>
      <w:r w:rsidRPr="000F4F99">
        <w:rPr>
          <w:rFonts w:eastAsia="Malgun Gothic"/>
          <w:i/>
          <w:iCs/>
          <w:lang w:eastAsia="ja-JP"/>
        </w:rPr>
        <w:t>drb-ContinueROHC</w:t>
      </w:r>
      <w:r w:rsidRPr="000F4F99">
        <w:rPr>
          <w:rFonts w:eastAsia="Malgun Gothic"/>
        </w:rPr>
        <w:t xml:space="preserve"> is not configured in </w:t>
      </w:r>
      <w:r w:rsidRPr="000F4F99">
        <w:rPr>
          <w:rFonts w:eastAsia="Malgun Gothic"/>
          <w:lang w:eastAsia="ja-JP"/>
        </w:rPr>
        <w:t>TS 38.331</w:t>
      </w:r>
      <w:r w:rsidRPr="000F4F99">
        <w:rPr>
          <w:rFonts w:eastAsia="Malgun Gothic"/>
        </w:rPr>
        <w:t xml:space="preserve"> [3]</w:t>
      </w:r>
      <w:r w:rsidRPr="000F4F99">
        <w:rPr>
          <w:rFonts w:eastAsia="Malgun Gothic"/>
          <w:lang w:eastAsia="ja-JP"/>
        </w:rPr>
        <w:t>;</w:t>
      </w:r>
    </w:p>
    <w:p w14:paraId="318ABCCC" w14:textId="77777777" w:rsidR="003C74EB" w:rsidRPr="000F4F99" w:rsidRDefault="003C74EB" w:rsidP="003C74EB">
      <w:pPr>
        <w:pStyle w:val="B1"/>
        <w:rPr>
          <w:rFonts w:eastAsia="Malgun Gothic"/>
        </w:rPr>
      </w:pPr>
      <w:r w:rsidRPr="000F4F99">
        <w:rPr>
          <w:rFonts w:eastAsia="Malgun Gothic"/>
          <w:lang w:eastAsia="ja-JP"/>
        </w:rPr>
        <w:t>-</w:t>
      </w:r>
      <w:r w:rsidRPr="000F4F99">
        <w:rPr>
          <w:rFonts w:eastAsia="Malgun Gothic"/>
          <w:lang w:eastAsia="ja-JP"/>
        </w:rPr>
        <w:tab/>
        <w:t xml:space="preserve">for UM DRBs and SRBs, set RX_NEXT and RX_DELIV to </w:t>
      </w:r>
      <w:r w:rsidRPr="000F4F99">
        <w:rPr>
          <w:rFonts w:eastAsia="Malgun Gothic"/>
        </w:rPr>
        <w:t>the initial value</w:t>
      </w:r>
      <w:r w:rsidRPr="000F4F99">
        <w:rPr>
          <w:rFonts w:eastAsia="Malgun Gothic"/>
          <w:lang w:eastAsia="ja-JP"/>
        </w:rPr>
        <w:t>;</w:t>
      </w:r>
    </w:p>
    <w:p w14:paraId="3279BED8" w14:textId="77777777" w:rsidR="003C74EB" w:rsidRPr="000F4F99" w:rsidRDefault="003C74EB" w:rsidP="003C74EB">
      <w:pPr>
        <w:pStyle w:val="B1"/>
        <w:rPr>
          <w:rFonts w:eastAsia="Malgun Gothic"/>
          <w:lang w:eastAsia="ja-JP"/>
        </w:rPr>
      </w:pPr>
      <w:r w:rsidRPr="000F4F99">
        <w:rPr>
          <w:rFonts w:eastAsia="Malgun Gothic"/>
        </w:rPr>
        <w:t>-</w:t>
      </w:r>
      <w:r w:rsidRPr="000F4F99">
        <w:rPr>
          <w:rFonts w:eastAsia="Malgun Gothic"/>
        </w:rPr>
        <w:tab/>
        <w:t>apply</w:t>
      </w:r>
      <w:r w:rsidRPr="000F4F99">
        <w:rPr>
          <w:rFonts w:eastAsia="Malgun Gothic"/>
          <w:lang w:eastAsia="ja-JP"/>
        </w:rPr>
        <w:t xml:space="preserve"> the ciphering algorithm and key provided by upper layers during the PDCP entity re-establishment procedure;</w:t>
      </w:r>
    </w:p>
    <w:p w14:paraId="039B2B0E" w14:textId="77777777" w:rsidR="003C74EB" w:rsidRPr="000F4F99" w:rsidRDefault="003C74EB" w:rsidP="003C74EB">
      <w:pPr>
        <w:pStyle w:val="B1"/>
        <w:rPr>
          <w:rFonts w:eastAsia="Malgun Gothic"/>
          <w:lang w:eastAsia="ja-JP"/>
        </w:rPr>
      </w:pPr>
      <w:r w:rsidRPr="000F4F99">
        <w:rPr>
          <w:rFonts w:eastAsia="Malgun Gothic"/>
          <w:lang w:eastAsia="ja-JP"/>
        </w:rPr>
        <w:t>-</w:t>
      </w:r>
      <w:r w:rsidRPr="000F4F99">
        <w:rPr>
          <w:rFonts w:eastAsia="Malgun Gothic"/>
          <w:lang w:eastAsia="ja-JP"/>
        </w:rPr>
        <w:tab/>
      </w:r>
      <w:r w:rsidRPr="000F4F99">
        <w:rPr>
          <w:rFonts w:eastAsia="Malgun Gothic"/>
        </w:rPr>
        <w:t>apply</w:t>
      </w:r>
      <w:r w:rsidRPr="000F4F99">
        <w:rPr>
          <w:rFonts w:eastAsia="Malgun Gothic"/>
          <w:lang w:eastAsia="ja-JP"/>
        </w:rPr>
        <w:t xml:space="preserve"> the integrity protection algorithm and key provided by upper layers during the PDCP entity re-establishment procedure.</w:t>
      </w:r>
    </w:p>
    <w:p w14:paraId="72CF6F9B" w14:textId="77777777" w:rsidR="003C74EB" w:rsidRPr="000F4F99" w:rsidRDefault="003C74EB" w:rsidP="003C74EB">
      <w:r w:rsidRPr="000F4F99">
        <w:t>[TS 38.323, clause 5.2.2.1]</w:t>
      </w:r>
    </w:p>
    <w:p w14:paraId="1AF97E01" w14:textId="77777777" w:rsidR="003C74EB" w:rsidRPr="000F4F99" w:rsidRDefault="003C74EB" w:rsidP="003C74EB">
      <w:r w:rsidRPr="000F4F99">
        <w:t>In this section, following definitions are used:</w:t>
      </w:r>
    </w:p>
    <w:p w14:paraId="7063A708" w14:textId="77777777" w:rsidR="003C74EB" w:rsidRPr="000F4F99" w:rsidRDefault="003C74EB" w:rsidP="003C74EB">
      <w:pPr>
        <w:pStyle w:val="B1"/>
        <w:rPr>
          <w:lang w:eastAsia="ko-KR"/>
        </w:rPr>
      </w:pPr>
      <w:r w:rsidRPr="000F4F99">
        <w:rPr>
          <w:lang w:eastAsia="ko-KR"/>
        </w:rPr>
        <w:lastRenderedPageBreak/>
        <w:t>-</w:t>
      </w:r>
      <w:r w:rsidRPr="000F4F99">
        <w:rPr>
          <w:lang w:eastAsia="ko-KR"/>
        </w:rPr>
        <w:tab/>
        <w:t>HFN(State Variable): the HFN part (i.e. the number of most significant bits equal to HFN length) of the State Variable;</w:t>
      </w:r>
    </w:p>
    <w:p w14:paraId="3A0BC05D" w14:textId="77777777" w:rsidR="003C74EB" w:rsidRPr="000F4F99" w:rsidRDefault="003C74EB" w:rsidP="003C74EB">
      <w:pPr>
        <w:pStyle w:val="B1"/>
        <w:rPr>
          <w:lang w:eastAsia="ko-KR"/>
        </w:rPr>
      </w:pPr>
      <w:r w:rsidRPr="000F4F99">
        <w:rPr>
          <w:lang w:eastAsia="ko-KR"/>
        </w:rPr>
        <w:t>-</w:t>
      </w:r>
      <w:r w:rsidRPr="000F4F99">
        <w:rPr>
          <w:lang w:eastAsia="ko-KR"/>
        </w:rPr>
        <w:tab/>
        <w:t>SN(State Variable): the SN part (i.e. the number of least significant bits equal to PDCP SN length) of the State Variable;</w:t>
      </w:r>
    </w:p>
    <w:p w14:paraId="6FDF7D55" w14:textId="77777777" w:rsidR="003C74EB" w:rsidRPr="000F4F99" w:rsidRDefault="003C74EB" w:rsidP="003C74EB">
      <w:pPr>
        <w:pStyle w:val="B1"/>
        <w:rPr>
          <w:lang w:eastAsia="ko-KR"/>
        </w:rPr>
      </w:pPr>
      <w:r w:rsidRPr="000F4F99">
        <w:rPr>
          <w:lang w:eastAsia="ko-KR"/>
        </w:rPr>
        <w:t>-</w:t>
      </w:r>
      <w:r w:rsidRPr="000F4F99">
        <w:rPr>
          <w:lang w:eastAsia="ko-KR"/>
        </w:rPr>
        <w:tab/>
        <w:t>RCVD_SN: the PDCP SN of the received PDCP Data PDU, included in the PDU header;</w:t>
      </w:r>
    </w:p>
    <w:p w14:paraId="6BD82601" w14:textId="77777777" w:rsidR="003C74EB" w:rsidRPr="000F4F99" w:rsidRDefault="003C74EB" w:rsidP="003C74EB">
      <w:pPr>
        <w:pStyle w:val="B1"/>
        <w:rPr>
          <w:lang w:eastAsia="ko-KR"/>
        </w:rPr>
      </w:pPr>
      <w:r w:rsidRPr="000F4F99">
        <w:rPr>
          <w:lang w:eastAsia="ko-KR"/>
        </w:rPr>
        <w:t>-</w:t>
      </w:r>
      <w:r w:rsidRPr="000F4F99">
        <w:rPr>
          <w:lang w:eastAsia="ko-KR"/>
        </w:rPr>
        <w:tab/>
        <w:t>RCVD_HFN: the HFN of the received PDCP Data PDU, calculated by the receiving PDCP entity;</w:t>
      </w:r>
    </w:p>
    <w:p w14:paraId="5E36E594" w14:textId="77777777" w:rsidR="003C74EB" w:rsidRPr="000F4F99" w:rsidRDefault="003C74EB" w:rsidP="003C74EB">
      <w:pPr>
        <w:pStyle w:val="B1"/>
      </w:pPr>
      <w:r w:rsidRPr="000F4F99">
        <w:rPr>
          <w:lang w:eastAsia="ko-KR"/>
        </w:rPr>
        <w:t>-</w:t>
      </w:r>
      <w:r w:rsidRPr="000F4F99">
        <w:rPr>
          <w:lang w:eastAsia="ko-KR"/>
        </w:rPr>
        <w:tab/>
        <w:t>RCVD_COUNT: the COUNT of the received PDCP Data PDU = [RCVD_HFN, RCVD_SN].</w:t>
      </w:r>
    </w:p>
    <w:p w14:paraId="7B124A49" w14:textId="77777777" w:rsidR="003C74EB" w:rsidRPr="000F4F99" w:rsidRDefault="003C74EB" w:rsidP="003C74EB">
      <w:r w:rsidRPr="000F4F99">
        <w:t xml:space="preserve">At reception of a PDCP Data PDU from lower layers, the receiving PDCP entity shall determine the COUNT value of the received PDCP </w:t>
      </w:r>
      <w:r w:rsidRPr="000F4F99">
        <w:rPr>
          <w:lang w:eastAsia="ko-KR"/>
        </w:rPr>
        <w:t>Data</w:t>
      </w:r>
      <w:r w:rsidRPr="000F4F99">
        <w:t xml:space="preserve"> PDU, i.e. RCVD_COUNT, as follows</w:t>
      </w:r>
      <w:r w:rsidRPr="000F4F99">
        <w:rPr>
          <w:lang w:eastAsia="ko-KR"/>
        </w:rPr>
        <w:t>:</w:t>
      </w:r>
    </w:p>
    <w:p w14:paraId="07B8C577" w14:textId="77777777" w:rsidR="003C74EB" w:rsidRPr="000F4F99" w:rsidRDefault="003C74EB" w:rsidP="003C74EB">
      <w:pPr>
        <w:pStyle w:val="B1"/>
        <w:rPr>
          <w:rFonts w:ascii="MS Mincho" w:hAnsi="MS Mincho"/>
          <w:iCs/>
        </w:rPr>
      </w:pPr>
      <w:r w:rsidRPr="000F4F99">
        <w:rPr>
          <w:iCs/>
        </w:rPr>
        <w:t>-</w:t>
      </w:r>
      <w:r w:rsidRPr="000F4F99">
        <w:rPr>
          <w:iCs/>
        </w:rPr>
        <w:tab/>
        <w:t xml:space="preserve">if RCVD_SN &lt; SN(RX_DELIV) </w:t>
      </w:r>
      <w:r w:rsidRPr="000F4F99">
        <w:t>–</w:t>
      </w:r>
      <w:r w:rsidRPr="000F4F99">
        <w:rPr>
          <w:iCs/>
        </w:rPr>
        <w:t xml:space="preserve"> </w:t>
      </w:r>
      <w:r w:rsidRPr="000F4F99">
        <w:t>Window_Size</w:t>
      </w:r>
      <w:r w:rsidRPr="000F4F99">
        <w:rPr>
          <w:iCs/>
        </w:rPr>
        <w:t>:</w:t>
      </w:r>
    </w:p>
    <w:p w14:paraId="567C0BEB" w14:textId="77777777" w:rsidR="003C74EB" w:rsidRPr="000F4F99" w:rsidRDefault="003C74EB" w:rsidP="003C74EB">
      <w:pPr>
        <w:pStyle w:val="B2"/>
        <w:rPr>
          <w:iCs/>
        </w:rPr>
      </w:pPr>
      <w:r w:rsidRPr="000F4F99">
        <w:rPr>
          <w:iCs/>
        </w:rPr>
        <w:t>-</w:t>
      </w:r>
      <w:r w:rsidRPr="000F4F99">
        <w:rPr>
          <w:iCs/>
        </w:rPr>
        <w:tab/>
        <w:t>RCVD_HFN = HFN(RX_DELIV) + 1.</w:t>
      </w:r>
    </w:p>
    <w:p w14:paraId="6FE21E38" w14:textId="77777777" w:rsidR="003C74EB" w:rsidRPr="000F4F99" w:rsidRDefault="003C74EB" w:rsidP="003C74EB">
      <w:pPr>
        <w:pStyle w:val="B1"/>
        <w:rPr>
          <w:iCs/>
        </w:rPr>
      </w:pPr>
      <w:r w:rsidRPr="000F4F99">
        <w:rPr>
          <w:iCs/>
        </w:rPr>
        <w:t>-</w:t>
      </w:r>
      <w:r w:rsidRPr="000F4F99">
        <w:rPr>
          <w:iCs/>
        </w:rPr>
        <w:tab/>
        <w:t xml:space="preserve">else if RCVD_SN &gt;= SN(RX_DELIV) + </w:t>
      </w:r>
      <w:r w:rsidRPr="000F4F99">
        <w:t>Window_Size</w:t>
      </w:r>
      <w:r w:rsidRPr="000F4F99">
        <w:rPr>
          <w:iCs/>
        </w:rPr>
        <w:t>:</w:t>
      </w:r>
    </w:p>
    <w:p w14:paraId="50AE411B" w14:textId="77777777" w:rsidR="003C74EB" w:rsidRPr="000F4F99" w:rsidRDefault="003C74EB" w:rsidP="003C74EB">
      <w:pPr>
        <w:pStyle w:val="B2"/>
        <w:rPr>
          <w:iCs/>
        </w:rPr>
      </w:pPr>
      <w:r w:rsidRPr="000F4F99">
        <w:rPr>
          <w:iCs/>
        </w:rPr>
        <w:t>-</w:t>
      </w:r>
      <w:r w:rsidRPr="000F4F99">
        <w:rPr>
          <w:iCs/>
        </w:rPr>
        <w:tab/>
        <w:t>RCVD_HFN = HFN(RX_DELIV) – 1.</w:t>
      </w:r>
    </w:p>
    <w:p w14:paraId="48047EE7" w14:textId="77777777" w:rsidR="003C74EB" w:rsidRPr="000F4F99" w:rsidRDefault="003C74EB" w:rsidP="003C74EB">
      <w:pPr>
        <w:pStyle w:val="B1"/>
        <w:rPr>
          <w:lang w:eastAsia="ko-KR"/>
        </w:rPr>
      </w:pPr>
      <w:r w:rsidRPr="000F4F99">
        <w:rPr>
          <w:lang w:eastAsia="ko-KR"/>
        </w:rPr>
        <w:t>-</w:t>
      </w:r>
      <w:r w:rsidRPr="000F4F99">
        <w:rPr>
          <w:lang w:eastAsia="ko-KR"/>
        </w:rPr>
        <w:tab/>
        <w:t>else:</w:t>
      </w:r>
    </w:p>
    <w:p w14:paraId="6F853271" w14:textId="77777777" w:rsidR="003C74EB" w:rsidRPr="000F4F99" w:rsidRDefault="003C74EB" w:rsidP="003C74EB">
      <w:pPr>
        <w:pStyle w:val="B2"/>
        <w:rPr>
          <w:iCs/>
        </w:rPr>
      </w:pPr>
      <w:r w:rsidRPr="000F4F99">
        <w:t>-</w:t>
      </w:r>
      <w:r w:rsidRPr="000F4F99">
        <w:tab/>
        <w:t>RCVD_HFN = HFN(RX_DELIV);</w:t>
      </w:r>
    </w:p>
    <w:p w14:paraId="63ED00AD" w14:textId="77777777" w:rsidR="003C74EB" w:rsidRPr="000F4F99" w:rsidRDefault="003C74EB" w:rsidP="003C74EB">
      <w:pPr>
        <w:pStyle w:val="B1"/>
      </w:pPr>
      <w:r w:rsidRPr="000F4F99">
        <w:t>-</w:t>
      </w:r>
      <w:r w:rsidRPr="000F4F99">
        <w:tab/>
        <w:t>RCVD_COUNT = [RCVD_HFN, RCVD_SN].</w:t>
      </w:r>
    </w:p>
    <w:p w14:paraId="163FCEC8" w14:textId="77777777" w:rsidR="003C74EB" w:rsidRPr="000F4F99" w:rsidRDefault="003C74EB" w:rsidP="003C74EB">
      <w:pPr>
        <w:rPr>
          <w:lang w:eastAsia="ko-KR"/>
        </w:rPr>
      </w:pPr>
      <w:r w:rsidRPr="000F4F99">
        <w:rPr>
          <w:lang w:eastAsia="ko-KR"/>
        </w:rPr>
        <w:t>After determining the COUNT value of the received PDCP Data PDU = RCVD_COUNT, the receiving PDCP entity shall:</w:t>
      </w:r>
    </w:p>
    <w:p w14:paraId="28EC91A5" w14:textId="77777777" w:rsidR="003C74EB" w:rsidRPr="000F4F99" w:rsidRDefault="003C74EB" w:rsidP="003C74EB">
      <w:pPr>
        <w:pStyle w:val="B1"/>
      </w:pPr>
      <w:r w:rsidRPr="000F4F99">
        <w:rPr>
          <w:lang w:eastAsia="ko-KR"/>
        </w:rPr>
        <w:t>-</w:t>
      </w:r>
      <w:r w:rsidRPr="000F4F99">
        <w:rPr>
          <w:lang w:eastAsia="ko-KR"/>
        </w:rPr>
        <w:tab/>
      </w:r>
      <w:r w:rsidRPr="000F4F99">
        <w:t xml:space="preserve">perform deciphering and integrity verification of the PDCP </w:t>
      </w:r>
      <w:r w:rsidRPr="000F4F99">
        <w:rPr>
          <w:lang w:eastAsia="ko-KR"/>
        </w:rPr>
        <w:t>Data</w:t>
      </w:r>
      <w:r w:rsidRPr="000F4F99">
        <w:t xml:space="preserve"> PDU using COUNT = RCVD_COUNT;</w:t>
      </w:r>
    </w:p>
    <w:p w14:paraId="169C2941" w14:textId="77777777" w:rsidR="003C74EB" w:rsidRPr="000F4F99" w:rsidRDefault="003C74EB" w:rsidP="003C74EB">
      <w:pPr>
        <w:pStyle w:val="B2"/>
      </w:pPr>
      <w:r w:rsidRPr="000F4F99">
        <w:t>-</w:t>
      </w:r>
      <w:r w:rsidRPr="000F4F99">
        <w:tab/>
        <w:t>if integrity verification fails:</w:t>
      </w:r>
    </w:p>
    <w:p w14:paraId="7FE772EF" w14:textId="77777777" w:rsidR="003C74EB" w:rsidRPr="000F4F99" w:rsidRDefault="003C74EB" w:rsidP="003C74EB">
      <w:pPr>
        <w:pStyle w:val="B3"/>
      </w:pPr>
      <w:r w:rsidRPr="000F4F99">
        <w:t>-</w:t>
      </w:r>
      <w:r w:rsidRPr="000F4F99">
        <w:tab/>
        <w:t>indicate the integrity verification failure to upper layer;</w:t>
      </w:r>
    </w:p>
    <w:p w14:paraId="6D31303C" w14:textId="77777777" w:rsidR="003C74EB" w:rsidRPr="000F4F99" w:rsidRDefault="003C74EB" w:rsidP="003C74EB">
      <w:pPr>
        <w:pStyle w:val="B3"/>
      </w:pPr>
      <w:r w:rsidRPr="000F4F99">
        <w:t>-</w:t>
      </w:r>
      <w:r w:rsidRPr="000F4F99">
        <w:tab/>
        <w:t xml:space="preserve">discard the PDCP </w:t>
      </w:r>
      <w:r w:rsidRPr="000F4F99">
        <w:rPr>
          <w:lang w:eastAsia="ko-KR"/>
        </w:rPr>
        <w:t>Data</w:t>
      </w:r>
      <w:r w:rsidRPr="000F4F99">
        <w:t xml:space="preserve"> PDU;</w:t>
      </w:r>
    </w:p>
    <w:p w14:paraId="13145FEA" w14:textId="77777777" w:rsidR="003C74EB" w:rsidRPr="000F4F99" w:rsidRDefault="003C74EB" w:rsidP="003C74EB">
      <w:pPr>
        <w:pStyle w:val="B1"/>
      </w:pPr>
      <w:r w:rsidRPr="000F4F99">
        <w:t>-</w:t>
      </w:r>
      <w:r w:rsidRPr="000F4F99">
        <w:tab/>
        <w:t>if RCVD_COUNT &lt; RX_DELIV; or</w:t>
      </w:r>
    </w:p>
    <w:p w14:paraId="0FB06010" w14:textId="77777777" w:rsidR="003C74EB" w:rsidRPr="000F4F99" w:rsidRDefault="003C74EB" w:rsidP="003C74EB">
      <w:pPr>
        <w:pStyle w:val="B1"/>
      </w:pPr>
      <w:r w:rsidRPr="000F4F99">
        <w:t>-</w:t>
      </w:r>
      <w:r w:rsidRPr="000F4F99">
        <w:tab/>
        <w:t xml:space="preserve">if the PDCP </w:t>
      </w:r>
      <w:r w:rsidRPr="000F4F99">
        <w:rPr>
          <w:lang w:eastAsia="ko-KR"/>
        </w:rPr>
        <w:t>Data</w:t>
      </w:r>
      <w:r w:rsidRPr="000F4F99">
        <w:t xml:space="preserve"> PDU with COUNT = RCVD_COUNT has been received before:</w:t>
      </w:r>
    </w:p>
    <w:p w14:paraId="7C62074C" w14:textId="77777777" w:rsidR="003C74EB" w:rsidRPr="000F4F99" w:rsidRDefault="003C74EB" w:rsidP="003C74EB">
      <w:pPr>
        <w:pStyle w:val="B2"/>
      </w:pPr>
      <w:r w:rsidRPr="000F4F99">
        <w:t>-</w:t>
      </w:r>
      <w:r w:rsidRPr="000F4F99">
        <w:tab/>
        <w:t xml:space="preserve">discard the PDCP </w:t>
      </w:r>
      <w:r w:rsidRPr="000F4F99">
        <w:rPr>
          <w:lang w:eastAsia="ko-KR"/>
        </w:rPr>
        <w:t>Data</w:t>
      </w:r>
      <w:r w:rsidRPr="000F4F99">
        <w:t xml:space="preserve"> PDU;</w:t>
      </w:r>
    </w:p>
    <w:p w14:paraId="57BEE55F" w14:textId="77777777" w:rsidR="003C74EB" w:rsidRPr="000F4F99" w:rsidRDefault="003C74EB" w:rsidP="003C74EB">
      <w:r w:rsidRPr="000F4F99">
        <w:rPr>
          <w:lang w:eastAsia="ko-KR"/>
        </w:rPr>
        <w:t>If the received PDCP Data PDU with COUNT value = RCVD_COUNT is not discarded above, the receiving PDCP entity shall:</w:t>
      </w:r>
    </w:p>
    <w:p w14:paraId="5172439B" w14:textId="77777777" w:rsidR="003C74EB" w:rsidRPr="000F4F99" w:rsidRDefault="003C74EB" w:rsidP="003C74EB">
      <w:pPr>
        <w:pStyle w:val="B1"/>
      </w:pPr>
      <w:r w:rsidRPr="000F4F99">
        <w:t>-</w:t>
      </w:r>
      <w:r w:rsidRPr="000F4F99">
        <w:tab/>
        <w:t>store the resulting PDCP SDU in the reception buffer;</w:t>
      </w:r>
    </w:p>
    <w:p w14:paraId="27985FD6" w14:textId="77777777" w:rsidR="003C74EB" w:rsidRPr="000F4F99" w:rsidRDefault="003C74EB" w:rsidP="003C74EB">
      <w:pPr>
        <w:pStyle w:val="B1"/>
      </w:pPr>
      <w:r w:rsidRPr="000F4F99">
        <w:t>-</w:t>
      </w:r>
      <w:r w:rsidRPr="000F4F99">
        <w:tab/>
        <w:t>if RCVD_COUNT &gt;= RX_NEXT:</w:t>
      </w:r>
    </w:p>
    <w:p w14:paraId="1BA15602" w14:textId="77777777" w:rsidR="003C74EB" w:rsidRPr="000F4F99" w:rsidRDefault="003C74EB" w:rsidP="003C74EB">
      <w:pPr>
        <w:pStyle w:val="B2"/>
        <w:rPr>
          <w:lang w:eastAsia="ko-KR"/>
        </w:rPr>
      </w:pPr>
      <w:r w:rsidRPr="000F4F99">
        <w:rPr>
          <w:lang w:eastAsia="ko-KR"/>
        </w:rPr>
        <w:t>-</w:t>
      </w:r>
      <w:r w:rsidRPr="000F4F99">
        <w:rPr>
          <w:lang w:eastAsia="ko-KR"/>
        </w:rPr>
        <w:tab/>
        <w:t>update RX_NEXT to RCVD_COUNT + 1.</w:t>
      </w:r>
    </w:p>
    <w:p w14:paraId="176D4639" w14:textId="77777777" w:rsidR="003C74EB" w:rsidRPr="000F4F99" w:rsidRDefault="003C74EB" w:rsidP="003C74EB">
      <w:pPr>
        <w:pStyle w:val="B1"/>
        <w:rPr>
          <w:lang w:eastAsia="ko-KR"/>
        </w:rPr>
      </w:pPr>
      <w:r w:rsidRPr="000F4F99">
        <w:rPr>
          <w:lang w:eastAsia="ko-KR"/>
        </w:rPr>
        <w:t>-</w:t>
      </w:r>
      <w:r w:rsidRPr="000F4F99">
        <w:rPr>
          <w:lang w:eastAsia="ko-KR"/>
        </w:rPr>
        <w:tab/>
        <w:t xml:space="preserve">if </w:t>
      </w:r>
      <w:r w:rsidRPr="000F4F99">
        <w:rPr>
          <w:i/>
          <w:lang w:eastAsia="ko-KR"/>
        </w:rPr>
        <w:t>outOfOrderDelivery</w:t>
      </w:r>
      <w:r w:rsidRPr="000F4F99">
        <w:rPr>
          <w:lang w:eastAsia="ko-KR"/>
        </w:rPr>
        <w:t xml:space="preserve"> is configured:</w:t>
      </w:r>
    </w:p>
    <w:p w14:paraId="562BB4B9" w14:textId="77777777" w:rsidR="003C74EB" w:rsidRPr="000F4F99" w:rsidRDefault="003C74EB" w:rsidP="003C74EB">
      <w:pPr>
        <w:pStyle w:val="B2"/>
        <w:rPr>
          <w:lang w:eastAsia="ko-KR"/>
        </w:rPr>
      </w:pPr>
      <w:r w:rsidRPr="000F4F99">
        <w:t>-</w:t>
      </w:r>
      <w:r w:rsidRPr="000F4F99">
        <w:tab/>
        <w:t>deliver the resulting PDCP SDU to upper layers.</w:t>
      </w:r>
    </w:p>
    <w:p w14:paraId="65C10A00" w14:textId="77777777" w:rsidR="003C74EB" w:rsidRPr="000F4F99" w:rsidRDefault="003C74EB" w:rsidP="003C74EB">
      <w:pPr>
        <w:pStyle w:val="B1"/>
        <w:rPr>
          <w:lang w:eastAsia="ko-KR"/>
        </w:rPr>
      </w:pPr>
      <w:r w:rsidRPr="000F4F99">
        <w:t>-</w:t>
      </w:r>
      <w:r w:rsidRPr="000F4F99">
        <w:tab/>
      </w:r>
      <w:r w:rsidRPr="000F4F99">
        <w:rPr>
          <w:lang w:eastAsia="ko-KR"/>
        </w:rPr>
        <w:t>if RCVD_COUNT = RX_DELIV:</w:t>
      </w:r>
    </w:p>
    <w:p w14:paraId="39A99850" w14:textId="77777777" w:rsidR="003C74EB" w:rsidRPr="000F4F99" w:rsidRDefault="003C74EB" w:rsidP="003C74EB">
      <w:pPr>
        <w:pStyle w:val="B2"/>
        <w:rPr>
          <w:lang w:eastAsia="ko-KR"/>
        </w:rPr>
      </w:pPr>
      <w:r w:rsidRPr="000F4F99">
        <w:rPr>
          <w:lang w:eastAsia="ko-KR"/>
        </w:rPr>
        <w:lastRenderedPageBreak/>
        <w:t>-</w:t>
      </w:r>
      <w:r w:rsidRPr="000F4F99">
        <w:rPr>
          <w:lang w:eastAsia="ko-KR"/>
        </w:rPr>
        <w:tab/>
        <w:t>deliver to upper layers in ascending order of the associated COUNT value after performing header decompression, if not decompressed before;</w:t>
      </w:r>
    </w:p>
    <w:p w14:paraId="3A4507A2" w14:textId="77777777" w:rsidR="003C74EB" w:rsidRPr="000F4F99" w:rsidRDefault="003C74EB" w:rsidP="003C74EB">
      <w:pPr>
        <w:pStyle w:val="B3"/>
      </w:pPr>
      <w:r w:rsidRPr="000F4F99">
        <w:t>-</w:t>
      </w:r>
      <w:r w:rsidRPr="000F4F99">
        <w:tab/>
        <w:t>all stored PDCP SDU(s) with consecutively associated COUNT value(s) starting from COUNT = RX_DELIV;</w:t>
      </w:r>
    </w:p>
    <w:p w14:paraId="0542B223" w14:textId="77777777" w:rsidR="003C74EB" w:rsidRPr="000F4F99" w:rsidRDefault="003C74EB" w:rsidP="003C74EB">
      <w:pPr>
        <w:pStyle w:val="B2"/>
        <w:rPr>
          <w:lang w:eastAsia="ko-KR"/>
        </w:rPr>
      </w:pPr>
      <w:r w:rsidRPr="000F4F99">
        <w:rPr>
          <w:lang w:eastAsia="ko-KR"/>
        </w:rPr>
        <w:t>-</w:t>
      </w:r>
      <w:r w:rsidRPr="000F4F99">
        <w:rPr>
          <w:lang w:eastAsia="ko-KR"/>
        </w:rPr>
        <w:tab/>
        <w:t>update RX_DELIV to the COUNT value of the first PDCP SDU which has not been delivered to upper layers</w:t>
      </w:r>
      <w:r w:rsidRPr="000F4F99">
        <w:t>, with COUNT value &gt; RX_DELIV</w:t>
      </w:r>
      <w:r w:rsidRPr="000F4F99">
        <w:rPr>
          <w:lang w:eastAsia="ko-KR"/>
        </w:rPr>
        <w:t>;</w:t>
      </w:r>
    </w:p>
    <w:p w14:paraId="6AB8ABD9" w14:textId="77777777" w:rsidR="003C74EB" w:rsidRPr="000F4F99" w:rsidRDefault="003C74EB" w:rsidP="003C74EB">
      <w:pPr>
        <w:pStyle w:val="B1"/>
        <w:rPr>
          <w:lang w:eastAsia="ko-KR"/>
        </w:rPr>
      </w:pPr>
      <w:r w:rsidRPr="000F4F99">
        <w:t>-</w:t>
      </w:r>
      <w:r w:rsidRPr="000F4F99">
        <w:tab/>
        <w:t xml:space="preserve">if </w:t>
      </w:r>
      <w:r w:rsidRPr="000F4F99">
        <w:rPr>
          <w:i/>
          <w:lang w:eastAsia="zh-TW"/>
        </w:rPr>
        <w:t>t-R</w:t>
      </w:r>
      <w:r w:rsidRPr="000F4F99">
        <w:rPr>
          <w:i/>
          <w:lang w:eastAsia="ko-KR"/>
        </w:rPr>
        <w:t>eordering</w:t>
      </w:r>
      <w:r w:rsidRPr="000F4F99">
        <w:t xml:space="preserve"> is </w:t>
      </w:r>
      <w:r w:rsidRPr="000F4F99">
        <w:rPr>
          <w:lang w:eastAsia="ko-KR"/>
        </w:rPr>
        <w:t>running</w:t>
      </w:r>
      <w:r w:rsidRPr="000F4F99">
        <w:t>, and if RX_DELIV &gt;= RX_REORD</w:t>
      </w:r>
      <w:r w:rsidRPr="000F4F99">
        <w:rPr>
          <w:lang w:eastAsia="ko-KR"/>
        </w:rPr>
        <w:t>:</w:t>
      </w:r>
    </w:p>
    <w:p w14:paraId="49A59A71" w14:textId="77777777" w:rsidR="003C74EB" w:rsidRPr="000F4F99" w:rsidRDefault="003C74EB" w:rsidP="003C74EB">
      <w:pPr>
        <w:pStyle w:val="B2"/>
      </w:pPr>
      <w:r w:rsidRPr="000F4F99">
        <w:t>-</w:t>
      </w:r>
      <w:r w:rsidRPr="000F4F99">
        <w:rPr>
          <w:lang w:eastAsia="ko-KR"/>
        </w:rPr>
        <w:tab/>
        <w:t>stop</w:t>
      </w:r>
      <w:r w:rsidRPr="000F4F99">
        <w:t xml:space="preserve"> and reset </w:t>
      </w:r>
      <w:r w:rsidRPr="000F4F99">
        <w:rPr>
          <w:i/>
          <w:lang w:eastAsia="zh-TW"/>
        </w:rPr>
        <w:t>t-R</w:t>
      </w:r>
      <w:r w:rsidRPr="000F4F99">
        <w:rPr>
          <w:i/>
          <w:lang w:eastAsia="ko-KR"/>
        </w:rPr>
        <w:t>eordering</w:t>
      </w:r>
      <w:r w:rsidRPr="000F4F99">
        <w:t>.</w:t>
      </w:r>
    </w:p>
    <w:p w14:paraId="7122CF7E" w14:textId="77777777" w:rsidR="003C74EB" w:rsidRPr="000F4F99" w:rsidRDefault="003C74EB" w:rsidP="003C74EB">
      <w:pPr>
        <w:pStyle w:val="B1"/>
        <w:rPr>
          <w:lang w:eastAsia="ko-KR"/>
        </w:rPr>
      </w:pPr>
      <w:r w:rsidRPr="000F4F99">
        <w:t>-</w:t>
      </w:r>
      <w:r w:rsidRPr="000F4F99">
        <w:tab/>
      </w:r>
      <w:r w:rsidRPr="000F4F99">
        <w:rPr>
          <w:lang w:eastAsia="ko-KR"/>
        </w:rPr>
        <w:t xml:space="preserve">if </w:t>
      </w:r>
      <w:r w:rsidRPr="000F4F99">
        <w:rPr>
          <w:i/>
          <w:lang w:eastAsia="zh-TW"/>
        </w:rPr>
        <w:t>t-R</w:t>
      </w:r>
      <w:r w:rsidRPr="000F4F99">
        <w:rPr>
          <w:i/>
          <w:lang w:eastAsia="ko-KR"/>
        </w:rPr>
        <w:t>eordering</w:t>
      </w:r>
      <w:r w:rsidRPr="000F4F99">
        <w:rPr>
          <w:lang w:eastAsia="ko-KR"/>
        </w:rPr>
        <w:t xml:space="preserve"> is not </w:t>
      </w:r>
      <w:r w:rsidRPr="000F4F99">
        <w:t>running</w:t>
      </w:r>
      <w:r w:rsidRPr="000F4F99">
        <w:rPr>
          <w:lang w:eastAsia="ko-KR"/>
        </w:rPr>
        <w:t xml:space="preserve"> (</w:t>
      </w:r>
      <w:r w:rsidRPr="000F4F99">
        <w:t xml:space="preserve">includes the case when </w:t>
      </w:r>
      <w:r w:rsidRPr="000F4F99">
        <w:rPr>
          <w:i/>
          <w:lang w:eastAsia="zh-TW"/>
        </w:rPr>
        <w:t>t-R</w:t>
      </w:r>
      <w:r w:rsidRPr="000F4F99">
        <w:rPr>
          <w:i/>
          <w:lang w:eastAsia="ko-KR"/>
        </w:rPr>
        <w:t>eordering</w:t>
      </w:r>
      <w:r w:rsidRPr="000F4F99">
        <w:t xml:space="preserve"> is stopped due to actions above</w:t>
      </w:r>
      <w:r w:rsidRPr="000F4F99">
        <w:rPr>
          <w:lang w:eastAsia="ko-KR"/>
        </w:rPr>
        <w:t>), and RX_DELIV &lt; RX_NEXT:</w:t>
      </w:r>
    </w:p>
    <w:p w14:paraId="5F7F0AEF" w14:textId="77777777" w:rsidR="003C74EB" w:rsidRPr="000F4F99" w:rsidRDefault="003C74EB" w:rsidP="003C74EB">
      <w:pPr>
        <w:pStyle w:val="B2"/>
        <w:rPr>
          <w:lang w:eastAsia="ko-KR"/>
        </w:rPr>
      </w:pPr>
      <w:r w:rsidRPr="000F4F99">
        <w:rPr>
          <w:lang w:eastAsia="ko-KR"/>
        </w:rPr>
        <w:t>-</w:t>
      </w:r>
      <w:r w:rsidRPr="000F4F99">
        <w:rPr>
          <w:lang w:eastAsia="ko-KR"/>
        </w:rPr>
        <w:tab/>
        <w:t xml:space="preserve">update </w:t>
      </w:r>
      <w:r w:rsidRPr="000F4F99">
        <w:t>RX_REORD</w:t>
      </w:r>
      <w:r w:rsidRPr="000F4F99">
        <w:rPr>
          <w:lang w:eastAsia="ko-KR"/>
        </w:rPr>
        <w:t xml:space="preserve"> to RX_NEXT;</w:t>
      </w:r>
    </w:p>
    <w:p w14:paraId="27D35DE6" w14:textId="77777777" w:rsidR="003C74EB" w:rsidRPr="000F4F99" w:rsidRDefault="003C74EB" w:rsidP="003C74EB">
      <w:r w:rsidRPr="000F4F99">
        <w:t>-</w:t>
      </w:r>
      <w:r w:rsidRPr="000F4F99">
        <w:tab/>
      </w:r>
      <w:r w:rsidRPr="000F4F99">
        <w:rPr>
          <w:lang w:eastAsia="ko-KR"/>
        </w:rPr>
        <w:t xml:space="preserve">start </w:t>
      </w:r>
      <w:r w:rsidRPr="000F4F99">
        <w:rPr>
          <w:i/>
          <w:lang w:eastAsia="zh-TW"/>
        </w:rPr>
        <w:t>t-R</w:t>
      </w:r>
      <w:r w:rsidRPr="000F4F99">
        <w:rPr>
          <w:i/>
          <w:lang w:eastAsia="ko-KR"/>
        </w:rPr>
        <w:t>eordering</w:t>
      </w:r>
      <w:r w:rsidRPr="000F4F99">
        <w:rPr>
          <w:lang w:eastAsia="ko-KR"/>
        </w:rPr>
        <w:t>.</w:t>
      </w:r>
    </w:p>
    <w:p w14:paraId="72C609AF" w14:textId="77777777" w:rsidR="003C74EB" w:rsidRPr="000F4F99" w:rsidRDefault="003C74EB" w:rsidP="003C74EB">
      <w:r w:rsidRPr="000F4F99">
        <w:t>[TS 38.323, clause 5.3]</w:t>
      </w:r>
    </w:p>
    <w:p w14:paraId="326E6334" w14:textId="77777777" w:rsidR="003C74EB" w:rsidRPr="000F4F99" w:rsidRDefault="003C74EB" w:rsidP="003C74EB">
      <w:r w:rsidRPr="000F4F99">
        <w:t xml:space="preserve">When the </w:t>
      </w:r>
      <w:r w:rsidRPr="000F4F99">
        <w:rPr>
          <w:i/>
        </w:rPr>
        <w:t>discardTimer</w:t>
      </w:r>
      <w:r w:rsidRPr="000F4F99">
        <w:t xml:space="preserve"> expires for a PDCP SDU</w:t>
      </w:r>
      <w:r w:rsidRPr="000F4F99">
        <w:rPr>
          <w:lang w:eastAsia="ko-KR"/>
        </w:rPr>
        <w:t>,</w:t>
      </w:r>
      <w:r w:rsidRPr="000F4F99">
        <w:t xml:space="preserve"> </w:t>
      </w:r>
      <w:r w:rsidRPr="000F4F99">
        <w:rPr>
          <w:lang w:eastAsia="ko-KR"/>
        </w:rPr>
        <w:t xml:space="preserve">or the successful delivery of a PDCP SDU is confirmed by PDCP status report, </w:t>
      </w:r>
      <w:r w:rsidRPr="000F4F99">
        <w:t xml:space="preserve">the transmitting PDCP entity shall discard the PDCP </w:t>
      </w:r>
      <w:r w:rsidRPr="000F4F99">
        <w:rPr>
          <w:lang w:eastAsia="ko-KR"/>
        </w:rPr>
        <w:t>S</w:t>
      </w:r>
      <w:r w:rsidRPr="000F4F99">
        <w:t xml:space="preserve">DU along with the corresponding PDCP </w:t>
      </w:r>
      <w:r w:rsidRPr="000F4F99">
        <w:rPr>
          <w:lang w:eastAsia="ko-KR"/>
        </w:rPr>
        <w:t>Data P</w:t>
      </w:r>
      <w:r w:rsidRPr="000F4F99">
        <w:t xml:space="preserve">DU. If the corresponding PDCP </w:t>
      </w:r>
      <w:r w:rsidRPr="000F4F99">
        <w:rPr>
          <w:lang w:eastAsia="ko-KR"/>
        </w:rPr>
        <w:t>Data</w:t>
      </w:r>
      <w:r w:rsidRPr="000F4F99">
        <w:t xml:space="preserve"> PDU has already been submitted to lower layers, the discard is indicated to lower layers.</w:t>
      </w:r>
    </w:p>
    <w:p w14:paraId="4FE099A2" w14:textId="77777777" w:rsidR="003C74EB" w:rsidRPr="000F4F99" w:rsidRDefault="003C74EB" w:rsidP="003C74EB">
      <w:pPr>
        <w:rPr>
          <w:lang w:eastAsia="ko-KR"/>
        </w:rPr>
      </w:pPr>
      <w:r w:rsidRPr="000F4F99">
        <w:t>For SRBs, when upper layers request a PDCP SDU discard, the PDCP entity shall discard all stored PDCP SDUs and PDCP PDUs.</w:t>
      </w:r>
    </w:p>
    <w:p w14:paraId="7672AA39" w14:textId="77777777" w:rsidR="003C74EB" w:rsidRPr="000F4F99" w:rsidRDefault="003C74EB" w:rsidP="003C74EB">
      <w:pPr>
        <w:pStyle w:val="NO"/>
        <w:rPr>
          <w:lang w:eastAsia="ko-KR"/>
        </w:rPr>
      </w:pPr>
      <w:r w:rsidRPr="000F4F99">
        <w:rPr>
          <w:lang w:eastAsia="ko-KR"/>
        </w:rPr>
        <w:t>NOTE:</w:t>
      </w:r>
      <w:r w:rsidRPr="000F4F99">
        <w:rPr>
          <w:lang w:eastAsia="ko-KR"/>
        </w:rPr>
        <w:tab/>
        <w:t>Discarding a PDCP SDU already associated with a PDCP SN causes a SN gap in the transmitted PDCP Data PDUs, which increases PDCP reordering delay in the receiving PDCP entity.</w:t>
      </w:r>
      <w:r w:rsidRPr="000F4F99">
        <w:t xml:space="preserve"> </w:t>
      </w:r>
      <w:r w:rsidRPr="000F4F99">
        <w:rPr>
          <w:lang w:eastAsia="ko-KR"/>
        </w:rPr>
        <w:t>It is up to UE implementation how to minimize SN gap after SDU discard.</w:t>
      </w:r>
    </w:p>
    <w:p w14:paraId="27F94CC3" w14:textId="77777777" w:rsidR="003C74EB" w:rsidRPr="000F4F99" w:rsidRDefault="003C74EB" w:rsidP="003C74EB">
      <w:r w:rsidRPr="000F4F99">
        <w:t>[TS 38.323, clause 5.4.1]</w:t>
      </w:r>
    </w:p>
    <w:p w14:paraId="220298A7" w14:textId="77777777" w:rsidR="003C74EB" w:rsidRPr="000F4F99" w:rsidRDefault="003C74EB" w:rsidP="003C74EB">
      <w:pPr>
        <w:rPr>
          <w:rFonts w:eastAsia="Malgun Gothic"/>
        </w:rPr>
      </w:pPr>
      <w:r w:rsidRPr="000F4F99">
        <w:rPr>
          <w:rFonts w:eastAsia="Malgun Gothic"/>
        </w:rPr>
        <w:t xml:space="preserve">For AM DRBs </w:t>
      </w:r>
      <w:r w:rsidRPr="000F4F99">
        <w:rPr>
          <w:rFonts w:eastAsia="Malgun Gothic"/>
          <w:lang w:eastAsia="ja-JP"/>
        </w:rPr>
        <w:t>configured by upper layers to send a PDCP status report</w:t>
      </w:r>
      <w:r w:rsidRPr="000F4F99">
        <w:rPr>
          <w:rFonts w:eastAsia="Malgun Gothic"/>
        </w:rPr>
        <w:t xml:space="preserve"> in the uplink (</w:t>
      </w:r>
      <w:r w:rsidRPr="000F4F99">
        <w:rPr>
          <w:rFonts w:eastAsia="Malgun Gothic"/>
          <w:i/>
          <w:lang w:eastAsia="ja-JP"/>
        </w:rPr>
        <w:t>statusReportRequired</w:t>
      </w:r>
      <w:r w:rsidRPr="000F4F99">
        <w:rPr>
          <w:rFonts w:eastAsia="Malgun Gothic"/>
          <w:i/>
        </w:rPr>
        <w:t xml:space="preserve"> </w:t>
      </w:r>
      <w:r w:rsidRPr="000F4F99">
        <w:rPr>
          <w:rFonts w:eastAsia="Malgun Gothic"/>
        </w:rPr>
        <w:t xml:space="preserve">in </w:t>
      </w:r>
      <w:r w:rsidRPr="000F4F99">
        <w:rPr>
          <w:rFonts w:eastAsia="Malgun Gothic"/>
          <w:lang w:eastAsia="ja-JP"/>
        </w:rPr>
        <w:t>TS 38.331</w:t>
      </w:r>
      <w:r w:rsidRPr="000F4F99">
        <w:rPr>
          <w:rFonts w:eastAsia="Malgun Gothic"/>
        </w:rPr>
        <w:t xml:space="preserve"> [3]), the receiving PDCP entity shall trigger a PDCP status report when:</w:t>
      </w:r>
    </w:p>
    <w:p w14:paraId="58A700E7" w14:textId="77777777" w:rsidR="003C74EB" w:rsidRPr="000F4F99" w:rsidRDefault="003C74EB" w:rsidP="003C74EB">
      <w:pPr>
        <w:pStyle w:val="B1"/>
        <w:rPr>
          <w:rFonts w:eastAsia="Malgun Gothic"/>
          <w:lang w:eastAsia="ja-JP"/>
        </w:rPr>
      </w:pPr>
      <w:r w:rsidRPr="000F4F99">
        <w:rPr>
          <w:rFonts w:eastAsia="Malgun Gothic"/>
          <w:lang w:eastAsia="ja-JP"/>
        </w:rPr>
        <w:t>-</w:t>
      </w:r>
      <w:r w:rsidRPr="000F4F99">
        <w:rPr>
          <w:rFonts w:eastAsia="Malgun Gothic"/>
          <w:lang w:eastAsia="ja-JP"/>
        </w:rPr>
        <w:tab/>
        <w:t>upper layer requests a PDCP entity re-establishment;</w:t>
      </w:r>
    </w:p>
    <w:p w14:paraId="19DA8DA4" w14:textId="77777777" w:rsidR="003C74EB" w:rsidRPr="000F4F99" w:rsidRDefault="003C74EB" w:rsidP="003C74EB">
      <w:pPr>
        <w:pStyle w:val="B1"/>
        <w:rPr>
          <w:rFonts w:eastAsia="Malgun Gothic"/>
          <w:lang w:eastAsia="ja-JP"/>
        </w:rPr>
      </w:pPr>
      <w:r w:rsidRPr="000F4F99">
        <w:rPr>
          <w:rFonts w:eastAsia="Malgun Gothic"/>
          <w:lang w:eastAsia="ja-JP"/>
        </w:rPr>
        <w:t>-</w:t>
      </w:r>
      <w:r w:rsidRPr="000F4F99">
        <w:rPr>
          <w:rFonts w:eastAsia="Malgun Gothic"/>
          <w:lang w:eastAsia="ja-JP"/>
        </w:rPr>
        <w:tab/>
        <w:t>upper layer requests a PDCP data recovery.</w:t>
      </w:r>
    </w:p>
    <w:p w14:paraId="70787962" w14:textId="77777777" w:rsidR="003C74EB" w:rsidRPr="000F4F99" w:rsidRDefault="003C74EB" w:rsidP="003C74EB">
      <w:pPr>
        <w:rPr>
          <w:rFonts w:eastAsia="Malgun Gothic"/>
        </w:rPr>
      </w:pPr>
      <w:r w:rsidRPr="000F4F99">
        <w:rPr>
          <w:rFonts w:eastAsia="Malgun Gothic"/>
        </w:rPr>
        <w:t>If a PDCP status report is triggered, the receiving PDCP entity shall:</w:t>
      </w:r>
    </w:p>
    <w:p w14:paraId="58D59644" w14:textId="77777777" w:rsidR="003C74EB" w:rsidRPr="000F4F99" w:rsidRDefault="003C74EB" w:rsidP="003C74EB">
      <w:pPr>
        <w:pStyle w:val="B1"/>
        <w:rPr>
          <w:rFonts w:eastAsia="Malgun Gothic"/>
          <w:lang w:eastAsia="ja-JP"/>
        </w:rPr>
      </w:pPr>
      <w:r w:rsidRPr="000F4F99">
        <w:rPr>
          <w:rFonts w:eastAsia="Malgun Gothic"/>
          <w:lang w:eastAsia="ja-JP"/>
        </w:rPr>
        <w:t>-</w:t>
      </w:r>
      <w:r w:rsidRPr="000F4F99">
        <w:rPr>
          <w:rFonts w:eastAsia="Malgun Gothic"/>
          <w:lang w:eastAsia="ja-JP"/>
        </w:rPr>
        <w:tab/>
        <w:t>compile a PDCP status report as indicated below by:</w:t>
      </w:r>
    </w:p>
    <w:p w14:paraId="14F29DAD" w14:textId="77777777" w:rsidR="003C74EB" w:rsidRPr="000F4F99" w:rsidRDefault="003C74EB" w:rsidP="003C74EB">
      <w:pPr>
        <w:pStyle w:val="B2"/>
        <w:rPr>
          <w:rFonts w:eastAsia="Malgun Gothic"/>
          <w:lang w:eastAsia="ja-JP"/>
        </w:rPr>
      </w:pPr>
      <w:r w:rsidRPr="000F4F99">
        <w:rPr>
          <w:rFonts w:eastAsia="Malgun Gothic"/>
          <w:lang w:eastAsia="ja-JP"/>
        </w:rPr>
        <w:t>-</w:t>
      </w:r>
      <w:r w:rsidRPr="000F4F99">
        <w:rPr>
          <w:rFonts w:eastAsia="Malgun Gothic"/>
          <w:lang w:eastAsia="ja-JP"/>
        </w:rPr>
        <w:tab/>
        <w:t>setting the FMC field to RX_DELIV;</w:t>
      </w:r>
    </w:p>
    <w:p w14:paraId="3A97A9B3" w14:textId="77777777" w:rsidR="003C74EB" w:rsidRPr="000F4F99" w:rsidRDefault="003C74EB" w:rsidP="003C74EB">
      <w:pPr>
        <w:pStyle w:val="B2"/>
        <w:rPr>
          <w:rFonts w:eastAsia="Malgun Gothic"/>
          <w:lang w:eastAsia="ja-JP"/>
        </w:rPr>
      </w:pPr>
      <w:r w:rsidRPr="000F4F99">
        <w:rPr>
          <w:rFonts w:eastAsia="Malgun Gothic"/>
          <w:lang w:eastAsia="ja-JP"/>
        </w:rPr>
        <w:t>-</w:t>
      </w:r>
      <w:r w:rsidRPr="000F4F99">
        <w:rPr>
          <w:rFonts w:eastAsia="Malgun Gothic"/>
          <w:lang w:eastAsia="ja-JP"/>
        </w:rPr>
        <w:tab/>
        <w:t>if RX_DELIV &lt; RX_NEXT:</w:t>
      </w:r>
    </w:p>
    <w:p w14:paraId="6756062D" w14:textId="77777777" w:rsidR="003C74EB" w:rsidRPr="000F4F99" w:rsidRDefault="003C74EB" w:rsidP="003C74EB">
      <w:pPr>
        <w:pStyle w:val="B3"/>
        <w:rPr>
          <w:rFonts w:eastAsia="Malgun Gothic"/>
          <w:lang w:eastAsia="ja-JP"/>
        </w:rPr>
      </w:pPr>
      <w:r w:rsidRPr="000F4F99">
        <w:rPr>
          <w:rFonts w:eastAsia="Malgun Gothic"/>
          <w:lang w:eastAsia="ja-JP"/>
        </w:rPr>
        <w:t>-</w:t>
      </w:r>
      <w:r w:rsidRPr="000F4F99">
        <w:rPr>
          <w:rFonts w:eastAsia="Malgun Gothic"/>
          <w:lang w:eastAsia="ja-JP"/>
        </w:rPr>
        <w:tab/>
        <w:t xml:space="preserve">allocating a Bitmap field of length in bits equal to the number of COUNTs </w:t>
      </w:r>
      <w:r w:rsidRPr="000F4F99">
        <w:rPr>
          <w:rFonts w:eastAsia="Malgun Gothic"/>
        </w:rPr>
        <w:t xml:space="preserve">from and not including the first missing PDCP SDU up to and including </w:t>
      </w:r>
      <w:r w:rsidRPr="000F4F99">
        <w:rPr>
          <w:rFonts w:eastAsia="Malgun Gothic"/>
          <w:lang w:eastAsia="ja-JP"/>
        </w:rPr>
        <w:t xml:space="preserve">the last out-of-sequence PDCP </w:t>
      </w:r>
      <w:r w:rsidRPr="000F4F99">
        <w:rPr>
          <w:rFonts w:eastAsia="Malgun Gothic"/>
        </w:rPr>
        <w:t>S</w:t>
      </w:r>
      <w:r w:rsidRPr="000F4F99">
        <w:rPr>
          <w:rFonts w:eastAsia="Malgun Gothic"/>
          <w:lang w:eastAsia="ja-JP"/>
        </w:rPr>
        <w:t>DUs, rounded up to the next multiple of 8</w:t>
      </w:r>
      <w:r w:rsidRPr="000F4F99">
        <w:rPr>
          <w:rFonts w:eastAsia="Malgun Gothic"/>
        </w:rPr>
        <w:t>, or up to and including a PDCP SDU for which the resulting PDCP Control PDU size is equal to 9000 bytes, whichever comes first</w:t>
      </w:r>
      <w:r w:rsidRPr="000F4F99">
        <w:rPr>
          <w:rFonts w:eastAsia="Malgun Gothic"/>
          <w:lang w:eastAsia="ja-JP"/>
        </w:rPr>
        <w:t>;</w:t>
      </w:r>
    </w:p>
    <w:p w14:paraId="6A37D77E" w14:textId="77777777" w:rsidR="003C74EB" w:rsidRPr="000F4F99" w:rsidRDefault="003C74EB" w:rsidP="003C74EB">
      <w:pPr>
        <w:pStyle w:val="B3"/>
        <w:rPr>
          <w:rFonts w:eastAsia="Malgun Gothic"/>
          <w:lang w:eastAsia="ja-JP"/>
        </w:rPr>
      </w:pPr>
      <w:r w:rsidRPr="000F4F99">
        <w:rPr>
          <w:rFonts w:eastAsia="Malgun Gothic"/>
          <w:lang w:eastAsia="ja-JP"/>
        </w:rPr>
        <w:t>-</w:t>
      </w:r>
      <w:r w:rsidRPr="000F4F99">
        <w:rPr>
          <w:rFonts w:eastAsia="Malgun Gothic"/>
          <w:lang w:eastAsia="ja-JP"/>
        </w:rPr>
        <w:tab/>
        <w:t xml:space="preserve">setting in the bitmap field as '0' </w:t>
      </w:r>
      <w:r w:rsidRPr="000F4F99">
        <w:rPr>
          <w:rFonts w:eastAsia="Malgun Gothic"/>
        </w:rPr>
        <w:t xml:space="preserve">for </w:t>
      </w:r>
      <w:r w:rsidRPr="000F4F99">
        <w:rPr>
          <w:rFonts w:eastAsia="Malgun Gothic"/>
          <w:lang w:eastAsia="ja-JP"/>
        </w:rPr>
        <w:t>all PDCP SDUs that have not been received, and optionally PDCP SDUs for which decompression have failed;</w:t>
      </w:r>
    </w:p>
    <w:p w14:paraId="7B52F33B" w14:textId="77777777" w:rsidR="003C74EB" w:rsidRPr="000F4F99" w:rsidRDefault="003C74EB" w:rsidP="003C74EB">
      <w:pPr>
        <w:pStyle w:val="B3"/>
        <w:rPr>
          <w:rFonts w:eastAsia="Malgun Gothic"/>
          <w:lang w:eastAsia="ja-JP"/>
        </w:rPr>
      </w:pPr>
      <w:r w:rsidRPr="000F4F99">
        <w:rPr>
          <w:rFonts w:eastAsia="Malgun Gothic"/>
          <w:lang w:eastAsia="ja-JP"/>
        </w:rPr>
        <w:t>-</w:t>
      </w:r>
      <w:r w:rsidRPr="000F4F99">
        <w:rPr>
          <w:rFonts w:eastAsia="Malgun Gothic"/>
          <w:lang w:eastAsia="ja-JP"/>
        </w:rPr>
        <w:tab/>
        <w:t xml:space="preserve">setting in the bitmap field as '1' </w:t>
      </w:r>
      <w:r w:rsidRPr="000F4F99">
        <w:rPr>
          <w:rFonts w:eastAsia="Malgun Gothic"/>
        </w:rPr>
        <w:t xml:space="preserve">for </w:t>
      </w:r>
      <w:r w:rsidRPr="000F4F99">
        <w:rPr>
          <w:rFonts w:eastAsia="Malgun Gothic"/>
          <w:lang w:eastAsia="ja-JP"/>
        </w:rPr>
        <w:t>all PDCP SDUs that have been received;</w:t>
      </w:r>
    </w:p>
    <w:p w14:paraId="384A254E" w14:textId="1D9557D2" w:rsidR="003C74EB" w:rsidRPr="000F4F99" w:rsidRDefault="003C74EB" w:rsidP="003C74EB">
      <w:pPr>
        <w:pStyle w:val="B1"/>
        <w:rPr>
          <w:rFonts w:eastAsia="Malgun Gothic"/>
        </w:rPr>
      </w:pPr>
      <w:r w:rsidRPr="000F4F99">
        <w:rPr>
          <w:rFonts w:eastAsia="Malgun Gothic"/>
        </w:rPr>
        <w:lastRenderedPageBreak/>
        <w:t>-</w:t>
      </w:r>
      <w:r w:rsidRPr="000F4F99">
        <w:rPr>
          <w:rFonts w:eastAsia="Malgun Gothic"/>
        </w:rPr>
        <w:tab/>
      </w:r>
      <w:r w:rsidRPr="000F4F99">
        <w:rPr>
          <w:rFonts w:eastAsia="Malgun Gothic"/>
          <w:lang w:eastAsia="ja-JP"/>
        </w:rPr>
        <w:t>submit the PDCP status report to lower layers as the first PDCP PDU for transmission</w:t>
      </w:r>
      <w:ins w:id="8" w:author="Zaman Riyaz" w:date="2018-09-28T11:52:00Z">
        <w:r w:rsidR="00D23956" w:rsidRPr="00D23956">
          <w:t xml:space="preserve"> </w:t>
        </w:r>
        <w:r w:rsidR="00D23956" w:rsidRPr="00C37544">
          <w:t>via the transmitting PDCP entity as specified in subclause 5.2.1.</w:t>
        </w:r>
      </w:ins>
      <w:r w:rsidRPr="000F4F99">
        <w:rPr>
          <w:rFonts w:eastAsia="Malgun Gothic"/>
          <w:lang w:eastAsia="ja-JP"/>
        </w:rPr>
        <w:t>.</w:t>
      </w:r>
    </w:p>
    <w:p w14:paraId="0F85F961" w14:textId="77777777" w:rsidR="003C74EB" w:rsidRPr="000F4F99" w:rsidRDefault="003C74EB" w:rsidP="003C74EB">
      <w:r w:rsidRPr="000F4F99">
        <w:t>[TS 38.323, clause 5.4.2]</w:t>
      </w:r>
    </w:p>
    <w:p w14:paraId="21BCC220" w14:textId="77777777" w:rsidR="003C74EB" w:rsidRPr="000F4F99" w:rsidRDefault="003C74EB" w:rsidP="003C74EB">
      <w:pPr>
        <w:rPr>
          <w:rFonts w:eastAsia="Malgun Gothic"/>
          <w:lang w:eastAsia="ja-JP"/>
        </w:rPr>
      </w:pPr>
      <w:r w:rsidRPr="000F4F99">
        <w:rPr>
          <w:rFonts w:eastAsia="Malgun Gothic"/>
          <w:lang w:eastAsia="ja-JP"/>
        </w:rPr>
        <w:t>For AM DRBs, when a PDCP status report is received in the downlink, the transmitting PDCP entity shall:</w:t>
      </w:r>
    </w:p>
    <w:p w14:paraId="61700ED4" w14:textId="77777777" w:rsidR="003C74EB" w:rsidRPr="000F4F99" w:rsidRDefault="003C74EB" w:rsidP="003C74EB">
      <w:pPr>
        <w:pStyle w:val="B1"/>
        <w:rPr>
          <w:rFonts w:eastAsia="Malgun Gothic"/>
        </w:rPr>
      </w:pPr>
      <w:r w:rsidRPr="000F4F99">
        <w:rPr>
          <w:rFonts w:eastAsia="Malgun Gothic"/>
          <w:lang w:eastAsia="ja-JP"/>
        </w:rPr>
        <w:t>-</w:t>
      </w:r>
      <w:r w:rsidRPr="000F4F99">
        <w:rPr>
          <w:rFonts w:eastAsia="Malgun Gothic"/>
          <w:lang w:eastAsia="ja-JP"/>
        </w:rPr>
        <w:tab/>
        <w:t xml:space="preserve">consider for each PDCP SDU, if any, with the bit in the bitmap set to '1', or with the associated COUNT value less than the value of FMC field as </w:t>
      </w:r>
      <w:r w:rsidRPr="000F4F99">
        <w:rPr>
          <w:rFonts w:eastAsia="Malgun Gothic"/>
        </w:rPr>
        <w:t>successfully delivered, and discard the PDCP SDU as specified in the subclause 5.3</w:t>
      </w:r>
      <w:r w:rsidRPr="000F4F99">
        <w:rPr>
          <w:rFonts w:eastAsia="Malgun Gothic"/>
          <w:lang w:eastAsia="ja-JP"/>
        </w:rPr>
        <w:t>.</w:t>
      </w:r>
    </w:p>
    <w:p w14:paraId="22F5C69D" w14:textId="77777777" w:rsidR="003C74EB" w:rsidRPr="000F4F99" w:rsidRDefault="003C74EB" w:rsidP="003C74EB">
      <w:r w:rsidRPr="000F4F99">
        <w:t>[TS 38.323, clause 7.1]</w:t>
      </w:r>
    </w:p>
    <w:p w14:paraId="49D14894" w14:textId="77777777" w:rsidR="003C74EB" w:rsidRPr="000F4F99" w:rsidRDefault="003C74EB" w:rsidP="003C74EB">
      <w:pPr>
        <w:rPr>
          <w:rFonts w:eastAsia="MS Mincho"/>
          <w:lang w:eastAsia="ja-JP"/>
        </w:rPr>
      </w:pPr>
      <w:r w:rsidRPr="000F4F99">
        <w:rPr>
          <w:rFonts w:eastAsia="Malgun Gothic"/>
          <w:lang w:eastAsia="ja-JP"/>
        </w:rPr>
        <w:t>This sub</w:t>
      </w:r>
      <w:r w:rsidRPr="000F4F99">
        <w:rPr>
          <w:rFonts w:eastAsia="MS Mincho"/>
          <w:lang w:eastAsia="ja-JP"/>
        </w:rPr>
        <w:t xml:space="preserve"> </w:t>
      </w:r>
      <w:r w:rsidRPr="000F4F99">
        <w:rPr>
          <w:rFonts w:eastAsia="Malgun Gothic"/>
          <w:lang w:eastAsia="ja-JP"/>
        </w:rPr>
        <w:t xml:space="preserve">clause describes the state variables used in PDCP </w:t>
      </w:r>
      <w:r w:rsidRPr="000F4F99">
        <w:rPr>
          <w:rFonts w:eastAsia="MS Mincho"/>
          <w:lang w:eastAsia="ja-JP"/>
        </w:rPr>
        <w:t xml:space="preserve">entities </w:t>
      </w:r>
      <w:r w:rsidRPr="000F4F99">
        <w:rPr>
          <w:rFonts w:eastAsia="Malgun Gothic"/>
          <w:lang w:eastAsia="ja-JP"/>
        </w:rPr>
        <w:t xml:space="preserve">in order to specify the </w:t>
      </w:r>
      <w:r w:rsidRPr="000F4F99">
        <w:rPr>
          <w:rFonts w:eastAsia="MS Mincho"/>
          <w:lang w:eastAsia="ja-JP"/>
        </w:rPr>
        <w:t xml:space="preserve">PDCP </w:t>
      </w:r>
      <w:r w:rsidRPr="000F4F99">
        <w:rPr>
          <w:rFonts w:eastAsia="Malgun Gothic"/>
          <w:lang w:eastAsia="ja-JP"/>
        </w:rPr>
        <w:t>protocol. The state variables defined in this subclause are normative.</w:t>
      </w:r>
    </w:p>
    <w:p w14:paraId="7CDA43E8" w14:textId="77777777" w:rsidR="003C74EB" w:rsidRPr="000F4F99" w:rsidRDefault="003C74EB" w:rsidP="003C74EB">
      <w:pPr>
        <w:rPr>
          <w:rFonts w:eastAsia="MS Mincho"/>
          <w:lang w:eastAsia="ja-JP"/>
        </w:rPr>
      </w:pPr>
      <w:r w:rsidRPr="000F4F99">
        <w:rPr>
          <w:rFonts w:eastAsia="Malgun Gothic"/>
          <w:lang w:eastAsia="ja-JP"/>
        </w:rPr>
        <w:t>All state variables are non-negative integers</w:t>
      </w:r>
      <w:r w:rsidRPr="000F4F99">
        <w:rPr>
          <w:rFonts w:eastAsia="MS Mincho"/>
          <w:lang w:eastAsia="ja-JP"/>
        </w:rPr>
        <w:t xml:space="preserve">, and </w:t>
      </w:r>
      <w:r w:rsidRPr="000F4F99">
        <w:rPr>
          <w:rFonts w:eastAsia="Malgun Gothic"/>
          <w:lang w:eastAsia="ja-JP"/>
        </w:rPr>
        <w:t>take values from 0 to [2</w:t>
      </w:r>
      <w:r w:rsidRPr="000F4F99">
        <w:rPr>
          <w:rFonts w:eastAsia="MS Mincho"/>
          <w:vertAlign w:val="superscript"/>
          <w:lang w:eastAsia="ja-JP"/>
        </w:rPr>
        <w:t>32</w:t>
      </w:r>
      <w:r w:rsidRPr="000F4F99">
        <w:rPr>
          <w:rFonts w:eastAsia="Malgun Gothic"/>
          <w:lang w:eastAsia="ja-JP"/>
        </w:rPr>
        <w:t xml:space="preserve"> – 1].</w:t>
      </w:r>
    </w:p>
    <w:p w14:paraId="5C6C1BEF" w14:textId="77777777" w:rsidR="003C74EB" w:rsidRPr="000F4F99" w:rsidRDefault="003C74EB" w:rsidP="003C74EB">
      <w:pPr>
        <w:rPr>
          <w:rFonts w:eastAsia="MS Mincho"/>
          <w:lang w:eastAsia="ja-JP"/>
        </w:rPr>
      </w:pPr>
      <w:r w:rsidRPr="000F4F99">
        <w:rPr>
          <w:rFonts w:eastAsia="MS Mincho"/>
          <w:lang w:eastAsia="ja-JP"/>
        </w:rPr>
        <w:t>PDCP Data PDUs</w:t>
      </w:r>
      <w:r w:rsidRPr="000F4F99">
        <w:rPr>
          <w:rFonts w:eastAsia="Malgun Gothic"/>
          <w:lang w:eastAsia="ja-JP"/>
        </w:rPr>
        <w:t xml:space="preserve"> are numbered integer sequence numbers (SN) cycling through the field: 0 to </w:t>
      </w:r>
      <w:r w:rsidRPr="000F4F99">
        <w:rPr>
          <w:rFonts w:eastAsia="MS Mincho"/>
          <w:lang w:eastAsia="ja-JP"/>
        </w:rPr>
        <w:t>[</w:t>
      </w:r>
      <w:r w:rsidRPr="000F4F99">
        <w:rPr>
          <w:rFonts w:eastAsia="Malgun Gothic"/>
          <w:lang w:eastAsia="ja-JP"/>
        </w:rPr>
        <w:t>2</w:t>
      </w:r>
      <w:r w:rsidRPr="000F4F99">
        <w:rPr>
          <w:rFonts w:eastAsia="MS Mincho"/>
          <w:vertAlign w:val="superscript"/>
          <w:lang w:eastAsia="ja-JP"/>
        </w:rPr>
        <w:t>[</w:t>
      </w:r>
      <w:r w:rsidRPr="000F4F99">
        <w:rPr>
          <w:rFonts w:eastAsia="MS Mincho"/>
          <w:i/>
          <w:vertAlign w:val="superscript"/>
          <w:lang w:eastAsia="ja-JP"/>
        </w:rPr>
        <w:t>pdcp-SN-Size</w:t>
      </w:r>
      <w:r w:rsidRPr="000F4F99">
        <w:rPr>
          <w:rFonts w:eastAsia="MS Mincho"/>
          <w:vertAlign w:val="superscript"/>
          <w:lang w:eastAsia="ja-JP"/>
        </w:rPr>
        <w:t>]</w:t>
      </w:r>
      <w:r w:rsidRPr="000F4F99">
        <w:rPr>
          <w:rFonts w:eastAsia="Malgun Gothic"/>
          <w:lang w:eastAsia="ja-JP"/>
        </w:rPr>
        <w:t xml:space="preserve"> – 1</w:t>
      </w:r>
      <w:r w:rsidRPr="000F4F99">
        <w:rPr>
          <w:rFonts w:eastAsia="MS Mincho"/>
          <w:lang w:eastAsia="ja-JP"/>
        </w:rPr>
        <w:t>]</w:t>
      </w:r>
      <w:r w:rsidRPr="000F4F99">
        <w:rPr>
          <w:rFonts w:eastAsia="Malgun Gothic"/>
          <w:lang w:eastAsia="ja-JP"/>
        </w:rPr>
        <w:t>.</w:t>
      </w:r>
    </w:p>
    <w:p w14:paraId="3A787505" w14:textId="77777777" w:rsidR="003C74EB" w:rsidRPr="000F4F99" w:rsidRDefault="003C74EB" w:rsidP="003C74EB">
      <w:pPr>
        <w:rPr>
          <w:rFonts w:eastAsia="MS Mincho"/>
          <w:lang w:eastAsia="ja-JP"/>
        </w:rPr>
      </w:pPr>
      <w:r w:rsidRPr="000F4F99">
        <w:rPr>
          <w:rFonts w:eastAsia="MS Mincho"/>
          <w:lang w:eastAsia="ja-JP"/>
        </w:rPr>
        <w:t>The transmitting PDCP entity shall maintain the following state variables:</w:t>
      </w:r>
    </w:p>
    <w:p w14:paraId="3A2E0873" w14:textId="77777777" w:rsidR="003C74EB" w:rsidRPr="000F4F99" w:rsidRDefault="003C74EB" w:rsidP="003C74EB">
      <w:pPr>
        <w:rPr>
          <w:rFonts w:eastAsia="Malgun Gothic"/>
          <w:lang w:eastAsia="ja-JP"/>
        </w:rPr>
      </w:pPr>
      <w:r w:rsidRPr="000F4F99">
        <w:rPr>
          <w:rFonts w:eastAsia="Malgun Gothic"/>
          <w:lang w:eastAsia="ja-JP"/>
        </w:rPr>
        <w:t>a)</w:t>
      </w:r>
      <w:r w:rsidRPr="000F4F99">
        <w:rPr>
          <w:rFonts w:eastAsia="Malgun Gothic"/>
          <w:lang w:eastAsia="ja-JP"/>
        </w:rPr>
        <w:tab/>
        <w:t>TX_NEXT</w:t>
      </w:r>
    </w:p>
    <w:p w14:paraId="1306F022" w14:textId="77777777" w:rsidR="003C74EB" w:rsidRPr="000F4F99" w:rsidRDefault="003C74EB" w:rsidP="003C74EB">
      <w:pPr>
        <w:rPr>
          <w:rFonts w:eastAsia="MS Mincho"/>
          <w:lang w:eastAsia="ja-JP"/>
        </w:rPr>
      </w:pPr>
      <w:r w:rsidRPr="000F4F99">
        <w:rPr>
          <w:rFonts w:eastAsia="Malgun Gothic"/>
          <w:lang w:eastAsia="ja-JP"/>
        </w:rPr>
        <w:t>This state variable indicates the COUNT value of the next PDCP SDU to be transmitted. The initial value is 0.</w:t>
      </w:r>
    </w:p>
    <w:p w14:paraId="0C36FF5A" w14:textId="77777777" w:rsidR="003C74EB" w:rsidRPr="000F4F99" w:rsidRDefault="003C74EB" w:rsidP="003C74EB">
      <w:pPr>
        <w:rPr>
          <w:rFonts w:eastAsia="MS Mincho"/>
          <w:lang w:eastAsia="ja-JP"/>
        </w:rPr>
      </w:pPr>
      <w:r w:rsidRPr="000F4F99">
        <w:rPr>
          <w:rFonts w:eastAsia="MS Mincho"/>
          <w:lang w:eastAsia="ja-JP"/>
        </w:rPr>
        <w:t>The receiving PDCP entity shall maintain the following state variables:</w:t>
      </w:r>
    </w:p>
    <w:p w14:paraId="34EEDF9C" w14:textId="77777777" w:rsidR="003C74EB" w:rsidRPr="000F4F99" w:rsidRDefault="003C74EB" w:rsidP="003C74EB">
      <w:pPr>
        <w:rPr>
          <w:rFonts w:eastAsia="Malgun Gothic"/>
          <w:lang w:eastAsia="ja-JP"/>
        </w:rPr>
      </w:pPr>
      <w:r w:rsidRPr="000F4F99">
        <w:rPr>
          <w:rFonts w:eastAsia="Malgun Gothic"/>
          <w:lang w:eastAsia="ja-JP"/>
        </w:rPr>
        <w:t>a)</w:t>
      </w:r>
      <w:r w:rsidRPr="000F4F99">
        <w:rPr>
          <w:rFonts w:eastAsia="Malgun Gothic"/>
          <w:lang w:eastAsia="ja-JP"/>
        </w:rPr>
        <w:tab/>
        <w:t>RX_NEXT</w:t>
      </w:r>
    </w:p>
    <w:p w14:paraId="4B053B30" w14:textId="77777777" w:rsidR="003C74EB" w:rsidRPr="000F4F99" w:rsidRDefault="003C74EB" w:rsidP="003C74EB">
      <w:pPr>
        <w:rPr>
          <w:rFonts w:eastAsia="Malgun Gothic"/>
          <w:lang w:eastAsia="ja-JP"/>
        </w:rPr>
      </w:pPr>
      <w:r w:rsidRPr="000F4F99">
        <w:rPr>
          <w:rFonts w:eastAsia="Malgun Gothic"/>
          <w:lang w:eastAsia="ja-JP"/>
        </w:rPr>
        <w:t>This state variable indicates the COUNT value of the next PDCP SDU expected to be received. The initial value is 0.</w:t>
      </w:r>
    </w:p>
    <w:p w14:paraId="22BC8046" w14:textId="77777777" w:rsidR="003C74EB" w:rsidRPr="000F4F99" w:rsidRDefault="003C74EB" w:rsidP="003C74EB">
      <w:pPr>
        <w:rPr>
          <w:rFonts w:eastAsia="Malgun Gothic"/>
          <w:lang w:eastAsia="ja-JP"/>
        </w:rPr>
      </w:pPr>
      <w:r w:rsidRPr="000F4F99">
        <w:rPr>
          <w:rFonts w:eastAsia="Malgun Gothic"/>
          <w:lang w:eastAsia="ja-JP"/>
        </w:rPr>
        <w:t>b)</w:t>
      </w:r>
      <w:r w:rsidRPr="000F4F99">
        <w:rPr>
          <w:rFonts w:eastAsia="Malgun Gothic"/>
          <w:lang w:eastAsia="ja-JP"/>
        </w:rPr>
        <w:tab/>
        <w:t>RX_DELIV</w:t>
      </w:r>
    </w:p>
    <w:p w14:paraId="3491BD1F" w14:textId="77777777" w:rsidR="003C74EB" w:rsidRPr="000F4F99" w:rsidRDefault="003C74EB" w:rsidP="003C74EB">
      <w:pPr>
        <w:rPr>
          <w:rFonts w:eastAsia="Malgun Gothic"/>
        </w:rPr>
      </w:pPr>
      <w:r w:rsidRPr="000F4F99">
        <w:rPr>
          <w:rFonts w:eastAsia="Malgun Gothic"/>
        </w:rPr>
        <w:t>This state variable indicates the COUNT</w:t>
      </w:r>
      <w:r w:rsidRPr="000F4F99">
        <w:rPr>
          <w:rFonts w:eastAsia="Malgun Gothic"/>
          <w:lang w:eastAsia="ja-JP"/>
        </w:rPr>
        <w:t xml:space="preserve"> value of the first PDCP SDU not delivered to the upper layers, but still waited for. The initial value is 0.</w:t>
      </w:r>
    </w:p>
    <w:p w14:paraId="561110DF" w14:textId="77777777" w:rsidR="003C74EB" w:rsidRPr="000F4F99" w:rsidRDefault="003C74EB" w:rsidP="003C74EB">
      <w:pPr>
        <w:rPr>
          <w:rFonts w:eastAsia="MS Mincho"/>
          <w:lang w:eastAsia="ja-JP"/>
        </w:rPr>
      </w:pPr>
      <w:r w:rsidRPr="000F4F99">
        <w:rPr>
          <w:rFonts w:eastAsia="MS Mincho"/>
          <w:lang w:eastAsia="ja-JP"/>
        </w:rPr>
        <w:t>c)</w:t>
      </w:r>
      <w:r w:rsidRPr="000F4F99">
        <w:rPr>
          <w:rFonts w:eastAsia="MS Mincho"/>
          <w:lang w:eastAsia="ja-JP"/>
        </w:rPr>
        <w:tab/>
        <w:t>RX_REORD</w:t>
      </w:r>
    </w:p>
    <w:p w14:paraId="67C12735" w14:textId="77777777" w:rsidR="003C74EB" w:rsidRPr="000F4F99" w:rsidRDefault="003C74EB" w:rsidP="003C74EB">
      <w:pPr>
        <w:rPr>
          <w:rFonts w:eastAsia="Malgun Gothic"/>
          <w:lang w:eastAsia="ja-JP"/>
        </w:rPr>
      </w:pPr>
      <w:r w:rsidRPr="000F4F99">
        <w:rPr>
          <w:rFonts w:eastAsia="Malgun Gothic"/>
        </w:rPr>
        <w:t xml:space="preserve">This state variable indicates </w:t>
      </w:r>
      <w:r w:rsidRPr="000F4F99">
        <w:rPr>
          <w:rFonts w:eastAsia="MS Mincho"/>
          <w:lang w:eastAsia="ja-JP"/>
        </w:rPr>
        <w:t xml:space="preserve">the </w:t>
      </w:r>
      <w:r w:rsidRPr="000F4F99">
        <w:rPr>
          <w:rFonts w:eastAsia="Malgun Gothic"/>
        </w:rPr>
        <w:t>COUNT</w:t>
      </w:r>
      <w:r w:rsidRPr="000F4F99">
        <w:rPr>
          <w:rFonts w:eastAsia="MS Mincho"/>
          <w:lang w:eastAsia="ja-JP"/>
        </w:rPr>
        <w:t xml:space="preserve"> value following the </w:t>
      </w:r>
      <w:r w:rsidRPr="000F4F99">
        <w:rPr>
          <w:rFonts w:eastAsia="Malgun Gothic"/>
        </w:rPr>
        <w:t xml:space="preserve">COUNT value associated with </w:t>
      </w:r>
      <w:r w:rsidRPr="000F4F99">
        <w:rPr>
          <w:rFonts w:eastAsia="MS Mincho"/>
          <w:lang w:eastAsia="ja-JP"/>
        </w:rPr>
        <w:t xml:space="preserve">the </w:t>
      </w:r>
      <w:r w:rsidRPr="000F4F99">
        <w:rPr>
          <w:rFonts w:eastAsia="Malgun Gothic"/>
        </w:rPr>
        <w:t>PDCP Data</w:t>
      </w:r>
      <w:r w:rsidRPr="000F4F99">
        <w:rPr>
          <w:rFonts w:eastAsia="MS Mincho"/>
          <w:lang w:eastAsia="ja-JP"/>
        </w:rPr>
        <w:t xml:space="preserve"> PDU which triggered </w:t>
      </w:r>
      <w:r w:rsidRPr="000F4F99">
        <w:rPr>
          <w:rFonts w:eastAsia="Malgun Gothic"/>
          <w:i/>
          <w:lang w:eastAsia="zh-TW"/>
        </w:rPr>
        <w:t>t-R</w:t>
      </w:r>
      <w:r w:rsidRPr="000F4F99">
        <w:rPr>
          <w:rFonts w:eastAsia="Malgun Gothic"/>
          <w:i/>
        </w:rPr>
        <w:t>eordering</w:t>
      </w:r>
      <w:r w:rsidRPr="000F4F99">
        <w:rPr>
          <w:rFonts w:eastAsia="MS Mincho"/>
          <w:lang w:eastAsia="ja-JP"/>
        </w:rPr>
        <w:t>.</w:t>
      </w:r>
    </w:p>
    <w:p w14:paraId="780A012E" w14:textId="77777777" w:rsidR="003C74EB" w:rsidRPr="000F4F99" w:rsidRDefault="003C74EB" w:rsidP="003C74EB">
      <w:pPr>
        <w:pStyle w:val="H6"/>
        <w:outlineLvl w:val="0"/>
      </w:pPr>
      <w:r w:rsidRPr="000F4F99">
        <w:t>7.1.3.4.1.3</w:t>
      </w:r>
      <w:r w:rsidRPr="000F4F99">
        <w:tab/>
        <w:t>Test description</w:t>
      </w:r>
    </w:p>
    <w:p w14:paraId="32DC3540" w14:textId="77777777" w:rsidR="003C74EB" w:rsidRPr="000F4F99" w:rsidRDefault="003C74EB" w:rsidP="003C74EB">
      <w:pPr>
        <w:pStyle w:val="H6"/>
        <w:outlineLvl w:val="0"/>
      </w:pPr>
      <w:r w:rsidRPr="000F4F99">
        <w:t>7.1.3.4.1.3.1</w:t>
      </w:r>
      <w:r w:rsidRPr="000F4F99">
        <w:tab/>
        <w:t>Pre-test conditions</w:t>
      </w:r>
    </w:p>
    <w:p w14:paraId="44F3B5B0" w14:textId="77777777" w:rsidR="003C74EB" w:rsidRPr="000F4F99" w:rsidRDefault="003C74EB" w:rsidP="003C74EB">
      <w:r w:rsidRPr="000F4F99">
        <w:t>Same Pre-test conditions as in clause 7.1.3.0 except the following:</w:t>
      </w:r>
    </w:p>
    <w:p w14:paraId="548DE7D2" w14:textId="77777777" w:rsidR="003C74EB" w:rsidRPr="000F4F99" w:rsidRDefault="003C74EB" w:rsidP="003C74EB">
      <w:pPr>
        <w:pStyle w:val="B1"/>
      </w:pPr>
      <w:r w:rsidRPr="000F4F99">
        <w:t>-</w:t>
      </w:r>
      <w:r w:rsidRPr="000F4F99">
        <w:tab/>
        <w:t>2 NR cells (NR Cell 1 and NR Cell 2) are configured with SN terminated SCG bearers in RLC AM mode.</w:t>
      </w:r>
    </w:p>
    <w:p w14:paraId="630336AF" w14:textId="77777777" w:rsidR="003C74EB" w:rsidRPr="000F4F99" w:rsidRDefault="003C74EB" w:rsidP="003C74EB">
      <w:pPr>
        <w:pStyle w:val="B1"/>
      </w:pPr>
      <w:r w:rsidRPr="000F4F99">
        <w:t>-</w:t>
      </w:r>
      <w:r w:rsidRPr="000F4F99">
        <w:tab/>
        <w:t>The cell power levels are configured as per the Table 7.1.3.4.1.3.1-1.</w:t>
      </w:r>
    </w:p>
    <w:p w14:paraId="0D55B7C9" w14:textId="77777777" w:rsidR="003C74EB" w:rsidRPr="000F4F99" w:rsidRDefault="003C74EB" w:rsidP="003C74EB">
      <w:pPr>
        <w:pStyle w:val="TH"/>
        <w:outlineLvl w:val="0"/>
        <w:rPr>
          <w:lang w:eastAsia="zh-CN"/>
        </w:rPr>
      </w:pPr>
      <w:r w:rsidRPr="000F4F99">
        <w:rPr>
          <w:lang w:eastAsia="zh-CN"/>
        </w:rPr>
        <w:t>Table 7.1.3.4.1.3.1-1: Time instances of cell power level</w:t>
      </w:r>
    </w:p>
    <w:p w14:paraId="2C785630" w14:textId="77777777" w:rsidR="003C74EB" w:rsidRPr="000F4F99" w:rsidRDefault="003C74EB" w:rsidP="003C74EB">
      <w:r w:rsidRPr="000F4F99">
        <w:t>IF [pc_EN_DC] or [pc_NGEN_DC] and FR1 FDD THEN</w:t>
      </w:r>
    </w:p>
    <w:tbl>
      <w:tblPr>
        <w:tblW w:w="918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7"/>
        <w:gridCol w:w="1270"/>
        <w:gridCol w:w="1147"/>
        <w:gridCol w:w="874"/>
        <w:gridCol w:w="1085"/>
        <w:gridCol w:w="957"/>
        <w:gridCol w:w="3420"/>
      </w:tblGrid>
      <w:tr w:rsidR="003C74EB" w:rsidRPr="000F4F99" w14:paraId="01C6C65B" w14:textId="77777777" w:rsidTr="00D23956">
        <w:tc>
          <w:tcPr>
            <w:tcW w:w="4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F43CF" w14:textId="77777777" w:rsidR="003C74EB" w:rsidRPr="000F4F99" w:rsidRDefault="003C74EB" w:rsidP="00D23956">
            <w:pPr>
              <w:pStyle w:val="TAL"/>
            </w:pPr>
          </w:p>
        </w:tc>
        <w:tc>
          <w:tcPr>
            <w:tcW w:w="12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2923E8" w14:textId="77777777" w:rsidR="003C74EB" w:rsidRPr="000F4F99" w:rsidRDefault="003C74EB" w:rsidP="00D23956">
            <w:pPr>
              <w:pStyle w:val="TAL"/>
              <w:rPr>
                <w:b/>
              </w:rPr>
            </w:pPr>
            <w:r w:rsidRPr="000F4F99">
              <w:rPr>
                <w:b/>
              </w:rPr>
              <w:t>Parameter</w:t>
            </w:r>
          </w:p>
        </w:tc>
        <w:tc>
          <w:tcPr>
            <w:tcW w:w="11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34E9B" w14:textId="77777777" w:rsidR="003C74EB" w:rsidRPr="000F4F99" w:rsidRDefault="003C74EB" w:rsidP="00D23956">
            <w:pPr>
              <w:pStyle w:val="TAL"/>
              <w:rPr>
                <w:b/>
              </w:rPr>
            </w:pPr>
            <w:r w:rsidRPr="000F4F99">
              <w:rPr>
                <w:b/>
              </w:rPr>
              <w:t>Unit</w:t>
            </w:r>
          </w:p>
        </w:tc>
        <w:tc>
          <w:tcPr>
            <w:tcW w:w="8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FB4330" w14:textId="77777777" w:rsidR="003C74EB" w:rsidRPr="000F4F99" w:rsidRDefault="003C74EB" w:rsidP="00D23956">
            <w:pPr>
              <w:pStyle w:val="TAL"/>
              <w:rPr>
                <w:b/>
              </w:rPr>
            </w:pPr>
            <w:r w:rsidRPr="000F4F99">
              <w:rPr>
                <w:b/>
              </w:rPr>
              <w:t>EUTRA Cell 1</w:t>
            </w:r>
          </w:p>
        </w:tc>
        <w:tc>
          <w:tcPr>
            <w:tcW w:w="10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4D48BB" w14:textId="77777777" w:rsidR="003C74EB" w:rsidRPr="000F4F99" w:rsidRDefault="003C74EB" w:rsidP="00D23956">
            <w:pPr>
              <w:pStyle w:val="TAL"/>
              <w:rPr>
                <w:b/>
              </w:rPr>
            </w:pPr>
            <w:r w:rsidRPr="000F4F99">
              <w:rPr>
                <w:b/>
              </w:rPr>
              <w:t>NR Cell 1</w:t>
            </w:r>
          </w:p>
        </w:tc>
        <w:tc>
          <w:tcPr>
            <w:tcW w:w="957" w:type="dxa"/>
          </w:tcPr>
          <w:p w14:paraId="7EEBF290" w14:textId="77777777" w:rsidR="003C74EB" w:rsidRPr="000F4F99" w:rsidRDefault="003C74EB" w:rsidP="00D23956">
            <w:pPr>
              <w:pStyle w:val="TAL"/>
              <w:jc w:val="center"/>
              <w:rPr>
                <w:b/>
              </w:rPr>
            </w:pPr>
            <w:r w:rsidRPr="000F4F99">
              <w:rPr>
                <w:b/>
              </w:rPr>
              <w:t>NR Cell 2</w:t>
            </w:r>
          </w:p>
        </w:tc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C58D34" w14:textId="77777777" w:rsidR="003C74EB" w:rsidRPr="000F4F99" w:rsidRDefault="003C74EB" w:rsidP="00D23956">
            <w:pPr>
              <w:pStyle w:val="TAL"/>
              <w:rPr>
                <w:b/>
              </w:rPr>
            </w:pPr>
            <w:r w:rsidRPr="000F4F99">
              <w:rPr>
                <w:b/>
              </w:rPr>
              <w:t>Remark</w:t>
            </w:r>
          </w:p>
        </w:tc>
      </w:tr>
      <w:tr w:rsidR="003C74EB" w:rsidRPr="000F4F99" w14:paraId="339F2A63" w14:textId="77777777" w:rsidTr="00D23956">
        <w:tc>
          <w:tcPr>
            <w:tcW w:w="42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B448F5" w14:textId="77777777" w:rsidR="003C74EB" w:rsidRPr="000F4F99" w:rsidRDefault="003C74EB" w:rsidP="00D23956">
            <w:pPr>
              <w:pStyle w:val="TAL"/>
            </w:pPr>
            <w:r w:rsidRPr="000F4F99">
              <w:t>T0</w:t>
            </w:r>
          </w:p>
        </w:tc>
        <w:tc>
          <w:tcPr>
            <w:tcW w:w="12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5FA5D0" w14:textId="77777777" w:rsidR="003C74EB" w:rsidRPr="000F4F99" w:rsidRDefault="003C74EB" w:rsidP="00D23956">
            <w:pPr>
              <w:pStyle w:val="TAL"/>
            </w:pPr>
            <w:r w:rsidRPr="000F4F99">
              <w:t>Cell-specific RS EPRE</w:t>
            </w:r>
          </w:p>
        </w:tc>
        <w:tc>
          <w:tcPr>
            <w:tcW w:w="11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68FFFE" w14:textId="77777777" w:rsidR="003C74EB" w:rsidRPr="000F4F99" w:rsidRDefault="003C74EB" w:rsidP="00D23956">
            <w:pPr>
              <w:pStyle w:val="TAC"/>
            </w:pPr>
            <w:r w:rsidRPr="000F4F99">
              <w:t>dBm/15kHz</w:t>
            </w:r>
          </w:p>
        </w:tc>
        <w:tc>
          <w:tcPr>
            <w:tcW w:w="8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318E8A" w14:textId="77777777" w:rsidR="003C74EB" w:rsidRPr="000F4F99" w:rsidRDefault="003C74EB" w:rsidP="00D23956">
            <w:pPr>
              <w:pStyle w:val="TAC"/>
            </w:pPr>
            <w:r w:rsidRPr="000F4F99">
              <w:rPr>
                <w:lang w:eastAsia="zh-CN"/>
              </w:rPr>
              <w:t>-85</w:t>
            </w:r>
          </w:p>
        </w:tc>
        <w:tc>
          <w:tcPr>
            <w:tcW w:w="10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600C0" w14:textId="77777777" w:rsidR="003C74EB" w:rsidRPr="000F4F99" w:rsidRDefault="003C74EB" w:rsidP="00D23956">
            <w:pPr>
              <w:pStyle w:val="TAC"/>
            </w:pPr>
            <w:r w:rsidRPr="000F4F99">
              <w:rPr>
                <w:lang w:eastAsia="zh-CN"/>
              </w:rPr>
              <w:t>-</w:t>
            </w:r>
          </w:p>
        </w:tc>
        <w:tc>
          <w:tcPr>
            <w:tcW w:w="957" w:type="dxa"/>
          </w:tcPr>
          <w:p w14:paraId="15C79D92" w14:textId="77777777" w:rsidR="003C74EB" w:rsidRPr="000F4F99" w:rsidRDefault="003C74EB" w:rsidP="00D23956">
            <w:pPr>
              <w:pStyle w:val="TAC"/>
            </w:pPr>
          </w:p>
        </w:tc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F49905" w14:textId="77777777" w:rsidR="003C74EB" w:rsidRPr="000F4F99" w:rsidRDefault="003C74EB" w:rsidP="00D23956">
            <w:pPr>
              <w:pStyle w:val="TAL"/>
            </w:pPr>
          </w:p>
        </w:tc>
      </w:tr>
      <w:tr w:rsidR="003C74EB" w:rsidRPr="000F4F99" w14:paraId="1A399885" w14:textId="77777777" w:rsidTr="00D23956">
        <w:tc>
          <w:tcPr>
            <w:tcW w:w="427" w:type="dxa"/>
            <w:vMerge/>
            <w:vAlign w:val="center"/>
            <w:hideMark/>
          </w:tcPr>
          <w:p w14:paraId="7C29DC12" w14:textId="77777777" w:rsidR="003C74EB" w:rsidRPr="000F4F99" w:rsidRDefault="003C74EB" w:rsidP="00D23956">
            <w:pPr>
              <w:pStyle w:val="EX"/>
              <w:rPr>
                <w:rFonts w:cs="Arial"/>
                <w:lang w:eastAsia="en-US"/>
              </w:rPr>
            </w:pPr>
          </w:p>
        </w:tc>
        <w:tc>
          <w:tcPr>
            <w:tcW w:w="12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ECA303" w14:textId="77777777" w:rsidR="003C74EB" w:rsidRPr="000F4F99" w:rsidRDefault="003C74EB" w:rsidP="00D23956">
            <w:pPr>
              <w:pStyle w:val="TAL"/>
              <w:rPr>
                <w:rFonts w:eastAsia="Calibri"/>
              </w:rPr>
            </w:pPr>
            <w:r w:rsidRPr="000F4F99">
              <w:t>SS/PBCH</w:t>
            </w:r>
          </w:p>
          <w:p w14:paraId="4D368953" w14:textId="77777777" w:rsidR="003C74EB" w:rsidRPr="000F4F99" w:rsidRDefault="003C74EB" w:rsidP="00D23956">
            <w:pPr>
              <w:pStyle w:val="TAL"/>
            </w:pPr>
            <w:r w:rsidRPr="000F4F99">
              <w:t>SSS EPRE</w:t>
            </w:r>
          </w:p>
        </w:tc>
        <w:tc>
          <w:tcPr>
            <w:tcW w:w="11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3F09E6" w14:textId="77777777" w:rsidR="003C74EB" w:rsidRPr="000F4F99" w:rsidRDefault="003C74EB" w:rsidP="00D23956">
            <w:pPr>
              <w:pStyle w:val="TAC"/>
            </w:pPr>
            <w:r w:rsidRPr="000F4F99">
              <w:t>dBm/15kHz</w:t>
            </w:r>
          </w:p>
        </w:tc>
        <w:tc>
          <w:tcPr>
            <w:tcW w:w="8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6B80BD" w14:textId="77777777" w:rsidR="003C74EB" w:rsidRPr="000F4F99" w:rsidRDefault="003C74EB" w:rsidP="00D23956">
            <w:pPr>
              <w:pStyle w:val="TAC"/>
              <w:rPr>
                <w:lang w:eastAsia="zh-CN"/>
              </w:rPr>
            </w:pPr>
            <w:r w:rsidRPr="000F4F99">
              <w:rPr>
                <w:lang w:eastAsia="zh-CN"/>
              </w:rPr>
              <w:t>-</w:t>
            </w:r>
          </w:p>
        </w:tc>
        <w:tc>
          <w:tcPr>
            <w:tcW w:w="10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36B7BD" w14:textId="77777777" w:rsidR="003C74EB" w:rsidRPr="000F4F99" w:rsidRDefault="003C74EB" w:rsidP="00D23956">
            <w:pPr>
              <w:pStyle w:val="TAC"/>
              <w:rPr>
                <w:lang w:eastAsia="zh-CN"/>
              </w:rPr>
            </w:pPr>
          </w:p>
        </w:tc>
        <w:tc>
          <w:tcPr>
            <w:tcW w:w="957" w:type="dxa"/>
          </w:tcPr>
          <w:p w14:paraId="3E33A8C6" w14:textId="77777777" w:rsidR="003C74EB" w:rsidRPr="000F4F99" w:rsidRDefault="003C74EB" w:rsidP="00D23956">
            <w:pPr>
              <w:pStyle w:val="TAC"/>
            </w:pPr>
          </w:p>
        </w:tc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E88F9" w14:textId="77777777" w:rsidR="003C74EB" w:rsidRPr="000F4F99" w:rsidRDefault="003C74EB" w:rsidP="00D23956">
            <w:pPr>
              <w:pStyle w:val="TAL"/>
            </w:pPr>
          </w:p>
        </w:tc>
      </w:tr>
      <w:tr w:rsidR="003C74EB" w:rsidRPr="000F4F99" w14:paraId="763A6783" w14:textId="77777777" w:rsidTr="00D23956">
        <w:tc>
          <w:tcPr>
            <w:tcW w:w="42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9CD48C" w14:textId="77777777" w:rsidR="003C74EB" w:rsidRPr="000F4F99" w:rsidRDefault="003C74EB" w:rsidP="00D23956">
            <w:pPr>
              <w:pStyle w:val="TAL"/>
            </w:pPr>
            <w:r w:rsidRPr="000F4F99">
              <w:t>T1</w:t>
            </w:r>
          </w:p>
        </w:tc>
        <w:tc>
          <w:tcPr>
            <w:tcW w:w="12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92DB78" w14:textId="77777777" w:rsidR="003C74EB" w:rsidRPr="000F4F99" w:rsidRDefault="003C74EB" w:rsidP="00D23956">
            <w:pPr>
              <w:pStyle w:val="TAL"/>
            </w:pPr>
            <w:r w:rsidRPr="000F4F99">
              <w:t>Cell-specific RS EPRE</w:t>
            </w:r>
          </w:p>
        </w:tc>
        <w:tc>
          <w:tcPr>
            <w:tcW w:w="11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FA77EB" w14:textId="77777777" w:rsidR="003C74EB" w:rsidRPr="000F4F99" w:rsidRDefault="003C74EB" w:rsidP="00D23956">
            <w:pPr>
              <w:pStyle w:val="TAC"/>
            </w:pPr>
            <w:r w:rsidRPr="000F4F99">
              <w:t>dBm/15kHz</w:t>
            </w:r>
          </w:p>
        </w:tc>
        <w:tc>
          <w:tcPr>
            <w:tcW w:w="8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D7265F" w14:textId="77777777" w:rsidR="003C74EB" w:rsidRPr="000F4F99" w:rsidRDefault="003C74EB" w:rsidP="00D23956">
            <w:pPr>
              <w:pStyle w:val="TAC"/>
            </w:pPr>
            <w:r w:rsidRPr="000F4F99">
              <w:rPr>
                <w:lang w:eastAsia="zh-CN"/>
              </w:rPr>
              <w:t>-85</w:t>
            </w:r>
          </w:p>
        </w:tc>
        <w:tc>
          <w:tcPr>
            <w:tcW w:w="10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E7E69A" w14:textId="77777777" w:rsidR="003C74EB" w:rsidRPr="000F4F99" w:rsidRDefault="003C74EB" w:rsidP="00D23956">
            <w:pPr>
              <w:pStyle w:val="TAC"/>
            </w:pPr>
            <w:r w:rsidRPr="000F4F99">
              <w:rPr>
                <w:lang w:eastAsia="zh-CN"/>
              </w:rPr>
              <w:t>-</w:t>
            </w:r>
          </w:p>
        </w:tc>
        <w:tc>
          <w:tcPr>
            <w:tcW w:w="957" w:type="dxa"/>
          </w:tcPr>
          <w:p w14:paraId="7B865E7C" w14:textId="77777777" w:rsidR="003C74EB" w:rsidRPr="000F4F99" w:rsidRDefault="003C74EB" w:rsidP="00D23956">
            <w:pPr>
              <w:pStyle w:val="TAC"/>
            </w:pPr>
          </w:p>
        </w:tc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3B241" w14:textId="77777777" w:rsidR="003C74EB" w:rsidRPr="000F4F99" w:rsidRDefault="003C74EB" w:rsidP="00D23956">
            <w:pPr>
              <w:pStyle w:val="TAL"/>
            </w:pPr>
          </w:p>
        </w:tc>
      </w:tr>
      <w:tr w:rsidR="003C74EB" w:rsidRPr="000F4F99" w14:paraId="45FF7E8C" w14:textId="77777777" w:rsidTr="00D23956">
        <w:tc>
          <w:tcPr>
            <w:tcW w:w="427" w:type="dxa"/>
            <w:vMerge/>
            <w:vAlign w:val="center"/>
            <w:hideMark/>
          </w:tcPr>
          <w:p w14:paraId="39A20F31" w14:textId="77777777" w:rsidR="003C74EB" w:rsidRPr="000F4F99" w:rsidRDefault="003C74EB" w:rsidP="00D23956">
            <w:pPr>
              <w:pStyle w:val="EX"/>
              <w:rPr>
                <w:rFonts w:cs="Arial"/>
                <w:lang w:eastAsia="en-US"/>
              </w:rPr>
            </w:pPr>
          </w:p>
        </w:tc>
        <w:tc>
          <w:tcPr>
            <w:tcW w:w="12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2D955B" w14:textId="77777777" w:rsidR="003C74EB" w:rsidRPr="000F4F99" w:rsidRDefault="003C74EB" w:rsidP="00D23956">
            <w:pPr>
              <w:pStyle w:val="TAL"/>
              <w:rPr>
                <w:rFonts w:eastAsia="Calibri"/>
              </w:rPr>
            </w:pPr>
            <w:r w:rsidRPr="000F4F99">
              <w:t>SS/PBCH</w:t>
            </w:r>
          </w:p>
          <w:p w14:paraId="04C793A3" w14:textId="77777777" w:rsidR="003C74EB" w:rsidRPr="000F4F99" w:rsidRDefault="003C74EB" w:rsidP="00D23956">
            <w:pPr>
              <w:pStyle w:val="TAL"/>
            </w:pPr>
            <w:r w:rsidRPr="000F4F99">
              <w:t>SSS EPRE</w:t>
            </w:r>
          </w:p>
        </w:tc>
        <w:tc>
          <w:tcPr>
            <w:tcW w:w="11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783F1" w14:textId="77777777" w:rsidR="003C74EB" w:rsidRPr="000F4F99" w:rsidRDefault="003C74EB" w:rsidP="00D23956">
            <w:pPr>
              <w:pStyle w:val="TAC"/>
            </w:pPr>
            <w:r w:rsidRPr="000F4F99">
              <w:t>dBm/15kHz</w:t>
            </w:r>
          </w:p>
        </w:tc>
        <w:tc>
          <w:tcPr>
            <w:tcW w:w="8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0DA970" w14:textId="77777777" w:rsidR="003C74EB" w:rsidRPr="000F4F99" w:rsidRDefault="003C74EB" w:rsidP="00D23956">
            <w:pPr>
              <w:pStyle w:val="TAC"/>
              <w:rPr>
                <w:lang w:eastAsia="zh-CN"/>
              </w:rPr>
            </w:pPr>
            <w:r w:rsidRPr="000F4F99">
              <w:rPr>
                <w:lang w:eastAsia="zh-CN"/>
              </w:rPr>
              <w:t>-</w:t>
            </w:r>
          </w:p>
        </w:tc>
        <w:tc>
          <w:tcPr>
            <w:tcW w:w="10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2A1551" w14:textId="77777777" w:rsidR="003C74EB" w:rsidRPr="000F4F99" w:rsidRDefault="003C74EB" w:rsidP="00D23956">
            <w:pPr>
              <w:pStyle w:val="TAC"/>
              <w:rPr>
                <w:lang w:eastAsia="zh-CN"/>
              </w:rPr>
            </w:pPr>
            <w:r w:rsidRPr="000F4F99">
              <w:rPr>
                <w:lang w:eastAsia="zh-CN"/>
              </w:rPr>
              <w:t>[-85]</w:t>
            </w:r>
          </w:p>
        </w:tc>
        <w:tc>
          <w:tcPr>
            <w:tcW w:w="957" w:type="dxa"/>
          </w:tcPr>
          <w:p w14:paraId="0B807FEC" w14:textId="77777777" w:rsidR="003C74EB" w:rsidRPr="000F4F99" w:rsidRDefault="003C74EB" w:rsidP="00D23956">
            <w:pPr>
              <w:pStyle w:val="TAC"/>
            </w:pPr>
            <w:r w:rsidRPr="000F4F99">
              <w:t>[-79]</w:t>
            </w:r>
          </w:p>
        </w:tc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83CC0" w14:textId="77777777" w:rsidR="003C74EB" w:rsidRPr="000F4F99" w:rsidRDefault="003C74EB" w:rsidP="00D23956">
            <w:pPr>
              <w:pStyle w:val="TAL"/>
            </w:pPr>
          </w:p>
        </w:tc>
      </w:tr>
      <w:tr w:rsidR="003C74EB" w:rsidRPr="000F4F99" w14:paraId="39D5E0F2" w14:textId="77777777" w:rsidTr="00D23956">
        <w:tc>
          <w:tcPr>
            <w:tcW w:w="42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A690CE" w14:textId="77777777" w:rsidR="003C74EB" w:rsidRPr="000F4F99" w:rsidRDefault="003C74EB" w:rsidP="00D23956">
            <w:pPr>
              <w:pStyle w:val="TAL"/>
            </w:pPr>
            <w:r w:rsidRPr="000F4F99">
              <w:t>T2</w:t>
            </w:r>
          </w:p>
        </w:tc>
        <w:tc>
          <w:tcPr>
            <w:tcW w:w="12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E27C6" w14:textId="77777777" w:rsidR="003C74EB" w:rsidRPr="000F4F99" w:rsidRDefault="003C74EB" w:rsidP="00D23956">
            <w:pPr>
              <w:pStyle w:val="TAL"/>
            </w:pPr>
            <w:r w:rsidRPr="000F4F99">
              <w:t>Cell-specific RS EPRE</w:t>
            </w:r>
          </w:p>
        </w:tc>
        <w:tc>
          <w:tcPr>
            <w:tcW w:w="11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189100" w14:textId="77777777" w:rsidR="003C74EB" w:rsidRPr="000F4F99" w:rsidRDefault="003C74EB" w:rsidP="00D23956">
            <w:pPr>
              <w:pStyle w:val="TAC"/>
            </w:pPr>
            <w:r w:rsidRPr="000F4F99">
              <w:t>dBm/15kHz</w:t>
            </w:r>
          </w:p>
        </w:tc>
        <w:tc>
          <w:tcPr>
            <w:tcW w:w="8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7F7E12" w14:textId="77777777" w:rsidR="003C74EB" w:rsidRPr="000F4F99" w:rsidRDefault="003C74EB" w:rsidP="00D23956">
            <w:pPr>
              <w:pStyle w:val="TAC"/>
            </w:pPr>
            <w:r w:rsidRPr="000F4F99">
              <w:rPr>
                <w:lang w:eastAsia="zh-CN"/>
              </w:rPr>
              <w:t>-85</w:t>
            </w:r>
          </w:p>
        </w:tc>
        <w:tc>
          <w:tcPr>
            <w:tcW w:w="10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1466E9" w14:textId="77777777" w:rsidR="003C74EB" w:rsidRPr="000F4F99" w:rsidRDefault="003C74EB" w:rsidP="00D23956">
            <w:pPr>
              <w:pStyle w:val="TAC"/>
            </w:pPr>
            <w:r w:rsidRPr="000F4F99">
              <w:rPr>
                <w:lang w:eastAsia="zh-CN"/>
              </w:rPr>
              <w:t>-</w:t>
            </w:r>
          </w:p>
        </w:tc>
        <w:tc>
          <w:tcPr>
            <w:tcW w:w="957" w:type="dxa"/>
          </w:tcPr>
          <w:p w14:paraId="6CBCC18C" w14:textId="77777777" w:rsidR="003C74EB" w:rsidRPr="000F4F99" w:rsidRDefault="003C74EB" w:rsidP="00D23956">
            <w:pPr>
              <w:pStyle w:val="TAC"/>
            </w:pPr>
          </w:p>
        </w:tc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A0DF3" w14:textId="77777777" w:rsidR="003C74EB" w:rsidRPr="000F4F99" w:rsidRDefault="003C74EB" w:rsidP="00D23956">
            <w:pPr>
              <w:pStyle w:val="TAL"/>
            </w:pPr>
          </w:p>
        </w:tc>
      </w:tr>
      <w:tr w:rsidR="003C74EB" w:rsidRPr="000F4F99" w14:paraId="33DA6992" w14:textId="77777777" w:rsidTr="00D23956">
        <w:tc>
          <w:tcPr>
            <w:tcW w:w="427" w:type="dxa"/>
            <w:vMerge/>
            <w:vAlign w:val="center"/>
            <w:hideMark/>
          </w:tcPr>
          <w:p w14:paraId="5D236A32" w14:textId="77777777" w:rsidR="003C74EB" w:rsidRPr="000F4F99" w:rsidRDefault="003C74EB" w:rsidP="00D23956">
            <w:pPr>
              <w:pStyle w:val="EX"/>
              <w:rPr>
                <w:rFonts w:cs="Arial"/>
                <w:lang w:eastAsia="en-US"/>
              </w:rPr>
            </w:pPr>
          </w:p>
        </w:tc>
        <w:tc>
          <w:tcPr>
            <w:tcW w:w="12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ADE88A" w14:textId="77777777" w:rsidR="003C74EB" w:rsidRPr="000F4F99" w:rsidRDefault="003C74EB" w:rsidP="00D23956">
            <w:pPr>
              <w:pStyle w:val="TAL"/>
              <w:rPr>
                <w:rFonts w:eastAsia="Calibri"/>
              </w:rPr>
            </w:pPr>
            <w:r w:rsidRPr="000F4F99">
              <w:t>SS/PBCH</w:t>
            </w:r>
          </w:p>
          <w:p w14:paraId="54BED0F2" w14:textId="77777777" w:rsidR="003C74EB" w:rsidRPr="000F4F99" w:rsidRDefault="003C74EB" w:rsidP="00D23956">
            <w:pPr>
              <w:pStyle w:val="TAL"/>
            </w:pPr>
            <w:r w:rsidRPr="000F4F99">
              <w:t>SSS EPRE</w:t>
            </w:r>
          </w:p>
        </w:tc>
        <w:tc>
          <w:tcPr>
            <w:tcW w:w="11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62B373" w14:textId="77777777" w:rsidR="003C74EB" w:rsidRPr="000F4F99" w:rsidRDefault="003C74EB" w:rsidP="00D23956">
            <w:pPr>
              <w:pStyle w:val="TAC"/>
            </w:pPr>
            <w:r w:rsidRPr="000F4F99">
              <w:t>dBm/15kHz</w:t>
            </w:r>
          </w:p>
        </w:tc>
        <w:tc>
          <w:tcPr>
            <w:tcW w:w="8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8B0CF4" w14:textId="77777777" w:rsidR="003C74EB" w:rsidRPr="000F4F99" w:rsidRDefault="003C74EB" w:rsidP="00D23956">
            <w:pPr>
              <w:pStyle w:val="TAC"/>
              <w:rPr>
                <w:lang w:eastAsia="zh-CN"/>
              </w:rPr>
            </w:pPr>
            <w:r w:rsidRPr="000F4F99">
              <w:rPr>
                <w:lang w:eastAsia="zh-CN"/>
              </w:rPr>
              <w:t>-</w:t>
            </w:r>
          </w:p>
        </w:tc>
        <w:tc>
          <w:tcPr>
            <w:tcW w:w="10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CE619" w14:textId="77777777" w:rsidR="003C74EB" w:rsidRPr="000F4F99" w:rsidRDefault="003C74EB" w:rsidP="00D23956">
            <w:pPr>
              <w:pStyle w:val="TAC"/>
              <w:rPr>
                <w:lang w:eastAsia="zh-CN"/>
              </w:rPr>
            </w:pPr>
            <w:r w:rsidRPr="000F4F99">
              <w:rPr>
                <w:lang w:eastAsia="zh-CN"/>
              </w:rPr>
              <w:t>[-79]</w:t>
            </w:r>
          </w:p>
        </w:tc>
        <w:tc>
          <w:tcPr>
            <w:tcW w:w="957" w:type="dxa"/>
          </w:tcPr>
          <w:p w14:paraId="3F9437C8" w14:textId="77777777" w:rsidR="003C74EB" w:rsidRPr="000F4F99" w:rsidRDefault="003C74EB" w:rsidP="00D23956">
            <w:pPr>
              <w:pStyle w:val="TAC"/>
            </w:pPr>
            <w:r w:rsidRPr="000F4F99">
              <w:t>[-85]</w:t>
            </w:r>
          </w:p>
        </w:tc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CC04F" w14:textId="77777777" w:rsidR="003C74EB" w:rsidRPr="000F4F99" w:rsidRDefault="003C74EB" w:rsidP="00D23956">
            <w:pPr>
              <w:pStyle w:val="TAL"/>
            </w:pPr>
          </w:p>
        </w:tc>
      </w:tr>
    </w:tbl>
    <w:p w14:paraId="5D10DBD5" w14:textId="77777777" w:rsidR="003C74EB" w:rsidRPr="000F4F99" w:rsidRDefault="003C74EB" w:rsidP="003C74EB"/>
    <w:p w14:paraId="6ACE5364" w14:textId="77777777" w:rsidR="003C74EB" w:rsidRPr="000F4F99" w:rsidRDefault="003C74EB" w:rsidP="003C74EB">
      <w:r w:rsidRPr="000F4F99">
        <w:t>IF [pc_EN_DC] or [pc_NGEN_DC] and FR1 TDD THEN</w:t>
      </w:r>
    </w:p>
    <w:tbl>
      <w:tblPr>
        <w:tblW w:w="9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221"/>
        <w:gridCol w:w="1276"/>
        <w:gridCol w:w="992"/>
        <w:gridCol w:w="992"/>
        <w:gridCol w:w="4307"/>
      </w:tblGrid>
      <w:tr w:rsidR="003C74EB" w:rsidRPr="000F4F99" w14:paraId="6B9432C0" w14:textId="77777777" w:rsidTr="00D23956">
        <w:trPr>
          <w:jc w:val="center"/>
        </w:trPr>
        <w:tc>
          <w:tcPr>
            <w:tcW w:w="534" w:type="dxa"/>
            <w:tcBorders>
              <w:top w:val="single" w:sz="4" w:space="0" w:color="auto"/>
              <w:bottom w:val="nil"/>
            </w:tcBorders>
          </w:tcPr>
          <w:p w14:paraId="08621B71" w14:textId="77777777" w:rsidR="003C74EB" w:rsidRPr="000F4F99" w:rsidRDefault="003C74EB" w:rsidP="00D23956">
            <w:pPr>
              <w:pStyle w:val="TAH"/>
            </w:pPr>
          </w:p>
        </w:tc>
        <w:tc>
          <w:tcPr>
            <w:tcW w:w="1221" w:type="dxa"/>
            <w:tcBorders>
              <w:top w:val="single" w:sz="4" w:space="0" w:color="auto"/>
              <w:bottom w:val="nil"/>
            </w:tcBorders>
          </w:tcPr>
          <w:p w14:paraId="36C3781F" w14:textId="77777777" w:rsidR="003C74EB" w:rsidRPr="000F4F99" w:rsidRDefault="003C74EB" w:rsidP="00D23956">
            <w:pPr>
              <w:pStyle w:val="TAH"/>
            </w:pPr>
            <w:r w:rsidRPr="000F4F99">
              <w:t>Parameter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3E40E57" w14:textId="77777777" w:rsidR="003C74EB" w:rsidRPr="000F4F99" w:rsidRDefault="003C74EB" w:rsidP="00D23956">
            <w:pPr>
              <w:pStyle w:val="TAH"/>
            </w:pPr>
            <w:r w:rsidRPr="000F4F99">
              <w:t>Unit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F06C13F" w14:textId="77777777" w:rsidR="003C74EB" w:rsidRPr="000F4F99" w:rsidRDefault="003C74EB" w:rsidP="00D23956">
            <w:pPr>
              <w:pStyle w:val="TAH"/>
            </w:pPr>
            <w:r w:rsidRPr="000F4F99">
              <w:t>NR Cell 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1307D15" w14:textId="77777777" w:rsidR="003C74EB" w:rsidRPr="000F4F99" w:rsidRDefault="003C74EB" w:rsidP="00D23956">
            <w:pPr>
              <w:pStyle w:val="TAH"/>
            </w:pPr>
            <w:r w:rsidRPr="000F4F99">
              <w:t>NR Cell 2</w:t>
            </w:r>
          </w:p>
        </w:tc>
        <w:tc>
          <w:tcPr>
            <w:tcW w:w="4307" w:type="dxa"/>
            <w:tcBorders>
              <w:top w:val="single" w:sz="4" w:space="0" w:color="auto"/>
              <w:bottom w:val="nil"/>
            </w:tcBorders>
          </w:tcPr>
          <w:p w14:paraId="5C3B5762" w14:textId="77777777" w:rsidR="003C74EB" w:rsidRPr="000F4F99" w:rsidRDefault="003C74EB" w:rsidP="00D23956">
            <w:pPr>
              <w:pStyle w:val="TAH"/>
            </w:pPr>
            <w:r w:rsidRPr="000F4F99">
              <w:t>Remark</w:t>
            </w:r>
          </w:p>
        </w:tc>
      </w:tr>
      <w:tr w:rsidR="003C74EB" w:rsidRPr="000F4F99" w14:paraId="6D34BAC8" w14:textId="77777777" w:rsidTr="00D23956">
        <w:trPr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6BDC06" w14:textId="77777777" w:rsidR="003C74EB" w:rsidRPr="000F4F99" w:rsidRDefault="003C74EB" w:rsidP="00D23956">
            <w:pPr>
              <w:pStyle w:val="TAC"/>
            </w:pPr>
            <w:r w:rsidRPr="000F4F99">
              <w:t>T1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497C9" w14:textId="77777777" w:rsidR="003C74EB" w:rsidRPr="000F4F99" w:rsidRDefault="003C74EB" w:rsidP="00D23956">
            <w:pPr>
              <w:pStyle w:val="TAL"/>
            </w:pPr>
            <w:r w:rsidRPr="000F4F99">
              <w:t>Cell-specific RS EPRE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FF067" w14:textId="77777777" w:rsidR="003C74EB" w:rsidRPr="000F4F99" w:rsidRDefault="003C74EB" w:rsidP="00D23956">
            <w:pPr>
              <w:pStyle w:val="TAL"/>
            </w:pPr>
            <w:r w:rsidRPr="000F4F99">
              <w:t>dBm/15kHz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69F52" w14:textId="77777777" w:rsidR="003C74EB" w:rsidRPr="000F4F99" w:rsidRDefault="003C74EB" w:rsidP="00D23956">
            <w:pPr>
              <w:pStyle w:val="TAC"/>
            </w:pPr>
            <w:r w:rsidRPr="000F4F99">
              <w:t>FFS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AE907" w14:textId="77777777" w:rsidR="003C74EB" w:rsidRPr="000F4F99" w:rsidRDefault="003C74EB" w:rsidP="00D23956">
            <w:pPr>
              <w:pStyle w:val="TAC"/>
            </w:pPr>
            <w:r w:rsidRPr="000F4F99">
              <w:t>FFS</w:t>
            </w:r>
          </w:p>
        </w:tc>
        <w:tc>
          <w:tcPr>
            <w:tcW w:w="4307" w:type="dxa"/>
            <w:tcBorders>
              <w:top w:val="single" w:sz="4" w:space="0" w:color="auto"/>
              <w:bottom w:val="single" w:sz="4" w:space="0" w:color="auto"/>
            </w:tcBorders>
          </w:tcPr>
          <w:p w14:paraId="60BA7C05" w14:textId="77777777" w:rsidR="003C74EB" w:rsidRPr="000F4F99" w:rsidRDefault="003C74EB" w:rsidP="00D23956">
            <w:pPr>
              <w:pStyle w:val="TAL"/>
            </w:pPr>
          </w:p>
        </w:tc>
      </w:tr>
      <w:tr w:rsidR="003C74EB" w:rsidRPr="000F4F99" w14:paraId="79A51880" w14:textId="77777777" w:rsidTr="00D23956">
        <w:trPr>
          <w:jc w:val="center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EE8B3C" w14:textId="77777777" w:rsidR="003C74EB" w:rsidRPr="000F4F99" w:rsidRDefault="003C74EB" w:rsidP="00D23956">
            <w:pPr>
              <w:pStyle w:val="TAC"/>
            </w:pPr>
            <w:r w:rsidRPr="000F4F99">
              <w:t>T2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04AF2" w14:textId="77777777" w:rsidR="003C74EB" w:rsidRPr="000F4F99" w:rsidRDefault="003C74EB" w:rsidP="00D23956">
            <w:pPr>
              <w:pStyle w:val="TAL"/>
            </w:pPr>
            <w:r w:rsidRPr="000F4F99">
              <w:t>Cell-specific RS EPRE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81110" w14:textId="77777777" w:rsidR="003C74EB" w:rsidRPr="000F4F99" w:rsidRDefault="003C74EB" w:rsidP="00D23956">
            <w:pPr>
              <w:pStyle w:val="TAL"/>
            </w:pPr>
            <w:r w:rsidRPr="000F4F99">
              <w:t>dBm/15kHz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362EA" w14:textId="77777777" w:rsidR="003C74EB" w:rsidRPr="000F4F99" w:rsidRDefault="003C74EB" w:rsidP="00D23956">
            <w:pPr>
              <w:pStyle w:val="TAC"/>
            </w:pPr>
            <w:r w:rsidRPr="000F4F99">
              <w:t>FFS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66528" w14:textId="77777777" w:rsidR="003C74EB" w:rsidRPr="000F4F99" w:rsidRDefault="003C74EB" w:rsidP="00D23956">
            <w:pPr>
              <w:pStyle w:val="TAC"/>
            </w:pPr>
            <w:r w:rsidRPr="000F4F99">
              <w:t>FFS</w:t>
            </w:r>
          </w:p>
        </w:tc>
        <w:tc>
          <w:tcPr>
            <w:tcW w:w="4307" w:type="dxa"/>
            <w:tcBorders>
              <w:top w:val="single" w:sz="4" w:space="0" w:color="auto"/>
              <w:bottom w:val="single" w:sz="4" w:space="0" w:color="auto"/>
            </w:tcBorders>
          </w:tcPr>
          <w:p w14:paraId="21B36136" w14:textId="77777777" w:rsidR="003C74EB" w:rsidRPr="000F4F99" w:rsidRDefault="003C74EB" w:rsidP="00D23956">
            <w:pPr>
              <w:pStyle w:val="TAL"/>
            </w:pPr>
          </w:p>
        </w:tc>
      </w:tr>
    </w:tbl>
    <w:p w14:paraId="4DA9D611" w14:textId="77777777" w:rsidR="003C74EB" w:rsidRPr="000F4F99" w:rsidRDefault="003C74EB" w:rsidP="003C74EB">
      <w:pPr>
        <w:rPr>
          <w:snapToGrid w:val="0"/>
          <w:lang w:eastAsia="zh-CN"/>
        </w:rPr>
      </w:pPr>
    </w:p>
    <w:p w14:paraId="078635DA" w14:textId="77777777" w:rsidR="003C74EB" w:rsidRPr="000F4F99" w:rsidRDefault="003C74EB" w:rsidP="003C74EB">
      <w:r w:rsidRPr="000F4F99">
        <w:t>IF [pc_EN_DC] or [pc_NGEN_DC] and FR2 THEN</w:t>
      </w:r>
    </w:p>
    <w:tbl>
      <w:tblPr>
        <w:tblW w:w="9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221"/>
        <w:gridCol w:w="1276"/>
        <w:gridCol w:w="992"/>
        <w:gridCol w:w="992"/>
        <w:gridCol w:w="4307"/>
      </w:tblGrid>
      <w:tr w:rsidR="003C74EB" w:rsidRPr="000F4F99" w14:paraId="4BA1216F" w14:textId="77777777" w:rsidTr="00D23956">
        <w:trPr>
          <w:jc w:val="center"/>
        </w:trPr>
        <w:tc>
          <w:tcPr>
            <w:tcW w:w="534" w:type="dxa"/>
            <w:tcBorders>
              <w:top w:val="single" w:sz="4" w:space="0" w:color="auto"/>
              <w:bottom w:val="nil"/>
            </w:tcBorders>
          </w:tcPr>
          <w:p w14:paraId="42CCA058" w14:textId="77777777" w:rsidR="003C74EB" w:rsidRPr="000F4F99" w:rsidRDefault="003C74EB" w:rsidP="00D23956">
            <w:pPr>
              <w:pStyle w:val="TAH"/>
            </w:pPr>
          </w:p>
        </w:tc>
        <w:tc>
          <w:tcPr>
            <w:tcW w:w="1221" w:type="dxa"/>
            <w:tcBorders>
              <w:top w:val="single" w:sz="4" w:space="0" w:color="auto"/>
              <w:bottom w:val="nil"/>
            </w:tcBorders>
          </w:tcPr>
          <w:p w14:paraId="3F3039FE" w14:textId="77777777" w:rsidR="003C74EB" w:rsidRPr="000F4F99" w:rsidRDefault="003C74EB" w:rsidP="00D23956">
            <w:pPr>
              <w:pStyle w:val="TAH"/>
            </w:pPr>
            <w:r w:rsidRPr="000F4F99">
              <w:t>Parameter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82D9FF0" w14:textId="77777777" w:rsidR="003C74EB" w:rsidRPr="000F4F99" w:rsidRDefault="003C74EB" w:rsidP="00D23956">
            <w:pPr>
              <w:pStyle w:val="TAH"/>
            </w:pPr>
            <w:r w:rsidRPr="000F4F99">
              <w:t>Unit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95D8BC9" w14:textId="77777777" w:rsidR="003C74EB" w:rsidRPr="000F4F99" w:rsidRDefault="003C74EB" w:rsidP="00D23956">
            <w:pPr>
              <w:pStyle w:val="TAH"/>
            </w:pPr>
            <w:r w:rsidRPr="000F4F99">
              <w:t>NR Cell 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4C87071" w14:textId="77777777" w:rsidR="003C74EB" w:rsidRPr="000F4F99" w:rsidRDefault="003C74EB" w:rsidP="00D23956">
            <w:pPr>
              <w:pStyle w:val="TAH"/>
            </w:pPr>
            <w:r w:rsidRPr="000F4F99">
              <w:t>NR Cell 2</w:t>
            </w:r>
          </w:p>
        </w:tc>
        <w:tc>
          <w:tcPr>
            <w:tcW w:w="4307" w:type="dxa"/>
            <w:tcBorders>
              <w:top w:val="single" w:sz="4" w:space="0" w:color="auto"/>
              <w:bottom w:val="nil"/>
            </w:tcBorders>
          </w:tcPr>
          <w:p w14:paraId="388E7166" w14:textId="77777777" w:rsidR="003C74EB" w:rsidRPr="000F4F99" w:rsidRDefault="003C74EB" w:rsidP="00D23956">
            <w:pPr>
              <w:pStyle w:val="TAH"/>
            </w:pPr>
            <w:r w:rsidRPr="000F4F99">
              <w:t>Remark</w:t>
            </w:r>
          </w:p>
        </w:tc>
      </w:tr>
      <w:tr w:rsidR="003C74EB" w:rsidRPr="000F4F99" w14:paraId="312C3BD1" w14:textId="77777777" w:rsidTr="00D23956">
        <w:trPr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8C6ED2" w14:textId="77777777" w:rsidR="003C74EB" w:rsidRPr="000F4F99" w:rsidRDefault="003C74EB" w:rsidP="00D23956">
            <w:pPr>
              <w:pStyle w:val="TAC"/>
            </w:pPr>
            <w:r w:rsidRPr="000F4F99">
              <w:t>T1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463C7" w14:textId="77777777" w:rsidR="003C74EB" w:rsidRPr="000F4F99" w:rsidRDefault="003C74EB" w:rsidP="00D23956">
            <w:pPr>
              <w:pStyle w:val="TAL"/>
            </w:pPr>
            <w:r w:rsidRPr="000F4F99">
              <w:t>Cell-specific RS EPRE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49BF0" w14:textId="77777777" w:rsidR="003C74EB" w:rsidRPr="000F4F99" w:rsidRDefault="003C74EB" w:rsidP="00D23956">
            <w:pPr>
              <w:pStyle w:val="TAL"/>
            </w:pPr>
            <w:r w:rsidRPr="000F4F99">
              <w:t>dBm/15kHz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F2D71" w14:textId="77777777" w:rsidR="003C74EB" w:rsidRPr="000F4F99" w:rsidRDefault="003C74EB" w:rsidP="00D23956">
            <w:pPr>
              <w:pStyle w:val="TAC"/>
            </w:pPr>
            <w:r w:rsidRPr="000F4F99">
              <w:t>FFS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F0737" w14:textId="77777777" w:rsidR="003C74EB" w:rsidRPr="000F4F99" w:rsidRDefault="003C74EB" w:rsidP="00D23956">
            <w:pPr>
              <w:pStyle w:val="TAC"/>
            </w:pPr>
            <w:r w:rsidRPr="000F4F99">
              <w:t>FFS</w:t>
            </w:r>
          </w:p>
        </w:tc>
        <w:tc>
          <w:tcPr>
            <w:tcW w:w="4307" w:type="dxa"/>
            <w:tcBorders>
              <w:top w:val="single" w:sz="4" w:space="0" w:color="auto"/>
              <w:bottom w:val="single" w:sz="4" w:space="0" w:color="auto"/>
            </w:tcBorders>
          </w:tcPr>
          <w:p w14:paraId="18D4A78B" w14:textId="77777777" w:rsidR="003C74EB" w:rsidRPr="000F4F99" w:rsidRDefault="003C74EB" w:rsidP="00D23956">
            <w:pPr>
              <w:pStyle w:val="TAL"/>
            </w:pPr>
          </w:p>
        </w:tc>
      </w:tr>
      <w:tr w:rsidR="003C74EB" w:rsidRPr="000F4F99" w14:paraId="7D04E7C1" w14:textId="77777777" w:rsidTr="00D23956">
        <w:trPr>
          <w:jc w:val="center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FF7CDF" w14:textId="77777777" w:rsidR="003C74EB" w:rsidRPr="000F4F99" w:rsidRDefault="003C74EB" w:rsidP="00D23956">
            <w:pPr>
              <w:pStyle w:val="TAC"/>
            </w:pPr>
            <w:r w:rsidRPr="000F4F99">
              <w:t>T2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6367A" w14:textId="77777777" w:rsidR="003C74EB" w:rsidRPr="000F4F99" w:rsidRDefault="003C74EB" w:rsidP="00D23956">
            <w:pPr>
              <w:pStyle w:val="TAL"/>
            </w:pPr>
            <w:r w:rsidRPr="000F4F99">
              <w:t>Cell-specific RS EPRE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4BA65" w14:textId="77777777" w:rsidR="003C74EB" w:rsidRPr="000F4F99" w:rsidRDefault="003C74EB" w:rsidP="00D23956">
            <w:pPr>
              <w:pStyle w:val="TAL"/>
            </w:pPr>
            <w:r w:rsidRPr="000F4F99">
              <w:t>dBm/15kHz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F6086" w14:textId="77777777" w:rsidR="003C74EB" w:rsidRPr="000F4F99" w:rsidRDefault="003C74EB" w:rsidP="00D23956">
            <w:pPr>
              <w:pStyle w:val="TAC"/>
            </w:pPr>
            <w:r w:rsidRPr="000F4F99">
              <w:t>FFS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6D87D" w14:textId="77777777" w:rsidR="003C74EB" w:rsidRPr="000F4F99" w:rsidRDefault="003C74EB" w:rsidP="00D23956">
            <w:pPr>
              <w:pStyle w:val="TAC"/>
            </w:pPr>
            <w:r w:rsidRPr="000F4F99">
              <w:t>FFS</w:t>
            </w:r>
          </w:p>
        </w:tc>
        <w:tc>
          <w:tcPr>
            <w:tcW w:w="4307" w:type="dxa"/>
            <w:tcBorders>
              <w:top w:val="single" w:sz="4" w:space="0" w:color="auto"/>
              <w:bottom w:val="single" w:sz="4" w:space="0" w:color="auto"/>
            </w:tcBorders>
          </w:tcPr>
          <w:p w14:paraId="057BE4CB" w14:textId="77777777" w:rsidR="003C74EB" w:rsidRPr="000F4F99" w:rsidRDefault="003C74EB" w:rsidP="00D23956">
            <w:pPr>
              <w:pStyle w:val="TAL"/>
            </w:pPr>
          </w:p>
        </w:tc>
      </w:tr>
    </w:tbl>
    <w:p w14:paraId="403BD72B" w14:textId="77777777" w:rsidR="003C74EB" w:rsidRPr="000F4F99" w:rsidRDefault="003C74EB" w:rsidP="003C74EB">
      <w:pPr>
        <w:rPr>
          <w:snapToGrid w:val="0"/>
          <w:lang w:eastAsia="zh-CN"/>
        </w:rPr>
      </w:pPr>
    </w:p>
    <w:p w14:paraId="52BA506E" w14:textId="77777777" w:rsidR="003C74EB" w:rsidRPr="000F4F99" w:rsidRDefault="003C74EB" w:rsidP="003C74EB">
      <w:pPr>
        <w:pStyle w:val="H6"/>
        <w:outlineLvl w:val="0"/>
      </w:pPr>
      <w:r w:rsidRPr="000F4F99">
        <w:lastRenderedPageBreak/>
        <w:t>7.1.3.4.1.3.2</w:t>
      </w:r>
      <w:r w:rsidRPr="000F4F99">
        <w:tab/>
        <w:t>Test procedure sequence</w:t>
      </w:r>
    </w:p>
    <w:p w14:paraId="50AC748F" w14:textId="77777777" w:rsidR="003C74EB" w:rsidRPr="000F4F99" w:rsidRDefault="003C74EB" w:rsidP="003C74EB">
      <w:pPr>
        <w:pStyle w:val="TH"/>
        <w:outlineLvl w:val="0"/>
      </w:pPr>
      <w:r w:rsidRPr="000F4F99">
        <w:t>Table 7.1.3.4.1.3.2-1: Main behaviour</w:t>
      </w:r>
    </w:p>
    <w:tbl>
      <w:tblPr>
        <w:tblW w:w="97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7"/>
        <w:gridCol w:w="3969"/>
        <w:gridCol w:w="709"/>
        <w:gridCol w:w="2977"/>
        <w:gridCol w:w="567"/>
        <w:gridCol w:w="851"/>
        <w:gridCol w:w="13"/>
      </w:tblGrid>
      <w:tr w:rsidR="003C74EB" w:rsidRPr="000F4F99" w14:paraId="54496420" w14:textId="77777777" w:rsidTr="00D23956">
        <w:trPr>
          <w:gridAfter w:val="1"/>
          <w:wAfter w:w="13" w:type="dxa"/>
          <w:cantSplit/>
        </w:trPr>
        <w:tc>
          <w:tcPr>
            <w:tcW w:w="647" w:type="dxa"/>
            <w:tcBorders>
              <w:top w:val="single" w:sz="4" w:space="0" w:color="auto"/>
              <w:bottom w:val="nil"/>
            </w:tcBorders>
          </w:tcPr>
          <w:p w14:paraId="030081AC" w14:textId="77777777" w:rsidR="003C74EB" w:rsidRPr="000F4F99" w:rsidRDefault="003C74EB" w:rsidP="00D23956">
            <w:pPr>
              <w:pStyle w:val="TAH"/>
            </w:pPr>
            <w:r w:rsidRPr="000F4F99">
              <w:lastRenderedPageBreak/>
              <w:t>St</w:t>
            </w:r>
          </w:p>
        </w:tc>
        <w:tc>
          <w:tcPr>
            <w:tcW w:w="3969" w:type="dxa"/>
            <w:tcBorders>
              <w:top w:val="single" w:sz="4" w:space="0" w:color="auto"/>
              <w:bottom w:val="nil"/>
            </w:tcBorders>
          </w:tcPr>
          <w:p w14:paraId="457B504B" w14:textId="77777777" w:rsidR="003C74EB" w:rsidRPr="000F4F99" w:rsidRDefault="003C74EB" w:rsidP="00D23956">
            <w:pPr>
              <w:pStyle w:val="TAH"/>
            </w:pPr>
            <w:r w:rsidRPr="000F4F99"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</w:tcBorders>
          </w:tcPr>
          <w:p w14:paraId="26C4188E" w14:textId="77777777" w:rsidR="003C74EB" w:rsidRPr="000F4F99" w:rsidRDefault="003C74EB" w:rsidP="00D23956">
            <w:pPr>
              <w:pStyle w:val="TAH"/>
            </w:pPr>
            <w:r w:rsidRPr="000F4F99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14:paraId="4BEEB8C1" w14:textId="77777777" w:rsidR="003C74EB" w:rsidRPr="000F4F99" w:rsidRDefault="003C74EB" w:rsidP="00D23956">
            <w:pPr>
              <w:pStyle w:val="TAH"/>
              <w:rPr>
                <w:rFonts w:eastAsia="MS Gothic"/>
              </w:rPr>
            </w:pPr>
            <w:r w:rsidRPr="000F4F99">
              <w:rPr>
                <w:rFonts w:eastAsia="MS Gothic"/>
              </w:rPr>
              <w:t>TP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14:paraId="2032B4A8" w14:textId="77777777" w:rsidR="003C74EB" w:rsidRPr="000F4F99" w:rsidRDefault="003C74EB" w:rsidP="00D23956">
            <w:pPr>
              <w:pStyle w:val="TAH"/>
              <w:rPr>
                <w:rFonts w:eastAsia="MS Gothic"/>
              </w:rPr>
            </w:pPr>
            <w:r w:rsidRPr="000F4F99">
              <w:rPr>
                <w:rFonts w:eastAsia="MS Gothic"/>
              </w:rPr>
              <w:t>Verdict</w:t>
            </w:r>
          </w:p>
        </w:tc>
      </w:tr>
      <w:tr w:rsidR="003C74EB" w:rsidRPr="000F4F99" w14:paraId="2EEDF79F" w14:textId="77777777" w:rsidTr="00D23956">
        <w:trPr>
          <w:gridAfter w:val="1"/>
          <w:wAfter w:w="13" w:type="dxa"/>
          <w:cantSplit/>
        </w:trPr>
        <w:tc>
          <w:tcPr>
            <w:tcW w:w="647" w:type="dxa"/>
            <w:tcBorders>
              <w:top w:val="nil"/>
            </w:tcBorders>
          </w:tcPr>
          <w:p w14:paraId="1E930A53" w14:textId="77777777" w:rsidR="003C74EB" w:rsidRPr="000F4F99" w:rsidRDefault="003C74EB" w:rsidP="00D23956">
            <w:pPr>
              <w:pStyle w:val="TAH"/>
              <w:rPr>
                <w:rFonts w:eastAsia="MS Gothic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09FFDECF" w14:textId="77777777" w:rsidR="003C74EB" w:rsidRPr="000F4F99" w:rsidRDefault="003C74EB" w:rsidP="00D23956">
            <w:pPr>
              <w:pStyle w:val="TAH"/>
              <w:rPr>
                <w:rFonts w:eastAsia="MS Gothic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14:paraId="381357B5" w14:textId="77777777" w:rsidR="003C74EB" w:rsidRPr="000F4F99" w:rsidRDefault="003C74EB" w:rsidP="00D23956">
            <w:pPr>
              <w:pStyle w:val="TAH"/>
            </w:pPr>
            <w:r w:rsidRPr="000F4F99">
              <w:t>U - S</w:t>
            </w:r>
          </w:p>
        </w:tc>
        <w:tc>
          <w:tcPr>
            <w:tcW w:w="2977" w:type="dxa"/>
            <w:tcBorders>
              <w:top w:val="nil"/>
            </w:tcBorders>
          </w:tcPr>
          <w:p w14:paraId="5918908C" w14:textId="77777777" w:rsidR="003C74EB" w:rsidRPr="000F4F99" w:rsidRDefault="003C74EB" w:rsidP="00D23956">
            <w:pPr>
              <w:pStyle w:val="TAH"/>
            </w:pPr>
            <w:r w:rsidRPr="000F4F99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1E6E23E0" w14:textId="77777777" w:rsidR="003C74EB" w:rsidRPr="000F4F99" w:rsidRDefault="003C74EB" w:rsidP="00D23956">
            <w:pPr>
              <w:pStyle w:val="TAH"/>
              <w:rPr>
                <w:rFonts w:eastAsia="MS Gothic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02631A20" w14:textId="77777777" w:rsidR="003C74EB" w:rsidRPr="000F4F99" w:rsidRDefault="003C74EB" w:rsidP="00D23956">
            <w:pPr>
              <w:pStyle w:val="TAH"/>
              <w:rPr>
                <w:rFonts w:eastAsia="MS Gothic"/>
              </w:rPr>
            </w:pPr>
          </w:p>
        </w:tc>
      </w:tr>
      <w:tr w:rsidR="003C74EB" w:rsidRPr="000F4F99" w14:paraId="3372D27F" w14:textId="77777777" w:rsidTr="00D23956">
        <w:trPr>
          <w:gridAfter w:val="1"/>
          <w:wAfter w:w="13" w:type="dxa"/>
          <w:cantSplit/>
        </w:trPr>
        <w:tc>
          <w:tcPr>
            <w:tcW w:w="647" w:type="dxa"/>
          </w:tcPr>
          <w:p w14:paraId="7A4158DD" w14:textId="77777777" w:rsidR="003C74EB" w:rsidRPr="000F4F99" w:rsidRDefault="003C74EB" w:rsidP="00D23956">
            <w:pPr>
              <w:pStyle w:val="TAC"/>
            </w:pPr>
            <w:r w:rsidRPr="000F4F99">
              <w:t>1</w:t>
            </w:r>
          </w:p>
        </w:tc>
        <w:tc>
          <w:tcPr>
            <w:tcW w:w="3969" w:type="dxa"/>
          </w:tcPr>
          <w:p w14:paraId="37FB1FC8" w14:textId="77777777" w:rsidR="003C74EB" w:rsidRPr="000F4F99" w:rsidRDefault="003C74EB" w:rsidP="00D23956">
            <w:pPr>
              <w:pStyle w:val="TAL"/>
            </w:pPr>
            <w:r w:rsidRPr="000F4F99">
              <w:t>The SS creates 5 PDCP Data PDUs and the TX_NEXT is set to "0".</w:t>
            </w:r>
          </w:p>
        </w:tc>
        <w:tc>
          <w:tcPr>
            <w:tcW w:w="709" w:type="dxa"/>
          </w:tcPr>
          <w:p w14:paraId="37FEFB1F" w14:textId="77777777" w:rsidR="003C74EB" w:rsidRPr="000F4F99" w:rsidRDefault="003C74EB" w:rsidP="00D23956">
            <w:pPr>
              <w:pStyle w:val="TAC"/>
            </w:pPr>
            <w:r w:rsidRPr="000F4F99">
              <w:t>-</w:t>
            </w:r>
          </w:p>
        </w:tc>
        <w:tc>
          <w:tcPr>
            <w:tcW w:w="2977" w:type="dxa"/>
          </w:tcPr>
          <w:p w14:paraId="4BF4A855" w14:textId="77777777" w:rsidR="003C74EB" w:rsidRPr="000F4F99" w:rsidRDefault="003C74EB" w:rsidP="00D23956">
            <w:pPr>
              <w:pStyle w:val="TAL"/>
              <w:rPr>
                <w:rFonts w:eastAsia="MS Gothic"/>
              </w:rPr>
            </w:pPr>
            <w:r w:rsidRPr="000F4F99">
              <w:t>-</w:t>
            </w:r>
          </w:p>
        </w:tc>
        <w:tc>
          <w:tcPr>
            <w:tcW w:w="567" w:type="dxa"/>
          </w:tcPr>
          <w:p w14:paraId="03EA9714" w14:textId="77777777" w:rsidR="003C74EB" w:rsidRPr="000F4F99" w:rsidRDefault="003C74EB" w:rsidP="00D23956">
            <w:pPr>
              <w:pStyle w:val="TAC"/>
              <w:rPr>
                <w:rFonts w:eastAsia="MS Gothic"/>
              </w:rPr>
            </w:pPr>
            <w:r w:rsidRPr="000F4F99">
              <w:t>-</w:t>
            </w:r>
          </w:p>
        </w:tc>
        <w:tc>
          <w:tcPr>
            <w:tcW w:w="851" w:type="dxa"/>
          </w:tcPr>
          <w:p w14:paraId="59B297B5" w14:textId="77777777" w:rsidR="003C74EB" w:rsidRPr="000F4F99" w:rsidRDefault="003C74EB" w:rsidP="00D23956">
            <w:pPr>
              <w:pStyle w:val="TAC"/>
              <w:rPr>
                <w:rFonts w:eastAsia="MS Gothic"/>
              </w:rPr>
            </w:pPr>
            <w:r w:rsidRPr="000F4F99">
              <w:t>-</w:t>
            </w:r>
          </w:p>
        </w:tc>
      </w:tr>
      <w:tr w:rsidR="003C74EB" w:rsidRPr="000F4F99" w14:paraId="703F9C1A" w14:textId="77777777" w:rsidTr="00D23956">
        <w:trPr>
          <w:gridAfter w:val="1"/>
          <w:wAfter w:w="13" w:type="dxa"/>
          <w:cantSplit/>
        </w:trPr>
        <w:tc>
          <w:tcPr>
            <w:tcW w:w="647" w:type="dxa"/>
          </w:tcPr>
          <w:p w14:paraId="57022083" w14:textId="77777777" w:rsidR="003C74EB" w:rsidRPr="000F4F99" w:rsidRDefault="003C74EB" w:rsidP="00D23956">
            <w:pPr>
              <w:pStyle w:val="TAC"/>
            </w:pPr>
            <w:r w:rsidRPr="000F4F99">
              <w:rPr>
                <w:lang w:eastAsia="zh-CN"/>
              </w:rPr>
              <w:t>-</w:t>
            </w:r>
          </w:p>
        </w:tc>
        <w:tc>
          <w:tcPr>
            <w:tcW w:w="3969" w:type="dxa"/>
          </w:tcPr>
          <w:p w14:paraId="07A61B48" w14:textId="77777777" w:rsidR="003C74EB" w:rsidRPr="000F4F99" w:rsidDel="00CD06AA" w:rsidRDefault="003C74EB" w:rsidP="00D23956">
            <w:pPr>
              <w:pStyle w:val="TAL"/>
              <w:rPr>
                <w:rFonts w:eastAsia="MS Gothic"/>
              </w:rPr>
            </w:pPr>
            <w:r w:rsidRPr="000F4F99">
              <w:t>EXCEPTION: Step 2 and 4 shall be repeated for k=0 to 1(increment=1).</w:t>
            </w:r>
          </w:p>
        </w:tc>
        <w:tc>
          <w:tcPr>
            <w:tcW w:w="709" w:type="dxa"/>
          </w:tcPr>
          <w:p w14:paraId="0A715CE5" w14:textId="77777777" w:rsidR="003C74EB" w:rsidRPr="000F4F99" w:rsidRDefault="003C74EB" w:rsidP="00D23956">
            <w:pPr>
              <w:pStyle w:val="TAC"/>
            </w:pPr>
            <w:r w:rsidRPr="000F4F99">
              <w:rPr>
                <w:lang w:eastAsia="zh-CN"/>
              </w:rPr>
              <w:t>-</w:t>
            </w:r>
          </w:p>
        </w:tc>
        <w:tc>
          <w:tcPr>
            <w:tcW w:w="2977" w:type="dxa"/>
          </w:tcPr>
          <w:p w14:paraId="3A057876" w14:textId="77777777" w:rsidR="003C74EB" w:rsidRPr="000F4F99" w:rsidRDefault="003C74EB" w:rsidP="00D23956">
            <w:pPr>
              <w:pStyle w:val="TAL"/>
            </w:pPr>
            <w:r w:rsidRPr="000F4F99">
              <w:rPr>
                <w:lang w:eastAsia="zh-CN"/>
              </w:rPr>
              <w:t>-</w:t>
            </w:r>
          </w:p>
        </w:tc>
        <w:tc>
          <w:tcPr>
            <w:tcW w:w="567" w:type="dxa"/>
          </w:tcPr>
          <w:p w14:paraId="7EEB1457" w14:textId="77777777" w:rsidR="003C74EB" w:rsidRPr="000F4F99" w:rsidRDefault="003C74EB" w:rsidP="00D23956">
            <w:pPr>
              <w:pStyle w:val="TAC"/>
            </w:pPr>
            <w:r w:rsidRPr="000F4F99">
              <w:rPr>
                <w:lang w:eastAsia="zh-CN"/>
              </w:rPr>
              <w:t>-</w:t>
            </w:r>
          </w:p>
        </w:tc>
        <w:tc>
          <w:tcPr>
            <w:tcW w:w="851" w:type="dxa"/>
          </w:tcPr>
          <w:p w14:paraId="1B7846C4" w14:textId="77777777" w:rsidR="003C74EB" w:rsidRPr="000F4F99" w:rsidRDefault="003C74EB" w:rsidP="00D23956">
            <w:pPr>
              <w:pStyle w:val="TAC"/>
            </w:pPr>
            <w:r w:rsidRPr="000F4F99">
              <w:rPr>
                <w:lang w:eastAsia="zh-CN"/>
              </w:rPr>
              <w:t>-</w:t>
            </w:r>
          </w:p>
        </w:tc>
      </w:tr>
      <w:tr w:rsidR="003C74EB" w:rsidRPr="000F4F99" w14:paraId="3DBFCFA3" w14:textId="77777777" w:rsidTr="00D23956">
        <w:trPr>
          <w:gridAfter w:val="1"/>
          <w:wAfter w:w="13" w:type="dxa"/>
          <w:cantSplit/>
        </w:trPr>
        <w:tc>
          <w:tcPr>
            <w:tcW w:w="647" w:type="dxa"/>
          </w:tcPr>
          <w:p w14:paraId="5354758C" w14:textId="77777777" w:rsidR="003C74EB" w:rsidRPr="000F4F99" w:rsidRDefault="003C74EB" w:rsidP="00D23956">
            <w:pPr>
              <w:pStyle w:val="TAC"/>
            </w:pPr>
            <w:r w:rsidRPr="000F4F99">
              <w:t>2</w:t>
            </w:r>
          </w:p>
        </w:tc>
        <w:tc>
          <w:tcPr>
            <w:tcW w:w="3969" w:type="dxa"/>
          </w:tcPr>
          <w:p w14:paraId="6A2E6F79" w14:textId="77777777" w:rsidR="003C74EB" w:rsidRPr="000F4F99" w:rsidRDefault="003C74EB" w:rsidP="00D23956">
            <w:pPr>
              <w:pStyle w:val="TAL"/>
            </w:pPr>
            <w:r w:rsidRPr="000F4F99">
              <w:t>The SS sends the PDCP Data PDU#k via RLC-AM RB with the following content to the UE:</w:t>
            </w:r>
          </w:p>
          <w:p w14:paraId="12775937" w14:textId="77777777" w:rsidR="003C74EB" w:rsidRPr="000F4F99" w:rsidRDefault="003C74EB" w:rsidP="00D23956">
            <w:pPr>
              <w:pStyle w:val="TAL"/>
            </w:pPr>
            <w:r w:rsidRPr="000F4F99">
              <w:t>D/C field = 1 (PDCP Data PDU) and PDCP SN = k.</w:t>
            </w:r>
          </w:p>
          <w:p w14:paraId="07A647CF" w14:textId="77777777" w:rsidR="003C74EB" w:rsidRPr="000F4F99" w:rsidRDefault="003C74EB" w:rsidP="00D23956">
            <w:pPr>
              <w:pStyle w:val="TAL"/>
              <w:rPr>
                <w:rFonts w:eastAsia="MS Gothic"/>
              </w:rPr>
            </w:pPr>
            <w:r w:rsidRPr="000F4F99">
              <w:t>After having sent a PDU, the SS set TX_NEXT = k+1.</w:t>
            </w:r>
          </w:p>
        </w:tc>
        <w:tc>
          <w:tcPr>
            <w:tcW w:w="709" w:type="dxa"/>
          </w:tcPr>
          <w:p w14:paraId="111D85DA" w14:textId="77777777" w:rsidR="003C74EB" w:rsidRPr="000F4F99" w:rsidRDefault="003C74EB" w:rsidP="00D23956">
            <w:pPr>
              <w:pStyle w:val="TAC"/>
            </w:pPr>
            <w:r w:rsidRPr="000F4F99">
              <w:t>&lt;--</w:t>
            </w:r>
          </w:p>
        </w:tc>
        <w:tc>
          <w:tcPr>
            <w:tcW w:w="2977" w:type="dxa"/>
          </w:tcPr>
          <w:p w14:paraId="34A4B1C5" w14:textId="77777777" w:rsidR="003C74EB" w:rsidRPr="000F4F99" w:rsidRDefault="003C74EB" w:rsidP="00D23956">
            <w:pPr>
              <w:pStyle w:val="TAL"/>
            </w:pPr>
            <w:r w:rsidRPr="000F4F99">
              <w:t>PDCP PDU DATA #k</w:t>
            </w:r>
          </w:p>
        </w:tc>
        <w:tc>
          <w:tcPr>
            <w:tcW w:w="567" w:type="dxa"/>
          </w:tcPr>
          <w:p w14:paraId="2D44A789" w14:textId="77777777" w:rsidR="003C74EB" w:rsidRPr="000F4F99" w:rsidRDefault="003C74EB" w:rsidP="00D23956">
            <w:pPr>
              <w:pStyle w:val="TAC"/>
              <w:rPr>
                <w:rFonts w:eastAsia="MS Gothic"/>
              </w:rPr>
            </w:pPr>
            <w:r w:rsidRPr="000F4F99">
              <w:t>-</w:t>
            </w:r>
          </w:p>
        </w:tc>
        <w:tc>
          <w:tcPr>
            <w:tcW w:w="851" w:type="dxa"/>
          </w:tcPr>
          <w:p w14:paraId="3DDC0BDC" w14:textId="77777777" w:rsidR="003C74EB" w:rsidRPr="000F4F99" w:rsidRDefault="003C74EB" w:rsidP="00D23956">
            <w:pPr>
              <w:pStyle w:val="TAC"/>
            </w:pPr>
            <w:r w:rsidRPr="000F4F99">
              <w:t>-</w:t>
            </w:r>
          </w:p>
        </w:tc>
      </w:tr>
      <w:tr w:rsidR="003C74EB" w:rsidRPr="000F4F99" w14:paraId="1B9433EA" w14:textId="77777777" w:rsidTr="00D23956">
        <w:trPr>
          <w:gridAfter w:val="1"/>
          <w:wAfter w:w="13" w:type="dxa"/>
          <w:cantSplit/>
        </w:trPr>
        <w:tc>
          <w:tcPr>
            <w:tcW w:w="647" w:type="dxa"/>
          </w:tcPr>
          <w:p w14:paraId="028D7C75" w14:textId="77777777" w:rsidR="003C74EB" w:rsidRPr="000F4F99" w:rsidRDefault="003C74EB" w:rsidP="00D23956">
            <w:pPr>
              <w:pStyle w:val="TAC"/>
            </w:pPr>
            <w:r w:rsidRPr="000F4F99">
              <w:t>3</w:t>
            </w:r>
          </w:p>
        </w:tc>
        <w:tc>
          <w:tcPr>
            <w:tcW w:w="3969" w:type="dxa"/>
          </w:tcPr>
          <w:p w14:paraId="08EC389F" w14:textId="77777777" w:rsidR="003C74EB" w:rsidRPr="000F4F99" w:rsidRDefault="003C74EB" w:rsidP="00D23956">
            <w:pPr>
              <w:pStyle w:val="TAL"/>
            </w:pPr>
            <w:r w:rsidRPr="000F4F99">
              <w:t>The UE sends the PDCP Data PDU#k via RLC-AM RB with the following content to the UE:</w:t>
            </w:r>
          </w:p>
          <w:p w14:paraId="6944F45E" w14:textId="77777777" w:rsidR="003C74EB" w:rsidRPr="000F4F99" w:rsidRDefault="003C74EB" w:rsidP="00D23956">
            <w:pPr>
              <w:pStyle w:val="TAL"/>
            </w:pPr>
            <w:r w:rsidRPr="000F4F99">
              <w:t>D/C field = 1 (PDCP Data PDU) and PDCP SN = k.</w:t>
            </w:r>
          </w:p>
          <w:p w14:paraId="155FAB5C" w14:textId="77777777" w:rsidR="003C74EB" w:rsidRPr="000F4F99" w:rsidRDefault="003C74EB" w:rsidP="00D23956">
            <w:pPr>
              <w:pStyle w:val="TAL"/>
              <w:rPr>
                <w:lang w:eastAsia="zh-CN"/>
              </w:rPr>
            </w:pPr>
            <w:r w:rsidRPr="000F4F99">
              <w:t>Data is previously received data from PDU #k. (Note 1)</w:t>
            </w:r>
          </w:p>
        </w:tc>
        <w:tc>
          <w:tcPr>
            <w:tcW w:w="709" w:type="dxa"/>
          </w:tcPr>
          <w:p w14:paraId="123D9E39" w14:textId="77777777" w:rsidR="003C74EB" w:rsidRPr="000F4F99" w:rsidRDefault="003C74EB" w:rsidP="00D23956">
            <w:pPr>
              <w:pStyle w:val="TAC"/>
            </w:pPr>
            <w:r w:rsidRPr="000F4F99">
              <w:t>--&gt;</w:t>
            </w:r>
          </w:p>
        </w:tc>
        <w:tc>
          <w:tcPr>
            <w:tcW w:w="2977" w:type="dxa"/>
          </w:tcPr>
          <w:p w14:paraId="60EBB437" w14:textId="77777777" w:rsidR="003C74EB" w:rsidRPr="000F4F99" w:rsidRDefault="003C74EB" w:rsidP="00D23956">
            <w:pPr>
              <w:pStyle w:val="TAL"/>
            </w:pPr>
            <w:r w:rsidRPr="000F4F99">
              <w:t>PDCP PDU DATA #k</w:t>
            </w:r>
          </w:p>
        </w:tc>
        <w:tc>
          <w:tcPr>
            <w:tcW w:w="567" w:type="dxa"/>
          </w:tcPr>
          <w:p w14:paraId="4D6D9512" w14:textId="77777777" w:rsidR="003C74EB" w:rsidRPr="000F4F99" w:rsidRDefault="003C74EB" w:rsidP="00D23956">
            <w:pPr>
              <w:pStyle w:val="TAC"/>
              <w:rPr>
                <w:rFonts w:eastAsia="MS Gothic"/>
              </w:rPr>
            </w:pPr>
            <w:r w:rsidRPr="000F4F99">
              <w:rPr>
                <w:lang w:eastAsia="zh-CN"/>
              </w:rPr>
              <w:t>-</w:t>
            </w:r>
          </w:p>
        </w:tc>
        <w:tc>
          <w:tcPr>
            <w:tcW w:w="851" w:type="dxa"/>
          </w:tcPr>
          <w:p w14:paraId="7FFCAD60" w14:textId="77777777" w:rsidR="003C74EB" w:rsidRPr="000F4F99" w:rsidRDefault="003C74EB" w:rsidP="00D23956">
            <w:pPr>
              <w:pStyle w:val="TAC"/>
            </w:pPr>
            <w:r w:rsidRPr="000F4F99">
              <w:t>-</w:t>
            </w:r>
          </w:p>
        </w:tc>
      </w:tr>
      <w:tr w:rsidR="003C74EB" w:rsidRPr="000F4F99" w14:paraId="1A2026BD" w14:textId="77777777" w:rsidTr="00D23956">
        <w:trPr>
          <w:gridAfter w:val="1"/>
          <w:wAfter w:w="13" w:type="dxa"/>
          <w:cantSplit/>
        </w:trPr>
        <w:tc>
          <w:tcPr>
            <w:tcW w:w="647" w:type="dxa"/>
            <w:shd w:val="clear" w:color="auto" w:fill="auto"/>
          </w:tcPr>
          <w:p w14:paraId="1F984B30" w14:textId="77777777" w:rsidR="003C74EB" w:rsidRPr="000F4F99" w:rsidRDefault="003C74EB" w:rsidP="00D23956">
            <w:pPr>
              <w:pStyle w:val="TAC"/>
            </w:pPr>
            <w:r w:rsidRPr="000F4F99">
              <w:t>4</w:t>
            </w:r>
          </w:p>
        </w:tc>
        <w:tc>
          <w:tcPr>
            <w:tcW w:w="3969" w:type="dxa"/>
          </w:tcPr>
          <w:p w14:paraId="3089263D" w14:textId="77777777" w:rsidR="003C74EB" w:rsidRPr="000F4F99" w:rsidRDefault="003C74EB" w:rsidP="00D23956">
            <w:pPr>
              <w:pStyle w:val="TAL"/>
            </w:pPr>
            <w:r w:rsidRPr="000F4F99">
              <w:t>Wait for the expiry of t-PollRetransmit.</w:t>
            </w:r>
          </w:p>
        </w:tc>
        <w:tc>
          <w:tcPr>
            <w:tcW w:w="709" w:type="dxa"/>
          </w:tcPr>
          <w:p w14:paraId="188CB5AC" w14:textId="77777777" w:rsidR="003C74EB" w:rsidRPr="000F4F99" w:rsidRDefault="003C74EB" w:rsidP="00D23956">
            <w:pPr>
              <w:pStyle w:val="TAC"/>
            </w:pPr>
            <w:r w:rsidRPr="000F4F99">
              <w:t>-</w:t>
            </w:r>
          </w:p>
        </w:tc>
        <w:tc>
          <w:tcPr>
            <w:tcW w:w="2977" w:type="dxa"/>
          </w:tcPr>
          <w:p w14:paraId="69225435" w14:textId="77777777" w:rsidR="003C74EB" w:rsidRPr="000F4F99" w:rsidRDefault="003C74EB" w:rsidP="00D23956">
            <w:pPr>
              <w:pStyle w:val="TAL"/>
            </w:pPr>
            <w:r w:rsidRPr="000F4F99">
              <w:t>-</w:t>
            </w:r>
          </w:p>
        </w:tc>
        <w:tc>
          <w:tcPr>
            <w:tcW w:w="567" w:type="dxa"/>
          </w:tcPr>
          <w:p w14:paraId="65057574" w14:textId="77777777" w:rsidR="003C74EB" w:rsidRPr="000F4F99" w:rsidRDefault="003C74EB" w:rsidP="00D23956">
            <w:pPr>
              <w:pStyle w:val="TAC"/>
              <w:rPr>
                <w:lang w:eastAsia="zh-CN"/>
              </w:rPr>
            </w:pPr>
            <w:r w:rsidRPr="000F4F99">
              <w:rPr>
                <w:lang w:eastAsia="zh-CN"/>
              </w:rPr>
              <w:t>-</w:t>
            </w:r>
          </w:p>
        </w:tc>
        <w:tc>
          <w:tcPr>
            <w:tcW w:w="851" w:type="dxa"/>
          </w:tcPr>
          <w:p w14:paraId="1D77DB2E" w14:textId="77777777" w:rsidR="003C74EB" w:rsidRPr="000F4F99" w:rsidRDefault="003C74EB" w:rsidP="00D23956">
            <w:pPr>
              <w:pStyle w:val="TAC"/>
            </w:pPr>
            <w:r w:rsidRPr="000F4F99">
              <w:t>-</w:t>
            </w:r>
          </w:p>
        </w:tc>
      </w:tr>
      <w:tr w:rsidR="003C74EB" w:rsidRPr="000F4F99" w14:paraId="5E9390B2" w14:textId="77777777" w:rsidTr="00D23956">
        <w:trPr>
          <w:gridAfter w:val="1"/>
          <w:wAfter w:w="13" w:type="dxa"/>
          <w:cantSplit/>
        </w:trPr>
        <w:tc>
          <w:tcPr>
            <w:tcW w:w="647" w:type="dxa"/>
          </w:tcPr>
          <w:p w14:paraId="5E7AEEE2" w14:textId="77777777" w:rsidR="003C74EB" w:rsidRPr="000F4F99" w:rsidRDefault="003C74EB" w:rsidP="00D23956">
            <w:pPr>
              <w:pStyle w:val="TAC"/>
            </w:pPr>
            <w:r w:rsidRPr="000F4F99">
              <w:t>-</w:t>
            </w:r>
          </w:p>
        </w:tc>
        <w:tc>
          <w:tcPr>
            <w:tcW w:w="3969" w:type="dxa"/>
          </w:tcPr>
          <w:p w14:paraId="2D2B4638" w14:textId="77777777" w:rsidR="003C74EB" w:rsidRPr="000F4F99" w:rsidRDefault="003C74EB" w:rsidP="00D23956">
            <w:pPr>
              <w:pStyle w:val="TAL"/>
            </w:pPr>
            <w:r w:rsidRPr="000F4F99">
              <w:t>EXCEPTION: Step 5 and 6 shall be repeated for m=2 to 4 (increment=1).</w:t>
            </w:r>
          </w:p>
        </w:tc>
        <w:tc>
          <w:tcPr>
            <w:tcW w:w="709" w:type="dxa"/>
          </w:tcPr>
          <w:p w14:paraId="70319E52" w14:textId="77777777" w:rsidR="003C74EB" w:rsidRPr="000F4F99" w:rsidRDefault="003C74EB" w:rsidP="00D23956">
            <w:pPr>
              <w:pStyle w:val="TAC"/>
            </w:pPr>
            <w:r w:rsidRPr="000F4F99">
              <w:t>-</w:t>
            </w:r>
          </w:p>
        </w:tc>
        <w:tc>
          <w:tcPr>
            <w:tcW w:w="2977" w:type="dxa"/>
          </w:tcPr>
          <w:p w14:paraId="3A9390AC" w14:textId="77777777" w:rsidR="003C74EB" w:rsidRPr="000F4F99" w:rsidRDefault="003C74EB" w:rsidP="00D23956">
            <w:pPr>
              <w:pStyle w:val="TAL"/>
            </w:pPr>
            <w:r w:rsidRPr="000F4F99">
              <w:t>-</w:t>
            </w:r>
          </w:p>
        </w:tc>
        <w:tc>
          <w:tcPr>
            <w:tcW w:w="567" w:type="dxa"/>
          </w:tcPr>
          <w:p w14:paraId="4A21EB14" w14:textId="77777777" w:rsidR="003C74EB" w:rsidRPr="000F4F99" w:rsidRDefault="003C74EB" w:rsidP="00D23956">
            <w:pPr>
              <w:pStyle w:val="TAC"/>
              <w:rPr>
                <w:rFonts w:eastAsia="MS Gothic"/>
              </w:rPr>
            </w:pPr>
            <w:r w:rsidRPr="000F4F99">
              <w:rPr>
                <w:rFonts w:eastAsia="MS Gothic"/>
              </w:rPr>
              <w:t>-</w:t>
            </w:r>
          </w:p>
        </w:tc>
        <w:tc>
          <w:tcPr>
            <w:tcW w:w="851" w:type="dxa"/>
          </w:tcPr>
          <w:p w14:paraId="12443AE1" w14:textId="77777777" w:rsidR="003C74EB" w:rsidRPr="000F4F99" w:rsidRDefault="003C74EB" w:rsidP="00D23956">
            <w:pPr>
              <w:pStyle w:val="TAC"/>
            </w:pPr>
            <w:r w:rsidRPr="000F4F99">
              <w:t>-</w:t>
            </w:r>
          </w:p>
        </w:tc>
      </w:tr>
      <w:tr w:rsidR="003C74EB" w:rsidRPr="000F4F99" w14:paraId="6353CC23" w14:textId="77777777" w:rsidTr="00D23956">
        <w:trPr>
          <w:gridAfter w:val="1"/>
          <w:wAfter w:w="13" w:type="dxa"/>
          <w:cantSplit/>
        </w:trPr>
        <w:tc>
          <w:tcPr>
            <w:tcW w:w="647" w:type="dxa"/>
          </w:tcPr>
          <w:p w14:paraId="5E22D707" w14:textId="77777777" w:rsidR="003C74EB" w:rsidRPr="000F4F99" w:rsidRDefault="003C74EB" w:rsidP="00D23956">
            <w:pPr>
              <w:pStyle w:val="TAC"/>
            </w:pPr>
            <w:r w:rsidRPr="000F4F99">
              <w:t>5</w:t>
            </w:r>
          </w:p>
        </w:tc>
        <w:tc>
          <w:tcPr>
            <w:tcW w:w="3969" w:type="dxa"/>
          </w:tcPr>
          <w:p w14:paraId="79A003A0" w14:textId="77777777" w:rsidR="003C74EB" w:rsidRPr="000F4F99" w:rsidRDefault="003C74EB" w:rsidP="00D23956">
            <w:pPr>
              <w:pStyle w:val="TAL"/>
            </w:pPr>
            <w:r w:rsidRPr="000F4F99">
              <w:t>The SS sends the PDCP Data PDU #m via RLC-AM RB with the following content to the UE:</w:t>
            </w:r>
          </w:p>
          <w:p w14:paraId="0AB81A66" w14:textId="77777777" w:rsidR="003C74EB" w:rsidRPr="000F4F99" w:rsidRDefault="003C74EB" w:rsidP="00D23956">
            <w:pPr>
              <w:pStyle w:val="TAL"/>
            </w:pPr>
            <w:r w:rsidRPr="000F4F99">
              <w:t>D/C field = 1 (PDCP Data PDU) and PDCP SN =m.</w:t>
            </w:r>
          </w:p>
          <w:p w14:paraId="53D9658A" w14:textId="77777777" w:rsidR="003C74EB" w:rsidRPr="000F4F99" w:rsidRDefault="003C74EB" w:rsidP="00D23956">
            <w:pPr>
              <w:pStyle w:val="TAL"/>
            </w:pPr>
            <w:r w:rsidRPr="000F4F99">
              <w:t>After having sent a PDU, the SS set TX_NEXT = m+1.</w:t>
            </w:r>
          </w:p>
        </w:tc>
        <w:tc>
          <w:tcPr>
            <w:tcW w:w="709" w:type="dxa"/>
          </w:tcPr>
          <w:p w14:paraId="56193899" w14:textId="77777777" w:rsidR="003C74EB" w:rsidRPr="000F4F99" w:rsidRDefault="003C74EB" w:rsidP="00D23956">
            <w:pPr>
              <w:pStyle w:val="TAC"/>
            </w:pPr>
            <w:r w:rsidRPr="000F4F99">
              <w:t>&lt;--</w:t>
            </w:r>
          </w:p>
        </w:tc>
        <w:tc>
          <w:tcPr>
            <w:tcW w:w="2977" w:type="dxa"/>
          </w:tcPr>
          <w:p w14:paraId="209D1AC7" w14:textId="77777777" w:rsidR="003C74EB" w:rsidRPr="000F4F99" w:rsidRDefault="003C74EB" w:rsidP="00D23956">
            <w:pPr>
              <w:pStyle w:val="TAL"/>
              <w:rPr>
                <w:rFonts w:eastAsia="MS Gothic"/>
              </w:rPr>
            </w:pPr>
            <w:r w:rsidRPr="000F4F99">
              <w:t>PDCP PDU DATA #m</w:t>
            </w:r>
          </w:p>
        </w:tc>
        <w:tc>
          <w:tcPr>
            <w:tcW w:w="567" w:type="dxa"/>
          </w:tcPr>
          <w:p w14:paraId="46190BED" w14:textId="77777777" w:rsidR="003C74EB" w:rsidRPr="000F4F99" w:rsidRDefault="003C74EB" w:rsidP="00D23956">
            <w:pPr>
              <w:pStyle w:val="TAC"/>
              <w:rPr>
                <w:rFonts w:eastAsia="MS Gothic"/>
              </w:rPr>
            </w:pPr>
            <w:r w:rsidRPr="000F4F99">
              <w:rPr>
                <w:rFonts w:eastAsia="MS Gothic"/>
              </w:rPr>
              <w:t>-</w:t>
            </w:r>
          </w:p>
        </w:tc>
        <w:tc>
          <w:tcPr>
            <w:tcW w:w="851" w:type="dxa"/>
          </w:tcPr>
          <w:p w14:paraId="49EB4F73" w14:textId="77777777" w:rsidR="003C74EB" w:rsidRPr="000F4F99" w:rsidRDefault="003C74EB" w:rsidP="00D23956">
            <w:pPr>
              <w:pStyle w:val="TAC"/>
            </w:pPr>
            <w:r w:rsidRPr="000F4F99">
              <w:t>-</w:t>
            </w:r>
          </w:p>
        </w:tc>
      </w:tr>
      <w:tr w:rsidR="003C74EB" w:rsidRPr="000F4F99" w14:paraId="45C9A42B" w14:textId="77777777" w:rsidTr="00D23956">
        <w:trPr>
          <w:gridAfter w:val="1"/>
          <w:wAfter w:w="13" w:type="dxa"/>
          <w:cantSplit/>
        </w:trPr>
        <w:tc>
          <w:tcPr>
            <w:tcW w:w="647" w:type="dxa"/>
          </w:tcPr>
          <w:p w14:paraId="20CB40FF" w14:textId="77777777" w:rsidR="003C74EB" w:rsidRPr="000F4F99" w:rsidRDefault="003C74EB" w:rsidP="00D23956">
            <w:pPr>
              <w:pStyle w:val="TAC"/>
            </w:pPr>
            <w:r w:rsidRPr="000F4F99">
              <w:t>6</w:t>
            </w:r>
          </w:p>
        </w:tc>
        <w:tc>
          <w:tcPr>
            <w:tcW w:w="3969" w:type="dxa"/>
          </w:tcPr>
          <w:p w14:paraId="308927CA" w14:textId="77777777" w:rsidR="003C74EB" w:rsidRPr="000F4F99" w:rsidRDefault="003C74EB" w:rsidP="00D23956">
            <w:pPr>
              <w:pStyle w:val="TAL"/>
            </w:pPr>
            <w:r w:rsidRPr="000F4F99">
              <w:t>The UE sends the PDCP Data PDU#m via RLC-AM RB with the following content to the UE:</w:t>
            </w:r>
          </w:p>
          <w:p w14:paraId="18C85038" w14:textId="77777777" w:rsidR="003C74EB" w:rsidRPr="000F4F99" w:rsidRDefault="003C74EB" w:rsidP="00D23956">
            <w:pPr>
              <w:pStyle w:val="TAL"/>
            </w:pPr>
            <w:r w:rsidRPr="000F4F99">
              <w:t>D/C field = 1 (PDCP Data PDU) and PDCP SN = m.</w:t>
            </w:r>
          </w:p>
          <w:p w14:paraId="57BA3408" w14:textId="77777777" w:rsidR="003C74EB" w:rsidRPr="000F4F99" w:rsidRDefault="003C74EB" w:rsidP="00D23956">
            <w:pPr>
              <w:pStyle w:val="TAL"/>
            </w:pPr>
            <w:r w:rsidRPr="000F4F99">
              <w:t>Data is previously received data from PDU #m. (Note 2)</w:t>
            </w:r>
          </w:p>
        </w:tc>
        <w:tc>
          <w:tcPr>
            <w:tcW w:w="709" w:type="dxa"/>
          </w:tcPr>
          <w:p w14:paraId="1D6AFFE2" w14:textId="77777777" w:rsidR="003C74EB" w:rsidRPr="000F4F99" w:rsidRDefault="003C74EB" w:rsidP="00D23956">
            <w:pPr>
              <w:pStyle w:val="TAC"/>
            </w:pPr>
            <w:r w:rsidRPr="000F4F99">
              <w:t>--&gt;</w:t>
            </w:r>
          </w:p>
        </w:tc>
        <w:tc>
          <w:tcPr>
            <w:tcW w:w="2977" w:type="dxa"/>
          </w:tcPr>
          <w:p w14:paraId="2CE746F0" w14:textId="77777777" w:rsidR="003C74EB" w:rsidRPr="000F4F99" w:rsidRDefault="003C74EB" w:rsidP="00D23956">
            <w:pPr>
              <w:pStyle w:val="TAL"/>
            </w:pPr>
            <w:r w:rsidRPr="000F4F99">
              <w:t>PDCP PDU DATA #m</w:t>
            </w:r>
          </w:p>
        </w:tc>
        <w:tc>
          <w:tcPr>
            <w:tcW w:w="567" w:type="dxa"/>
          </w:tcPr>
          <w:p w14:paraId="3F9923C1" w14:textId="77777777" w:rsidR="003C74EB" w:rsidRPr="000F4F99" w:rsidRDefault="003C74EB" w:rsidP="00D23956">
            <w:pPr>
              <w:pStyle w:val="TAC"/>
              <w:rPr>
                <w:rFonts w:eastAsia="MS Mincho"/>
              </w:rPr>
            </w:pPr>
            <w:r w:rsidRPr="000F4F99">
              <w:rPr>
                <w:rFonts w:eastAsia="MS Mincho"/>
              </w:rPr>
              <w:t>-</w:t>
            </w:r>
          </w:p>
        </w:tc>
        <w:tc>
          <w:tcPr>
            <w:tcW w:w="851" w:type="dxa"/>
          </w:tcPr>
          <w:p w14:paraId="70FD7049" w14:textId="77777777" w:rsidR="003C74EB" w:rsidRPr="000F4F99" w:rsidRDefault="003C74EB" w:rsidP="00D23956">
            <w:pPr>
              <w:pStyle w:val="TAC"/>
            </w:pPr>
            <w:r w:rsidRPr="000F4F99">
              <w:t>-</w:t>
            </w:r>
          </w:p>
        </w:tc>
      </w:tr>
      <w:tr w:rsidR="003C74EB" w:rsidRPr="000F4F99" w14:paraId="41794633" w14:textId="77777777" w:rsidTr="00D23956">
        <w:trPr>
          <w:gridAfter w:val="1"/>
          <w:wAfter w:w="13" w:type="dxa"/>
          <w:cantSplit/>
        </w:trPr>
        <w:tc>
          <w:tcPr>
            <w:tcW w:w="647" w:type="dxa"/>
          </w:tcPr>
          <w:p w14:paraId="63ABE501" w14:textId="77777777" w:rsidR="003C74EB" w:rsidRPr="000F4F99" w:rsidRDefault="003C74EB" w:rsidP="00D23956">
            <w:pPr>
              <w:pStyle w:val="TAC"/>
            </w:pPr>
            <w:r w:rsidRPr="000F4F99">
              <w:t>7</w:t>
            </w:r>
          </w:p>
        </w:tc>
        <w:tc>
          <w:tcPr>
            <w:tcW w:w="3969" w:type="dxa"/>
          </w:tcPr>
          <w:p w14:paraId="547D39F8" w14:textId="77777777" w:rsidR="003C74EB" w:rsidRPr="000F4F99" w:rsidRDefault="003C74EB" w:rsidP="00D23956">
            <w:pPr>
              <w:pStyle w:val="TAL"/>
            </w:pPr>
            <w:r w:rsidRPr="000F4F99">
              <w:t>The SS changes NR Cell 2 parameters according to the row "T1" in table 7.1.3.4.1.3.2.0-1.</w:t>
            </w:r>
          </w:p>
        </w:tc>
        <w:tc>
          <w:tcPr>
            <w:tcW w:w="709" w:type="dxa"/>
          </w:tcPr>
          <w:p w14:paraId="6325BA6E" w14:textId="77777777" w:rsidR="003C74EB" w:rsidRPr="000F4F99" w:rsidRDefault="003C74EB" w:rsidP="00D23956">
            <w:pPr>
              <w:pStyle w:val="TAC"/>
            </w:pPr>
            <w:r w:rsidRPr="000F4F99">
              <w:t>-</w:t>
            </w:r>
          </w:p>
        </w:tc>
        <w:tc>
          <w:tcPr>
            <w:tcW w:w="2977" w:type="dxa"/>
          </w:tcPr>
          <w:p w14:paraId="396DF7E9" w14:textId="77777777" w:rsidR="003C74EB" w:rsidRPr="000F4F99" w:rsidRDefault="003C74EB" w:rsidP="00D23956">
            <w:pPr>
              <w:pStyle w:val="TAL"/>
            </w:pPr>
            <w:r w:rsidRPr="000F4F99">
              <w:t>-</w:t>
            </w:r>
          </w:p>
        </w:tc>
        <w:tc>
          <w:tcPr>
            <w:tcW w:w="567" w:type="dxa"/>
          </w:tcPr>
          <w:p w14:paraId="4ACC7957" w14:textId="77777777" w:rsidR="003C74EB" w:rsidRPr="000F4F99" w:rsidRDefault="003C74EB" w:rsidP="00D23956">
            <w:pPr>
              <w:pStyle w:val="TAC"/>
              <w:rPr>
                <w:rFonts w:eastAsia="MS Mincho"/>
              </w:rPr>
            </w:pPr>
            <w:r w:rsidRPr="000F4F99">
              <w:rPr>
                <w:rFonts w:eastAsia="MS Mincho"/>
              </w:rPr>
              <w:t>-</w:t>
            </w:r>
          </w:p>
        </w:tc>
        <w:tc>
          <w:tcPr>
            <w:tcW w:w="851" w:type="dxa"/>
          </w:tcPr>
          <w:p w14:paraId="2157D453" w14:textId="77777777" w:rsidR="003C74EB" w:rsidRPr="000F4F99" w:rsidRDefault="003C74EB" w:rsidP="00D23956">
            <w:pPr>
              <w:pStyle w:val="TAC"/>
            </w:pPr>
            <w:r w:rsidRPr="000F4F99">
              <w:t>-</w:t>
            </w:r>
          </w:p>
        </w:tc>
      </w:tr>
      <w:tr w:rsidR="003C74EB" w:rsidRPr="000F4F99" w14:paraId="5696B53D" w14:textId="77777777" w:rsidTr="00D23956">
        <w:trPr>
          <w:gridAfter w:val="1"/>
          <w:wAfter w:w="13" w:type="dxa"/>
          <w:cantSplit/>
        </w:trPr>
        <w:tc>
          <w:tcPr>
            <w:tcW w:w="647" w:type="dxa"/>
          </w:tcPr>
          <w:p w14:paraId="6486E865" w14:textId="77777777" w:rsidR="003C74EB" w:rsidRPr="000F4F99" w:rsidRDefault="003C74EB" w:rsidP="00D23956">
            <w:pPr>
              <w:pStyle w:val="TAC"/>
            </w:pPr>
            <w:r w:rsidRPr="000F4F99">
              <w:t>8</w:t>
            </w:r>
          </w:p>
        </w:tc>
        <w:tc>
          <w:tcPr>
            <w:tcW w:w="3969" w:type="dxa"/>
          </w:tcPr>
          <w:p w14:paraId="268E4AAD" w14:textId="07763B07" w:rsidR="003C74EB" w:rsidRPr="000F4F99" w:rsidRDefault="003C74EB" w:rsidP="00D23956">
            <w:pPr>
              <w:pStyle w:val="TAL"/>
            </w:pPr>
            <w:r w:rsidRPr="000F4F99">
              <w:t xml:space="preserve">The SS requests UE to make a handover to NR Cell 2 with the </w:t>
            </w:r>
            <w:del w:id="9" w:author="Zaman Riyaz" w:date="2018-09-28T15:48:00Z">
              <w:r w:rsidRPr="000F4F99" w:rsidDel="00D67518">
                <w:rPr>
                  <w:i/>
                </w:rPr>
                <w:delText>RRC</w:delText>
              </w:r>
            </w:del>
            <w:del w:id="10" w:author="Zaman Riyaz" w:date="2018-09-28T15:30:00Z">
              <w:r w:rsidRPr="000F4F99" w:rsidDel="00062B52">
                <w:rPr>
                  <w:i/>
                </w:rPr>
                <w:delText>Connection</w:delText>
              </w:r>
            </w:del>
            <w:del w:id="11" w:author="Zaman Riyaz" w:date="2018-09-28T15:48:00Z">
              <w:r w:rsidRPr="000F4F99" w:rsidDel="00D67518">
                <w:rPr>
                  <w:i/>
                </w:rPr>
                <w:delText>Reconfiguration</w:delText>
              </w:r>
              <w:r w:rsidRPr="000F4F99" w:rsidDel="00D67518">
                <w:delText xml:space="preserve"> message containing </w:delText>
              </w:r>
            </w:del>
            <w:r w:rsidRPr="000F4F99">
              <w:t xml:space="preserve">NR </w:t>
            </w:r>
            <w:r w:rsidRPr="000F4F99">
              <w:rPr>
                <w:i/>
              </w:rPr>
              <w:t>RRCReconfiguration</w:t>
            </w:r>
            <w:r w:rsidRPr="000F4F99">
              <w:t xml:space="preserve"> message sent on NR Cell 1 with</w:t>
            </w:r>
            <w:del w:id="12" w:author="Zaman Riyaz" w:date="2018-09-28T15:49:00Z">
              <w:r w:rsidRPr="000F4F99" w:rsidDel="00D67518">
                <w:delText xml:space="preserve"> SCG</w:delText>
              </w:r>
            </w:del>
            <w:r w:rsidRPr="000F4F99">
              <w:t xml:space="preserve"> key</w:t>
            </w:r>
            <w:ins w:id="13" w:author="Zaman Riyaz" w:date="2018-09-28T15:49:00Z">
              <w:r w:rsidR="00D67518">
                <w:t xml:space="preserve"> change</w:t>
              </w:r>
            </w:ins>
            <w:ins w:id="14" w:author="Zaman Riyaz" w:date="2018-09-28T15:30:00Z">
              <w:r w:rsidR="00062B52">
                <w:t>.</w:t>
              </w:r>
            </w:ins>
            <w:del w:id="15" w:author="Zaman Riyaz" w:date="2018-09-28T15:30:00Z">
              <w:r w:rsidRPr="000F4F99" w:rsidDel="00062B52">
                <w:delText xml:space="preserve"> (S-KgNB) change.</w:delText>
              </w:r>
            </w:del>
          </w:p>
        </w:tc>
        <w:tc>
          <w:tcPr>
            <w:tcW w:w="709" w:type="dxa"/>
          </w:tcPr>
          <w:p w14:paraId="3BD39C79" w14:textId="77777777" w:rsidR="003C74EB" w:rsidRPr="000F4F99" w:rsidRDefault="003C74EB" w:rsidP="00D23956">
            <w:pPr>
              <w:pStyle w:val="TAC"/>
            </w:pPr>
            <w:r w:rsidRPr="000F4F99">
              <w:t>&lt;--</w:t>
            </w:r>
          </w:p>
        </w:tc>
        <w:tc>
          <w:tcPr>
            <w:tcW w:w="2977" w:type="dxa"/>
          </w:tcPr>
          <w:p w14:paraId="4026AEB1" w14:textId="77777777" w:rsidR="003C74EB" w:rsidRPr="000F4F99" w:rsidRDefault="003C74EB" w:rsidP="00D23956">
            <w:pPr>
              <w:pStyle w:val="TAL"/>
            </w:pPr>
            <w:r w:rsidRPr="000F4F99">
              <w:rPr>
                <w:i/>
              </w:rPr>
              <w:t>RRC</w:t>
            </w:r>
            <w:del w:id="16" w:author="Zaman Riyaz" w:date="2018-09-28T15:30:00Z">
              <w:r w:rsidRPr="000F4F99" w:rsidDel="00062B52">
                <w:rPr>
                  <w:i/>
                </w:rPr>
                <w:delText>Connection</w:delText>
              </w:r>
            </w:del>
            <w:r w:rsidRPr="000F4F99">
              <w:rPr>
                <w:i/>
              </w:rPr>
              <w:t>Reconfiguration</w:t>
            </w:r>
          </w:p>
        </w:tc>
        <w:tc>
          <w:tcPr>
            <w:tcW w:w="567" w:type="dxa"/>
          </w:tcPr>
          <w:p w14:paraId="270882E3" w14:textId="77777777" w:rsidR="003C74EB" w:rsidRPr="000F4F99" w:rsidRDefault="003C74EB" w:rsidP="00D23956">
            <w:pPr>
              <w:pStyle w:val="TAC"/>
              <w:rPr>
                <w:rFonts w:eastAsia="MS Gothic"/>
              </w:rPr>
            </w:pPr>
            <w:r w:rsidRPr="000F4F99">
              <w:rPr>
                <w:rFonts w:eastAsia="MS Gothic"/>
              </w:rPr>
              <w:t>-</w:t>
            </w:r>
          </w:p>
        </w:tc>
        <w:tc>
          <w:tcPr>
            <w:tcW w:w="851" w:type="dxa"/>
          </w:tcPr>
          <w:p w14:paraId="0C91F5FD" w14:textId="77777777" w:rsidR="003C74EB" w:rsidRPr="000F4F99" w:rsidRDefault="003C74EB" w:rsidP="00D23956">
            <w:pPr>
              <w:pStyle w:val="TAC"/>
            </w:pPr>
            <w:r w:rsidRPr="000F4F99">
              <w:t>-</w:t>
            </w:r>
          </w:p>
        </w:tc>
      </w:tr>
      <w:tr w:rsidR="003C74EB" w:rsidRPr="000F4F99" w14:paraId="11D16517" w14:textId="77777777" w:rsidTr="00D23956">
        <w:trPr>
          <w:gridAfter w:val="1"/>
          <w:wAfter w:w="13" w:type="dxa"/>
          <w:cantSplit/>
        </w:trPr>
        <w:tc>
          <w:tcPr>
            <w:tcW w:w="647" w:type="dxa"/>
          </w:tcPr>
          <w:p w14:paraId="6EB3C631" w14:textId="77777777" w:rsidR="003C74EB" w:rsidRPr="000F4F99" w:rsidRDefault="003C74EB" w:rsidP="00D23956">
            <w:pPr>
              <w:pStyle w:val="TAC"/>
            </w:pPr>
            <w:r w:rsidRPr="000F4F99">
              <w:t>9</w:t>
            </w:r>
          </w:p>
        </w:tc>
        <w:tc>
          <w:tcPr>
            <w:tcW w:w="3969" w:type="dxa"/>
          </w:tcPr>
          <w:p w14:paraId="01C72843" w14:textId="6AF4D9B2" w:rsidR="003C74EB" w:rsidRPr="000F4F99" w:rsidRDefault="003C74EB" w:rsidP="00D23956">
            <w:pPr>
              <w:pStyle w:val="TAL"/>
            </w:pPr>
            <w:r w:rsidRPr="000F4F99">
              <w:t xml:space="preserve">The UE transmits a </w:t>
            </w:r>
            <w:del w:id="17" w:author="Zaman Riyaz" w:date="2018-09-28T15:48:00Z">
              <w:r w:rsidRPr="000F4F99" w:rsidDel="00D67518">
                <w:rPr>
                  <w:i/>
                </w:rPr>
                <w:delText>RRC</w:delText>
              </w:r>
            </w:del>
            <w:del w:id="18" w:author="Zaman Riyaz" w:date="2018-09-28T15:31:00Z">
              <w:r w:rsidRPr="000F4F99" w:rsidDel="00062B52">
                <w:rPr>
                  <w:i/>
                </w:rPr>
                <w:delText>Connection</w:delText>
              </w:r>
            </w:del>
            <w:del w:id="19" w:author="Zaman Riyaz" w:date="2018-09-28T15:48:00Z">
              <w:r w:rsidRPr="000F4F99" w:rsidDel="00D67518">
                <w:rPr>
                  <w:i/>
                </w:rPr>
                <w:delText>ReconfigurationComplete</w:delText>
              </w:r>
              <w:r w:rsidRPr="000F4F99" w:rsidDel="00D67518">
                <w:delText xml:space="preserve"> message containing </w:delText>
              </w:r>
            </w:del>
            <w:r w:rsidRPr="000F4F99">
              <w:t xml:space="preserve">NR </w:t>
            </w:r>
            <w:r w:rsidRPr="000F4F99">
              <w:rPr>
                <w:i/>
              </w:rPr>
              <w:t>RRCReconfigurationComplete</w:t>
            </w:r>
            <w:r w:rsidRPr="000F4F99">
              <w:t xml:space="preserve"> message.</w:t>
            </w:r>
          </w:p>
          <w:p w14:paraId="50603987" w14:textId="77777777" w:rsidR="003C74EB" w:rsidRPr="000F4F99" w:rsidRDefault="003C74EB" w:rsidP="00D23956">
            <w:pPr>
              <w:pStyle w:val="TAL"/>
            </w:pPr>
            <w:r w:rsidRPr="000F4F99">
              <w:t>(Note 3)</w:t>
            </w:r>
          </w:p>
        </w:tc>
        <w:tc>
          <w:tcPr>
            <w:tcW w:w="709" w:type="dxa"/>
          </w:tcPr>
          <w:p w14:paraId="168BC9D0" w14:textId="77777777" w:rsidR="003C74EB" w:rsidRPr="000F4F99" w:rsidRDefault="003C74EB" w:rsidP="00D23956">
            <w:pPr>
              <w:pStyle w:val="TAC"/>
            </w:pPr>
            <w:r w:rsidRPr="000F4F99">
              <w:t>--&gt;</w:t>
            </w:r>
          </w:p>
        </w:tc>
        <w:tc>
          <w:tcPr>
            <w:tcW w:w="2977" w:type="dxa"/>
          </w:tcPr>
          <w:p w14:paraId="0BC9EBE9" w14:textId="77777777" w:rsidR="003C74EB" w:rsidRPr="000F4F99" w:rsidRDefault="003C74EB" w:rsidP="00D23956">
            <w:pPr>
              <w:pStyle w:val="TAL"/>
            </w:pPr>
            <w:r w:rsidRPr="000F4F99">
              <w:rPr>
                <w:i/>
              </w:rPr>
              <w:t>RRC</w:t>
            </w:r>
            <w:del w:id="20" w:author="Zaman Riyaz" w:date="2018-09-28T15:30:00Z">
              <w:r w:rsidRPr="000F4F99" w:rsidDel="00062B52">
                <w:rPr>
                  <w:i/>
                </w:rPr>
                <w:delText>Connection</w:delText>
              </w:r>
            </w:del>
            <w:r w:rsidRPr="000F4F99">
              <w:rPr>
                <w:i/>
              </w:rPr>
              <w:t>ReconfigurationComplete</w:t>
            </w:r>
          </w:p>
        </w:tc>
        <w:tc>
          <w:tcPr>
            <w:tcW w:w="567" w:type="dxa"/>
          </w:tcPr>
          <w:p w14:paraId="5C6BF7B9" w14:textId="77777777" w:rsidR="003C74EB" w:rsidRPr="000F4F99" w:rsidRDefault="003C74EB" w:rsidP="00D23956">
            <w:pPr>
              <w:pStyle w:val="TAC"/>
              <w:rPr>
                <w:rFonts w:eastAsia="MS Gothic"/>
              </w:rPr>
            </w:pPr>
            <w:r w:rsidRPr="000F4F99">
              <w:rPr>
                <w:lang w:eastAsia="zh-CN"/>
              </w:rPr>
              <w:t>-</w:t>
            </w:r>
          </w:p>
        </w:tc>
        <w:tc>
          <w:tcPr>
            <w:tcW w:w="851" w:type="dxa"/>
          </w:tcPr>
          <w:p w14:paraId="350B693F" w14:textId="77777777" w:rsidR="003C74EB" w:rsidRPr="000F4F99" w:rsidRDefault="003C74EB" w:rsidP="00D23956">
            <w:pPr>
              <w:pStyle w:val="TAC"/>
            </w:pPr>
            <w:r w:rsidRPr="000F4F99">
              <w:t>-</w:t>
            </w:r>
          </w:p>
        </w:tc>
      </w:tr>
      <w:tr w:rsidR="003C74EB" w:rsidRPr="000F4F99" w14:paraId="75E6D294" w14:textId="77777777" w:rsidTr="00D23956">
        <w:trPr>
          <w:gridAfter w:val="1"/>
          <w:wAfter w:w="13" w:type="dxa"/>
          <w:cantSplit/>
        </w:trPr>
        <w:tc>
          <w:tcPr>
            <w:tcW w:w="647" w:type="dxa"/>
          </w:tcPr>
          <w:p w14:paraId="291FD69C" w14:textId="77777777" w:rsidR="003C74EB" w:rsidRPr="000F4F99" w:rsidRDefault="003C74EB" w:rsidP="00D23956">
            <w:pPr>
              <w:pStyle w:val="TAC"/>
            </w:pPr>
            <w:r w:rsidRPr="000F4F99">
              <w:t>10</w:t>
            </w:r>
          </w:p>
        </w:tc>
        <w:tc>
          <w:tcPr>
            <w:tcW w:w="3969" w:type="dxa"/>
          </w:tcPr>
          <w:p w14:paraId="4578DB70" w14:textId="77777777" w:rsidR="003C74EB" w:rsidRPr="000F4F99" w:rsidRDefault="003C74EB" w:rsidP="00D23956">
            <w:pPr>
              <w:pStyle w:val="TAL"/>
            </w:pPr>
            <w:r w:rsidRPr="000F4F99">
              <w:rPr>
                <w:lang w:eastAsia="zh-CN"/>
              </w:rPr>
              <w:t>The SS assigns UL grant during the Random Access procedure on NR Cell 2 to allow the UE to send only PDCP status report.</w:t>
            </w:r>
          </w:p>
        </w:tc>
        <w:tc>
          <w:tcPr>
            <w:tcW w:w="709" w:type="dxa"/>
          </w:tcPr>
          <w:p w14:paraId="48873D71" w14:textId="77777777" w:rsidR="003C74EB" w:rsidRPr="000F4F99" w:rsidRDefault="003C74EB" w:rsidP="00D23956">
            <w:pPr>
              <w:pStyle w:val="TAC"/>
            </w:pPr>
            <w:r w:rsidRPr="000F4F99">
              <w:t>-</w:t>
            </w:r>
          </w:p>
        </w:tc>
        <w:tc>
          <w:tcPr>
            <w:tcW w:w="2977" w:type="dxa"/>
          </w:tcPr>
          <w:p w14:paraId="074CE528" w14:textId="77777777" w:rsidR="003C74EB" w:rsidRPr="000F4F99" w:rsidRDefault="003C74EB" w:rsidP="00D23956">
            <w:pPr>
              <w:pStyle w:val="TAL"/>
            </w:pPr>
            <w:r w:rsidRPr="000F4F99">
              <w:t>-</w:t>
            </w:r>
          </w:p>
        </w:tc>
        <w:tc>
          <w:tcPr>
            <w:tcW w:w="567" w:type="dxa"/>
          </w:tcPr>
          <w:p w14:paraId="2BFFDF7D" w14:textId="77777777" w:rsidR="003C74EB" w:rsidRPr="000F4F99" w:rsidRDefault="003C74EB" w:rsidP="00D23956">
            <w:pPr>
              <w:pStyle w:val="TAC"/>
              <w:rPr>
                <w:rFonts w:eastAsia="MS Gothic"/>
              </w:rPr>
            </w:pPr>
            <w:r w:rsidRPr="000F4F99">
              <w:t>-</w:t>
            </w:r>
          </w:p>
        </w:tc>
        <w:tc>
          <w:tcPr>
            <w:tcW w:w="851" w:type="dxa"/>
          </w:tcPr>
          <w:p w14:paraId="122D7B7B" w14:textId="77777777" w:rsidR="003C74EB" w:rsidRPr="000F4F99" w:rsidRDefault="003C74EB" w:rsidP="00D23956">
            <w:pPr>
              <w:pStyle w:val="TAC"/>
            </w:pPr>
            <w:r w:rsidRPr="000F4F99">
              <w:t>-</w:t>
            </w:r>
          </w:p>
        </w:tc>
      </w:tr>
      <w:tr w:rsidR="003C74EB" w:rsidRPr="000F4F99" w14:paraId="4CEC9565" w14:textId="77777777" w:rsidTr="00D23956">
        <w:trPr>
          <w:gridAfter w:val="1"/>
          <w:wAfter w:w="13" w:type="dxa"/>
          <w:cantSplit/>
        </w:trPr>
        <w:tc>
          <w:tcPr>
            <w:tcW w:w="647" w:type="dxa"/>
          </w:tcPr>
          <w:p w14:paraId="3329811C" w14:textId="77777777" w:rsidR="003C74EB" w:rsidRPr="000F4F99" w:rsidRDefault="003C74EB" w:rsidP="00D23956">
            <w:pPr>
              <w:pStyle w:val="TAC"/>
            </w:pPr>
            <w:r w:rsidRPr="000F4F99">
              <w:t>11</w:t>
            </w:r>
          </w:p>
        </w:tc>
        <w:tc>
          <w:tcPr>
            <w:tcW w:w="3969" w:type="dxa"/>
          </w:tcPr>
          <w:p w14:paraId="5A4AE710" w14:textId="77777777" w:rsidR="003C74EB" w:rsidRPr="000F4F99" w:rsidRDefault="003C74EB" w:rsidP="00D23956">
            <w:pPr>
              <w:pStyle w:val="TAL"/>
            </w:pPr>
            <w:r w:rsidRPr="000F4F99">
              <w:t xml:space="preserve">Check: Does the UE send PDCP Control PDUs via RLC-AM RB with the following content to the SS: </w:t>
            </w:r>
          </w:p>
          <w:p w14:paraId="068F2D21" w14:textId="77777777" w:rsidR="003C74EB" w:rsidRPr="000F4F99" w:rsidRDefault="003C74EB" w:rsidP="00D23956">
            <w:pPr>
              <w:pStyle w:val="TAL"/>
            </w:pPr>
            <w:r w:rsidRPr="000F4F99">
              <w:t>D/C field = 0 (PDCP control PDU) and PDU Type =000, FMC field = 5?</w:t>
            </w:r>
          </w:p>
        </w:tc>
        <w:tc>
          <w:tcPr>
            <w:tcW w:w="709" w:type="dxa"/>
          </w:tcPr>
          <w:p w14:paraId="3DC2F613" w14:textId="77777777" w:rsidR="003C74EB" w:rsidRPr="000F4F99" w:rsidRDefault="003C74EB" w:rsidP="00D23956">
            <w:pPr>
              <w:pStyle w:val="TAC"/>
            </w:pPr>
            <w:r w:rsidRPr="000F4F99">
              <w:t>--&gt;</w:t>
            </w:r>
          </w:p>
        </w:tc>
        <w:tc>
          <w:tcPr>
            <w:tcW w:w="2977" w:type="dxa"/>
          </w:tcPr>
          <w:p w14:paraId="7B66FB62" w14:textId="77777777" w:rsidR="003C74EB" w:rsidRPr="000F4F99" w:rsidRDefault="003C74EB" w:rsidP="00D23956">
            <w:pPr>
              <w:pStyle w:val="TAL"/>
            </w:pPr>
            <w:r w:rsidRPr="000F4F99">
              <w:t>PDCP STATUS REPORT</w:t>
            </w:r>
          </w:p>
        </w:tc>
        <w:tc>
          <w:tcPr>
            <w:tcW w:w="567" w:type="dxa"/>
          </w:tcPr>
          <w:p w14:paraId="38C6DF8E" w14:textId="77777777" w:rsidR="003C74EB" w:rsidRPr="000F4F99" w:rsidRDefault="003C74EB" w:rsidP="00D23956">
            <w:pPr>
              <w:pStyle w:val="TAC"/>
              <w:rPr>
                <w:rFonts w:eastAsia="MS Mincho"/>
              </w:rPr>
            </w:pPr>
            <w:r w:rsidRPr="000F4F99">
              <w:rPr>
                <w:rFonts w:eastAsia="MS Mincho"/>
              </w:rPr>
              <w:t>1</w:t>
            </w:r>
          </w:p>
        </w:tc>
        <w:tc>
          <w:tcPr>
            <w:tcW w:w="851" w:type="dxa"/>
          </w:tcPr>
          <w:p w14:paraId="407B154A" w14:textId="77777777" w:rsidR="003C74EB" w:rsidRPr="000F4F99" w:rsidRDefault="003C74EB" w:rsidP="00D23956">
            <w:pPr>
              <w:pStyle w:val="TAC"/>
            </w:pPr>
            <w:r w:rsidRPr="000F4F99">
              <w:t>P</w:t>
            </w:r>
          </w:p>
        </w:tc>
      </w:tr>
      <w:tr w:rsidR="003C74EB" w:rsidRPr="000F4F99" w14:paraId="05D051D1" w14:textId="77777777" w:rsidTr="00D23956">
        <w:trPr>
          <w:gridAfter w:val="1"/>
          <w:wAfter w:w="13" w:type="dxa"/>
          <w:cantSplit/>
        </w:trPr>
        <w:tc>
          <w:tcPr>
            <w:tcW w:w="647" w:type="dxa"/>
          </w:tcPr>
          <w:p w14:paraId="2B2C118B" w14:textId="77777777" w:rsidR="003C74EB" w:rsidRPr="000F4F99" w:rsidRDefault="003C74EB" w:rsidP="00D23956">
            <w:pPr>
              <w:pStyle w:val="TAC"/>
            </w:pPr>
            <w:r w:rsidRPr="000F4F99">
              <w:t>12</w:t>
            </w:r>
          </w:p>
        </w:tc>
        <w:tc>
          <w:tcPr>
            <w:tcW w:w="3969" w:type="dxa"/>
          </w:tcPr>
          <w:p w14:paraId="54A9D0C5" w14:textId="77777777" w:rsidR="003C74EB" w:rsidRPr="000F4F99" w:rsidRDefault="003C74EB" w:rsidP="00D23956">
            <w:pPr>
              <w:pStyle w:val="TAL"/>
            </w:pPr>
            <w:r w:rsidRPr="000F4F99">
              <w:t>The SS generates a PDCP status report message and sends it to UE: D/C field = 0 (PDCP control PDU) and PDU Type =000, FMC field = 3.</w:t>
            </w:r>
          </w:p>
        </w:tc>
        <w:tc>
          <w:tcPr>
            <w:tcW w:w="709" w:type="dxa"/>
          </w:tcPr>
          <w:p w14:paraId="11BAF627" w14:textId="77777777" w:rsidR="003C74EB" w:rsidRPr="000F4F99" w:rsidRDefault="003C74EB" w:rsidP="00D23956">
            <w:pPr>
              <w:pStyle w:val="TAC"/>
            </w:pPr>
            <w:r w:rsidRPr="000F4F99">
              <w:t>&lt;--</w:t>
            </w:r>
          </w:p>
        </w:tc>
        <w:tc>
          <w:tcPr>
            <w:tcW w:w="2977" w:type="dxa"/>
          </w:tcPr>
          <w:p w14:paraId="4C81EED0" w14:textId="77777777" w:rsidR="003C74EB" w:rsidRPr="000F4F99" w:rsidRDefault="003C74EB" w:rsidP="00D23956">
            <w:pPr>
              <w:pStyle w:val="TAL"/>
            </w:pPr>
            <w:r w:rsidRPr="000F4F99">
              <w:t>PDCP STATUS REPORT</w:t>
            </w:r>
          </w:p>
        </w:tc>
        <w:tc>
          <w:tcPr>
            <w:tcW w:w="567" w:type="dxa"/>
          </w:tcPr>
          <w:p w14:paraId="2FB387B1" w14:textId="77777777" w:rsidR="003C74EB" w:rsidRPr="000F4F99" w:rsidRDefault="003C74EB" w:rsidP="00D23956">
            <w:pPr>
              <w:pStyle w:val="TAC"/>
              <w:rPr>
                <w:rFonts w:eastAsia="MS Mincho"/>
              </w:rPr>
            </w:pPr>
            <w:r w:rsidRPr="000F4F99">
              <w:t>-</w:t>
            </w:r>
          </w:p>
        </w:tc>
        <w:tc>
          <w:tcPr>
            <w:tcW w:w="851" w:type="dxa"/>
          </w:tcPr>
          <w:p w14:paraId="15695AE2" w14:textId="77777777" w:rsidR="003C74EB" w:rsidRPr="000F4F99" w:rsidRDefault="003C74EB" w:rsidP="00D23956">
            <w:pPr>
              <w:pStyle w:val="TAC"/>
            </w:pPr>
            <w:r w:rsidRPr="000F4F99">
              <w:t>-</w:t>
            </w:r>
          </w:p>
        </w:tc>
      </w:tr>
      <w:tr w:rsidR="003C74EB" w:rsidRPr="000F4F99" w14:paraId="4C82BC03" w14:textId="77777777" w:rsidTr="00D23956">
        <w:trPr>
          <w:gridAfter w:val="1"/>
          <w:wAfter w:w="13" w:type="dxa"/>
          <w:cantSplit/>
        </w:trPr>
        <w:tc>
          <w:tcPr>
            <w:tcW w:w="647" w:type="dxa"/>
          </w:tcPr>
          <w:p w14:paraId="23DF7DDE" w14:textId="77777777" w:rsidR="003C74EB" w:rsidRPr="000F4F99" w:rsidRDefault="003C74EB" w:rsidP="00D23956">
            <w:pPr>
              <w:pStyle w:val="TAC"/>
            </w:pPr>
            <w:r w:rsidRPr="000F4F99">
              <w:t>13</w:t>
            </w:r>
          </w:p>
        </w:tc>
        <w:tc>
          <w:tcPr>
            <w:tcW w:w="3969" w:type="dxa"/>
          </w:tcPr>
          <w:p w14:paraId="4FEC774D" w14:textId="77777777" w:rsidR="003C74EB" w:rsidRPr="000F4F99" w:rsidRDefault="003C74EB" w:rsidP="00D23956">
            <w:pPr>
              <w:pStyle w:val="TAL"/>
            </w:pPr>
            <w:r w:rsidRPr="000F4F99">
              <w:t>Configure the SS to allocate Default UL grant to the UE in NR Cell 2.</w:t>
            </w:r>
          </w:p>
        </w:tc>
        <w:tc>
          <w:tcPr>
            <w:tcW w:w="709" w:type="dxa"/>
          </w:tcPr>
          <w:p w14:paraId="3DA9B404" w14:textId="77777777" w:rsidR="003C74EB" w:rsidRPr="000F4F99" w:rsidRDefault="003C74EB" w:rsidP="00D23956">
            <w:pPr>
              <w:pStyle w:val="TAC"/>
            </w:pPr>
            <w:r w:rsidRPr="000F4F99">
              <w:rPr>
                <w:lang w:eastAsia="zh-CN"/>
              </w:rPr>
              <w:t>-</w:t>
            </w:r>
          </w:p>
        </w:tc>
        <w:tc>
          <w:tcPr>
            <w:tcW w:w="2977" w:type="dxa"/>
          </w:tcPr>
          <w:p w14:paraId="326BDEA3" w14:textId="77777777" w:rsidR="003C74EB" w:rsidRPr="000F4F99" w:rsidRDefault="003C74EB" w:rsidP="00D23956">
            <w:pPr>
              <w:pStyle w:val="TAL"/>
            </w:pPr>
            <w:r w:rsidRPr="000F4F99">
              <w:rPr>
                <w:lang w:eastAsia="zh-CN"/>
              </w:rPr>
              <w:t>-</w:t>
            </w:r>
          </w:p>
        </w:tc>
        <w:tc>
          <w:tcPr>
            <w:tcW w:w="567" w:type="dxa"/>
          </w:tcPr>
          <w:p w14:paraId="6F48DD3E" w14:textId="77777777" w:rsidR="003C74EB" w:rsidRPr="000F4F99" w:rsidRDefault="003C74EB" w:rsidP="00D23956">
            <w:pPr>
              <w:pStyle w:val="TAC"/>
              <w:rPr>
                <w:rFonts w:eastAsia="MS Gothic"/>
              </w:rPr>
            </w:pPr>
            <w:r w:rsidRPr="000F4F99">
              <w:rPr>
                <w:lang w:eastAsia="zh-CN"/>
              </w:rPr>
              <w:t>-</w:t>
            </w:r>
          </w:p>
        </w:tc>
        <w:tc>
          <w:tcPr>
            <w:tcW w:w="851" w:type="dxa"/>
          </w:tcPr>
          <w:p w14:paraId="595C7F0B" w14:textId="77777777" w:rsidR="003C74EB" w:rsidRPr="000F4F99" w:rsidRDefault="003C74EB" w:rsidP="00D23956">
            <w:pPr>
              <w:pStyle w:val="TAC"/>
            </w:pPr>
            <w:r w:rsidRPr="000F4F99">
              <w:rPr>
                <w:lang w:eastAsia="zh-CN"/>
              </w:rPr>
              <w:t>-</w:t>
            </w:r>
          </w:p>
        </w:tc>
      </w:tr>
      <w:tr w:rsidR="003C74EB" w:rsidRPr="000F4F99" w14:paraId="4937A95C" w14:textId="77777777" w:rsidTr="00D23956">
        <w:trPr>
          <w:gridAfter w:val="1"/>
          <w:wAfter w:w="13" w:type="dxa"/>
          <w:cantSplit/>
        </w:trPr>
        <w:tc>
          <w:tcPr>
            <w:tcW w:w="647" w:type="dxa"/>
          </w:tcPr>
          <w:p w14:paraId="4E7391F6" w14:textId="77777777" w:rsidR="003C74EB" w:rsidRPr="000F4F99" w:rsidRDefault="003C74EB" w:rsidP="00D23956">
            <w:pPr>
              <w:pStyle w:val="TAC"/>
            </w:pPr>
            <w:r w:rsidRPr="000F4F99">
              <w:lastRenderedPageBreak/>
              <w:t>14</w:t>
            </w:r>
          </w:p>
        </w:tc>
        <w:tc>
          <w:tcPr>
            <w:tcW w:w="3969" w:type="dxa"/>
          </w:tcPr>
          <w:p w14:paraId="42B36029" w14:textId="77777777" w:rsidR="003C74EB" w:rsidRPr="000F4F99" w:rsidRDefault="003C74EB" w:rsidP="00D23956">
            <w:pPr>
              <w:pStyle w:val="TAL"/>
            </w:pPr>
            <w:r w:rsidRPr="000F4F99">
              <w:t>Check: Does the UE send PDU#2?</w:t>
            </w:r>
          </w:p>
          <w:p w14:paraId="767CDDE8" w14:textId="77777777" w:rsidR="003C74EB" w:rsidRPr="000F4F99" w:rsidRDefault="003C74EB" w:rsidP="00D23956">
            <w:pPr>
              <w:pStyle w:val="TAL"/>
            </w:pPr>
            <w:r w:rsidRPr="000F4F99">
              <w:t>Note: This is to check if UE is discarding PDU#2 based on Status report from SS.</w:t>
            </w:r>
          </w:p>
        </w:tc>
        <w:tc>
          <w:tcPr>
            <w:tcW w:w="709" w:type="dxa"/>
          </w:tcPr>
          <w:p w14:paraId="2F5A0565" w14:textId="77777777" w:rsidR="003C74EB" w:rsidRPr="000F4F99" w:rsidRDefault="003C74EB" w:rsidP="00D23956">
            <w:pPr>
              <w:pStyle w:val="TAC"/>
            </w:pPr>
            <w:r w:rsidRPr="000F4F99">
              <w:t>--&gt;</w:t>
            </w:r>
          </w:p>
        </w:tc>
        <w:tc>
          <w:tcPr>
            <w:tcW w:w="2977" w:type="dxa"/>
          </w:tcPr>
          <w:p w14:paraId="2B8DADC3" w14:textId="77777777" w:rsidR="003C74EB" w:rsidRPr="000F4F99" w:rsidRDefault="003C74EB" w:rsidP="00D23956">
            <w:pPr>
              <w:pStyle w:val="TAL"/>
            </w:pPr>
            <w:r w:rsidRPr="000F4F99">
              <w:t>PDCP DATA PDU#2</w:t>
            </w:r>
          </w:p>
        </w:tc>
        <w:tc>
          <w:tcPr>
            <w:tcW w:w="567" w:type="dxa"/>
          </w:tcPr>
          <w:p w14:paraId="754FE2E9" w14:textId="77777777" w:rsidR="003C74EB" w:rsidRPr="000F4F99" w:rsidRDefault="003C74EB" w:rsidP="00D23956">
            <w:pPr>
              <w:pStyle w:val="TAC"/>
              <w:rPr>
                <w:rFonts w:eastAsia="MS Gothic"/>
              </w:rPr>
            </w:pPr>
            <w:r w:rsidRPr="000F4F99">
              <w:rPr>
                <w:rFonts w:eastAsia="MS Gothic"/>
              </w:rPr>
              <w:t>2</w:t>
            </w:r>
          </w:p>
        </w:tc>
        <w:tc>
          <w:tcPr>
            <w:tcW w:w="851" w:type="dxa"/>
          </w:tcPr>
          <w:p w14:paraId="14C0F304" w14:textId="77777777" w:rsidR="003C74EB" w:rsidRPr="000F4F99" w:rsidRDefault="003C74EB" w:rsidP="00D23956">
            <w:pPr>
              <w:pStyle w:val="TAC"/>
            </w:pPr>
            <w:r w:rsidRPr="000F4F99">
              <w:t>F</w:t>
            </w:r>
          </w:p>
        </w:tc>
      </w:tr>
      <w:tr w:rsidR="003C74EB" w:rsidRPr="000F4F99" w14:paraId="55D97CF5" w14:textId="77777777" w:rsidTr="00D23956">
        <w:trPr>
          <w:gridAfter w:val="1"/>
          <w:wAfter w:w="13" w:type="dxa"/>
          <w:cantSplit/>
        </w:trPr>
        <w:tc>
          <w:tcPr>
            <w:tcW w:w="647" w:type="dxa"/>
          </w:tcPr>
          <w:p w14:paraId="7768FE24" w14:textId="77777777" w:rsidR="003C74EB" w:rsidRPr="000F4F99" w:rsidRDefault="003C74EB" w:rsidP="00D23956">
            <w:pPr>
              <w:pStyle w:val="TAC"/>
            </w:pPr>
            <w:r w:rsidRPr="000F4F99">
              <w:t>-</w:t>
            </w:r>
          </w:p>
        </w:tc>
        <w:tc>
          <w:tcPr>
            <w:tcW w:w="3969" w:type="dxa"/>
          </w:tcPr>
          <w:p w14:paraId="11EAB579" w14:textId="77777777" w:rsidR="003C74EB" w:rsidRPr="000F4F99" w:rsidRDefault="003C74EB" w:rsidP="00D23956">
            <w:pPr>
              <w:pStyle w:val="TAL"/>
            </w:pPr>
            <w:r w:rsidRPr="000F4F99">
              <w:t>EXCEPTION: Step 15 shall be repeated for m=3 to 4 (increment=1).</w:t>
            </w:r>
          </w:p>
        </w:tc>
        <w:tc>
          <w:tcPr>
            <w:tcW w:w="709" w:type="dxa"/>
          </w:tcPr>
          <w:p w14:paraId="7440A950" w14:textId="77777777" w:rsidR="003C74EB" w:rsidRPr="000F4F99" w:rsidRDefault="003C74EB" w:rsidP="00D23956">
            <w:pPr>
              <w:pStyle w:val="TAC"/>
            </w:pPr>
            <w:r w:rsidRPr="000F4F99">
              <w:t>-</w:t>
            </w:r>
          </w:p>
        </w:tc>
        <w:tc>
          <w:tcPr>
            <w:tcW w:w="2977" w:type="dxa"/>
          </w:tcPr>
          <w:p w14:paraId="6FAC5167" w14:textId="77777777" w:rsidR="003C74EB" w:rsidRPr="000F4F99" w:rsidRDefault="003C74EB" w:rsidP="00D23956">
            <w:pPr>
              <w:pStyle w:val="TAL"/>
            </w:pPr>
            <w:r w:rsidRPr="000F4F99">
              <w:t>-</w:t>
            </w:r>
          </w:p>
        </w:tc>
        <w:tc>
          <w:tcPr>
            <w:tcW w:w="567" w:type="dxa"/>
          </w:tcPr>
          <w:p w14:paraId="40BBD9A0" w14:textId="77777777" w:rsidR="003C74EB" w:rsidRPr="000F4F99" w:rsidRDefault="003C74EB" w:rsidP="00D23956">
            <w:pPr>
              <w:pStyle w:val="TAC"/>
            </w:pPr>
            <w:r w:rsidRPr="000F4F99">
              <w:t>-</w:t>
            </w:r>
          </w:p>
        </w:tc>
        <w:tc>
          <w:tcPr>
            <w:tcW w:w="851" w:type="dxa"/>
          </w:tcPr>
          <w:p w14:paraId="019896B0" w14:textId="77777777" w:rsidR="003C74EB" w:rsidRPr="000F4F99" w:rsidRDefault="003C74EB" w:rsidP="00D23956">
            <w:pPr>
              <w:pStyle w:val="TAC"/>
            </w:pPr>
            <w:r w:rsidRPr="000F4F99">
              <w:t>-</w:t>
            </w:r>
          </w:p>
        </w:tc>
      </w:tr>
      <w:tr w:rsidR="003C74EB" w:rsidRPr="000F4F99" w14:paraId="4FB890F5" w14:textId="77777777" w:rsidTr="00D23956">
        <w:trPr>
          <w:gridAfter w:val="1"/>
          <w:wAfter w:w="13" w:type="dxa"/>
          <w:cantSplit/>
        </w:trPr>
        <w:tc>
          <w:tcPr>
            <w:tcW w:w="647" w:type="dxa"/>
          </w:tcPr>
          <w:p w14:paraId="139BA47D" w14:textId="77777777" w:rsidR="003C74EB" w:rsidRPr="000F4F99" w:rsidRDefault="003C74EB" w:rsidP="00D23956">
            <w:pPr>
              <w:pStyle w:val="TAC"/>
            </w:pPr>
            <w:r w:rsidRPr="000F4F99">
              <w:t>15</w:t>
            </w:r>
          </w:p>
        </w:tc>
        <w:tc>
          <w:tcPr>
            <w:tcW w:w="3969" w:type="dxa"/>
          </w:tcPr>
          <w:p w14:paraId="55021A6A" w14:textId="77777777" w:rsidR="003C74EB" w:rsidRPr="000F4F99" w:rsidRDefault="003C74EB" w:rsidP="00D23956">
            <w:pPr>
              <w:pStyle w:val="TAL"/>
            </w:pPr>
            <w:r w:rsidRPr="000F4F99">
              <w:t>Check: Does the UE send the PDCP Data PDU #m via RLC-AM RB with the following content to the SS:</w:t>
            </w:r>
          </w:p>
          <w:p w14:paraId="4CBC2787" w14:textId="77777777" w:rsidR="003C74EB" w:rsidRPr="000F4F99" w:rsidRDefault="003C74EB" w:rsidP="00D23956">
            <w:pPr>
              <w:pStyle w:val="TAL"/>
            </w:pPr>
            <w:r w:rsidRPr="000F4F99">
              <w:t>D/C field = 1 (PDCP Data PDU) and PDCP SN = m?</w:t>
            </w:r>
          </w:p>
          <w:p w14:paraId="694549C5" w14:textId="77777777" w:rsidR="003C74EB" w:rsidRPr="000F4F99" w:rsidRDefault="003C74EB" w:rsidP="00D23956">
            <w:pPr>
              <w:pStyle w:val="TAL"/>
            </w:pPr>
            <w:r w:rsidRPr="000F4F99">
              <w:t xml:space="preserve">Note: Data is previously received data from PDU #m. </w:t>
            </w:r>
          </w:p>
        </w:tc>
        <w:tc>
          <w:tcPr>
            <w:tcW w:w="709" w:type="dxa"/>
          </w:tcPr>
          <w:p w14:paraId="222C01B4" w14:textId="77777777" w:rsidR="003C74EB" w:rsidRPr="000F4F99" w:rsidRDefault="003C74EB" w:rsidP="00D23956">
            <w:pPr>
              <w:pStyle w:val="TAC"/>
            </w:pPr>
            <w:r w:rsidRPr="000F4F99">
              <w:t>--&gt;</w:t>
            </w:r>
          </w:p>
        </w:tc>
        <w:tc>
          <w:tcPr>
            <w:tcW w:w="2977" w:type="dxa"/>
          </w:tcPr>
          <w:p w14:paraId="0D4A28E4" w14:textId="77777777" w:rsidR="003C74EB" w:rsidRPr="000F4F99" w:rsidRDefault="003C74EB" w:rsidP="00D23956">
            <w:pPr>
              <w:pStyle w:val="TAL"/>
            </w:pPr>
            <w:r w:rsidRPr="000F4F99">
              <w:t>PDCP PDU DATA #m</w:t>
            </w:r>
          </w:p>
        </w:tc>
        <w:tc>
          <w:tcPr>
            <w:tcW w:w="567" w:type="dxa"/>
          </w:tcPr>
          <w:p w14:paraId="710F65C7" w14:textId="77777777" w:rsidR="003C74EB" w:rsidRPr="000F4F99" w:rsidRDefault="003C74EB" w:rsidP="00D23956">
            <w:pPr>
              <w:pStyle w:val="TAC"/>
              <w:rPr>
                <w:rFonts w:eastAsia="MS Gothic"/>
              </w:rPr>
            </w:pPr>
            <w:r w:rsidRPr="000F4F99">
              <w:t>3</w:t>
            </w:r>
          </w:p>
        </w:tc>
        <w:tc>
          <w:tcPr>
            <w:tcW w:w="851" w:type="dxa"/>
          </w:tcPr>
          <w:p w14:paraId="76C070E9" w14:textId="77777777" w:rsidR="003C74EB" w:rsidRPr="000F4F99" w:rsidRDefault="003C74EB" w:rsidP="00D23956">
            <w:pPr>
              <w:pStyle w:val="TAC"/>
            </w:pPr>
            <w:r w:rsidRPr="000F4F99">
              <w:t>P</w:t>
            </w:r>
          </w:p>
        </w:tc>
      </w:tr>
      <w:tr w:rsidR="003C74EB" w:rsidRPr="000F4F99" w14:paraId="6376BFFC" w14:textId="77777777" w:rsidTr="00D23956">
        <w:trPr>
          <w:gridAfter w:val="1"/>
          <w:wAfter w:w="13" w:type="dxa"/>
          <w:cantSplit/>
        </w:trPr>
        <w:tc>
          <w:tcPr>
            <w:tcW w:w="647" w:type="dxa"/>
          </w:tcPr>
          <w:p w14:paraId="769DD9A6" w14:textId="77777777" w:rsidR="003C74EB" w:rsidRPr="000F4F99" w:rsidRDefault="003C74EB" w:rsidP="00D23956">
            <w:pPr>
              <w:pStyle w:val="TAC"/>
            </w:pPr>
            <w:r w:rsidRPr="000F4F99">
              <w:t>16</w:t>
            </w:r>
          </w:p>
        </w:tc>
        <w:tc>
          <w:tcPr>
            <w:tcW w:w="3969" w:type="dxa"/>
          </w:tcPr>
          <w:p w14:paraId="20B39C8F" w14:textId="77777777" w:rsidR="003C74EB" w:rsidRPr="000F4F99" w:rsidRDefault="003C74EB" w:rsidP="00D23956">
            <w:pPr>
              <w:pStyle w:val="TAL"/>
            </w:pPr>
            <w:r w:rsidRPr="000F4F99">
              <w:t>The SS sends the PDCP Data PDU#5 via RLC-AM RB with the following content to the UE:</w:t>
            </w:r>
          </w:p>
          <w:p w14:paraId="2589D91E" w14:textId="77777777" w:rsidR="003C74EB" w:rsidRPr="000F4F99" w:rsidRDefault="003C74EB" w:rsidP="00D23956">
            <w:pPr>
              <w:pStyle w:val="TAL"/>
            </w:pPr>
            <w:r w:rsidRPr="000F4F99">
              <w:t>PDCP Data PDU #5 (</w:t>
            </w:r>
          </w:p>
          <w:p w14:paraId="345B0C18" w14:textId="77777777" w:rsidR="003C74EB" w:rsidRPr="000F4F99" w:rsidDel="00CD06AA" w:rsidRDefault="003C74EB" w:rsidP="00D23956">
            <w:pPr>
              <w:pStyle w:val="TAL"/>
            </w:pPr>
            <w:r w:rsidRPr="000F4F99">
              <w:t>D/C field = 1 (PDCP Data PDU) and PDCP SN=5).</w:t>
            </w:r>
          </w:p>
        </w:tc>
        <w:tc>
          <w:tcPr>
            <w:tcW w:w="709" w:type="dxa"/>
          </w:tcPr>
          <w:p w14:paraId="23EBD767" w14:textId="77777777" w:rsidR="003C74EB" w:rsidRPr="000F4F99" w:rsidRDefault="003C74EB" w:rsidP="00D23956">
            <w:pPr>
              <w:pStyle w:val="TAC"/>
            </w:pPr>
            <w:r w:rsidRPr="000F4F99">
              <w:t>&lt;--</w:t>
            </w:r>
          </w:p>
        </w:tc>
        <w:tc>
          <w:tcPr>
            <w:tcW w:w="2977" w:type="dxa"/>
          </w:tcPr>
          <w:p w14:paraId="29B3465D" w14:textId="77777777" w:rsidR="003C74EB" w:rsidRPr="000F4F99" w:rsidRDefault="003C74EB" w:rsidP="00D23956">
            <w:pPr>
              <w:pStyle w:val="TAL"/>
            </w:pPr>
            <w:r w:rsidRPr="000F4F99">
              <w:t>PDCP DATA PDU#5</w:t>
            </w:r>
          </w:p>
        </w:tc>
        <w:tc>
          <w:tcPr>
            <w:tcW w:w="567" w:type="dxa"/>
          </w:tcPr>
          <w:p w14:paraId="5D9F1D3F" w14:textId="77777777" w:rsidR="003C74EB" w:rsidRPr="000F4F99" w:rsidRDefault="003C74EB" w:rsidP="00D23956">
            <w:pPr>
              <w:pStyle w:val="TAC"/>
            </w:pPr>
            <w:r w:rsidRPr="000F4F99">
              <w:t>-</w:t>
            </w:r>
          </w:p>
        </w:tc>
        <w:tc>
          <w:tcPr>
            <w:tcW w:w="851" w:type="dxa"/>
          </w:tcPr>
          <w:p w14:paraId="3C31F452" w14:textId="77777777" w:rsidR="003C74EB" w:rsidRPr="000F4F99" w:rsidRDefault="003C74EB" w:rsidP="00D23956">
            <w:pPr>
              <w:pStyle w:val="TAC"/>
            </w:pPr>
            <w:r w:rsidRPr="000F4F99">
              <w:t>-</w:t>
            </w:r>
          </w:p>
        </w:tc>
      </w:tr>
      <w:tr w:rsidR="003C74EB" w:rsidRPr="000F4F99" w14:paraId="67FB883E" w14:textId="77777777" w:rsidTr="00D23956">
        <w:trPr>
          <w:gridAfter w:val="1"/>
          <w:wAfter w:w="13" w:type="dxa"/>
          <w:cantSplit/>
        </w:trPr>
        <w:tc>
          <w:tcPr>
            <w:tcW w:w="647" w:type="dxa"/>
          </w:tcPr>
          <w:p w14:paraId="5DB00A5A" w14:textId="77777777" w:rsidR="003C74EB" w:rsidRPr="000F4F99" w:rsidRDefault="003C74EB" w:rsidP="00D23956">
            <w:pPr>
              <w:pStyle w:val="TAC"/>
            </w:pPr>
            <w:r w:rsidRPr="000F4F99">
              <w:t>17</w:t>
            </w:r>
          </w:p>
        </w:tc>
        <w:tc>
          <w:tcPr>
            <w:tcW w:w="3969" w:type="dxa"/>
          </w:tcPr>
          <w:p w14:paraId="4589F670" w14:textId="77777777" w:rsidR="003C74EB" w:rsidRPr="000F4F99" w:rsidRDefault="003C74EB" w:rsidP="00D23956">
            <w:pPr>
              <w:pStyle w:val="TAL"/>
              <w:rPr>
                <w:lang w:eastAsia="zh-CN"/>
              </w:rPr>
            </w:pPr>
            <w:r w:rsidRPr="000F4F99">
              <w:rPr>
                <w:lang w:eastAsia="zh-CN"/>
              </w:rPr>
              <w:t>T</w:t>
            </w:r>
            <w:r w:rsidRPr="000F4F99">
              <w:t>he UE transmits a PDCP Data PDU via RLC-AM RB with the following content back to the SS:</w:t>
            </w:r>
          </w:p>
          <w:p w14:paraId="58BFF510" w14:textId="77777777" w:rsidR="003C74EB" w:rsidRPr="000F4F99" w:rsidRDefault="003C74EB" w:rsidP="00D23956">
            <w:pPr>
              <w:pStyle w:val="TAL"/>
            </w:pPr>
            <w:r w:rsidRPr="000F4F99">
              <w:t>D/C field = 1 (PDCP Data PDU) and PDCP SN=5.</w:t>
            </w:r>
          </w:p>
          <w:p w14:paraId="57294080" w14:textId="77777777" w:rsidR="003C74EB" w:rsidRPr="000F4F99" w:rsidRDefault="003C74EB" w:rsidP="00D23956">
            <w:pPr>
              <w:pStyle w:val="TAL"/>
            </w:pPr>
            <w:r w:rsidRPr="000F4F99">
              <w:t>Note: Data is previously received packet in PDCP Data PDU#5.</w:t>
            </w:r>
          </w:p>
          <w:p w14:paraId="649C5899" w14:textId="77777777" w:rsidR="003C74EB" w:rsidRPr="000F4F99" w:rsidRDefault="003C74EB" w:rsidP="00D23956">
            <w:pPr>
              <w:pStyle w:val="TAL"/>
              <w:rPr>
                <w:lang w:eastAsia="zh-CN"/>
              </w:rPr>
            </w:pPr>
            <w:r w:rsidRPr="000F4F99">
              <w:t>(Note 1)</w:t>
            </w:r>
          </w:p>
        </w:tc>
        <w:tc>
          <w:tcPr>
            <w:tcW w:w="709" w:type="dxa"/>
          </w:tcPr>
          <w:p w14:paraId="5CFFC736" w14:textId="77777777" w:rsidR="003C74EB" w:rsidRPr="000F4F99" w:rsidRDefault="003C74EB" w:rsidP="00D23956">
            <w:pPr>
              <w:pStyle w:val="TAC"/>
            </w:pPr>
            <w:r w:rsidRPr="000F4F99">
              <w:t>--&gt;</w:t>
            </w:r>
          </w:p>
        </w:tc>
        <w:tc>
          <w:tcPr>
            <w:tcW w:w="2977" w:type="dxa"/>
          </w:tcPr>
          <w:p w14:paraId="5B8A5674" w14:textId="77777777" w:rsidR="003C74EB" w:rsidRPr="000F4F99" w:rsidRDefault="003C74EB" w:rsidP="00D23956">
            <w:pPr>
              <w:pStyle w:val="TAL"/>
            </w:pPr>
            <w:r w:rsidRPr="000F4F99">
              <w:t>PDCP DATA PDU #5</w:t>
            </w:r>
          </w:p>
        </w:tc>
        <w:tc>
          <w:tcPr>
            <w:tcW w:w="567" w:type="dxa"/>
          </w:tcPr>
          <w:p w14:paraId="6523994C" w14:textId="77777777" w:rsidR="003C74EB" w:rsidRPr="000F4F99" w:rsidRDefault="003C74EB" w:rsidP="00D23956">
            <w:pPr>
              <w:pStyle w:val="TAC"/>
            </w:pPr>
            <w:r w:rsidRPr="000F4F99">
              <w:t>-</w:t>
            </w:r>
          </w:p>
        </w:tc>
        <w:tc>
          <w:tcPr>
            <w:tcW w:w="851" w:type="dxa"/>
          </w:tcPr>
          <w:p w14:paraId="21BCEDCD" w14:textId="77777777" w:rsidR="003C74EB" w:rsidRPr="000F4F99" w:rsidRDefault="003C74EB" w:rsidP="00D23956">
            <w:pPr>
              <w:pStyle w:val="TAC"/>
            </w:pPr>
            <w:r w:rsidRPr="000F4F99">
              <w:t>-</w:t>
            </w:r>
          </w:p>
        </w:tc>
      </w:tr>
      <w:tr w:rsidR="003C74EB" w:rsidRPr="000F4F99" w14:paraId="7C56AC3E" w14:textId="77777777" w:rsidTr="00D23956">
        <w:trPr>
          <w:gridAfter w:val="1"/>
          <w:wAfter w:w="13" w:type="dxa"/>
          <w:cantSplit/>
        </w:trPr>
        <w:tc>
          <w:tcPr>
            <w:tcW w:w="647" w:type="dxa"/>
          </w:tcPr>
          <w:p w14:paraId="37A6AA42" w14:textId="77777777" w:rsidR="003C74EB" w:rsidRPr="000F4F99" w:rsidRDefault="003C74EB" w:rsidP="00D23956">
            <w:pPr>
              <w:pStyle w:val="TAC"/>
            </w:pPr>
            <w:r w:rsidRPr="000F4F99">
              <w:t>18</w:t>
            </w:r>
          </w:p>
        </w:tc>
        <w:tc>
          <w:tcPr>
            <w:tcW w:w="3969" w:type="dxa"/>
          </w:tcPr>
          <w:p w14:paraId="0FDE89DC" w14:textId="77777777" w:rsidR="003C74EB" w:rsidRPr="000F4F99" w:rsidRDefault="003C74EB" w:rsidP="00D23956">
            <w:pPr>
              <w:pStyle w:val="TAL"/>
            </w:pPr>
            <w:r w:rsidRPr="000F4F99">
              <w:t xml:space="preserve">TX_NEXT is set to </w:t>
            </w:r>
            <w:r w:rsidRPr="000F4F99">
              <w:rPr>
                <w:lang w:eastAsia="zh-CN"/>
              </w:rPr>
              <w:t>"</w:t>
            </w:r>
            <w:r w:rsidRPr="000F4F99">
              <w:t>6</w:t>
            </w:r>
            <w:r w:rsidRPr="000F4F99">
              <w:rPr>
                <w:lang w:eastAsia="zh-CN"/>
              </w:rPr>
              <w:t>"</w:t>
            </w:r>
            <w:r w:rsidRPr="000F4F99">
              <w:t>.</w:t>
            </w:r>
          </w:p>
          <w:p w14:paraId="675B7544" w14:textId="77777777" w:rsidR="003C74EB" w:rsidRPr="000F4F99" w:rsidRDefault="003C74EB" w:rsidP="00D23956">
            <w:pPr>
              <w:pStyle w:val="TAL"/>
            </w:pPr>
          </w:p>
          <w:p w14:paraId="3AAEA252" w14:textId="77777777" w:rsidR="003C74EB" w:rsidRPr="000F4F99" w:rsidRDefault="003C74EB" w:rsidP="00D23956">
            <w:pPr>
              <w:pStyle w:val="TAL"/>
            </w:pPr>
            <w:r w:rsidRPr="000F4F99">
              <w:t>The SS creates a PDCP Data PDU#6 (not transmitted).</w:t>
            </w:r>
          </w:p>
        </w:tc>
        <w:tc>
          <w:tcPr>
            <w:tcW w:w="709" w:type="dxa"/>
          </w:tcPr>
          <w:p w14:paraId="5895FDDA" w14:textId="77777777" w:rsidR="003C74EB" w:rsidRPr="000F4F99" w:rsidRDefault="003C74EB" w:rsidP="00D23956">
            <w:pPr>
              <w:pStyle w:val="TAC"/>
            </w:pPr>
            <w:r w:rsidRPr="000F4F99">
              <w:t>-</w:t>
            </w:r>
          </w:p>
        </w:tc>
        <w:tc>
          <w:tcPr>
            <w:tcW w:w="2977" w:type="dxa"/>
          </w:tcPr>
          <w:p w14:paraId="0D387AC7" w14:textId="77777777" w:rsidR="003C74EB" w:rsidRPr="000F4F99" w:rsidRDefault="003C74EB" w:rsidP="00D23956">
            <w:pPr>
              <w:pStyle w:val="TAL"/>
            </w:pPr>
            <w:r w:rsidRPr="000F4F99">
              <w:t>-</w:t>
            </w:r>
          </w:p>
        </w:tc>
        <w:tc>
          <w:tcPr>
            <w:tcW w:w="567" w:type="dxa"/>
          </w:tcPr>
          <w:p w14:paraId="4ACACAF5" w14:textId="77777777" w:rsidR="003C74EB" w:rsidRPr="000F4F99" w:rsidRDefault="003C74EB" w:rsidP="00D23956">
            <w:pPr>
              <w:pStyle w:val="TAC"/>
            </w:pPr>
            <w:r w:rsidRPr="000F4F99">
              <w:t>-</w:t>
            </w:r>
          </w:p>
        </w:tc>
        <w:tc>
          <w:tcPr>
            <w:tcW w:w="851" w:type="dxa"/>
          </w:tcPr>
          <w:p w14:paraId="60D8E85A" w14:textId="77777777" w:rsidR="003C74EB" w:rsidRPr="000F4F99" w:rsidRDefault="003C74EB" w:rsidP="00D23956">
            <w:pPr>
              <w:pStyle w:val="TAC"/>
            </w:pPr>
            <w:r w:rsidRPr="000F4F99">
              <w:t>-</w:t>
            </w:r>
          </w:p>
        </w:tc>
      </w:tr>
      <w:tr w:rsidR="003C74EB" w:rsidRPr="000F4F99" w14:paraId="6E12557A" w14:textId="77777777" w:rsidTr="00D23956">
        <w:trPr>
          <w:gridAfter w:val="1"/>
          <w:wAfter w:w="13" w:type="dxa"/>
          <w:cantSplit/>
        </w:trPr>
        <w:tc>
          <w:tcPr>
            <w:tcW w:w="647" w:type="dxa"/>
          </w:tcPr>
          <w:p w14:paraId="241AC7C7" w14:textId="77777777" w:rsidR="003C74EB" w:rsidRPr="000F4F99" w:rsidRDefault="003C74EB" w:rsidP="00D23956">
            <w:pPr>
              <w:pStyle w:val="TAC"/>
            </w:pPr>
            <w:r w:rsidRPr="000F4F99">
              <w:t>19</w:t>
            </w:r>
          </w:p>
        </w:tc>
        <w:tc>
          <w:tcPr>
            <w:tcW w:w="3969" w:type="dxa"/>
          </w:tcPr>
          <w:p w14:paraId="326EDD82" w14:textId="77777777" w:rsidR="003C74EB" w:rsidRPr="000F4F99" w:rsidRDefault="003C74EB" w:rsidP="00D23956">
            <w:pPr>
              <w:pStyle w:val="TAL"/>
            </w:pPr>
            <w:r w:rsidRPr="000F4F99">
              <w:t xml:space="preserve">The TX_NEXT is set to </w:t>
            </w:r>
            <w:r w:rsidRPr="000F4F99">
              <w:rPr>
                <w:lang w:eastAsia="zh-CN"/>
              </w:rPr>
              <w:t>"</w:t>
            </w:r>
            <w:r w:rsidRPr="000F4F99">
              <w:t>7</w:t>
            </w:r>
            <w:r w:rsidRPr="000F4F99">
              <w:rPr>
                <w:lang w:eastAsia="zh-CN"/>
              </w:rPr>
              <w:t>"</w:t>
            </w:r>
            <w:r w:rsidRPr="000F4F99">
              <w:t>. The SS creates a PDCP Data PDU #7.</w:t>
            </w:r>
          </w:p>
        </w:tc>
        <w:tc>
          <w:tcPr>
            <w:tcW w:w="709" w:type="dxa"/>
          </w:tcPr>
          <w:p w14:paraId="62349140" w14:textId="77777777" w:rsidR="003C74EB" w:rsidRPr="000F4F99" w:rsidRDefault="003C74EB" w:rsidP="00D23956">
            <w:pPr>
              <w:pStyle w:val="TAC"/>
            </w:pPr>
            <w:r w:rsidRPr="000F4F99">
              <w:t>-</w:t>
            </w:r>
          </w:p>
        </w:tc>
        <w:tc>
          <w:tcPr>
            <w:tcW w:w="2977" w:type="dxa"/>
          </w:tcPr>
          <w:p w14:paraId="15B539F7" w14:textId="77777777" w:rsidR="003C74EB" w:rsidRPr="000F4F99" w:rsidRDefault="003C74EB" w:rsidP="00D23956">
            <w:pPr>
              <w:pStyle w:val="TAL"/>
            </w:pPr>
            <w:r w:rsidRPr="000F4F99">
              <w:t>-</w:t>
            </w:r>
          </w:p>
        </w:tc>
        <w:tc>
          <w:tcPr>
            <w:tcW w:w="567" w:type="dxa"/>
          </w:tcPr>
          <w:p w14:paraId="647D79EB" w14:textId="77777777" w:rsidR="003C74EB" w:rsidRPr="000F4F99" w:rsidRDefault="003C74EB" w:rsidP="00D23956">
            <w:pPr>
              <w:pStyle w:val="TAC"/>
            </w:pPr>
            <w:r w:rsidRPr="000F4F99">
              <w:t>-</w:t>
            </w:r>
          </w:p>
        </w:tc>
        <w:tc>
          <w:tcPr>
            <w:tcW w:w="851" w:type="dxa"/>
          </w:tcPr>
          <w:p w14:paraId="3CBB0742" w14:textId="77777777" w:rsidR="003C74EB" w:rsidRPr="000F4F99" w:rsidRDefault="003C74EB" w:rsidP="00D23956">
            <w:pPr>
              <w:pStyle w:val="TAC"/>
            </w:pPr>
            <w:r w:rsidRPr="000F4F99">
              <w:t>-</w:t>
            </w:r>
          </w:p>
        </w:tc>
      </w:tr>
      <w:tr w:rsidR="003C74EB" w:rsidRPr="000F4F99" w14:paraId="16F929CF" w14:textId="77777777" w:rsidTr="00D23956">
        <w:trPr>
          <w:gridAfter w:val="1"/>
          <w:wAfter w:w="13" w:type="dxa"/>
          <w:cantSplit/>
        </w:trPr>
        <w:tc>
          <w:tcPr>
            <w:tcW w:w="647" w:type="dxa"/>
          </w:tcPr>
          <w:p w14:paraId="506615BE" w14:textId="77777777" w:rsidR="003C74EB" w:rsidRPr="000F4F99" w:rsidRDefault="003C74EB" w:rsidP="00D23956">
            <w:pPr>
              <w:pStyle w:val="TAC"/>
            </w:pPr>
            <w:r w:rsidRPr="000F4F99">
              <w:t>20</w:t>
            </w:r>
          </w:p>
        </w:tc>
        <w:tc>
          <w:tcPr>
            <w:tcW w:w="3969" w:type="dxa"/>
          </w:tcPr>
          <w:p w14:paraId="775CED91" w14:textId="77777777" w:rsidR="003C74EB" w:rsidRPr="000F4F99" w:rsidRDefault="003C74EB" w:rsidP="00D23956">
            <w:pPr>
              <w:pStyle w:val="TAL"/>
            </w:pPr>
            <w:r w:rsidRPr="000F4F99">
              <w:t>The SS sends PDCP Data PDU#</w:t>
            </w:r>
            <w:r w:rsidRPr="000F4F99">
              <w:rPr>
                <w:lang w:eastAsia="zh-CN"/>
              </w:rPr>
              <w:t>7</w:t>
            </w:r>
            <w:r w:rsidRPr="000F4F99">
              <w:t xml:space="preserve"> via RLC-AM RB with the following content to the UE:</w:t>
            </w:r>
          </w:p>
          <w:p w14:paraId="4312C1D2" w14:textId="77777777" w:rsidR="003C74EB" w:rsidRPr="000F4F99" w:rsidRDefault="003C74EB" w:rsidP="00D23956">
            <w:pPr>
              <w:pStyle w:val="TAL"/>
            </w:pPr>
            <w:r w:rsidRPr="000F4F99">
              <w:t>PDCP Data PDU#7;</w:t>
            </w:r>
          </w:p>
          <w:p w14:paraId="41A26FBA" w14:textId="77777777" w:rsidR="003C74EB" w:rsidRPr="000F4F99" w:rsidRDefault="003C74EB" w:rsidP="00D23956">
            <w:pPr>
              <w:pStyle w:val="TAL"/>
            </w:pPr>
            <w:r w:rsidRPr="000F4F99">
              <w:t>D/C field = 1 (PDCP Data PDU) and PDCP SN=7.</w:t>
            </w:r>
          </w:p>
        </w:tc>
        <w:tc>
          <w:tcPr>
            <w:tcW w:w="709" w:type="dxa"/>
          </w:tcPr>
          <w:p w14:paraId="0FA515A1" w14:textId="77777777" w:rsidR="003C74EB" w:rsidRPr="000F4F99" w:rsidRDefault="003C74EB" w:rsidP="00D23956">
            <w:pPr>
              <w:pStyle w:val="TAC"/>
            </w:pPr>
            <w:r w:rsidRPr="000F4F99">
              <w:t>&lt;--</w:t>
            </w:r>
          </w:p>
        </w:tc>
        <w:tc>
          <w:tcPr>
            <w:tcW w:w="2977" w:type="dxa"/>
          </w:tcPr>
          <w:p w14:paraId="4B3B79E9" w14:textId="77777777" w:rsidR="003C74EB" w:rsidRPr="000F4F99" w:rsidRDefault="003C74EB" w:rsidP="00D23956">
            <w:pPr>
              <w:pStyle w:val="TAL"/>
              <w:rPr>
                <w:i/>
                <w:iCs/>
              </w:rPr>
            </w:pPr>
            <w:r w:rsidRPr="000F4F99">
              <w:t>PDCP DATA PDU #7</w:t>
            </w:r>
          </w:p>
        </w:tc>
        <w:tc>
          <w:tcPr>
            <w:tcW w:w="567" w:type="dxa"/>
          </w:tcPr>
          <w:p w14:paraId="43C0B0DE" w14:textId="77777777" w:rsidR="003C74EB" w:rsidRPr="000F4F99" w:rsidRDefault="003C74EB" w:rsidP="00D23956">
            <w:pPr>
              <w:pStyle w:val="TAC"/>
            </w:pPr>
            <w:r w:rsidRPr="000F4F99">
              <w:t>-</w:t>
            </w:r>
          </w:p>
        </w:tc>
        <w:tc>
          <w:tcPr>
            <w:tcW w:w="851" w:type="dxa"/>
          </w:tcPr>
          <w:p w14:paraId="524E0A97" w14:textId="77777777" w:rsidR="003C74EB" w:rsidRPr="000F4F99" w:rsidRDefault="003C74EB" w:rsidP="00D23956">
            <w:pPr>
              <w:pStyle w:val="TAC"/>
            </w:pPr>
            <w:r w:rsidRPr="000F4F99">
              <w:t>-</w:t>
            </w:r>
          </w:p>
        </w:tc>
      </w:tr>
      <w:tr w:rsidR="003C74EB" w:rsidRPr="000F4F99" w14:paraId="46F1AB8D" w14:textId="77777777" w:rsidTr="00D23956">
        <w:trPr>
          <w:gridAfter w:val="1"/>
          <w:wAfter w:w="13" w:type="dxa"/>
          <w:cantSplit/>
        </w:trPr>
        <w:tc>
          <w:tcPr>
            <w:tcW w:w="647" w:type="dxa"/>
          </w:tcPr>
          <w:p w14:paraId="6FC5B3B4" w14:textId="77777777" w:rsidR="003C74EB" w:rsidRPr="000F4F99" w:rsidRDefault="003C74EB" w:rsidP="00D23956">
            <w:pPr>
              <w:pStyle w:val="TAC"/>
            </w:pPr>
            <w:r w:rsidRPr="000F4F99">
              <w:t>21</w:t>
            </w:r>
          </w:p>
        </w:tc>
        <w:tc>
          <w:tcPr>
            <w:tcW w:w="3969" w:type="dxa"/>
          </w:tcPr>
          <w:p w14:paraId="0E8BE180" w14:textId="77777777" w:rsidR="003C74EB" w:rsidRPr="000F4F99" w:rsidRDefault="003C74EB" w:rsidP="00D23956">
            <w:pPr>
              <w:pStyle w:val="TAL"/>
            </w:pPr>
            <w:r w:rsidRPr="000F4F99">
              <w:t>Check: Does the UE transmit a PDCP DATA PDU</w:t>
            </w:r>
            <w:r w:rsidRPr="000F4F99">
              <w:rPr>
                <w:lang w:eastAsia="zh-CN"/>
              </w:rPr>
              <w:t>#7</w:t>
            </w:r>
            <w:r w:rsidRPr="000F4F99">
              <w:t>?</w:t>
            </w:r>
          </w:p>
        </w:tc>
        <w:tc>
          <w:tcPr>
            <w:tcW w:w="709" w:type="dxa"/>
          </w:tcPr>
          <w:p w14:paraId="2756AE90" w14:textId="77777777" w:rsidR="003C74EB" w:rsidRPr="000F4F99" w:rsidRDefault="003C74EB" w:rsidP="00D23956">
            <w:pPr>
              <w:pStyle w:val="TAC"/>
            </w:pPr>
            <w:r w:rsidRPr="000F4F99">
              <w:t>--&gt;</w:t>
            </w:r>
          </w:p>
        </w:tc>
        <w:tc>
          <w:tcPr>
            <w:tcW w:w="2977" w:type="dxa"/>
          </w:tcPr>
          <w:p w14:paraId="43739398" w14:textId="77777777" w:rsidR="003C74EB" w:rsidRPr="000F4F99" w:rsidRDefault="003C74EB" w:rsidP="00D23956">
            <w:pPr>
              <w:pStyle w:val="TAL"/>
            </w:pPr>
            <w:r w:rsidRPr="000F4F99">
              <w:t>PDCP DATA PDU</w:t>
            </w:r>
            <w:r w:rsidRPr="000F4F99">
              <w:rPr>
                <w:lang w:eastAsia="zh-CN"/>
              </w:rPr>
              <w:t>#7</w:t>
            </w:r>
          </w:p>
        </w:tc>
        <w:tc>
          <w:tcPr>
            <w:tcW w:w="567" w:type="dxa"/>
          </w:tcPr>
          <w:p w14:paraId="43F1FA6C" w14:textId="77777777" w:rsidR="003C74EB" w:rsidRPr="000F4F99" w:rsidRDefault="003C74EB" w:rsidP="00D23956">
            <w:pPr>
              <w:pStyle w:val="TAC"/>
            </w:pPr>
            <w:r w:rsidRPr="000F4F99">
              <w:t>4</w:t>
            </w:r>
          </w:p>
        </w:tc>
        <w:tc>
          <w:tcPr>
            <w:tcW w:w="851" w:type="dxa"/>
          </w:tcPr>
          <w:p w14:paraId="3520D0A9" w14:textId="77777777" w:rsidR="003C74EB" w:rsidRPr="000F4F99" w:rsidRDefault="003C74EB" w:rsidP="00D23956">
            <w:pPr>
              <w:pStyle w:val="TAC"/>
            </w:pPr>
            <w:r w:rsidRPr="000F4F99">
              <w:t>F</w:t>
            </w:r>
          </w:p>
        </w:tc>
      </w:tr>
      <w:tr w:rsidR="003C74EB" w:rsidRPr="000F4F99" w14:paraId="4CB6CD7A" w14:textId="77777777" w:rsidTr="00D23956">
        <w:trPr>
          <w:gridAfter w:val="1"/>
          <w:wAfter w:w="13" w:type="dxa"/>
          <w:cantSplit/>
        </w:trPr>
        <w:tc>
          <w:tcPr>
            <w:tcW w:w="647" w:type="dxa"/>
          </w:tcPr>
          <w:p w14:paraId="404F16FD" w14:textId="77777777" w:rsidR="003C74EB" w:rsidRPr="000F4F99" w:rsidRDefault="003C74EB" w:rsidP="00D23956">
            <w:pPr>
              <w:pStyle w:val="TAC"/>
              <w:rPr>
                <w:lang w:eastAsia="zh-CN"/>
              </w:rPr>
            </w:pPr>
            <w:r w:rsidRPr="000F4F99">
              <w:rPr>
                <w:lang w:eastAsia="zh-CN"/>
              </w:rPr>
              <w:t>22</w:t>
            </w:r>
          </w:p>
        </w:tc>
        <w:tc>
          <w:tcPr>
            <w:tcW w:w="3969" w:type="dxa"/>
          </w:tcPr>
          <w:p w14:paraId="3531CECA" w14:textId="77777777" w:rsidR="003C74EB" w:rsidRPr="000F4F99" w:rsidRDefault="003C74EB" w:rsidP="00D23956">
            <w:pPr>
              <w:pStyle w:val="TAL"/>
              <w:rPr>
                <w:lang w:eastAsia="zh-CN"/>
              </w:rPr>
            </w:pPr>
            <w:r w:rsidRPr="000F4F99">
              <w:rPr>
                <w:lang w:eastAsia="zh-CN"/>
              </w:rPr>
              <w:t xml:space="preserve">The SS changes NR Cell 1 and NR Cell 2 parameters according to row "T2" in Table </w:t>
            </w:r>
            <w:r w:rsidRPr="000F4F99">
              <w:t>7.1.3.4.1.3.1-1</w:t>
            </w:r>
            <w:r w:rsidRPr="000F4F99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52D6DDEB" w14:textId="77777777" w:rsidR="003C74EB" w:rsidRPr="000F4F99" w:rsidRDefault="003C74EB" w:rsidP="00D23956">
            <w:pPr>
              <w:pStyle w:val="TAC"/>
              <w:rPr>
                <w:lang w:eastAsia="zh-CN"/>
              </w:rPr>
            </w:pPr>
            <w:r w:rsidRPr="000F4F99">
              <w:rPr>
                <w:lang w:eastAsia="zh-CN"/>
              </w:rPr>
              <w:t>-</w:t>
            </w:r>
          </w:p>
        </w:tc>
        <w:tc>
          <w:tcPr>
            <w:tcW w:w="2977" w:type="dxa"/>
          </w:tcPr>
          <w:p w14:paraId="180C659A" w14:textId="77777777" w:rsidR="003C74EB" w:rsidRPr="000F4F99" w:rsidRDefault="003C74EB" w:rsidP="00D23956">
            <w:pPr>
              <w:pStyle w:val="TAL"/>
              <w:rPr>
                <w:lang w:eastAsia="zh-CN"/>
              </w:rPr>
            </w:pPr>
            <w:r w:rsidRPr="000F4F99">
              <w:rPr>
                <w:lang w:eastAsia="zh-CN"/>
              </w:rPr>
              <w:t>-</w:t>
            </w:r>
          </w:p>
        </w:tc>
        <w:tc>
          <w:tcPr>
            <w:tcW w:w="567" w:type="dxa"/>
          </w:tcPr>
          <w:p w14:paraId="2EA287A2" w14:textId="77777777" w:rsidR="003C74EB" w:rsidRPr="000F4F99" w:rsidRDefault="003C74EB" w:rsidP="00D23956">
            <w:pPr>
              <w:pStyle w:val="TAC"/>
              <w:rPr>
                <w:lang w:eastAsia="zh-CN"/>
              </w:rPr>
            </w:pPr>
            <w:r w:rsidRPr="000F4F99">
              <w:rPr>
                <w:rFonts w:eastAsia="MS Mincho"/>
                <w:lang w:eastAsia="zh-CN"/>
              </w:rPr>
              <w:t>-</w:t>
            </w:r>
          </w:p>
        </w:tc>
        <w:tc>
          <w:tcPr>
            <w:tcW w:w="851" w:type="dxa"/>
          </w:tcPr>
          <w:p w14:paraId="2C3A1EA8" w14:textId="77777777" w:rsidR="003C74EB" w:rsidRPr="000F4F99" w:rsidRDefault="003C74EB" w:rsidP="00D23956">
            <w:pPr>
              <w:pStyle w:val="TAC"/>
              <w:rPr>
                <w:lang w:eastAsia="zh-CN"/>
              </w:rPr>
            </w:pPr>
            <w:r w:rsidRPr="000F4F99">
              <w:rPr>
                <w:lang w:eastAsia="zh-CN"/>
              </w:rPr>
              <w:t>-</w:t>
            </w:r>
          </w:p>
        </w:tc>
      </w:tr>
      <w:tr w:rsidR="003C74EB" w:rsidRPr="000F4F99" w14:paraId="63E545CA" w14:textId="77777777" w:rsidTr="00D23956">
        <w:trPr>
          <w:gridAfter w:val="1"/>
          <w:wAfter w:w="13" w:type="dxa"/>
          <w:cantSplit/>
        </w:trPr>
        <w:tc>
          <w:tcPr>
            <w:tcW w:w="647" w:type="dxa"/>
          </w:tcPr>
          <w:p w14:paraId="1BF58EE0" w14:textId="77777777" w:rsidR="003C74EB" w:rsidRPr="000F4F99" w:rsidRDefault="003C74EB" w:rsidP="00D23956">
            <w:pPr>
              <w:pStyle w:val="TAC"/>
            </w:pPr>
            <w:r w:rsidRPr="000F4F99">
              <w:t>23</w:t>
            </w:r>
          </w:p>
        </w:tc>
        <w:tc>
          <w:tcPr>
            <w:tcW w:w="3969" w:type="dxa"/>
          </w:tcPr>
          <w:p w14:paraId="3676DAC7" w14:textId="0DE25065" w:rsidR="003C74EB" w:rsidRPr="000F4F99" w:rsidRDefault="003C74EB" w:rsidP="00D23956">
            <w:pPr>
              <w:pStyle w:val="TAL"/>
            </w:pPr>
            <w:r w:rsidRPr="000F4F99">
              <w:t>The SS requests UE to make a handover</w:t>
            </w:r>
            <w:r w:rsidRPr="000F4F99">
              <w:rPr>
                <w:lang w:eastAsia="zh-CN"/>
              </w:rPr>
              <w:t xml:space="preserve"> to </w:t>
            </w:r>
            <w:r w:rsidRPr="000F4F99">
              <w:t xml:space="preserve">NR Cell 1 with the </w:t>
            </w:r>
            <w:del w:id="21" w:author="Zaman Riyaz" w:date="2018-09-28T15:48:00Z">
              <w:r w:rsidRPr="000F4F99" w:rsidDel="00D67518">
                <w:rPr>
                  <w:i/>
                </w:rPr>
                <w:delText>RRC</w:delText>
              </w:r>
            </w:del>
            <w:del w:id="22" w:author="Zaman Riyaz" w:date="2018-09-28T15:31:00Z">
              <w:r w:rsidRPr="000F4F99" w:rsidDel="00062B52">
                <w:rPr>
                  <w:i/>
                </w:rPr>
                <w:delText>Connection</w:delText>
              </w:r>
            </w:del>
            <w:del w:id="23" w:author="Zaman Riyaz" w:date="2018-09-28T15:48:00Z">
              <w:r w:rsidRPr="000F4F99" w:rsidDel="00D67518">
                <w:rPr>
                  <w:i/>
                </w:rPr>
                <w:delText>Reconfiguration</w:delText>
              </w:r>
              <w:r w:rsidRPr="000F4F99" w:rsidDel="00D67518">
                <w:delText xml:space="preserve"> message containing </w:delText>
              </w:r>
            </w:del>
            <w:r w:rsidRPr="000F4F99">
              <w:t xml:space="preserve">NR </w:t>
            </w:r>
            <w:r w:rsidRPr="000F4F99">
              <w:rPr>
                <w:i/>
              </w:rPr>
              <w:t>RRCReconfiguration</w:t>
            </w:r>
            <w:r w:rsidRPr="000F4F99">
              <w:t xml:space="preserve"> sent on NR Cell 2 with </w:t>
            </w:r>
            <w:del w:id="24" w:author="Zaman Riyaz" w:date="2018-09-28T15:49:00Z">
              <w:r w:rsidRPr="000F4F99" w:rsidDel="00D67518">
                <w:delText xml:space="preserve">SCG </w:delText>
              </w:r>
            </w:del>
            <w:r w:rsidRPr="000F4F99">
              <w:t>key</w:t>
            </w:r>
            <w:del w:id="25" w:author="Zaman Riyaz" w:date="2018-09-28T15:49:00Z">
              <w:r w:rsidRPr="000F4F99" w:rsidDel="00D67518">
                <w:delText xml:space="preserve"> (S-KgNB)</w:delText>
              </w:r>
            </w:del>
            <w:r w:rsidRPr="000F4F99">
              <w:t xml:space="preserve"> change.</w:t>
            </w:r>
          </w:p>
        </w:tc>
        <w:tc>
          <w:tcPr>
            <w:tcW w:w="709" w:type="dxa"/>
          </w:tcPr>
          <w:p w14:paraId="08B3CF00" w14:textId="77777777" w:rsidR="003C74EB" w:rsidRPr="000F4F99" w:rsidRDefault="003C74EB" w:rsidP="00D23956">
            <w:pPr>
              <w:pStyle w:val="TAC"/>
            </w:pPr>
            <w:r w:rsidRPr="000F4F99">
              <w:t>&lt;--</w:t>
            </w:r>
          </w:p>
        </w:tc>
        <w:tc>
          <w:tcPr>
            <w:tcW w:w="2977" w:type="dxa"/>
          </w:tcPr>
          <w:p w14:paraId="7518EA25" w14:textId="77777777" w:rsidR="003C74EB" w:rsidRPr="000F4F99" w:rsidRDefault="003C74EB" w:rsidP="00D23956">
            <w:pPr>
              <w:pStyle w:val="TAL"/>
              <w:rPr>
                <w:lang w:eastAsia="zh-CN"/>
              </w:rPr>
            </w:pPr>
            <w:r w:rsidRPr="000F4F99">
              <w:rPr>
                <w:i/>
                <w:iCs/>
              </w:rPr>
              <w:t>RRC</w:t>
            </w:r>
            <w:del w:id="26" w:author="Zaman Riyaz" w:date="2018-09-28T15:31:00Z">
              <w:r w:rsidRPr="000F4F99" w:rsidDel="00062B52">
                <w:rPr>
                  <w:i/>
                  <w:iCs/>
                </w:rPr>
                <w:delText>Connection</w:delText>
              </w:r>
            </w:del>
            <w:r w:rsidRPr="000F4F99">
              <w:rPr>
                <w:i/>
                <w:iCs/>
              </w:rPr>
              <w:t>Reconfiguration</w:t>
            </w:r>
          </w:p>
        </w:tc>
        <w:tc>
          <w:tcPr>
            <w:tcW w:w="567" w:type="dxa"/>
          </w:tcPr>
          <w:p w14:paraId="57DB81A7" w14:textId="77777777" w:rsidR="003C74EB" w:rsidRPr="000F4F99" w:rsidRDefault="003C74EB" w:rsidP="00D23956">
            <w:pPr>
              <w:pStyle w:val="TAC"/>
            </w:pPr>
            <w:r w:rsidRPr="000F4F99">
              <w:t>-</w:t>
            </w:r>
          </w:p>
        </w:tc>
        <w:tc>
          <w:tcPr>
            <w:tcW w:w="851" w:type="dxa"/>
          </w:tcPr>
          <w:p w14:paraId="1B09D962" w14:textId="77777777" w:rsidR="003C74EB" w:rsidRPr="000F4F99" w:rsidRDefault="003C74EB" w:rsidP="00D23956">
            <w:pPr>
              <w:pStyle w:val="TAC"/>
            </w:pPr>
            <w:r w:rsidRPr="000F4F99">
              <w:t>-</w:t>
            </w:r>
          </w:p>
        </w:tc>
      </w:tr>
      <w:tr w:rsidR="003C74EB" w:rsidRPr="000F4F99" w14:paraId="7DE02E00" w14:textId="77777777" w:rsidTr="00D23956">
        <w:trPr>
          <w:gridAfter w:val="1"/>
          <w:wAfter w:w="13" w:type="dxa"/>
          <w:cantSplit/>
        </w:trPr>
        <w:tc>
          <w:tcPr>
            <w:tcW w:w="647" w:type="dxa"/>
          </w:tcPr>
          <w:p w14:paraId="6DB33145" w14:textId="77777777" w:rsidR="003C74EB" w:rsidRPr="000F4F99" w:rsidRDefault="003C74EB" w:rsidP="00D23956">
            <w:pPr>
              <w:pStyle w:val="TAC"/>
            </w:pPr>
            <w:r w:rsidRPr="000F4F99">
              <w:t>24</w:t>
            </w:r>
          </w:p>
        </w:tc>
        <w:tc>
          <w:tcPr>
            <w:tcW w:w="3969" w:type="dxa"/>
          </w:tcPr>
          <w:p w14:paraId="0E760A92" w14:textId="0B521AD7" w:rsidR="003C74EB" w:rsidRPr="000F4F99" w:rsidRDefault="003C74EB" w:rsidP="00D23956">
            <w:pPr>
              <w:pStyle w:val="TAL"/>
            </w:pPr>
            <w:r w:rsidRPr="000F4F99">
              <w:t xml:space="preserve">The UE transmits a </w:t>
            </w:r>
            <w:del w:id="27" w:author="Zaman Riyaz" w:date="2018-09-28T15:48:00Z">
              <w:r w:rsidRPr="000F4F99" w:rsidDel="00D67518">
                <w:rPr>
                  <w:i/>
                </w:rPr>
                <w:delText>RRC</w:delText>
              </w:r>
            </w:del>
            <w:del w:id="28" w:author="Zaman Riyaz" w:date="2018-09-28T15:33:00Z">
              <w:r w:rsidRPr="000F4F99" w:rsidDel="00E06346">
                <w:rPr>
                  <w:i/>
                </w:rPr>
                <w:delText>C</w:delText>
              </w:r>
            </w:del>
            <w:del w:id="29" w:author="Zaman Riyaz" w:date="2018-09-28T15:31:00Z">
              <w:r w:rsidRPr="000F4F99" w:rsidDel="00062B52">
                <w:rPr>
                  <w:i/>
                </w:rPr>
                <w:delText>onnection</w:delText>
              </w:r>
            </w:del>
            <w:del w:id="30" w:author="Zaman Riyaz" w:date="2018-09-28T15:48:00Z">
              <w:r w:rsidRPr="000F4F99" w:rsidDel="00D67518">
                <w:rPr>
                  <w:i/>
                </w:rPr>
                <w:delText>ReconfigurationComplete</w:delText>
              </w:r>
              <w:r w:rsidRPr="000F4F99" w:rsidDel="00D67518">
                <w:delText xml:space="preserve"> message containing </w:delText>
              </w:r>
            </w:del>
            <w:r w:rsidRPr="000F4F99">
              <w:t xml:space="preserve">NR </w:t>
            </w:r>
            <w:r w:rsidRPr="000F4F99">
              <w:rPr>
                <w:i/>
              </w:rPr>
              <w:t>RRCReconfigurationComplete</w:t>
            </w:r>
            <w:r w:rsidRPr="000F4F99">
              <w:t xml:space="preserve"> message.</w:t>
            </w:r>
          </w:p>
          <w:p w14:paraId="61804918" w14:textId="77777777" w:rsidR="003C74EB" w:rsidRPr="000F4F99" w:rsidRDefault="003C74EB" w:rsidP="00D23956">
            <w:pPr>
              <w:pStyle w:val="TAL"/>
            </w:pPr>
            <w:r w:rsidRPr="000F4F99">
              <w:t>(Note 3)</w:t>
            </w:r>
          </w:p>
        </w:tc>
        <w:tc>
          <w:tcPr>
            <w:tcW w:w="709" w:type="dxa"/>
          </w:tcPr>
          <w:p w14:paraId="1181178E" w14:textId="77777777" w:rsidR="003C74EB" w:rsidRPr="000F4F99" w:rsidRDefault="003C74EB" w:rsidP="00D23956">
            <w:pPr>
              <w:pStyle w:val="TAC"/>
            </w:pPr>
            <w:r w:rsidRPr="000F4F99">
              <w:t>--&gt;</w:t>
            </w:r>
          </w:p>
        </w:tc>
        <w:tc>
          <w:tcPr>
            <w:tcW w:w="2977" w:type="dxa"/>
          </w:tcPr>
          <w:p w14:paraId="20716367" w14:textId="77777777" w:rsidR="003C74EB" w:rsidRPr="000F4F99" w:rsidRDefault="003C74EB" w:rsidP="00D23956">
            <w:pPr>
              <w:pStyle w:val="TAL"/>
            </w:pPr>
            <w:r w:rsidRPr="000F4F99">
              <w:rPr>
                <w:i/>
              </w:rPr>
              <w:t>RRC</w:t>
            </w:r>
            <w:del w:id="31" w:author="Zaman Riyaz" w:date="2018-09-28T15:31:00Z">
              <w:r w:rsidRPr="000F4F99" w:rsidDel="00062B52">
                <w:rPr>
                  <w:i/>
                </w:rPr>
                <w:delText>Connection</w:delText>
              </w:r>
            </w:del>
            <w:r w:rsidRPr="000F4F99">
              <w:rPr>
                <w:i/>
              </w:rPr>
              <w:t>ReconfigurationComplete</w:t>
            </w:r>
          </w:p>
        </w:tc>
        <w:tc>
          <w:tcPr>
            <w:tcW w:w="567" w:type="dxa"/>
          </w:tcPr>
          <w:p w14:paraId="38FF1E77" w14:textId="77777777" w:rsidR="003C74EB" w:rsidRPr="000F4F99" w:rsidRDefault="003C74EB" w:rsidP="00D23956">
            <w:pPr>
              <w:pStyle w:val="TAC"/>
              <w:rPr>
                <w:rFonts w:eastAsia="MS Gothic"/>
              </w:rPr>
            </w:pPr>
            <w:r w:rsidRPr="000F4F99">
              <w:rPr>
                <w:lang w:eastAsia="zh-CN"/>
              </w:rPr>
              <w:t>-</w:t>
            </w:r>
          </w:p>
        </w:tc>
        <w:tc>
          <w:tcPr>
            <w:tcW w:w="851" w:type="dxa"/>
          </w:tcPr>
          <w:p w14:paraId="2E408FFA" w14:textId="77777777" w:rsidR="003C74EB" w:rsidRPr="000F4F99" w:rsidRDefault="003C74EB" w:rsidP="00D23956">
            <w:pPr>
              <w:pStyle w:val="TAC"/>
            </w:pPr>
            <w:r w:rsidRPr="000F4F99">
              <w:t>-</w:t>
            </w:r>
          </w:p>
        </w:tc>
      </w:tr>
      <w:tr w:rsidR="003C74EB" w:rsidRPr="000F4F99" w14:paraId="41B1574A" w14:textId="77777777" w:rsidTr="00D23956">
        <w:trPr>
          <w:gridAfter w:val="1"/>
          <w:wAfter w:w="13" w:type="dxa"/>
          <w:cantSplit/>
        </w:trPr>
        <w:tc>
          <w:tcPr>
            <w:tcW w:w="647" w:type="dxa"/>
          </w:tcPr>
          <w:p w14:paraId="1C51C172" w14:textId="77777777" w:rsidR="003C74EB" w:rsidRPr="000F4F99" w:rsidRDefault="003C74EB" w:rsidP="00D23956">
            <w:pPr>
              <w:pStyle w:val="TAC"/>
            </w:pPr>
            <w:r w:rsidRPr="000F4F99">
              <w:t>25</w:t>
            </w:r>
          </w:p>
        </w:tc>
        <w:tc>
          <w:tcPr>
            <w:tcW w:w="3969" w:type="dxa"/>
          </w:tcPr>
          <w:p w14:paraId="0776E73E" w14:textId="77777777" w:rsidR="003C74EB" w:rsidRPr="000F4F99" w:rsidRDefault="003C74EB" w:rsidP="00D23956">
            <w:pPr>
              <w:pStyle w:val="TAL"/>
            </w:pPr>
            <w:r w:rsidRPr="000F4F99">
              <w:rPr>
                <w:lang w:eastAsia="zh-CN"/>
              </w:rPr>
              <w:t>SS assigns UL grant during the Random Access procedure on NR Cell 1 to allow the UE to send only PDCP status report.</w:t>
            </w:r>
          </w:p>
        </w:tc>
        <w:tc>
          <w:tcPr>
            <w:tcW w:w="709" w:type="dxa"/>
          </w:tcPr>
          <w:p w14:paraId="7791EB2B" w14:textId="77777777" w:rsidR="003C74EB" w:rsidRPr="000F4F99" w:rsidRDefault="003C74EB" w:rsidP="00D23956">
            <w:pPr>
              <w:pStyle w:val="TAC"/>
            </w:pPr>
            <w:r w:rsidRPr="000F4F99">
              <w:t>-</w:t>
            </w:r>
          </w:p>
        </w:tc>
        <w:tc>
          <w:tcPr>
            <w:tcW w:w="2977" w:type="dxa"/>
          </w:tcPr>
          <w:p w14:paraId="33F7D2EC" w14:textId="77777777" w:rsidR="003C74EB" w:rsidRPr="000F4F99" w:rsidRDefault="003C74EB" w:rsidP="00D23956">
            <w:pPr>
              <w:pStyle w:val="TAL"/>
              <w:rPr>
                <w:iCs/>
              </w:rPr>
            </w:pPr>
            <w:r w:rsidRPr="000F4F99">
              <w:rPr>
                <w:iCs/>
              </w:rPr>
              <w:t>-</w:t>
            </w:r>
          </w:p>
        </w:tc>
        <w:tc>
          <w:tcPr>
            <w:tcW w:w="567" w:type="dxa"/>
          </w:tcPr>
          <w:p w14:paraId="45637CC7" w14:textId="77777777" w:rsidR="003C74EB" w:rsidRPr="000F4F99" w:rsidRDefault="003C74EB" w:rsidP="00D23956">
            <w:pPr>
              <w:pStyle w:val="TAC"/>
            </w:pPr>
            <w:r w:rsidRPr="000F4F99">
              <w:t>-</w:t>
            </w:r>
          </w:p>
        </w:tc>
        <w:tc>
          <w:tcPr>
            <w:tcW w:w="851" w:type="dxa"/>
          </w:tcPr>
          <w:p w14:paraId="14B6BE5B" w14:textId="77777777" w:rsidR="003C74EB" w:rsidRPr="000F4F99" w:rsidRDefault="003C74EB" w:rsidP="00D23956">
            <w:pPr>
              <w:pStyle w:val="TAC"/>
            </w:pPr>
            <w:r w:rsidRPr="000F4F99">
              <w:t>-</w:t>
            </w:r>
          </w:p>
        </w:tc>
      </w:tr>
      <w:tr w:rsidR="003C74EB" w:rsidRPr="000F4F99" w14:paraId="1D23AD32" w14:textId="77777777" w:rsidTr="00D23956">
        <w:trPr>
          <w:gridAfter w:val="1"/>
          <w:wAfter w:w="13" w:type="dxa"/>
          <w:cantSplit/>
        </w:trPr>
        <w:tc>
          <w:tcPr>
            <w:tcW w:w="647" w:type="dxa"/>
          </w:tcPr>
          <w:p w14:paraId="4B6E8E7E" w14:textId="77777777" w:rsidR="003C74EB" w:rsidRPr="000F4F99" w:rsidRDefault="003C74EB" w:rsidP="00D23956">
            <w:pPr>
              <w:pStyle w:val="TAC"/>
              <w:rPr>
                <w:lang w:eastAsia="zh-CN"/>
              </w:rPr>
            </w:pPr>
            <w:r w:rsidRPr="000F4F99">
              <w:rPr>
                <w:lang w:eastAsia="zh-CN"/>
              </w:rPr>
              <w:t>26</w:t>
            </w:r>
          </w:p>
        </w:tc>
        <w:tc>
          <w:tcPr>
            <w:tcW w:w="3969" w:type="dxa"/>
          </w:tcPr>
          <w:p w14:paraId="6B5D6517" w14:textId="77777777" w:rsidR="003C74EB" w:rsidRPr="000F4F99" w:rsidRDefault="003C74EB" w:rsidP="00D23956">
            <w:pPr>
              <w:pStyle w:val="TAL"/>
              <w:rPr>
                <w:lang w:eastAsia="zh-CN"/>
              </w:rPr>
            </w:pPr>
            <w:r w:rsidRPr="000F4F99">
              <w:rPr>
                <w:lang w:eastAsia="zh-CN"/>
              </w:rPr>
              <w:t>The UE sends PDCP Control PDUs via RLC-AM RB with the following content to the SS: D/C field = 0 (PDCP control PDU) and PDU Type =000, FMC field = 6, Bitmap = 0x80.</w:t>
            </w:r>
          </w:p>
        </w:tc>
        <w:tc>
          <w:tcPr>
            <w:tcW w:w="709" w:type="dxa"/>
          </w:tcPr>
          <w:p w14:paraId="78FC2414" w14:textId="77777777" w:rsidR="003C74EB" w:rsidRPr="000F4F99" w:rsidRDefault="003C74EB" w:rsidP="00D23956">
            <w:pPr>
              <w:pStyle w:val="TAC"/>
              <w:rPr>
                <w:lang w:eastAsia="zh-CN"/>
              </w:rPr>
            </w:pPr>
            <w:r w:rsidRPr="000F4F99">
              <w:rPr>
                <w:lang w:eastAsia="zh-CN"/>
              </w:rPr>
              <w:t>--&gt;</w:t>
            </w:r>
          </w:p>
        </w:tc>
        <w:tc>
          <w:tcPr>
            <w:tcW w:w="2977" w:type="dxa"/>
          </w:tcPr>
          <w:p w14:paraId="7C0115DD" w14:textId="77777777" w:rsidR="003C74EB" w:rsidRPr="000F4F99" w:rsidRDefault="003C74EB" w:rsidP="00D23956">
            <w:pPr>
              <w:pStyle w:val="TAL"/>
              <w:rPr>
                <w:lang w:eastAsia="zh-CN"/>
              </w:rPr>
            </w:pPr>
            <w:r w:rsidRPr="000F4F99">
              <w:t>PDCP STATUS REPORT</w:t>
            </w:r>
          </w:p>
        </w:tc>
        <w:tc>
          <w:tcPr>
            <w:tcW w:w="567" w:type="dxa"/>
          </w:tcPr>
          <w:p w14:paraId="50B0B034" w14:textId="77777777" w:rsidR="003C74EB" w:rsidRPr="000F4F99" w:rsidRDefault="003C74EB" w:rsidP="00D23956">
            <w:pPr>
              <w:pStyle w:val="TAC"/>
              <w:rPr>
                <w:lang w:eastAsia="zh-CN"/>
              </w:rPr>
            </w:pPr>
            <w:r w:rsidRPr="000F4F99">
              <w:rPr>
                <w:lang w:eastAsia="zh-CN"/>
              </w:rPr>
              <w:t>-</w:t>
            </w:r>
          </w:p>
        </w:tc>
        <w:tc>
          <w:tcPr>
            <w:tcW w:w="851" w:type="dxa"/>
          </w:tcPr>
          <w:p w14:paraId="25648A8B" w14:textId="77777777" w:rsidR="003C74EB" w:rsidRPr="000F4F99" w:rsidRDefault="003C74EB" w:rsidP="00D23956">
            <w:pPr>
              <w:pStyle w:val="TAC"/>
              <w:rPr>
                <w:lang w:eastAsia="zh-CN"/>
              </w:rPr>
            </w:pPr>
            <w:r w:rsidRPr="000F4F99">
              <w:rPr>
                <w:lang w:eastAsia="zh-CN"/>
              </w:rPr>
              <w:t>-</w:t>
            </w:r>
          </w:p>
        </w:tc>
      </w:tr>
      <w:tr w:rsidR="003C74EB" w:rsidRPr="000F4F99" w14:paraId="3875E179" w14:textId="77777777" w:rsidTr="00D23956">
        <w:trPr>
          <w:gridAfter w:val="1"/>
          <w:wAfter w:w="13" w:type="dxa"/>
          <w:cantSplit/>
        </w:trPr>
        <w:tc>
          <w:tcPr>
            <w:tcW w:w="647" w:type="dxa"/>
          </w:tcPr>
          <w:p w14:paraId="7CB82191" w14:textId="77777777" w:rsidR="003C74EB" w:rsidRPr="000F4F99" w:rsidRDefault="003C74EB" w:rsidP="00D23956">
            <w:pPr>
              <w:pStyle w:val="TAC"/>
              <w:rPr>
                <w:lang w:eastAsia="zh-CN"/>
              </w:rPr>
            </w:pPr>
            <w:r w:rsidRPr="000F4F99">
              <w:rPr>
                <w:lang w:eastAsia="zh-CN"/>
              </w:rPr>
              <w:t>27</w:t>
            </w:r>
          </w:p>
        </w:tc>
        <w:tc>
          <w:tcPr>
            <w:tcW w:w="3969" w:type="dxa"/>
          </w:tcPr>
          <w:p w14:paraId="3EEC9FAD" w14:textId="77777777" w:rsidR="003C74EB" w:rsidRPr="000F4F99" w:rsidRDefault="003C74EB" w:rsidP="00D23956">
            <w:pPr>
              <w:pStyle w:val="TAL"/>
              <w:rPr>
                <w:lang w:eastAsia="zh-CN"/>
              </w:rPr>
            </w:pPr>
            <w:r w:rsidRPr="000F4F99">
              <w:rPr>
                <w:lang w:eastAsia="zh-CN"/>
              </w:rPr>
              <w:t>The SS generates a PDCP status report message and sends it to UE: D/C field = 0 (PDCP control PDU) and PDU Type =000, FMC field = 6.</w:t>
            </w:r>
          </w:p>
        </w:tc>
        <w:tc>
          <w:tcPr>
            <w:tcW w:w="709" w:type="dxa"/>
          </w:tcPr>
          <w:p w14:paraId="16B68E2F" w14:textId="77777777" w:rsidR="003C74EB" w:rsidRPr="000F4F99" w:rsidRDefault="003C74EB" w:rsidP="00D23956">
            <w:pPr>
              <w:pStyle w:val="TAC"/>
              <w:rPr>
                <w:lang w:eastAsia="zh-CN"/>
              </w:rPr>
            </w:pPr>
            <w:r w:rsidRPr="000F4F99">
              <w:rPr>
                <w:lang w:eastAsia="zh-CN"/>
              </w:rPr>
              <w:t>&lt;--</w:t>
            </w:r>
          </w:p>
        </w:tc>
        <w:tc>
          <w:tcPr>
            <w:tcW w:w="2977" w:type="dxa"/>
          </w:tcPr>
          <w:p w14:paraId="74796ED9" w14:textId="77777777" w:rsidR="003C74EB" w:rsidRPr="000F4F99" w:rsidRDefault="003C74EB" w:rsidP="00D23956">
            <w:pPr>
              <w:pStyle w:val="TAL"/>
              <w:rPr>
                <w:lang w:eastAsia="zh-CN"/>
              </w:rPr>
            </w:pPr>
            <w:r w:rsidRPr="000F4F99">
              <w:t>PDCP STATUS REPORT</w:t>
            </w:r>
          </w:p>
        </w:tc>
        <w:tc>
          <w:tcPr>
            <w:tcW w:w="567" w:type="dxa"/>
          </w:tcPr>
          <w:p w14:paraId="719E6980" w14:textId="77777777" w:rsidR="003C74EB" w:rsidRPr="000F4F99" w:rsidRDefault="003C74EB" w:rsidP="00D23956">
            <w:pPr>
              <w:pStyle w:val="TAC"/>
              <w:rPr>
                <w:lang w:eastAsia="zh-CN"/>
              </w:rPr>
            </w:pPr>
            <w:r w:rsidRPr="000F4F99">
              <w:rPr>
                <w:lang w:eastAsia="zh-CN"/>
              </w:rPr>
              <w:t>-</w:t>
            </w:r>
          </w:p>
        </w:tc>
        <w:tc>
          <w:tcPr>
            <w:tcW w:w="851" w:type="dxa"/>
          </w:tcPr>
          <w:p w14:paraId="65423847" w14:textId="77777777" w:rsidR="003C74EB" w:rsidRPr="000F4F99" w:rsidRDefault="003C74EB" w:rsidP="00D23956">
            <w:pPr>
              <w:pStyle w:val="TAC"/>
              <w:rPr>
                <w:lang w:eastAsia="zh-CN"/>
              </w:rPr>
            </w:pPr>
            <w:r w:rsidRPr="000F4F99">
              <w:rPr>
                <w:lang w:eastAsia="zh-CN"/>
              </w:rPr>
              <w:t>-</w:t>
            </w:r>
          </w:p>
        </w:tc>
      </w:tr>
      <w:tr w:rsidR="003C74EB" w:rsidRPr="000F4F99" w14:paraId="6F346B8B" w14:textId="77777777" w:rsidTr="00D23956">
        <w:trPr>
          <w:gridAfter w:val="1"/>
          <w:wAfter w:w="13" w:type="dxa"/>
          <w:cantSplit/>
        </w:trPr>
        <w:tc>
          <w:tcPr>
            <w:tcW w:w="647" w:type="dxa"/>
          </w:tcPr>
          <w:p w14:paraId="1D57A518" w14:textId="77777777" w:rsidR="003C74EB" w:rsidRPr="000F4F99" w:rsidRDefault="003C74EB" w:rsidP="00D23956">
            <w:pPr>
              <w:pStyle w:val="TAC"/>
              <w:rPr>
                <w:lang w:eastAsia="zh-CN"/>
              </w:rPr>
            </w:pPr>
            <w:r w:rsidRPr="000F4F99">
              <w:rPr>
                <w:lang w:eastAsia="zh-CN"/>
              </w:rPr>
              <w:t>28</w:t>
            </w:r>
          </w:p>
        </w:tc>
        <w:tc>
          <w:tcPr>
            <w:tcW w:w="3969" w:type="dxa"/>
          </w:tcPr>
          <w:p w14:paraId="46653DCB" w14:textId="77777777" w:rsidR="003C74EB" w:rsidRPr="000F4F99" w:rsidRDefault="003C74EB" w:rsidP="00D23956">
            <w:pPr>
              <w:pStyle w:val="TAL"/>
              <w:rPr>
                <w:lang w:eastAsia="zh-CN"/>
              </w:rPr>
            </w:pPr>
            <w:r w:rsidRPr="000F4F99">
              <w:rPr>
                <w:lang w:eastAsia="zh-CN"/>
              </w:rPr>
              <w:t>Configure the SS to allocate Default UL grant to the UE in NR Cell 1</w:t>
            </w:r>
          </w:p>
        </w:tc>
        <w:tc>
          <w:tcPr>
            <w:tcW w:w="709" w:type="dxa"/>
          </w:tcPr>
          <w:p w14:paraId="350077CD" w14:textId="77777777" w:rsidR="003C74EB" w:rsidRPr="000F4F99" w:rsidRDefault="003C74EB" w:rsidP="00D23956">
            <w:pPr>
              <w:pStyle w:val="TAC"/>
              <w:rPr>
                <w:lang w:eastAsia="zh-CN"/>
              </w:rPr>
            </w:pPr>
            <w:r w:rsidRPr="000F4F99">
              <w:rPr>
                <w:lang w:eastAsia="zh-CN"/>
              </w:rPr>
              <w:t>-</w:t>
            </w:r>
          </w:p>
        </w:tc>
        <w:tc>
          <w:tcPr>
            <w:tcW w:w="2977" w:type="dxa"/>
          </w:tcPr>
          <w:p w14:paraId="6E00D241" w14:textId="77777777" w:rsidR="003C74EB" w:rsidRPr="000F4F99" w:rsidRDefault="003C74EB" w:rsidP="00D23956">
            <w:pPr>
              <w:pStyle w:val="TAL"/>
              <w:rPr>
                <w:lang w:eastAsia="zh-CN"/>
              </w:rPr>
            </w:pPr>
            <w:r w:rsidRPr="000F4F99">
              <w:rPr>
                <w:lang w:eastAsia="zh-CN"/>
              </w:rPr>
              <w:t>-</w:t>
            </w:r>
          </w:p>
        </w:tc>
        <w:tc>
          <w:tcPr>
            <w:tcW w:w="567" w:type="dxa"/>
          </w:tcPr>
          <w:p w14:paraId="308EFF33" w14:textId="77777777" w:rsidR="003C74EB" w:rsidRPr="000F4F99" w:rsidRDefault="003C74EB" w:rsidP="00D23956">
            <w:pPr>
              <w:pStyle w:val="TAC"/>
              <w:rPr>
                <w:lang w:eastAsia="zh-CN"/>
              </w:rPr>
            </w:pPr>
            <w:r w:rsidRPr="000F4F99">
              <w:rPr>
                <w:lang w:eastAsia="zh-CN"/>
              </w:rPr>
              <w:t>-</w:t>
            </w:r>
          </w:p>
        </w:tc>
        <w:tc>
          <w:tcPr>
            <w:tcW w:w="851" w:type="dxa"/>
          </w:tcPr>
          <w:p w14:paraId="78E11D78" w14:textId="77777777" w:rsidR="003C74EB" w:rsidRPr="000F4F99" w:rsidRDefault="003C74EB" w:rsidP="00D23956">
            <w:pPr>
              <w:pStyle w:val="TAC"/>
              <w:rPr>
                <w:lang w:eastAsia="zh-CN"/>
              </w:rPr>
            </w:pPr>
            <w:r w:rsidRPr="000F4F99">
              <w:rPr>
                <w:lang w:eastAsia="zh-CN"/>
              </w:rPr>
              <w:t>-</w:t>
            </w:r>
          </w:p>
        </w:tc>
      </w:tr>
      <w:tr w:rsidR="003C74EB" w:rsidRPr="000F4F99" w14:paraId="2AD19898" w14:textId="77777777" w:rsidTr="00D23956">
        <w:trPr>
          <w:gridAfter w:val="1"/>
          <w:wAfter w:w="13" w:type="dxa"/>
          <w:cantSplit/>
        </w:trPr>
        <w:tc>
          <w:tcPr>
            <w:tcW w:w="647" w:type="dxa"/>
          </w:tcPr>
          <w:p w14:paraId="490EA383" w14:textId="77777777" w:rsidR="003C74EB" w:rsidRPr="000F4F99" w:rsidRDefault="003C74EB" w:rsidP="00D23956">
            <w:pPr>
              <w:pStyle w:val="TAC"/>
            </w:pPr>
            <w:r w:rsidRPr="000F4F99">
              <w:lastRenderedPageBreak/>
              <w:t>29</w:t>
            </w:r>
          </w:p>
        </w:tc>
        <w:tc>
          <w:tcPr>
            <w:tcW w:w="3969" w:type="dxa"/>
          </w:tcPr>
          <w:p w14:paraId="51A3C7B5" w14:textId="77777777" w:rsidR="003C74EB" w:rsidRPr="000F4F99" w:rsidRDefault="003C74EB" w:rsidP="00D23956">
            <w:pPr>
              <w:pStyle w:val="TAL"/>
            </w:pPr>
            <w:r w:rsidRPr="000F4F99">
              <w:t>The SS sends the PDCP Data PDU#6 via RLC-AM RB with the following content to the UE:</w:t>
            </w:r>
          </w:p>
          <w:p w14:paraId="133152E8" w14:textId="77777777" w:rsidR="003C74EB" w:rsidRPr="000F4F99" w:rsidRDefault="003C74EB" w:rsidP="00D23956">
            <w:pPr>
              <w:pStyle w:val="TAL"/>
            </w:pPr>
            <w:r w:rsidRPr="000F4F99">
              <w:t>PDCP Data PDU#6 (</w:t>
            </w:r>
          </w:p>
          <w:p w14:paraId="66465430" w14:textId="77777777" w:rsidR="003C74EB" w:rsidRPr="000F4F99" w:rsidRDefault="003C74EB" w:rsidP="00D23956">
            <w:pPr>
              <w:pStyle w:val="TAL"/>
              <w:rPr>
                <w:lang w:eastAsia="zh-CN"/>
              </w:rPr>
            </w:pPr>
            <w:r w:rsidRPr="000F4F99">
              <w:t>D/C field = 1 (PDCP Data PDU) and PDCP SN=</w:t>
            </w:r>
            <w:r w:rsidRPr="000F4F99">
              <w:rPr>
                <w:lang w:eastAsia="zh-CN"/>
              </w:rPr>
              <w:t>6).</w:t>
            </w:r>
          </w:p>
        </w:tc>
        <w:tc>
          <w:tcPr>
            <w:tcW w:w="709" w:type="dxa"/>
          </w:tcPr>
          <w:p w14:paraId="3318A156" w14:textId="77777777" w:rsidR="003C74EB" w:rsidRPr="000F4F99" w:rsidRDefault="003C74EB" w:rsidP="00D23956">
            <w:pPr>
              <w:pStyle w:val="TAC"/>
            </w:pPr>
            <w:r w:rsidRPr="000F4F99">
              <w:t>&lt;--</w:t>
            </w:r>
          </w:p>
        </w:tc>
        <w:tc>
          <w:tcPr>
            <w:tcW w:w="2977" w:type="dxa"/>
          </w:tcPr>
          <w:p w14:paraId="52F2294C" w14:textId="77777777" w:rsidR="003C74EB" w:rsidRPr="000F4F99" w:rsidRDefault="003C74EB" w:rsidP="00D23956">
            <w:pPr>
              <w:pStyle w:val="TAL"/>
            </w:pPr>
            <w:r w:rsidRPr="000F4F99">
              <w:t>PDCP DATA PDU #6</w:t>
            </w:r>
          </w:p>
        </w:tc>
        <w:tc>
          <w:tcPr>
            <w:tcW w:w="567" w:type="dxa"/>
          </w:tcPr>
          <w:p w14:paraId="2F272645" w14:textId="77777777" w:rsidR="003C74EB" w:rsidRPr="000F4F99" w:rsidRDefault="003C74EB" w:rsidP="00D23956">
            <w:pPr>
              <w:pStyle w:val="TAC"/>
            </w:pPr>
            <w:r w:rsidRPr="000F4F99">
              <w:t>-</w:t>
            </w:r>
          </w:p>
        </w:tc>
        <w:tc>
          <w:tcPr>
            <w:tcW w:w="851" w:type="dxa"/>
          </w:tcPr>
          <w:p w14:paraId="0BF400DB" w14:textId="77777777" w:rsidR="003C74EB" w:rsidRPr="000F4F99" w:rsidRDefault="003C74EB" w:rsidP="00D23956">
            <w:pPr>
              <w:pStyle w:val="TAC"/>
            </w:pPr>
            <w:r w:rsidRPr="000F4F99">
              <w:t>-</w:t>
            </w:r>
          </w:p>
        </w:tc>
      </w:tr>
      <w:tr w:rsidR="003C74EB" w:rsidRPr="000F4F99" w14:paraId="41FD374F" w14:textId="77777777" w:rsidTr="00D23956">
        <w:trPr>
          <w:gridAfter w:val="1"/>
          <w:wAfter w:w="13" w:type="dxa"/>
          <w:cantSplit/>
        </w:trPr>
        <w:tc>
          <w:tcPr>
            <w:tcW w:w="647" w:type="dxa"/>
          </w:tcPr>
          <w:p w14:paraId="45D7BA30" w14:textId="77777777" w:rsidR="003C74EB" w:rsidRPr="000F4F99" w:rsidRDefault="003C74EB" w:rsidP="00D23956">
            <w:pPr>
              <w:pStyle w:val="TAC"/>
              <w:rPr>
                <w:lang w:eastAsia="zh-CN"/>
              </w:rPr>
            </w:pPr>
            <w:r w:rsidRPr="000F4F99">
              <w:t>30</w:t>
            </w:r>
          </w:p>
        </w:tc>
        <w:tc>
          <w:tcPr>
            <w:tcW w:w="3969" w:type="dxa"/>
          </w:tcPr>
          <w:p w14:paraId="000E9B68" w14:textId="77777777" w:rsidR="003C74EB" w:rsidRPr="000F4F99" w:rsidRDefault="003C74EB" w:rsidP="00D23956">
            <w:pPr>
              <w:pStyle w:val="TAL"/>
            </w:pPr>
            <w:r w:rsidRPr="000F4F99">
              <w:t>Check: Does the UE transmit a PDCP Data PDU via RLC-AM RB with the following content back to the SS?</w:t>
            </w:r>
          </w:p>
          <w:p w14:paraId="4B6CA1B3" w14:textId="77777777" w:rsidR="003C74EB" w:rsidRPr="000F4F99" w:rsidRDefault="003C74EB" w:rsidP="00D23956">
            <w:pPr>
              <w:pStyle w:val="TAL"/>
            </w:pPr>
            <w:r w:rsidRPr="000F4F99">
              <w:t>D/C field = 1 (PDCP Data PDU) and PDCP SN=6</w:t>
            </w:r>
          </w:p>
          <w:p w14:paraId="21841D5B" w14:textId="77777777" w:rsidR="003C74EB" w:rsidRPr="000F4F99" w:rsidRDefault="003C74EB" w:rsidP="00D23956">
            <w:pPr>
              <w:pStyle w:val="TAL"/>
              <w:rPr>
                <w:lang w:eastAsia="zh-CN"/>
              </w:rPr>
            </w:pPr>
            <w:r w:rsidRPr="000F4F99">
              <w:t>Note: Data is previously received packet in PDCP Data PDU#</w:t>
            </w:r>
            <w:r w:rsidRPr="000F4F99">
              <w:rPr>
                <w:lang w:eastAsia="zh-CN"/>
              </w:rPr>
              <w:t>6</w:t>
            </w:r>
          </w:p>
        </w:tc>
        <w:tc>
          <w:tcPr>
            <w:tcW w:w="709" w:type="dxa"/>
          </w:tcPr>
          <w:p w14:paraId="6466FE8E" w14:textId="77777777" w:rsidR="003C74EB" w:rsidRPr="000F4F99" w:rsidRDefault="003C74EB" w:rsidP="00D23956">
            <w:pPr>
              <w:pStyle w:val="TAC"/>
            </w:pPr>
            <w:r w:rsidRPr="000F4F99">
              <w:t>--&gt;</w:t>
            </w:r>
          </w:p>
        </w:tc>
        <w:tc>
          <w:tcPr>
            <w:tcW w:w="2977" w:type="dxa"/>
          </w:tcPr>
          <w:p w14:paraId="5E4066E6" w14:textId="77777777" w:rsidR="003C74EB" w:rsidRPr="000F4F99" w:rsidRDefault="003C74EB" w:rsidP="00D23956">
            <w:pPr>
              <w:pStyle w:val="TAL"/>
              <w:rPr>
                <w:lang w:eastAsia="zh-CN"/>
              </w:rPr>
            </w:pPr>
            <w:r w:rsidRPr="000F4F99">
              <w:t>PDCP DATA PDU #</w:t>
            </w:r>
            <w:r w:rsidRPr="000F4F99">
              <w:rPr>
                <w:lang w:eastAsia="zh-CN"/>
              </w:rPr>
              <w:t>6</w:t>
            </w:r>
          </w:p>
        </w:tc>
        <w:tc>
          <w:tcPr>
            <w:tcW w:w="567" w:type="dxa"/>
          </w:tcPr>
          <w:p w14:paraId="67B8732C" w14:textId="77777777" w:rsidR="003C74EB" w:rsidRPr="000F4F99" w:rsidRDefault="003C74EB" w:rsidP="00D23956">
            <w:pPr>
              <w:pStyle w:val="TAC"/>
            </w:pPr>
            <w:r w:rsidRPr="000F4F99">
              <w:t>4</w:t>
            </w:r>
          </w:p>
        </w:tc>
        <w:tc>
          <w:tcPr>
            <w:tcW w:w="851" w:type="dxa"/>
          </w:tcPr>
          <w:p w14:paraId="2A275539" w14:textId="77777777" w:rsidR="003C74EB" w:rsidRPr="000F4F99" w:rsidRDefault="003C74EB" w:rsidP="00D23956">
            <w:pPr>
              <w:pStyle w:val="TAC"/>
            </w:pPr>
            <w:r w:rsidRPr="000F4F99">
              <w:t>P</w:t>
            </w:r>
          </w:p>
        </w:tc>
      </w:tr>
      <w:tr w:rsidR="003C74EB" w:rsidRPr="000F4F99" w14:paraId="03977F15" w14:textId="77777777" w:rsidTr="00D23956">
        <w:trPr>
          <w:gridAfter w:val="1"/>
          <w:wAfter w:w="13" w:type="dxa"/>
          <w:cantSplit/>
        </w:trPr>
        <w:tc>
          <w:tcPr>
            <w:tcW w:w="647" w:type="dxa"/>
          </w:tcPr>
          <w:p w14:paraId="2A3FB61B" w14:textId="77777777" w:rsidR="003C74EB" w:rsidRPr="000F4F99" w:rsidRDefault="003C74EB" w:rsidP="00D23956">
            <w:pPr>
              <w:pStyle w:val="TAC"/>
              <w:rPr>
                <w:lang w:eastAsia="zh-CN"/>
              </w:rPr>
            </w:pPr>
            <w:r w:rsidRPr="000F4F99">
              <w:t>31</w:t>
            </w:r>
          </w:p>
        </w:tc>
        <w:tc>
          <w:tcPr>
            <w:tcW w:w="3969" w:type="dxa"/>
          </w:tcPr>
          <w:p w14:paraId="6939EC91" w14:textId="77777777" w:rsidR="003C74EB" w:rsidRPr="000F4F99" w:rsidRDefault="003C74EB" w:rsidP="00D23956">
            <w:pPr>
              <w:pStyle w:val="TAL"/>
            </w:pPr>
            <w:r w:rsidRPr="000F4F99">
              <w:t>Check: Does the UE transmit PDCP Data PDU via RLC-AM RB with the following content back to the SS?</w:t>
            </w:r>
          </w:p>
          <w:p w14:paraId="6E3570CE" w14:textId="77777777" w:rsidR="003C74EB" w:rsidRPr="000F4F99" w:rsidRDefault="003C74EB" w:rsidP="00D23956">
            <w:pPr>
              <w:pStyle w:val="TAL"/>
            </w:pPr>
            <w:r w:rsidRPr="000F4F99">
              <w:t>D/C field = 1 (PDCP Data PDU) and PDCP SN=7</w:t>
            </w:r>
          </w:p>
          <w:p w14:paraId="133591E3" w14:textId="77777777" w:rsidR="003C74EB" w:rsidRPr="000F4F99" w:rsidRDefault="003C74EB" w:rsidP="00D23956">
            <w:pPr>
              <w:pStyle w:val="TAL"/>
              <w:rPr>
                <w:lang w:eastAsia="zh-CN"/>
              </w:rPr>
            </w:pPr>
            <w:r w:rsidRPr="000F4F99">
              <w:t>Note: Data is previously received packet in PDCP Data PDU#</w:t>
            </w:r>
            <w:r w:rsidRPr="000F4F99">
              <w:rPr>
                <w:lang w:eastAsia="zh-CN"/>
              </w:rPr>
              <w:t>7</w:t>
            </w:r>
          </w:p>
        </w:tc>
        <w:tc>
          <w:tcPr>
            <w:tcW w:w="709" w:type="dxa"/>
          </w:tcPr>
          <w:p w14:paraId="092A7F78" w14:textId="77777777" w:rsidR="003C74EB" w:rsidRPr="000F4F99" w:rsidRDefault="003C74EB" w:rsidP="00D23956">
            <w:pPr>
              <w:pStyle w:val="TAC"/>
            </w:pPr>
            <w:r w:rsidRPr="000F4F99">
              <w:t>--&gt;</w:t>
            </w:r>
          </w:p>
        </w:tc>
        <w:tc>
          <w:tcPr>
            <w:tcW w:w="2977" w:type="dxa"/>
          </w:tcPr>
          <w:p w14:paraId="3E68D571" w14:textId="77777777" w:rsidR="003C74EB" w:rsidRPr="000F4F99" w:rsidRDefault="003C74EB" w:rsidP="00D23956">
            <w:pPr>
              <w:pStyle w:val="TAL"/>
              <w:rPr>
                <w:lang w:eastAsia="zh-CN"/>
              </w:rPr>
            </w:pPr>
            <w:r w:rsidRPr="000F4F99">
              <w:t>PDCP DATA PDU #</w:t>
            </w:r>
            <w:r w:rsidRPr="000F4F99">
              <w:rPr>
                <w:lang w:eastAsia="zh-CN"/>
              </w:rPr>
              <w:t>7</w:t>
            </w:r>
          </w:p>
        </w:tc>
        <w:tc>
          <w:tcPr>
            <w:tcW w:w="567" w:type="dxa"/>
          </w:tcPr>
          <w:p w14:paraId="56D12864" w14:textId="77777777" w:rsidR="003C74EB" w:rsidRPr="000F4F99" w:rsidRDefault="003C74EB" w:rsidP="00D23956">
            <w:pPr>
              <w:pStyle w:val="TAC"/>
            </w:pPr>
            <w:r w:rsidRPr="000F4F99">
              <w:t>4</w:t>
            </w:r>
          </w:p>
        </w:tc>
        <w:tc>
          <w:tcPr>
            <w:tcW w:w="851" w:type="dxa"/>
          </w:tcPr>
          <w:p w14:paraId="31076416" w14:textId="77777777" w:rsidR="003C74EB" w:rsidRPr="000F4F99" w:rsidRDefault="003C74EB" w:rsidP="00D23956">
            <w:pPr>
              <w:pStyle w:val="TAC"/>
            </w:pPr>
            <w:r w:rsidRPr="000F4F99">
              <w:t>P</w:t>
            </w:r>
          </w:p>
        </w:tc>
      </w:tr>
      <w:tr w:rsidR="003C74EB" w:rsidRPr="000F4F99" w14:paraId="6E1E5C6B" w14:textId="77777777" w:rsidTr="00D23956">
        <w:trPr>
          <w:cantSplit/>
        </w:trPr>
        <w:tc>
          <w:tcPr>
            <w:tcW w:w="9733" w:type="dxa"/>
            <w:gridSpan w:val="7"/>
          </w:tcPr>
          <w:p w14:paraId="65F2E8FF" w14:textId="77777777" w:rsidR="003C74EB" w:rsidRPr="000F4F99" w:rsidRDefault="003C74EB" w:rsidP="00D23956">
            <w:pPr>
              <w:pStyle w:val="TAN"/>
            </w:pPr>
            <w:r w:rsidRPr="000F4F99">
              <w:t>Note 1:</w:t>
            </w:r>
            <w:r w:rsidRPr="000F4F99">
              <w:tab/>
              <w:t>The SS acknowledges the received data.</w:t>
            </w:r>
          </w:p>
          <w:p w14:paraId="32E16A76" w14:textId="77777777" w:rsidR="003C74EB" w:rsidRPr="000F4F99" w:rsidRDefault="003C74EB" w:rsidP="00D23956">
            <w:pPr>
              <w:pStyle w:val="TAN"/>
            </w:pPr>
            <w:r w:rsidRPr="000F4F99">
              <w:t>Note 2:</w:t>
            </w:r>
            <w:r w:rsidRPr="000F4F99">
              <w:tab/>
              <w:t>SS doesn’t send the RLC ACK for this data.</w:t>
            </w:r>
          </w:p>
          <w:p w14:paraId="0CBDF2F5" w14:textId="77777777" w:rsidR="003C74EB" w:rsidRPr="000F4F99" w:rsidRDefault="003C74EB" w:rsidP="00D23956">
            <w:pPr>
              <w:pStyle w:val="TAN"/>
            </w:pPr>
            <w:r w:rsidRPr="000F4F99">
              <w:t>Note 3:</w:t>
            </w:r>
            <w:r w:rsidRPr="000F4F99">
              <w:tab/>
              <w:t>UE will perform RACH procedure on NR Cell which will happen in parallel to steps 9 and 24</w:t>
            </w:r>
          </w:p>
        </w:tc>
      </w:tr>
    </w:tbl>
    <w:p w14:paraId="1DCC76A6" w14:textId="77777777" w:rsidR="003C74EB" w:rsidRPr="000F4F99" w:rsidRDefault="003C74EB" w:rsidP="003C74EB"/>
    <w:p w14:paraId="47F088DC" w14:textId="77777777" w:rsidR="003C74EB" w:rsidRPr="000F4F99" w:rsidRDefault="003C74EB" w:rsidP="003C74EB">
      <w:pPr>
        <w:pStyle w:val="H6"/>
        <w:outlineLvl w:val="0"/>
      </w:pPr>
      <w:r w:rsidRPr="000F4F99">
        <w:t>7.1.3.4.1.3.3</w:t>
      </w:r>
      <w:r w:rsidRPr="000F4F99">
        <w:tab/>
        <w:t>Specific message contents</w:t>
      </w:r>
    </w:p>
    <w:p w14:paraId="71BF2F7E" w14:textId="77777777" w:rsidR="003C74EB" w:rsidRPr="000F4F99" w:rsidRDefault="003C74EB" w:rsidP="003C74EB">
      <w:pPr>
        <w:pStyle w:val="TH"/>
        <w:outlineLvl w:val="0"/>
        <w:rPr>
          <w:lang w:eastAsia="sv-SE"/>
        </w:rPr>
      </w:pPr>
      <w:r w:rsidRPr="000F4F99">
        <w:rPr>
          <w:lang w:eastAsia="sv-SE"/>
        </w:rPr>
        <w:t>Table 7.1.3.4.1.3.3-0: SchedulingRequest-Config (Preamble)</w:t>
      </w:r>
    </w:p>
    <w:tbl>
      <w:tblPr>
        <w:tblW w:w="0" w:type="auto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253"/>
        <w:gridCol w:w="2552"/>
        <w:gridCol w:w="1701"/>
        <w:gridCol w:w="1275"/>
      </w:tblGrid>
      <w:tr w:rsidR="003C74EB" w:rsidRPr="000F4F99" w14:paraId="366C3309" w14:textId="77777777" w:rsidTr="00D23956"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DF13B" w14:textId="77777777" w:rsidR="003C74EB" w:rsidRPr="000F4F99" w:rsidRDefault="003C74EB" w:rsidP="00D23956">
            <w:pPr>
              <w:pStyle w:val="TAL"/>
              <w:rPr>
                <w:lang w:eastAsia="sv-SE"/>
              </w:rPr>
            </w:pPr>
            <w:r w:rsidRPr="000F4F99">
              <w:t>Derivation Path: 38.508-1 [4], Table: 4.6.3-117</w:t>
            </w:r>
          </w:p>
        </w:tc>
      </w:tr>
      <w:tr w:rsidR="003C74EB" w:rsidRPr="000F4F99" w14:paraId="593C39BC" w14:textId="77777777" w:rsidTr="00D23956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EA87F" w14:textId="77777777" w:rsidR="003C74EB" w:rsidRPr="000F4F99" w:rsidRDefault="003C74EB" w:rsidP="00D23956">
            <w:pPr>
              <w:pStyle w:val="TAH"/>
              <w:rPr>
                <w:lang w:eastAsia="de-DE"/>
              </w:rPr>
            </w:pPr>
            <w:r w:rsidRPr="000F4F99">
              <w:t>Information Element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C3143D" w14:textId="77777777" w:rsidR="003C74EB" w:rsidRPr="000F4F99" w:rsidRDefault="003C74EB" w:rsidP="00D23956">
            <w:pPr>
              <w:pStyle w:val="TAH"/>
            </w:pPr>
            <w:r w:rsidRPr="000F4F99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EC24A1" w14:textId="77777777" w:rsidR="003C74EB" w:rsidRPr="000F4F99" w:rsidRDefault="003C74EB" w:rsidP="00D23956">
            <w:pPr>
              <w:pStyle w:val="TAH"/>
            </w:pPr>
            <w:r w:rsidRPr="000F4F99">
              <w:t>Comment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45FE5E" w14:textId="77777777" w:rsidR="003C74EB" w:rsidRPr="000F4F99" w:rsidRDefault="003C74EB" w:rsidP="00D23956">
            <w:pPr>
              <w:pStyle w:val="TAH"/>
            </w:pPr>
            <w:r w:rsidRPr="000F4F99">
              <w:t>Condition</w:t>
            </w:r>
          </w:p>
        </w:tc>
      </w:tr>
      <w:tr w:rsidR="003C74EB" w:rsidRPr="000F4F99" w14:paraId="32F53771" w14:textId="77777777" w:rsidTr="00D23956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7FB61D" w14:textId="77777777" w:rsidR="003C74EB" w:rsidRPr="00207507" w:rsidRDefault="003C74EB" w:rsidP="00D23956">
            <w:pPr>
              <w:pStyle w:val="TAL"/>
              <w:rPr>
                <w:lang w:eastAsia="sv-SE"/>
              </w:rPr>
            </w:pPr>
            <w:r w:rsidRPr="000F4F99">
              <w:rPr>
                <w:lang w:eastAsia="sv-SE"/>
              </w:rPr>
              <w:t xml:space="preserve">    </w:t>
            </w:r>
            <w:r w:rsidRPr="00207507">
              <w:rPr>
                <w:lang w:eastAsia="sv-SE"/>
              </w:rPr>
              <w:t>sr-TransMax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7A680E" w14:textId="77777777" w:rsidR="003C74EB" w:rsidRPr="000F4F99" w:rsidRDefault="003C74EB" w:rsidP="00D23956">
            <w:pPr>
              <w:pStyle w:val="TAC"/>
              <w:rPr>
                <w:lang w:eastAsia="sv-SE"/>
              </w:rPr>
            </w:pPr>
            <w:r w:rsidRPr="000F4F99">
              <w:rPr>
                <w:lang w:eastAsia="sv-SE"/>
              </w:rPr>
              <w:t>n64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69BC2" w14:textId="77777777" w:rsidR="003C74EB" w:rsidRPr="000F4F99" w:rsidRDefault="003C74EB" w:rsidP="00D23956">
            <w:pPr>
              <w:pStyle w:val="TAL"/>
              <w:rPr>
                <w:lang w:eastAsia="sv-S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21D91" w14:textId="77777777" w:rsidR="003C74EB" w:rsidRPr="000F4F99" w:rsidRDefault="003C74EB" w:rsidP="00D23956">
            <w:pPr>
              <w:pStyle w:val="TAL"/>
              <w:rPr>
                <w:lang w:eastAsia="sv-SE"/>
              </w:rPr>
            </w:pPr>
          </w:p>
        </w:tc>
      </w:tr>
    </w:tbl>
    <w:p w14:paraId="045CB5F5" w14:textId="77777777" w:rsidR="003C74EB" w:rsidRPr="000F4F99" w:rsidRDefault="003C74EB" w:rsidP="003C74EB"/>
    <w:p w14:paraId="73BD2B8D" w14:textId="0E49D68E" w:rsidR="003C74EB" w:rsidRPr="000F4F99" w:rsidRDefault="003C74EB" w:rsidP="003C74EB">
      <w:pPr>
        <w:pStyle w:val="TH"/>
        <w:outlineLvl w:val="0"/>
      </w:pPr>
      <w:r w:rsidRPr="000F4F99">
        <w:lastRenderedPageBreak/>
        <w:t xml:space="preserve">Table 7.1.3.4.1.3.3-1: </w:t>
      </w:r>
      <w:r w:rsidRPr="000F4F99">
        <w:rPr>
          <w:i/>
        </w:rPr>
        <w:t>RRCConnectionReconfiguration</w:t>
      </w:r>
      <w:r w:rsidRPr="000F4F99">
        <w:t xml:space="preserve"> (steps 8, 23, </w:t>
      </w:r>
      <w:r w:rsidR="00E06720" w:rsidRPr="00E06720">
        <w:t>Table 7.1.3.4.1.3.2-1</w:t>
      </w:r>
      <w:r w:rsidRPr="000F4F99">
        <w:t>)</w:t>
      </w:r>
    </w:p>
    <w:tbl>
      <w:tblPr>
        <w:tblW w:w="0" w:type="auto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00"/>
        <w:gridCol w:w="2268"/>
        <w:gridCol w:w="1701"/>
        <w:gridCol w:w="1251"/>
      </w:tblGrid>
      <w:tr w:rsidR="003C74EB" w:rsidRPr="000F4F99" w14:paraId="2480E96A" w14:textId="77777777" w:rsidTr="00D23956">
        <w:tc>
          <w:tcPr>
            <w:tcW w:w="9720" w:type="dxa"/>
            <w:gridSpan w:val="4"/>
          </w:tcPr>
          <w:p w14:paraId="3B3CBF3A" w14:textId="77777777" w:rsidR="003C74EB" w:rsidRPr="000F4F99" w:rsidRDefault="003C74EB" w:rsidP="00D23956">
            <w:pPr>
              <w:pStyle w:val="TAL"/>
            </w:pPr>
            <w:bookmarkStart w:id="32" w:name="_Hlk514173615"/>
            <w:r w:rsidRPr="000F4F99">
              <w:t>Derivation Path: 36.508 [7], Table 4.6.1-8</w:t>
            </w:r>
          </w:p>
        </w:tc>
      </w:tr>
      <w:tr w:rsidR="003C74EB" w:rsidRPr="000F4F99" w14:paraId="3E8D6F8A" w14:textId="77777777" w:rsidTr="00D23956">
        <w:tblPrEx>
          <w:tblCellMar>
            <w:left w:w="108" w:type="dxa"/>
            <w:right w:w="108" w:type="dxa"/>
          </w:tblCellMar>
        </w:tblPrEx>
        <w:tc>
          <w:tcPr>
            <w:tcW w:w="4500" w:type="dxa"/>
          </w:tcPr>
          <w:p w14:paraId="00875D15" w14:textId="77777777" w:rsidR="003C74EB" w:rsidRPr="000F4F99" w:rsidRDefault="003C74EB" w:rsidP="00D23956">
            <w:pPr>
              <w:pStyle w:val="TAH"/>
            </w:pPr>
            <w:r w:rsidRPr="000F4F99">
              <w:t>Information Element</w:t>
            </w:r>
          </w:p>
        </w:tc>
        <w:tc>
          <w:tcPr>
            <w:tcW w:w="2268" w:type="dxa"/>
          </w:tcPr>
          <w:p w14:paraId="640A8C60" w14:textId="77777777" w:rsidR="003C74EB" w:rsidRPr="000F4F99" w:rsidRDefault="003C74EB" w:rsidP="00D23956">
            <w:pPr>
              <w:pStyle w:val="TAH"/>
            </w:pPr>
            <w:r w:rsidRPr="000F4F99">
              <w:t>Value/remark</w:t>
            </w:r>
          </w:p>
        </w:tc>
        <w:tc>
          <w:tcPr>
            <w:tcW w:w="1701" w:type="dxa"/>
          </w:tcPr>
          <w:p w14:paraId="03B81CFD" w14:textId="77777777" w:rsidR="003C74EB" w:rsidRPr="000F4F99" w:rsidRDefault="003C74EB" w:rsidP="00D23956">
            <w:pPr>
              <w:pStyle w:val="TAH"/>
            </w:pPr>
            <w:r w:rsidRPr="000F4F99">
              <w:t>Comment</w:t>
            </w:r>
          </w:p>
        </w:tc>
        <w:tc>
          <w:tcPr>
            <w:tcW w:w="1251" w:type="dxa"/>
          </w:tcPr>
          <w:p w14:paraId="493CDA3F" w14:textId="77777777" w:rsidR="003C74EB" w:rsidRPr="000F4F99" w:rsidRDefault="003C74EB" w:rsidP="00D23956">
            <w:pPr>
              <w:pStyle w:val="TAH"/>
            </w:pPr>
            <w:r w:rsidRPr="000F4F99">
              <w:t>Condition</w:t>
            </w:r>
          </w:p>
        </w:tc>
      </w:tr>
      <w:tr w:rsidR="003C74EB" w:rsidRPr="000F4F99" w14:paraId="680F05AA" w14:textId="77777777" w:rsidTr="00D23956">
        <w:tblPrEx>
          <w:tblCellMar>
            <w:left w:w="108" w:type="dxa"/>
            <w:right w:w="108" w:type="dxa"/>
          </w:tblCellMar>
        </w:tblPrEx>
        <w:tc>
          <w:tcPr>
            <w:tcW w:w="4500" w:type="dxa"/>
          </w:tcPr>
          <w:p w14:paraId="52FCD401" w14:textId="77777777" w:rsidR="003C74EB" w:rsidRPr="000F4F99" w:rsidRDefault="003C74EB" w:rsidP="00D23956">
            <w:pPr>
              <w:pStyle w:val="TAL"/>
            </w:pPr>
            <w:r w:rsidRPr="000F4F99">
              <w:t>RRCConnectionReconfiguration ::= SEQUENCE {</w:t>
            </w:r>
          </w:p>
        </w:tc>
        <w:tc>
          <w:tcPr>
            <w:tcW w:w="2268" w:type="dxa"/>
          </w:tcPr>
          <w:p w14:paraId="485E0028" w14:textId="77777777" w:rsidR="003C74EB" w:rsidRPr="000F4F99" w:rsidRDefault="003C74EB" w:rsidP="00D23956">
            <w:pPr>
              <w:pStyle w:val="TAL"/>
            </w:pPr>
          </w:p>
        </w:tc>
        <w:tc>
          <w:tcPr>
            <w:tcW w:w="1701" w:type="dxa"/>
          </w:tcPr>
          <w:p w14:paraId="5938D78B" w14:textId="77777777" w:rsidR="003C74EB" w:rsidRPr="000F4F99" w:rsidRDefault="003C74EB" w:rsidP="00D23956">
            <w:pPr>
              <w:pStyle w:val="TAL"/>
            </w:pPr>
          </w:p>
        </w:tc>
        <w:tc>
          <w:tcPr>
            <w:tcW w:w="1251" w:type="dxa"/>
          </w:tcPr>
          <w:p w14:paraId="74B1E79A" w14:textId="77777777" w:rsidR="003C74EB" w:rsidRPr="000F4F99" w:rsidRDefault="003C74EB" w:rsidP="00D23956">
            <w:pPr>
              <w:pStyle w:val="TAL"/>
            </w:pPr>
          </w:p>
        </w:tc>
      </w:tr>
      <w:tr w:rsidR="003C74EB" w:rsidRPr="000F4F99" w14:paraId="70747EC8" w14:textId="77777777" w:rsidTr="00D23956">
        <w:tblPrEx>
          <w:tblCellMar>
            <w:left w:w="108" w:type="dxa"/>
            <w:right w:w="108" w:type="dxa"/>
          </w:tblCellMar>
        </w:tblPrEx>
        <w:tc>
          <w:tcPr>
            <w:tcW w:w="4500" w:type="dxa"/>
          </w:tcPr>
          <w:p w14:paraId="23593B61" w14:textId="77777777" w:rsidR="003C74EB" w:rsidRPr="000F4F99" w:rsidRDefault="003C74EB" w:rsidP="00D23956">
            <w:pPr>
              <w:pStyle w:val="TAL"/>
            </w:pPr>
            <w:r w:rsidRPr="000F4F99">
              <w:t xml:space="preserve">  criticalExtensions CHOICE {</w:t>
            </w:r>
          </w:p>
        </w:tc>
        <w:tc>
          <w:tcPr>
            <w:tcW w:w="2268" w:type="dxa"/>
          </w:tcPr>
          <w:p w14:paraId="3147ABF1" w14:textId="77777777" w:rsidR="003C74EB" w:rsidRPr="000F4F99" w:rsidRDefault="003C74EB" w:rsidP="00D23956">
            <w:pPr>
              <w:pStyle w:val="TAL"/>
            </w:pPr>
          </w:p>
        </w:tc>
        <w:tc>
          <w:tcPr>
            <w:tcW w:w="1701" w:type="dxa"/>
          </w:tcPr>
          <w:p w14:paraId="259BFCC4" w14:textId="77777777" w:rsidR="003C74EB" w:rsidRPr="000F4F99" w:rsidRDefault="003C74EB" w:rsidP="00D23956">
            <w:pPr>
              <w:pStyle w:val="TAL"/>
            </w:pPr>
          </w:p>
        </w:tc>
        <w:tc>
          <w:tcPr>
            <w:tcW w:w="1251" w:type="dxa"/>
          </w:tcPr>
          <w:p w14:paraId="6C3CB83A" w14:textId="77777777" w:rsidR="003C74EB" w:rsidRPr="000F4F99" w:rsidRDefault="003C74EB" w:rsidP="00D23956">
            <w:pPr>
              <w:pStyle w:val="TAL"/>
            </w:pPr>
          </w:p>
        </w:tc>
      </w:tr>
      <w:tr w:rsidR="003C74EB" w:rsidRPr="000F4F99" w14:paraId="13A3037B" w14:textId="77777777" w:rsidTr="00D23956">
        <w:tblPrEx>
          <w:tblCellMar>
            <w:left w:w="108" w:type="dxa"/>
            <w:right w:w="108" w:type="dxa"/>
          </w:tblCellMar>
        </w:tblPrEx>
        <w:tc>
          <w:tcPr>
            <w:tcW w:w="4500" w:type="dxa"/>
          </w:tcPr>
          <w:p w14:paraId="4030A648" w14:textId="77777777" w:rsidR="003C74EB" w:rsidRPr="000F4F99" w:rsidRDefault="003C74EB" w:rsidP="00D23956">
            <w:pPr>
              <w:pStyle w:val="TAL"/>
            </w:pPr>
            <w:r w:rsidRPr="000F4F99">
              <w:t xml:space="preserve">    c1 CHOICE{</w:t>
            </w:r>
          </w:p>
        </w:tc>
        <w:tc>
          <w:tcPr>
            <w:tcW w:w="2268" w:type="dxa"/>
          </w:tcPr>
          <w:p w14:paraId="2567FA17" w14:textId="77777777" w:rsidR="003C74EB" w:rsidRPr="000F4F99" w:rsidRDefault="003C74EB" w:rsidP="00D23956">
            <w:pPr>
              <w:pStyle w:val="TAL"/>
            </w:pPr>
          </w:p>
        </w:tc>
        <w:tc>
          <w:tcPr>
            <w:tcW w:w="1701" w:type="dxa"/>
          </w:tcPr>
          <w:p w14:paraId="20F20758" w14:textId="77777777" w:rsidR="003C74EB" w:rsidRPr="000F4F99" w:rsidRDefault="003C74EB" w:rsidP="00D23956">
            <w:pPr>
              <w:pStyle w:val="TAL"/>
            </w:pPr>
          </w:p>
        </w:tc>
        <w:tc>
          <w:tcPr>
            <w:tcW w:w="1251" w:type="dxa"/>
          </w:tcPr>
          <w:p w14:paraId="00107D49" w14:textId="77777777" w:rsidR="003C74EB" w:rsidRPr="000F4F99" w:rsidRDefault="003C74EB" w:rsidP="00D23956">
            <w:pPr>
              <w:pStyle w:val="TAL"/>
            </w:pPr>
          </w:p>
        </w:tc>
      </w:tr>
      <w:tr w:rsidR="003C74EB" w:rsidRPr="000F4F99" w14:paraId="3E39F855" w14:textId="77777777" w:rsidTr="00D23956">
        <w:tblPrEx>
          <w:tblCellMar>
            <w:left w:w="108" w:type="dxa"/>
            <w:right w:w="108" w:type="dxa"/>
          </w:tblCellMar>
        </w:tblPrEx>
        <w:tc>
          <w:tcPr>
            <w:tcW w:w="4500" w:type="dxa"/>
          </w:tcPr>
          <w:p w14:paraId="6FC954BB" w14:textId="77777777" w:rsidR="003C74EB" w:rsidRPr="000F4F99" w:rsidRDefault="003C74EB" w:rsidP="00D23956">
            <w:pPr>
              <w:pStyle w:val="TAL"/>
            </w:pPr>
            <w:r w:rsidRPr="000F4F99">
              <w:t xml:space="preserve">      rrcConnectionReconfiguration-r8 ::= SEQUENCE {</w:t>
            </w:r>
          </w:p>
        </w:tc>
        <w:tc>
          <w:tcPr>
            <w:tcW w:w="2268" w:type="dxa"/>
          </w:tcPr>
          <w:p w14:paraId="19C489A2" w14:textId="77777777" w:rsidR="003C74EB" w:rsidRPr="000F4F99" w:rsidRDefault="003C74EB" w:rsidP="00D23956">
            <w:pPr>
              <w:pStyle w:val="TAL"/>
            </w:pPr>
          </w:p>
        </w:tc>
        <w:tc>
          <w:tcPr>
            <w:tcW w:w="1701" w:type="dxa"/>
          </w:tcPr>
          <w:p w14:paraId="23E0CB51" w14:textId="77777777" w:rsidR="003C74EB" w:rsidRPr="000F4F99" w:rsidRDefault="003C74EB" w:rsidP="00D23956">
            <w:pPr>
              <w:pStyle w:val="TAL"/>
            </w:pPr>
          </w:p>
        </w:tc>
        <w:tc>
          <w:tcPr>
            <w:tcW w:w="1251" w:type="dxa"/>
          </w:tcPr>
          <w:p w14:paraId="01E4B680" w14:textId="77777777" w:rsidR="003C74EB" w:rsidRPr="000F4F99" w:rsidRDefault="003C74EB" w:rsidP="00D23956">
            <w:pPr>
              <w:pStyle w:val="TAL"/>
            </w:pPr>
          </w:p>
        </w:tc>
      </w:tr>
      <w:tr w:rsidR="003C74EB" w:rsidRPr="000F4F99" w14:paraId="22BDED1D" w14:textId="77777777" w:rsidTr="00D23956">
        <w:tblPrEx>
          <w:tblCellMar>
            <w:left w:w="108" w:type="dxa"/>
            <w:right w:w="108" w:type="dxa"/>
          </w:tblCellMar>
        </w:tblPrEx>
        <w:tc>
          <w:tcPr>
            <w:tcW w:w="4500" w:type="dxa"/>
            <w:shd w:val="clear" w:color="auto" w:fill="auto"/>
          </w:tcPr>
          <w:p w14:paraId="50F8B8AF" w14:textId="77777777" w:rsidR="003C74EB" w:rsidRPr="000F4F99" w:rsidRDefault="003C74EB" w:rsidP="00D23956">
            <w:pPr>
              <w:pStyle w:val="TAL"/>
            </w:pPr>
            <w:r w:rsidRPr="000F4F99">
              <w:t xml:space="preserve">        nonCriticalExtension ::= SEQUENCE {</w:t>
            </w:r>
          </w:p>
        </w:tc>
        <w:tc>
          <w:tcPr>
            <w:tcW w:w="2268" w:type="dxa"/>
            <w:shd w:val="clear" w:color="auto" w:fill="auto"/>
          </w:tcPr>
          <w:p w14:paraId="70D20051" w14:textId="77777777" w:rsidR="003C74EB" w:rsidRPr="000F4F99" w:rsidRDefault="003C74EB" w:rsidP="00D23956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43630F19" w14:textId="77777777" w:rsidR="003C74EB" w:rsidRPr="000F4F99" w:rsidRDefault="003C74EB" w:rsidP="00D23956">
            <w:pPr>
              <w:pStyle w:val="TAL"/>
            </w:pPr>
          </w:p>
        </w:tc>
        <w:tc>
          <w:tcPr>
            <w:tcW w:w="1251" w:type="dxa"/>
            <w:shd w:val="clear" w:color="auto" w:fill="auto"/>
          </w:tcPr>
          <w:p w14:paraId="4A470CAC" w14:textId="77777777" w:rsidR="003C74EB" w:rsidRPr="000F4F99" w:rsidRDefault="003C74EB" w:rsidP="00D23956">
            <w:pPr>
              <w:pStyle w:val="TAL"/>
            </w:pPr>
          </w:p>
        </w:tc>
      </w:tr>
      <w:tr w:rsidR="003C74EB" w:rsidRPr="000F4F99" w14:paraId="136B479F" w14:textId="77777777" w:rsidTr="00D23956">
        <w:tblPrEx>
          <w:tblCellMar>
            <w:left w:w="108" w:type="dxa"/>
            <w:right w:w="108" w:type="dxa"/>
          </w:tblCellMar>
        </w:tblPrEx>
        <w:tc>
          <w:tcPr>
            <w:tcW w:w="4500" w:type="dxa"/>
          </w:tcPr>
          <w:p w14:paraId="6B3E4813" w14:textId="77777777" w:rsidR="003C74EB" w:rsidRPr="000F4F99" w:rsidRDefault="003C74EB" w:rsidP="00D23956">
            <w:pPr>
              <w:pStyle w:val="TAL"/>
            </w:pPr>
            <w:r w:rsidRPr="000F4F99">
              <w:t xml:space="preserve">          nonCriticalExtension ::= SEQUENCE {</w:t>
            </w:r>
          </w:p>
        </w:tc>
        <w:tc>
          <w:tcPr>
            <w:tcW w:w="2268" w:type="dxa"/>
          </w:tcPr>
          <w:p w14:paraId="4F5FF93D" w14:textId="77777777" w:rsidR="003C74EB" w:rsidRPr="000F4F99" w:rsidRDefault="003C74EB" w:rsidP="00D23956">
            <w:pPr>
              <w:pStyle w:val="TAL"/>
            </w:pPr>
          </w:p>
        </w:tc>
        <w:tc>
          <w:tcPr>
            <w:tcW w:w="1701" w:type="dxa"/>
          </w:tcPr>
          <w:p w14:paraId="2FE96836" w14:textId="77777777" w:rsidR="003C74EB" w:rsidRPr="000F4F99" w:rsidRDefault="003C74EB" w:rsidP="00D23956">
            <w:pPr>
              <w:pStyle w:val="TAL"/>
            </w:pPr>
          </w:p>
        </w:tc>
        <w:tc>
          <w:tcPr>
            <w:tcW w:w="1251" w:type="dxa"/>
          </w:tcPr>
          <w:p w14:paraId="284FAB4C" w14:textId="77777777" w:rsidR="003C74EB" w:rsidRPr="000F4F99" w:rsidRDefault="003C74EB" w:rsidP="00D23956">
            <w:pPr>
              <w:pStyle w:val="TAL"/>
            </w:pPr>
          </w:p>
        </w:tc>
      </w:tr>
      <w:tr w:rsidR="003C74EB" w:rsidRPr="000F4F99" w14:paraId="19C2577B" w14:textId="77777777" w:rsidTr="00D23956">
        <w:tblPrEx>
          <w:tblCellMar>
            <w:left w:w="108" w:type="dxa"/>
            <w:right w:w="108" w:type="dxa"/>
          </w:tblCellMar>
        </w:tblPrEx>
        <w:tc>
          <w:tcPr>
            <w:tcW w:w="4500" w:type="dxa"/>
          </w:tcPr>
          <w:p w14:paraId="15A75D68" w14:textId="77777777" w:rsidR="003C74EB" w:rsidRPr="000F4F99" w:rsidRDefault="003C74EB" w:rsidP="00D23956">
            <w:pPr>
              <w:pStyle w:val="TAL"/>
            </w:pPr>
            <w:r w:rsidRPr="000F4F99">
              <w:t xml:space="preserve">            nonCriticalExtension ::= SEQUENCE {</w:t>
            </w:r>
          </w:p>
        </w:tc>
        <w:tc>
          <w:tcPr>
            <w:tcW w:w="2268" w:type="dxa"/>
          </w:tcPr>
          <w:p w14:paraId="50B70C90" w14:textId="77777777" w:rsidR="003C74EB" w:rsidRPr="000F4F99" w:rsidRDefault="003C74EB" w:rsidP="00D23956">
            <w:pPr>
              <w:pStyle w:val="TAL"/>
            </w:pPr>
          </w:p>
        </w:tc>
        <w:tc>
          <w:tcPr>
            <w:tcW w:w="1701" w:type="dxa"/>
          </w:tcPr>
          <w:p w14:paraId="1969C97B" w14:textId="77777777" w:rsidR="003C74EB" w:rsidRPr="000F4F99" w:rsidRDefault="003C74EB" w:rsidP="00D23956">
            <w:pPr>
              <w:pStyle w:val="TAL"/>
            </w:pPr>
          </w:p>
        </w:tc>
        <w:tc>
          <w:tcPr>
            <w:tcW w:w="1251" w:type="dxa"/>
          </w:tcPr>
          <w:p w14:paraId="0A632D02" w14:textId="77777777" w:rsidR="003C74EB" w:rsidRPr="000F4F99" w:rsidRDefault="003C74EB" w:rsidP="00D23956">
            <w:pPr>
              <w:pStyle w:val="TAL"/>
            </w:pPr>
          </w:p>
        </w:tc>
      </w:tr>
      <w:tr w:rsidR="003C74EB" w:rsidRPr="000F4F99" w14:paraId="43F2B74C" w14:textId="77777777" w:rsidTr="00D23956">
        <w:tblPrEx>
          <w:tblCellMar>
            <w:left w:w="108" w:type="dxa"/>
            <w:right w:w="108" w:type="dxa"/>
          </w:tblCellMar>
        </w:tblPrEx>
        <w:tc>
          <w:tcPr>
            <w:tcW w:w="4500" w:type="dxa"/>
          </w:tcPr>
          <w:p w14:paraId="4FA2D489" w14:textId="77777777" w:rsidR="003C74EB" w:rsidRPr="000F4F99" w:rsidRDefault="003C74EB" w:rsidP="00D23956">
            <w:pPr>
              <w:pStyle w:val="TAL"/>
            </w:pPr>
            <w:r w:rsidRPr="000F4F99">
              <w:t xml:space="preserve">              nonCriticalExtension ::= SEQUENCE {</w:t>
            </w:r>
          </w:p>
        </w:tc>
        <w:tc>
          <w:tcPr>
            <w:tcW w:w="2268" w:type="dxa"/>
          </w:tcPr>
          <w:p w14:paraId="34C07738" w14:textId="77777777" w:rsidR="003C74EB" w:rsidRPr="000F4F99" w:rsidRDefault="003C74EB" w:rsidP="00D23956">
            <w:pPr>
              <w:pStyle w:val="TAL"/>
            </w:pPr>
          </w:p>
        </w:tc>
        <w:tc>
          <w:tcPr>
            <w:tcW w:w="1701" w:type="dxa"/>
          </w:tcPr>
          <w:p w14:paraId="56AA64F3" w14:textId="77777777" w:rsidR="003C74EB" w:rsidRPr="000F4F99" w:rsidRDefault="003C74EB" w:rsidP="00D23956">
            <w:pPr>
              <w:pStyle w:val="TAL"/>
            </w:pPr>
          </w:p>
        </w:tc>
        <w:tc>
          <w:tcPr>
            <w:tcW w:w="1251" w:type="dxa"/>
          </w:tcPr>
          <w:p w14:paraId="61EFB4AA" w14:textId="77777777" w:rsidR="003C74EB" w:rsidRPr="000F4F99" w:rsidRDefault="003C74EB" w:rsidP="00D23956">
            <w:pPr>
              <w:pStyle w:val="TAL"/>
            </w:pPr>
          </w:p>
        </w:tc>
      </w:tr>
      <w:tr w:rsidR="003C74EB" w:rsidRPr="000F4F99" w14:paraId="05493E07" w14:textId="77777777" w:rsidTr="00D23956">
        <w:tc>
          <w:tcPr>
            <w:tcW w:w="4500" w:type="dxa"/>
          </w:tcPr>
          <w:p w14:paraId="516EBAC5" w14:textId="77777777" w:rsidR="003C74EB" w:rsidRPr="000F4F99" w:rsidRDefault="003C74EB" w:rsidP="00D23956">
            <w:pPr>
              <w:pStyle w:val="TAL"/>
            </w:pPr>
            <w:r w:rsidRPr="000F4F99">
              <w:t xml:space="preserve">                nonCriticalExtension ::= SEQUENCE {</w:t>
            </w:r>
          </w:p>
        </w:tc>
        <w:tc>
          <w:tcPr>
            <w:tcW w:w="2268" w:type="dxa"/>
          </w:tcPr>
          <w:p w14:paraId="20000171" w14:textId="77777777" w:rsidR="003C74EB" w:rsidRPr="000F4F99" w:rsidRDefault="003C74EB" w:rsidP="00D23956">
            <w:pPr>
              <w:pStyle w:val="TAL"/>
            </w:pPr>
          </w:p>
        </w:tc>
        <w:tc>
          <w:tcPr>
            <w:tcW w:w="1701" w:type="dxa"/>
          </w:tcPr>
          <w:p w14:paraId="3B4418C7" w14:textId="77777777" w:rsidR="003C74EB" w:rsidRPr="000F4F99" w:rsidRDefault="003C74EB" w:rsidP="00D23956">
            <w:pPr>
              <w:pStyle w:val="TAL"/>
            </w:pPr>
          </w:p>
        </w:tc>
        <w:tc>
          <w:tcPr>
            <w:tcW w:w="1251" w:type="dxa"/>
          </w:tcPr>
          <w:p w14:paraId="3E776422" w14:textId="77777777" w:rsidR="003C74EB" w:rsidRPr="000F4F99" w:rsidRDefault="003C74EB" w:rsidP="00D23956">
            <w:pPr>
              <w:pStyle w:val="TAL"/>
            </w:pPr>
          </w:p>
        </w:tc>
      </w:tr>
      <w:tr w:rsidR="003C74EB" w:rsidRPr="000F4F99" w14:paraId="64844F82" w14:textId="77777777" w:rsidTr="00D23956">
        <w:tc>
          <w:tcPr>
            <w:tcW w:w="4500" w:type="dxa"/>
          </w:tcPr>
          <w:p w14:paraId="65DD4591" w14:textId="77777777" w:rsidR="003C74EB" w:rsidRPr="000F4F99" w:rsidRDefault="003C74EB" w:rsidP="00D23956">
            <w:pPr>
              <w:pStyle w:val="TAL"/>
            </w:pPr>
            <w:r w:rsidRPr="000F4F99">
              <w:t xml:space="preserve">                  nonCriticalExtension ::= SEQUENCE {</w:t>
            </w:r>
          </w:p>
        </w:tc>
        <w:tc>
          <w:tcPr>
            <w:tcW w:w="2268" w:type="dxa"/>
          </w:tcPr>
          <w:p w14:paraId="74C2C043" w14:textId="77777777" w:rsidR="003C74EB" w:rsidRPr="000F4F99" w:rsidRDefault="003C74EB" w:rsidP="00D23956">
            <w:pPr>
              <w:pStyle w:val="TAL"/>
            </w:pPr>
          </w:p>
        </w:tc>
        <w:tc>
          <w:tcPr>
            <w:tcW w:w="1701" w:type="dxa"/>
          </w:tcPr>
          <w:p w14:paraId="6E56BC74" w14:textId="77777777" w:rsidR="003C74EB" w:rsidRPr="000F4F99" w:rsidRDefault="003C74EB" w:rsidP="00D23956">
            <w:pPr>
              <w:pStyle w:val="TAL"/>
            </w:pPr>
          </w:p>
        </w:tc>
        <w:tc>
          <w:tcPr>
            <w:tcW w:w="1251" w:type="dxa"/>
          </w:tcPr>
          <w:p w14:paraId="1088A08F" w14:textId="77777777" w:rsidR="003C74EB" w:rsidRPr="000F4F99" w:rsidRDefault="003C74EB" w:rsidP="00D23956">
            <w:pPr>
              <w:pStyle w:val="TAL"/>
            </w:pPr>
          </w:p>
        </w:tc>
      </w:tr>
      <w:tr w:rsidR="003C74EB" w:rsidRPr="000F4F99" w14:paraId="5C07B553" w14:textId="77777777" w:rsidTr="00D23956">
        <w:tc>
          <w:tcPr>
            <w:tcW w:w="4500" w:type="dxa"/>
          </w:tcPr>
          <w:p w14:paraId="42EB2BF5" w14:textId="77777777" w:rsidR="003C74EB" w:rsidRPr="000F4F99" w:rsidRDefault="003C74EB" w:rsidP="00D23956">
            <w:pPr>
              <w:pStyle w:val="TAL"/>
            </w:pPr>
            <w:r w:rsidRPr="000F4F99">
              <w:t xml:space="preserve">                    nonCriticalExtension ::= SEQUENCE {</w:t>
            </w:r>
          </w:p>
        </w:tc>
        <w:tc>
          <w:tcPr>
            <w:tcW w:w="2268" w:type="dxa"/>
          </w:tcPr>
          <w:p w14:paraId="530227E6" w14:textId="77777777" w:rsidR="003C74EB" w:rsidRPr="000F4F99" w:rsidRDefault="003C74EB" w:rsidP="00D23956">
            <w:pPr>
              <w:pStyle w:val="TAL"/>
            </w:pPr>
          </w:p>
        </w:tc>
        <w:tc>
          <w:tcPr>
            <w:tcW w:w="1701" w:type="dxa"/>
          </w:tcPr>
          <w:p w14:paraId="14C190DA" w14:textId="77777777" w:rsidR="003C74EB" w:rsidRPr="000F4F99" w:rsidRDefault="003C74EB" w:rsidP="00D23956">
            <w:pPr>
              <w:pStyle w:val="TAL"/>
            </w:pPr>
          </w:p>
        </w:tc>
        <w:tc>
          <w:tcPr>
            <w:tcW w:w="1251" w:type="dxa"/>
          </w:tcPr>
          <w:p w14:paraId="60DEBD0E" w14:textId="77777777" w:rsidR="003C74EB" w:rsidRPr="000F4F99" w:rsidRDefault="003C74EB" w:rsidP="00D23956">
            <w:pPr>
              <w:pStyle w:val="TAL"/>
            </w:pPr>
          </w:p>
        </w:tc>
      </w:tr>
      <w:tr w:rsidR="003C74EB" w:rsidRPr="000F4F99" w14:paraId="2E69F4B3" w14:textId="77777777" w:rsidTr="00D23956">
        <w:tc>
          <w:tcPr>
            <w:tcW w:w="4500" w:type="dxa"/>
          </w:tcPr>
          <w:p w14:paraId="2EC418EE" w14:textId="77777777" w:rsidR="003C74EB" w:rsidRPr="000F4F99" w:rsidRDefault="003C74EB" w:rsidP="00D23956">
            <w:pPr>
              <w:pStyle w:val="TAL"/>
            </w:pPr>
            <w:r w:rsidRPr="000F4F99">
              <w:t xml:space="preserve">                      nonCriticalExtension ::= SEQUENCE {</w:t>
            </w:r>
          </w:p>
        </w:tc>
        <w:tc>
          <w:tcPr>
            <w:tcW w:w="2268" w:type="dxa"/>
          </w:tcPr>
          <w:p w14:paraId="33FD2BE4" w14:textId="77777777" w:rsidR="003C74EB" w:rsidRPr="000F4F99" w:rsidRDefault="003C74EB" w:rsidP="00D23956">
            <w:pPr>
              <w:pStyle w:val="TAL"/>
            </w:pPr>
          </w:p>
        </w:tc>
        <w:tc>
          <w:tcPr>
            <w:tcW w:w="1701" w:type="dxa"/>
          </w:tcPr>
          <w:p w14:paraId="1289A3F8" w14:textId="77777777" w:rsidR="003C74EB" w:rsidRPr="000F4F99" w:rsidRDefault="003C74EB" w:rsidP="00D23956">
            <w:pPr>
              <w:pStyle w:val="TAL"/>
            </w:pPr>
          </w:p>
        </w:tc>
        <w:tc>
          <w:tcPr>
            <w:tcW w:w="1251" w:type="dxa"/>
          </w:tcPr>
          <w:p w14:paraId="45642847" w14:textId="77777777" w:rsidR="003C74EB" w:rsidRPr="000F4F99" w:rsidRDefault="003C74EB" w:rsidP="00D23956">
            <w:pPr>
              <w:pStyle w:val="TAL"/>
            </w:pPr>
          </w:p>
        </w:tc>
      </w:tr>
      <w:tr w:rsidR="003C74EB" w:rsidRPr="000F4F99" w14:paraId="3D7B1320" w14:textId="77777777" w:rsidTr="00D23956">
        <w:tc>
          <w:tcPr>
            <w:tcW w:w="4500" w:type="dxa"/>
          </w:tcPr>
          <w:p w14:paraId="31DD46C1" w14:textId="77777777" w:rsidR="003C74EB" w:rsidRPr="000F4F99" w:rsidRDefault="003C74EB" w:rsidP="00D23956">
            <w:pPr>
              <w:pStyle w:val="TAL"/>
            </w:pPr>
            <w:r w:rsidRPr="000F4F99">
              <w:t xml:space="preserve">                        nr-Config-r15 CHOICE {</w:t>
            </w:r>
          </w:p>
        </w:tc>
        <w:tc>
          <w:tcPr>
            <w:tcW w:w="2268" w:type="dxa"/>
          </w:tcPr>
          <w:p w14:paraId="10F017C8" w14:textId="77777777" w:rsidR="003C74EB" w:rsidRPr="000F4F99" w:rsidRDefault="003C74EB" w:rsidP="00D23956">
            <w:pPr>
              <w:pStyle w:val="TAL"/>
            </w:pPr>
          </w:p>
        </w:tc>
        <w:tc>
          <w:tcPr>
            <w:tcW w:w="1701" w:type="dxa"/>
          </w:tcPr>
          <w:p w14:paraId="65CD19F0" w14:textId="77777777" w:rsidR="003C74EB" w:rsidRPr="000F4F99" w:rsidRDefault="003C74EB" w:rsidP="00D23956">
            <w:pPr>
              <w:pStyle w:val="TAL"/>
            </w:pPr>
          </w:p>
        </w:tc>
        <w:tc>
          <w:tcPr>
            <w:tcW w:w="1251" w:type="dxa"/>
          </w:tcPr>
          <w:p w14:paraId="0868F491" w14:textId="77777777" w:rsidR="003C74EB" w:rsidRPr="000F4F99" w:rsidRDefault="003C74EB" w:rsidP="00D23956">
            <w:pPr>
              <w:pStyle w:val="TAL"/>
            </w:pPr>
          </w:p>
        </w:tc>
      </w:tr>
      <w:tr w:rsidR="003C74EB" w:rsidRPr="000F4F99" w14:paraId="1453CCE6" w14:textId="77777777" w:rsidTr="00D23956">
        <w:tc>
          <w:tcPr>
            <w:tcW w:w="4500" w:type="dxa"/>
          </w:tcPr>
          <w:p w14:paraId="35999229" w14:textId="77777777" w:rsidR="003C74EB" w:rsidRPr="000F4F99" w:rsidRDefault="003C74EB" w:rsidP="00D23956">
            <w:pPr>
              <w:pStyle w:val="TAL"/>
            </w:pPr>
            <w:r w:rsidRPr="000F4F99">
              <w:t xml:space="preserve">                          setup SEQUENCE {</w:t>
            </w:r>
          </w:p>
        </w:tc>
        <w:tc>
          <w:tcPr>
            <w:tcW w:w="2268" w:type="dxa"/>
          </w:tcPr>
          <w:p w14:paraId="5F88F912" w14:textId="77777777" w:rsidR="003C74EB" w:rsidRPr="000F4F99" w:rsidRDefault="003C74EB" w:rsidP="00D23956">
            <w:pPr>
              <w:pStyle w:val="TAL"/>
            </w:pPr>
          </w:p>
        </w:tc>
        <w:tc>
          <w:tcPr>
            <w:tcW w:w="1701" w:type="dxa"/>
          </w:tcPr>
          <w:p w14:paraId="24C82100" w14:textId="77777777" w:rsidR="003C74EB" w:rsidRPr="000F4F99" w:rsidRDefault="003C74EB" w:rsidP="00D23956">
            <w:pPr>
              <w:pStyle w:val="TAL"/>
            </w:pPr>
          </w:p>
        </w:tc>
        <w:tc>
          <w:tcPr>
            <w:tcW w:w="1251" w:type="dxa"/>
          </w:tcPr>
          <w:p w14:paraId="2CA6C156" w14:textId="77777777" w:rsidR="003C74EB" w:rsidRPr="000F4F99" w:rsidRDefault="003C74EB" w:rsidP="00D23956">
            <w:pPr>
              <w:pStyle w:val="TAL"/>
            </w:pPr>
          </w:p>
        </w:tc>
      </w:tr>
      <w:tr w:rsidR="003C74EB" w:rsidRPr="000F4F99" w14:paraId="7A62C7CE" w14:textId="77777777" w:rsidTr="00D23956">
        <w:tc>
          <w:tcPr>
            <w:tcW w:w="4500" w:type="dxa"/>
          </w:tcPr>
          <w:p w14:paraId="6DE8400F" w14:textId="77777777" w:rsidR="003C74EB" w:rsidRPr="000F4F99" w:rsidRDefault="003C74EB" w:rsidP="00D23956">
            <w:pPr>
              <w:pStyle w:val="TAL"/>
            </w:pPr>
            <w:r w:rsidRPr="000F4F99">
              <w:t xml:space="preserve">                            nr-SecondaryCellGroupConfig-r15</w:t>
            </w:r>
          </w:p>
        </w:tc>
        <w:tc>
          <w:tcPr>
            <w:tcW w:w="2268" w:type="dxa"/>
          </w:tcPr>
          <w:p w14:paraId="01EE7B9C" w14:textId="77777777" w:rsidR="003C74EB" w:rsidRPr="000F4F99" w:rsidRDefault="003C74EB" w:rsidP="00D23956">
            <w:pPr>
              <w:pStyle w:val="TAL"/>
            </w:pPr>
            <w:r w:rsidRPr="000F4F99">
              <w:t xml:space="preserve">OCTET STRING including the </w:t>
            </w:r>
            <w:r w:rsidRPr="000F4F99">
              <w:rPr>
                <w:i/>
              </w:rPr>
              <w:t>RRCReconfiguration</w:t>
            </w:r>
            <w:r w:rsidRPr="000F4F99">
              <w:t xml:space="preserve"> message and the IE </w:t>
            </w:r>
            <w:r w:rsidRPr="000F4F99" w:rsidDel="00B37FF2">
              <w:t xml:space="preserve"> </w:t>
            </w:r>
            <w:r w:rsidRPr="000F4F99">
              <w:t>secondaryCellGroup.</w:t>
            </w:r>
          </w:p>
        </w:tc>
        <w:tc>
          <w:tcPr>
            <w:tcW w:w="1701" w:type="dxa"/>
          </w:tcPr>
          <w:p w14:paraId="3508C266" w14:textId="77777777" w:rsidR="003C74EB" w:rsidRPr="000F4F99" w:rsidRDefault="003C74EB" w:rsidP="00D23956">
            <w:pPr>
              <w:pStyle w:val="TAL"/>
            </w:pPr>
          </w:p>
        </w:tc>
        <w:tc>
          <w:tcPr>
            <w:tcW w:w="1251" w:type="dxa"/>
          </w:tcPr>
          <w:p w14:paraId="2C169BC6" w14:textId="77777777" w:rsidR="003C74EB" w:rsidRPr="000F4F99" w:rsidRDefault="003C74EB" w:rsidP="00D23956">
            <w:pPr>
              <w:pStyle w:val="TAL"/>
            </w:pPr>
          </w:p>
        </w:tc>
      </w:tr>
      <w:tr w:rsidR="003C74EB" w:rsidRPr="000F4F99" w14:paraId="7832B4C5" w14:textId="77777777" w:rsidTr="00D23956">
        <w:tc>
          <w:tcPr>
            <w:tcW w:w="4500" w:type="dxa"/>
          </w:tcPr>
          <w:p w14:paraId="3A98119D" w14:textId="77777777" w:rsidR="003C74EB" w:rsidRPr="000F4F99" w:rsidRDefault="003C74EB" w:rsidP="00D23956">
            <w:pPr>
              <w:pStyle w:val="TAL"/>
            </w:pPr>
            <w:r w:rsidRPr="000F4F99">
              <w:t xml:space="preserve">                          }</w:t>
            </w:r>
          </w:p>
        </w:tc>
        <w:tc>
          <w:tcPr>
            <w:tcW w:w="2268" w:type="dxa"/>
          </w:tcPr>
          <w:p w14:paraId="76E87D89" w14:textId="77777777" w:rsidR="003C74EB" w:rsidRPr="000F4F99" w:rsidRDefault="003C74EB" w:rsidP="00D23956">
            <w:pPr>
              <w:pStyle w:val="TAL"/>
            </w:pPr>
          </w:p>
        </w:tc>
        <w:tc>
          <w:tcPr>
            <w:tcW w:w="1701" w:type="dxa"/>
          </w:tcPr>
          <w:p w14:paraId="5024F83D" w14:textId="77777777" w:rsidR="003C74EB" w:rsidRPr="000F4F99" w:rsidRDefault="003C74EB" w:rsidP="00D23956">
            <w:pPr>
              <w:pStyle w:val="TAL"/>
            </w:pPr>
          </w:p>
        </w:tc>
        <w:tc>
          <w:tcPr>
            <w:tcW w:w="1251" w:type="dxa"/>
          </w:tcPr>
          <w:p w14:paraId="35542596" w14:textId="77777777" w:rsidR="003C74EB" w:rsidRPr="000F4F99" w:rsidRDefault="003C74EB" w:rsidP="00D23956">
            <w:pPr>
              <w:pStyle w:val="TAL"/>
            </w:pPr>
          </w:p>
        </w:tc>
      </w:tr>
      <w:tr w:rsidR="003C74EB" w:rsidRPr="000F4F99" w14:paraId="25119E94" w14:textId="77777777" w:rsidTr="00D23956">
        <w:tc>
          <w:tcPr>
            <w:tcW w:w="4500" w:type="dxa"/>
          </w:tcPr>
          <w:p w14:paraId="4C4DDC22" w14:textId="77777777" w:rsidR="003C74EB" w:rsidRPr="000F4F99" w:rsidRDefault="003C74EB" w:rsidP="00D23956">
            <w:pPr>
              <w:pStyle w:val="TAL"/>
            </w:pPr>
            <w:r w:rsidRPr="000F4F99">
              <w:t xml:space="preserve">                        }</w:t>
            </w:r>
          </w:p>
        </w:tc>
        <w:tc>
          <w:tcPr>
            <w:tcW w:w="2268" w:type="dxa"/>
          </w:tcPr>
          <w:p w14:paraId="6202D3D9" w14:textId="77777777" w:rsidR="003C74EB" w:rsidRPr="000F4F99" w:rsidRDefault="003C74EB" w:rsidP="00D23956">
            <w:pPr>
              <w:pStyle w:val="TAL"/>
            </w:pPr>
          </w:p>
        </w:tc>
        <w:tc>
          <w:tcPr>
            <w:tcW w:w="1701" w:type="dxa"/>
          </w:tcPr>
          <w:p w14:paraId="21862152" w14:textId="77777777" w:rsidR="003C74EB" w:rsidRPr="000F4F99" w:rsidRDefault="003C74EB" w:rsidP="00D23956">
            <w:pPr>
              <w:pStyle w:val="TAL"/>
            </w:pPr>
          </w:p>
        </w:tc>
        <w:tc>
          <w:tcPr>
            <w:tcW w:w="1251" w:type="dxa"/>
          </w:tcPr>
          <w:p w14:paraId="31B91970" w14:textId="77777777" w:rsidR="003C74EB" w:rsidRPr="000F4F99" w:rsidRDefault="003C74EB" w:rsidP="00D23956">
            <w:pPr>
              <w:pStyle w:val="TAL"/>
            </w:pPr>
          </w:p>
        </w:tc>
      </w:tr>
      <w:tr w:rsidR="003C74EB" w:rsidRPr="000F4F99" w14:paraId="0946F925" w14:textId="77777777" w:rsidTr="00D23956">
        <w:tc>
          <w:tcPr>
            <w:tcW w:w="4500" w:type="dxa"/>
          </w:tcPr>
          <w:p w14:paraId="2FFD52C8" w14:textId="77777777" w:rsidR="003C74EB" w:rsidRPr="000F4F99" w:rsidRDefault="003C74EB" w:rsidP="00D23956">
            <w:pPr>
              <w:pStyle w:val="TAL"/>
            </w:pPr>
            <w:r w:rsidRPr="000F4F99">
              <w:t xml:space="preserve">                                       sk-Counter-r15</w:t>
            </w:r>
          </w:p>
        </w:tc>
        <w:tc>
          <w:tcPr>
            <w:tcW w:w="2268" w:type="dxa"/>
          </w:tcPr>
          <w:p w14:paraId="245D9348" w14:textId="77777777" w:rsidR="003C74EB" w:rsidRPr="000F4F99" w:rsidRDefault="003C74EB" w:rsidP="00D23956">
            <w:pPr>
              <w:pStyle w:val="TAL"/>
            </w:pPr>
            <w:r w:rsidRPr="000F4F99">
              <w:t>Different counter value used before Handover.</w:t>
            </w:r>
          </w:p>
        </w:tc>
        <w:tc>
          <w:tcPr>
            <w:tcW w:w="1701" w:type="dxa"/>
          </w:tcPr>
          <w:p w14:paraId="34E7F5B7" w14:textId="77777777" w:rsidR="003C74EB" w:rsidRPr="000F4F99" w:rsidRDefault="003C74EB" w:rsidP="00D23956">
            <w:pPr>
              <w:pStyle w:val="TAL"/>
            </w:pPr>
          </w:p>
        </w:tc>
        <w:tc>
          <w:tcPr>
            <w:tcW w:w="1251" w:type="dxa"/>
          </w:tcPr>
          <w:p w14:paraId="41CA4F0A" w14:textId="77777777" w:rsidR="003C74EB" w:rsidRPr="000F4F99" w:rsidRDefault="003C74EB" w:rsidP="00D23956">
            <w:pPr>
              <w:pStyle w:val="TAL"/>
            </w:pPr>
          </w:p>
        </w:tc>
      </w:tr>
      <w:tr w:rsidR="003C74EB" w:rsidRPr="000F4F99" w14:paraId="60EC6775" w14:textId="77777777" w:rsidTr="00D23956">
        <w:tc>
          <w:tcPr>
            <w:tcW w:w="4500" w:type="dxa"/>
          </w:tcPr>
          <w:p w14:paraId="02D0B100" w14:textId="77777777" w:rsidR="003C74EB" w:rsidRPr="000F4F99" w:rsidRDefault="003C74EB" w:rsidP="00D23956">
            <w:pPr>
              <w:pStyle w:val="TAL"/>
            </w:pPr>
            <w:r w:rsidRPr="000F4F99">
              <w:t xml:space="preserve">                        nr-RadioBearerConfig1-r15</w:t>
            </w:r>
          </w:p>
        </w:tc>
        <w:tc>
          <w:tcPr>
            <w:tcW w:w="2268" w:type="dxa"/>
          </w:tcPr>
          <w:p w14:paraId="1B22F517" w14:textId="77777777" w:rsidR="003C74EB" w:rsidRPr="000F4F99" w:rsidRDefault="003C74EB" w:rsidP="00D23956">
            <w:pPr>
              <w:pStyle w:val="TAL"/>
            </w:pPr>
            <w:r w:rsidRPr="000F4F99">
              <w:t>OCTET STRING including RadioBearerConfig.</w:t>
            </w:r>
          </w:p>
        </w:tc>
        <w:tc>
          <w:tcPr>
            <w:tcW w:w="1701" w:type="dxa"/>
          </w:tcPr>
          <w:p w14:paraId="27212DA7" w14:textId="77777777" w:rsidR="003C74EB" w:rsidRPr="000F4F99" w:rsidRDefault="003C74EB" w:rsidP="00D23956">
            <w:pPr>
              <w:pStyle w:val="TAL"/>
            </w:pPr>
          </w:p>
        </w:tc>
        <w:tc>
          <w:tcPr>
            <w:tcW w:w="1251" w:type="dxa"/>
          </w:tcPr>
          <w:p w14:paraId="3EE13649" w14:textId="77777777" w:rsidR="003C74EB" w:rsidRPr="000F4F99" w:rsidRDefault="003C74EB" w:rsidP="00D23956">
            <w:pPr>
              <w:pStyle w:val="TAL"/>
            </w:pPr>
          </w:p>
        </w:tc>
      </w:tr>
      <w:tr w:rsidR="003C74EB" w:rsidRPr="000F4F99" w14:paraId="1A98FF4D" w14:textId="77777777" w:rsidTr="00D23956">
        <w:tc>
          <w:tcPr>
            <w:tcW w:w="4500" w:type="dxa"/>
          </w:tcPr>
          <w:p w14:paraId="6849E4A5" w14:textId="77777777" w:rsidR="003C74EB" w:rsidRPr="000F4F99" w:rsidRDefault="003C74EB" w:rsidP="00D23956">
            <w:pPr>
              <w:pStyle w:val="TAL"/>
            </w:pPr>
            <w:r w:rsidRPr="000F4F99">
              <w:t xml:space="preserve">                      }</w:t>
            </w:r>
          </w:p>
        </w:tc>
        <w:tc>
          <w:tcPr>
            <w:tcW w:w="2268" w:type="dxa"/>
          </w:tcPr>
          <w:p w14:paraId="75D5726B" w14:textId="77777777" w:rsidR="003C74EB" w:rsidRPr="000F4F99" w:rsidRDefault="003C74EB" w:rsidP="00D23956">
            <w:pPr>
              <w:pStyle w:val="TAL"/>
            </w:pPr>
          </w:p>
        </w:tc>
        <w:tc>
          <w:tcPr>
            <w:tcW w:w="1701" w:type="dxa"/>
          </w:tcPr>
          <w:p w14:paraId="189362F7" w14:textId="77777777" w:rsidR="003C74EB" w:rsidRPr="000F4F99" w:rsidRDefault="003C74EB" w:rsidP="00D23956">
            <w:pPr>
              <w:pStyle w:val="TAL"/>
            </w:pPr>
          </w:p>
        </w:tc>
        <w:tc>
          <w:tcPr>
            <w:tcW w:w="1251" w:type="dxa"/>
          </w:tcPr>
          <w:p w14:paraId="69486D61" w14:textId="77777777" w:rsidR="003C74EB" w:rsidRPr="000F4F99" w:rsidRDefault="003C74EB" w:rsidP="00D23956">
            <w:pPr>
              <w:pStyle w:val="TAL"/>
            </w:pPr>
          </w:p>
        </w:tc>
      </w:tr>
      <w:tr w:rsidR="003C74EB" w:rsidRPr="000F4F99" w14:paraId="68E1407F" w14:textId="77777777" w:rsidTr="00D23956">
        <w:tc>
          <w:tcPr>
            <w:tcW w:w="4500" w:type="dxa"/>
          </w:tcPr>
          <w:p w14:paraId="7A86F760" w14:textId="77777777" w:rsidR="003C74EB" w:rsidRPr="000F4F99" w:rsidRDefault="003C74EB" w:rsidP="00D23956">
            <w:pPr>
              <w:pStyle w:val="TAL"/>
            </w:pPr>
            <w:r w:rsidRPr="000F4F99">
              <w:t xml:space="preserve">                    }</w:t>
            </w:r>
          </w:p>
        </w:tc>
        <w:tc>
          <w:tcPr>
            <w:tcW w:w="2268" w:type="dxa"/>
          </w:tcPr>
          <w:p w14:paraId="26CD05E1" w14:textId="77777777" w:rsidR="003C74EB" w:rsidRPr="000F4F99" w:rsidRDefault="003C74EB" w:rsidP="00D23956">
            <w:pPr>
              <w:pStyle w:val="TAL"/>
            </w:pPr>
          </w:p>
        </w:tc>
        <w:tc>
          <w:tcPr>
            <w:tcW w:w="1701" w:type="dxa"/>
          </w:tcPr>
          <w:p w14:paraId="226740B6" w14:textId="77777777" w:rsidR="003C74EB" w:rsidRPr="000F4F99" w:rsidRDefault="003C74EB" w:rsidP="00D23956">
            <w:pPr>
              <w:pStyle w:val="TAL"/>
            </w:pPr>
          </w:p>
        </w:tc>
        <w:tc>
          <w:tcPr>
            <w:tcW w:w="1251" w:type="dxa"/>
          </w:tcPr>
          <w:p w14:paraId="6E2A53E4" w14:textId="77777777" w:rsidR="003C74EB" w:rsidRPr="000F4F99" w:rsidRDefault="003C74EB" w:rsidP="00D23956">
            <w:pPr>
              <w:pStyle w:val="TAL"/>
            </w:pPr>
          </w:p>
        </w:tc>
      </w:tr>
      <w:tr w:rsidR="003C74EB" w:rsidRPr="000F4F99" w14:paraId="10CA75AD" w14:textId="77777777" w:rsidTr="00D23956">
        <w:tc>
          <w:tcPr>
            <w:tcW w:w="4500" w:type="dxa"/>
          </w:tcPr>
          <w:p w14:paraId="24742CEB" w14:textId="77777777" w:rsidR="003C74EB" w:rsidRPr="000F4F99" w:rsidRDefault="003C74EB" w:rsidP="00D23956">
            <w:pPr>
              <w:pStyle w:val="TAL"/>
            </w:pPr>
            <w:r w:rsidRPr="000F4F99">
              <w:t xml:space="preserve">                  }</w:t>
            </w:r>
          </w:p>
        </w:tc>
        <w:tc>
          <w:tcPr>
            <w:tcW w:w="2268" w:type="dxa"/>
          </w:tcPr>
          <w:p w14:paraId="17EBF29D" w14:textId="77777777" w:rsidR="003C74EB" w:rsidRPr="000F4F99" w:rsidRDefault="003C74EB" w:rsidP="00D23956">
            <w:pPr>
              <w:pStyle w:val="TAL"/>
            </w:pPr>
          </w:p>
        </w:tc>
        <w:tc>
          <w:tcPr>
            <w:tcW w:w="1701" w:type="dxa"/>
          </w:tcPr>
          <w:p w14:paraId="51C73033" w14:textId="77777777" w:rsidR="003C74EB" w:rsidRPr="000F4F99" w:rsidRDefault="003C74EB" w:rsidP="00D23956">
            <w:pPr>
              <w:pStyle w:val="TAL"/>
            </w:pPr>
          </w:p>
        </w:tc>
        <w:tc>
          <w:tcPr>
            <w:tcW w:w="1251" w:type="dxa"/>
          </w:tcPr>
          <w:p w14:paraId="6190F316" w14:textId="77777777" w:rsidR="003C74EB" w:rsidRPr="000F4F99" w:rsidRDefault="003C74EB" w:rsidP="00D23956">
            <w:pPr>
              <w:pStyle w:val="TAL"/>
            </w:pPr>
          </w:p>
        </w:tc>
      </w:tr>
      <w:tr w:rsidR="003C74EB" w:rsidRPr="000F4F99" w14:paraId="7D97F927" w14:textId="77777777" w:rsidTr="00D23956">
        <w:tc>
          <w:tcPr>
            <w:tcW w:w="4500" w:type="dxa"/>
          </w:tcPr>
          <w:p w14:paraId="421129CA" w14:textId="77777777" w:rsidR="003C74EB" w:rsidRPr="000F4F99" w:rsidRDefault="003C74EB" w:rsidP="00D23956">
            <w:pPr>
              <w:pStyle w:val="TAL"/>
            </w:pPr>
            <w:r w:rsidRPr="000F4F99">
              <w:t xml:space="preserve">                }</w:t>
            </w:r>
          </w:p>
        </w:tc>
        <w:tc>
          <w:tcPr>
            <w:tcW w:w="2268" w:type="dxa"/>
          </w:tcPr>
          <w:p w14:paraId="277D1036" w14:textId="77777777" w:rsidR="003C74EB" w:rsidRPr="000F4F99" w:rsidRDefault="003C74EB" w:rsidP="00D23956">
            <w:pPr>
              <w:pStyle w:val="TAL"/>
            </w:pPr>
          </w:p>
        </w:tc>
        <w:tc>
          <w:tcPr>
            <w:tcW w:w="1701" w:type="dxa"/>
          </w:tcPr>
          <w:p w14:paraId="03E3BBB1" w14:textId="77777777" w:rsidR="003C74EB" w:rsidRPr="000F4F99" w:rsidRDefault="003C74EB" w:rsidP="00D23956">
            <w:pPr>
              <w:pStyle w:val="TAL"/>
            </w:pPr>
          </w:p>
        </w:tc>
        <w:tc>
          <w:tcPr>
            <w:tcW w:w="1251" w:type="dxa"/>
          </w:tcPr>
          <w:p w14:paraId="52A42122" w14:textId="77777777" w:rsidR="003C74EB" w:rsidRPr="000F4F99" w:rsidRDefault="003C74EB" w:rsidP="00D23956">
            <w:pPr>
              <w:pStyle w:val="TAL"/>
            </w:pPr>
          </w:p>
        </w:tc>
      </w:tr>
      <w:tr w:rsidR="003C74EB" w:rsidRPr="000F4F99" w14:paraId="5B677420" w14:textId="77777777" w:rsidTr="00D23956">
        <w:tc>
          <w:tcPr>
            <w:tcW w:w="4500" w:type="dxa"/>
          </w:tcPr>
          <w:p w14:paraId="4A3E4B46" w14:textId="77777777" w:rsidR="003C74EB" w:rsidRPr="000F4F99" w:rsidRDefault="003C74EB" w:rsidP="00D23956">
            <w:pPr>
              <w:pStyle w:val="TAL"/>
            </w:pPr>
            <w:r w:rsidRPr="000F4F99">
              <w:t xml:space="preserve">              }</w:t>
            </w:r>
          </w:p>
        </w:tc>
        <w:tc>
          <w:tcPr>
            <w:tcW w:w="2268" w:type="dxa"/>
          </w:tcPr>
          <w:p w14:paraId="52DA8AE1" w14:textId="77777777" w:rsidR="003C74EB" w:rsidRPr="000F4F99" w:rsidRDefault="003C74EB" w:rsidP="00D23956">
            <w:pPr>
              <w:pStyle w:val="TAL"/>
            </w:pPr>
          </w:p>
        </w:tc>
        <w:tc>
          <w:tcPr>
            <w:tcW w:w="1701" w:type="dxa"/>
          </w:tcPr>
          <w:p w14:paraId="250EBA66" w14:textId="77777777" w:rsidR="003C74EB" w:rsidRPr="000F4F99" w:rsidRDefault="003C74EB" w:rsidP="00D23956">
            <w:pPr>
              <w:pStyle w:val="TAL"/>
            </w:pPr>
          </w:p>
        </w:tc>
        <w:tc>
          <w:tcPr>
            <w:tcW w:w="1251" w:type="dxa"/>
          </w:tcPr>
          <w:p w14:paraId="41119AAB" w14:textId="77777777" w:rsidR="003C74EB" w:rsidRPr="000F4F99" w:rsidRDefault="003C74EB" w:rsidP="00D23956">
            <w:pPr>
              <w:pStyle w:val="TAL"/>
            </w:pPr>
          </w:p>
        </w:tc>
      </w:tr>
      <w:tr w:rsidR="003C74EB" w:rsidRPr="000F4F99" w14:paraId="1A220C8D" w14:textId="77777777" w:rsidTr="00D23956">
        <w:tc>
          <w:tcPr>
            <w:tcW w:w="4500" w:type="dxa"/>
          </w:tcPr>
          <w:p w14:paraId="2ADEDFF2" w14:textId="77777777" w:rsidR="003C74EB" w:rsidRPr="000F4F99" w:rsidRDefault="003C74EB" w:rsidP="00D23956">
            <w:pPr>
              <w:pStyle w:val="TAL"/>
            </w:pPr>
            <w:r w:rsidRPr="000F4F99">
              <w:t xml:space="preserve">            }</w:t>
            </w:r>
          </w:p>
        </w:tc>
        <w:tc>
          <w:tcPr>
            <w:tcW w:w="2268" w:type="dxa"/>
          </w:tcPr>
          <w:p w14:paraId="4342051B" w14:textId="77777777" w:rsidR="003C74EB" w:rsidRPr="000F4F99" w:rsidDel="00CE6F39" w:rsidRDefault="003C74EB" w:rsidP="00D23956">
            <w:pPr>
              <w:pStyle w:val="TAL"/>
            </w:pPr>
          </w:p>
        </w:tc>
        <w:tc>
          <w:tcPr>
            <w:tcW w:w="1701" w:type="dxa"/>
          </w:tcPr>
          <w:p w14:paraId="56CAAD81" w14:textId="77777777" w:rsidR="003C74EB" w:rsidRPr="000F4F99" w:rsidRDefault="003C74EB" w:rsidP="00D23956">
            <w:pPr>
              <w:pStyle w:val="TAL"/>
            </w:pPr>
          </w:p>
        </w:tc>
        <w:tc>
          <w:tcPr>
            <w:tcW w:w="1251" w:type="dxa"/>
          </w:tcPr>
          <w:p w14:paraId="386F1FC1" w14:textId="77777777" w:rsidR="003C74EB" w:rsidRPr="000F4F99" w:rsidRDefault="003C74EB" w:rsidP="00D23956">
            <w:pPr>
              <w:pStyle w:val="TAL"/>
            </w:pPr>
          </w:p>
        </w:tc>
      </w:tr>
      <w:tr w:rsidR="003C74EB" w:rsidRPr="000F4F99" w14:paraId="2A75FA68" w14:textId="77777777" w:rsidTr="00D23956">
        <w:tc>
          <w:tcPr>
            <w:tcW w:w="4500" w:type="dxa"/>
          </w:tcPr>
          <w:p w14:paraId="2748441B" w14:textId="77777777" w:rsidR="003C74EB" w:rsidRPr="000F4F99" w:rsidRDefault="003C74EB" w:rsidP="00D23956">
            <w:pPr>
              <w:pStyle w:val="TAL"/>
            </w:pPr>
            <w:r w:rsidRPr="000F4F99">
              <w:t xml:space="preserve">          }</w:t>
            </w:r>
          </w:p>
        </w:tc>
        <w:tc>
          <w:tcPr>
            <w:tcW w:w="2268" w:type="dxa"/>
          </w:tcPr>
          <w:p w14:paraId="1A699335" w14:textId="77777777" w:rsidR="003C74EB" w:rsidRPr="000F4F99" w:rsidDel="00CE6F39" w:rsidRDefault="003C74EB" w:rsidP="00D23956">
            <w:pPr>
              <w:pStyle w:val="TAL"/>
            </w:pPr>
          </w:p>
        </w:tc>
        <w:tc>
          <w:tcPr>
            <w:tcW w:w="1701" w:type="dxa"/>
          </w:tcPr>
          <w:p w14:paraId="5F411219" w14:textId="77777777" w:rsidR="003C74EB" w:rsidRPr="000F4F99" w:rsidRDefault="003C74EB" w:rsidP="00D23956">
            <w:pPr>
              <w:pStyle w:val="TAL"/>
            </w:pPr>
          </w:p>
        </w:tc>
        <w:tc>
          <w:tcPr>
            <w:tcW w:w="1251" w:type="dxa"/>
          </w:tcPr>
          <w:p w14:paraId="5E602B9C" w14:textId="77777777" w:rsidR="003C74EB" w:rsidRPr="000F4F99" w:rsidRDefault="003C74EB" w:rsidP="00D23956">
            <w:pPr>
              <w:pStyle w:val="TAL"/>
            </w:pPr>
          </w:p>
        </w:tc>
      </w:tr>
      <w:tr w:rsidR="003C74EB" w:rsidRPr="000F4F99" w14:paraId="79994335" w14:textId="77777777" w:rsidTr="00D23956">
        <w:tc>
          <w:tcPr>
            <w:tcW w:w="4500" w:type="dxa"/>
          </w:tcPr>
          <w:p w14:paraId="0B142F7E" w14:textId="77777777" w:rsidR="003C74EB" w:rsidRPr="000F4F99" w:rsidRDefault="003C74EB" w:rsidP="00D23956">
            <w:pPr>
              <w:pStyle w:val="TAL"/>
            </w:pPr>
            <w:r w:rsidRPr="000F4F99">
              <w:t xml:space="preserve">        }</w:t>
            </w:r>
          </w:p>
        </w:tc>
        <w:tc>
          <w:tcPr>
            <w:tcW w:w="2268" w:type="dxa"/>
          </w:tcPr>
          <w:p w14:paraId="206EA1BC" w14:textId="77777777" w:rsidR="003C74EB" w:rsidRPr="000F4F99" w:rsidDel="00CE6F39" w:rsidRDefault="003C74EB" w:rsidP="00D23956">
            <w:pPr>
              <w:pStyle w:val="TAL"/>
            </w:pPr>
          </w:p>
        </w:tc>
        <w:tc>
          <w:tcPr>
            <w:tcW w:w="1701" w:type="dxa"/>
          </w:tcPr>
          <w:p w14:paraId="4F3F5C2C" w14:textId="77777777" w:rsidR="003C74EB" w:rsidRPr="000F4F99" w:rsidRDefault="003C74EB" w:rsidP="00D23956">
            <w:pPr>
              <w:pStyle w:val="TAL"/>
            </w:pPr>
          </w:p>
        </w:tc>
        <w:tc>
          <w:tcPr>
            <w:tcW w:w="1251" w:type="dxa"/>
          </w:tcPr>
          <w:p w14:paraId="4CBFEAA3" w14:textId="77777777" w:rsidR="003C74EB" w:rsidRPr="000F4F99" w:rsidRDefault="003C74EB" w:rsidP="00D23956">
            <w:pPr>
              <w:pStyle w:val="TAL"/>
            </w:pPr>
          </w:p>
        </w:tc>
      </w:tr>
      <w:tr w:rsidR="003C74EB" w:rsidRPr="000F4F99" w14:paraId="28467C44" w14:textId="77777777" w:rsidTr="00D23956">
        <w:tc>
          <w:tcPr>
            <w:tcW w:w="4500" w:type="dxa"/>
          </w:tcPr>
          <w:p w14:paraId="07B439D9" w14:textId="77777777" w:rsidR="003C74EB" w:rsidRPr="000F4F99" w:rsidRDefault="003C74EB" w:rsidP="00D23956">
            <w:pPr>
              <w:pStyle w:val="TAL"/>
            </w:pPr>
            <w:r w:rsidRPr="000F4F99">
              <w:t xml:space="preserve">      }</w:t>
            </w:r>
          </w:p>
        </w:tc>
        <w:tc>
          <w:tcPr>
            <w:tcW w:w="2268" w:type="dxa"/>
          </w:tcPr>
          <w:p w14:paraId="281BFB65" w14:textId="77777777" w:rsidR="003C74EB" w:rsidRPr="000F4F99" w:rsidDel="00CE6F39" w:rsidRDefault="003C74EB" w:rsidP="00D23956">
            <w:pPr>
              <w:pStyle w:val="TAL"/>
            </w:pPr>
          </w:p>
        </w:tc>
        <w:tc>
          <w:tcPr>
            <w:tcW w:w="1701" w:type="dxa"/>
          </w:tcPr>
          <w:p w14:paraId="5488290F" w14:textId="77777777" w:rsidR="003C74EB" w:rsidRPr="000F4F99" w:rsidRDefault="003C74EB" w:rsidP="00D23956">
            <w:pPr>
              <w:pStyle w:val="TAL"/>
            </w:pPr>
          </w:p>
        </w:tc>
        <w:tc>
          <w:tcPr>
            <w:tcW w:w="1251" w:type="dxa"/>
          </w:tcPr>
          <w:p w14:paraId="069BF65A" w14:textId="77777777" w:rsidR="003C74EB" w:rsidRPr="000F4F99" w:rsidRDefault="003C74EB" w:rsidP="00D23956">
            <w:pPr>
              <w:pStyle w:val="TAL"/>
            </w:pPr>
          </w:p>
        </w:tc>
      </w:tr>
      <w:tr w:rsidR="003C74EB" w:rsidRPr="000F4F99" w14:paraId="2D856D1A" w14:textId="77777777" w:rsidTr="00D23956">
        <w:tc>
          <w:tcPr>
            <w:tcW w:w="4500" w:type="dxa"/>
          </w:tcPr>
          <w:p w14:paraId="3319FE91" w14:textId="77777777" w:rsidR="003C74EB" w:rsidRPr="000F4F99" w:rsidRDefault="003C74EB" w:rsidP="00D23956">
            <w:pPr>
              <w:pStyle w:val="TAL"/>
            </w:pPr>
            <w:r w:rsidRPr="000F4F99">
              <w:t xml:space="preserve">    }</w:t>
            </w:r>
          </w:p>
        </w:tc>
        <w:tc>
          <w:tcPr>
            <w:tcW w:w="2268" w:type="dxa"/>
          </w:tcPr>
          <w:p w14:paraId="0747CD8E" w14:textId="77777777" w:rsidR="003C74EB" w:rsidRPr="000F4F99" w:rsidRDefault="003C74EB" w:rsidP="00D23956">
            <w:pPr>
              <w:pStyle w:val="TAL"/>
            </w:pPr>
          </w:p>
        </w:tc>
        <w:tc>
          <w:tcPr>
            <w:tcW w:w="1701" w:type="dxa"/>
          </w:tcPr>
          <w:p w14:paraId="68A581FF" w14:textId="77777777" w:rsidR="003C74EB" w:rsidRPr="000F4F99" w:rsidRDefault="003C74EB" w:rsidP="00D23956">
            <w:pPr>
              <w:pStyle w:val="TAL"/>
            </w:pPr>
          </w:p>
        </w:tc>
        <w:tc>
          <w:tcPr>
            <w:tcW w:w="1251" w:type="dxa"/>
          </w:tcPr>
          <w:p w14:paraId="3079036E" w14:textId="77777777" w:rsidR="003C74EB" w:rsidRPr="000F4F99" w:rsidRDefault="003C74EB" w:rsidP="00D23956">
            <w:pPr>
              <w:pStyle w:val="TAL"/>
            </w:pPr>
          </w:p>
        </w:tc>
      </w:tr>
      <w:tr w:rsidR="003C74EB" w:rsidRPr="000F4F99" w14:paraId="0E00902E" w14:textId="77777777" w:rsidTr="00D23956">
        <w:tc>
          <w:tcPr>
            <w:tcW w:w="4500" w:type="dxa"/>
          </w:tcPr>
          <w:p w14:paraId="72B745A0" w14:textId="77777777" w:rsidR="003C74EB" w:rsidRPr="000F4F99" w:rsidRDefault="003C74EB" w:rsidP="00D23956">
            <w:pPr>
              <w:pStyle w:val="TAL"/>
            </w:pPr>
            <w:r w:rsidRPr="000F4F99">
              <w:t xml:space="preserve">  }</w:t>
            </w:r>
          </w:p>
        </w:tc>
        <w:tc>
          <w:tcPr>
            <w:tcW w:w="2268" w:type="dxa"/>
          </w:tcPr>
          <w:p w14:paraId="7BF6FA64" w14:textId="77777777" w:rsidR="003C74EB" w:rsidRPr="000F4F99" w:rsidRDefault="003C74EB" w:rsidP="00D23956">
            <w:pPr>
              <w:pStyle w:val="TAL"/>
            </w:pPr>
          </w:p>
        </w:tc>
        <w:tc>
          <w:tcPr>
            <w:tcW w:w="1701" w:type="dxa"/>
          </w:tcPr>
          <w:p w14:paraId="4CF0C47D" w14:textId="77777777" w:rsidR="003C74EB" w:rsidRPr="000F4F99" w:rsidRDefault="003C74EB" w:rsidP="00D23956">
            <w:pPr>
              <w:pStyle w:val="TAL"/>
            </w:pPr>
          </w:p>
        </w:tc>
        <w:tc>
          <w:tcPr>
            <w:tcW w:w="1251" w:type="dxa"/>
          </w:tcPr>
          <w:p w14:paraId="4BAEDA7B" w14:textId="77777777" w:rsidR="003C74EB" w:rsidRPr="000F4F99" w:rsidRDefault="003C74EB" w:rsidP="00D23956">
            <w:pPr>
              <w:pStyle w:val="TAL"/>
            </w:pPr>
          </w:p>
        </w:tc>
      </w:tr>
      <w:tr w:rsidR="003C74EB" w:rsidRPr="000F4F99" w14:paraId="364D5306" w14:textId="77777777" w:rsidTr="00D23956">
        <w:tc>
          <w:tcPr>
            <w:tcW w:w="4500" w:type="dxa"/>
          </w:tcPr>
          <w:p w14:paraId="46A7F2FA" w14:textId="77777777" w:rsidR="003C74EB" w:rsidRPr="000F4F99" w:rsidRDefault="003C74EB" w:rsidP="00D23956">
            <w:pPr>
              <w:pStyle w:val="TAL"/>
            </w:pPr>
            <w:r w:rsidRPr="000F4F99">
              <w:t>}</w:t>
            </w:r>
          </w:p>
        </w:tc>
        <w:tc>
          <w:tcPr>
            <w:tcW w:w="2268" w:type="dxa"/>
          </w:tcPr>
          <w:p w14:paraId="3421387D" w14:textId="77777777" w:rsidR="003C74EB" w:rsidRPr="000F4F99" w:rsidRDefault="003C74EB" w:rsidP="00D23956">
            <w:pPr>
              <w:pStyle w:val="TAL"/>
            </w:pPr>
          </w:p>
        </w:tc>
        <w:tc>
          <w:tcPr>
            <w:tcW w:w="1701" w:type="dxa"/>
          </w:tcPr>
          <w:p w14:paraId="7980DAD0" w14:textId="77777777" w:rsidR="003C74EB" w:rsidRPr="000F4F99" w:rsidRDefault="003C74EB" w:rsidP="00D23956">
            <w:pPr>
              <w:pStyle w:val="TAL"/>
            </w:pPr>
          </w:p>
        </w:tc>
        <w:tc>
          <w:tcPr>
            <w:tcW w:w="1251" w:type="dxa"/>
          </w:tcPr>
          <w:p w14:paraId="5F5761BC" w14:textId="77777777" w:rsidR="003C74EB" w:rsidRPr="000F4F99" w:rsidRDefault="003C74EB" w:rsidP="00D23956">
            <w:pPr>
              <w:pStyle w:val="TAL"/>
            </w:pPr>
          </w:p>
        </w:tc>
      </w:tr>
      <w:bookmarkEnd w:id="32"/>
    </w:tbl>
    <w:p w14:paraId="4F76CBF8" w14:textId="77777777" w:rsidR="003C74EB" w:rsidRPr="000F4F99" w:rsidRDefault="003C74EB" w:rsidP="003C74EB"/>
    <w:p w14:paraId="1B7BCB2D" w14:textId="17EF9943" w:rsidR="003C74EB" w:rsidRPr="000F4F99" w:rsidRDefault="003C74EB" w:rsidP="003C74EB">
      <w:pPr>
        <w:pStyle w:val="TH"/>
        <w:outlineLvl w:val="0"/>
      </w:pPr>
      <w:r w:rsidRPr="000F4F99">
        <w:lastRenderedPageBreak/>
        <w:t xml:space="preserve">Table 7.1.3.4.1.3.3-2: </w:t>
      </w:r>
      <w:r w:rsidRPr="000F4F99">
        <w:rPr>
          <w:i/>
        </w:rPr>
        <w:t xml:space="preserve">RRCReconfiguration </w:t>
      </w:r>
      <w:r w:rsidRPr="000F4F99">
        <w:t>(</w:t>
      </w:r>
      <w:ins w:id="33" w:author="Zaman Riyaz" w:date="2018-09-28T15:46:00Z">
        <w:r w:rsidR="00D67518" w:rsidRPr="000F4F99">
          <w:t xml:space="preserve">steps 8, 23, </w:t>
        </w:r>
      </w:ins>
      <w:r w:rsidR="00E06720" w:rsidRPr="000F4F99">
        <w:t>Table 7.1.3.4.1.3.2-1</w:t>
      </w:r>
      <w:del w:id="34" w:author="Zaman Riyaz" w:date="2018-09-28T15:46:00Z">
        <w:r w:rsidRPr="000F4F99" w:rsidDel="00D67518">
          <w:delText>Table 7.1.3.4.1.3.3-1</w:delText>
        </w:r>
      </w:del>
      <w:r w:rsidRPr="000F4F99"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C74EB" w:rsidRPr="000F4F99" w14:paraId="467D8D80" w14:textId="77777777" w:rsidTr="00E06346">
        <w:tc>
          <w:tcPr>
            <w:tcW w:w="9747" w:type="dxa"/>
            <w:gridSpan w:val="4"/>
          </w:tcPr>
          <w:p w14:paraId="772E4E44" w14:textId="77777777" w:rsidR="003C74EB" w:rsidRPr="000F4F99" w:rsidRDefault="003C74EB" w:rsidP="00D23956">
            <w:pPr>
              <w:pStyle w:val="TAL"/>
            </w:pPr>
            <w:r w:rsidRPr="000F4F99">
              <w:t xml:space="preserve"> Derivation Path: 38.508-1 [4], Table: 4.6.1-3</w:t>
            </w:r>
          </w:p>
        </w:tc>
      </w:tr>
      <w:tr w:rsidR="003C74EB" w:rsidRPr="000F4F99" w14:paraId="521EF0CB" w14:textId="77777777" w:rsidTr="00E06346">
        <w:tc>
          <w:tcPr>
            <w:tcW w:w="4535" w:type="dxa"/>
          </w:tcPr>
          <w:p w14:paraId="59AA38A5" w14:textId="77777777" w:rsidR="003C74EB" w:rsidRPr="000F4F99" w:rsidRDefault="003C74EB" w:rsidP="00D23956">
            <w:pPr>
              <w:pStyle w:val="TAH"/>
            </w:pPr>
            <w:r w:rsidRPr="000F4F99">
              <w:t>Information Element</w:t>
            </w:r>
          </w:p>
        </w:tc>
        <w:tc>
          <w:tcPr>
            <w:tcW w:w="2267" w:type="dxa"/>
          </w:tcPr>
          <w:p w14:paraId="724C0747" w14:textId="77777777" w:rsidR="003C74EB" w:rsidRPr="000F4F99" w:rsidRDefault="003C74EB" w:rsidP="00D23956">
            <w:pPr>
              <w:pStyle w:val="TAH"/>
            </w:pPr>
            <w:r w:rsidRPr="000F4F99">
              <w:t>Value/remark</w:t>
            </w:r>
          </w:p>
        </w:tc>
        <w:tc>
          <w:tcPr>
            <w:tcW w:w="1700" w:type="dxa"/>
          </w:tcPr>
          <w:p w14:paraId="69C019DD" w14:textId="77777777" w:rsidR="003C74EB" w:rsidRPr="000F4F99" w:rsidRDefault="003C74EB" w:rsidP="00D23956">
            <w:pPr>
              <w:pStyle w:val="TAH"/>
            </w:pPr>
            <w:r w:rsidRPr="000F4F99">
              <w:t>Comment</w:t>
            </w:r>
          </w:p>
        </w:tc>
        <w:tc>
          <w:tcPr>
            <w:tcW w:w="1245" w:type="dxa"/>
          </w:tcPr>
          <w:p w14:paraId="09AD22DB" w14:textId="77777777" w:rsidR="003C74EB" w:rsidRPr="000F4F99" w:rsidRDefault="003C74EB" w:rsidP="00D23956">
            <w:pPr>
              <w:pStyle w:val="TAH"/>
            </w:pPr>
            <w:r w:rsidRPr="000F4F99">
              <w:t>Condition</w:t>
            </w:r>
          </w:p>
        </w:tc>
      </w:tr>
      <w:tr w:rsidR="003C74EB" w:rsidRPr="000F4F99" w14:paraId="7784FD29" w14:textId="77777777" w:rsidTr="00E06346">
        <w:tc>
          <w:tcPr>
            <w:tcW w:w="4535" w:type="dxa"/>
          </w:tcPr>
          <w:p w14:paraId="08086F4B" w14:textId="77777777" w:rsidR="003C74EB" w:rsidRPr="000F4F99" w:rsidRDefault="003C74EB" w:rsidP="00D23956">
            <w:pPr>
              <w:pStyle w:val="TAL"/>
            </w:pPr>
            <w:r w:rsidRPr="000F4F99">
              <w:t>RRCReconfiguration ::= SEQUENCE {</w:t>
            </w:r>
          </w:p>
        </w:tc>
        <w:tc>
          <w:tcPr>
            <w:tcW w:w="2267" w:type="dxa"/>
          </w:tcPr>
          <w:p w14:paraId="46A25807" w14:textId="77777777" w:rsidR="003C74EB" w:rsidRPr="000F4F99" w:rsidRDefault="003C74EB" w:rsidP="00D23956">
            <w:pPr>
              <w:pStyle w:val="TAL"/>
            </w:pPr>
          </w:p>
        </w:tc>
        <w:tc>
          <w:tcPr>
            <w:tcW w:w="1700" w:type="dxa"/>
          </w:tcPr>
          <w:p w14:paraId="5D17DED5" w14:textId="77777777" w:rsidR="003C74EB" w:rsidRPr="000F4F99" w:rsidRDefault="003C74EB" w:rsidP="00D23956">
            <w:pPr>
              <w:pStyle w:val="TAL"/>
            </w:pPr>
          </w:p>
        </w:tc>
        <w:tc>
          <w:tcPr>
            <w:tcW w:w="1245" w:type="dxa"/>
          </w:tcPr>
          <w:p w14:paraId="77CC667F" w14:textId="77777777" w:rsidR="003C74EB" w:rsidRPr="000F4F99" w:rsidRDefault="003C74EB" w:rsidP="00D23956">
            <w:pPr>
              <w:pStyle w:val="TAL"/>
            </w:pPr>
          </w:p>
        </w:tc>
      </w:tr>
      <w:tr w:rsidR="003C74EB" w:rsidRPr="000F4F99" w14:paraId="09D0DE8F" w14:textId="77777777" w:rsidTr="00E06346">
        <w:tc>
          <w:tcPr>
            <w:tcW w:w="4535" w:type="dxa"/>
          </w:tcPr>
          <w:p w14:paraId="43F104CE" w14:textId="77777777" w:rsidR="003C74EB" w:rsidRPr="000F4F99" w:rsidRDefault="003C74EB" w:rsidP="00D23956">
            <w:pPr>
              <w:pStyle w:val="TAL"/>
            </w:pPr>
            <w:r w:rsidRPr="000F4F99">
              <w:t xml:space="preserve">  criticalExtensions CHOICE {</w:t>
            </w:r>
          </w:p>
        </w:tc>
        <w:tc>
          <w:tcPr>
            <w:tcW w:w="2267" w:type="dxa"/>
          </w:tcPr>
          <w:p w14:paraId="105236DE" w14:textId="77777777" w:rsidR="003C74EB" w:rsidRPr="000F4F99" w:rsidRDefault="003C74EB" w:rsidP="00D23956">
            <w:pPr>
              <w:pStyle w:val="TAL"/>
            </w:pPr>
          </w:p>
        </w:tc>
        <w:tc>
          <w:tcPr>
            <w:tcW w:w="1700" w:type="dxa"/>
          </w:tcPr>
          <w:p w14:paraId="3D0FA8EF" w14:textId="77777777" w:rsidR="003C74EB" w:rsidRPr="000F4F99" w:rsidRDefault="003C74EB" w:rsidP="00D23956">
            <w:pPr>
              <w:pStyle w:val="TAL"/>
            </w:pPr>
          </w:p>
        </w:tc>
        <w:tc>
          <w:tcPr>
            <w:tcW w:w="1245" w:type="dxa"/>
          </w:tcPr>
          <w:p w14:paraId="1CD09AD7" w14:textId="77777777" w:rsidR="003C74EB" w:rsidRPr="000F4F99" w:rsidRDefault="003C74EB" w:rsidP="00D23956">
            <w:pPr>
              <w:pStyle w:val="TAL"/>
            </w:pPr>
          </w:p>
        </w:tc>
      </w:tr>
      <w:tr w:rsidR="003C74EB" w:rsidRPr="000F4F99" w14:paraId="73E9E9BA" w14:textId="77777777" w:rsidTr="00E06346">
        <w:tc>
          <w:tcPr>
            <w:tcW w:w="4535" w:type="dxa"/>
            <w:tcBorders>
              <w:bottom w:val="single" w:sz="4" w:space="0" w:color="auto"/>
            </w:tcBorders>
          </w:tcPr>
          <w:p w14:paraId="2CF6CD1F" w14:textId="77777777" w:rsidR="003C74EB" w:rsidRPr="000F4F99" w:rsidRDefault="003C74EB" w:rsidP="00D23956">
            <w:pPr>
              <w:pStyle w:val="TAL"/>
            </w:pPr>
            <w:r w:rsidRPr="000F4F99">
              <w:t xml:space="preserve">    rrcReconfiguration ::= SEQUENCE {</w:t>
            </w:r>
          </w:p>
        </w:tc>
        <w:tc>
          <w:tcPr>
            <w:tcW w:w="2267" w:type="dxa"/>
          </w:tcPr>
          <w:p w14:paraId="1327E872" w14:textId="77777777" w:rsidR="003C74EB" w:rsidRPr="000F4F99" w:rsidRDefault="003C74EB" w:rsidP="00D23956">
            <w:pPr>
              <w:pStyle w:val="TAL"/>
            </w:pPr>
          </w:p>
        </w:tc>
        <w:tc>
          <w:tcPr>
            <w:tcW w:w="1700" w:type="dxa"/>
          </w:tcPr>
          <w:p w14:paraId="7D0D0A25" w14:textId="77777777" w:rsidR="003C74EB" w:rsidRPr="000F4F99" w:rsidRDefault="003C74EB" w:rsidP="00D23956">
            <w:pPr>
              <w:pStyle w:val="TAL"/>
            </w:pPr>
          </w:p>
        </w:tc>
        <w:tc>
          <w:tcPr>
            <w:tcW w:w="1245" w:type="dxa"/>
          </w:tcPr>
          <w:p w14:paraId="784B1823" w14:textId="77777777" w:rsidR="003C74EB" w:rsidRPr="000F4F99" w:rsidRDefault="003C74EB" w:rsidP="00D23956">
            <w:pPr>
              <w:pStyle w:val="TAL"/>
            </w:pPr>
          </w:p>
        </w:tc>
      </w:tr>
      <w:tr w:rsidR="00E06346" w:rsidRPr="000F4F99" w14:paraId="68949DB8" w14:textId="77777777" w:rsidTr="00E06346">
        <w:trPr>
          <w:ins w:id="35" w:author="Zaman Riyaz" w:date="2018-09-28T15:36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6F7AF025" w14:textId="72B2F1EF" w:rsidR="00E06346" w:rsidRPr="000F4F99" w:rsidRDefault="00E06346" w:rsidP="00E06346">
            <w:pPr>
              <w:pStyle w:val="TAL"/>
              <w:rPr>
                <w:ins w:id="36" w:author="Zaman Riyaz" w:date="2018-09-28T15:36:00Z"/>
              </w:rPr>
            </w:pPr>
            <w:ins w:id="37" w:author="Zaman Riyaz" w:date="2018-09-28T15:36:00Z">
              <w:r w:rsidRPr="00E1746F">
                <w:t xml:space="preserve">      </w:t>
              </w:r>
              <w:r w:rsidRPr="00A470D9">
                <w:t>radioBearerConfig</w:t>
              </w:r>
            </w:ins>
          </w:p>
        </w:tc>
        <w:tc>
          <w:tcPr>
            <w:tcW w:w="2267" w:type="dxa"/>
          </w:tcPr>
          <w:p w14:paraId="5A5BA637" w14:textId="297D541A" w:rsidR="00E06346" w:rsidRPr="000F4F99" w:rsidRDefault="00EE08B7" w:rsidP="00E06346">
            <w:pPr>
              <w:pStyle w:val="TAL"/>
              <w:rPr>
                <w:ins w:id="38" w:author="Zaman Riyaz" w:date="2018-09-28T15:36:00Z"/>
              </w:rPr>
            </w:pPr>
            <w:ins w:id="39" w:author="Zaman Riyaz" w:date="2018-10-01T16:40:00Z">
              <w:r w:rsidRPr="00EE08B7">
                <w:t>RadioBearerConfig</w:t>
              </w:r>
            </w:ins>
          </w:p>
        </w:tc>
        <w:tc>
          <w:tcPr>
            <w:tcW w:w="1700" w:type="dxa"/>
          </w:tcPr>
          <w:p w14:paraId="09045FAE" w14:textId="77777777" w:rsidR="00E06346" w:rsidRPr="000F4F99" w:rsidRDefault="00E06346" w:rsidP="00E06346">
            <w:pPr>
              <w:pStyle w:val="TAL"/>
              <w:rPr>
                <w:ins w:id="40" w:author="Zaman Riyaz" w:date="2018-09-28T15:36:00Z"/>
              </w:rPr>
            </w:pPr>
          </w:p>
        </w:tc>
        <w:tc>
          <w:tcPr>
            <w:tcW w:w="1245" w:type="dxa"/>
          </w:tcPr>
          <w:p w14:paraId="07D74592" w14:textId="55F86239" w:rsidR="00E06346" w:rsidRPr="000F4F99" w:rsidRDefault="00E06346" w:rsidP="00E06346">
            <w:pPr>
              <w:pStyle w:val="TAL"/>
              <w:rPr>
                <w:ins w:id="41" w:author="Zaman Riyaz" w:date="2018-09-28T15:36:00Z"/>
              </w:rPr>
            </w:pPr>
            <w:ins w:id="42" w:author="Zaman Riyaz" w:date="2018-09-28T15:36:00Z">
              <w:r>
                <w:t>FFS</w:t>
              </w:r>
            </w:ins>
          </w:p>
        </w:tc>
      </w:tr>
      <w:tr w:rsidR="003C74EB" w:rsidRPr="000F4F99" w14:paraId="2EE9B27E" w14:textId="77777777" w:rsidTr="00E06346">
        <w:tc>
          <w:tcPr>
            <w:tcW w:w="4535" w:type="dxa"/>
            <w:tcBorders>
              <w:bottom w:val="single" w:sz="4" w:space="0" w:color="auto"/>
            </w:tcBorders>
          </w:tcPr>
          <w:p w14:paraId="6FB87DE0" w14:textId="77777777" w:rsidR="003C74EB" w:rsidRPr="000F4F99" w:rsidRDefault="003C74EB" w:rsidP="00D23956">
            <w:pPr>
              <w:pStyle w:val="TAL"/>
            </w:pPr>
            <w:r w:rsidRPr="000F4F99">
              <w:t xml:space="preserve">      secondaryCellGroup</w:t>
            </w:r>
          </w:p>
        </w:tc>
        <w:tc>
          <w:tcPr>
            <w:tcW w:w="2267" w:type="dxa"/>
          </w:tcPr>
          <w:p w14:paraId="13C1FD94" w14:textId="77777777" w:rsidR="003C74EB" w:rsidRPr="000F4F99" w:rsidRDefault="003C74EB" w:rsidP="00D23956">
            <w:pPr>
              <w:pStyle w:val="TAL"/>
            </w:pPr>
            <w:r w:rsidRPr="000F4F99">
              <w:t>CellGroupConfig</w:t>
            </w:r>
          </w:p>
        </w:tc>
        <w:tc>
          <w:tcPr>
            <w:tcW w:w="1700" w:type="dxa"/>
          </w:tcPr>
          <w:p w14:paraId="1429CC58" w14:textId="77777777" w:rsidR="003C74EB" w:rsidRPr="000F4F99" w:rsidRDefault="003C74EB" w:rsidP="00D23956">
            <w:pPr>
              <w:pStyle w:val="TAL"/>
            </w:pPr>
          </w:p>
        </w:tc>
        <w:tc>
          <w:tcPr>
            <w:tcW w:w="1245" w:type="dxa"/>
          </w:tcPr>
          <w:p w14:paraId="2290FA94" w14:textId="32BEAAF7" w:rsidR="003C74EB" w:rsidRPr="000F4F99" w:rsidRDefault="00E06346" w:rsidP="00D23956">
            <w:pPr>
              <w:pStyle w:val="TAL"/>
            </w:pPr>
            <w:ins w:id="43" w:author="Zaman Riyaz" w:date="2018-09-28T15:37:00Z">
              <w:r>
                <w:t>EN-DC</w:t>
              </w:r>
            </w:ins>
          </w:p>
        </w:tc>
      </w:tr>
      <w:tr w:rsidR="003C74EB" w:rsidRPr="000F4F99" w14:paraId="297DD057" w14:textId="77777777" w:rsidTr="00E06346">
        <w:tc>
          <w:tcPr>
            <w:tcW w:w="4535" w:type="dxa"/>
            <w:tcBorders>
              <w:bottom w:val="single" w:sz="4" w:space="0" w:color="auto"/>
            </w:tcBorders>
          </w:tcPr>
          <w:p w14:paraId="5671647D" w14:textId="295178D3" w:rsidR="003C74EB" w:rsidRPr="000F4F99" w:rsidRDefault="003C74EB" w:rsidP="00D23956">
            <w:pPr>
              <w:pStyle w:val="TAL"/>
            </w:pPr>
            <w:r w:rsidRPr="000F4F99">
              <w:t xml:space="preserve">    </w:t>
            </w:r>
            <w:ins w:id="44" w:author="Zaman Riyaz" w:date="2018-10-01T17:04:00Z">
              <w:r w:rsidR="00062261">
                <w:t xml:space="preserve">  </w:t>
              </w:r>
            </w:ins>
            <w:r w:rsidRPr="000F4F99">
              <w:t>}</w:t>
            </w:r>
          </w:p>
        </w:tc>
        <w:tc>
          <w:tcPr>
            <w:tcW w:w="2267" w:type="dxa"/>
          </w:tcPr>
          <w:p w14:paraId="5728EBA5" w14:textId="77777777" w:rsidR="003C74EB" w:rsidRPr="000F4F99" w:rsidRDefault="003C74EB" w:rsidP="00D23956">
            <w:pPr>
              <w:pStyle w:val="TAL"/>
            </w:pPr>
          </w:p>
        </w:tc>
        <w:tc>
          <w:tcPr>
            <w:tcW w:w="1700" w:type="dxa"/>
          </w:tcPr>
          <w:p w14:paraId="57E509C8" w14:textId="77777777" w:rsidR="003C74EB" w:rsidRPr="000F4F99" w:rsidRDefault="003C74EB" w:rsidP="00D23956">
            <w:pPr>
              <w:pStyle w:val="TAL"/>
            </w:pPr>
          </w:p>
        </w:tc>
        <w:tc>
          <w:tcPr>
            <w:tcW w:w="1245" w:type="dxa"/>
          </w:tcPr>
          <w:p w14:paraId="08B52CA1" w14:textId="77777777" w:rsidR="003C74EB" w:rsidRPr="000F4F99" w:rsidRDefault="003C74EB" w:rsidP="00D23956">
            <w:pPr>
              <w:pStyle w:val="TAL"/>
            </w:pPr>
          </w:p>
        </w:tc>
      </w:tr>
      <w:tr w:rsidR="00E06346" w:rsidRPr="000F4F99" w14:paraId="546F09B9" w14:textId="77777777" w:rsidTr="00E06346">
        <w:trPr>
          <w:ins w:id="45" w:author="Zaman Riyaz" w:date="2018-09-28T15:36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63FFA496" w14:textId="62912939" w:rsidR="00E06346" w:rsidRPr="000F4F99" w:rsidRDefault="00E06346" w:rsidP="00E06346">
            <w:pPr>
              <w:pStyle w:val="TAL"/>
              <w:rPr>
                <w:ins w:id="46" w:author="Zaman Riyaz" w:date="2018-09-28T15:36:00Z"/>
              </w:rPr>
            </w:pPr>
            <w:ins w:id="47" w:author="Zaman Riyaz" w:date="2018-09-28T15:36:00Z">
              <w:r w:rsidRPr="00E1746F">
                <w:t xml:space="preserve">    </w:t>
              </w:r>
              <w:r w:rsidRPr="00A470D9">
                <w:t xml:space="preserve"> RRCReconfiguration-v1530-IEs</w:t>
              </w:r>
              <w:r w:rsidRPr="00E1746F">
                <w:t>::= SEQUENCE {</w:t>
              </w:r>
            </w:ins>
          </w:p>
        </w:tc>
        <w:tc>
          <w:tcPr>
            <w:tcW w:w="2267" w:type="dxa"/>
          </w:tcPr>
          <w:p w14:paraId="615A0A7F" w14:textId="77777777" w:rsidR="00E06346" w:rsidRPr="000F4F99" w:rsidRDefault="00E06346" w:rsidP="00E06346">
            <w:pPr>
              <w:pStyle w:val="TAL"/>
              <w:rPr>
                <w:ins w:id="48" w:author="Zaman Riyaz" w:date="2018-09-28T15:36:00Z"/>
              </w:rPr>
            </w:pPr>
          </w:p>
        </w:tc>
        <w:tc>
          <w:tcPr>
            <w:tcW w:w="1700" w:type="dxa"/>
          </w:tcPr>
          <w:p w14:paraId="56519B94" w14:textId="77777777" w:rsidR="00E06346" w:rsidRPr="000F4F99" w:rsidRDefault="00E06346" w:rsidP="00E06346">
            <w:pPr>
              <w:pStyle w:val="TAL"/>
              <w:rPr>
                <w:ins w:id="49" w:author="Zaman Riyaz" w:date="2018-09-28T15:36:00Z"/>
              </w:rPr>
            </w:pPr>
          </w:p>
        </w:tc>
        <w:tc>
          <w:tcPr>
            <w:tcW w:w="1245" w:type="dxa"/>
          </w:tcPr>
          <w:p w14:paraId="13CA56C2" w14:textId="77777777" w:rsidR="00E06346" w:rsidRPr="000F4F99" w:rsidRDefault="00E06346" w:rsidP="00E06346">
            <w:pPr>
              <w:pStyle w:val="TAL"/>
              <w:rPr>
                <w:ins w:id="50" w:author="Zaman Riyaz" w:date="2018-09-28T15:36:00Z"/>
              </w:rPr>
            </w:pPr>
          </w:p>
        </w:tc>
      </w:tr>
      <w:tr w:rsidR="00D67518" w:rsidRPr="000F4F99" w14:paraId="647AA244" w14:textId="77777777" w:rsidTr="00E06346">
        <w:trPr>
          <w:ins w:id="51" w:author="Zaman Riyaz" w:date="2018-09-28T15:43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3E730FC6" w14:textId="2AF00083" w:rsidR="00D67518" w:rsidRPr="00E1746F" w:rsidRDefault="00D67518" w:rsidP="00D67518">
            <w:pPr>
              <w:pStyle w:val="TAL"/>
              <w:rPr>
                <w:ins w:id="52" w:author="Zaman Riyaz" w:date="2018-09-28T15:43:00Z"/>
              </w:rPr>
            </w:pPr>
            <w:ins w:id="53" w:author="Zaman Riyaz" w:date="2018-09-28T15:43:00Z">
              <w:r w:rsidRPr="00E1746F">
                <w:t xml:space="preserve">      </w:t>
              </w:r>
              <w:r w:rsidRPr="00A470D9">
                <w:t>masterCellGroup</w:t>
              </w:r>
            </w:ins>
          </w:p>
        </w:tc>
        <w:tc>
          <w:tcPr>
            <w:tcW w:w="2267" w:type="dxa"/>
          </w:tcPr>
          <w:p w14:paraId="5F30F3E6" w14:textId="3F429754" w:rsidR="00D67518" w:rsidRPr="000F4F99" w:rsidRDefault="00D67518" w:rsidP="00D67518">
            <w:pPr>
              <w:pStyle w:val="TAL"/>
              <w:rPr>
                <w:ins w:id="54" w:author="Zaman Riyaz" w:date="2018-09-28T15:43:00Z"/>
              </w:rPr>
            </w:pPr>
            <w:ins w:id="55" w:author="Zaman Riyaz" w:date="2018-09-28T15:43:00Z">
              <w:r w:rsidRPr="00A470D9">
                <w:t>CellGroupConfig</w:t>
              </w:r>
            </w:ins>
          </w:p>
        </w:tc>
        <w:tc>
          <w:tcPr>
            <w:tcW w:w="1700" w:type="dxa"/>
          </w:tcPr>
          <w:p w14:paraId="740997A4" w14:textId="77777777" w:rsidR="00D67518" w:rsidRPr="000F4F99" w:rsidRDefault="00D67518" w:rsidP="00D67518">
            <w:pPr>
              <w:pStyle w:val="TAL"/>
              <w:rPr>
                <w:ins w:id="56" w:author="Zaman Riyaz" w:date="2018-09-28T15:43:00Z"/>
              </w:rPr>
            </w:pPr>
          </w:p>
        </w:tc>
        <w:tc>
          <w:tcPr>
            <w:tcW w:w="1245" w:type="dxa"/>
          </w:tcPr>
          <w:p w14:paraId="2F0B6DA8" w14:textId="1C17A6C4" w:rsidR="00D67518" w:rsidRPr="000F4F99" w:rsidRDefault="00D67518" w:rsidP="00D67518">
            <w:pPr>
              <w:pStyle w:val="TAL"/>
              <w:rPr>
                <w:ins w:id="57" w:author="Zaman Riyaz" w:date="2018-09-28T15:43:00Z"/>
              </w:rPr>
            </w:pPr>
            <w:ins w:id="58" w:author="Zaman Riyaz" w:date="2018-09-28T15:43:00Z">
              <w:r>
                <w:t>FFS</w:t>
              </w:r>
            </w:ins>
          </w:p>
        </w:tc>
      </w:tr>
      <w:tr w:rsidR="00D67518" w:rsidRPr="000F4F99" w14:paraId="48F15038" w14:textId="77777777" w:rsidTr="00E06346">
        <w:trPr>
          <w:ins w:id="59" w:author="Zaman Riyaz" w:date="2018-09-28T15:36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79A6CD8F" w14:textId="3DE433A6" w:rsidR="00D67518" w:rsidRPr="000F4F99" w:rsidRDefault="00D67518" w:rsidP="00D67518">
            <w:pPr>
              <w:pStyle w:val="TAL"/>
              <w:rPr>
                <w:ins w:id="60" w:author="Zaman Riyaz" w:date="2018-09-28T15:36:00Z"/>
              </w:rPr>
            </w:pPr>
            <w:ins w:id="61" w:author="Zaman Riyaz" w:date="2018-09-28T15:36:00Z">
              <w:r w:rsidRPr="00E1746F">
                <w:t xml:space="preserve">      </w:t>
              </w:r>
              <w:r w:rsidRPr="00A470D9">
                <w:t>masterKeyUpdate</w:t>
              </w:r>
            </w:ins>
            <w:ins w:id="62" w:author="Zaman Riyaz" w:date="2018-10-01T17:03:00Z">
              <w:r w:rsidR="00062261">
                <w:t xml:space="preserve"> </w:t>
              </w:r>
              <w:r w:rsidR="00062261" w:rsidRPr="000F4F99">
                <w:t>::= SEQUENCE {</w:t>
              </w:r>
            </w:ins>
          </w:p>
        </w:tc>
        <w:tc>
          <w:tcPr>
            <w:tcW w:w="2267" w:type="dxa"/>
          </w:tcPr>
          <w:p w14:paraId="0F28E0DC" w14:textId="769E3D52" w:rsidR="00D67518" w:rsidRPr="000F4F99" w:rsidRDefault="00D67518" w:rsidP="00D67518">
            <w:pPr>
              <w:pStyle w:val="TAL"/>
              <w:rPr>
                <w:ins w:id="63" w:author="Zaman Riyaz" w:date="2018-09-28T15:36:00Z"/>
              </w:rPr>
            </w:pPr>
          </w:p>
        </w:tc>
        <w:tc>
          <w:tcPr>
            <w:tcW w:w="1700" w:type="dxa"/>
          </w:tcPr>
          <w:p w14:paraId="2E471FC8" w14:textId="77777777" w:rsidR="00D67518" w:rsidRPr="000F4F99" w:rsidRDefault="00D67518" w:rsidP="00D67518">
            <w:pPr>
              <w:pStyle w:val="TAL"/>
              <w:rPr>
                <w:ins w:id="64" w:author="Zaman Riyaz" w:date="2018-09-28T15:36:00Z"/>
              </w:rPr>
            </w:pPr>
          </w:p>
        </w:tc>
        <w:tc>
          <w:tcPr>
            <w:tcW w:w="1245" w:type="dxa"/>
          </w:tcPr>
          <w:p w14:paraId="799AF68C" w14:textId="67C70857" w:rsidR="00D67518" w:rsidRPr="000F4F99" w:rsidRDefault="00D67518" w:rsidP="00D67518">
            <w:pPr>
              <w:pStyle w:val="TAL"/>
              <w:rPr>
                <w:ins w:id="65" w:author="Zaman Riyaz" w:date="2018-09-28T15:36:00Z"/>
              </w:rPr>
            </w:pPr>
            <w:ins w:id="66" w:author="Zaman Riyaz" w:date="2018-09-28T15:36:00Z">
              <w:r>
                <w:t>FFS</w:t>
              </w:r>
            </w:ins>
          </w:p>
        </w:tc>
      </w:tr>
      <w:tr w:rsidR="00062261" w:rsidRPr="000F4F99" w14:paraId="1BAF0C6C" w14:textId="77777777" w:rsidTr="00E06346">
        <w:trPr>
          <w:ins w:id="67" w:author="Zaman Riyaz" w:date="2018-10-01T17:03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28C86C3C" w14:textId="33ACB464" w:rsidR="00062261" w:rsidRPr="00E1746F" w:rsidRDefault="00062261" w:rsidP="00D67518">
            <w:pPr>
              <w:pStyle w:val="TAL"/>
              <w:rPr>
                <w:ins w:id="68" w:author="Zaman Riyaz" w:date="2018-10-01T17:03:00Z"/>
              </w:rPr>
            </w:pPr>
            <w:ins w:id="69" w:author="Zaman Riyaz" w:date="2018-10-01T17:04:00Z">
              <w:r>
                <w:t xml:space="preserve">       </w:t>
              </w:r>
              <w:r w:rsidRPr="00A470D9">
                <w:t>keySetChangeIndicator</w:t>
              </w:r>
            </w:ins>
          </w:p>
        </w:tc>
        <w:tc>
          <w:tcPr>
            <w:tcW w:w="2267" w:type="dxa"/>
          </w:tcPr>
          <w:p w14:paraId="2BED045A" w14:textId="6BAA85FE" w:rsidR="00062261" w:rsidRPr="000F4F99" w:rsidRDefault="00CB31BF" w:rsidP="00CB31BF">
            <w:pPr>
              <w:pStyle w:val="TAL"/>
              <w:ind w:left="720" w:hanging="720"/>
              <w:rPr>
                <w:ins w:id="70" w:author="Zaman Riyaz" w:date="2018-10-01T17:03:00Z"/>
              </w:rPr>
            </w:pPr>
            <w:ins w:id="71" w:author="Zaman Riyaz" w:date="2018-10-01T17:05:00Z">
              <w:r>
                <w:t>True</w:t>
              </w:r>
            </w:ins>
          </w:p>
        </w:tc>
        <w:tc>
          <w:tcPr>
            <w:tcW w:w="1700" w:type="dxa"/>
          </w:tcPr>
          <w:p w14:paraId="3ECCC045" w14:textId="77777777" w:rsidR="00062261" w:rsidRPr="000F4F99" w:rsidRDefault="00062261" w:rsidP="00D67518">
            <w:pPr>
              <w:pStyle w:val="TAL"/>
              <w:rPr>
                <w:ins w:id="72" w:author="Zaman Riyaz" w:date="2018-10-01T17:03:00Z"/>
              </w:rPr>
            </w:pPr>
          </w:p>
        </w:tc>
        <w:tc>
          <w:tcPr>
            <w:tcW w:w="1245" w:type="dxa"/>
          </w:tcPr>
          <w:p w14:paraId="4FF8ED29" w14:textId="1EC28AA3" w:rsidR="00062261" w:rsidRDefault="00CB31BF" w:rsidP="00D67518">
            <w:pPr>
              <w:pStyle w:val="TAL"/>
              <w:rPr>
                <w:ins w:id="73" w:author="Zaman Riyaz" w:date="2018-10-01T17:03:00Z"/>
              </w:rPr>
            </w:pPr>
            <w:ins w:id="74" w:author="Zaman Riyaz" w:date="2018-10-01T17:05:00Z">
              <w:r>
                <w:t>FFS</w:t>
              </w:r>
            </w:ins>
          </w:p>
        </w:tc>
      </w:tr>
      <w:tr w:rsidR="00062261" w:rsidRPr="000F4F99" w14:paraId="324E680E" w14:textId="77777777" w:rsidTr="00E06346">
        <w:trPr>
          <w:ins w:id="75" w:author="Zaman Riyaz" w:date="2018-10-01T17:04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132A2E4B" w14:textId="5E20954B" w:rsidR="00062261" w:rsidRDefault="00062261" w:rsidP="00D67518">
            <w:pPr>
              <w:pStyle w:val="TAL"/>
              <w:rPr>
                <w:ins w:id="76" w:author="Zaman Riyaz" w:date="2018-10-01T17:04:00Z"/>
              </w:rPr>
            </w:pPr>
            <w:ins w:id="77" w:author="Zaman Riyaz" w:date="2018-10-01T17:04:00Z">
              <w:r>
                <w:t xml:space="preserve">    </w:t>
              </w:r>
              <w:r w:rsidRPr="000F4F99">
                <w:t>}</w:t>
              </w:r>
            </w:ins>
          </w:p>
        </w:tc>
        <w:tc>
          <w:tcPr>
            <w:tcW w:w="2267" w:type="dxa"/>
          </w:tcPr>
          <w:p w14:paraId="543EA7C5" w14:textId="77777777" w:rsidR="00062261" w:rsidRPr="000F4F99" w:rsidRDefault="00062261" w:rsidP="00D67518">
            <w:pPr>
              <w:pStyle w:val="TAL"/>
              <w:rPr>
                <w:ins w:id="78" w:author="Zaman Riyaz" w:date="2018-10-01T17:04:00Z"/>
              </w:rPr>
            </w:pPr>
          </w:p>
        </w:tc>
        <w:tc>
          <w:tcPr>
            <w:tcW w:w="1700" w:type="dxa"/>
          </w:tcPr>
          <w:p w14:paraId="02B71713" w14:textId="77777777" w:rsidR="00062261" w:rsidRPr="000F4F99" w:rsidRDefault="00062261" w:rsidP="00D67518">
            <w:pPr>
              <w:pStyle w:val="TAL"/>
              <w:rPr>
                <w:ins w:id="79" w:author="Zaman Riyaz" w:date="2018-10-01T17:04:00Z"/>
              </w:rPr>
            </w:pPr>
          </w:p>
        </w:tc>
        <w:tc>
          <w:tcPr>
            <w:tcW w:w="1245" w:type="dxa"/>
          </w:tcPr>
          <w:p w14:paraId="44FCD399" w14:textId="77777777" w:rsidR="00062261" w:rsidRDefault="00062261" w:rsidP="00D67518">
            <w:pPr>
              <w:pStyle w:val="TAL"/>
              <w:rPr>
                <w:ins w:id="80" w:author="Zaman Riyaz" w:date="2018-10-01T17:04:00Z"/>
              </w:rPr>
            </w:pPr>
          </w:p>
        </w:tc>
      </w:tr>
      <w:tr w:rsidR="00D67518" w:rsidRPr="000F4F99" w14:paraId="26730F27" w14:textId="77777777" w:rsidTr="00E06346">
        <w:tc>
          <w:tcPr>
            <w:tcW w:w="4535" w:type="dxa"/>
            <w:tcBorders>
              <w:bottom w:val="single" w:sz="4" w:space="0" w:color="auto"/>
            </w:tcBorders>
          </w:tcPr>
          <w:p w14:paraId="5AAE67C1" w14:textId="77777777" w:rsidR="00D67518" w:rsidRPr="000F4F99" w:rsidRDefault="00D67518" w:rsidP="00D67518">
            <w:pPr>
              <w:pStyle w:val="TAL"/>
            </w:pPr>
            <w:r w:rsidRPr="000F4F99">
              <w:t xml:space="preserve">  }</w:t>
            </w:r>
          </w:p>
        </w:tc>
        <w:tc>
          <w:tcPr>
            <w:tcW w:w="2267" w:type="dxa"/>
          </w:tcPr>
          <w:p w14:paraId="6FCF4242" w14:textId="77777777" w:rsidR="00D67518" w:rsidRPr="000F4F99" w:rsidRDefault="00D67518" w:rsidP="00D67518">
            <w:pPr>
              <w:pStyle w:val="TAL"/>
            </w:pPr>
          </w:p>
        </w:tc>
        <w:tc>
          <w:tcPr>
            <w:tcW w:w="1700" w:type="dxa"/>
          </w:tcPr>
          <w:p w14:paraId="7D2DD46F" w14:textId="77777777" w:rsidR="00D67518" w:rsidRPr="000F4F99" w:rsidRDefault="00D67518" w:rsidP="00D67518">
            <w:pPr>
              <w:pStyle w:val="TAL"/>
            </w:pPr>
          </w:p>
        </w:tc>
        <w:tc>
          <w:tcPr>
            <w:tcW w:w="1245" w:type="dxa"/>
          </w:tcPr>
          <w:p w14:paraId="623BAD45" w14:textId="77777777" w:rsidR="00D67518" w:rsidRPr="000F4F99" w:rsidRDefault="00D67518" w:rsidP="00D67518">
            <w:pPr>
              <w:pStyle w:val="TAL"/>
            </w:pPr>
          </w:p>
        </w:tc>
      </w:tr>
      <w:tr w:rsidR="00D67518" w:rsidRPr="000F4F99" w14:paraId="60C8CC3C" w14:textId="77777777" w:rsidTr="00E06346">
        <w:tc>
          <w:tcPr>
            <w:tcW w:w="4535" w:type="dxa"/>
            <w:tcBorders>
              <w:bottom w:val="single" w:sz="4" w:space="0" w:color="auto"/>
            </w:tcBorders>
          </w:tcPr>
          <w:p w14:paraId="271911E7" w14:textId="77777777" w:rsidR="00D67518" w:rsidRPr="000F4F99" w:rsidRDefault="00D67518" w:rsidP="00D67518">
            <w:pPr>
              <w:pStyle w:val="TAL"/>
            </w:pPr>
            <w:r w:rsidRPr="000F4F99">
              <w:t>}</w:t>
            </w:r>
          </w:p>
        </w:tc>
        <w:tc>
          <w:tcPr>
            <w:tcW w:w="2267" w:type="dxa"/>
          </w:tcPr>
          <w:p w14:paraId="07D09061" w14:textId="77777777" w:rsidR="00D67518" w:rsidRPr="000F4F99" w:rsidRDefault="00D67518" w:rsidP="00D67518">
            <w:pPr>
              <w:pStyle w:val="TAL"/>
            </w:pPr>
          </w:p>
        </w:tc>
        <w:tc>
          <w:tcPr>
            <w:tcW w:w="1700" w:type="dxa"/>
          </w:tcPr>
          <w:p w14:paraId="673F9B53" w14:textId="77777777" w:rsidR="00D67518" w:rsidRPr="000F4F99" w:rsidRDefault="00D67518" w:rsidP="00D67518">
            <w:pPr>
              <w:pStyle w:val="TAL"/>
            </w:pPr>
          </w:p>
        </w:tc>
        <w:tc>
          <w:tcPr>
            <w:tcW w:w="1245" w:type="dxa"/>
          </w:tcPr>
          <w:p w14:paraId="0E36A0F0" w14:textId="77777777" w:rsidR="00D67518" w:rsidRPr="000F4F99" w:rsidRDefault="00D67518" w:rsidP="00D67518">
            <w:pPr>
              <w:pStyle w:val="TAL"/>
            </w:pPr>
          </w:p>
        </w:tc>
      </w:tr>
    </w:tbl>
    <w:p w14:paraId="12500AB8" w14:textId="42AC904A" w:rsidR="003C74EB" w:rsidRPr="00E06720" w:rsidRDefault="00E06346" w:rsidP="003C74EB">
      <w:pPr>
        <w:rPr>
          <w:color w:val="FF0000"/>
        </w:rPr>
      </w:pPr>
      <w:ins w:id="81" w:author="Zaman Riyaz" w:date="2018-09-28T15:37:00Z">
        <w:r w:rsidRPr="00E06720">
          <w:rPr>
            <w:color w:val="FF0000"/>
          </w:rPr>
          <w:t xml:space="preserve">Editor’s note: </w:t>
        </w:r>
      </w:ins>
      <w:ins w:id="82" w:author="Zaman Riyaz" w:date="2018-10-02T16:34:00Z">
        <w:r w:rsidR="009F6898">
          <w:rPr>
            <w:color w:val="FF0000"/>
          </w:rPr>
          <w:t>Condition for SA needs to be</w:t>
        </w:r>
      </w:ins>
      <w:ins w:id="83" w:author="Zaman Riyaz" w:date="2018-09-28T15:37:00Z">
        <w:r w:rsidRPr="00E06720">
          <w:rPr>
            <w:color w:val="FF0000"/>
          </w:rPr>
          <w:t xml:space="preserve"> defined in 38.508-1</w:t>
        </w:r>
      </w:ins>
      <w:ins w:id="84" w:author="Zaman Riyaz" w:date="2018-10-02T16:45:00Z">
        <w:r w:rsidR="00D3467C">
          <w:rPr>
            <w:color w:val="FF0000"/>
          </w:rPr>
          <w:t xml:space="preserve"> and FFS will be updated accordingly.</w:t>
        </w:r>
      </w:ins>
    </w:p>
    <w:p w14:paraId="23B7DE0E" w14:textId="77777777" w:rsidR="003C74EB" w:rsidRPr="000F4F99" w:rsidRDefault="003C74EB" w:rsidP="003C74EB">
      <w:pPr>
        <w:pStyle w:val="TH"/>
        <w:outlineLvl w:val="0"/>
      </w:pPr>
      <w:r w:rsidRPr="000F4F99">
        <w:t xml:space="preserve">Table 7.1.3.4.1.3.3-3: </w:t>
      </w:r>
      <w:r w:rsidRPr="000F4F99">
        <w:rPr>
          <w:i/>
          <w:iCs/>
        </w:rPr>
        <w:t>CellGroupConfig</w:t>
      </w:r>
      <w:r w:rsidRPr="000F4F99">
        <w:rPr>
          <w:i/>
        </w:rPr>
        <w:t xml:space="preserve"> </w:t>
      </w:r>
      <w:r w:rsidRPr="000F4F99">
        <w:t>(Table 7.1.3.4.1.3.3-2)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C74EB" w:rsidRPr="000F4F99" w14:paraId="133DD43D" w14:textId="77777777" w:rsidTr="00D23956">
        <w:tc>
          <w:tcPr>
            <w:tcW w:w="9747" w:type="dxa"/>
            <w:gridSpan w:val="4"/>
          </w:tcPr>
          <w:p w14:paraId="5FCE952D" w14:textId="3DBEF02B" w:rsidR="003C74EB" w:rsidRPr="000F4F99" w:rsidRDefault="003C74EB" w:rsidP="00D23956">
            <w:pPr>
              <w:pStyle w:val="TAH"/>
              <w:jc w:val="left"/>
              <w:rPr>
                <w:b w:val="0"/>
              </w:rPr>
            </w:pPr>
            <w:r w:rsidRPr="000F4F99">
              <w:rPr>
                <w:b w:val="0"/>
              </w:rPr>
              <w:t>Derivation Path: 38.508-1 [4], Table: 4.6.3-1</w:t>
            </w:r>
            <w:ins w:id="85" w:author="Zaman Riyaz" w:date="2018-10-02T16:41:00Z">
              <w:r w:rsidR="00D3467C">
                <w:rPr>
                  <w:b w:val="0"/>
                </w:rPr>
                <w:t>3</w:t>
              </w:r>
            </w:ins>
          </w:p>
        </w:tc>
      </w:tr>
      <w:tr w:rsidR="003C74EB" w:rsidRPr="000F4F99" w14:paraId="2853FFAB" w14:textId="77777777" w:rsidTr="00D23956">
        <w:tc>
          <w:tcPr>
            <w:tcW w:w="4535" w:type="dxa"/>
          </w:tcPr>
          <w:p w14:paraId="4603E96C" w14:textId="77777777" w:rsidR="003C74EB" w:rsidRPr="000F4F99" w:rsidRDefault="003C74EB" w:rsidP="00D23956">
            <w:pPr>
              <w:pStyle w:val="TAH"/>
            </w:pPr>
            <w:r w:rsidRPr="000F4F99">
              <w:t>Information Element</w:t>
            </w:r>
          </w:p>
        </w:tc>
        <w:tc>
          <w:tcPr>
            <w:tcW w:w="2267" w:type="dxa"/>
          </w:tcPr>
          <w:p w14:paraId="1F1EB618" w14:textId="77777777" w:rsidR="003C74EB" w:rsidRPr="000F4F99" w:rsidRDefault="003C74EB" w:rsidP="00D23956">
            <w:pPr>
              <w:pStyle w:val="TAH"/>
            </w:pPr>
            <w:r w:rsidRPr="000F4F99">
              <w:t>Value/remark</w:t>
            </w:r>
          </w:p>
        </w:tc>
        <w:tc>
          <w:tcPr>
            <w:tcW w:w="1700" w:type="dxa"/>
          </w:tcPr>
          <w:p w14:paraId="783C72BC" w14:textId="77777777" w:rsidR="003C74EB" w:rsidRPr="000F4F99" w:rsidRDefault="003C74EB" w:rsidP="00D23956">
            <w:pPr>
              <w:pStyle w:val="TAH"/>
            </w:pPr>
            <w:r w:rsidRPr="000F4F99">
              <w:t>Comment</w:t>
            </w:r>
          </w:p>
        </w:tc>
        <w:tc>
          <w:tcPr>
            <w:tcW w:w="1245" w:type="dxa"/>
          </w:tcPr>
          <w:p w14:paraId="420A8318" w14:textId="77777777" w:rsidR="003C74EB" w:rsidRPr="000F4F99" w:rsidRDefault="003C74EB" w:rsidP="00D23956">
            <w:pPr>
              <w:pStyle w:val="TAH"/>
            </w:pPr>
            <w:r w:rsidRPr="000F4F99">
              <w:t>Condition</w:t>
            </w:r>
          </w:p>
        </w:tc>
      </w:tr>
      <w:tr w:rsidR="003C74EB" w:rsidRPr="000F4F99" w14:paraId="63A552BD" w14:textId="77777777" w:rsidTr="00D23956">
        <w:tc>
          <w:tcPr>
            <w:tcW w:w="4535" w:type="dxa"/>
          </w:tcPr>
          <w:p w14:paraId="398415B1" w14:textId="77777777" w:rsidR="003C74EB" w:rsidRPr="000F4F99" w:rsidRDefault="003C74EB" w:rsidP="00D23956">
            <w:pPr>
              <w:pStyle w:val="TAL"/>
            </w:pPr>
            <w:r w:rsidRPr="000F4F99">
              <w:t xml:space="preserve">CellGroupConfig ::= </w:t>
            </w:r>
            <w:r w:rsidRPr="000F4F99">
              <w:rPr>
                <w:snapToGrid w:val="0"/>
              </w:rPr>
              <w:t xml:space="preserve">SEQUENCE </w:t>
            </w:r>
            <w:r w:rsidRPr="000F4F99">
              <w:t>{</w:t>
            </w:r>
          </w:p>
        </w:tc>
        <w:tc>
          <w:tcPr>
            <w:tcW w:w="2267" w:type="dxa"/>
          </w:tcPr>
          <w:p w14:paraId="1B410796" w14:textId="77777777" w:rsidR="003C74EB" w:rsidRPr="000F4F99" w:rsidRDefault="003C74EB" w:rsidP="00D23956">
            <w:pPr>
              <w:pStyle w:val="TAL"/>
            </w:pPr>
          </w:p>
        </w:tc>
        <w:tc>
          <w:tcPr>
            <w:tcW w:w="1700" w:type="dxa"/>
          </w:tcPr>
          <w:p w14:paraId="28CCC8A1" w14:textId="77777777" w:rsidR="003C74EB" w:rsidRPr="000F4F99" w:rsidRDefault="003C74EB" w:rsidP="00D23956">
            <w:pPr>
              <w:pStyle w:val="TAL"/>
            </w:pPr>
          </w:p>
        </w:tc>
        <w:tc>
          <w:tcPr>
            <w:tcW w:w="1245" w:type="dxa"/>
          </w:tcPr>
          <w:p w14:paraId="533998BC" w14:textId="77777777" w:rsidR="003C74EB" w:rsidRPr="000F4F99" w:rsidRDefault="003C74EB" w:rsidP="00D23956">
            <w:pPr>
              <w:pStyle w:val="TAL"/>
            </w:pPr>
          </w:p>
        </w:tc>
      </w:tr>
      <w:tr w:rsidR="003C74EB" w:rsidRPr="000F4F99" w14:paraId="5B9C0EAD" w14:textId="77777777" w:rsidTr="00D23956">
        <w:tc>
          <w:tcPr>
            <w:tcW w:w="4535" w:type="dxa"/>
          </w:tcPr>
          <w:p w14:paraId="586412D2" w14:textId="77777777" w:rsidR="003C74EB" w:rsidRPr="000F4F99" w:rsidRDefault="003C74EB" w:rsidP="00D23956">
            <w:pPr>
              <w:pStyle w:val="TAL"/>
            </w:pPr>
            <w:r w:rsidRPr="000F4F99">
              <w:t xml:space="preserve">  rlc-BearerToAddModList SEQUENCE (SIZE(1..maxLCH)) OF </w:t>
            </w:r>
            <w:r w:rsidRPr="000F4F99">
              <w:rPr>
                <w:lang w:eastAsia="zh-CN"/>
              </w:rPr>
              <w:t>SEQUENCE {</w:t>
            </w:r>
          </w:p>
        </w:tc>
        <w:tc>
          <w:tcPr>
            <w:tcW w:w="2267" w:type="dxa"/>
          </w:tcPr>
          <w:p w14:paraId="1232ED4A" w14:textId="77777777" w:rsidR="003C74EB" w:rsidRPr="000F4F99" w:rsidRDefault="003C74EB" w:rsidP="00D23956">
            <w:pPr>
              <w:pStyle w:val="TAL"/>
            </w:pPr>
            <w:r w:rsidRPr="000F4F99">
              <w:t>1 entry</w:t>
            </w:r>
          </w:p>
        </w:tc>
        <w:tc>
          <w:tcPr>
            <w:tcW w:w="1700" w:type="dxa"/>
          </w:tcPr>
          <w:p w14:paraId="46C5F20B" w14:textId="77777777" w:rsidR="003C74EB" w:rsidRPr="000F4F99" w:rsidRDefault="003C74EB" w:rsidP="00D23956">
            <w:pPr>
              <w:pStyle w:val="TAL"/>
            </w:pPr>
          </w:p>
        </w:tc>
        <w:tc>
          <w:tcPr>
            <w:tcW w:w="1245" w:type="dxa"/>
          </w:tcPr>
          <w:p w14:paraId="32E378BF" w14:textId="500CF3AC" w:rsidR="003C74EB" w:rsidRPr="000F4F99" w:rsidRDefault="003C74EB" w:rsidP="00D23956">
            <w:pPr>
              <w:pStyle w:val="TAL"/>
            </w:pPr>
            <w:r w:rsidRPr="000F4F99">
              <w:t>EN-DC</w:t>
            </w:r>
            <w:ins w:id="86" w:author="Zaman Riyaz" w:date="2018-10-02T19:25:00Z">
              <w:r w:rsidR="00482414">
                <w:t>,</w:t>
              </w:r>
            </w:ins>
            <w:ins w:id="87" w:author="Zaman Riyaz" w:date="2018-10-02T19:24:00Z">
              <w:r w:rsidR="00482414">
                <w:br/>
                <w:t>FFS</w:t>
              </w:r>
            </w:ins>
          </w:p>
        </w:tc>
      </w:tr>
      <w:tr w:rsidR="003F1C99" w:rsidRPr="000F4F99" w14:paraId="72D25146" w14:textId="77777777" w:rsidTr="00D23956">
        <w:trPr>
          <w:ins w:id="88" w:author="Zaman Riyaz" w:date="2018-10-02T17:12:00Z"/>
        </w:trPr>
        <w:tc>
          <w:tcPr>
            <w:tcW w:w="4535" w:type="dxa"/>
          </w:tcPr>
          <w:p w14:paraId="250BD797" w14:textId="1572C7D1" w:rsidR="003F1C99" w:rsidRPr="000F4F99" w:rsidRDefault="003F1C99" w:rsidP="003F1C99">
            <w:pPr>
              <w:pStyle w:val="TAL"/>
              <w:rPr>
                <w:ins w:id="89" w:author="Zaman Riyaz" w:date="2018-10-02T17:12:00Z"/>
              </w:rPr>
            </w:pPr>
            <w:ins w:id="90" w:author="Zaman Riyaz" w:date="2018-10-02T17:12:00Z">
              <w:r w:rsidRPr="000340B3">
                <w:t xml:space="preserve">    RLC-Bearer-Config[1]</w:t>
              </w:r>
            </w:ins>
          </w:p>
        </w:tc>
        <w:tc>
          <w:tcPr>
            <w:tcW w:w="2267" w:type="dxa"/>
          </w:tcPr>
          <w:p w14:paraId="525A8163" w14:textId="6F685EC9" w:rsidR="003F1C99" w:rsidRPr="000F4F99" w:rsidRDefault="003F1C99" w:rsidP="003F1C99">
            <w:pPr>
              <w:pStyle w:val="TAL"/>
              <w:rPr>
                <w:ins w:id="91" w:author="Zaman Riyaz" w:date="2018-10-02T17:12:00Z"/>
              </w:rPr>
            </w:pPr>
            <w:ins w:id="92" w:author="Zaman Riyaz" w:date="2018-10-02T17:12:00Z">
              <w:r w:rsidRPr="000340B3">
                <w:t>RLC-Bearer-Config</w:t>
              </w:r>
            </w:ins>
          </w:p>
        </w:tc>
        <w:tc>
          <w:tcPr>
            <w:tcW w:w="1700" w:type="dxa"/>
          </w:tcPr>
          <w:p w14:paraId="7522A261" w14:textId="77777777" w:rsidR="003F1C99" w:rsidRPr="000F4F99" w:rsidRDefault="003F1C99" w:rsidP="003F1C99">
            <w:pPr>
              <w:pStyle w:val="TAL"/>
              <w:rPr>
                <w:ins w:id="93" w:author="Zaman Riyaz" w:date="2018-10-02T17:12:00Z"/>
              </w:rPr>
            </w:pPr>
          </w:p>
        </w:tc>
        <w:tc>
          <w:tcPr>
            <w:tcW w:w="1245" w:type="dxa"/>
          </w:tcPr>
          <w:p w14:paraId="4CBC6743" w14:textId="77777777" w:rsidR="003F1C99" w:rsidRPr="000F4F99" w:rsidRDefault="003F1C99" w:rsidP="003F1C99">
            <w:pPr>
              <w:pStyle w:val="TAL"/>
              <w:rPr>
                <w:ins w:id="94" w:author="Zaman Riyaz" w:date="2018-10-02T17:12:00Z"/>
              </w:rPr>
            </w:pPr>
          </w:p>
        </w:tc>
      </w:tr>
      <w:tr w:rsidR="003F1C99" w:rsidRPr="000F4F99" w:rsidDel="003F1C99" w14:paraId="1B559CE2" w14:textId="3C46D6CE" w:rsidTr="00D23956">
        <w:trPr>
          <w:del w:id="95" w:author="Zaman Riyaz" w:date="2018-10-02T17:13:00Z"/>
        </w:trPr>
        <w:tc>
          <w:tcPr>
            <w:tcW w:w="4535" w:type="dxa"/>
          </w:tcPr>
          <w:p w14:paraId="0CEBF425" w14:textId="12093843" w:rsidR="003F1C99" w:rsidRPr="000F4F99" w:rsidDel="003F1C99" w:rsidRDefault="003F1C99" w:rsidP="003F1C99">
            <w:pPr>
              <w:pStyle w:val="TAL"/>
              <w:rPr>
                <w:del w:id="96" w:author="Zaman Riyaz" w:date="2018-10-02T17:13:00Z"/>
              </w:rPr>
            </w:pPr>
            <w:del w:id="97" w:author="Zaman Riyaz" w:date="2018-10-02T17:13:00Z">
              <w:r w:rsidRPr="000F4F99" w:rsidDel="003F1C99">
                <w:delText xml:space="preserve">    servedRadioBearer CHOICE {</w:delText>
              </w:r>
            </w:del>
          </w:p>
        </w:tc>
        <w:tc>
          <w:tcPr>
            <w:tcW w:w="2267" w:type="dxa"/>
          </w:tcPr>
          <w:p w14:paraId="5301D521" w14:textId="06C023E8" w:rsidR="003F1C99" w:rsidRPr="000F4F99" w:rsidDel="003F1C99" w:rsidRDefault="003F1C99" w:rsidP="003F1C99">
            <w:pPr>
              <w:pStyle w:val="TAL"/>
              <w:rPr>
                <w:del w:id="98" w:author="Zaman Riyaz" w:date="2018-10-02T17:13:00Z"/>
              </w:rPr>
            </w:pPr>
          </w:p>
        </w:tc>
        <w:tc>
          <w:tcPr>
            <w:tcW w:w="1700" w:type="dxa"/>
          </w:tcPr>
          <w:p w14:paraId="085A3AD8" w14:textId="142E2C4A" w:rsidR="003F1C99" w:rsidRPr="000F4F99" w:rsidDel="003F1C99" w:rsidRDefault="003F1C99" w:rsidP="003F1C99">
            <w:pPr>
              <w:pStyle w:val="TAL"/>
              <w:rPr>
                <w:del w:id="99" w:author="Zaman Riyaz" w:date="2018-10-02T17:13:00Z"/>
              </w:rPr>
            </w:pPr>
          </w:p>
        </w:tc>
        <w:tc>
          <w:tcPr>
            <w:tcW w:w="1245" w:type="dxa"/>
          </w:tcPr>
          <w:p w14:paraId="08901A82" w14:textId="4A65BE6A" w:rsidR="003F1C99" w:rsidRPr="000F4F99" w:rsidDel="003F1C99" w:rsidRDefault="003F1C99" w:rsidP="003F1C99">
            <w:pPr>
              <w:pStyle w:val="TAL"/>
              <w:rPr>
                <w:del w:id="100" w:author="Zaman Riyaz" w:date="2018-10-02T17:13:00Z"/>
              </w:rPr>
            </w:pPr>
          </w:p>
        </w:tc>
      </w:tr>
      <w:tr w:rsidR="003F1C99" w:rsidRPr="000F4F99" w:rsidDel="003F1C99" w14:paraId="0FA1774B" w14:textId="082296DC" w:rsidTr="00D23956">
        <w:trPr>
          <w:del w:id="101" w:author="Zaman Riyaz" w:date="2018-10-02T17:13:00Z"/>
        </w:trPr>
        <w:tc>
          <w:tcPr>
            <w:tcW w:w="4535" w:type="dxa"/>
          </w:tcPr>
          <w:p w14:paraId="3E7051A9" w14:textId="04AB5EB4" w:rsidR="003F1C99" w:rsidRPr="000F4F99" w:rsidDel="003F1C99" w:rsidRDefault="003F1C99" w:rsidP="003F1C99">
            <w:pPr>
              <w:pStyle w:val="TAL"/>
              <w:rPr>
                <w:del w:id="102" w:author="Zaman Riyaz" w:date="2018-10-02T17:13:00Z"/>
              </w:rPr>
            </w:pPr>
            <w:del w:id="103" w:author="Zaman Riyaz" w:date="2018-10-02T17:13:00Z">
              <w:r w:rsidRPr="000F4F99" w:rsidDel="003F1C99">
                <w:delText xml:space="preserve">      drb-Identity</w:delText>
              </w:r>
            </w:del>
          </w:p>
        </w:tc>
        <w:tc>
          <w:tcPr>
            <w:tcW w:w="2267" w:type="dxa"/>
          </w:tcPr>
          <w:p w14:paraId="75F985C6" w14:textId="3D5CC5E7" w:rsidR="003F1C99" w:rsidRPr="000F4F99" w:rsidDel="003F1C99" w:rsidRDefault="003F1C99" w:rsidP="003F1C99">
            <w:pPr>
              <w:pStyle w:val="TAL"/>
              <w:rPr>
                <w:del w:id="104" w:author="Zaman Riyaz" w:date="2018-10-02T17:13:00Z"/>
              </w:rPr>
            </w:pPr>
            <w:del w:id="105" w:author="Zaman Riyaz" w:date="2018-10-02T17:13:00Z">
              <w:r w:rsidRPr="000F4F99" w:rsidDel="003F1C99">
                <w:delText>2</w:delText>
              </w:r>
            </w:del>
          </w:p>
        </w:tc>
        <w:tc>
          <w:tcPr>
            <w:tcW w:w="1700" w:type="dxa"/>
          </w:tcPr>
          <w:p w14:paraId="008E04C7" w14:textId="2B2116B2" w:rsidR="003F1C99" w:rsidRPr="000F4F99" w:rsidDel="003F1C99" w:rsidRDefault="003F1C99" w:rsidP="003F1C99">
            <w:pPr>
              <w:pStyle w:val="TAL"/>
              <w:rPr>
                <w:del w:id="106" w:author="Zaman Riyaz" w:date="2018-10-02T17:13:00Z"/>
              </w:rPr>
            </w:pPr>
            <w:del w:id="107" w:author="Zaman Riyaz" w:date="2018-10-02T12:20:00Z">
              <w:r w:rsidRPr="000F4F99" w:rsidDel="008840B9">
                <w:delText xml:space="preserve">SCG </w:delText>
              </w:r>
            </w:del>
            <w:del w:id="108" w:author="Zaman Riyaz" w:date="2018-10-02T17:13:00Z">
              <w:r w:rsidRPr="000F4F99" w:rsidDel="003F1C99">
                <w:delText>DRB Id</w:delText>
              </w:r>
            </w:del>
          </w:p>
        </w:tc>
        <w:tc>
          <w:tcPr>
            <w:tcW w:w="1245" w:type="dxa"/>
          </w:tcPr>
          <w:p w14:paraId="635A05E8" w14:textId="2F707418" w:rsidR="003F1C99" w:rsidRPr="000F4F99" w:rsidDel="003F1C99" w:rsidRDefault="003F1C99" w:rsidP="003F1C99">
            <w:pPr>
              <w:pStyle w:val="TAL"/>
              <w:rPr>
                <w:del w:id="109" w:author="Zaman Riyaz" w:date="2018-10-02T17:13:00Z"/>
              </w:rPr>
            </w:pPr>
          </w:p>
        </w:tc>
      </w:tr>
      <w:tr w:rsidR="003F1C99" w:rsidRPr="000F4F99" w:rsidDel="003F1C99" w14:paraId="1327CCF7" w14:textId="11BD6705" w:rsidTr="00D23956">
        <w:trPr>
          <w:del w:id="110" w:author="Zaman Riyaz" w:date="2018-10-02T17:13:00Z"/>
        </w:trPr>
        <w:tc>
          <w:tcPr>
            <w:tcW w:w="4535" w:type="dxa"/>
          </w:tcPr>
          <w:p w14:paraId="406A274D" w14:textId="32023D1B" w:rsidR="003F1C99" w:rsidRPr="000F4F99" w:rsidDel="003F1C99" w:rsidRDefault="003F1C99" w:rsidP="003F1C99">
            <w:pPr>
              <w:pStyle w:val="TAL"/>
              <w:rPr>
                <w:del w:id="111" w:author="Zaman Riyaz" w:date="2018-10-02T17:13:00Z"/>
              </w:rPr>
            </w:pPr>
            <w:del w:id="112" w:author="Zaman Riyaz" w:date="2018-10-02T17:13:00Z">
              <w:r w:rsidRPr="000F4F99" w:rsidDel="003F1C99">
                <w:delText xml:space="preserve">      }</w:delText>
              </w:r>
            </w:del>
          </w:p>
        </w:tc>
        <w:tc>
          <w:tcPr>
            <w:tcW w:w="2267" w:type="dxa"/>
          </w:tcPr>
          <w:p w14:paraId="43729182" w14:textId="1AEEFDB7" w:rsidR="003F1C99" w:rsidRPr="000F4F99" w:rsidDel="003F1C99" w:rsidRDefault="003F1C99" w:rsidP="003F1C99">
            <w:pPr>
              <w:pStyle w:val="TAL"/>
              <w:rPr>
                <w:del w:id="113" w:author="Zaman Riyaz" w:date="2018-10-02T17:13:00Z"/>
              </w:rPr>
            </w:pPr>
          </w:p>
        </w:tc>
        <w:tc>
          <w:tcPr>
            <w:tcW w:w="1700" w:type="dxa"/>
          </w:tcPr>
          <w:p w14:paraId="1D450E95" w14:textId="5D882534" w:rsidR="003F1C99" w:rsidRPr="000F4F99" w:rsidDel="003F1C99" w:rsidRDefault="003F1C99" w:rsidP="003F1C99">
            <w:pPr>
              <w:pStyle w:val="TAL"/>
              <w:rPr>
                <w:del w:id="114" w:author="Zaman Riyaz" w:date="2018-10-02T17:13:00Z"/>
              </w:rPr>
            </w:pPr>
          </w:p>
        </w:tc>
        <w:tc>
          <w:tcPr>
            <w:tcW w:w="1245" w:type="dxa"/>
          </w:tcPr>
          <w:p w14:paraId="7D4D223F" w14:textId="4B081FEB" w:rsidR="003F1C99" w:rsidRPr="000F4F99" w:rsidDel="003F1C99" w:rsidRDefault="003F1C99" w:rsidP="003F1C99">
            <w:pPr>
              <w:pStyle w:val="TAL"/>
              <w:rPr>
                <w:del w:id="115" w:author="Zaman Riyaz" w:date="2018-10-02T17:13:00Z"/>
              </w:rPr>
            </w:pPr>
          </w:p>
        </w:tc>
      </w:tr>
      <w:tr w:rsidR="003F1C99" w:rsidRPr="000F4F99" w:rsidDel="003F1C99" w14:paraId="2186199D" w14:textId="42722C83" w:rsidTr="00D23956">
        <w:trPr>
          <w:del w:id="116" w:author="Zaman Riyaz" w:date="2018-10-02T17:13:00Z"/>
        </w:trPr>
        <w:tc>
          <w:tcPr>
            <w:tcW w:w="4535" w:type="dxa"/>
          </w:tcPr>
          <w:p w14:paraId="78EEDFCA" w14:textId="2A25ECD4" w:rsidR="003F1C99" w:rsidRPr="000F4F99" w:rsidDel="003F1C99" w:rsidRDefault="003F1C99" w:rsidP="003F1C99">
            <w:pPr>
              <w:pStyle w:val="TAL"/>
              <w:rPr>
                <w:del w:id="117" w:author="Zaman Riyaz" w:date="2018-10-02T17:13:00Z"/>
              </w:rPr>
            </w:pPr>
            <w:del w:id="118" w:author="Zaman Riyaz" w:date="2018-10-02T17:13:00Z">
              <w:r w:rsidRPr="000F4F99" w:rsidDel="003F1C99">
                <w:delText xml:space="preserve">    reestablishRLC</w:delText>
              </w:r>
            </w:del>
          </w:p>
        </w:tc>
        <w:tc>
          <w:tcPr>
            <w:tcW w:w="2267" w:type="dxa"/>
          </w:tcPr>
          <w:p w14:paraId="7F0C5432" w14:textId="0BFB5BD5" w:rsidR="003F1C99" w:rsidRPr="000F4F99" w:rsidDel="003F1C99" w:rsidRDefault="003F1C99" w:rsidP="003F1C99">
            <w:pPr>
              <w:pStyle w:val="TAL"/>
              <w:rPr>
                <w:del w:id="119" w:author="Zaman Riyaz" w:date="2018-10-02T17:13:00Z"/>
              </w:rPr>
            </w:pPr>
            <w:del w:id="120" w:author="Zaman Riyaz" w:date="2018-10-02T17:13:00Z">
              <w:r w:rsidRPr="000F4F99" w:rsidDel="003F1C99">
                <w:delText>True</w:delText>
              </w:r>
            </w:del>
          </w:p>
        </w:tc>
        <w:tc>
          <w:tcPr>
            <w:tcW w:w="1700" w:type="dxa"/>
          </w:tcPr>
          <w:p w14:paraId="17070045" w14:textId="44FEB38D" w:rsidR="003F1C99" w:rsidRPr="000F4F99" w:rsidDel="003F1C99" w:rsidRDefault="003F1C99" w:rsidP="003F1C99">
            <w:pPr>
              <w:pStyle w:val="TAL"/>
              <w:rPr>
                <w:del w:id="121" w:author="Zaman Riyaz" w:date="2018-10-02T17:13:00Z"/>
              </w:rPr>
            </w:pPr>
          </w:p>
        </w:tc>
        <w:tc>
          <w:tcPr>
            <w:tcW w:w="1245" w:type="dxa"/>
          </w:tcPr>
          <w:p w14:paraId="02A22585" w14:textId="7A3AF266" w:rsidR="003F1C99" w:rsidRPr="000F4F99" w:rsidDel="003F1C99" w:rsidRDefault="003F1C99" w:rsidP="003F1C99">
            <w:pPr>
              <w:pStyle w:val="TAL"/>
              <w:rPr>
                <w:del w:id="122" w:author="Zaman Riyaz" w:date="2018-10-02T17:13:00Z"/>
              </w:rPr>
            </w:pPr>
          </w:p>
        </w:tc>
      </w:tr>
      <w:tr w:rsidR="003F1C99" w:rsidRPr="000F4F99" w:rsidDel="003F1C99" w14:paraId="5E2065BF" w14:textId="6A43330B" w:rsidTr="00D23956">
        <w:trPr>
          <w:del w:id="123" w:author="Zaman Riyaz" w:date="2018-10-02T17:13:00Z"/>
        </w:trPr>
        <w:tc>
          <w:tcPr>
            <w:tcW w:w="4535" w:type="dxa"/>
          </w:tcPr>
          <w:p w14:paraId="30915BA7" w14:textId="3122885D" w:rsidR="003F1C99" w:rsidRPr="000F4F99" w:rsidDel="003F1C99" w:rsidRDefault="003F1C99" w:rsidP="003F1C99">
            <w:pPr>
              <w:pStyle w:val="TAL"/>
              <w:rPr>
                <w:del w:id="124" w:author="Zaman Riyaz" w:date="2018-10-02T17:13:00Z"/>
              </w:rPr>
            </w:pPr>
            <w:del w:id="125" w:author="Zaman Riyaz" w:date="2018-10-02T17:13:00Z">
              <w:r w:rsidRPr="000F4F99" w:rsidDel="003F1C99">
                <w:delText xml:space="preserve">  }</w:delText>
              </w:r>
            </w:del>
          </w:p>
        </w:tc>
        <w:tc>
          <w:tcPr>
            <w:tcW w:w="2267" w:type="dxa"/>
          </w:tcPr>
          <w:p w14:paraId="5375E850" w14:textId="14D62B68" w:rsidR="003F1C99" w:rsidRPr="000F4F99" w:rsidDel="003F1C99" w:rsidRDefault="003F1C99" w:rsidP="003F1C99">
            <w:pPr>
              <w:pStyle w:val="TAL"/>
              <w:rPr>
                <w:del w:id="126" w:author="Zaman Riyaz" w:date="2018-10-02T17:13:00Z"/>
              </w:rPr>
            </w:pPr>
          </w:p>
        </w:tc>
        <w:tc>
          <w:tcPr>
            <w:tcW w:w="1700" w:type="dxa"/>
          </w:tcPr>
          <w:p w14:paraId="6D5E2C50" w14:textId="774C0387" w:rsidR="003F1C99" w:rsidRPr="000F4F99" w:rsidDel="003F1C99" w:rsidRDefault="003F1C99" w:rsidP="003F1C99">
            <w:pPr>
              <w:pStyle w:val="TAL"/>
              <w:rPr>
                <w:del w:id="127" w:author="Zaman Riyaz" w:date="2018-10-02T17:13:00Z"/>
              </w:rPr>
            </w:pPr>
          </w:p>
        </w:tc>
        <w:tc>
          <w:tcPr>
            <w:tcW w:w="1245" w:type="dxa"/>
          </w:tcPr>
          <w:p w14:paraId="50D6DE71" w14:textId="3A304E93" w:rsidR="003F1C99" w:rsidRPr="000F4F99" w:rsidDel="003F1C99" w:rsidRDefault="003F1C99" w:rsidP="003F1C99">
            <w:pPr>
              <w:pStyle w:val="TAL"/>
              <w:rPr>
                <w:del w:id="128" w:author="Zaman Riyaz" w:date="2018-10-02T17:13:00Z"/>
              </w:rPr>
            </w:pPr>
          </w:p>
        </w:tc>
      </w:tr>
      <w:tr w:rsidR="003F1C99" w:rsidRPr="000F4F99" w14:paraId="150E2B80" w14:textId="77777777" w:rsidTr="00D23956">
        <w:tc>
          <w:tcPr>
            <w:tcW w:w="4535" w:type="dxa"/>
          </w:tcPr>
          <w:p w14:paraId="1BEC4248" w14:textId="77777777" w:rsidR="003F1C99" w:rsidRPr="000F4F99" w:rsidRDefault="003F1C99" w:rsidP="003F1C99">
            <w:pPr>
              <w:pStyle w:val="TAL"/>
            </w:pPr>
            <w:r w:rsidRPr="000F4F99">
              <w:t xml:space="preserve">  spCellConfig SEQUENCE {</w:t>
            </w:r>
          </w:p>
        </w:tc>
        <w:tc>
          <w:tcPr>
            <w:tcW w:w="2267" w:type="dxa"/>
            <w:vAlign w:val="center"/>
          </w:tcPr>
          <w:p w14:paraId="51B77B3A" w14:textId="77777777" w:rsidR="003F1C99" w:rsidRPr="000F4F99" w:rsidRDefault="003F1C99" w:rsidP="003F1C99">
            <w:pPr>
              <w:pStyle w:val="TAL"/>
            </w:pPr>
          </w:p>
        </w:tc>
        <w:tc>
          <w:tcPr>
            <w:tcW w:w="1700" w:type="dxa"/>
          </w:tcPr>
          <w:p w14:paraId="06FF4D52" w14:textId="77777777" w:rsidR="003F1C99" w:rsidRPr="000F4F99" w:rsidRDefault="003F1C99" w:rsidP="003F1C99">
            <w:pPr>
              <w:pStyle w:val="TAL"/>
            </w:pPr>
          </w:p>
        </w:tc>
        <w:tc>
          <w:tcPr>
            <w:tcW w:w="1245" w:type="dxa"/>
          </w:tcPr>
          <w:p w14:paraId="0B45EFD3" w14:textId="77777777" w:rsidR="003F1C99" w:rsidRPr="000F4F99" w:rsidRDefault="003F1C99" w:rsidP="003F1C99">
            <w:pPr>
              <w:pStyle w:val="TAL"/>
            </w:pPr>
          </w:p>
        </w:tc>
      </w:tr>
      <w:tr w:rsidR="003F1C99" w:rsidRPr="000F4F99" w14:paraId="2C68459A" w14:textId="77777777" w:rsidTr="00D23956">
        <w:tc>
          <w:tcPr>
            <w:tcW w:w="4535" w:type="dxa"/>
          </w:tcPr>
          <w:p w14:paraId="5BA789AB" w14:textId="77777777" w:rsidR="003F1C99" w:rsidRPr="000F4F99" w:rsidRDefault="003F1C99" w:rsidP="003F1C99">
            <w:pPr>
              <w:pStyle w:val="TAL"/>
            </w:pPr>
            <w:r w:rsidRPr="000F4F99">
              <w:t xml:space="preserve">    servCellIndex</w:t>
            </w:r>
          </w:p>
        </w:tc>
        <w:tc>
          <w:tcPr>
            <w:tcW w:w="2267" w:type="dxa"/>
            <w:vAlign w:val="center"/>
          </w:tcPr>
          <w:p w14:paraId="4559397E" w14:textId="77777777" w:rsidR="003F1C99" w:rsidRPr="000F4F99" w:rsidRDefault="003F1C99" w:rsidP="003F1C99">
            <w:pPr>
              <w:pStyle w:val="TAL"/>
            </w:pPr>
            <w:r w:rsidRPr="000F4F99">
              <w:t>Serving cell Index of NR Cell X</w:t>
            </w:r>
          </w:p>
        </w:tc>
        <w:tc>
          <w:tcPr>
            <w:tcW w:w="1700" w:type="dxa"/>
          </w:tcPr>
          <w:p w14:paraId="0AFF5E7C" w14:textId="77777777" w:rsidR="003F1C99" w:rsidRPr="000F4F99" w:rsidRDefault="003F1C99" w:rsidP="003F1C99">
            <w:pPr>
              <w:pStyle w:val="TAL"/>
            </w:pPr>
            <w:r w:rsidRPr="000F4F99">
              <w:t xml:space="preserve">NR cell 2 at step 8 </w:t>
            </w:r>
          </w:p>
          <w:p w14:paraId="01D86802" w14:textId="77777777" w:rsidR="003F1C99" w:rsidRPr="000F4F99" w:rsidRDefault="003F1C99" w:rsidP="003F1C99">
            <w:pPr>
              <w:pStyle w:val="TAL"/>
            </w:pPr>
            <w:r w:rsidRPr="000F4F99">
              <w:t>NR cell 1 at step 23</w:t>
            </w:r>
          </w:p>
        </w:tc>
        <w:tc>
          <w:tcPr>
            <w:tcW w:w="1245" w:type="dxa"/>
          </w:tcPr>
          <w:p w14:paraId="661AC79A" w14:textId="77777777" w:rsidR="003F1C99" w:rsidRPr="000F4F99" w:rsidRDefault="003F1C99" w:rsidP="003F1C99">
            <w:pPr>
              <w:pStyle w:val="TAL"/>
            </w:pPr>
          </w:p>
        </w:tc>
      </w:tr>
      <w:tr w:rsidR="003F1C99" w:rsidRPr="000F4F99" w14:paraId="745B1A5E" w14:textId="77777777" w:rsidTr="00D23956">
        <w:tc>
          <w:tcPr>
            <w:tcW w:w="4535" w:type="dxa"/>
          </w:tcPr>
          <w:p w14:paraId="3742E995" w14:textId="2F0A1E70" w:rsidR="003F1C99" w:rsidRPr="000F4F99" w:rsidRDefault="003F1C99" w:rsidP="003F1C99">
            <w:pPr>
              <w:pStyle w:val="TAL"/>
            </w:pPr>
            <w:r w:rsidRPr="000F4F99">
              <w:t xml:space="preserve">    </w:t>
            </w:r>
            <w:ins w:id="129" w:author="Zaman Riyaz" w:date="2018-10-02T17:13:00Z">
              <w:r>
                <w:t>r</w:t>
              </w:r>
            </w:ins>
            <w:del w:id="130" w:author="Zaman Riyaz" w:date="2018-10-02T17:13:00Z">
              <w:r w:rsidRPr="000F4F99" w:rsidDel="003F1C99">
                <w:delText>R</w:delText>
              </w:r>
            </w:del>
            <w:r w:rsidRPr="000F4F99">
              <w:t>econfigurationWithSync SEQUENCE {</w:t>
            </w:r>
          </w:p>
        </w:tc>
        <w:tc>
          <w:tcPr>
            <w:tcW w:w="2267" w:type="dxa"/>
            <w:vAlign w:val="center"/>
          </w:tcPr>
          <w:p w14:paraId="1D07BB4B" w14:textId="77777777" w:rsidR="003F1C99" w:rsidRPr="000F4F99" w:rsidRDefault="003F1C99" w:rsidP="003F1C99">
            <w:pPr>
              <w:pStyle w:val="TAL"/>
            </w:pPr>
          </w:p>
        </w:tc>
        <w:tc>
          <w:tcPr>
            <w:tcW w:w="1700" w:type="dxa"/>
          </w:tcPr>
          <w:p w14:paraId="4CA8EEA2" w14:textId="77777777" w:rsidR="003F1C99" w:rsidRPr="000F4F99" w:rsidRDefault="003F1C99" w:rsidP="003F1C99">
            <w:pPr>
              <w:pStyle w:val="TAL"/>
            </w:pPr>
          </w:p>
        </w:tc>
        <w:tc>
          <w:tcPr>
            <w:tcW w:w="1245" w:type="dxa"/>
          </w:tcPr>
          <w:p w14:paraId="07D79426" w14:textId="77777777" w:rsidR="003F1C99" w:rsidRPr="000F4F99" w:rsidRDefault="003F1C99" w:rsidP="003F1C99">
            <w:pPr>
              <w:pStyle w:val="TAL"/>
            </w:pPr>
          </w:p>
        </w:tc>
      </w:tr>
      <w:tr w:rsidR="003F1C99" w:rsidRPr="000F4F99" w14:paraId="22B8DCB1" w14:textId="77777777" w:rsidTr="00D23956">
        <w:tc>
          <w:tcPr>
            <w:tcW w:w="4535" w:type="dxa"/>
          </w:tcPr>
          <w:p w14:paraId="660F7A90" w14:textId="77777777" w:rsidR="003F1C99" w:rsidRPr="000F4F99" w:rsidRDefault="003F1C99" w:rsidP="003F1C99">
            <w:pPr>
              <w:pStyle w:val="TAL"/>
            </w:pPr>
            <w:r w:rsidRPr="000F4F99">
              <w:t xml:space="preserve">        spCellConfigCommon</w:t>
            </w:r>
          </w:p>
        </w:tc>
        <w:tc>
          <w:tcPr>
            <w:tcW w:w="2267" w:type="dxa"/>
            <w:vAlign w:val="center"/>
          </w:tcPr>
          <w:p w14:paraId="7ADDCE3C" w14:textId="77777777" w:rsidR="003F1C99" w:rsidRPr="000F4F99" w:rsidRDefault="003F1C99" w:rsidP="003F1C99">
            <w:pPr>
              <w:pStyle w:val="TAL"/>
            </w:pPr>
            <w:r w:rsidRPr="000F4F99">
              <w:t>ServingcellInfocommon</w:t>
            </w:r>
          </w:p>
        </w:tc>
        <w:tc>
          <w:tcPr>
            <w:tcW w:w="1700" w:type="dxa"/>
          </w:tcPr>
          <w:p w14:paraId="2A3DD187" w14:textId="77777777" w:rsidR="003F1C99" w:rsidRPr="000F4F99" w:rsidRDefault="003F1C99" w:rsidP="003F1C99">
            <w:pPr>
              <w:pStyle w:val="TAL"/>
            </w:pPr>
            <w:r w:rsidRPr="000F4F99">
              <w:t xml:space="preserve">NR cell 2 at step 8 </w:t>
            </w:r>
          </w:p>
          <w:p w14:paraId="209BFA17" w14:textId="77777777" w:rsidR="003F1C99" w:rsidRPr="000F4F99" w:rsidRDefault="003F1C99" w:rsidP="003F1C99">
            <w:pPr>
              <w:pStyle w:val="TAL"/>
            </w:pPr>
            <w:r w:rsidRPr="000F4F99">
              <w:t>NR cell 1 at step 23</w:t>
            </w:r>
          </w:p>
        </w:tc>
        <w:tc>
          <w:tcPr>
            <w:tcW w:w="1245" w:type="dxa"/>
          </w:tcPr>
          <w:p w14:paraId="1AD61A3A" w14:textId="77777777" w:rsidR="003F1C99" w:rsidRPr="000F4F99" w:rsidRDefault="003F1C99" w:rsidP="003F1C99">
            <w:pPr>
              <w:pStyle w:val="TAL"/>
            </w:pPr>
          </w:p>
        </w:tc>
      </w:tr>
      <w:tr w:rsidR="003F1C99" w:rsidRPr="000F4F99" w14:paraId="4FF2D2F1" w14:textId="77777777" w:rsidTr="00D23956">
        <w:tc>
          <w:tcPr>
            <w:tcW w:w="4535" w:type="dxa"/>
          </w:tcPr>
          <w:p w14:paraId="28F73FEE" w14:textId="77777777" w:rsidR="003F1C99" w:rsidRPr="000F4F99" w:rsidRDefault="003F1C99" w:rsidP="003F1C99">
            <w:pPr>
              <w:pStyle w:val="TAL"/>
            </w:pPr>
            <w:bookmarkStart w:id="131" w:name="_Hlk514174178"/>
            <w:r w:rsidRPr="000F4F99">
              <w:t xml:space="preserve">    }</w:t>
            </w:r>
          </w:p>
        </w:tc>
        <w:tc>
          <w:tcPr>
            <w:tcW w:w="2267" w:type="dxa"/>
          </w:tcPr>
          <w:p w14:paraId="305C47D5" w14:textId="77777777" w:rsidR="003F1C99" w:rsidRPr="000F4F99" w:rsidRDefault="003F1C99" w:rsidP="003F1C99">
            <w:pPr>
              <w:pStyle w:val="TAL"/>
            </w:pPr>
          </w:p>
        </w:tc>
        <w:tc>
          <w:tcPr>
            <w:tcW w:w="1700" w:type="dxa"/>
          </w:tcPr>
          <w:p w14:paraId="5F3C7CF6" w14:textId="77777777" w:rsidR="003F1C99" w:rsidRPr="000F4F99" w:rsidRDefault="003F1C99" w:rsidP="003F1C99">
            <w:pPr>
              <w:pStyle w:val="TAL"/>
            </w:pPr>
          </w:p>
        </w:tc>
        <w:tc>
          <w:tcPr>
            <w:tcW w:w="1245" w:type="dxa"/>
          </w:tcPr>
          <w:p w14:paraId="2E92C741" w14:textId="77777777" w:rsidR="003F1C99" w:rsidRPr="000F4F99" w:rsidRDefault="003F1C99" w:rsidP="003F1C99">
            <w:pPr>
              <w:pStyle w:val="TAL"/>
            </w:pPr>
          </w:p>
        </w:tc>
      </w:tr>
      <w:tr w:rsidR="003F1C99" w:rsidRPr="000F4F99" w14:paraId="13AF90A3" w14:textId="77777777" w:rsidTr="00D23956">
        <w:tc>
          <w:tcPr>
            <w:tcW w:w="4535" w:type="dxa"/>
          </w:tcPr>
          <w:p w14:paraId="31934896" w14:textId="77777777" w:rsidR="003F1C99" w:rsidRPr="000F4F99" w:rsidRDefault="003F1C99" w:rsidP="003F1C99">
            <w:pPr>
              <w:pStyle w:val="TAL"/>
            </w:pPr>
            <w:r w:rsidRPr="000F4F99">
              <w:t xml:space="preserve">  }</w:t>
            </w:r>
          </w:p>
        </w:tc>
        <w:tc>
          <w:tcPr>
            <w:tcW w:w="2267" w:type="dxa"/>
          </w:tcPr>
          <w:p w14:paraId="7A545E95" w14:textId="77777777" w:rsidR="003F1C99" w:rsidRPr="000F4F99" w:rsidRDefault="003F1C99" w:rsidP="003F1C99">
            <w:pPr>
              <w:pStyle w:val="TAL"/>
            </w:pPr>
          </w:p>
        </w:tc>
        <w:tc>
          <w:tcPr>
            <w:tcW w:w="1700" w:type="dxa"/>
          </w:tcPr>
          <w:p w14:paraId="11BD6DE5" w14:textId="77777777" w:rsidR="003F1C99" w:rsidRPr="000F4F99" w:rsidRDefault="003F1C99" w:rsidP="003F1C99">
            <w:pPr>
              <w:pStyle w:val="TAL"/>
            </w:pPr>
          </w:p>
        </w:tc>
        <w:tc>
          <w:tcPr>
            <w:tcW w:w="1245" w:type="dxa"/>
          </w:tcPr>
          <w:p w14:paraId="2B2DB618" w14:textId="77777777" w:rsidR="003F1C99" w:rsidRPr="000F4F99" w:rsidRDefault="003F1C99" w:rsidP="003F1C99">
            <w:pPr>
              <w:pStyle w:val="TAL"/>
            </w:pPr>
          </w:p>
        </w:tc>
      </w:tr>
      <w:bookmarkEnd w:id="131"/>
      <w:tr w:rsidR="003F1C99" w:rsidRPr="000F4F99" w14:paraId="5DA8F02B" w14:textId="77777777" w:rsidTr="00D2395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6F7E" w14:textId="77777777" w:rsidR="003F1C99" w:rsidRPr="000F4F99" w:rsidRDefault="003F1C99" w:rsidP="003F1C99">
            <w:pPr>
              <w:pStyle w:val="TAL"/>
            </w:pPr>
            <w:r w:rsidRPr="000F4F99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0A0A" w14:textId="77777777" w:rsidR="003F1C99" w:rsidRPr="000F4F99" w:rsidRDefault="003F1C99" w:rsidP="003F1C9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1699" w14:textId="77777777" w:rsidR="003F1C99" w:rsidRPr="000F4F99" w:rsidRDefault="003F1C99" w:rsidP="003F1C9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B3E4" w14:textId="77777777" w:rsidR="003F1C99" w:rsidRPr="000F4F99" w:rsidRDefault="003F1C99" w:rsidP="003F1C99">
            <w:pPr>
              <w:pStyle w:val="TAL"/>
            </w:pPr>
          </w:p>
        </w:tc>
      </w:tr>
    </w:tbl>
    <w:p w14:paraId="6B1FA510" w14:textId="77777777" w:rsidR="00482414" w:rsidRPr="00E06720" w:rsidRDefault="00482414" w:rsidP="00482414">
      <w:pPr>
        <w:rPr>
          <w:ins w:id="132" w:author="Zaman Riyaz" w:date="2018-10-02T19:25:00Z"/>
          <w:color w:val="FF0000"/>
        </w:rPr>
      </w:pPr>
      <w:ins w:id="133" w:author="Zaman Riyaz" w:date="2018-10-02T19:25:00Z">
        <w:r w:rsidRPr="00E06720">
          <w:rPr>
            <w:color w:val="FF0000"/>
          </w:rPr>
          <w:t xml:space="preserve">Editor’s note: </w:t>
        </w:r>
        <w:r>
          <w:rPr>
            <w:color w:val="FF0000"/>
          </w:rPr>
          <w:t>Condition for SA needs to be</w:t>
        </w:r>
        <w:r w:rsidRPr="00E06720">
          <w:rPr>
            <w:color w:val="FF0000"/>
          </w:rPr>
          <w:t xml:space="preserve"> defined in 38.508-1</w:t>
        </w:r>
        <w:r>
          <w:rPr>
            <w:color w:val="FF0000"/>
          </w:rPr>
          <w:t xml:space="preserve"> and FFS will be updated accordingly.</w:t>
        </w:r>
      </w:ins>
    </w:p>
    <w:p w14:paraId="39FF8279" w14:textId="033400C6" w:rsidR="004B69AA" w:rsidRPr="000340B3" w:rsidRDefault="00446D11" w:rsidP="004B69AA">
      <w:pPr>
        <w:pStyle w:val="TH"/>
        <w:rPr>
          <w:ins w:id="134" w:author="Zaman Riyaz" w:date="2018-10-02T17:08:00Z"/>
        </w:rPr>
      </w:pPr>
      <w:ins w:id="135" w:author="Zaman Riyaz" w:date="2018-10-02T19:16:00Z">
        <w:r w:rsidRPr="000F4F99">
          <w:t>Table 7.1.3.4.1.3.3-</w:t>
        </w:r>
        <w:r>
          <w:t>4</w:t>
        </w:r>
        <w:r w:rsidRPr="000F4F99">
          <w:t xml:space="preserve">: </w:t>
        </w:r>
      </w:ins>
      <w:ins w:id="136" w:author="Zaman Riyaz" w:date="2018-10-02T17:08:00Z">
        <w:r w:rsidR="004B69AA" w:rsidRPr="000340B3">
          <w:t>RLC-Bearer-Config</w:t>
        </w:r>
      </w:ins>
      <w:ins w:id="137" w:author="Zaman Riyaz" w:date="2018-10-02T19:17:00Z">
        <w:r>
          <w:t xml:space="preserve"> </w:t>
        </w:r>
        <w:r w:rsidRPr="000F4F99">
          <w:t>(Table 7.1.3.4.1.3.3-</w:t>
        </w:r>
        <w:r>
          <w:t>3</w:t>
        </w:r>
        <w:r w:rsidRPr="000F4F99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753EA" w:rsidRPr="000340B3" w14:paraId="359F6ED0" w14:textId="77777777" w:rsidTr="003F1C99">
        <w:trPr>
          <w:ins w:id="138" w:author="Zaman Riyaz" w:date="2018-10-02T17:08:00Z"/>
        </w:trPr>
        <w:tc>
          <w:tcPr>
            <w:tcW w:w="9747" w:type="dxa"/>
            <w:gridSpan w:val="4"/>
          </w:tcPr>
          <w:p w14:paraId="1A3D1D72" w14:textId="61870E3D" w:rsidR="003753EA" w:rsidRPr="003753EA" w:rsidRDefault="003753EA" w:rsidP="003753EA">
            <w:pPr>
              <w:pStyle w:val="TAH"/>
              <w:jc w:val="left"/>
              <w:rPr>
                <w:ins w:id="139" w:author="Zaman Riyaz" w:date="2018-10-02T17:08:00Z"/>
                <w:b w:val="0"/>
              </w:rPr>
            </w:pPr>
            <w:ins w:id="140" w:author="Zaman Riyaz" w:date="2018-10-02T18:35:00Z">
              <w:r w:rsidRPr="003753EA">
                <w:rPr>
                  <w:b w:val="0"/>
                </w:rPr>
                <w:t>Derivation Path: 38.508-1 [4], Table: 4.6.3-110</w:t>
              </w:r>
            </w:ins>
          </w:p>
        </w:tc>
      </w:tr>
      <w:tr w:rsidR="003753EA" w:rsidRPr="000340B3" w14:paraId="392716F9" w14:textId="77777777" w:rsidTr="003F1C99">
        <w:trPr>
          <w:ins w:id="141" w:author="Zaman Riyaz" w:date="2018-10-02T17:08:00Z"/>
        </w:trPr>
        <w:tc>
          <w:tcPr>
            <w:tcW w:w="4535" w:type="dxa"/>
          </w:tcPr>
          <w:p w14:paraId="406AF795" w14:textId="77777777" w:rsidR="003753EA" w:rsidRPr="000340B3" w:rsidRDefault="003753EA" w:rsidP="003753EA">
            <w:pPr>
              <w:pStyle w:val="TAH"/>
              <w:rPr>
                <w:ins w:id="142" w:author="Zaman Riyaz" w:date="2018-10-02T17:08:00Z"/>
              </w:rPr>
            </w:pPr>
            <w:ins w:id="143" w:author="Zaman Riyaz" w:date="2018-10-02T17:08:00Z">
              <w:r w:rsidRPr="000340B3">
                <w:t>Information Element</w:t>
              </w:r>
            </w:ins>
          </w:p>
        </w:tc>
        <w:tc>
          <w:tcPr>
            <w:tcW w:w="2267" w:type="dxa"/>
          </w:tcPr>
          <w:p w14:paraId="62A8D6AF" w14:textId="77777777" w:rsidR="003753EA" w:rsidRPr="000340B3" w:rsidRDefault="003753EA" w:rsidP="003753EA">
            <w:pPr>
              <w:pStyle w:val="TAH"/>
              <w:rPr>
                <w:ins w:id="144" w:author="Zaman Riyaz" w:date="2018-10-02T17:08:00Z"/>
              </w:rPr>
            </w:pPr>
            <w:ins w:id="145" w:author="Zaman Riyaz" w:date="2018-10-02T17:08:00Z">
              <w:r w:rsidRPr="000340B3">
                <w:t>Value/remark</w:t>
              </w:r>
            </w:ins>
          </w:p>
        </w:tc>
        <w:tc>
          <w:tcPr>
            <w:tcW w:w="1700" w:type="dxa"/>
          </w:tcPr>
          <w:p w14:paraId="0240E353" w14:textId="77777777" w:rsidR="003753EA" w:rsidRPr="000340B3" w:rsidRDefault="003753EA" w:rsidP="003753EA">
            <w:pPr>
              <w:pStyle w:val="TAH"/>
              <w:rPr>
                <w:ins w:id="146" w:author="Zaman Riyaz" w:date="2018-10-02T17:08:00Z"/>
              </w:rPr>
            </w:pPr>
            <w:ins w:id="147" w:author="Zaman Riyaz" w:date="2018-10-02T17:08:00Z">
              <w:r w:rsidRPr="000340B3">
                <w:t>Comment</w:t>
              </w:r>
            </w:ins>
          </w:p>
        </w:tc>
        <w:tc>
          <w:tcPr>
            <w:tcW w:w="1245" w:type="dxa"/>
          </w:tcPr>
          <w:p w14:paraId="0E5DA246" w14:textId="77777777" w:rsidR="003753EA" w:rsidRPr="000340B3" w:rsidRDefault="003753EA" w:rsidP="003753EA">
            <w:pPr>
              <w:pStyle w:val="TAH"/>
              <w:rPr>
                <w:ins w:id="148" w:author="Zaman Riyaz" w:date="2018-10-02T17:08:00Z"/>
              </w:rPr>
            </w:pPr>
            <w:ins w:id="149" w:author="Zaman Riyaz" w:date="2018-10-02T17:08:00Z">
              <w:r w:rsidRPr="000340B3">
                <w:t>Condition</w:t>
              </w:r>
            </w:ins>
          </w:p>
        </w:tc>
      </w:tr>
      <w:tr w:rsidR="003753EA" w:rsidRPr="000340B3" w14:paraId="3F65C801" w14:textId="77777777" w:rsidTr="003F1C99">
        <w:trPr>
          <w:ins w:id="150" w:author="Zaman Riyaz" w:date="2018-10-02T17:08:00Z"/>
        </w:trPr>
        <w:tc>
          <w:tcPr>
            <w:tcW w:w="4535" w:type="dxa"/>
          </w:tcPr>
          <w:p w14:paraId="2BA91A23" w14:textId="77777777" w:rsidR="003753EA" w:rsidRPr="000340B3" w:rsidRDefault="003753EA" w:rsidP="003753EA">
            <w:pPr>
              <w:pStyle w:val="TAL"/>
              <w:rPr>
                <w:ins w:id="151" w:author="Zaman Riyaz" w:date="2018-10-02T17:08:00Z"/>
              </w:rPr>
            </w:pPr>
            <w:ins w:id="152" w:author="Zaman Riyaz" w:date="2018-10-02T17:08:00Z">
              <w:r w:rsidRPr="000340B3">
                <w:t>RLC-Bearer-Config ::= SEQUENCE {</w:t>
              </w:r>
            </w:ins>
          </w:p>
        </w:tc>
        <w:tc>
          <w:tcPr>
            <w:tcW w:w="2267" w:type="dxa"/>
          </w:tcPr>
          <w:p w14:paraId="115C75BA" w14:textId="77777777" w:rsidR="003753EA" w:rsidRPr="000340B3" w:rsidRDefault="003753EA" w:rsidP="003753EA">
            <w:pPr>
              <w:pStyle w:val="TAL"/>
              <w:rPr>
                <w:ins w:id="153" w:author="Zaman Riyaz" w:date="2018-10-02T17:08:00Z"/>
              </w:rPr>
            </w:pPr>
          </w:p>
        </w:tc>
        <w:tc>
          <w:tcPr>
            <w:tcW w:w="1700" w:type="dxa"/>
          </w:tcPr>
          <w:p w14:paraId="231D1F36" w14:textId="77777777" w:rsidR="003753EA" w:rsidRPr="000340B3" w:rsidRDefault="003753EA" w:rsidP="003753EA">
            <w:pPr>
              <w:pStyle w:val="TAL"/>
              <w:rPr>
                <w:ins w:id="154" w:author="Zaman Riyaz" w:date="2018-10-02T17:08:00Z"/>
              </w:rPr>
            </w:pPr>
          </w:p>
        </w:tc>
        <w:tc>
          <w:tcPr>
            <w:tcW w:w="1245" w:type="dxa"/>
          </w:tcPr>
          <w:p w14:paraId="2F432EC3" w14:textId="77777777" w:rsidR="003753EA" w:rsidRPr="000340B3" w:rsidRDefault="003753EA" w:rsidP="003753EA">
            <w:pPr>
              <w:pStyle w:val="TAL"/>
              <w:rPr>
                <w:ins w:id="155" w:author="Zaman Riyaz" w:date="2018-10-02T17:08:00Z"/>
              </w:rPr>
            </w:pPr>
          </w:p>
        </w:tc>
      </w:tr>
      <w:tr w:rsidR="003753EA" w:rsidRPr="000340B3" w14:paraId="56A2376F" w14:textId="77777777" w:rsidTr="003F1C99">
        <w:trPr>
          <w:ins w:id="156" w:author="Zaman Riyaz" w:date="2018-10-02T17:08:00Z"/>
        </w:trPr>
        <w:tc>
          <w:tcPr>
            <w:tcW w:w="4535" w:type="dxa"/>
          </w:tcPr>
          <w:p w14:paraId="3EB6AE0C" w14:textId="1E10D1A2" w:rsidR="003753EA" w:rsidRPr="000340B3" w:rsidRDefault="003753EA" w:rsidP="003753EA">
            <w:pPr>
              <w:pStyle w:val="TAL"/>
              <w:rPr>
                <w:ins w:id="157" w:author="Zaman Riyaz" w:date="2018-10-02T17:08:00Z"/>
              </w:rPr>
            </w:pPr>
            <w:ins w:id="158" w:author="Zaman Riyaz" w:date="2018-10-02T17:08:00Z">
              <w:r w:rsidRPr="000340B3">
                <w:t xml:space="preserve">    logicalChannelIdentity</w:t>
              </w:r>
            </w:ins>
          </w:p>
        </w:tc>
        <w:tc>
          <w:tcPr>
            <w:tcW w:w="2267" w:type="dxa"/>
          </w:tcPr>
          <w:p w14:paraId="013FDA7B" w14:textId="376A001D" w:rsidR="003753EA" w:rsidRPr="000340B3" w:rsidRDefault="00860158" w:rsidP="003753EA">
            <w:pPr>
              <w:pStyle w:val="TAL"/>
              <w:rPr>
                <w:ins w:id="159" w:author="Zaman Riyaz" w:date="2018-10-02T17:08:00Z"/>
              </w:rPr>
            </w:pPr>
            <w:ins w:id="160" w:author="Zaman Riyaz" w:date="2018-10-02T18:46:00Z">
              <w:r w:rsidRPr="000340B3">
                <w:t>LogicalChannelIdentity</w:t>
              </w:r>
            </w:ins>
            <w:ins w:id="161" w:author="Zaman Riyaz" w:date="2018-10-02T18:48:00Z">
              <w:r>
                <w:t xml:space="preserve"> for </w:t>
              </w:r>
            </w:ins>
            <w:ins w:id="162" w:author="Zaman Riyaz" w:date="2018-10-02T18:49:00Z">
              <w:r>
                <w:t xml:space="preserve">NR </w:t>
              </w:r>
            </w:ins>
            <w:ins w:id="163" w:author="Zaman Riyaz" w:date="2018-10-02T18:48:00Z">
              <w:r>
                <w:t>DRB</w:t>
              </w:r>
            </w:ins>
          </w:p>
        </w:tc>
        <w:tc>
          <w:tcPr>
            <w:tcW w:w="1700" w:type="dxa"/>
          </w:tcPr>
          <w:p w14:paraId="09AD452D" w14:textId="77777777" w:rsidR="003753EA" w:rsidRPr="000340B3" w:rsidRDefault="003753EA" w:rsidP="003753EA">
            <w:pPr>
              <w:pStyle w:val="TAL"/>
              <w:rPr>
                <w:ins w:id="164" w:author="Zaman Riyaz" w:date="2018-10-02T17:08:00Z"/>
              </w:rPr>
            </w:pPr>
          </w:p>
        </w:tc>
        <w:tc>
          <w:tcPr>
            <w:tcW w:w="1245" w:type="dxa"/>
          </w:tcPr>
          <w:p w14:paraId="5743946E" w14:textId="77777777" w:rsidR="003753EA" w:rsidRPr="000340B3" w:rsidRDefault="003753EA" w:rsidP="003753EA">
            <w:pPr>
              <w:pStyle w:val="TAL"/>
              <w:rPr>
                <w:ins w:id="165" w:author="Zaman Riyaz" w:date="2018-10-02T17:08:00Z"/>
              </w:rPr>
            </w:pPr>
          </w:p>
        </w:tc>
      </w:tr>
      <w:tr w:rsidR="003753EA" w:rsidRPr="000340B3" w14:paraId="10032CFA" w14:textId="77777777" w:rsidTr="003F1C99">
        <w:trPr>
          <w:ins w:id="166" w:author="Zaman Riyaz" w:date="2018-10-02T17:08:00Z"/>
        </w:trPr>
        <w:tc>
          <w:tcPr>
            <w:tcW w:w="4535" w:type="dxa"/>
          </w:tcPr>
          <w:p w14:paraId="28357C09" w14:textId="3AC324DC" w:rsidR="003753EA" w:rsidRPr="000340B3" w:rsidRDefault="003753EA" w:rsidP="003753EA">
            <w:pPr>
              <w:pStyle w:val="TAL"/>
              <w:rPr>
                <w:ins w:id="167" w:author="Zaman Riyaz" w:date="2018-10-02T17:08:00Z"/>
              </w:rPr>
            </w:pPr>
            <w:ins w:id="168" w:author="Zaman Riyaz" w:date="2018-10-02T17:08:00Z">
              <w:r w:rsidRPr="000340B3">
                <w:t xml:space="preserve">    servedRadioBearer CHOICE {</w:t>
              </w:r>
            </w:ins>
          </w:p>
        </w:tc>
        <w:tc>
          <w:tcPr>
            <w:tcW w:w="2267" w:type="dxa"/>
          </w:tcPr>
          <w:p w14:paraId="26E42F86" w14:textId="77777777" w:rsidR="003753EA" w:rsidRPr="000340B3" w:rsidRDefault="003753EA" w:rsidP="003753EA">
            <w:pPr>
              <w:pStyle w:val="TAL"/>
              <w:rPr>
                <w:ins w:id="169" w:author="Zaman Riyaz" w:date="2018-10-02T17:08:00Z"/>
              </w:rPr>
            </w:pPr>
          </w:p>
        </w:tc>
        <w:tc>
          <w:tcPr>
            <w:tcW w:w="1700" w:type="dxa"/>
          </w:tcPr>
          <w:p w14:paraId="1B0001BF" w14:textId="77777777" w:rsidR="003753EA" w:rsidRPr="000340B3" w:rsidRDefault="003753EA" w:rsidP="003753EA">
            <w:pPr>
              <w:pStyle w:val="TAL"/>
              <w:rPr>
                <w:ins w:id="170" w:author="Zaman Riyaz" w:date="2018-10-02T17:08:00Z"/>
              </w:rPr>
            </w:pPr>
          </w:p>
        </w:tc>
        <w:tc>
          <w:tcPr>
            <w:tcW w:w="1245" w:type="dxa"/>
          </w:tcPr>
          <w:p w14:paraId="6A4FBC99" w14:textId="77777777" w:rsidR="003753EA" w:rsidRPr="000340B3" w:rsidRDefault="003753EA" w:rsidP="003753EA">
            <w:pPr>
              <w:pStyle w:val="TAL"/>
              <w:rPr>
                <w:ins w:id="171" w:author="Zaman Riyaz" w:date="2018-10-02T17:08:00Z"/>
              </w:rPr>
            </w:pPr>
          </w:p>
        </w:tc>
      </w:tr>
      <w:tr w:rsidR="003753EA" w:rsidRPr="000340B3" w14:paraId="02175F17" w14:textId="77777777" w:rsidTr="003F1C99">
        <w:trPr>
          <w:ins w:id="172" w:author="Zaman Riyaz" w:date="2018-10-02T17:08:00Z"/>
        </w:trPr>
        <w:tc>
          <w:tcPr>
            <w:tcW w:w="4535" w:type="dxa"/>
          </w:tcPr>
          <w:p w14:paraId="64E11BCE" w14:textId="77777777" w:rsidR="003753EA" w:rsidRPr="000340B3" w:rsidRDefault="003753EA" w:rsidP="003753EA">
            <w:pPr>
              <w:pStyle w:val="TAL"/>
              <w:rPr>
                <w:ins w:id="173" w:author="Zaman Riyaz" w:date="2018-10-02T17:08:00Z"/>
              </w:rPr>
            </w:pPr>
            <w:ins w:id="174" w:author="Zaman Riyaz" w:date="2018-10-02T17:08:00Z">
              <w:r w:rsidRPr="000340B3">
                <w:t xml:space="preserve">      drb-Identity</w:t>
              </w:r>
            </w:ins>
          </w:p>
        </w:tc>
        <w:tc>
          <w:tcPr>
            <w:tcW w:w="2267" w:type="dxa"/>
          </w:tcPr>
          <w:p w14:paraId="77A677C7" w14:textId="77777777" w:rsidR="003753EA" w:rsidRDefault="003753EA" w:rsidP="003753EA">
            <w:pPr>
              <w:pStyle w:val="TAL"/>
              <w:rPr>
                <w:ins w:id="175" w:author="Zaman Riyaz" w:date="2018-10-02T17:29:00Z"/>
              </w:rPr>
            </w:pPr>
            <w:ins w:id="176" w:author="Zaman Riyaz" w:date="2018-10-02T17:16:00Z">
              <w:r>
                <w:t>2</w:t>
              </w:r>
            </w:ins>
          </w:p>
          <w:p w14:paraId="2AF49563" w14:textId="442BFD4F" w:rsidR="003753EA" w:rsidRPr="000340B3" w:rsidDel="00714507" w:rsidRDefault="003753EA" w:rsidP="003753EA">
            <w:pPr>
              <w:pStyle w:val="TAL"/>
              <w:rPr>
                <w:ins w:id="177" w:author="Zaman Riyaz" w:date="2018-10-02T17:08:00Z"/>
              </w:rPr>
            </w:pPr>
            <w:ins w:id="178" w:author="Zaman Riyaz" w:date="2018-10-02T17:29:00Z">
              <w:r>
                <w:t>FFS</w:t>
              </w:r>
            </w:ins>
          </w:p>
        </w:tc>
        <w:tc>
          <w:tcPr>
            <w:tcW w:w="1700" w:type="dxa"/>
          </w:tcPr>
          <w:p w14:paraId="0413D1DB" w14:textId="6B55D9F7" w:rsidR="003753EA" w:rsidRPr="000340B3" w:rsidRDefault="003753EA" w:rsidP="003753EA">
            <w:pPr>
              <w:pStyle w:val="TAL"/>
              <w:rPr>
                <w:ins w:id="179" w:author="Zaman Riyaz" w:date="2018-10-02T17:08:00Z"/>
              </w:rPr>
            </w:pPr>
            <w:ins w:id="180" w:author="Zaman Riyaz" w:date="2018-10-02T17:29:00Z">
              <w:r w:rsidRPr="00E1746F">
                <w:t>SCG DRB Id</w:t>
              </w:r>
            </w:ins>
          </w:p>
        </w:tc>
        <w:tc>
          <w:tcPr>
            <w:tcW w:w="1245" w:type="dxa"/>
          </w:tcPr>
          <w:p w14:paraId="07667EB3" w14:textId="68469DE0" w:rsidR="003753EA" w:rsidRPr="000340B3" w:rsidRDefault="00860158" w:rsidP="003753EA">
            <w:pPr>
              <w:pStyle w:val="TAL"/>
              <w:rPr>
                <w:ins w:id="181" w:author="Zaman Riyaz" w:date="2018-10-02T17:08:00Z"/>
              </w:rPr>
            </w:pPr>
            <w:ins w:id="182" w:author="Zaman Riyaz" w:date="2018-10-02T18:49:00Z">
              <w:r>
                <w:t xml:space="preserve">EN-DC, </w:t>
              </w:r>
            </w:ins>
            <w:ins w:id="183" w:author="Zaman Riyaz" w:date="2018-10-02T17:29:00Z">
              <w:r w:rsidR="003753EA">
                <w:t>DRB ID FFS for Condition FFS</w:t>
              </w:r>
            </w:ins>
          </w:p>
        </w:tc>
      </w:tr>
      <w:tr w:rsidR="003753EA" w:rsidRPr="000340B3" w14:paraId="0B4C51AA" w14:textId="77777777" w:rsidTr="003F1C99">
        <w:trPr>
          <w:ins w:id="184" w:author="Zaman Riyaz" w:date="2018-10-02T17:08:00Z"/>
        </w:trPr>
        <w:tc>
          <w:tcPr>
            <w:tcW w:w="4535" w:type="dxa"/>
          </w:tcPr>
          <w:p w14:paraId="55A7A276" w14:textId="77777777" w:rsidR="003753EA" w:rsidRPr="000340B3" w:rsidRDefault="003753EA" w:rsidP="003753EA">
            <w:pPr>
              <w:pStyle w:val="TAL"/>
              <w:rPr>
                <w:ins w:id="185" w:author="Zaman Riyaz" w:date="2018-10-02T17:08:00Z"/>
              </w:rPr>
            </w:pPr>
            <w:ins w:id="186" w:author="Zaman Riyaz" w:date="2018-10-02T17:08:00Z">
              <w:r w:rsidRPr="000340B3">
                <w:t xml:space="preserve">    }</w:t>
              </w:r>
            </w:ins>
          </w:p>
        </w:tc>
        <w:tc>
          <w:tcPr>
            <w:tcW w:w="2267" w:type="dxa"/>
          </w:tcPr>
          <w:p w14:paraId="1B10700C" w14:textId="77777777" w:rsidR="003753EA" w:rsidRPr="000340B3" w:rsidDel="00714507" w:rsidRDefault="003753EA" w:rsidP="003753EA">
            <w:pPr>
              <w:pStyle w:val="TAL"/>
              <w:rPr>
                <w:ins w:id="187" w:author="Zaman Riyaz" w:date="2018-10-02T17:08:00Z"/>
              </w:rPr>
            </w:pPr>
          </w:p>
        </w:tc>
        <w:tc>
          <w:tcPr>
            <w:tcW w:w="1700" w:type="dxa"/>
          </w:tcPr>
          <w:p w14:paraId="60A74B68" w14:textId="77777777" w:rsidR="003753EA" w:rsidRPr="000340B3" w:rsidRDefault="003753EA" w:rsidP="003753EA">
            <w:pPr>
              <w:pStyle w:val="TAL"/>
              <w:rPr>
                <w:ins w:id="188" w:author="Zaman Riyaz" w:date="2018-10-02T17:08:00Z"/>
              </w:rPr>
            </w:pPr>
          </w:p>
        </w:tc>
        <w:tc>
          <w:tcPr>
            <w:tcW w:w="1245" w:type="dxa"/>
          </w:tcPr>
          <w:p w14:paraId="0D04C6D3" w14:textId="77777777" w:rsidR="003753EA" w:rsidRPr="000340B3" w:rsidRDefault="003753EA" w:rsidP="003753EA">
            <w:pPr>
              <w:pStyle w:val="TAL"/>
              <w:rPr>
                <w:ins w:id="189" w:author="Zaman Riyaz" w:date="2018-10-02T17:08:00Z"/>
              </w:rPr>
            </w:pPr>
          </w:p>
        </w:tc>
      </w:tr>
      <w:tr w:rsidR="003753EA" w:rsidRPr="000340B3" w14:paraId="76F2B7A9" w14:textId="77777777" w:rsidTr="003F1C99">
        <w:trPr>
          <w:ins w:id="190" w:author="Zaman Riyaz" w:date="2018-10-02T17:08:00Z"/>
        </w:trPr>
        <w:tc>
          <w:tcPr>
            <w:tcW w:w="4535" w:type="dxa"/>
          </w:tcPr>
          <w:p w14:paraId="09E5A567" w14:textId="77777777" w:rsidR="003753EA" w:rsidRPr="000340B3" w:rsidRDefault="003753EA" w:rsidP="003753EA">
            <w:pPr>
              <w:pStyle w:val="TAL"/>
              <w:rPr>
                <w:ins w:id="191" w:author="Zaman Riyaz" w:date="2018-10-02T17:08:00Z"/>
              </w:rPr>
            </w:pPr>
            <w:ins w:id="192" w:author="Zaman Riyaz" w:date="2018-10-02T17:08:00Z">
              <w:r w:rsidRPr="000340B3">
                <w:t xml:space="preserve">    reestablishRLC[1]</w:t>
              </w:r>
            </w:ins>
          </w:p>
        </w:tc>
        <w:tc>
          <w:tcPr>
            <w:tcW w:w="2267" w:type="dxa"/>
          </w:tcPr>
          <w:p w14:paraId="4A070E33" w14:textId="28B39609" w:rsidR="003753EA" w:rsidRPr="000340B3" w:rsidRDefault="003753EA" w:rsidP="003753EA">
            <w:pPr>
              <w:pStyle w:val="TAL"/>
              <w:rPr>
                <w:ins w:id="193" w:author="Zaman Riyaz" w:date="2018-10-02T17:08:00Z"/>
              </w:rPr>
            </w:pPr>
            <w:ins w:id="194" w:author="Zaman Riyaz" w:date="2018-10-02T17:16:00Z">
              <w:r>
                <w:t>True</w:t>
              </w:r>
            </w:ins>
          </w:p>
        </w:tc>
        <w:tc>
          <w:tcPr>
            <w:tcW w:w="1700" w:type="dxa"/>
          </w:tcPr>
          <w:p w14:paraId="0BB893B2" w14:textId="77777777" w:rsidR="003753EA" w:rsidRPr="000340B3" w:rsidRDefault="003753EA" w:rsidP="003753EA">
            <w:pPr>
              <w:pStyle w:val="TAL"/>
              <w:rPr>
                <w:ins w:id="195" w:author="Zaman Riyaz" w:date="2018-10-02T17:08:00Z"/>
              </w:rPr>
            </w:pPr>
          </w:p>
        </w:tc>
        <w:tc>
          <w:tcPr>
            <w:tcW w:w="1245" w:type="dxa"/>
          </w:tcPr>
          <w:p w14:paraId="4306CCFC" w14:textId="77777777" w:rsidR="003753EA" w:rsidRPr="000340B3" w:rsidRDefault="003753EA" w:rsidP="003753EA">
            <w:pPr>
              <w:pStyle w:val="TAL"/>
              <w:rPr>
                <w:ins w:id="196" w:author="Zaman Riyaz" w:date="2018-10-02T17:08:00Z"/>
              </w:rPr>
            </w:pPr>
          </w:p>
        </w:tc>
      </w:tr>
      <w:tr w:rsidR="003753EA" w:rsidRPr="000340B3" w14:paraId="5566AAE3" w14:textId="77777777" w:rsidTr="003F1C99">
        <w:trPr>
          <w:ins w:id="197" w:author="Zaman Riyaz" w:date="2018-10-02T17:08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571E8EA8" w14:textId="77777777" w:rsidR="003753EA" w:rsidRPr="000340B3" w:rsidRDefault="003753EA" w:rsidP="003753EA">
            <w:pPr>
              <w:pStyle w:val="TAL"/>
              <w:rPr>
                <w:ins w:id="198" w:author="Zaman Riyaz" w:date="2018-10-02T17:08:00Z"/>
              </w:rPr>
            </w:pPr>
            <w:ins w:id="199" w:author="Zaman Riyaz" w:date="2018-10-02T17:08:00Z">
              <w:r w:rsidRPr="000340B3">
                <w:t>}</w:t>
              </w:r>
            </w:ins>
          </w:p>
        </w:tc>
        <w:tc>
          <w:tcPr>
            <w:tcW w:w="2267" w:type="dxa"/>
          </w:tcPr>
          <w:p w14:paraId="4A53AB42" w14:textId="77777777" w:rsidR="003753EA" w:rsidRPr="000340B3" w:rsidRDefault="003753EA" w:rsidP="003753EA">
            <w:pPr>
              <w:pStyle w:val="TAL"/>
              <w:rPr>
                <w:ins w:id="200" w:author="Zaman Riyaz" w:date="2018-10-02T17:08:00Z"/>
              </w:rPr>
            </w:pPr>
          </w:p>
        </w:tc>
        <w:tc>
          <w:tcPr>
            <w:tcW w:w="1700" w:type="dxa"/>
          </w:tcPr>
          <w:p w14:paraId="06DDCFDB" w14:textId="77777777" w:rsidR="003753EA" w:rsidRPr="000340B3" w:rsidRDefault="003753EA" w:rsidP="003753EA">
            <w:pPr>
              <w:pStyle w:val="TAL"/>
              <w:rPr>
                <w:ins w:id="201" w:author="Zaman Riyaz" w:date="2018-10-02T17:08:00Z"/>
              </w:rPr>
            </w:pPr>
          </w:p>
        </w:tc>
        <w:tc>
          <w:tcPr>
            <w:tcW w:w="1245" w:type="dxa"/>
          </w:tcPr>
          <w:p w14:paraId="067BC5FA" w14:textId="77777777" w:rsidR="003753EA" w:rsidRPr="000340B3" w:rsidRDefault="003753EA" w:rsidP="003753EA">
            <w:pPr>
              <w:pStyle w:val="TAL"/>
              <w:rPr>
                <w:ins w:id="202" w:author="Zaman Riyaz" w:date="2018-10-02T17:08:00Z"/>
              </w:rPr>
            </w:pPr>
          </w:p>
        </w:tc>
      </w:tr>
    </w:tbl>
    <w:p w14:paraId="431DD55F" w14:textId="77777777" w:rsidR="00860158" w:rsidRPr="00E06720" w:rsidRDefault="00860158" w:rsidP="00860158">
      <w:pPr>
        <w:rPr>
          <w:ins w:id="203" w:author="Zaman Riyaz" w:date="2018-10-02T18:47:00Z"/>
          <w:color w:val="FF0000"/>
        </w:rPr>
      </w:pPr>
      <w:ins w:id="204" w:author="Zaman Riyaz" w:date="2018-10-02T18:47:00Z">
        <w:r w:rsidRPr="00E06720">
          <w:rPr>
            <w:color w:val="FF0000"/>
          </w:rPr>
          <w:t xml:space="preserve">Editor’s note: </w:t>
        </w:r>
        <w:r>
          <w:rPr>
            <w:color w:val="FF0000"/>
          </w:rPr>
          <w:t>Condition for SA needs to be</w:t>
        </w:r>
        <w:r w:rsidRPr="00E06720">
          <w:rPr>
            <w:color w:val="FF0000"/>
          </w:rPr>
          <w:t xml:space="preserve"> defined in 38.508-1</w:t>
        </w:r>
        <w:r>
          <w:rPr>
            <w:color w:val="FF0000"/>
          </w:rPr>
          <w:t xml:space="preserve"> and FFS will be updated accordingly.</w:t>
        </w:r>
      </w:ins>
    </w:p>
    <w:p w14:paraId="2ACDF367" w14:textId="77777777" w:rsidR="004B69AA" w:rsidRPr="000F4F99" w:rsidRDefault="004B69AA" w:rsidP="003C74EB"/>
    <w:p w14:paraId="21CF2744" w14:textId="77777777" w:rsidR="003C74EB" w:rsidRPr="000F4F99" w:rsidRDefault="003C74EB" w:rsidP="003C74EB">
      <w:pPr>
        <w:pStyle w:val="TH"/>
        <w:outlineLvl w:val="0"/>
      </w:pPr>
      <w:r w:rsidRPr="000F4F99">
        <w:lastRenderedPageBreak/>
        <w:t xml:space="preserve">Table 7.1.3.4.1.3.3-4: </w:t>
      </w:r>
      <w:r w:rsidRPr="000F4F99">
        <w:rPr>
          <w:i/>
        </w:rPr>
        <w:t xml:space="preserve">ServingCellConfigCommon </w:t>
      </w:r>
      <w:r w:rsidRPr="000F4F99">
        <w:t>(Table 7.1.3.4.1.3.3-3)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C74EB" w:rsidRPr="000F4F99" w14:paraId="6D53E1E1" w14:textId="77777777" w:rsidTr="00D23956">
        <w:tc>
          <w:tcPr>
            <w:tcW w:w="9747" w:type="dxa"/>
            <w:gridSpan w:val="4"/>
          </w:tcPr>
          <w:p w14:paraId="23221387" w14:textId="3255193E" w:rsidR="003C74EB" w:rsidRPr="000F4F99" w:rsidRDefault="003C74EB" w:rsidP="00D2395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F4F99">
              <w:rPr>
                <w:rFonts w:ascii="Arial" w:hAnsi="Arial"/>
                <w:sz w:val="18"/>
              </w:rPr>
              <w:t>Derivation Path: 38.508-1 [4], Table: 4.6.3-12</w:t>
            </w:r>
            <w:ins w:id="205" w:author="Zaman Riyaz" w:date="2018-10-02T16:57:00Z">
              <w:r w:rsidR="00BF1DF8">
                <w:rPr>
                  <w:rFonts w:ascii="Arial" w:hAnsi="Arial"/>
                  <w:sz w:val="18"/>
                </w:rPr>
                <w:t>9</w:t>
              </w:r>
            </w:ins>
          </w:p>
        </w:tc>
      </w:tr>
      <w:tr w:rsidR="003C74EB" w:rsidRPr="000F4F99" w14:paraId="3761BCE6" w14:textId="77777777" w:rsidTr="00D23956">
        <w:tc>
          <w:tcPr>
            <w:tcW w:w="4535" w:type="dxa"/>
          </w:tcPr>
          <w:p w14:paraId="460D6BA6" w14:textId="77777777" w:rsidR="003C74EB" w:rsidRPr="000F4F99" w:rsidRDefault="003C74EB" w:rsidP="00D2395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F4F99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0BE7A356" w14:textId="77777777" w:rsidR="003C74EB" w:rsidRPr="000F4F99" w:rsidRDefault="003C74EB" w:rsidP="00D2395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F4F99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5071E086" w14:textId="77777777" w:rsidR="003C74EB" w:rsidRPr="000F4F99" w:rsidRDefault="003C74EB" w:rsidP="00D2395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F4F99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3BBF5D0E" w14:textId="77777777" w:rsidR="003C74EB" w:rsidRPr="000F4F99" w:rsidRDefault="003C74EB" w:rsidP="00D2395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F4F99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3C74EB" w:rsidRPr="000F4F99" w14:paraId="7E206132" w14:textId="77777777" w:rsidTr="00D23956">
        <w:tc>
          <w:tcPr>
            <w:tcW w:w="4535" w:type="dxa"/>
          </w:tcPr>
          <w:p w14:paraId="3B98A317" w14:textId="77777777" w:rsidR="003C74EB" w:rsidRPr="000F4F99" w:rsidRDefault="003C74EB" w:rsidP="00D2395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F4F99">
              <w:rPr>
                <w:rFonts w:ascii="Arial" w:hAnsi="Arial"/>
                <w:sz w:val="18"/>
              </w:rPr>
              <w:t>ServingCellConfigCommon ::= SEQUENCE {</w:t>
            </w:r>
          </w:p>
        </w:tc>
        <w:tc>
          <w:tcPr>
            <w:tcW w:w="2267" w:type="dxa"/>
          </w:tcPr>
          <w:p w14:paraId="69B57388" w14:textId="77777777" w:rsidR="003C74EB" w:rsidRPr="000F4F99" w:rsidRDefault="003C74EB" w:rsidP="00D2395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11E21DD" w14:textId="77777777" w:rsidR="003C74EB" w:rsidRPr="000F4F99" w:rsidRDefault="003C74EB" w:rsidP="00D2395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C0605FC" w14:textId="77777777" w:rsidR="003C74EB" w:rsidRPr="000F4F99" w:rsidRDefault="003C74EB" w:rsidP="00D2395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C74EB" w:rsidRPr="000F4F99" w14:paraId="5D077B9A" w14:textId="77777777" w:rsidTr="00D23956">
        <w:tc>
          <w:tcPr>
            <w:tcW w:w="4535" w:type="dxa"/>
          </w:tcPr>
          <w:p w14:paraId="3B3DB466" w14:textId="77777777" w:rsidR="003C74EB" w:rsidRPr="000F4F99" w:rsidRDefault="003C74EB" w:rsidP="00D2395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F4F99">
              <w:rPr>
                <w:rFonts w:ascii="Arial" w:hAnsi="Arial"/>
                <w:sz w:val="18"/>
              </w:rPr>
              <w:t xml:space="preserve">  physCellId</w:t>
            </w:r>
          </w:p>
        </w:tc>
        <w:tc>
          <w:tcPr>
            <w:tcW w:w="2267" w:type="dxa"/>
          </w:tcPr>
          <w:p w14:paraId="493E82FF" w14:textId="77777777" w:rsidR="003C74EB" w:rsidRPr="000F4F99" w:rsidRDefault="003C74EB" w:rsidP="00D2395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F4F99">
              <w:rPr>
                <w:rFonts w:ascii="Arial" w:hAnsi="Arial"/>
                <w:sz w:val="18"/>
              </w:rPr>
              <w:t>PhysCellId</w:t>
            </w:r>
          </w:p>
        </w:tc>
        <w:tc>
          <w:tcPr>
            <w:tcW w:w="1700" w:type="dxa"/>
          </w:tcPr>
          <w:p w14:paraId="7E345796" w14:textId="77777777" w:rsidR="003C74EB" w:rsidRPr="000F4F99" w:rsidRDefault="003C74EB" w:rsidP="00D2395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911055C" w14:textId="77777777" w:rsidR="003C74EB" w:rsidRPr="000F4F99" w:rsidRDefault="003C74EB" w:rsidP="00D2395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43A8A" w:rsidRPr="000F4F99" w14:paraId="157BFE2A" w14:textId="77777777" w:rsidTr="00D23956">
        <w:trPr>
          <w:ins w:id="206" w:author="Zaman Riyaz" w:date="2018-10-02T19:30:00Z"/>
        </w:trPr>
        <w:tc>
          <w:tcPr>
            <w:tcW w:w="4535" w:type="dxa"/>
          </w:tcPr>
          <w:p w14:paraId="2E93518D" w14:textId="318C4F92" w:rsidR="00643A8A" w:rsidRPr="000F4F99" w:rsidRDefault="009674B0" w:rsidP="00D23956">
            <w:pPr>
              <w:keepNext/>
              <w:keepLines/>
              <w:spacing w:after="0"/>
              <w:rPr>
                <w:ins w:id="207" w:author="Zaman Riyaz" w:date="2018-10-02T19:30:00Z"/>
                <w:rFonts w:ascii="Arial" w:hAnsi="Arial"/>
                <w:sz w:val="18"/>
              </w:rPr>
            </w:pPr>
            <w:ins w:id="208" w:author="Zaman Riyaz" w:date="2018-10-02T19:31:00Z">
              <w:r w:rsidRPr="009674B0">
                <w:rPr>
                  <w:rFonts w:ascii="Arial" w:hAnsi="Arial"/>
                  <w:sz w:val="18"/>
                </w:rPr>
                <w:t xml:space="preserve">  downlinkConfigCommon</w:t>
              </w:r>
            </w:ins>
            <w:ins w:id="209" w:author="Zaman Riyaz" w:date="2018-10-02T19:32:00Z">
              <w:r>
                <w:rPr>
                  <w:rFonts w:ascii="Arial" w:hAnsi="Arial"/>
                  <w:sz w:val="18"/>
                </w:rPr>
                <w:t xml:space="preserve"> </w:t>
              </w:r>
              <w:r w:rsidRPr="000340B3">
                <w:rPr>
                  <w:rFonts w:ascii="Arial" w:hAnsi="Arial"/>
                  <w:sz w:val="18"/>
                </w:rPr>
                <w:t xml:space="preserve"> ::= </w:t>
              </w:r>
              <w:r w:rsidRPr="000340B3">
                <w:rPr>
                  <w:rFonts w:ascii="Arial" w:hAnsi="Arial"/>
                  <w:snapToGrid w:val="0"/>
                  <w:sz w:val="18"/>
                </w:rPr>
                <w:t xml:space="preserve">SEQUENCE </w:t>
              </w:r>
              <w:r w:rsidRPr="000340B3">
                <w:rPr>
                  <w:rFonts w:ascii="Arial" w:hAnsi="Arial"/>
                  <w:sz w:val="18"/>
                </w:rPr>
                <w:t>{</w:t>
              </w:r>
            </w:ins>
          </w:p>
        </w:tc>
        <w:tc>
          <w:tcPr>
            <w:tcW w:w="2267" w:type="dxa"/>
          </w:tcPr>
          <w:p w14:paraId="64AC4E49" w14:textId="77777777" w:rsidR="00643A8A" w:rsidRPr="000F4F99" w:rsidRDefault="00643A8A" w:rsidP="00D23956">
            <w:pPr>
              <w:keepNext/>
              <w:keepLines/>
              <w:spacing w:after="0"/>
              <w:rPr>
                <w:ins w:id="210" w:author="Zaman Riyaz" w:date="2018-10-02T19:30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1442BF9" w14:textId="77777777" w:rsidR="00643A8A" w:rsidRPr="000F4F99" w:rsidRDefault="00643A8A" w:rsidP="00D23956">
            <w:pPr>
              <w:keepNext/>
              <w:keepLines/>
              <w:spacing w:after="0"/>
              <w:rPr>
                <w:ins w:id="211" w:author="Zaman Riyaz" w:date="2018-10-02T19:30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F57C70C" w14:textId="77777777" w:rsidR="00643A8A" w:rsidRPr="000F4F99" w:rsidRDefault="00643A8A" w:rsidP="00D23956">
            <w:pPr>
              <w:keepNext/>
              <w:keepLines/>
              <w:spacing w:after="0"/>
              <w:rPr>
                <w:ins w:id="212" w:author="Zaman Riyaz" w:date="2018-10-02T19:30:00Z"/>
                <w:rFonts w:ascii="Arial" w:hAnsi="Arial"/>
                <w:sz w:val="18"/>
              </w:rPr>
            </w:pPr>
          </w:p>
        </w:tc>
      </w:tr>
      <w:tr w:rsidR="003C74EB" w:rsidRPr="000F4F99" w14:paraId="77355E5B" w14:textId="77777777" w:rsidTr="00D23956">
        <w:tc>
          <w:tcPr>
            <w:tcW w:w="4535" w:type="dxa"/>
          </w:tcPr>
          <w:p w14:paraId="031DB357" w14:textId="77777777" w:rsidR="003C74EB" w:rsidRPr="000F4F99" w:rsidDel="00F17376" w:rsidRDefault="003C74EB" w:rsidP="00D2395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F4F99">
              <w:rPr>
                <w:rFonts w:ascii="Arial" w:hAnsi="Arial"/>
                <w:sz w:val="18"/>
              </w:rPr>
              <w:t xml:space="preserve">  frequencyInfoDL</w:t>
            </w:r>
          </w:p>
        </w:tc>
        <w:tc>
          <w:tcPr>
            <w:tcW w:w="2267" w:type="dxa"/>
          </w:tcPr>
          <w:p w14:paraId="2575D5C4" w14:textId="77777777" w:rsidR="003C74EB" w:rsidRPr="000F4F99" w:rsidRDefault="003C74EB" w:rsidP="00D2395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F4F99">
              <w:rPr>
                <w:rFonts w:ascii="Arial" w:hAnsi="Arial"/>
                <w:sz w:val="18"/>
              </w:rPr>
              <w:t>FrequencyInfoDL</w:t>
            </w:r>
          </w:p>
        </w:tc>
        <w:tc>
          <w:tcPr>
            <w:tcW w:w="1700" w:type="dxa"/>
          </w:tcPr>
          <w:p w14:paraId="34968CC9" w14:textId="77777777" w:rsidR="003C74EB" w:rsidRPr="000F4F99" w:rsidRDefault="003C74EB" w:rsidP="00D23956">
            <w:pPr>
              <w:pStyle w:val="TAL"/>
            </w:pPr>
            <w:r w:rsidRPr="000F4F99">
              <w:t xml:space="preserve">NR cell 2 at step 8 </w:t>
            </w:r>
          </w:p>
          <w:p w14:paraId="0EA3B791" w14:textId="77777777" w:rsidR="003C74EB" w:rsidRPr="000F4F99" w:rsidRDefault="003C74EB" w:rsidP="00D23956">
            <w:pPr>
              <w:pStyle w:val="TAL"/>
            </w:pPr>
            <w:r w:rsidRPr="000F4F99">
              <w:t>NR cell 1 at step 23</w:t>
            </w:r>
          </w:p>
        </w:tc>
        <w:tc>
          <w:tcPr>
            <w:tcW w:w="1245" w:type="dxa"/>
          </w:tcPr>
          <w:p w14:paraId="39C5E029" w14:textId="77777777" w:rsidR="003C74EB" w:rsidRPr="000F4F99" w:rsidRDefault="003C74EB" w:rsidP="00D2395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674B0" w:rsidRPr="000F4F99" w14:paraId="336777FD" w14:textId="77777777" w:rsidTr="00D23956">
        <w:trPr>
          <w:ins w:id="213" w:author="Zaman Riyaz" w:date="2018-10-02T19:33:00Z"/>
        </w:trPr>
        <w:tc>
          <w:tcPr>
            <w:tcW w:w="4535" w:type="dxa"/>
          </w:tcPr>
          <w:p w14:paraId="734A7FE1" w14:textId="004FEEC3" w:rsidR="009674B0" w:rsidRPr="000F4F99" w:rsidRDefault="009674B0" w:rsidP="00D23956">
            <w:pPr>
              <w:keepNext/>
              <w:keepLines/>
              <w:spacing w:after="0"/>
              <w:rPr>
                <w:ins w:id="214" w:author="Zaman Riyaz" w:date="2018-10-02T19:33:00Z"/>
                <w:rFonts w:ascii="Arial" w:hAnsi="Arial"/>
                <w:sz w:val="18"/>
              </w:rPr>
            </w:pPr>
            <w:ins w:id="215" w:author="Zaman Riyaz" w:date="2018-10-02T19:33:00Z">
              <w:r>
                <w:rPr>
                  <w:rFonts w:ascii="Arial" w:hAnsi="Arial"/>
                  <w:sz w:val="18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0C18D2C7" w14:textId="77777777" w:rsidR="009674B0" w:rsidRPr="000F4F99" w:rsidRDefault="009674B0" w:rsidP="00D23956">
            <w:pPr>
              <w:keepNext/>
              <w:keepLines/>
              <w:spacing w:after="0"/>
              <w:rPr>
                <w:ins w:id="216" w:author="Zaman Riyaz" w:date="2018-10-02T19:33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F5ACF78" w14:textId="77777777" w:rsidR="009674B0" w:rsidRPr="000F4F99" w:rsidRDefault="009674B0" w:rsidP="00D23956">
            <w:pPr>
              <w:pStyle w:val="TAL"/>
              <w:rPr>
                <w:ins w:id="217" w:author="Zaman Riyaz" w:date="2018-10-02T19:33:00Z"/>
              </w:rPr>
            </w:pPr>
          </w:p>
        </w:tc>
        <w:tc>
          <w:tcPr>
            <w:tcW w:w="1245" w:type="dxa"/>
          </w:tcPr>
          <w:p w14:paraId="49D60AC1" w14:textId="77777777" w:rsidR="009674B0" w:rsidRPr="000F4F99" w:rsidRDefault="009674B0" w:rsidP="00D23956">
            <w:pPr>
              <w:keepNext/>
              <w:keepLines/>
              <w:spacing w:after="0"/>
              <w:rPr>
                <w:ins w:id="218" w:author="Zaman Riyaz" w:date="2018-10-02T19:33:00Z"/>
                <w:rFonts w:ascii="Arial" w:hAnsi="Arial"/>
                <w:sz w:val="18"/>
              </w:rPr>
            </w:pPr>
          </w:p>
        </w:tc>
      </w:tr>
      <w:tr w:rsidR="003C74EB" w:rsidRPr="000F4F99" w14:paraId="246BBAB9" w14:textId="77777777" w:rsidTr="00D23956">
        <w:tc>
          <w:tcPr>
            <w:tcW w:w="4535" w:type="dxa"/>
          </w:tcPr>
          <w:p w14:paraId="5571C49D" w14:textId="77777777" w:rsidR="003C74EB" w:rsidRPr="000F4F99" w:rsidRDefault="003C74EB" w:rsidP="00D2395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F4F99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0890A91C" w14:textId="77777777" w:rsidR="003C74EB" w:rsidRPr="000F4F99" w:rsidRDefault="003C74EB" w:rsidP="00D2395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0B44421" w14:textId="77777777" w:rsidR="003C74EB" w:rsidRPr="000F4F99" w:rsidRDefault="003C74EB" w:rsidP="00D2395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EA67F3B" w14:textId="77777777" w:rsidR="003C74EB" w:rsidRPr="000F4F99" w:rsidRDefault="003C74EB" w:rsidP="00D2395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53E71F33" w14:textId="77777777" w:rsidR="003C74EB" w:rsidRPr="000F4F99" w:rsidRDefault="003C74EB" w:rsidP="003C74EB"/>
    <w:p w14:paraId="64A4D91E" w14:textId="77777777" w:rsidR="003C74EB" w:rsidRPr="000F4F99" w:rsidRDefault="003C74EB" w:rsidP="003C74EB">
      <w:pPr>
        <w:pStyle w:val="TH"/>
        <w:outlineLvl w:val="0"/>
      </w:pPr>
      <w:r w:rsidRPr="000F4F99">
        <w:t xml:space="preserve">Table 7.1.3.4.1.3.3-5: </w:t>
      </w:r>
      <w:r w:rsidRPr="000F4F99">
        <w:rPr>
          <w:i/>
          <w:iCs/>
        </w:rPr>
        <w:t>RadioBearerConfig</w:t>
      </w:r>
      <w:r w:rsidRPr="000F4F99">
        <w:rPr>
          <w:i/>
        </w:rPr>
        <w:t xml:space="preserve"> </w:t>
      </w:r>
      <w:r w:rsidRPr="000F4F99">
        <w:t>(Table 7.1.3.4.1.3.3-1)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C74EB" w:rsidRPr="000F4F99" w14:paraId="2645E505" w14:textId="77777777" w:rsidTr="00D67518">
        <w:tc>
          <w:tcPr>
            <w:tcW w:w="9747" w:type="dxa"/>
            <w:gridSpan w:val="4"/>
          </w:tcPr>
          <w:p w14:paraId="232A3BD3" w14:textId="77777777" w:rsidR="003C74EB" w:rsidRPr="000F4F99" w:rsidRDefault="003C74EB" w:rsidP="00D23956">
            <w:pPr>
              <w:pStyle w:val="TAH"/>
              <w:jc w:val="left"/>
              <w:rPr>
                <w:b w:val="0"/>
              </w:rPr>
            </w:pPr>
            <w:r w:rsidRPr="000F4F99">
              <w:rPr>
                <w:b w:val="0"/>
              </w:rPr>
              <w:t>Derivation Path: 38.508-1 [4], Table: 4.6.3-100</w:t>
            </w:r>
          </w:p>
        </w:tc>
      </w:tr>
      <w:tr w:rsidR="003C74EB" w:rsidRPr="000F4F99" w14:paraId="228C0CB0" w14:textId="77777777" w:rsidTr="00D67518">
        <w:tc>
          <w:tcPr>
            <w:tcW w:w="4535" w:type="dxa"/>
          </w:tcPr>
          <w:p w14:paraId="626FC2B6" w14:textId="77777777" w:rsidR="003C74EB" w:rsidRPr="000F4F99" w:rsidRDefault="003C74EB" w:rsidP="00D23956">
            <w:pPr>
              <w:pStyle w:val="TAH"/>
            </w:pPr>
            <w:r w:rsidRPr="000F4F99">
              <w:t>Information Element</w:t>
            </w:r>
          </w:p>
        </w:tc>
        <w:tc>
          <w:tcPr>
            <w:tcW w:w="2267" w:type="dxa"/>
          </w:tcPr>
          <w:p w14:paraId="748DAE69" w14:textId="77777777" w:rsidR="003C74EB" w:rsidRPr="000F4F99" w:rsidRDefault="003C74EB" w:rsidP="00D23956">
            <w:pPr>
              <w:pStyle w:val="TAH"/>
            </w:pPr>
            <w:r w:rsidRPr="000F4F99">
              <w:t>Value/remark</w:t>
            </w:r>
          </w:p>
        </w:tc>
        <w:tc>
          <w:tcPr>
            <w:tcW w:w="1700" w:type="dxa"/>
          </w:tcPr>
          <w:p w14:paraId="7A68DA5E" w14:textId="77777777" w:rsidR="003C74EB" w:rsidRPr="000F4F99" w:rsidRDefault="003C74EB" w:rsidP="00D23956">
            <w:pPr>
              <w:pStyle w:val="TAH"/>
            </w:pPr>
            <w:r w:rsidRPr="000F4F99">
              <w:t>Comment</w:t>
            </w:r>
          </w:p>
        </w:tc>
        <w:tc>
          <w:tcPr>
            <w:tcW w:w="1245" w:type="dxa"/>
          </w:tcPr>
          <w:p w14:paraId="238E3B77" w14:textId="77777777" w:rsidR="003C74EB" w:rsidRPr="000F4F99" w:rsidRDefault="003C74EB" w:rsidP="00D23956">
            <w:pPr>
              <w:pStyle w:val="TAH"/>
            </w:pPr>
            <w:r w:rsidRPr="000F4F99">
              <w:t>Condition</w:t>
            </w:r>
          </w:p>
        </w:tc>
      </w:tr>
      <w:tr w:rsidR="003C74EB" w:rsidRPr="000F4F99" w14:paraId="12FECB45" w14:textId="77777777" w:rsidTr="00D67518">
        <w:tc>
          <w:tcPr>
            <w:tcW w:w="4535" w:type="dxa"/>
          </w:tcPr>
          <w:p w14:paraId="71CF8836" w14:textId="77777777" w:rsidR="003C74EB" w:rsidRPr="000F4F99" w:rsidRDefault="003C74EB" w:rsidP="00D23956">
            <w:pPr>
              <w:pStyle w:val="TAL"/>
            </w:pPr>
            <w:r w:rsidRPr="000F4F99">
              <w:t xml:space="preserve">RadioBearerConfig ::= </w:t>
            </w:r>
            <w:r w:rsidRPr="000F4F99">
              <w:rPr>
                <w:snapToGrid w:val="0"/>
              </w:rPr>
              <w:t xml:space="preserve">SEQUENCE </w:t>
            </w:r>
            <w:r w:rsidRPr="000F4F99">
              <w:t>{</w:t>
            </w:r>
          </w:p>
        </w:tc>
        <w:tc>
          <w:tcPr>
            <w:tcW w:w="2267" w:type="dxa"/>
          </w:tcPr>
          <w:p w14:paraId="41A97C5F" w14:textId="77777777" w:rsidR="003C74EB" w:rsidRPr="000F4F99" w:rsidRDefault="003C74EB" w:rsidP="00D23956">
            <w:pPr>
              <w:pStyle w:val="TAL"/>
            </w:pPr>
          </w:p>
        </w:tc>
        <w:tc>
          <w:tcPr>
            <w:tcW w:w="1700" w:type="dxa"/>
          </w:tcPr>
          <w:p w14:paraId="1E1532FD" w14:textId="77777777" w:rsidR="003C74EB" w:rsidRPr="000F4F99" w:rsidRDefault="003C74EB" w:rsidP="00D23956">
            <w:pPr>
              <w:pStyle w:val="TAL"/>
            </w:pPr>
          </w:p>
        </w:tc>
        <w:tc>
          <w:tcPr>
            <w:tcW w:w="1245" w:type="dxa"/>
          </w:tcPr>
          <w:p w14:paraId="2E51CBA9" w14:textId="77777777" w:rsidR="003C74EB" w:rsidRPr="000F4F99" w:rsidRDefault="003C74EB" w:rsidP="00D23956">
            <w:pPr>
              <w:pStyle w:val="TAL"/>
            </w:pPr>
          </w:p>
        </w:tc>
      </w:tr>
      <w:tr w:rsidR="003C74EB" w:rsidRPr="000F4F99" w14:paraId="05DDB9B9" w14:textId="77777777" w:rsidTr="00D67518">
        <w:tc>
          <w:tcPr>
            <w:tcW w:w="4535" w:type="dxa"/>
          </w:tcPr>
          <w:p w14:paraId="53C8C45F" w14:textId="77777777" w:rsidR="003C74EB" w:rsidRPr="000F4F99" w:rsidRDefault="003C74EB" w:rsidP="00D23956">
            <w:pPr>
              <w:pStyle w:val="TAL"/>
            </w:pPr>
            <w:r w:rsidRPr="000F4F99">
              <w:t xml:space="preserve">  drb-ToAddModList SEQUENCE (SIZE (1..maxDRB)) OF SEQUENCE {</w:t>
            </w:r>
          </w:p>
        </w:tc>
        <w:tc>
          <w:tcPr>
            <w:tcW w:w="2267" w:type="dxa"/>
          </w:tcPr>
          <w:p w14:paraId="58225417" w14:textId="77777777" w:rsidR="003C74EB" w:rsidRPr="000F4F99" w:rsidRDefault="003C74EB" w:rsidP="00D23956">
            <w:pPr>
              <w:pStyle w:val="TAL"/>
            </w:pPr>
            <w:r w:rsidRPr="000F4F99">
              <w:t>1 entry</w:t>
            </w:r>
          </w:p>
        </w:tc>
        <w:tc>
          <w:tcPr>
            <w:tcW w:w="1700" w:type="dxa"/>
          </w:tcPr>
          <w:p w14:paraId="3800DF8E" w14:textId="77777777" w:rsidR="003C74EB" w:rsidRPr="000F4F99" w:rsidRDefault="003C74EB" w:rsidP="00D23956">
            <w:pPr>
              <w:pStyle w:val="TAL"/>
            </w:pPr>
          </w:p>
        </w:tc>
        <w:tc>
          <w:tcPr>
            <w:tcW w:w="1245" w:type="dxa"/>
          </w:tcPr>
          <w:p w14:paraId="148D2554" w14:textId="77777777" w:rsidR="003C74EB" w:rsidRPr="000F4F99" w:rsidRDefault="003C74EB" w:rsidP="00D23956">
            <w:pPr>
              <w:pStyle w:val="TAL"/>
            </w:pPr>
            <w:r w:rsidRPr="000F4F99">
              <w:t>EN-DC</w:t>
            </w:r>
          </w:p>
        </w:tc>
      </w:tr>
      <w:tr w:rsidR="003C74EB" w:rsidRPr="000F4F99" w14:paraId="68CE28E4" w14:textId="77777777" w:rsidTr="00D67518">
        <w:tc>
          <w:tcPr>
            <w:tcW w:w="4535" w:type="dxa"/>
          </w:tcPr>
          <w:p w14:paraId="262A9625" w14:textId="77777777" w:rsidR="003C74EB" w:rsidRPr="000F4F99" w:rsidRDefault="003C74EB" w:rsidP="00D23956">
            <w:pPr>
              <w:pStyle w:val="TAL"/>
            </w:pPr>
            <w:r w:rsidRPr="000F4F99">
              <w:t xml:space="preserve">    cnAssociation CHOICE {</w:t>
            </w:r>
          </w:p>
        </w:tc>
        <w:tc>
          <w:tcPr>
            <w:tcW w:w="2267" w:type="dxa"/>
          </w:tcPr>
          <w:p w14:paraId="4ACEDC29" w14:textId="77777777" w:rsidR="003C74EB" w:rsidRPr="000F4F99" w:rsidRDefault="003C74EB" w:rsidP="00D23956">
            <w:pPr>
              <w:pStyle w:val="TAL"/>
            </w:pPr>
          </w:p>
        </w:tc>
        <w:tc>
          <w:tcPr>
            <w:tcW w:w="1700" w:type="dxa"/>
          </w:tcPr>
          <w:p w14:paraId="7CE0FF1C" w14:textId="77777777" w:rsidR="003C74EB" w:rsidRPr="000F4F99" w:rsidRDefault="003C74EB" w:rsidP="00D23956">
            <w:pPr>
              <w:pStyle w:val="TAL"/>
            </w:pPr>
          </w:p>
        </w:tc>
        <w:tc>
          <w:tcPr>
            <w:tcW w:w="1245" w:type="dxa"/>
          </w:tcPr>
          <w:p w14:paraId="5EA7DCCA" w14:textId="77777777" w:rsidR="003C74EB" w:rsidRPr="000F4F99" w:rsidRDefault="003C74EB" w:rsidP="00D23956">
            <w:pPr>
              <w:pStyle w:val="TAL"/>
            </w:pPr>
          </w:p>
        </w:tc>
      </w:tr>
      <w:tr w:rsidR="003C74EB" w:rsidRPr="000F4F99" w14:paraId="4C47B3B9" w14:textId="77777777" w:rsidTr="00D67518">
        <w:tc>
          <w:tcPr>
            <w:tcW w:w="4535" w:type="dxa"/>
          </w:tcPr>
          <w:p w14:paraId="4803A82A" w14:textId="77777777" w:rsidR="003C74EB" w:rsidRPr="000F4F99" w:rsidRDefault="003C74EB" w:rsidP="00D23956">
            <w:pPr>
              <w:pStyle w:val="TAL"/>
            </w:pPr>
            <w:r w:rsidRPr="000F4F99">
              <w:t xml:space="preserve">      eps-BearerIdentity</w:t>
            </w:r>
          </w:p>
        </w:tc>
        <w:tc>
          <w:tcPr>
            <w:tcW w:w="2267" w:type="dxa"/>
          </w:tcPr>
          <w:p w14:paraId="4F573E54" w14:textId="77777777" w:rsidR="003C74EB" w:rsidRPr="000F4F99" w:rsidRDefault="003C74EB" w:rsidP="00D23956">
            <w:pPr>
              <w:pStyle w:val="TAL"/>
            </w:pPr>
            <w:r w:rsidRPr="000F4F99">
              <w:t>6</w:t>
            </w:r>
          </w:p>
        </w:tc>
        <w:tc>
          <w:tcPr>
            <w:tcW w:w="1700" w:type="dxa"/>
          </w:tcPr>
          <w:p w14:paraId="60FF0C02" w14:textId="77777777" w:rsidR="003C74EB" w:rsidRPr="000F4F99" w:rsidRDefault="003C74EB" w:rsidP="00D23956">
            <w:pPr>
              <w:pStyle w:val="TAL"/>
            </w:pPr>
            <w:r w:rsidRPr="000F4F99">
              <w:t>Dedicated EPS bearer Id of SCG DRB</w:t>
            </w:r>
          </w:p>
        </w:tc>
        <w:tc>
          <w:tcPr>
            <w:tcW w:w="1245" w:type="dxa"/>
          </w:tcPr>
          <w:p w14:paraId="337C8D5B" w14:textId="7B6017E3" w:rsidR="003C74EB" w:rsidRPr="000F4F99" w:rsidRDefault="004129DE" w:rsidP="00D23956">
            <w:pPr>
              <w:pStyle w:val="TAL"/>
            </w:pPr>
            <w:del w:id="219" w:author="Zaman Riyaz" w:date="2018-10-02T19:21:00Z">
              <w:r w:rsidDel="00446D11">
                <w:delText>E</w:delText>
              </w:r>
            </w:del>
            <w:del w:id="220" w:author="Zaman Riyaz" w:date="2018-10-02T18:53:00Z">
              <w:r w:rsidDel="00860158">
                <w:delText>n</w:delText>
              </w:r>
            </w:del>
            <w:del w:id="221" w:author="Zaman Riyaz" w:date="2018-10-02T19:21:00Z">
              <w:r w:rsidDel="00446D11">
                <w:delText>-DC</w:delText>
              </w:r>
            </w:del>
          </w:p>
        </w:tc>
      </w:tr>
      <w:tr w:rsidR="00D67518" w:rsidRPr="000F4F99" w14:paraId="403BC7CD" w14:textId="77777777" w:rsidTr="00D67518">
        <w:trPr>
          <w:ins w:id="222" w:author="Zaman Riyaz" w:date="2018-09-28T15:45:00Z"/>
        </w:trPr>
        <w:tc>
          <w:tcPr>
            <w:tcW w:w="4535" w:type="dxa"/>
          </w:tcPr>
          <w:p w14:paraId="0772FA39" w14:textId="66F0AAAC" w:rsidR="00D67518" w:rsidRPr="000F4F99" w:rsidRDefault="00D67518" w:rsidP="00D67518">
            <w:pPr>
              <w:pStyle w:val="TAL"/>
              <w:rPr>
                <w:ins w:id="223" w:author="Zaman Riyaz" w:date="2018-09-28T15:45:00Z"/>
              </w:rPr>
            </w:pPr>
            <w:ins w:id="224" w:author="Zaman Riyaz" w:date="2018-09-28T15:45:00Z">
              <w:r w:rsidRPr="000340B3">
                <w:t xml:space="preserve">      sdap-Config</w:t>
              </w:r>
            </w:ins>
          </w:p>
        </w:tc>
        <w:tc>
          <w:tcPr>
            <w:tcW w:w="2267" w:type="dxa"/>
          </w:tcPr>
          <w:p w14:paraId="60F61D38" w14:textId="0C1D6B50" w:rsidR="00D67518" w:rsidRPr="000F4F99" w:rsidRDefault="00446D11" w:rsidP="00D67518">
            <w:pPr>
              <w:pStyle w:val="TAL"/>
              <w:rPr>
                <w:ins w:id="225" w:author="Zaman Riyaz" w:date="2018-09-28T15:45:00Z"/>
              </w:rPr>
            </w:pPr>
            <w:ins w:id="226" w:author="Zaman Riyaz" w:date="2018-10-02T19:18:00Z">
              <w:r>
                <w:t>Not present</w:t>
              </w:r>
            </w:ins>
          </w:p>
        </w:tc>
        <w:tc>
          <w:tcPr>
            <w:tcW w:w="1700" w:type="dxa"/>
          </w:tcPr>
          <w:p w14:paraId="5CCBD63E" w14:textId="77777777" w:rsidR="00D67518" w:rsidRPr="000F4F99" w:rsidRDefault="00D67518" w:rsidP="00D67518">
            <w:pPr>
              <w:pStyle w:val="TAL"/>
              <w:rPr>
                <w:ins w:id="227" w:author="Zaman Riyaz" w:date="2018-09-28T15:45:00Z"/>
              </w:rPr>
            </w:pPr>
          </w:p>
        </w:tc>
        <w:tc>
          <w:tcPr>
            <w:tcW w:w="1245" w:type="dxa"/>
          </w:tcPr>
          <w:p w14:paraId="12E6EDC1" w14:textId="308162D1" w:rsidR="00D67518" w:rsidRPr="000F4F99" w:rsidRDefault="00D67518" w:rsidP="00D67518">
            <w:pPr>
              <w:pStyle w:val="TAL"/>
              <w:rPr>
                <w:ins w:id="228" w:author="Zaman Riyaz" w:date="2018-09-28T15:45:00Z"/>
              </w:rPr>
            </w:pPr>
          </w:p>
        </w:tc>
      </w:tr>
      <w:tr w:rsidR="003C74EB" w:rsidRPr="000F4F99" w14:paraId="7A12AEA5" w14:textId="77777777" w:rsidTr="00D67518">
        <w:tc>
          <w:tcPr>
            <w:tcW w:w="4535" w:type="dxa"/>
          </w:tcPr>
          <w:p w14:paraId="75C6ADF9" w14:textId="77777777" w:rsidR="003C74EB" w:rsidRPr="000F4F99" w:rsidRDefault="003C74EB" w:rsidP="00D23956">
            <w:pPr>
              <w:pStyle w:val="TAL"/>
            </w:pPr>
            <w:r w:rsidRPr="000F4F99">
              <w:t xml:space="preserve">      }</w:t>
            </w:r>
          </w:p>
        </w:tc>
        <w:tc>
          <w:tcPr>
            <w:tcW w:w="2267" w:type="dxa"/>
          </w:tcPr>
          <w:p w14:paraId="620D2DA1" w14:textId="77777777" w:rsidR="003C74EB" w:rsidRPr="000F4F99" w:rsidRDefault="003C74EB" w:rsidP="00D23956">
            <w:pPr>
              <w:pStyle w:val="TAL"/>
            </w:pPr>
          </w:p>
        </w:tc>
        <w:tc>
          <w:tcPr>
            <w:tcW w:w="1700" w:type="dxa"/>
          </w:tcPr>
          <w:p w14:paraId="2E9C6337" w14:textId="77777777" w:rsidR="003C74EB" w:rsidRPr="000F4F99" w:rsidRDefault="003C74EB" w:rsidP="00D23956">
            <w:pPr>
              <w:pStyle w:val="TAL"/>
            </w:pPr>
          </w:p>
        </w:tc>
        <w:tc>
          <w:tcPr>
            <w:tcW w:w="1245" w:type="dxa"/>
          </w:tcPr>
          <w:p w14:paraId="4096F3C5" w14:textId="77777777" w:rsidR="003C74EB" w:rsidRPr="000F4F99" w:rsidRDefault="003C74EB" w:rsidP="00D23956">
            <w:pPr>
              <w:pStyle w:val="TAL"/>
            </w:pPr>
          </w:p>
        </w:tc>
      </w:tr>
      <w:tr w:rsidR="003C74EB" w:rsidRPr="000F4F99" w14:paraId="317522FF" w14:textId="77777777" w:rsidTr="00D67518">
        <w:tc>
          <w:tcPr>
            <w:tcW w:w="4535" w:type="dxa"/>
          </w:tcPr>
          <w:p w14:paraId="39C2E73A" w14:textId="77777777" w:rsidR="003C74EB" w:rsidRPr="000F4F99" w:rsidRDefault="003C74EB" w:rsidP="00D23956">
            <w:pPr>
              <w:pStyle w:val="TAL"/>
            </w:pPr>
            <w:r w:rsidRPr="000F4F99">
              <w:t xml:space="preserve">    drb-Identity</w:t>
            </w:r>
          </w:p>
        </w:tc>
        <w:tc>
          <w:tcPr>
            <w:tcW w:w="2267" w:type="dxa"/>
          </w:tcPr>
          <w:p w14:paraId="052D7C82" w14:textId="77777777" w:rsidR="003C74EB" w:rsidRPr="000F4F99" w:rsidRDefault="003C74EB" w:rsidP="00D23956">
            <w:pPr>
              <w:pStyle w:val="TAL"/>
            </w:pPr>
            <w:r w:rsidRPr="000F4F99">
              <w:t>2</w:t>
            </w:r>
          </w:p>
        </w:tc>
        <w:tc>
          <w:tcPr>
            <w:tcW w:w="1700" w:type="dxa"/>
          </w:tcPr>
          <w:p w14:paraId="3D0E31F0" w14:textId="77777777" w:rsidR="003C74EB" w:rsidRPr="000F4F99" w:rsidRDefault="003C74EB" w:rsidP="00D23956">
            <w:pPr>
              <w:pStyle w:val="TAL"/>
            </w:pPr>
            <w:r w:rsidRPr="000F4F99">
              <w:t>SCG DRB Id</w:t>
            </w:r>
          </w:p>
        </w:tc>
        <w:tc>
          <w:tcPr>
            <w:tcW w:w="1245" w:type="dxa"/>
          </w:tcPr>
          <w:p w14:paraId="649E8C31" w14:textId="77777777" w:rsidR="003C74EB" w:rsidRPr="000F4F99" w:rsidRDefault="003C74EB" w:rsidP="00D23956">
            <w:pPr>
              <w:pStyle w:val="TAL"/>
            </w:pPr>
          </w:p>
        </w:tc>
      </w:tr>
      <w:tr w:rsidR="003C74EB" w:rsidRPr="000F4F99" w14:paraId="7C9B55F2" w14:textId="77777777" w:rsidTr="00D67518">
        <w:tc>
          <w:tcPr>
            <w:tcW w:w="4535" w:type="dxa"/>
          </w:tcPr>
          <w:p w14:paraId="75CC5964" w14:textId="77777777" w:rsidR="003C74EB" w:rsidRPr="000F4F99" w:rsidRDefault="003C74EB" w:rsidP="00D23956">
            <w:pPr>
              <w:pStyle w:val="TAL"/>
            </w:pPr>
            <w:r w:rsidRPr="000F4F99">
              <w:t xml:space="preserve">    reestablishPDCP</w:t>
            </w:r>
          </w:p>
        </w:tc>
        <w:tc>
          <w:tcPr>
            <w:tcW w:w="2267" w:type="dxa"/>
          </w:tcPr>
          <w:p w14:paraId="3B8E397B" w14:textId="77777777" w:rsidR="003C74EB" w:rsidRPr="000F4F99" w:rsidRDefault="003C74EB" w:rsidP="00D23956">
            <w:pPr>
              <w:pStyle w:val="TAL"/>
            </w:pPr>
            <w:r w:rsidRPr="000F4F99">
              <w:t>True</w:t>
            </w:r>
          </w:p>
        </w:tc>
        <w:tc>
          <w:tcPr>
            <w:tcW w:w="1700" w:type="dxa"/>
          </w:tcPr>
          <w:p w14:paraId="5A3FE9BE" w14:textId="77777777" w:rsidR="003C74EB" w:rsidRPr="000F4F99" w:rsidRDefault="003C74EB" w:rsidP="00D23956">
            <w:pPr>
              <w:pStyle w:val="TAL"/>
            </w:pPr>
          </w:p>
        </w:tc>
        <w:tc>
          <w:tcPr>
            <w:tcW w:w="1245" w:type="dxa"/>
          </w:tcPr>
          <w:p w14:paraId="60F6F17E" w14:textId="77777777" w:rsidR="003C74EB" w:rsidRPr="000F4F99" w:rsidRDefault="003C74EB" w:rsidP="00D23956">
            <w:pPr>
              <w:pStyle w:val="TAL"/>
            </w:pPr>
          </w:p>
        </w:tc>
      </w:tr>
      <w:tr w:rsidR="00446D11" w:rsidRPr="000F4F99" w14:paraId="7B9A478E" w14:textId="77777777" w:rsidTr="00D67518">
        <w:trPr>
          <w:ins w:id="229" w:author="Zaman Riyaz" w:date="2018-10-02T19:21:00Z"/>
        </w:trPr>
        <w:tc>
          <w:tcPr>
            <w:tcW w:w="4535" w:type="dxa"/>
          </w:tcPr>
          <w:p w14:paraId="57B33428" w14:textId="6A6FFBDF" w:rsidR="00446D11" w:rsidRPr="000F4F99" w:rsidRDefault="00446D11" w:rsidP="00446D11">
            <w:pPr>
              <w:pStyle w:val="TAL"/>
              <w:rPr>
                <w:ins w:id="230" w:author="Zaman Riyaz" w:date="2018-10-02T19:21:00Z"/>
              </w:rPr>
            </w:pPr>
            <w:ins w:id="231" w:author="Zaman Riyaz" w:date="2018-10-02T19:21:00Z">
              <w:r w:rsidRPr="000340B3">
                <w:t xml:space="preserve">    recoverPDCP</w:t>
              </w:r>
            </w:ins>
          </w:p>
        </w:tc>
        <w:tc>
          <w:tcPr>
            <w:tcW w:w="2267" w:type="dxa"/>
          </w:tcPr>
          <w:p w14:paraId="10E4C48A" w14:textId="651E9AA9" w:rsidR="00446D11" w:rsidRPr="000F4F99" w:rsidRDefault="00446D11" w:rsidP="00446D11">
            <w:pPr>
              <w:pStyle w:val="TAL"/>
              <w:rPr>
                <w:ins w:id="232" w:author="Zaman Riyaz" w:date="2018-10-02T19:21:00Z"/>
              </w:rPr>
            </w:pPr>
            <w:ins w:id="233" w:author="Zaman Riyaz" w:date="2018-10-02T19:21:00Z">
              <w:r w:rsidRPr="000340B3">
                <w:t>Not present</w:t>
              </w:r>
            </w:ins>
          </w:p>
        </w:tc>
        <w:tc>
          <w:tcPr>
            <w:tcW w:w="1700" w:type="dxa"/>
          </w:tcPr>
          <w:p w14:paraId="3354AC17" w14:textId="77777777" w:rsidR="00446D11" w:rsidRPr="000F4F99" w:rsidRDefault="00446D11" w:rsidP="00446D11">
            <w:pPr>
              <w:pStyle w:val="TAL"/>
              <w:rPr>
                <w:ins w:id="234" w:author="Zaman Riyaz" w:date="2018-10-02T19:21:00Z"/>
              </w:rPr>
            </w:pPr>
          </w:p>
        </w:tc>
        <w:tc>
          <w:tcPr>
            <w:tcW w:w="1245" w:type="dxa"/>
          </w:tcPr>
          <w:p w14:paraId="525AAC8C" w14:textId="77777777" w:rsidR="00446D11" w:rsidRPr="000F4F99" w:rsidRDefault="00446D11" w:rsidP="00446D11">
            <w:pPr>
              <w:pStyle w:val="TAL"/>
              <w:rPr>
                <w:ins w:id="235" w:author="Zaman Riyaz" w:date="2018-10-02T19:21:00Z"/>
              </w:rPr>
            </w:pPr>
          </w:p>
        </w:tc>
      </w:tr>
      <w:tr w:rsidR="00446D11" w:rsidRPr="000F4F99" w14:paraId="3F886997" w14:textId="77777777" w:rsidTr="00D67518">
        <w:tc>
          <w:tcPr>
            <w:tcW w:w="4535" w:type="dxa"/>
          </w:tcPr>
          <w:p w14:paraId="6E3D29AF" w14:textId="77777777" w:rsidR="00446D11" w:rsidRPr="000F4F99" w:rsidRDefault="00446D11" w:rsidP="00446D11">
            <w:pPr>
              <w:pStyle w:val="TAL"/>
            </w:pPr>
            <w:r w:rsidRPr="000F4F99">
              <w:t xml:space="preserve">    pdcp-Config</w:t>
            </w:r>
          </w:p>
        </w:tc>
        <w:tc>
          <w:tcPr>
            <w:tcW w:w="2267" w:type="dxa"/>
          </w:tcPr>
          <w:p w14:paraId="3B7519AF" w14:textId="77777777" w:rsidR="00446D11" w:rsidRPr="000F4F99" w:rsidRDefault="00446D11" w:rsidP="00446D11">
            <w:pPr>
              <w:pStyle w:val="TAL"/>
            </w:pPr>
            <w:r w:rsidRPr="000F4F99">
              <w:t>PDCP-Config</w:t>
            </w:r>
          </w:p>
        </w:tc>
        <w:tc>
          <w:tcPr>
            <w:tcW w:w="1700" w:type="dxa"/>
          </w:tcPr>
          <w:p w14:paraId="166712D6" w14:textId="77777777" w:rsidR="00446D11" w:rsidRPr="000F4F99" w:rsidRDefault="00446D11" w:rsidP="00446D11">
            <w:pPr>
              <w:pStyle w:val="TAL"/>
            </w:pPr>
          </w:p>
        </w:tc>
        <w:tc>
          <w:tcPr>
            <w:tcW w:w="1245" w:type="dxa"/>
          </w:tcPr>
          <w:p w14:paraId="0B4A616E" w14:textId="77777777" w:rsidR="00446D11" w:rsidRPr="000F4F99" w:rsidRDefault="00446D11" w:rsidP="00446D11">
            <w:pPr>
              <w:pStyle w:val="TAL"/>
            </w:pPr>
          </w:p>
        </w:tc>
      </w:tr>
      <w:tr w:rsidR="00446D11" w:rsidRPr="000F4F99" w14:paraId="31831424" w14:textId="77777777" w:rsidTr="00D67518">
        <w:tc>
          <w:tcPr>
            <w:tcW w:w="4535" w:type="dxa"/>
          </w:tcPr>
          <w:p w14:paraId="6F479B45" w14:textId="77777777" w:rsidR="00446D11" w:rsidRPr="000F4F99" w:rsidRDefault="00446D11" w:rsidP="00446D11">
            <w:pPr>
              <w:pStyle w:val="TAL"/>
            </w:pPr>
            <w:r w:rsidRPr="000F4F99">
              <w:t xml:space="preserve">    }</w:t>
            </w:r>
          </w:p>
        </w:tc>
        <w:tc>
          <w:tcPr>
            <w:tcW w:w="2267" w:type="dxa"/>
          </w:tcPr>
          <w:p w14:paraId="291CA8F8" w14:textId="77777777" w:rsidR="00446D11" w:rsidRPr="000F4F99" w:rsidRDefault="00446D11" w:rsidP="00446D11">
            <w:pPr>
              <w:pStyle w:val="TAL"/>
            </w:pPr>
          </w:p>
        </w:tc>
        <w:tc>
          <w:tcPr>
            <w:tcW w:w="1700" w:type="dxa"/>
          </w:tcPr>
          <w:p w14:paraId="4B8AF228" w14:textId="77777777" w:rsidR="00446D11" w:rsidRPr="000F4F99" w:rsidRDefault="00446D11" w:rsidP="00446D11">
            <w:pPr>
              <w:pStyle w:val="TAL"/>
            </w:pPr>
          </w:p>
        </w:tc>
        <w:tc>
          <w:tcPr>
            <w:tcW w:w="1245" w:type="dxa"/>
          </w:tcPr>
          <w:p w14:paraId="2C78CDFC" w14:textId="77777777" w:rsidR="00446D11" w:rsidRPr="000F4F99" w:rsidRDefault="00446D11" w:rsidP="00446D11">
            <w:pPr>
              <w:pStyle w:val="TAL"/>
            </w:pPr>
          </w:p>
        </w:tc>
      </w:tr>
      <w:tr w:rsidR="00446D11" w:rsidRPr="000F4F99" w14:paraId="56768B8A" w14:textId="77777777" w:rsidTr="00D67518">
        <w:tc>
          <w:tcPr>
            <w:tcW w:w="4535" w:type="dxa"/>
          </w:tcPr>
          <w:p w14:paraId="0CA86985" w14:textId="77777777" w:rsidR="00446D11" w:rsidRPr="000F4F99" w:rsidRDefault="00446D11" w:rsidP="00446D11">
            <w:pPr>
              <w:pStyle w:val="TAL"/>
            </w:pPr>
            <w:r w:rsidRPr="000F4F99">
              <w:t xml:space="preserve">  securityConfig SEQUENCE {</w:t>
            </w:r>
          </w:p>
        </w:tc>
        <w:tc>
          <w:tcPr>
            <w:tcW w:w="2267" w:type="dxa"/>
          </w:tcPr>
          <w:p w14:paraId="33E4CEE3" w14:textId="77777777" w:rsidR="00446D11" w:rsidRPr="000F4F99" w:rsidRDefault="00446D11" w:rsidP="00446D11">
            <w:pPr>
              <w:pStyle w:val="TAL"/>
            </w:pPr>
          </w:p>
        </w:tc>
        <w:tc>
          <w:tcPr>
            <w:tcW w:w="1700" w:type="dxa"/>
          </w:tcPr>
          <w:p w14:paraId="6BE19D73" w14:textId="77777777" w:rsidR="00446D11" w:rsidRPr="000F4F99" w:rsidRDefault="00446D11" w:rsidP="00446D11">
            <w:pPr>
              <w:pStyle w:val="TAL"/>
            </w:pPr>
          </w:p>
        </w:tc>
        <w:tc>
          <w:tcPr>
            <w:tcW w:w="1245" w:type="dxa"/>
          </w:tcPr>
          <w:p w14:paraId="49622D74" w14:textId="77777777" w:rsidR="00446D11" w:rsidRPr="000F4F99" w:rsidRDefault="00446D11" w:rsidP="00446D11">
            <w:pPr>
              <w:pStyle w:val="TAL"/>
            </w:pPr>
          </w:p>
        </w:tc>
      </w:tr>
      <w:tr w:rsidR="00446D11" w:rsidRPr="000F4F99" w14:paraId="59D1472A" w14:textId="77777777" w:rsidTr="00D67518">
        <w:tc>
          <w:tcPr>
            <w:tcW w:w="4535" w:type="dxa"/>
          </w:tcPr>
          <w:p w14:paraId="1CD40327" w14:textId="77777777" w:rsidR="00446D11" w:rsidRPr="000F4F99" w:rsidRDefault="00446D11" w:rsidP="00446D11">
            <w:pPr>
              <w:pStyle w:val="TAL"/>
            </w:pPr>
            <w:r w:rsidRPr="000F4F99">
              <w:t xml:space="preserve">    keyToUse</w:t>
            </w:r>
          </w:p>
        </w:tc>
        <w:tc>
          <w:tcPr>
            <w:tcW w:w="2267" w:type="dxa"/>
          </w:tcPr>
          <w:p w14:paraId="0C89B6BA" w14:textId="77777777" w:rsidR="00446D11" w:rsidRPr="000F4F99" w:rsidRDefault="00446D11" w:rsidP="00446D11">
            <w:pPr>
              <w:pStyle w:val="TAL"/>
            </w:pPr>
            <w:r w:rsidRPr="000F4F99">
              <w:t>s-KgNB</w:t>
            </w:r>
          </w:p>
        </w:tc>
        <w:tc>
          <w:tcPr>
            <w:tcW w:w="1700" w:type="dxa"/>
          </w:tcPr>
          <w:p w14:paraId="1A33C2F5" w14:textId="77777777" w:rsidR="00446D11" w:rsidRPr="000F4F99" w:rsidRDefault="00446D11" w:rsidP="00446D11">
            <w:pPr>
              <w:pStyle w:val="TAL"/>
            </w:pPr>
          </w:p>
        </w:tc>
        <w:tc>
          <w:tcPr>
            <w:tcW w:w="1245" w:type="dxa"/>
          </w:tcPr>
          <w:p w14:paraId="4ECAEC1F" w14:textId="6EB8AF6F" w:rsidR="00446D11" w:rsidRPr="000F4F99" w:rsidRDefault="00446D11" w:rsidP="00446D11">
            <w:pPr>
              <w:pStyle w:val="TAL"/>
            </w:pPr>
            <w:del w:id="236" w:author="Zaman Riyaz" w:date="2018-10-02T19:21:00Z">
              <w:r w:rsidDel="00446D11">
                <w:delText>EN-DC</w:delText>
              </w:r>
            </w:del>
          </w:p>
        </w:tc>
      </w:tr>
      <w:tr w:rsidR="00446D11" w:rsidRPr="000F4F99" w14:paraId="7972D802" w14:textId="77777777" w:rsidTr="00D67518">
        <w:tc>
          <w:tcPr>
            <w:tcW w:w="4535" w:type="dxa"/>
          </w:tcPr>
          <w:p w14:paraId="4CA3F14C" w14:textId="77777777" w:rsidR="00446D11" w:rsidRPr="000F4F99" w:rsidRDefault="00446D11" w:rsidP="00446D11">
            <w:pPr>
              <w:pStyle w:val="TAL"/>
            </w:pPr>
            <w:bookmarkStart w:id="237" w:name="_Hlk514174202"/>
            <w:r w:rsidRPr="000F4F99">
              <w:t xml:space="preserve">  }</w:t>
            </w:r>
          </w:p>
        </w:tc>
        <w:tc>
          <w:tcPr>
            <w:tcW w:w="2267" w:type="dxa"/>
          </w:tcPr>
          <w:p w14:paraId="486CBEAF" w14:textId="77777777" w:rsidR="00446D11" w:rsidRPr="000F4F99" w:rsidRDefault="00446D11" w:rsidP="00446D11">
            <w:pPr>
              <w:pStyle w:val="TAL"/>
            </w:pPr>
          </w:p>
        </w:tc>
        <w:tc>
          <w:tcPr>
            <w:tcW w:w="1700" w:type="dxa"/>
          </w:tcPr>
          <w:p w14:paraId="0EDC23C2" w14:textId="77777777" w:rsidR="00446D11" w:rsidRPr="000F4F99" w:rsidRDefault="00446D11" w:rsidP="00446D11">
            <w:pPr>
              <w:pStyle w:val="TAL"/>
            </w:pPr>
          </w:p>
        </w:tc>
        <w:tc>
          <w:tcPr>
            <w:tcW w:w="1245" w:type="dxa"/>
          </w:tcPr>
          <w:p w14:paraId="2E547756" w14:textId="77777777" w:rsidR="00446D11" w:rsidRPr="000F4F99" w:rsidRDefault="00446D11" w:rsidP="00446D11">
            <w:pPr>
              <w:pStyle w:val="TAL"/>
            </w:pPr>
          </w:p>
        </w:tc>
      </w:tr>
      <w:tr w:rsidR="00446D11" w:rsidRPr="000F4F99" w14:paraId="29E1D0F9" w14:textId="77777777" w:rsidTr="00D67518">
        <w:tc>
          <w:tcPr>
            <w:tcW w:w="4535" w:type="dxa"/>
          </w:tcPr>
          <w:p w14:paraId="45D5C6A7" w14:textId="77777777" w:rsidR="00446D11" w:rsidRPr="000F4F99" w:rsidRDefault="00446D11" w:rsidP="00446D11">
            <w:pPr>
              <w:pStyle w:val="TAL"/>
            </w:pPr>
            <w:r w:rsidRPr="000F4F99">
              <w:t>}</w:t>
            </w:r>
          </w:p>
        </w:tc>
        <w:tc>
          <w:tcPr>
            <w:tcW w:w="2267" w:type="dxa"/>
          </w:tcPr>
          <w:p w14:paraId="3532CD4F" w14:textId="77777777" w:rsidR="00446D11" w:rsidRPr="000F4F99" w:rsidRDefault="00446D11" w:rsidP="00446D11">
            <w:pPr>
              <w:pStyle w:val="TAL"/>
            </w:pPr>
          </w:p>
        </w:tc>
        <w:tc>
          <w:tcPr>
            <w:tcW w:w="1700" w:type="dxa"/>
          </w:tcPr>
          <w:p w14:paraId="78FB24F7" w14:textId="77777777" w:rsidR="00446D11" w:rsidRPr="000F4F99" w:rsidRDefault="00446D11" w:rsidP="00446D11">
            <w:pPr>
              <w:pStyle w:val="TAL"/>
            </w:pPr>
          </w:p>
        </w:tc>
        <w:tc>
          <w:tcPr>
            <w:tcW w:w="1245" w:type="dxa"/>
          </w:tcPr>
          <w:p w14:paraId="55C60CB1" w14:textId="77777777" w:rsidR="00446D11" w:rsidRPr="000F4F99" w:rsidRDefault="00446D11" w:rsidP="00446D11">
            <w:pPr>
              <w:pStyle w:val="TAL"/>
            </w:pPr>
          </w:p>
        </w:tc>
      </w:tr>
      <w:tr w:rsidR="00446D11" w:rsidRPr="000F4F99" w14:paraId="74EE8BD7" w14:textId="77777777" w:rsidTr="00D67518">
        <w:trPr>
          <w:ins w:id="238" w:author="Zaman Riyaz" w:date="2018-10-02T18:53:00Z"/>
        </w:trPr>
        <w:tc>
          <w:tcPr>
            <w:tcW w:w="4535" w:type="dxa"/>
          </w:tcPr>
          <w:p w14:paraId="5016D993" w14:textId="6CA2D286" w:rsidR="00446D11" w:rsidRPr="000F4F99" w:rsidRDefault="00446D11" w:rsidP="00446D11">
            <w:pPr>
              <w:pStyle w:val="TAL"/>
              <w:rPr>
                <w:ins w:id="239" w:author="Zaman Riyaz" w:date="2018-10-02T18:53:00Z"/>
              </w:rPr>
            </w:pPr>
            <w:ins w:id="240" w:author="Zaman Riyaz" w:date="2018-10-02T18:53:00Z">
              <w:r w:rsidRPr="000340B3">
                <w:t xml:space="preserve">  drb-ToAddModList SEQUENCE (SIZE (1..maxDRB)) OF SEQUENCE {</w:t>
              </w:r>
            </w:ins>
          </w:p>
        </w:tc>
        <w:tc>
          <w:tcPr>
            <w:tcW w:w="2267" w:type="dxa"/>
          </w:tcPr>
          <w:p w14:paraId="17A5BC8A" w14:textId="3D736075" w:rsidR="00446D11" w:rsidRPr="000F4F99" w:rsidRDefault="00446D11" w:rsidP="00446D11">
            <w:pPr>
              <w:pStyle w:val="TAL"/>
              <w:rPr>
                <w:ins w:id="241" w:author="Zaman Riyaz" w:date="2018-10-02T18:53:00Z"/>
              </w:rPr>
            </w:pPr>
            <w:ins w:id="242" w:author="Zaman Riyaz" w:date="2018-10-02T18:53:00Z">
              <w:r w:rsidRPr="000340B3">
                <w:t>1 entry</w:t>
              </w:r>
            </w:ins>
          </w:p>
        </w:tc>
        <w:tc>
          <w:tcPr>
            <w:tcW w:w="1700" w:type="dxa"/>
          </w:tcPr>
          <w:p w14:paraId="4C3EAF55" w14:textId="77777777" w:rsidR="00446D11" w:rsidRPr="000F4F99" w:rsidRDefault="00446D11" w:rsidP="00446D11">
            <w:pPr>
              <w:pStyle w:val="TAL"/>
              <w:rPr>
                <w:ins w:id="243" w:author="Zaman Riyaz" w:date="2018-10-02T18:53:00Z"/>
              </w:rPr>
            </w:pPr>
          </w:p>
        </w:tc>
        <w:tc>
          <w:tcPr>
            <w:tcW w:w="1245" w:type="dxa"/>
          </w:tcPr>
          <w:p w14:paraId="1BD9285F" w14:textId="26D79A5A" w:rsidR="00446D11" w:rsidRPr="000F4F99" w:rsidRDefault="00446D11" w:rsidP="00446D11">
            <w:pPr>
              <w:pStyle w:val="TAL"/>
              <w:rPr>
                <w:ins w:id="244" w:author="Zaman Riyaz" w:date="2018-10-02T18:53:00Z"/>
              </w:rPr>
            </w:pPr>
            <w:ins w:id="245" w:author="Zaman Riyaz" w:date="2018-10-02T19:19:00Z">
              <w:r>
                <w:t xml:space="preserve">FFS </w:t>
              </w:r>
            </w:ins>
          </w:p>
        </w:tc>
      </w:tr>
      <w:tr w:rsidR="00446D11" w:rsidRPr="000F4F99" w14:paraId="020E44F1" w14:textId="77777777" w:rsidTr="00D67518">
        <w:trPr>
          <w:ins w:id="246" w:author="Zaman Riyaz" w:date="2018-10-02T18:53:00Z"/>
        </w:trPr>
        <w:tc>
          <w:tcPr>
            <w:tcW w:w="4535" w:type="dxa"/>
          </w:tcPr>
          <w:p w14:paraId="68BF27DB" w14:textId="78778B18" w:rsidR="00446D11" w:rsidRPr="000340B3" w:rsidRDefault="00446D11" w:rsidP="00446D11">
            <w:pPr>
              <w:pStyle w:val="TAL"/>
              <w:rPr>
                <w:ins w:id="247" w:author="Zaman Riyaz" w:date="2018-10-02T18:53:00Z"/>
              </w:rPr>
            </w:pPr>
            <w:ins w:id="248" w:author="Zaman Riyaz" w:date="2018-10-02T18:53:00Z">
              <w:r w:rsidRPr="000340B3">
                <w:t xml:space="preserve">    cnAssociation CHOICE {</w:t>
              </w:r>
            </w:ins>
          </w:p>
        </w:tc>
        <w:tc>
          <w:tcPr>
            <w:tcW w:w="2267" w:type="dxa"/>
          </w:tcPr>
          <w:p w14:paraId="0868DFC4" w14:textId="77777777" w:rsidR="00446D11" w:rsidRPr="000340B3" w:rsidRDefault="00446D11" w:rsidP="00446D11">
            <w:pPr>
              <w:pStyle w:val="TAL"/>
              <w:rPr>
                <w:ins w:id="249" w:author="Zaman Riyaz" w:date="2018-10-02T18:53:00Z"/>
              </w:rPr>
            </w:pPr>
          </w:p>
        </w:tc>
        <w:tc>
          <w:tcPr>
            <w:tcW w:w="1700" w:type="dxa"/>
          </w:tcPr>
          <w:p w14:paraId="3A5D2890" w14:textId="77777777" w:rsidR="00446D11" w:rsidRPr="000F4F99" w:rsidRDefault="00446D11" w:rsidP="00446D11">
            <w:pPr>
              <w:pStyle w:val="TAL"/>
              <w:rPr>
                <w:ins w:id="250" w:author="Zaman Riyaz" w:date="2018-10-02T18:53:00Z"/>
              </w:rPr>
            </w:pPr>
          </w:p>
        </w:tc>
        <w:tc>
          <w:tcPr>
            <w:tcW w:w="1245" w:type="dxa"/>
          </w:tcPr>
          <w:p w14:paraId="22E9E54B" w14:textId="77777777" w:rsidR="00446D11" w:rsidRPr="000340B3" w:rsidRDefault="00446D11" w:rsidP="00446D11">
            <w:pPr>
              <w:pStyle w:val="TAL"/>
              <w:rPr>
                <w:ins w:id="251" w:author="Zaman Riyaz" w:date="2018-10-02T18:53:00Z"/>
              </w:rPr>
            </w:pPr>
          </w:p>
        </w:tc>
      </w:tr>
      <w:tr w:rsidR="00446D11" w:rsidRPr="000F4F99" w14:paraId="5F5B82FE" w14:textId="77777777" w:rsidTr="00D67518">
        <w:trPr>
          <w:ins w:id="252" w:author="Zaman Riyaz" w:date="2018-10-02T18:53:00Z"/>
        </w:trPr>
        <w:tc>
          <w:tcPr>
            <w:tcW w:w="4535" w:type="dxa"/>
          </w:tcPr>
          <w:p w14:paraId="38549A28" w14:textId="54BD3D4A" w:rsidR="00446D11" w:rsidRPr="000340B3" w:rsidRDefault="00446D11" w:rsidP="00446D11">
            <w:pPr>
              <w:pStyle w:val="TAL"/>
              <w:rPr>
                <w:ins w:id="253" w:author="Zaman Riyaz" w:date="2018-10-02T18:53:00Z"/>
              </w:rPr>
            </w:pPr>
            <w:ins w:id="254" w:author="Zaman Riyaz" w:date="2018-10-02T18:53:00Z">
              <w:r w:rsidRPr="000340B3">
                <w:t xml:space="preserve">      eps-BearerIdentity</w:t>
              </w:r>
            </w:ins>
          </w:p>
        </w:tc>
        <w:tc>
          <w:tcPr>
            <w:tcW w:w="2267" w:type="dxa"/>
          </w:tcPr>
          <w:p w14:paraId="20AAC8B9" w14:textId="6D5D2B81" w:rsidR="00446D11" w:rsidRPr="000340B3" w:rsidRDefault="00446D11" w:rsidP="00446D11">
            <w:pPr>
              <w:pStyle w:val="TAL"/>
              <w:rPr>
                <w:ins w:id="255" w:author="Zaman Riyaz" w:date="2018-10-02T18:53:00Z"/>
              </w:rPr>
            </w:pPr>
            <w:ins w:id="256" w:author="Zaman Riyaz" w:date="2018-10-02T19:19:00Z">
              <w:r>
                <w:t>Not present</w:t>
              </w:r>
            </w:ins>
          </w:p>
        </w:tc>
        <w:tc>
          <w:tcPr>
            <w:tcW w:w="1700" w:type="dxa"/>
          </w:tcPr>
          <w:p w14:paraId="52E33307" w14:textId="77777777" w:rsidR="00446D11" w:rsidRPr="000F4F99" w:rsidRDefault="00446D11" w:rsidP="00446D11">
            <w:pPr>
              <w:pStyle w:val="TAL"/>
              <w:rPr>
                <w:ins w:id="257" w:author="Zaman Riyaz" w:date="2018-10-02T18:53:00Z"/>
              </w:rPr>
            </w:pPr>
          </w:p>
        </w:tc>
        <w:tc>
          <w:tcPr>
            <w:tcW w:w="1245" w:type="dxa"/>
          </w:tcPr>
          <w:p w14:paraId="71297ADE" w14:textId="77777777" w:rsidR="00446D11" w:rsidRPr="000340B3" w:rsidRDefault="00446D11" w:rsidP="00446D11">
            <w:pPr>
              <w:pStyle w:val="TAL"/>
              <w:rPr>
                <w:ins w:id="258" w:author="Zaman Riyaz" w:date="2018-10-02T18:53:00Z"/>
              </w:rPr>
            </w:pPr>
          </w:p>
        </w:tc>
      </w:tr>
      <w:tr w:rsidR="00446D11" w:rsidRPr="000F4F99" w14:paraId="122B20B9" w14:textId="77777777" w:rsidTr="00D67518">
        <w:trPr>
          <w:ins w:id="259" w:author="Zaman Riyaz" w:date="2018-10-02T18:53:00Z"/>
        </w:trPr>
        <w:tc>
          <w:tcPr>
            <w:tcW w:w="4535" w:type="dxa"/>
          </w:tcPr>
          <w:p w14:paraId="0D3CA32E" w14:textId="1B930318" w:rsidR="00446D11" w:rsidRPr="000340B3" w:rsidRDefault="00446D11" w:rsidP="00446D11">
            <w:pPr>
              <w:pStyle w:val="TAL"/>
              <w:rPr>
                <w:ins w:id="260" w:author="Zaman Riyaz" w:date="2018-10-02T18:53:00Z"/>
              </w:rPr>
            </w:pPr>
            <w:ins w:id="261" w:author="Zaman Riyaz" w:date="2018-10-02T18:53:00Z">
              <w:r w:rsidRPr="000340B3">
                <w:t xml:space="preserve">      sdap-Config</w:t>
              </w:r>
            </w:ins>
          </w:p>
        </w:tc>
        <w:tc>
          <w:tcPr>
            <w:tcW w:w="2267" w:type="dxa"/>
          </w:tcPr>
          <w:p w14:paraId="6A4CE450" w14:textId="14E54E05" w:rsidR="00446D11" w:rsidRPr="000340B3" w:rsidRDefault="00446D11" w:rsidP="00446D11">
            <w:pPr>
              <w:pStyle w:val="TAL"/>
              <w:rPr>
                <w:ins w:id="262" w:author="Zaman Riyaz" w:date="2018-10-02T18:53:00Z"/>
              </w:rPr>
            </w:pPr>
            <w:ins w:id="263" w:author="Zaman Riyaz" w:date="2018-10-02T19:19:00Z">
              <w:r>
                <w:t>FFS</w:t>
              </w:r>
            </w:ins>
          </w:p>
        </w:tc>
        <w:tc>
          <w:tcPr>
            <w:tcW w:w="1700" w:type="dxa"/>
          </w:tcPr>
          <w:p w14:paraId="22DFD1A4" w14:textId="77777777" w:rsidR="00446D11" w:rsidRPr="000F4F99" w:rsidRDefault="00446D11" w:rsidP="00446D11">
            <w:pPr>
              <w:pStyle w:val="TAL"/>
              <w:rPr>
                <w:ins w:id="264" w:author="Zaman Riyaz" w:date="2018-10-02T18:53:00Z"/>
              </w:rPr>
            </w:pPr>
          </w:p>
        </w:tc>
        <w:tc>
          <w:tcPr>
            <w:tcW w:w="1245" w:type="dxa"/>
          </w:tcPr>
          <w:p w14:paraId="7F7A4EBA" w14:textId="3E2F286A" w:rsidR="00446D11" w:rsidRPr="000340B3" w:rsidRDefault="00446D11" w:rsidP="00446D11">
            <w:pPr>
              <w:pStyle w:val="TAL"/>
              <w:rPr>
                <w:ins w:id="265" w:author="Zaman Riyaz" w:date="2018-10-02T18:53:00Z"/>
              </w:rPr>
            </w:pPr>
          </w:p>
        </w:tc>
      </w:tr>
      <w:tr w:rsidR="00446D11" w:rsidRPr="000F4F99" w14:paraId="1348C7C1" w14:textId="77777777" w:rsidTr="00D67518">
        <w:trPr>
          <w:ins w:id="266" w:author="Zaman Riyaz" w:date="2018-10-02T18:53:00Z"/>
        </w:trPr>
        <w:tc>
          <w:tcPr>
            <w:tcW w:w="4535" w:type="dxa"/>
          </w:tcPr>
          <w:p w14:paraId="5B54B1C4" w14:textId="6A23F2D4" w:rsidR="00446D11" w:rsidRPr="000340B3" w:rsidRDefault="00446D11" w:rsidP="00446D11">
            <w:pPr>
              <w:pStyle w:val="TAL"/>
              <w:rPr>
                <w:ins w:id="267" w:author="Zaman Riyaz" w:date="2018-10-02T18:53:00Z"/>
              </w:rPr>
            </w:pPr>
            <w:ins w:id="268" w:author="Zaman Riyaz" w:date="2018-10-02T18:53:00Z">
              <w:r w:rsidRPr="000340B3">
                <w:t xml:space="preserve">      }</w:t>
              </w:r>
            </w:ins>
          </w:p>
        </w:tc>
        <w:tc>
          <w:tcPr>
            <w:tcW w:w="2267" w:type="dxa"/>
          </w:tcPr>
          <w:p w14:paraId="5B3499F9" w14:textId="77777777" w:rsidR="00446D11" w:rsidRPr="000340B3" w:rsidRDefault="00446D11" w:rsidP="00446D11">
            <w:pPr>
              <w:pStyle w:val="TAL"/>
              <w:rPr>
                <w:ins w:id="269" w:author="Zaman Riyaz" w:date="2018-10-02T18:53:00Z"/>
              </w:rPr>
            </w:pPr>
          </w:p>
        </w:tc>
        <w:tc>
          <w:tcPr>
            <w:tcW w:w="1700" w:type="dxa"/>
          </w:tcPr>
          <w:p w14:paraId="0C03C345" w14:textId="77777777" w:rsidR="00446D11" w:rsidRPr="000F4F99" w:rsidRDefault="00446D11" w:rsidP="00446D11">
            <w:pPr>
              <w:pStyle w:val="TAL"/>
              <w:rPr>
                <w:ins w:id="270" w:author="Zaman Riyaz" w:date="2018-10-02T18:53:00Z"/>
              </w:rPr>
            </w:pPr>
          </w:p>
        </w:tc>
        <w:tc>
          <w:tcPr>
            <w:tcW w:w="1245" w:type="dxa"/>
          </w:tcPr>
          <w:p w14:paraId="0766F16E" w14:textId="77777777" w:rsidR="00446D11" w:rsidRPr="000340B3" w:rsidRDefault="00446D11" w:rsidP="00446D11">
            <w:pPr>
              <w:pStyle w:val="TAL"/>
              <w:rPr>
                <w:ins w:id="271" w:author="Zaman Riyaz" w:date="2018-10-02T18:53:00Z"/>
              </w:rPr>
            </w:pPr>
          </w:p>
        </w:tc>
      </w:tr>
      <w:tr w:rsidR="00446D11" w:rsidRPr="000F4F99" w14:paraId="634F395A" w14:textId="77777777" w:rsidTr="00D67518">
        <w:trPr>
          <w:ins w:id="272" w:author="Zaman Riyaz" w:date="2018-10-02T18:53:00Z"/>
        </w:trPr>
        <w:tc>
          <w:tcPr>
            <w:tcW w:w="4535" w:type="dxa"/>
          </w:tcPr>
          <w:p w14:paraId="689D51A9" w14:textId="715816EC" w:rsidR="00446D11" w:rsidRPr="000340B3" w:rsidRDefault="00446D11" w:rsidP="00446D11">
            <w:pPr>
              <w:pStyle w:val="TAL"/>
              <w:rPr>
                <w:ins w:id="273" w:author="Zaman Riyaz" w:date="2018-10-02T18:53:00Z"/>
              </w:rPr>
            </w:pPr>
            <w:ins w:id="274" w:author="Zaman Riyaz" w:date="2018-10-02T18:53:00Z">
              <w:r w:rsidRPr="000340B3">
                <w:t xml:space="preserve">    drb-Identity</w:t>
              </w:r>
            </w:ins>
          </w:p>
        </w:tc>
        <w:tc>
          <w:tcPr>
            <w:tcW w:w="2267" w:type="dxa"/>
          </w:tcPr>
          <w:p w14:paraId="7652BBCC" w14:textId="2E502D10" w:rsidR="00446D11" w:rsidRPr="000340B3" w:rsidRDefault="00446D11" w:rsidP="00446D11">
            <w:pPr>
              <w:pStyle w:val="TAL"/>
              <w:rPr>
                <w:ins w:id="275" w:author="Zaman Riyaz" w:date="2018-10-02T18:53:00Z"/>
              </w:rPr>
            </w:pPr>
            <w:ins w:id="276" w:author="Zaman Riyaz" w:date="2018-10-02T19:20:00Z">
              <w:r>
                <w:t>FFS</w:t>
              </w:r>
            </w:ins>
          </w:p>
        </w:tc>
        <w:tc>
          <w:tcPr>
            <w:tcW w:w="1700" w:type="dxa"/>
          </w:tcPr>
          <w:p w14:paraId="5EFB8787" w14:textId="77777777" w:rsidR="00446D11" w:rsidRPr="000F4F99" w:rsidRDefault="00446D11" w:rsidP="00446D11">
            <w:pPr>
              <w:pStyle w:val="TAL"/>
              <w:rPr>
                <w:ins w:id="277" w:author="Zaman Riyaz" w:date="2018-10-02T18:53:00Z"/>
              </w:rPr>
            </w:pPr>
          </w:p>
        </w:tc>
        <w:tc>
          <w:tcPr>
            <w:tcW w:w="1245" w:type="dxa"/>
          </w:tcPr>
          <w:p w14:paraId="728B4126" w14:textId="77777777" w:rsidR="00446D11" w:rsidRPr="000340B3" w:rsidRDefault="00446D11" w:rsidP="00446D11">
            <w:pPr>
              <w:pStyle w:val="TAL"/>
              <w:rPr>
                <w:ins w:id="278" w:author="Zaman Riyaz" w:date="2018-10-02T18:53:00Z"/>
              </w:rPr>
            </w:pPr>
          </w:p>
        </w:tc>
      </w:tr>
      <w:tr w:rsidR="00446D11" w:rsidRPr="000F4F99" w14:paraId="2C41B58F" w14:textId="77777777" w:rsidTr="00D67518">
        <w:trPr>
          <w:ins w:id="279" w:author="Zaman Riyaz" w:date="2018-10-02T18:53:00Z"/>
        </w:trPr>
        <w:tc>
          <w:tcPr>
            <w:tcW w:w="4535" w:type="dxa"/>
          </w:tcPr>
          <w:p w14:paraId="128C3ED8" w14:textId="6FDEFA53" w:rsidR="00446D11" w:rsidRPr="000340B3" w:rsidRDefault="00446D11" w:rsidP="00446D11">
            <w:pPr>
              <w:pStyle w:val="TAL"/>
              <w:rPr>
                <w:ins w:id="280" w:author="Zaman Riyaz" w:date="2018-10-02T18:53:00Z"/>
              </w:rPr>
            </w:pPr>
            <w:ins w:id="281" w:author="Zaman Riyaz" w:date="2018-10-02T18:53:00Z">
              <w:r w:rsidRPr="000340B3">
                <w:t xml:space="preserve">    reestablishPDCP</w:t>
              </w:r>
            </w:ins>
          </w:p>
        </w:tc>
        <w:tc>
          <w:tcPr>
            <w:tcW w:w="2267" w:type="dxa"/>
          </w:tcPr>
          <w:p w14:paraId="295398C5" w14:textId="29AD2EC3" w:rsidR="00446D11" w:rsidRPr="000340B3" w:rsidRDefault="00446D11" w:rsidP="00446D11">
            <w:pPr>
              <w:pStyle w:val="TAL"/>
              <w:rPr>
                <w:ins w:id="282" w:author="Zaman Riyaz" w:date="2018-10-02T18:53:00Z"/>
              </w:rPr>
            </w:pPr>
            <w:ins w:id="283" w:author="Zaman Riyaz" w:date="2018-10-02T19:20:00Z">
              <w:r>
                <w:t>True</w:t>
              </w:r>
            </w:ins>
          </w:p>
        </w:tc>
        <w:tc>
          <w:tcPr>
            <w:tcW w:w="1700" w:type="dxa"/>
          </w:tcPr>
          <w:p w14:paraId="07188F2B" w14:textId="77777777" w:rsidR="00446D11" w:rsidRPr="000F4F99" w:rsidRDefault="00446D11" w:rsidP="00446D11">
            <w:pPr>
              <w:pStyle w:val="TAL"/>
              <w:rPr>
                <w:ins w:id="284" w:author="Zaman Riyaz" w:date="2018-10-02T18:53:00Z"/>
              </w:rPr>
            </w:pPr>
          </w:p>
        </w:tc>
        <w:tc>
          <w:tcPr>
            <w:tcW w:w="1245" w:type="dxa"/>
          </w:tcPr>
          <w:p w14:paraId="543910AE" w14:textId="77777777" w:rsidR="00446D11" w:rsidRPr="000340B3" w:rsidRDefault="00446D11" w:rsidP="00446D11">
            <w:pPr>
              <w:pStyle w:val="TAL"/>
              <w:rPr>
                <w:ins w:id="285" w:author="Zaman Riyaz" w:date="2018-10-02T18:53:00Z"/>
              </w:rPr>
            </w:pPr>
          </w:p>
        </w:tc>
      </w:tr>
      <w:tr w:rsidR="00446D11" w:rsidRPr="000F4F99" w14:paraId="6C0B529C" w14:textId="77777777" w:rsidTr="00D67518">
        <w:trPr>
          <w:ins w:id="286" w:author="Zaman Riyaz" w:date="2018-10-02T18:53:00Z"/>
        </w:trPr>
        <w:tc>
          <w:tcPr>
            <w:tcW w:w="4535" w:type="dxa"/>
          </w:tcPr>
          <w:p w14:paraId="14AFDD68" w14:textId="096D23AF" w:rsidR="00446D11" w:rsidRPr="000340B3" w:rsidRDefault="00446D11" w:rsidP="00446D11">
            <w:pPr>
              <w:pStyle w:val="TAL"/>
              <w:rPr>
                <w:ins w:id="287" w:author="Zaman Riyaz" w:date="2018-10-02T18:53:00Z"/>
              </w:rPr>
            </w:pPr>
            <w:ins w:id="288" w:author="Zaman Riyaz" w:date="2018-10-02T18:53:00Z">
              <w:r w:rsidRPr="000340B3">
                <w:t xml:space="preserve">    recoverPDCP</w:t>
              </w:r>
            </w:ins>
          </w:p>
        </w:tc>
        <w:tc>
          <w:tcPr>
            <w:tcW w:w="2267" w:type="dxa"/>
          </w:tcPr>
          <w:p w14:paraId="39CD8AC4" w14:textId="3AFEB18A" w:rsidR="00446D11" w:rsidRPr="000340B3" w:rsidRDefault="00446D11" w:rsidP="00446D11">
            <w:pPr>
              <w:pStyle w:val="TAL"/>
              <w:rPr>
                <w:ins w:id="289" w:author="Zaman Riyaz" w:date="2018-10-02T18:53:00Z"/>
              </w:rPr>
            </w:pPr>
            <w:ins w:id="290" w:author="Zaman Riyaz" w:date="2018-10-02T18:53:00Z">
              <w:r w:rsidRPr="000340B3">
                <w:t>Not present</w:t>
              </w:r>
            </w:ins>
          </w:p>
        </w:tc>
        <w:tc>
          <w:tcPr>
            <w:tcW w:w="1700" w:type="dxa"/>
          </w:tcPr>
          <w:p w14:paraId="1D514C95" w14:textId="77777777" w:rsidR="00446D11" w:rsidRPr="000F4F99" w:rsidRDefault="00446D11" w:rsidP="00446D11">
            <w:pPr>
              <w:pStyle w:val="TAL"/>
              <w:rPr>
                <w:ins w:id="291" w:author="Zaman Riyaz" w:date="2018-10-02T18:53:00Z"/>
              </w:rPr>
            </w:pPr>
          </w:p>
        </w:tc>
        <w:tc>
          <w:tcPr>
            <w:tcW w:w="1245" w:type="dxa"/>
          </w:tcPr>
          <w:p w14:paraId="52F3BFA1" w14:textId="77777777" w:rsidR="00446D11" w:rsidRPr="000340B3" w:rsidRDefault="00446D11" w:rsidP="00446D11">
            <w:pPr>
              <w:pStyle w:val="TAL"/>
              <w:rPr>
                <w:ins w:id="292" w:author="Zaman Riyaz" w:date="2018-10-02T18:53:00Z"/>
              </w:rPr>
            </w:pPr>
          </w:p>
        </w:tc>
      </w:tr>
      <w:tr w:rsidR="00446D11" w:rsidRPr="000F4F99" w14:paraId="5FB6EC99" w14:textId="77777777" w:rsidTr="00D67518">
        <w:trPr>
          <w:ins w:id="293" w:author="Zaman Riyaz" w:date="2018-10-02T18:53:00Z"/>
        </w:trPr>
        <w:tc>
          <w:tcPr>
            <w:tcW w:w="4535" w:type="dxa"/>
          </w:tcPr>
          <w:p w14:paraId="31506C33" w14:textId="079F8047" w:rsidR="00446D11" w:rsidRPr="000340B3" w:rsidRDefault="00446D11" w:rsidP="00446D11">
            <w:pPr>
              <w:pStyle w:val="TAL"/>
              <w:rPr>
                <w:ins w:id="294" w:author="Zaman Riyaz" w:date="2018-10-02T18:53:00Z"/>
              </w:rPr>
            </w:pPr>
            <w:ins w:id="295" w:author="Zaman Riyaz" w:date="2018-10-02T18:53:00Z">
              <w:r w:rsidRPr="000340B3">
                <w:t xml:space="preserve">    pdcp-Config</w:t>
              </w:r>
            </w:ins>
          </w:p>
        </w:tc>
        <w:tc>
          <w:tcPr>
            <w:tcW w:w="2267" w:type="dxa"/>
          </w:tcPr>
          <w:p w14:paraId="7553B950" w14:textId="0D08DD57" w:rsidR="00446D11" w:rsidRPr="000340B3" w:rsidRDefault="00446D11" w:rsidP="00446D11">
            <w:pPr>
              <w:pStyle w:val="TAL"/>
              <w:rPr>
                <w:ins w:id="296" w:author="Zaman Riyaz" w:date="2018-10-02T18:53:00Z"/>
              </w:rPr>
            </w:pPr>
            <w:ins w:id="297" w:author="Zaman Riyaz" w:date="2018-10-02T18:53:00Z">
              <w:r w:rsidRPr="000340B3">
                <w:t>PDCP-Config</w:t>
              </w:r>
            </w:ins>
          </w:p>
        </w:tc>
        <w:tc>
          <w:tcPr>
            <w:tcW w:w="1700" w:type="dxa"/>
          </w:tcPr>
          <w:p w14:paraId="27F93BA2" w14:textId="77777777" w:rsidR="00446D11" w:rsidRPr="000F4F99" w:rsidRDefault="00446D11" w:rsidP="00446D11">
            <w:pPr>
              <w:pStyle w:val="TAL"/>
              <w:rPr>
                <w:ins w:id="298" w:author="Zaman Riyaz" w:date="2018-10-02T18:53:00Z"/>
              </w:rPr>
            </w:pPr>
          </w:p>
        </w:tc>
        <w:tc>
          <w:tcPr>
            <w:tcW w:w="1245" w:type="dxa"/>
          </w:tcPr>
          <w:p w14:paraId="1F717C36" w14:textId="77777777" w:rsidR="00446D11" w:rsidRPr="000340B3" w:rsidRDefault="00446D11" w:rsidP="00446D11">
            <w:pPr>
              <w:pStyle w:val="TAL"/>
              <w:rPr>
                <w:ins w:id="299" w:author="Zaman Riyaz" w:date="2018-10-02T18:53:00Z"/>
              </w:rPr>
            </w:pPr>
          </w:p>
        </w:tc>
      </w:tr>
      <w:tr w:rsidR="00446D11" w:rsidRPr="000F4F99" w14:paraId="7CE95EC7" w14:textId="77777777" w:rsidTr="00D67518">
        <w:trPr>
          <w:ins w:id="300" w:author="Zaman Riyaz" w:date="2018-10-02T18:53:00Z"/>
        </w:trPr>
        <w:tc>
          <w:tcPr>
            <w:tcW w:w="4535" w:type="dxa"/>
          </w:tcPr>
          <w:p w14:paraId="2AE5F72D" w14:textId="1FE5FECB" w:rsidR="00446D11" w:rsidRPr="000340B3" w:rsidRDefault="00446D11" w:rsidP="00446D11">
            <w:pPr>
              <w:pStyle w:val="TAL"/>
              <w:rPr>
                <w:ins w:id="301" w:author="Zaman Riyaz" w:date="2018-10-02T18:53:00Z"/>
              </w:rPr>
            </w:pPr>
            <w:ins w:id="302" w:author="Zaman Riyaz" w:date="2018-10-02T18:53:00Z">
              <w:r w:rsidRPr="000340B3">
                <w:t xml:space="preserve">    }</w:t>
              </w:r>
            </w:ins>
          </w:p>
        </w:tc>
        <w:tc>
          <w:tcPr>
            <w:tcW w:w="2267" w:type="dxa"/>
          </w:tcPr>
          <w:p w14:paraId="53485462" w14:textId="77777777" w:rsidR="00446D11" w:rsidRPr="000340B3" w:rsidRDefault="00446D11" w:rsidP="00446D11">
            <w:pPr>
              <w:pStyle w:val="TAL"/>
              <w:rPr>
                <w:ins w:id="303" w:author="Zaman Riyaz" w:date="2018-10-02T18:53:00Z"/>
              </w:rPr>
            </w:pPr>
          </w:p>
        </w:tc>
        <w:tc>
          <w:tcPr>
            <w:tcW w:w="1700" w:type="dxa"/>
          </w:tcPr>
          <w:p w14:paraId="18DA280B" w14:textId="77777777" w:rsidR="00446D11" w:rsidRPr="000F4F99" w:rsidRDefault="00446D11" w:rsidP="00446D11">
            <w:pPr>
              <w:pStyle w:val="TAL"/>
              <w:rPr>
                <w:ins w:id="304" w:author="Zaman Riyaz" w:date="2018-10-02T18:53:00Z"/>
              </w:rPr>
            </w:pPr>
          </w:p>
        </w:tc>
        <w:tc>
          <w:tcPr>
            <w:tcW w:w="1245" w:type="dxa"/>
          </w:tcPr>
          <w:p w14:paraId="043EEBD1" w14:textId="77777777" w:rsidR="00446D11" w:rsidRPr="000340B3" w:rsidRDefault="00446D11" w:rsidP="00446D11">
            <w:pPr>
              <w:pStyle w:val="TAL"/>
              <w:rPr>
                <w:ins w:id="305" w:author="Zaman Riyaz" w:date="2018-10-02T18:53:00Z"/>
              </w:rPr>
            </w:pPr>
          </w:p>
        </w:tc>
      </w:tr>
      <w:tr w:rsidR="00446D11" w:rsidRPr="000F4F99" w14:paraId="7D25106B" w14:textId="77777777" w:rsidTr="00D67518">
        <w:trPr>
          <w:ins w:id="306" w:author="Zaman Riyaz" w:date="2018-10-02T18:53:00Z"/>
        </w:trPr>
        <w:tc>
          <w:tcPr>
            <w:tcW w:w="4535" w:type="dxa"/>
          </w:tcPr>
          <w:p w14:paraId="35411217" w14:textId="11F3C4EC" w:rsidR="00446D11" w:rsidRPr="000340B3" w:rsidRDefault="00446D11" w:rsidP="00446D11">
            <w:pPr>
              <w:pStyle w:val="TAL"/>
              <w:rPr>
                <w:ins w:id="307" w:author="Zaman Riyaz" w:date="2018-10-02T18:53:00Z"/>
              </w:rPr>
            </w:pPr>
            <w:ins w:id="308" w:author="Zaman Riyaz" w:date="2018-10-02T18:53:00Z">
              <w:r w:rsidRPr="000340B3">
                <w:t xml:space="preserve">  }</w:t>
              </w:r>
            </w:ins>
          </w:p>
        </w:tc>
        <w:tc>
          <w:tcPr>
            <w:tcW w:w="2267" w:type="dxa"/>
          </w:tcPr>
          <w:p w14:paraId="1C5FCC88" w14:textId="77777777" w:rsidR="00446D11" w:rsidRPr="000340B3" w:rsidRDefault="00446D11" w:rsidP="00446D11">
            <w:pPr>
              <w:pStyle w:val="TAL"/>
              <w:rPr>
                <w:ins w:id="309" w:author="Zaman Riyaz" w:date="2018-10-02T18:53:00Z"/>
              </w:rPr>
            </w:pPr>
          </w:p>
        </w:tc>
        <w:tc>
          <w:tcPr>
            <w:tcW w:w="1700" w:type="dxa"/>
          </w:tcPr>
          <w:p w14:paraId="22363E85" w14:textId="77777777" w:rsidR="00446D11" w:rsidRPr="000F4F99" w:rsidRDefault="00446D11" w:rsidP="00446D11">
            <w:pPr>
              <w:pStyle w:val="TAL"/>
              <w:rPr>
                <w:ins w:id="310" w:author="Zaman Riyaz" w:date="2018-10-02T18:53:00Z"/>
              </w:rPr>
            </w:pPr>
          </w:p>
        </w:tc>
        <w:tc>
          <w:tcPr>
            <w:tcW w:w="1245" w:type="dxa"/>
          </w:tcPr>
          <w:p w14:paraId="1609483D" w14:textId="77777777" w:rsidR="00446D11" w:rsidRPr="000340B3" w:rsidRDefault="00446D11" w:rsidP="00446D11">
            <w:pPr>
              <w:pStyle w:val="TAL"/>
              <w:rPr>
                <w:ins w:id="311" w:author="Zaman Riyaz" w:date="2018-10-02T18:53:00Z"/>
              </w:rPr>
            </w:pPr>
          </w:p>
        </w:tc>
      </w:tr>
    </w:tbl>
    <w:p w14:paraId="04ED4989" w14:textId="77777777" w:rsidR="00860158" w:rsidRPr="00E06720" w:rsidRDefault="00860158" w:rsidP="00860158">
      <w:pPr>
        <w:rPr>
          <w:ins w:id="312" w:author="Zaman Riyaz" w:date="2018-10-02T18:47:00Z"/>
          <w:color w:val="FF0000"/>
        </w:rPr>
      </w:pPr>
      <w:bookmarkStart w:id="313" w:name="_Hlk526270865"/>
      <w:bookmarkEnd w:id="237"/>
      <w:ins w:id="314" w:author="Zaman Riyaz" w:date="2018-10-02T18:47:00Z">
        <w:r w:rsidRPr="00E06720">
          <w:rPr>
            <w:color w:val="FF0000"/>
          </w:rPr>
          <w:t xml:space="preserve">Editor’s note: </w:t>
        </w:r>
        <w:r>
          <w:rPr>
            <w:color w:val="FF0000"/>
          </w:rPr>
          <w:t>Condition for SA needs to be</w:t>
        </w:r>
        <w:r w:rsidRPr="00E06720">
          <w:rPr>
            <w:color w:val="FF0000"/>
          </w:rPr>
          <w:t xml:space="preserve"> defined in 38.508-1</w:t>
        </w:r>
        <w:r>
          <w:rPr>
            <w:color w:val="FF0000"/>
          </w:rPr>
          <w:t xml:space="preserve"> and FFS will be updated accordingly.</w:t>
        </w:r>
      </w:ins>
    </w:p>
    <w:bookmarkEnd w:id="313"/>
    <w:p w14:paraId="334AD6BF" w14:textId="028EB738" w:rsidR="003C74EB" w:rsidRPr="000F4F99" w:rsidRDefault="003C74EB" w:rsidP="003C74EB">
      <w:pPr>
        <w:pStyle w:val="TH"/>
        <w:outlineLvl w:val="0"/>
      </w:pPr>
      <w:r w:rsidRPr="000F4F99">
        <w:lastRenderedPageBreak/>
        <w:t>Table 7.1.3.4.1.3.3-</w:t>
      </w:r>
      <w:ins w:id="315" w:author="Zaman Riyaz" w:date="2018-09-28T15:47:00Z">
        <w:r w:rsidR="00D67518">
          <w:t>7</w:t>
        </w:r>
      </w:ins>
      <w:del w:id="316" w:author="Zaman Riyaz" w:date="2018-09-28T15:47:00Z">
        <w:r w:rsidRPr="000F4F99" w:rsidDel="00D67518">
          <w:delText>6</w:delText>
        </w:r>
      </w:del>
      <w:r w:rsidRPr="000F4F99">
        <w:t xml:space="preserve">: </w:t>
      </w:r>
      <w:r w:rsidRPr="000F4F99">
        <w:rPr>
          <w:i/>
          <w:iCs/>
        </w:rPr>
        <w:t>PDCP-Config</w:t>
      </w:r>
      <w:r w:rsidRPr="000F4F99">
        <w:rPr>
          <w:i/>
        </w:rPr>
        <w:t xml:space="preserve"> </w:t>
      </w:r>
      <w:r w:rsidRPr="000F4F99">
        <w:t>(Table 7.1.3.4.1.3.3-5)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C74EB" w:rsidRPr="000F4F99" w14:paraId="4D7B44AB" w14:textId="77777777" w:rsidTr="00141167">
        <w:tc>
          <w:tcPr>
            <w:tcW w:w="9747" w:type="dxa"/>
            <w:gridSpan w:val="4"/>
          </w:tcPr>
          <w:p w14:paraId="591D20AC" w14:textId="77777777" w:rsidR="003C74EB" w:rsidRPr="000F4F99" w:rsidRDefault="003C74EB" w:rsidP="00D23956">
            <w:pPr>
              <w:pStyle w:val="TAH"/>
              <w:jc w:val="left"/>
              <w:rPr>
                <w:b w:val="0"/>
              </w:rPr>
            </w:pPr>
            <w:r w:rsidRPr="000F4F99">
              <w:rPr>
                <w:b w:val="0"/>
              </w:rPr>
              <w:t>Derivation Path: 38.508-1 [4], Table: 4.6.3-74</w:t>
            </w:r>
          </w:p>
        </w:tc>
      </w:tr>
      <w:tr w:rsidR="003C74EB" w:rsidRPr="000F4F99" w14:paraId="4E489E6B" w14:textId="77777777" w:rsidTr="00141167">
        <w:tc>
          <w:tcPr>
            <w:tcW w:w="4535" w:type="dxa"/>
          </w:tcPr>
          <w:p w14:paraId="0D063A54" w14:textId="77777777" w:rsidR="003C74EB" w:rsidRPr="000F4F99" w:rsidRDefault="003C74EB" w:rsidP="00D23956">
            <w:pPr>
              <w:pStyle w:val="TAH"/>
            </w:pPr>
            <w:r w:rsidRPr="000F4F99">
              <w:t>Information Element</w:t>
            </w:r>
          </w:p>
        </w:tc>
        <w:tc>
          <w:tcPr>
            <w:tcW w:w="2267" w:type="dxa"/>
          </w:tcPr>
          <w:p w14:paraId="42F852B3" w14:textId="77777777" w:rsidR="003C74EB" w:rsidRPr="000F4F99" w:rsidRDefault="003C74EB" w:rsidP="00D23956">
            <w:pPr>
              <w:pStyle w:val="TAH"/>
            </w:pPr>
            <w:r w:rsidRPr="000F4F99">
              <w:t>Value/remark</w:t>
            </w:r>
          </w:p>
        </w:tc>
        <w:tc>
          <w:tcPr>
            <w:tcW w:w="1700" w:type="dxa"/>
          </w:tcPr>
          <w:p w14:paraId="4B8980FB" w14:textId="77777777" w:rsidR="003C74EB" w:rsidRPr="000F4F99" w:rsidRDefault="003C74EB" w:rsidP="00D23956">
            <w:pPr>
              <w:pStyle w:val="TAH"/>
            </w:pPr>
            <w:r w:rsidRPr="000F4F99">
              <w:t>Comment</w:t>
            </w:r>
          </w:p>
        </w:tc>
        <w:tc>
          <w:tcPr>
            <w:tcW w:w="1245" w:type="dxa"/>
          </w:tcPr>
          <w:p w14:paraId="752602DC" w14:textId="77777777" w:rsidR="003C74EB" w:rsidRPr="000F4F99" w:rsidRDefault="003C74EB" w:rsidP="00D23956">
            <w:pPr>
              <w:pStyle w:val="TAH"/>
            </w:pPr>
            <w:r w:rsidRPr="000F4F99">
              <w:t>Condition</w:t>
            </w:r>
          </w:p>
        </w:tc>
      </w:tr>
      <w:tr w:rsidR="003C74EB" w:rsidRPr="000F4F99" w14:paraId="0A29A03D" w14:textId="77777777" w:rsidTr="00141167">
        <w:tc>
          <w:tcPr>
            <w:tcW w:w="4535" w:type="dxa"/>
          </w:tcPr>
          <w:p w14:paraId="52F2494F" w14:textId="77777777" w:rsidR="003C74EB" w:rsidRPr="000F4F99" w:rsidRDefault="003C74EB" w:rsidP="00D23956">
            <w:pPr>
              <w:pStyle w:val="TAL"/>
            </w:pPr>
            <w:r w:rsidRPr="000F4F99">
              <w:t xml:space="preserve">PDCP-Config ::= </w:t>
            </w:r>
            <w:r w:rsidRPr="000F4F99">
              <w:rPr>
                <w:snapToGrid w:val="0"/>
              </w:rPr>
              <w:t xml:space="preserve">SEQUENCE </w:t>
            </w:r>
            <w:r w:rsidRPr="000F4F99">
              <w:t>{</w:t>
            </w:r>
          </w:p>
        </w:tc>
        <w:tc>
          <w:tcPr>
            <w:tcW w:w="2267" w:type="dxa"/>
          </w:tcPr>
          <w:p w14:paraId="33F33EC1" w14:textId="77777777" w:rsidR="003C74EB" w:rsidRPr="000F4F99" w:rsidRDefault="003C74EB" w:rsidP="00D23956">
            <w:pPr>
              <w:pStyle w:val="TAL"/>
            </w:pPr>
          </w:p>
        </w:tc>
        <w:tc>
          <w:tcPr>
            <w:tcW w:w="1700" w:type="dxa"/>
          </w:tcPr>
          <w:p w14:paraId="15BB50E7" w14:textId="77777777" w:rsidR="003C74EB" w:rsidRPr="000F4F99" w:rsidRDefault="003C74EB" w:rsidP="00D23956">
            <w:pPr>
              <w:pStyle w:val="TAL"/>
            </w:pPr>
          </w:p>
        </w:tc>
        <w:tc>
          <w:tcPr>
            <w:tcW w:w="1245" w:type="dxa"/>
          </w:tcPr>
          <w:p w14:paraId="4E1B58C7" w14:textId="77777777" w:rsidR="003C74EB" w:rsidRPr="000F4F99" w:rsidRDefault="003C74EB" w:rsidP="00D23956">
            <w:pPr>
              <w:pStyle w:val="TAL"/>
            </w:pPr>
          </w:p>
        </w:tc>
      </w:tr>
      <w:tr w:rsidR="003C74EB" w:rsidRPr="000F4F99" w14:paraId="450EB33D" w14:textId="77777777" w:rsidTr="00141167">
        <w:tc>
          <w:tcPr>
            <w:tcW w:w="4535" w:type="dxa"/>
          </w:tcPr>
          <w:p w14:paraId="79F504BF" w14:textId="77777777" w:rsidR="003C74EB" w:rsidRPr="000F4F99" w:rsidRDefault="003C74EB" w:rsidP="00D23956">
            <w:pPr>
              <w:pStyle w:val="TAL"/>
            </w:pPr>
            <w:r w:rsidRPr="000F4F99">
              <w:t xml:space="preserve">  drb </w:t>
            </w:r>
            <w:r w:rsidRPr="000F4F99">
              <w:rPr>
                <w:snapToGrid w:val="0"/>
              </w:rPr>
              <w:t xml:space="preserve">SEQUENCE </w:t>
            </w:r>
            <w:r w:rsidRPr="000F4F99">
              <w:t>{</w:t>
            </w:r>
          </w:p>
        </w:tc>
        <w:tc>
          <w:tcPr>
            <w:tcW w:w="2267" w:type="dxa"/>
          </w:tcPr>
          <w:p w14:paraId="47C40341" w14:textId="77777777" w:rsidR="003C74EB" w:rsidRPr="000F4F99" w:rsidRDefault="003C74EB" w:rsidP="00D23956">
            <w:pPr>
              <w:pStyle w:val="TAL"/>
            </w:pPr>
          </w:p>
        </w:tc>
        <w:tc>
          <w:tcPr>
            <w:tcW w:w="1700" w:type="dxa"/>
          </w:tcPr>
          <w:p w14:paraId="45BDB5CC" w14:textId="77777777" w:rsidR="003C74EB" w:rsidRPr="000F4F99" w:rsidRDefault="003C74EB" w:rsidP="00D23956">
            <w:pPr>
              <w:pStyle w:val="TAL"/>
            </w:pPr>
          </w:p>
        </w:tc>
        <w:tc>
          <w:tcPr>
            <w:tcW w:w="1245" w:type="dxa"/>
          </w:tcPr>
          <w:p w14:paraId="19F41D24" w14:textId="77777777" w:rsidR="003C74EB" w:rsidRPr="000F4F99" w:rsidRDefault="003C74EB" w:rsidP="00D23956">
            <w:pPr>
              <w:pStyle w:val="TAL"/>
            </w:pPr>
          </w:p>
        </w:tc>
      </w:tr>
      <w:tr w:rsidR="003C74EB" w:rsidRPr="000F4F99" w14:paraId="25557B76" w14:textId="77777777" w:rsidTr="00141167">
        <w:tc>
          <w:tcPr>
            <w:tcW w:w="4535" w:type="dxa"/>
          </w:tcPr>
          <w:p w14:paraId="5FFEF7BC" w14:textId="77777777" w:rsidR="003C74EB" w:rsidRPr="000F4F99" w:rsidRDefault="003C74EB" w:rsidP="00D23956">
            <w:pPr>
              <w:pStyle w:val="TAL"/>
            </w:pPr>
            <w:r w:rsidRPr="000F4F99">
              <w:t xml:space="preserve">    statusReportRequired</w:t>
            </w:r>
          </w:p>
        </w:tc>
        <w:tc>
          <w:tcPr>
            <w:tcW w:w="2267" w:type="dxa"/>
          </w:tcPr>
          <w:p w14:paraId="5372D990" w14:textId="77777777" w:rsidR="003C74EB" w:rsidRPr="000F4F99" w:rsidRDefault="003C74EB" w:rsidP="00D23956">
            <w:pPr>
              <w:pStyle w:val="TAL"/>
            </w:pPr>
            <w:r w:rsidRPr="000F4F99">
              <w:t>True</w:t>
            </w:r>
          </w:p>
        </w:tc>
        <w:tc>
          <w:tcPr>
            <w:tcW w:w="1700" w:type="dxa"/>
          </w:tcPr>
          <w:p w14:paraId="78114339" w14:textId="77777777" w:rsidR="003C74EB" w:rsidRPr="000F4F99" w:rsidRDefault="003C74EB" w:rsidP="00D23956">
            <w:pPr>
              <w:pStyle w:val="TAL"/>
            </w:pPr>
          </w:p>
        </w:tc>
        <w:tc>
          <w:tcPr>
            <w:tcW w:w="1245" w:type="dxa"/>
          </w:tcPr>
          <w:p w14:paraId="494CE0B6" w14:textId="77777777" w:rsidR="003C74EB" w:rsidRPr="000F4F99" w:rsidRDefault="003C74EB" w:rsidP="00D23956">
            <w:pPr>
              <w:pStyle w:val="TAL"/>
            </w:pPr>
          </w:p>
        </w:tc>
      </w:tr>
      <w:tr w:rsidR="003C74EB" w:rsidRPr="000F4F99" w14:paraId="6D09A86F" w14:textId="77777777" w:rsidTr="00141167">
        <w:tc>
          <w:tcPr>
            <w:tcW w:w="4535" w:type="dxa"/>
          </w:tcPr>
          <w:p w14:paraId="5B6E336F" w14:textId="77777777" w:rsidR="003C74EB" w:rsidRPr="000F4F99" w:rsidRDefault="003C74EB" w:rsidP="00D23956">
            <w:pPr>
              <w:pStyle w:val="TAL"/>
            </w:pPr>
            <w:r w:rsidRPr="000F4F99">
              <w:t xml:space="preserve">  }</w:t>
            </w:r>
          </w:p>
        </w:tc>
        <w:tc>
          <w:tcPr>
            <w:tcW w:w="2267" w:type="dxa"/>
          </w:tcPr>
          <w:p w14:paraId="2DB813CC" w14:textId="77777777" w:rsidR="003C74EB" w:rsidRPr="000F4F99" w:rsidRDefault="003C74EB" w:rsidP="00D23956">
            <w:pPr>
              <w:pStyle w:val="TAL"/>
            </w:pPr>
          </w:p>
        </w:tc>
        <w:tc>
          <w:tcPr>
            <w:tcW w:w="1700" w:type="dxa"/>
          </w:tcPr>
          <w:p w14:paraId="09DC5739" w14:textId="77777777" w:rsidR="003C74EB" w:rsidRPr="000F4F99" w:rsidRDefault="003C74EB" w:rsidP="00D23956">
            <w:pPr>
              <w:pStyle w:val="TAL"/>
            </w:pPr>
          </w:p>
        </w:tc>
        <w:tc>
          <w:tcPr>
            <w:tcW w:w="1245" w:type="dxa"/>
          </w:tcPr>
          <w:p w14:paraId="650ADE93" w14:textId="77777777" w:rsidR="003C74EB" w:rsidRPr="000F4F99" w:rsidRDefault="003C74EB" w:rsidP="00D23956">
            <w:pPr>
              <w:pStyle w:val="TAL"/>
            </w:pPr>
          </w:p>
        </w:tc>
      </w:tr>
      <w:tr w:rsidR="003C74EB" w:rsidRPr="000F4F99" w14:paraId="44E5C93C" w14:textId="77777777" w:rsidTr="00141167">
        <w:tc>
          <w:tcPr>
            <w:tcW w:w="4535" w:type="dxa"/>
          </w:tcPr>
          <w:p w14:paraId="268F8DE8" w14:textId="77777777" w:rsidR="003C74EB" w:rsidRPr="000F4F99" w:rsidRDefault="003C74EB" w:rsidP="00D23956">
            <w:pPr>
              <w:pStyle w:val="TAL"/>
            </w:pPr>
            <w:r w:rsidRPr="000F4F99">
              <w:t>}</w:t>
            </w:r>
          </w:p>
        </w:tc>
        <w:tc>
          <w:tcPr>
            <w:tcW w:w="2267" w:type="dxa"/>
          </w:tcPr>
          <w:p w14:paraId="6C43C031" w14:textId="77777777" w:rsidR="003C74EB" w:rsidRPr="000F4F99" w:rsidRDefault="003C74EB" w:rsidP="00D23956">
            <w:pPr>
              <w:pStyle w:val="TAL"/>
            </w:pPr>
          </w:p>
        </w:tc>
        <w:tc>
          <w:tcPr>
            <w:tcW w:w="1700" w:type="dxa"/>
          </w:tcPr>
          <w:p w14:paraId="7E30F981" w14:textId="77777777" w:rsidR="003C74EB" w:rsidRPr="000F4F99" w:rsidRDefault="003C74EB" w:rsidP="00D23956">
            <w:pPr>
              <w:pStyle w:val="TAL"/>
            </w:pPr>
          </w:p>
        </w:tc>
        <w:tc>
          <w:tcPr>
            <w:tcW w:w="1245" w:type="dxa"/>
          </w:tcPr>
          <w:p w14:paraId="37E0C4AC" w14:textId="77777777" w:rsidR="003C74EB" w:rsidRPr="000F4F99" w:rsidRDefault="003C74EB" w:rsidP="00D23956">
            <w:pPr>
              <w:pStyle w:val="TAL"/>
            </w:pPr>
          </w:p>
        </w:tc>
      </w:tr>
    </w:tbl>
    <w:p w14:paraId="48214EF3" w14:textId="77777777" w:rsidR="00141167" w:rsidRPr="007E54FE" w:rsidRDefault="00141167" w:rsidP="00141167">
      <w:pPr>
        <w:rPr>
          <w:rFonts w:cs="Arial"/>
          <w:sz w:val="24"/>
        </w:rPr>
      </w:pPr>
      <w:r w:rsidRPr="00CA4E58">
        <w:rPr>
          <w:rFonts w:ascii="Calibri" w:hAnsi="Calibri"/>
          <w:color w:val="002060"/>
          <w:sz w:val="28"/>
          <w:szCs w:val="22"/>
        </w:rPr>
        <w:t>&lt;</w:t>
      </w:r>
      <w:r>
        <w:rPr>
          <w:rFonts w:ascii="Calibri" w:hAnsi="Calibri"/>
          <w:color w:val="002060"/>
          <w:sz w:val="28"/>
          <w:szCs w:val="22"/>
        </w:rPr>
        <w:t>END of changes</w:t>
      </w:r>
      <w:r w:rsidRPr="00CA4E58">
        <w:rPr>
          <w:rFonts w:ascii="Calibri" w:hAnsi="Calibri"/>
          <w:color w:val="002060"/>
          <w:sz w:val="28"/>
          <w:szCs w:val="22"/>
        </w:rPr>
        <w:t>&gt;</w:t>
      </w:r>
    </w:p>
    <w:p w14:paraId="22CC3C70" w14:textId="01E84EBD" w:rsidR="00B74582" w:rsidRPr="007E54FE" w:rsidRDefault="00B74582" w:rsidP="00141167">
      <w:pPr>
        <w:rPr>
          <w:rFonts w:cs="Arial"/>
          <w:sz w:val="24"/>
        </w:rPr>
      </w:pPr>
    </w:p>
    <w:sectPr w:rsidR="00B74582" w:rsidRPr="007E54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9C0645" w14:textId="77777777" w:rsidR="0068536B" w:rsidRDefault="0068536B">
      <w:pPr>
        <w:spacing w:after="0"/>
      </w:pPr>
      <w:r>
        <w:separator/>
      </w:r>
    </w:p>
  </w:endnote>
  <w:endnote w:type="continuationSeparator" w:id="0">
    <w:p w14:paraId="262FCF8E" w14:textId="77777777" w:rsidR="0068536B" w:rsidRDefault="0068536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EF0113" w14:textId="77777777" w:rsidR="0068536B" w:rsidRDefault="0068536B">
      <w:pPr>
        <w:spacing w:after="0"/>
      </w:pPr>
      <w:r>
        <w:separator/>
      </w:r>
    </w:p>
  </w:footnote>
  <w:footnote w:type="continuationSeparator" w:id="0">
    <w:p w14:paraId="3690A80B" w14:textId="77777777" w:rsidR="0068536B" w:rsidRDefault="0068536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9D5477" w14:textId="77777777" w:rsidR="008840B9" w:rsidRDefault="008840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2D32F6"/>
    <w:multiLevelType w:val="hybridMultilevel"/>
    <w:tmpl w:val="EEC80BCA"/>
    <w:lvl w:ilvl="0" w:tplc="A3F44E72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73513EA9"/>
    <w:multiLevelType w:val="hybridMultilevel"/>
    <w:tmpl w:val="7E26DFA8"/>
    <w:lvl w:ilvl="0" w:tplc="9ECA2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aman Riyaz">
    <w15:presenceInfo w15:providerId="AD" w15:userId="S-1-5-21-945540591-4024260831-3861152641-5128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512B"/>
    <w:rsid w:val="00062261"/>
    <w:rsid w:val="00062B52"/>
    <w:rsid w:val="00077180"/>
    <w:rsid w:val="000A27A0"/>
    <w:rsid w:val="000A790F"/>
    <w:rsid w:val="000B7F60"/>
    <w:rsid w:val="000E12B3"/>
    <w:rsid w:val="00112784"/>
    <w:rsid w:val="001140F3"/>
    <w:rsid w:val="00124BA9"/>
    <w:rsid w:val="00141167"/>
    <w:rsid w:val="0014330E"/>
    <w:rsid w:val="001462BE"/>
    <w:rsid w:val="001550C2"/>
    <w:rsid w:val="0018778D"/>
    <w:rsid w:val="001A48F7"/>
    <w:rsid w:val="001A4A33"/>
    <w:rsid w:val="001B1640"/>
    <w:rsid w:val="001B3B76"/>
    <w:rsid w:val="001B3FF8"/>
    <w:rsid w:val="001C7CB2"/>
    <w:rsid w:val="001D1C4A"/>
    <w:rsid w:val="001E0462"/>
    <w:rsid w:val="001F27CA"/>
    <w:rsid w:val="0020618B"/>
    <w:rsid w:val="00207507"/>
    <w:rsid w:val="002279C4"/>
    <w:rsid w:val="00260216"/>
    <w:rsid w:val="00272A6C"/>
    <w:rsid w:val="00275365"/>
    <w:rsid w:val="0028320D"/>
    <w:rsid w:val="002832CB"/>
    <w:rsid w:val="00287E42"/>
    <w:rsid w:val="002A5359"/>
    <w:rsid w:val="002D29D5"/>
    <w:rsid w:val="002E1986"/>
    <w:rsid w:val="002E49B4"/>
    <w:rsid w:val="00311AF3"/>
    <w:rsid w:val="003753EA"/>
    <w:rsid w:val="00396124"/>
    <w:rsid w:val="003B2829"/>
    <w:rsid w:val="003B6C5D"/>
    <w:rsid w:val="003C2F7D"/>
    <w:rsid w:val="003C74EB"/>
    <w:rsid w:val="003E01CC"/>
    <w:rsid w:val="003F1C99"/>
    <w:rsid w:val="003F44B7"/>
    <w:rsid w:val="004056E1"/>
    <w:rsid w:val="004129DE"/>
    <w:rsid w:val="004228BC"/>
    <w:rsid w:val="00427BCD"/>
    <w:rsid w:val="00432C67"/>
    <w:rsid w:val="00446D11"/>
    <w:rsid w:val="0045362F"/>
    <w:rsid w:val="00460506"/>
    <w:rsid w:val="00467E0D"/>
    <w:rsid w:val="0048238F"/>
    <w:rsid w:val="00482414"/>
    <w:rsid w:val="004A2C92"/>
    <w:rsid w:val="004A75D0"/>
    <w:rsid w:val="004B69AA"/>
    <w:rsid w:val="004D2F45"/>
    <w:rsid w:val="004F188D"/>
    <w:rsid w:val="00513EC6"/>
    <w:rsid w:val="0051601B"/>
    <w:rsid w:val="00536AE0"/>
    <w:rsid w:val="00547EE3"/>
    <w:rsid w:val="00572DB1"/>
    <w:rsid w:val="00577C39"/>
    <w:rsid w:val="005C0B47"/>
    <w:rsid w:val="005D04BC"/>
    <w:rsid w:val="00600D96"/>
    <w:rsid w:val="00600DFC"/>
    <w:rsid w:val="00611147"/>
    <w:rsid w:val="00611E14"/>
    <w:rsid w:val="00612F14"/>
    <w:rsid w:val="0062512B"/>
    <w:rsid w:val="00643A8A"/>
    <w:rsid w:val="00652570"/>
    <w:rsid w:val="0066036A"/>
    <w:rsid w:val="0066367A"/>
    <w:rsid w:val="00670166"/>
    <w:rsid w:val="006707FE"/>
    <w:rsid w:val="0068536B"/>
    <w:rsid w:val="006857B7"/>
    <w:rsid w:val="0068777F"/>
    <w:rsid w:val="0075390F"/>
    <w:rsid w:val="007602CC"/>
    <w:rsid w:val="00763A55"/>
    <w:rsid w:val="0078710D"/>
    <w:rsid w:val="007B3733"/>
    <w:rsid w:val="007C1573"/>
    <w:rsid w:val="007E3B32"/>
    <w:rsid w:val="007E54FE"/>
    <w:rsid w:val="00803078"/>
    <w:rsid w:val="00835979"/>
    <w:rsid w:val="0084697E"/>
    <w:rsid w:val="00853CF6"/>
    <w:rsid w:val="00860158"/>
    <w:rsid w:val="00874005"/>
    <w:rsid w:val="008779EC"/>
    <w:rsid w:val="008840B9"/>
    <w:rsid w:val="008B6001"/>
    <w:rsid w:val="008B7544"/>
    <w:rsid w:val="008C2A1A"/>
    <w:rsid w:val="008D340F"/>
    <w:rsid w:val="008E244A"/>
    <w:rsid w:val="008E57AD"/>
    <w:rsid w:val="008F12F0"/>
    <w:rsid w:val="008F4AB7"/>
    <w:rsid w:val="008F6747"/>
    <w:rsid w:val="009103AC"/>
    <w:rsid w:val="00910EA8"/>
    <w:rsid w:val="00961DB9"/>
    <w:rsid w:val="00965CD4"/>
    <w:rsid w:val="009674B0"/>
    <w:rsid w:val="00976A08"/>
    <w:rsid w:val="009E224F"/>
    <w:rsid w:val="009F6898"/>
    <w:rsid w:val="00A26F87"/>
    <w:rsid w:val="00A272FD"/>
    <w:rsid w:val="00A3633D"/>
    <w:rsid w:val="00A812CD"/>
    <w:rsid w:val="00A973D0"/>
    <w:rsid w:val="00AA3A19"/>
    <w:rsid w:val="00AA4474"/>
    <w:rsid w:val="00AB2A1B"/>
    <w:rsid w:val="00AD2E33"/>
    <w:rsid w:val="00B020C5"/>
    <w:rsid w:val="00B03F27"/>
    <w:rsid w:val="00B2593F"/>
    <w:rsid w:val="00B4358B"/>
    <w:rsid w:val="00B72C74"/>
    <w:rsid w:val="00B74582"/>
    <w:rsid w:val="00B823F5"/>
    <w:rsid w:val="00B828D3"/>
    <w:rsid w:val="00B930E9"/>
    <w:rsid w:val="00BC06D2"/>
    <w:rsid w:val="00BD7478"/>
    <w:rsid w:val="00BE199D"/>
    <w:rsid w:val="00BF1DF8"/>
    <w:rsid w:val="00C06BEA"/>
    <w:rsid w:val="00C53863"/>
    <w:rsid w:val="00C548CA"/>
    <w:rsid w:val="00C55E2E"/>
    <w:rsid w:val="00C9677D"/>
    <w:rsid w:val="00CB31BF"/>
    <w:rsid w:val="00CC5BC7"/>
    <w:rsid w:val="00D14685"/>
    <w:rsid w:val="00D22AA3"/>
    <w:rsid w:val="00D23956"/>
    <w:rsid w:val="00D25D1E"/>
    <w:rsid w:val="00D3467C"/>
    <w:rsid w:val="00D36792"/>
    <w:rsid w:val="00D67518"/>
    <w:rsid w:val="00D70932"/>
    <w:rsid w:val="00DA220F"/>
    <w:rsid w:val="00E01B5E"/>
    <w:rsid w:val="00E03E6F"/>
    <w:rsid w:val="00E06346"/>
    <w:rsid w:val="00E06720"/>
    <w:rsid w:val="00E12B3D"/>
    <w:rsid w:val="00E170F5"/>
    <w:rsid w:val="00E4754F"/>
    <w:rsid w:val="00E53F4B"/>
    <w:rsid w:val="00E96910"/>
    <w:rsid w:val="00EB1DCB"/>
    <w:rsid w:val="00EE08B7"/>
    <w:rsid w:val="00F12C98"/>
    <w:rsid w:val="00F249CD"/>
    <w:rsid w:val="00F26D73"/>
    <w:rsid w:val="00F73107"/>
    <w:rsid w:val="00F9279D"/>
    <w:rsid w:val="00F94473"/>
    <w:rsid w:val="00FB5A73"/>
    <w:rsid w:val="00FC122B"/>
    <w:rsid w:val="00FD1F47"/>
    <w:rsid w:val="00FD35D9"/>
    <w:rsid w:val="00FE1298"/>
    <w:rsid w:val="00FE7C92"/>
    <w:rsid w:val="00FF2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46AC20"/>
  <w15:chartTrackingRefBased/>
  <w15:docId w15:val="{ACC2BCB7-C548-4A88-A8CE-58E9C0785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8710D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8710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78710D"/>
    <w:pPr>
      <w:spacing w:before="120" w:after="180"/>
      <w:ind w:left="1418" w:hanging="1418"/>
      <w:outlineLvl w:val="3"/>
    </w:pPr>
    <w:rPr>
      <w:rFonts w:ascii="Arial" w:eastAsia="SimSun" w:hAnsi="Arial" w:cs="Times New Roman"/>
      <w:color w:val="auto"/>
      <w:szCs w:val="20"/>
    </w:rPr>
  </w:style>
  <w:style w:type="paragraph" w:styleId="Heading5">
    <w:name w:val="heading 5"/>
    <w:aliases w:val="M5,mh2,Module heading 2,heading 8,Numbered Sub-list,h5,Heading5"/>
    <w:basedOn w:val="Normal"/>
    <w:next w:val="Normal"/>
    <w:link w:val="Heading5Char"/>
    <w:unhideWhenUsed/>
    <w:qFormat/>
    <w:rsid w:val="0078710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A27A0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rsid w:val="0078710D"/>
    <w:rPr>
      <w:rFonts w:ascii="Arial" w:eastAsia="SimSun" w:hAnsi="Arial" w:cs="Times New Roman"/>
      <w:sz w:val="24"/>
      <w:szCs w:val="20"/>
      <w:lang w:val="en-GB"/>
    </w:rPr>
  </w:style>
  <w:style w:type="paragraph" w:customStyle="1" w:styleId="PL">
    <w:name w:val="PL"/>
    <w:link w:val="PLChar"/>
    <w:qFormat/>
    <w:rsid w:val="0078710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SimSun" w:hAnsi="Courier New" w:cs="Times New Roman"/>
      <w:noProof/>
      <w:sz w:val="16"/>
      <w:szCs w:val="20"/>
    </w:rPr>
  </w:style>
  <w:style w:type="paragraph" w:customStyle="1" w:styleId="H6">
    <w:name w:val="H6"/>
    <w:basedOn w:val="Heading5"/>
    <w:next w:val="Normal"/>
    <w:link w:val="H6Char"/>
    <w:rsid w:val="0078710D"/>
    <w:pPr>
      <w:spacing w:before="120" w:after="180"/>
      <w:ind w:left="1985" w:hanging="1985"/>
      <w:outlineLvl w:val="9"/>
    </w:pPr>
    <w:rPr>
      <w:rFonts w:ascii="Arial" w:eastAsia="SimSun" w:hAnsi="Arial" w:cs="Times New Roman"/>
      <w:color w:val="auto"/>
    </w:rPr>
  </w:style>
  <w:style w:type="paragraph" w:customStyle="1" w:styleId="CRCoverPage">
    <w:name w:val="CR Cover Page"/>
    <w:link w:val="CRCoverPageChar"/>
    <w:rsid w:val="0078710D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styleId="Hyperlink">
    <w:name w:val="Hyperlink"/>
    <w:rsid w:val="0078710D"/>
    <w:rPr>
      <w:color w:val="0000FF"/>
      <w:u w:val="single"/>
    </w:rPr>
  </w:style>
  <w:style w:type="character" w:customStyle="1" w:styleId="PLChar">
    <w:name w:val="PL Char"/>
    <w:link w:val="PL"/>
    <w:qFormat/>
    <w:rsid w:val="0078710D"/>
    <w:rPr>
      <w:rFonts w:ascii="Courier New" w:eastAsia="SimSun" w:hAnsi="Courier New" w:cs="Times New Roman"/>
      <w:noProof/>
      <w:sz w:val="16"/>
      <w:szCs w:val="20"/>
    </w:rPr>
  </w:style>
  <w:style w:type="character" w:customStyle="1" w:styleId="CRCoverPageChar">
    <w:name w:val="CR Cover Page Char"/>
    <w:link w:val="CRCoverPage"/>
    <w:rsid w:val="0078710D"/>
    <w:rPr>
      <w:rFonts w:ascii="Arial" w:eastAsia="SimSun" w:hAnsi="Arial" w:cs="Times New Roman"/>
      <w:sz w:val="20"/>
      <w:szCs w:val="20"/>
      <w:lang w:val="en-GB"/>
    </w:rPr>
  </w:style>
  <w:style w:type="character" w:customStyle="1" w:styleId="H6Char">
    <w:name w:val="H6 Char"/>
    <w:link w:val="H6"/>
    <w:rsid w:val="0078710D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8710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5Char">
    <w:name w:val="Heading 5 Char"/>
    <w:aliases w:val="M5 Char,mh2 Char,Module heading 2 Char,heading 8 Char,Numbered Sub-list Char,h5 Char,Heading5 Char"/>
    <w:basedOn w:val="DefaultParagraphFont"/>
    <w:link w:val="Heading5"/>
    <w:rsid w:val="0078710D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NO">
    <w:name w:val="NO"/>
    <w:basedOn w:val="Normal"/>
    <w:link w:val="NOChar"/>
    <w:qFormat/>
    <w:rsid w:val="000A790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val="x-none" w:eastAsia="x-none"/>
    </w:rPr>
  </w:style>
  <w:style w:type="character" w:customStyle="1" w:styleId="NOChar">
    <w:name w:val="NO Char"/>
    <w:link w:val="NO"/>
    <w:qFormat/>
    <w:rsid w:val="000A790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1">
    <w:name w:val="B1"/>
    <w:basedOn w:val="List"/>
    <w:link w:val="B1Char1"/>
    <w:qFormat/>
    <w:rsid w:val="000A790F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val="x-none" w:eastAsia="x-none"/>
    </w:rPr>
  </w:style>
  <w:style w:type="character" w:customStyle="1" w:styleId="B1Char1">
    <w:name w:val="B1 Char1"/>
    <w:link w:val="B1"/>
    <w:qFormat/>
    <w:rsid w:val="000A790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2">
    <w:name w:val="B2"/>
    <w:basedOn w:val="List2"/>
    <w:link w:val="B2Char"/>
    <w:qFormat/>
    <w:rsid w:val="000A790F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val="x-none" w:eastAsia="x-none"/>
    </w:rPr>
  </w:style>
  <w:style w:type="character" w:customStyle="1" w:styleId="B2Char">
    <w:name w:val="B2 Char"/>
    <w:link w:val="B2"/>
    <w:qFormat/>
    <w:rsid w:val="000A790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3">
    <w:name w:val="B3"/>
    <w:basedOn w:val="List3"/>
    <w:link w:val="B3Char2"/>
    <w:qFormat/>
    <w:rsid w:val="000A790F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  <w:lang w:val="x-none" w:eastAsia="x-none"/>
    </w:rPr>
  </w:style>
  <w:style w:type="character" w:customStyle="1" w:styleId="B3Char2">
    <w:name w:val="B3 Char2"/>
    <w:link w:val="B3"/>
    <w:qFormat/>
    <w:rsid w:val="000A790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0A790F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0A790F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0A790F"/>
    <w:pPr>
      <w:ind w:left="1080" w:hanging="360"/>
      <w:contextualSpacing/>
    </w:pPr>
  </w:style>
  <w:style w:type="paragraph" w:customStyle="1" w:styleId="B4">
    <w:name w:val="B4"/>
    <w:basedOn w:val="List4"/>
    <w:link w:val="B4Char"/>
    <w:qFormat/>
    <w:rsid w:val="008E244A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4Char">
    <w:name w:val="B4 Char"/>
    <w:link w:val="B4"/>
    <w:qFormat/>
    <w:rsid w:val="008E244A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8E244A"/>
    <w:pPr>
      <w:ind w:left="1440" w:hanging="360"/>
      <w:contextualSpacing/>
    </w:pPr>
  </w:style>
  <w:style w:type="paragraph" w:customStyle="1" w:styleId="EditorsNote">
    <w:name w:val="Editor's Note"/>
    <w:aliases w:val="EN"/>
    <w:basedOn w:val="NO"/>
    <w:link w:val="EditorsNoteChar"/>
    <w:qFormat/>
    <w:rsid w:val="008E244A"/>
    <w:rPr>
      <w:color w:val="FF0000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8E244A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customStyle="1" w:styleId="TAL">
    <w:name w:val="TAL"/>
    <w:basedOn w:val="Normal"/>
    <w:link w:val="TALChar"/>
    <w:rsid w:val="008B600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character" w:customStyle="1" w:styleId="TALChar">
    <w:name w:val="TAL Char"/>
    <w:basedOn w:val="DefaultParagraphFont"/>
    <w:link w:val="TAL"/>
    <w:qFormat/>
    <w:rsid w:val="008B6001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8B6001"/>
    <w:rPr>
      <w:b/>
    </w:rPr>
  </w:style>
  <w:style w:type="paragraph" w:customStyle="1" w:styleId="TAC">
    <w:name w:val="TAC"/>
    <w:basedOn w:val="TAL"/>
    <w:link w:val="TACCar"/>
    <w:rsid w:val="008B6001"/>
    <w:pPr>
      <w:jc w:val="center"/>
    </w:pPr>
  </w:style>
  <w:style w:type="character" w:customStyle="1" w:styleId="TACCar">
    <w:name w:val="TAC Car"/>
    <w:basedOn w:val="TALChar"/>
    <w:link w:val="TAC"/>
    <w:rsid w:val="008B6001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basedOn w:val="TACCar"/>
    <w:link w:val="TAH"/>
    <w:qFormat/>
    <w:rsid w:val="008B6001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B1Char">
    <w:name w:val="B1 Char"/>
    <w:basedOn w:val="DefaultParagraphFont"/>
    <w:rsid w:val="008B6001"/>
    <w:rPr>
      <w:lang w:val="en-GB"/>
    </w:rPr>
  </w:style>
  <w:style w:type="paragraph" w:customStyle="1" w:styleId="TH">
    <w:name w:val="TH"/>
    <w:basedOn w:val="Normal"/>
    <w:link w:val="THChar"/>
    <w:rsid w:val="008B600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basedOn w:val="DefaultParagraphFont"/>
    <w:link w:val="TH"/>
    <w:qFormat/>
    <w:rsid w:val="008B6001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N">
    <w:name w:val="TAN"/>
    <w:basedOn w:val="TAL"/>
    <w:link w:val="TANChar"/>
    <w:rsid w:val="008B6001"/>
    <w:pPr>
      <w:ind w:left="851" w:hanging="851"/>
    </w:pPr>
  </w:style>
  <w:style w:type="character" w:customStyle="1" w:styleId="TANChar">
    <w:name w:val="TAN Char"/>
    <w:basedOn w:val="DefaultParagraphFont"/>
    <w:link w:val="TAN"/>
    <w:rsid w:val="008B6001"/>
    <w:rPr>
      <w:rFonts w:ascii="Arial" w:eastAsia="Times New Roman" w:hAnsi="Arial" w:cs="Times New Roman"/>
      <w:sz w:val="18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8F67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F674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F6747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67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6747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674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6747"/>
    <w:rPr>
      <w:rFonts w:ascii="Segoe UI" w:eastAsia="SimSun" w:hAnsi="Segoe UI" w:cs="Segoe UI"/>
      <w:sz w:val="18"/>
      <w:szCs w:val="18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A27A0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paragraph" w:customStyle="1" w:styleId="EQ">
    <w:name w:val="EQ"/>
    <w:basedOn w:val="Normal"/>
    <w:next w:val="Normal"/>
    <w:rsid w:val="001A48F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</w:rPr>
  </w:style>
  <w:style w:type="character" w:customStyle="1" w:styleId="B3Char">
    <w:name w:val="B3 Char"/>
    <w:rsid w:val="001A48F7"/>
    <w:rPr>
      <w:lang w:val="en-GB"/>
    </w:rPr>
  </w:style>
  <w:style w:type="paragraph" w:customStyle="1" w:styleId="B5">
    <w:name w:val="B5"/>
    <w:basedOn w:val="List5"/>
    <w:link w:val="B5Char"/>
    <w:rsid w:val="001A48F7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rFonts w:eastAsia="Times New Roman"/>
      <w:lang w:eastAsia="x-none"/>
    </w:rPr>
  </w:style>
  <w:style w:type="character" w:customStyle="1" w:styleId="B5Char">
    <w:name w:val="B5 Char"/>
    <w:link w:val="B5"/>
    <w:rsid w:val="001A48F7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B6">
    <w:name w:val="B6"/>
    <w:basedOn w:val="B5"/>
    <w:link w:val="B6Char"/>
    <w:rsid w:val="001A48F7"/>
    <w:pPr>
      <w:overflowPunct/>
      <w:autoSpaceDE/>
      <w:autoSpaceDN/>
      <w:adjustRightInd/>
      <w:ind w:left="1985"/>
      <w:textAlignment w:val="auto"/>
    </w:pPr>
    <w:rPr>
      <w:rFonts w:eastAsia="Malgun Gothic"/>
    </w:rPr>
  </w:style>
  <w:style w:type="character" w:customStyle="1" w:styleId="B6Char">
    <w:name w:val="B6 Char"/>
    <w:link w:val="B6"/>
    <w:rsid w:val="001A48F7"/>
    <w:rPr>
      <w:rFonts w:ascii="Times New Roman" w:eastAsia="Malgun Gothic" w:hAnsi="Times New Roman" w:cs="Times New Roman"/>
      <w:sz w:val="20"/>
      <w:szCs w:val="20"/>
      <w:lang w:val="en-GB" w:eastAsia="x-none"/>
    </w:rPr>
  </w:style>
  <w:style w:type="paragraph" w:customStyle="1" w:styleId="TF">
    <w:name w:val="TF"/>
    <w:aliases w:val="left"/>
    <w:basedOn w:val="TH"/>
    <w:link w:val="TFChar"/>
    <w:rsid w:val="001A48F7"/>
    <w:pPr>
      <w:keepNext w:val="0"/>
      <w:spacing w:before="0" w:after="240"/>
    </w:pPr>
    <w:rPr>
      <w:lang w:eastAsia="x-none"/>
    </w:rPr>
  </w:style>
  <w:style w:type="character" w:customStyle="1" w:styleId="TFChar">
    <w:name w:val="TF Char"/>
    <w:link w:val="TF"/>
    <w:rsid w:val="001A48F7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customStyle="1" w:styleId="63-13">
    <w:name w:val=".6.3-13"/>
    <w:basedOn w:val="TAH"/>
    <w:rsid w:val="001A48F7"/>
    <w:pPr>
      <w:overflowPunct/>
      <w:autoSpaceDE/>
      <w:autoSpaceDN/>
      <w:adjustRightInd/>
      <w:jc w:val="left"/>
      <w:textAlignment w:val="auto"/>
    </w:pPr>
    <w:rPr>
      <w:b w:val="0"/>
    </w:rPr>
  </w:style>
  <w:style w:type="paragraph" w:styleId="List5">
    <w:name w:val="List 5"/>
    <w:basedOn w:val="Normal"/>
    <w:uiPriority w:val="99"/>
    <w:semiHidden/>
    <w:unhideWhenUsed/>
    <w:rsid w:val="001A48F7"/>
    <w:pPr>
      <w:ind w:left="1800" w:hanging="360"/>
      <w:contextualSpacing/>
    </w:pPr>
  </w:style>
  <w:style w:type="paragraph" w:customStyle="1" w:styleId="EX">
    <w:name w:val="EX"/>
    <w:basedOn w:val="Normal"/>
    <w:link w:val="EXCar"/>
    <w:rsid w:val="003E01CC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x-none"/>
    </w:rPr>
  </w:style>
  <w:style w:type="character" w:customStyle="1" w:styleId="EXCar">
    <w:name w:val="EX Car"/>
    <w:link w:val="EX"/>
    <w:locked/>
    <w:rsid w:val="003E01C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B2Car">
    <w:name w:val="B2 Car"/>
    <w:basedOn w:val="DefaultParagraphFont"/>
    <w:rsid w:val="00F249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1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27DAA2-2CB2-4597-9DAB-DA29D1F4A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2239</TotalTime>
  <Pages>15</Pages>
  <Words>3724</Words>
  <Characters>21229</Characters>
  <Application>Microsoft Office Word</Application>
  <DocSecurity>0</DocSecurity>
  <Lines>176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Zaman Riyaz</dc:creator>
  <cp:keywords/>
  <dc:description/>
  <cp:lastModifiedBy>Yogesh Tugnawat</cp:lastModifiedBy>
  <cp:revision>36</cp:revision>
  <dcterms:created xsi:type="dcterms:W3CDTF">2018-09-20T21:45:00Z</dcterms:created>
  <dcterms:modified xsi:type="dcterms:W3CDTF">2018-10-03T02:49:00Z</dcterms:modified>
</cp:coreProperties>
</file>