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C4AD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F81882">
        <w:rPr>
          <w:b/>
          <w:i/>
          <w:noProof/>
          <w:sz w:val="28"/>
        </w:rPr>
        <w:t>3774</w:t>
      </w:r>
    </w:p>
    <w:p w14:paraId="7CB45193" w14:textId="77777777" w:rsidR="001E41F3" w:rsidRDefault="00DA49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49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49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AFB1B" w:rsidR="001E41F3" w:rsidRPr="00410371" w:rsidRDefault="00F81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49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E3B3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reportQuantity</w:t>
            </w:r>
            <w:proofErr w:type="spellEnd"/>
            <w:r w:rsidR="002640DD">
              <w:t xml:space="preserve"> value for 1Tx CQI </w:t>
            </w:r>
            <w:r w:rsidR="00137281">
              <w:t xml:space="preserve">CA </w:t>
            </w:r>
            <w:r w:rsidR="002640DD">
              <w:t>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4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45A5B" w:rsidR="001E41F3" w:rsidRDefault="00D16B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6E78B" w:rsidR="001E41F3" w:rsidRDefault="00DA4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  <w:r w:rsidR="00137281">
              <w:rPr>
                <w:noProof/>
              </w:rPr>
              <w:t>,</w:t>
            </w:r>
            <w:r w:rsidR="00D16BC5">
              <w:rPr>
                <w:noProof/>
              </w:rPr>
              <w:t xml:space="preserve"> </w:t>
            </w:r>
            <w:r w:rsidR="00D16BC5" w:rsidRPr="00D16BC5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4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4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4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D4196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12152">
              <w:rPr>
                <w:lang w:val="en-US" w:eastAsia="zh-CN"/>
              </w:rPr>
              <w:t>reportQuantity</w:t>
            </w:r>
            <w:proofErr w:type="spellEnd"/>
            <w:r w:rsidRPr="00112152">
              <w:rPr>
                <w:lang w:val="en-US" w:eastAsia="zh-CN"/>
              </w:rPr>
              <w:t xml:space="preserve"> value for 1Tx CQI </w:t>
            </w:r>
            <w:r>
              <w:rPr>
                <w:lang w:val="en-US" w:eastAsia="zh-CN"/>
              </w:rPr>
              <w:t xml:space="preserve">CA </w:t>
            </w:r>
            <w:r w:rsidRPr="00112152">
              <w:rPr>
                <w:lang w:val="en-US" w:eastAsia="zh-CN"/>
              </w:rPr>
              <w:t>test cases</w:t>
            </w:r>
            <w:r>
              <w:rPr>
                <w:lang w:val="en-US" w:eastAsia="zh-CN"/>
              </w:rPr>
              <w:t xml:space="preserve">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73AF4" w14:textId="77777777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Pr="00112152">
              <w:rPr>
                <w:noProof/>
              </w:rPr>
              <w:t xml:space="preserve"> reportQuantity value for 1Tx CQI test cases</w:t>
            </w:r>
          </w:p>
          <w:p w14:paraId="31C656EC" w14:textId="124D4D94" w:rsidR="00F81882" w:rsidRDefault="00F81882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R4-2309881 which was revised from R4-2307051, reportQuantity is now removed from the test parameter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17B50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1046F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6.2A, 8.2A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BFBEA2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dependency R4-2307051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FA34C2" w:rsidR="008863B9" w:rsidRDefault="0053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81882">
              <w:rPr>
                <w:noProof/>
              </w:rPr>
              <w:t xml:space="preserve">5-232867r1 </w:t>
            </w:r>
            <w:r w:rsidR="00F81882">
              <w:rPr>
                <w:noProof/>
              </w:rPr>
              <w:sym w:font="Wingdings" w:char="F0E0"/>
            </w:r>
            <w:r w:rsidR="00F81882">
              <w:rPr>
                <w:noProof/>
              </w:rPr>
              <w:t xml:space="preserve"> R5-233774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DE4BA6" w14:textId="6D6331E3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tart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508F699" w14:textId="77777777" w:rsidR="007437AF" w:rsidRPr="00A07251" w:rsidRDefault="007437AF" w:rsidP="007437AF">
      <w:pPr>
        <w:pStyle w:val="Heading2"/>
      </w:pPr>
      <w:r w:rsidRPr="00A07251">
        <w:t>6.2A</w:t>
      </w:r>
      <w:r w:rsidRPr="00A07251">
        <w:tab/>
        <w:t>Reporting of Channel Quality Indicator (CQI) for CA</w:t>
      </w:r>
    </w:p>
    <w:p w14:paraId="03E91684" w14:textId="77777777" w:rsidR="007437AF" w:rsidRPr="00A07251" w:rsidRDefault="007437AF" w:rsidP="007437AF">
      <w:pPr>
        <w:pStyle w:val="Heading3"/>
        <w:rPr>
          <w:lang w:eastAsia="zh-CN"/>
        </w:rPr>
      </w:pPr>
      <w:bookmarkStart w:id="1" w:name="_Toc67918159"/>
      <w:bookmarkStart w:id="2" w:name="_Toc76298202"/>
      <w:bookmarkStart w:id="3" w:name="_Toc76572214"/>
      <w:bookmarkStart w:id="4" w:name="_Toc76652081"/>
      <w:bookmarkStart w:id="5" w:name="_Toc76652919"/>
      <w:r w:rsidRPr="00A07251">
        <w:rPr>
          <w:lang w:eastAsia="zh-CN"/>
        </w:rPr>
        <w:t>6.2A.1</w:t>
      </w:r>
      <w:r w:rsidRPr="00A07251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</w:p>
    <w:p w14:paraId="20116BA5" w14:textId="77777777" w:rsidR="007437AF" w:rsidRPr="00A07251" w:rsidRDefault="007437AF" w:rsidP="007437AF">
      <w:r w:rsidRPr="00A07251">
        <w:t xml:space="preserve">This clause includes the requirements for the reporting of channel quality indicator (CQI) with the UE configured for CA. The purpose is </w:t>
      </w:r>
      <w:bookmarkStart w:id="6" w:name="_Hlk94194215"/>
      <w:r w:rsidRPr="00A07251">
        <w:t xml:space="preserve">to verify that the CQI is correctly reported </w:t>
      </w:r>
      <w:r w:rsidRPr="00A07251">
        <w:rPr>
          <w:rFonts w:eastAsia="SimSun"/>
        </w:rPr>
        <w:t xml:space="preserve">in accordance with the CQI definition given in TS 38.214 [12] </w:t>
      </w:r>
      <w:r w:rsidRPr="00A07251">
        <w:t>for each CC with multiple cells configured for periodic reporting.</w:t>
      </w:r>
      <w:bookmarkEnd w:id="6"/>
    </w:p>
    <w:p w14:paraId="575B5A6D" w14:textId="77777777" w:rsidR="007437AF" w:rsidRPr="00A07251" w:rsidRDefault="007437AF" w:rsidP="007437AF">
      <w:pPr>
        <w:pStyle w:val="Heading3"/>
      </w:pPr>
      <w:bookmarkStart w:id="7" w:name="_Toc67918160"/>
      <w:bookmarkStart w:id="8" w:name="_Toc76298203"/>
      <w:bookmarkStart w:id="9" w:name="_Toc76572215"/>
      <w:bookmarkStart w:id="10" w:name="_Toc76652082"/>
      <w:bookmarkStart w:id="11" w:name="_Toc76652920"/>
      <w:r w:rsidRPr="00A07251">
        <w:rPr>
          <w:lang w:eastAsia="zh-CN"/>
        </w:rPr>
        <w:t>6</w:t>
      </w:r>
      <w:r w:rsidRPr="00A07251">
        <w:t>.</w:t>
      </w:r>
      <w:r w:rsidRPr="00A07251">
        <w:rPr>
          <w:lang w:eastAsia="zh-CN"/>
        </w:rPr>
        <w:t>2A</w:t>
      </w:r>
      <w:r w:rsidRPr="00A07251">
        <w:t>.</w:t>
      </w:r>
      <w:r w:rsidRPr="00A07251">
        <w:rPr>
          <w:lang w:eastAsia="zh-CN"/>
        </w:rPr>
        <w:t>2</w:t>
      </w:r>
      <w:r w:rsidRPr="00A07251">
        <w:rPr>
          <w:lang w:eastAsia="zh-CN"/>
        </w:rPr>
        <w:tab/>
      </w:r>
      <w:r w:rsidRPr="00A07251">
        <w:t>1RX requirements</w:t>
      </w:r>
      <w:bookmarkEnd w:id="7"/>
      <w:bookmarkEnd w:id="8"/>
      <w:bookmarkEnd w:id="9"/>
      <w:bookmarkEnd w:id="10"/>
      <w:bookmarkEnd w:id="11"/>
    </w:p>
    <w:p w14:paraId="66A8FE5B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(Void)</w:t>
      </w:r>
    </w:p>
    <w:p w14:paraId="7C32E570" w14:textId="77777777" w:rsidR="007437AF" w:rsidRPr="00A07251" w:rsidRDefault="007437AF" w:rsidP="007437AF">
      <w:pPr>
        <w:pStyle w:val="Heading3"/>
        <w:rPr>
          <w:lang w:eastAsia="zh-CN"/>
        </w:rPr>
      </w:pPr>
      <w:bookmarkStart w:id="12" w:name="_Toc67918161"/>
      <w:bookmarkStart w:id="13" w:name="_Toc76298204"/>
      <w:bookmarkStart w:id="14" w:name="_Toc76572216"/>
      <w:bookmarkStart w:id="15" w:name="_Toc76652083"/>
      <w:bookmarkStart w:id="16" w:name="_Toc76652921"/>
      <w:r w:rsidRPr="00A07251">
        <w:rPr>
          <w:lang w:eastAsia="zh-CN"/>
        </w:rPr>
        <w:t>6.2A.3</w:t>
      </w:r>
      <w:r w:rsidRPr="00A07251">
        <w:rPr>
          <w:lang w:eastAsia="zh-CN"/>
        </w:rPr>
        <w:tab/>
        <w:t>2RX</w:t>
      </w:r>
      <w:r w:rsidRPr="006417D5">
        <w:rPr>
          <w:lang w:eastAsia="zh-CN"/>
        </w:rPr>
        <w:t xml:space="preserve"> and 4RX</w:t>
      </w:r>
      <w:r w:rsidRPr="00A07251">
        <w:rPr>
          <w:lang w:eastAsia="zh-CN"/>
        </w:rPr>
        <w:t xml:space="preserve"> requirements</w:t>
      </w:r>
      <w:bookmarkEnd w:id="12"/>
      <w:bookmarkEnd w:id="13"/>
      <w:bookmarkEnd w:id="14"/>
      <w:bookmarkEnd w:id="15"/>
      <w:bookmarkEnd w:id="16"/>
    </w:p>
    <w:p w14:paraId="4798E79B" w14:textId="77777777" w:rsidR="007437AF" w:rsidRPr="00A07251" w:rsidRDefault="007437AF" w:rsidP="007437AF">
      <w:pPr>
        <w:pStyle w:val="Heading4"/>
        <w:rPr>
          <w:lang w:eastAsia="zh-CN"/>
        </w:rPr>
      </w:pPr>
      <w:bookmarkStart w:id="17" w:name="_Toc67918162"/>
      <w:bookmarkStart w:id="18" w:name="_Toc76298205"/>
      <w:bookmarkStart w:id="19" w:name="_Toc76572217"/>
      <w:bookmarkStart w:id="20" w:name="_Toc76652084"/>
      <w:bookmarkStart w:id="21" w:name="_Toc76652922"/>
      <w:bookmarkStart w:id="22" w:name="_Toc67918163"/>
      <w:bookmarkStart w:id="23" w:name="_Toc76298206"/>
      <w:bookmarkStart w:id="24" w:name="_Toc76572218"/>
      <w:bookmarkStart w:id="25" w:name="_Toc76652085"/>
      <w:bookmarkStart w:id="26" w:name="_Toc76652923"/>
      <w:r w:rsidRPr="00A07251">
        <w:t>6.2</w:t>
      </w:r>
      <w:r w:rsidRPr="00A07251">
        <w:rPr>
          <w:lang w:eastAsia="zh-CN"/>
        </w:rPr>
        <w:t>A</w:t>
      </w:r>
      <w:r w:rsidRPr="00A07251">
        <w:t>.3.1</w:t>
      </w:r>
      <w:r w:rsidRPr="00A07251">
        <w:rPr>
          <w:lang w:eastAsia="zh-CN"/>
        </w:rPr>
        <w:tab/>
        <w:t>CQI reporting definition under AWGN conditions</w:t>
      </w:r>
      <w:bookmarkEnd w:id="17"/>
      <w:bookmarkEnd w:id="18"/>
      <w:bookmarkEnd w:id="19"/>
      <w:bookmarkEnd w:id="20"/>
      <w:bookmarkEnd w:id="21"/>
    </w:p>
    <w:bookmarkEnd w:id="22"/>
    <w:bookmarkEnd w:id="23"/>
    <w:bookmarkEnd w:id="24"/>
    <w:bookmarkEnd w:id="25"/>
    <w:bookmarkEnd w:id="26"/>
    <w:p w14:paraId="4FFA1121" w14:textId="77777777" w:rsidR="007437AF" w:rsidRPr="00A07251" w:rsidRDefault="007437AF" w:rsidP="007437AF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.3.1.0</w:t>
      </w:r>
      <w:r w:rsidRPr="00A07251">
        <w:rPr>
          <w:lang w:eastAsia="zh-CN"/>
        </w:rPr>
        <w:tab/>
      </w:r>
      <w:r w:rsidRPr="00A07251">
        <w:t>Minimum requirement for periodic CQI reporting</w:t>
      </w:r>
    </w:p>
    <w:p w14:paraId="47700770" w14:textId="77777777" w:rsidR="007437AF" w:rsidRPr="00A07251" w:rsidRDefault="007437AF" w:rsidP="007437AF">
      <w:pPr>
        <w:rPr>
          <w:rFonts w:ascii="Times-Roman" w:eastAsia="SimSun" w:hAnsi="Times-Roman" w:hint="eastAsia"/>
          <w:lang w:eastAsia="zh-CN"/>
        </w:rPr>
      </w:pPr>
      <w:r w:rsidRPr="00A07251">
        <w:rPr>
          <w:rFonts w:ascii="Times-Roman" w:eastAsia="SimSun" w:hAnsi="Times-Roman"/>
        </w:rPr>
        <w:t xml:space="preserve">For each CA CQI reporting test </w:t>
      </w:r>
      <w:r w:rsidRPr="00A07251">
        <w:rPr>
          <w:rFonts w:ascii="Times-Roman" w:eastAsia="SimSun" w:hAnsi="Times-Roman"/>
          <w:lang w:eastAsia="zh-CN"/>
        </w:rPr>
        <w:t xml:space="preserve">defined in Table </w:t>
      </w:r>
      <w:r w:rsidRPr="00A07251">
        <w:rPr>
          <w:rFonts w:ascii="Times-Roman" w:eastAsia="SimSun" w:hAnsi="Times-Roman"/>
        </w:rPr>
        <w:t>6.2A.3.1.0-6, the test requirements and the test parameters are defined as below.</w:t>
      </w:r>
    </w:p>
    <w:p w14:paraId="2FDA3578" w14:textId="77777777" w:rsidR="007437AF" w:rsidRPr="00A07251" w:rsidRDefault="007437AF" w:rsidP="007437AF">
      <w:r w:rsidRPr="00A07251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61421801" w14:textId="77777777" w:rsidR="007437AF" w:rsidRPr="00A07251" w:rsidRDefault="007437AF" w:rsidP="007437AF">
      <w:r w:rsidRPr="00A07251">
        <w:t xml:space="preserve">For CA with 2 DL CC, </w:t>
      </w:r>
      <w:r w:rsidRPr="00A07251">
        <w:rPr>
          <w:lang w:eastAsia="zh-CN"/>
        </w:rPr>
        <w:t>for the SNR configuration specified in Table 6.2A.3.1.0-4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C.3.1</w:t>
      </w:r>
      <w:r w:rsidRPr="00A07251">
        <w:t xml:space="preserve"> on each CC, the difference between the wideband CQI indices of </w:t>
      </w:r>
      <w:proofErr w:type="spellStart"/>
      <w:r w:rsidRPr="00A07251">
        <w:t>PCell</w:t>
      </w:r>
      <w:proofErr w:type="spellEnd"/>
      <w:r w:rsidRPr="00A07251">
        <w:t xml:space="preserve"> and </w:t>
      </w:r>
      <w:proofErr w:type="spellStart"/>
      <w:r w:rsidRPr="00A07251">
        <w:t>SCell</w:t>
      </w:r>
      <w:proofErr w:type="spellEnd"/>
      <w:r w:rsidRPr="00A07251">
        <w:t xml:space="preserve"> reported shall be such </w:t>
      </w:r>
      <w:proofErr w:type="gramStart"/>
      <w:r w:rsidRPr="00A07251">
        <w:t>that</w:t>
      </w:r>
      <w:proofErr w:type="gramEnd"/>
    </w:p>
    <w:p w14:paraId="3F9FCF48" w14:textId="77777777" w:rsidR="007437AF" w:rsidRPr="00A07251" w:rsidRDefault="007437AF" w:rsidP="007437AF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PCell</w:t>
      </w:r>
      <w:proofErr w:type="spellEnd"/>
      <w:r w:rsidRPr="00A07251">
        <w:rPr>
          <w:noProof w:val="0"/>
        </w:rPr>
        <w:t xml:space="preserve"> – 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SCell</w:t>
      </w:r>
      <w:proofErr w:type="spellEnd"/>
      <w:r w:rsidRPr="00A07251">
        <w:rPr>
          <w:noProof w:val="0"/>
        </w:rPr>
        <w:t xml:space="preserve"> ≥ 2</w:t>
      </w:r>
    </w:p>
    <w:p w14:paraId="70DFCCBA" w14:textId="77777777" w:rsidR="007437AF" w:rsidRPr="00A07251" w:rsidRDefault="007437AF" w:rsidP="007437AF">
      <w:pPr>
        <w:rPr>
          <w:lang w:eastAsia="zh-CN"/>
        </w:rPr>
      </w:pPr>
      <w:r w:rsidRPr="00A07251">
        <w:t>for more than 90% of the time.</w:t>
      </w:r>
      <w:r w:rsidRPr="00A07251">
        <w:rPr>
          <w:lang w:eastAsia="zh-CN"/>
        </w:rPr>
        <w:t xml:space="preserve"> </w:t>
      </w:r>
    </w:p>
    <w:p w14:paraId="54BDF806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For CA with 3 or more DL CC, for the SNR configuration specified in Table 6.2A.3.1.0-5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C.3.1</w:t>
      </w:r>
      <w:r w:rsidRPr="00A07251">
        <w:t xml:space="preserve"> on each cell,</w:t>
      </w:r>
      <w:r w:rsidRPr="00A07251">
        <w:rPr>
          <w:lang w:eastAsia="zh-CN"/>
        </w:rPr>
        <w:t xml:space="preserve"> the difference between the wideband CQI indices of </w:t>
      </w:r>
      <w:proofErr w:type="spellStart"/>
      <w:r w:rsidRPr="00A07251">
        <w:rPr>
          <w:lang w:eastAsia="zh-CN"/>
        </w:rPr>
        <w:t>PCell</w:t>
      </w:r>
      <w:proofErr w:type="spellEnd"/>
      <w:r w:rsidRPr="00A07251">
        <w:rPr>
          <w:lang w:eastAsia="zh-CN"/>
        </w:rPr>
        <w:t xml:space="preserve"> and SCell1 reported, and the difference between the wideband CQI indices of SCell1 and SCell2, 3… reported shall be such </w:t>
      </w:r>
      <w:proofErr w:type="gramStart"/>
      <w:r w:rsidRPr="00A07251">
        <w:rPr>
          <w:lang w:eastAsia="zh-CN"/>
        </w:rPr>
        <w:t>that</w:t>
      </w:r>
      <w:proofErr w:type="gramEnd"/>
    </w:p>
    <w:p w14:paraId="16E0F325" w14:textId="77777777" w:rsidR="007437AF" w:rsidRPr="00A07251" w:rsidRDefault="007437AF" w:rsidP="007437AF">
      <w:pPr>
        <w:pStyle w:val="EQ"/>
        <w:jc w:val="center"/>
        <w:rPr>
          <w:noProof w:val="0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proofErr w:type="spellEnd"/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≥ 2</w:t>
      </w:r>
    </w:p>
    <w:p w14:paraId="4EDC9AAC" w14:textId="77777777" w:rsidR="007437AF" w:rsidRPr="00A07251" w:rsidRDefault="007437AF" w:rsidP="007437AF">
      <w:pPr>
        <w:pStyle w:val="EQ"/>
        <w:jc w:val="center"/>
        <w:rPr>
          <w:noProof w:val="0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  <w:lang w:eastAsia="zh-CN"/>
        </w:rPr>
        <w:t>SC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2, 3…</w:t>
      </w:r>
      <w:r w:rsidRPr="00A07251">
        <w:rPr>
          <w:noProof w:val="0"/>
        </w:rPr>
        <w:t xml:space="preserve"> ≥ 2</w:t>
      </w:r>
    </w:p>
    <w:p w14:paraId="00269639" w14:textId="77777777" w:rsidR="007437AF" w:rsidRPr="00A07251" w:rsidRDefault="007437AF" w:rsidP="007437AF">
      <w:r w:rsidRPr="00A07251">
        <w:t>for more than 90% of the time.</w:t>
      </w:r>
    </w:p>
    <w:p w14:paraId="635DC519" w14:textId="77777777" w:rsidR="007437AF" w:rsidRPr="00A07251" w:rsidRDefault="007437AF" w:rsidP="007437AF">
      <w:pPr>
        <w:pStyle w:val="TH"/>
        <w:rPr>
          <w:rFonts w:eastAsia="SimSun"/>
          <w:lang w:eastAsia="zh-CN"/>
        </w:rPr>
      </w:pPr>
      <w:bookmarkStart w:id="27" w:name="_Hlk94274179"/>
      <w:r w:rsidRPr="00A07251">
        <w:lastRenderedPageBreak/>
        <w:t>Table 6.2A.3.1.0-1</w:t>
      </w:r>
      <w:bookmarkEnd w:id="27"/>
      <w:r w:rsidRPr="00A07251">
        <w:t>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7437AF" w:rsidRPr="00A07251" w14:paraId="458561FD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395C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4827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CFD1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7437AF" w:rsidRPr="00A07251" w14:paraId="42DBB5A8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F15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720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AE26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AWGN</w:t>
            </w:r>
          </w:p>
        </w:tc>
      </w:tr>
      <w:tr w:rsidR="007437AF" w:rsidRPr="00A07251" w14:paraId="7B40455D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BD4F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39EB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CB63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 xml:space="preserve">1×2 with static channel specified in </w:t>
            </w:r>
            <w:r w:rsidRPr="00A07251">
              <w:rPr>
                <w:rFonts w:eastAsia="SimSun"/>
                <w:lang w:eastAsia="zh-CN"/>
              </w:rPr>
              <w:t>Annex B.1</w:t>
            </w:r>
          </w:p>
        </w:tc>
      </w:tr>
      <w:tr w:rsidR="007437AF" w:rsidRPr="00A07251" w14:paraId="7412048B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20E0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E528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57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B595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49EE9FF3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54C84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664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A0A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D1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</w:tr>
      <w:tr w:rsidR="007437AF" w:rsidRPr="00A07251" w14:paraId="3EA150D8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B09E3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6C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976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66B1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FD-CDM2</w:t>
            </w:r>
          </w:p>
        </w:tc>
      </w:tr>
      <w:tr w:rsidR="007437AF" w:rsidRPr="00A07251" w14:paraId="51F92BEA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73F51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DFE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306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C4D0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0A58B248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68D5E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356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subcarrier index in the PRB used for CSI-RS</w:t>
            </w:r>
            <w:r w:rsidRPr="00A07251" w:rsidDel="0032520A">
              <w:rPr>
                <w:rFonts w:eastAsia="SimSun"/>
              </w:rPr>
              <w:t xml:space="preserve"> </w:t>
            </w: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6E1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E5F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Row 5, 4</w:t>
            </w:r>
          </w:p>
        </w:tc>
      </w:tr>
      <w:tr w:rsidR="007437AF" w:rsidRPr="00A07251" w14:paraId="7BCC48E1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1760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7F9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82C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95C3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9</w:t>
            </w:r>
          </w:p>
        </w:tc>
      </w:tr>
      <w:tr w:rsidR="007437AF" w:rsidRPr="00A07251" w14:paraId="57398A8E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4E76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655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B0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A17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3F9D6A90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53D21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09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37A4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63C6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</w:tr>
      <w:tr w:rsidR="007437AF" w:rsidRPr="00A07251" w14:paraId="039DA11F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DE2AB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711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722E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FFD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 CDM</w:t>
            </w:r>
          </w:p>
        </w:tc>
      </w:tr>
      <w:tr w:rsidR="007437AF" w:rsidRPr="00A07251" w14:paraId="23E4FA39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AE1F3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104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537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159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75F95E5B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01A9A" w14:textId="77777777" w:rsidR="007437AF" w:rsidRPr="00A07251" w:rsidRDefault="007437AF" w:rsidP="001A45B7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C5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subcarrier index in the PRB used for CSI-RS</w:t>
            </w:r>
            <w:r w:rsidRPr="00A07251" w:rsidDel="0032520A">
              <w:rPr>
                <w:rFonts w:eastAsia="SimSun"/>
              </w:rPr>
              <w:t xml:space="preserve"> </w:t>
            </w: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739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0B3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Row 2, 6</w:t>
            </w:r>
          </w:p>
        </w:tc>
      </w:tr>
      <w:tr w:rsidR="007437AF" w:rsidRPr="00A07251" w14:paraId="36D1E3CD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C882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226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C68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A9A5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13</w:t>
            </w:r>
          </w:p>
        </w:tc>
      </w:tr>
      <w:tr w:rsidR="007437AF" w:rsidRPr="00A07251" w14:paraId="0088F85D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D068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88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9EBB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52A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Periodic</w:t>
            </w:r>
          </w:p>
        </w:tc>
      </w:tr>
      <w:tr w:rsidR="007437AF" w:rsidRPr="00A07251" w14:paraId="15BBA12D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CA888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B57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AE5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257B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</w:t>
            </w:r>
          </w:p>
        </w:tc>
      </w:tr>
      <w:tr w:rsidR="007437AF" w:rsidRPr="00A07251" w14:paraId="3B30D3F3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22E562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69F" w14:textId="77777777" w:rsidR="007437AF" w:rsidRPr="00710A5C" w:rsidRDefault="007437AF" w:rsidP="001A45B7">
            <w:pPr>
              <w:pStyle w:val="TAL"/>
              <w:rPr>
                <w:rFonts w:eastAsia="SimSun"/>
                <w:lang w:val="de-DE"/>
              </w:rPr>
            </w:pPr>
            <w:r w:rsidRPr="00710A5C">
              <w:rPr>
                <w:rFonts w:eastAsia="SimSun"/>
                <w:lang w:val="de-DE"/>
              </w:rPr>
              <w:t>CSI-IM Resource Mapping</w:t>
            </w:r>
          </w:p>
          <w:p w14:paraId="6D58B951" w14:textId="77777777" w:rsidR="007437AF" w:rsidRPr="00710A5C" w:rsidRDefault="007437AF" w:rsidP="001A45B7">
            <w:pPr>
              <w:pStyle w:val="TAL"/>
              <w:rPr>
                <w:lang w:val="de-DE"/>
              </w:rPr>
            </w:pPr>
            <w:r w:rsidRPr="00710A5C">
              <w:rPr>
                <w:rFonts w:eastAsia="SimSun"/>
                <w:lang w:val="de-DE"/>
              </w:rPr>
              <w:t>(k</w:t>
            </w:r>
            <w:r w:rsidRPr="00710A5C">
              <w:rPr>
                <w:rFonts w:eastAsia="SimSun"/>
                <w:vertAlign w:val="subscript"/>
                <w:lang w:val="de-DE"/>
              </w:rPr>
              <w:t>CSI-IM</w:t>
            </w:r>
            <w:r w:rsidRPr="00710A5C">
              <w:rPr>
                <w:rFonts w:eastAsia="SimSun"/>
                <w:lang w:val="de-DE"/>
              </w:rPr>
              <w:t>,l</w:t>
            </w:r>
            <w:r w:rsidRPr="00710A5C">
              <w:rPr>
                <w:rFonts w:eastAsia="SimSun"/>
                <w:vertAlign w:val="subscript"/>
                <w:lang w:val="de-DE"/>
              </w:rPr>
              <w:t>CSI-IM</w:t>
            </w:r>
            <w:r w:rsidRPr="00710A5C">
              <w:rPr>
                <w:rFonts w:eastAsia="SimSun"/>
                <w:lang w:val="de-DE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442B" w14:textId="77777777" w:rsidR="007437AF" w:rsidRPr="00710A5C" w:rsidRDefault="007437AF" w:rsidP="001A45B7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2D9F" w14:textId="77777777" w:rsidR="007437AF" w:rsidRPr="00A07251" w:rsidRDefault="007437AF" w:rsidP="001A45B7">
            <w:pPr>
              <w:pStyle w:val="TAC"/>
            </w:pPr>
            <w:r w:rsidRPr="00A07251">
              <w:t>(</w:t>
            </w:r>
            <w:r w:rsidRPr="00A07251">
              <w:rPr>
                <w:rFonts w:eastAsia="SimSun"/>
                <w:lang w:eastAsia="zh-CN"/>
              </w:rPr>
              <w:t>4</w:t>
            </w:r>
            <w:r w:rsidRPr="00A07251">
              <w:t xml:space="preserve">, </w:t>
            </w:r>
            <w:r w:rsidRPr="00A07251">
              <w:rPr>
                <w:rFonts w:eastAsia="SimSun"/>
                <w:lang w:eastAsia="zh-CN"/>
              </w:rPr>
              <w:t>9</w:t>
            </w:r>
            <w:r w:rsidRPr="00A07251">
              <w:t>)</w:t>
            </w:r>
          </w:p>
        </w:tc>
      </w:tr>
      <w:tr w:rsidR="007437AF" w:rsidRPr="00A07251" w14:paraId="3C89F2FC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EB0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CFB3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E38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21AD0BF2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7CD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D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9E06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Table </w:t>
            </w:r>
            <w:r w:rsidRPr="00A07251">
              <w:rPr>
                <w:rFonts w:eastAsia="SimSun"/>
                <w:lang w:eastAsia="zh-CN"/>
              </w:rPr>
              <w:t>2</w:t>
            </w:r>
          </w:p>
        </w:tc>
      </w:tr>
      <w:tr w:rsidR="007437AF" w:rsidRPr="00A07251" w:rsidDel="004B08CF" w14:paraId="01779760" w14:textId="3C61F96E" w:rsidTr="001A45B7">
        <w:trPr>
          <w:trHeight w:val="70"/>
          <w:jc w:val="center"/>
          <w:del w:id="28" w:author="Vijay Balasubramanian (QCT)" w:date="2023-06-01T01:53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0C7F" w14:textId="77877713" w:rsidR="007437AF" w:rsidRPr="00A07251" w:rsidDel="004B08CF" w:rsidRDefault="007437AF" w:rsidP="001A45B7">
            <w:pPr>
              <w:pStyle w:val="TAL"/>
              <w:rPr>
                <w:del w:id="29" w:author="Vijay Balasubramanian (QCT)" w:date="2023-06-01T01:53:00Z"/>
                <w:rFonts w:eastAsia="SimSun"/>
              </w:rPr>
            </w:pPr>
            <w:del w:id="30" w:author="Vijay Balasubramanian (QCT)" w:date="2023-06-01T01:53:00Z">
              <w:r w:rsidRPr="00A07251" w:rsidDel="004B08CF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25DA" w14:textId="22EFF948" w:rsidR="007437AF" w:rsidRPr="00A07251" w:rsidDel="004B08CF" w:rsidRDefault="007437AF" w:rsidP="001A45B7">
            <w:pPr>
              <w:pStyle w:val="TAC"/>
              <w:rPr>
                <w:del w:id="31" w:author="Vijay Balasubramanian (QCT)" w:date="2023-06-01T01:53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DB22" w14:textId="53DC1016" w:rsidR="007437AF" w:rsidRPr="00A07251" w:rsidDel="004B08CF" w:rsidRDefault="007437AF" w:rsidP="001A45B7">
            <w:pPr>
              <w:pStyle w:val="TAC"/>
              <w:rPr>
                <w:del w:id="32" w:author="Vijay Balasubramanian (QCT)" w:date="2023-06-01T01:53:00Z"/>
              </w:rPr>
            </w:pPr>
            <w:del w:id="33" w:author="Vijay Balasubramanian (QCT)" w:date="2023-06-01T01:53:00Z">
              <w:r w:rsidRPr="00A07251" w:rsidDel="004B08CF">
                <w:rPr>
                  <w:rFonts w:eastAsia="SimSun"/>
                </w:rPr>
                <w:delText>cri-RI-PMI-CQI</w:delText>
              </w:r>
            </w:del>
          </w:p>
        </w:tc>
      </w:tr>
      <w:tr w:rsidR="007437AF" w:rsidRPr="00A07251" w14:paraId="6A305023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E03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98FD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0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78C50D15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30F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92C6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8E20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4E046455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C5F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0E1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4F48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7415AD8F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EF4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pmi-FormatIndicator</w:t>
            </w:r>
            <w:proofErr w:type="spellEnd"/>
            <w:r w:rsidRPr="00A07251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BEA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EAA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386E4AAE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486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52A4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3DB7" w14:textId="77777777" w:rsidR="007437AF" w:rsidRPr="00A07251" w:rsidDel="00CC5BFA" w:rsidRDefault="007437AF" w:rsidP="001A45B7">
            <w:pPr>
              <w:pStyle w:val="TAC"/>
            </w:pPr>
            <w:r w:rsidRPr="00A07251">
              <w:t>1111111</w:t>
            </w:r>
          </w:p>
        </w:tc>
      </w:tr>
      <w:tr w:rsidR="007437AF" w:rsidRPr="00A07251" w14:paraId="3B4BCB34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CDB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39B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50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FEC0070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6EA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92B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60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PUCCH</w:t>
            </w:r>
          </w:p>
        </w:tc>
      </w:tr>
      <w:tr w:rsidR="007437AF" w:rsidRPr="00A07251" w14:paraId="7A9187EA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B94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BF79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7280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25F2C6C7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2008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ED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6970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>Derived as per section 5.1.3.2 of TS 38.214 [12]</w:t>
            </w:r>
          </w:p>
        </w:tc>
      </w:tr>
    </w:tbl>
    <w:p w14:paraId="6DC09901" w14:textId="77777777" w:rsidR="007437AF" w:rsidRPr="00A07251" w:rsidRDefault="007437AF" w:rsidP="007437AF"/>
    <w:p w14:paraId="10BABDF7" w14:textId="77777777" w:rsidR="007437AF" w:rsidRPr="00A07251" w:rsidRDefault="007437AF" w:rsidP="007437AF">
      <w:pPr>
        <w:pStyle w:val="TH"/>
      </w:pPr>
      <w:r w:rsidRPr="00A07251">
        <w:t>Table 6.2A.3.1.0-2</w:t>
      </w:r>
      <w:r w:rsidRPr="00A07251">
        <w:rPr>
          <w:lang w:eastAsia="zh-CN"/>
        </w:rPr>
        <w:t>:</w:t>
      </w:r>
      <w:r w:rsidRPr="00A07251">
        <w:t xml:space="preserve"> Additional test parameters for FDD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113"/>
        <w:gridCol w:w="3070"/>
        <w:gridCol w:w="113"/>
        <w:gridCol w:w="880"/>
        <w:gridCol w:w="113"/>
        <w:gridCol w:w="2905"/>
        <w:gridCol w:w="113"/>
      </w:tblGrid>
      <w:tr w:rsidR="007437AF" w:rsidRPr="00A07251" w14:paraId="14460317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7748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FB17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9DD0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7437AF" w:rsidRPr="00A07251" w14:paraId="1CD27912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4A9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714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CFF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FDD</w:t>
            </w:r>
          </w:p>
        </w:tc>
      </w:tr>
      <w:tr w:rsidR="007437AF" w:rsidRPr="00A07251" w14:paraId="66442FBA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777D" w14:textId="77777777" w:rsidR="007437AF" w:rsidRPr="00A07251" w:rsidRDefault="007437AF" w:rsidP="001A45B7">
            <w:pPr>
              <w:pStyle w:val="TAL"/>
              <w:rPr>
                <w:rFonts w:eastAsia="?? ??"/>
              </w:rPr>
            </w:pPr>
            <w:r w:rsidRPr="00A07251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C8F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257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15</w:t>
            </w:r>
          </w:p>
        </w:tc>
      </w:tr>
      <w:tr w:rsidR="007437AF" w:rsidRPr="00A07251" w14:paraId="7FD3AA48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E92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82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CSI-RS</w:t>
            </w:r>
          </w:p>
          <w:p w14:paraId="06B3665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8F84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7D1E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73F024D1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889CF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BBB9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NZP CSI-RS-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47277CC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A7C57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E93A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7ABF5DF6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627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F82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94E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C17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 xml:space="preserve">10/1 if configured as </w:t>
            </w:r>
            <w:proofErr w:type="spellStart"/>
            <w:r w:rsidRPr="00A07251">
              <w:rPr>
                <w:rFonts w:eastAsia="SimSun"/>
                <w:lang w:eastAsia="zh-CN"/>
              </w:rPr>
              <w:t>SCell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with TDD </w:t>
            </w:r>
            <w:proofErr w:type="spellStart"/>
            <w:r w:rsidRPr="00A07251">
              <w:rPr>
                <w:rFonts w:eastAsia="SimSun"/>
                <w:lang w:eastAsia="zh-CN"/>
              </w:rPr>
              <w:t>PCell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(Test1)</w:t>
            </w:r>
          </w:p>
        </w:tc>
      </w:tr>
      <w:tr w:rsidR="007437AF" w:rsidRPr="00A07251" w14:paraId="3290BC2C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9DE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8FC9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CSI-IM 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3FFE041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9EFA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830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4DCA6920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FBDF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7D911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3252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5/0 if configured as </w:t>
            </w:r>
            <w:proofErr w:type="spellStart"/>
            <w:r w:rsidRPr="00A07251">
              <w:t>PCell</w:t>
            </w:r>
            <w:proofErr w:type="spellEnd"/>
          </w:p>
        </w:tc>
      </w:tr>
      <w:tr w:rsidR="007437AF" w:rsidRPr="00A07251" w14:paraId="24EE36A3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DBB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2B2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822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5/1 if configured as </w:t>
            </w:r>
            <w:proofErr w:type="spellStart"/>
            <w:r w:rsidRPr="00A07251">
              <w:t>SCell</w:t>
            </w:r>
            <w:proofErr w:type="spellEnd"/>
            <w:r w:rsidRPr="00A07251">
              <w:t xml:space="preserve"> with FDD </w:t>
            </w:r>
            <w:proofErr w:type="spellStart"/>
            <w:r w:rsidRPr="00A07251">
              <w:t>PCell</w:t>
            </w:r>
            <w:proofErr w:type="spellEnd"/>
            <w:r w:rsidRPr="00A07251">
              <w:t xml:space="preserve"> (Test2)</w:t>
            </w:r>
          </w:p>
        </w:tc>
      </w:tr>
      <w:tr w:rsidR="007437AF" w:rsidRPr="00A07251" w14:paraId="7B8CB5D9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D99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4F8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719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20/18 if configured as </w:t>
            </w:r>
            <w:proofErr w:type="spellStart"/>
            <w:r w:rsidRPr="00A07251">
              <w:t>SCell</w:t>
            </w:r>
            <w:proofErr w:type="spellEnd"/>
            <w:r w:rsidRPr="00A07251">
              <w:t xml:space="preserve"> with TDD </w:t>
            </w:r>
            <w:proofErr w:type="spellStart"/>
            <w:r w:rsidRPr="00A07251">
              <w:t>PCell</w:t>
            </w:r>
            <w:proofErr w:type="spellEnd"/>
            <w:r w:rsidRPr="00A07251">
              <w:t xml:space="preserve"> (Test1)</w:t>
            </w:r>
          </w:p>
        </w:tc>
      </w:tr>
      <w:tr w:rsidR="007437AF" w:rsidRPr="00A07251" w14:paraId="577AC41A" w14:textId="77777777" w:rsidTr="001A45B7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939AB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64E6F" w14:textId="77777777" w:rsidR="007437AF" w:rsidRPr="00A07251" w:rsidRDefault="007437AF" w:rsidP="001A45B7">
            <w:pPr>
              <w:pStyle w:val="TAC"/>
            </w:pPr>
            <w:proofErr w:type="spellStart"/>
            <w:r w:rsidRPr="00A07251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EB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 xml:space="preserve"> if configured as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</w:p>
        </w:tc>
      </w:tr>
      <w:tr w:rsidR="007437AF" w:rsidRPr="00A07251" w14:paraId="047EBF4B" w14:textId="77777777" w:rsidTr="001A45B7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B9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682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B73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12 if configured as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</w:p>
        </w:tc>
      </w:tr>
      <w:tr w:rsidR="007437AF" w:rsidRPr="00A07251" w14:paraId="37176DF9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650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402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6AE0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8 for 5MHz and 10MHz, </w:t>
            </w:r>
          </w:p>
          <w:p w14:paraId="2A5FC50E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16 for 15MHz, 20MHz and 25MHz, 32 for 30MHz, 35MHz, 40MHz, 45MHz and 50MHz</w:t>
            </w:r>
          </w:p>
        </w:tc>
      </w:tr>
      <w:tr w:rsidR="007437AF" w:rsidRPr="00A07251" w14:paraId="4BECE8FE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B2AA" w14:textId="77777777" w:rsidR="007437AF" w:rsidRPr="00A07251" w:rsidRDefault="007437AF" w:rsidP="001A45B7">
            <w:pPr>
              <w:pStyle w:val="TAN"/>
              <w:rPr>
                <w:lang w:eastAsia="zh-CN"/>
              </w:rPr>
            </w:pPr>
            <w:r w:rsidRPr="00A07251">
              <w:rPr>
                <w:lang w:eastAsia="zh-CN"/>
              </w:rPr>
              <w:t>Note 1:</w:t>
            </w:r>
            <w:r w:rsidRPr="00A07251">
              <w:rPr>
                <w:lang w:eastAsia="zh-CN"/>
              </w:rPr>
              <w:tab/>
              <w:t xml:space="preserve">NZP CSI-RS periodicity/offset slots are based on the carrier SCS and CSI reporting periodicity/offset slots are based on the </w:t>
            </w:r>
            <w:proofErr w:type="spellStart"/>
            <w:r w:rsidRPr="00A07251">
              <w:rPr>
                <w:lang w:eastAsia="zh-CN"/>
              </w:rPr>
              <w:t>PCell</w:t>
            </w:r>
            <w:proofErr w:type="spellEnd"/>
            <w:r w:rsidRPr="00A07251">
              <w:rPr>
                <w:lang w:eastAsia="zh-CN"/>
              </w:rPr>
              <w:t xml:space="preserve"> SCS.</w:t>
            </w:r>
          </w:p>
        </w:tc>
      </w:tr>
    </w:tbl>
    <w:p w14:paraId="5AB32BD1" w14:textId="77777777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</w:p>
    <w:p w14:paraId="26A4DF12" w14:textId="69B4AFD3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 w:rsidR="003F0EE6">
        <w:rPr>
          <w:b/>
          <w:bCs/>
          <w:noProof/>
          <w:color w:val="FF0000"/>
          <w:sz w:val="30"/>
          <w:szCs w:val="30"/>
        </w:rPr>
        <w:t>everal 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E0E8FD4" w14:textId="77777777" w:rsidR="007437AF" w:rsidRPr="00A07251" w:rsidRDefault="007437AF" w:rsidP="007437AF">
      <w:pPr>
        <w:pStyle w:val="Heading2"/>
        <w:rPr>
          <w:rFonts w:eastAsia="Malgun Gothic"/>
        </w:rPr>
      </w:pPr>
      <w:bookmarkStart w:id="34" w:name="_Toc67918260"/>
      <w:bookmarkStart w:id="35" w:name="_Toc76298304"/>
      <w:bookmarkStart w:id="36" w:name="_Toc76572316"/>
      <w:bookmarkStart w:id="37" w:name="_Toc76652183"/>
      <w:bookmarkStart w:id="38" w:name="_Toc76653021"/>
      <w:bookmarkStart w:id="39" w:name="_Toc83742294"/>
      <w:bookmarkStart w:id="40" w:name="_Toc91440784"/>
      <w:r w:rsidRPr="00A07251">
        <w:rPr>
          <w:rFonts w:eastAsia="Malgun Gothic"/>
        </w:rPr>
        <w:t>8.2A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Reporting of Channel Quality Indicator (CQI) for CA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FB08D23" w14:textId="77777777" w:rsidR="007437AF" w:rsidRPr="00A07251" w:rsidRDefault="007437AF" w:rsidP="007437AF">
      <w:pPr>
        <w:pStyle w:val="Heading3"/>
        <w:rPr>
          <w:rFonts w:eastAsia="Malgun Gothic"/>
          <w:lang w:eastAsia="zh-CN"/>
        </w:rPr>
      </w:pPr>
      <w:bookmarkStart w:id="41" w:name="_Toc67918261"/>
      <w:bookmarkStart w:id="42" w:name="_Toc76298305"/>
      <w:bookmarkStart w:id="43" w:name="_Toc76572317"/>
      <w:bookmarkStart w:id="44" w:name="_Toc76652184"/>
      <w:bookmarkStart w:id="45" w:name="_Toc76653022"/>
      <w:bookmarkStart w:id="46" w:name="_Toc83742295"/>
      <w:bookmarkStart w:id="47" w:name="_Toc91440785"/>
      <w:r w:rsidRPr="00A07251">
        <w:rPr>
          <w:rFonts w:eastAsia="Malgun Gothic"/>
          <w:lang w:eastAsia="zh-CN"/>
        </w:rPr>
        <w:t>8.2A.1</w:t>
      </w:r>
      <w:r w:rsidRPr="00A07251">
        <w:rPr>
          <w:rFonts w:eastAsia="Malgun Gothic"/>
          <w:lang w:eastAsia="zh-CN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3233861" w14:textId="77777777" w:rsidR="007437AF" w:rsidRPr="00A07251" w:rsidRDefault="007437AF" w:rsidP="007437AF">
      <w:pPr>
        <w:rPr>
          <w:rFonts w:eastAsia="Malgun Gothic"/>
        </w:rPr>
      </w:pPr>
      <w:r w:rsidRPr="00A07251">
        <w:t xml:space="preserve">This clause includes the requirements for the reporting of channel quality indicator (CQI) with the UE configured for CA. The purpose is to verify that the CQI is correctly reported </w:t>
      </w:r>
      <w:r w:rsidRPr="00A07251">
        <w:rPr>
          <w:rFonts w:eastAsia="SimSun"/>
        </w:rPr>
        <w:t xml:space="preserve">in accordance with the CQI definition given in TS 38.214 [12] </w:t>
      </w:r>
      <w:r w:rsidRPr="00A07251">
        <w:t>for each CC with multiple cells configured for periodic reporting.</w:t>
      </w:r>
    </w:p>
    <w:p w14:paraId="1936B1B7" w14:textId="77777777" w:rsidR="007437AF" w:rsidRPr="00A07251" w:rsidRDefault="007437AF" w:rsidP="007437AF">
      <w:pPr>
        <w:pStyle w:val="Heading3"/>
        <w:rPr>
          <w:rFonts w:eastAsia="Malgun Gothic"/>
        </w:rPr>
      </w:pPr>
      <w:bookmarkStart w:id="48" w:name="_Toc67918262"/>
      <w:bookmarkStart w:id="49" w:name="_Toc76298306"/>
      <w:bookmarkStart w:id="50" w:name="_Toc76572318"/>
      <w:bookmarkStart w:id="51" w:name="_Toc76652185"/>
      <w:bookmarkStart w:id="52" w:name="_Toc76653023"/>
      <w:bookmarkStart w:id="53" w:name="_Toc83742296"/>
      <w:bookmarkStart w:id="54" w:name="_Toc91440786"/>
      <w:r w:rsidRPr="00A07251">
        <w:rPr>
          <w:rFonts w:eastAsia="Malgun Gothic"/>
          <w:lang w:eastAsia="zh-CN"/>
        </w:rPr>
        <w:t>8</w:t>
      </w:r>
      <w:r w:rsidRPr="00A07251">
        <w:rPr>
          <w:rFonts w:eastAsia="Malgun Gothic"/>
        </w:rPr>
        <w:t>.</w:t>
      </w:r>
      <w:r w:rsidRPr="00A07251">
        <w:rPr>
          <w:rFonts w:eastAsia="Malgun Gothic"/>
          <w:lang w:eastAsia="zh-CN"/>
        </w:rPr>
        <w:t>2A</w:t>
      </w:r>
      <w:r w:rsidRPr="00A07251">
        <w:rPr>
          <w:rFonts w:eastAsia="Malgun Gothic"/>
        </w:rPr>
        <w:t>.</w:t>
      </w:r>
      <w:r w:rsidRPr="00A07251">
        <w:rPr>
          <w:rFonts w:eastAsia="Malgun Gothic"/>
          <w:lang w:eastAsia="zh-CN"/>
        </w:rPr>
        <w:t>2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1RX requirements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24C701A" w14:textId="77777777" w:rsidR="007437AF" w:rsidRPr="00A07251" w:rsidRDefault="007437AF" w:rsidP="007437AF">
      <w:pPr>
        <w:rPr>
          <w:rFonts w:eastAsia="Malgun Gothic"/>
          <w:lang w:eastAsia="zh-CN"/>
        </w:rPr>
      </w:pPr>
      <w:r w:rsidRPr="00A07251">
        <w:rPr>
          <w:lang w:eastAsia="zh-CN"/>
        </w:rPr>
        <w:t>(Void)</w:t>
      </w:r>
    </w:p>
    <w:p w14:paraId="29757F3F" w14:textId="77777777" w:rsidR="007437AF" w:rsidRPr="00A07251" w:rsidRDefault="007437AF" w:rsidP="007437AF">
      <w:pPr>
        <w:pStyle w:val="Heading3"/>
        <w:rPr>
          <w:rFonts w:eastAsia="Malgun Gothic"/>
          <w:lang w:eastAsia="zh-CN"/>
        </w:rPr>
      </w:pPr>
      <w:bookmarkStart w:id="55" w:name="_Toc67918263"/>
      <w:bookmarkStart w:id="56" w:name="_Toc76298307"/>
      <w:bookmarkStart w:id="57" w:name="_Toc76572319"/>
      <w:bookmarkStart w:id="58" w:name="_Toc76652186"/>
      <w:bookmarkStart w:id="59" w:name="_Toc76653024"/>
      <w:bookmarkStart w:id="60" w:name="_Toc83742297"/>
      <w:bookmarkStart w:id="61" w:name="_Toc91440787"/>
      <w:r w:rsidRPr="00A07251">
        <w:rPr>
          <w:rFonts w:eastAsia="Malgun Gothic"/>
          <w:lang w:eastAsia="zh-CN"/>
        </w:rPr>
        <w:t>8.2A.3</w:t>
      </w:r>
      <w:r w:rsidRPr="00A07251">
        <w:rPr>
          <w:rFonts w:eastAsia="Malgun Gothic"/>
          <w:lang w:eastAsia="zh-CN"/>
        </w:rPr>
        <w:tab/>
        <w:t>2RX requirements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1B9F59A6" w14:textId="77777777" w:rsidR="007437AF" w:rsidRPr="00A07251" w:rsidRDefault="007437AF" w:rsidP="007437AF">
      <w:pPr>
        <w:pStyle w:val="Heading4"/>
        <w:rPr>
          <w:rFonts w:eastAsia="Malgun Gothic"/>
          <w:lang w:eastAsia="zh-CN"/>
        </w:rPr>
      </w:pPr>
      <w:bookmarkStart w:id="62" w:name="_Toc67918264"/>
      <w:bookmarkStart w:id="63" w:name="_Toc76298308"/>
      <w:bookmarkStart w:id="64" w:name="_Toc76572320"/>
      <w:bookmarkStart w:id="65" w:name="_Toc76652187"/>
      <w:bookmarkStart w:id="66" w:name="_Toc76653025"/>
      <w:bookmarkStart w:id="67" w:name="_Toc83742298"/>
      <w:bookmarkStart w:id="68" w:name="_Toc91440788"/>
      <w:r w:rsidRPr="00A07251">
        <w:rPr>
          <w:rFonts w:eastAsia="Malgun Gothic"/>
        </w:rPr>
        <w:t>8.2</w:t>
      </w:r>
      <w:r w:rsidRPr="00A07251">
        <w:rPr>
          <w:rFonts w:eastAsia="Malgun Gothic"/>
          <w:lang w:eastAsia="zh-CN"/>
        </w:rPr>
        <w:t>A</w:t>
      </w:r>
      <w:r w:rsidRPr="00A07251">
        <w:rPr>
          <w:rFonts w:eastAsia="Malgun Gothic"/>
        </w:rPr>
        <w:t>.3.1</w:t>
      </w:r>
      <w:r w:rsidRPr="00A07251">
        <w:rPr>
          <w:rFonts w:eastAsia="Malgun Gothic"/>
          <w:lang w:eastAsia="zh-CN"/>
        </w:rPr>
        <w:tab/>
        <w:t>CQI reporting definition under AWGN conditions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4B3EECE7" w14:textId="77777777" w:rsidR="007437AF" w:rsidRPr="00A07251" w:rsidRDefault="007437AF" w:rsidP="007437AF">
      <w:pPr>
        <w:pStyle w:val="Heading5"/>
        <w:rPr>
          <w:rFonts w:eastAsia="Malgun Gothic"/>
        </w:rPr>
      </w:pPr>
      <w:bookmarkStart w:id="69" w:name="_Toc67918265"/>
      <w:bookmarkStart w:id="70" w:name="_Toc76298309"/>
      <w:bookmarkStart w:id="71" w:name="_Toc76572321"/>
      <w:bookmarkStart w:id="72" w:name="_Toc76652188"/>
      <w:bookmarkStart w:id="73" w:name="_Toc76653026"/>
      <w:bookmarkStart w:id="74" w:name="_Toc83742299"/>
      <w:bookmarkStart w:id="75" w:name="_Toc91440789"/>
      <w:r w:rsidRPr="00A07251">
        <w:rPr>
          <w:rFonts w:eastAsia="Malgun Gothic"/>
        </w:rPr>
        <w:t>8.2</w:t>
      </w:r>
      <w:r w:rsidRPr="00A07251">
        <w:rPr>
          <w:rFonts w:eastAsia="Malgun Gothic"/>
          <w:lang w:eastAsia="zh-CN"/>
        </w:rPr>
        <w:t>A</w:t>
      </w:r>
      <w:r w:rsidRPr="00A07251">
        <w:rPr>
          <w:rFonts w:eastAsia="Malgun Gothic"/>
        </w:rPr>
        <w:t>.3.1.0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Minimum requirement for periodic CQI reporting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48132B37" w14:textId="77777777" w:rsidR="007437AF" w:rsidRPr="00A07251" w:rsidRDefault="007437AF" w:rsidP="007437AF">
      <w:pPr>
        <w:rPr>
          <w:rFonts w:ascii="Times-Roman" w:eastAsia="SimSun" w:hAnsi="Times-Roman" w:hint="eastAsia"/>
        </w:rPr>
      </w:pPr>
      <w:r w:rsidRPr="00A07251">
        <w:rPr>
          <w:rFonts w:ascii="Times-Roman" w:eastAsia="SimSun" w:hAnsi="Times-Roman"/>
        </w:rPr>
        <w:t xml:space="preserve">For the CA CQI reporting test </w:t>
      </w:r>
      <w:r w:rsidRPr="00A07251">
        <w:rPr>
          <w:rFonts w:ascii="Times-Roman" w:eastAsia="SimSun" w:hAnsi="Times-Roman"/>
          <w:lang w:eastAsia="zh-CN"/>
        </w:rPr>
        <w:t xml:space="preserve">defined in Table </w:t>
      </w:r>
      <w:r w:rsidRPr="00A07251">
        <w:t>8.2A.</w:t>
      </w:r>
      <w:r w:rsidRPr="00A07251">
        <w:rPr>
          <w:rFonts w:eastAsia="SimSun"/>
          <w:lang w:eastAsia="zh-CN"/>
        </w:rPr>
        <w:t>3.1.0</w:t>
      </w:r>
      <w:r w:rsidRPr="00A07251">
        <w:t>-4</w:t>
      </w:r>
      <w:r w:rsidRPr="00A07251">
        <w:rPr>
          <w:rFonts w:ascii="Times-Roman" w:eastAsia="SimSun" w:hAnsi="Times-Roman"/>
        </w:rPr>
        <w:t>, the test requirements and the test parameters are defined as below.</w:t>
      </w:r>
    </w:p>
    <w:p w14:paraId="226DB9E5" w14:textId="77777777" w:rsidR="007437AF" w:rsidRPr="00A07251" w:rsidRDefault="007437AF" w:rsidP="007437AF">
      <w:pPr>
        <w:rPr>
          <w:rFonts w:eastAsia="Malgun Gothic"/>
        </w:rPr>
      </w:pPr>
      <w:r w:rsidRPr="00A07251">
        <w:rPr>
          <w:rFonts w:ascii="Times-Roman" w:eastAsia="SimSun" w:hAnsi="Times-Roman"/>
        </w:rPr>
        <w:t xml:space="preserve">For each CC, the test parameters are specified in Table 8.2A.3.1.0-1. </w:t>
      </w:r>
    </w:p>
    <w:p w14:paraId="668142A8" w14:textId="77777777" w:rsidR="007437AF" w:rsidRPr="00A07251" w:rsidRDefault="007437AF" w:rsidP="007437AF">
      <w:r w:rsidRPr="00A07251">
        <w:t xml:space="preserve">For CA with 2 DL CC, </w:t>
      </w:r>
      <w:r w:rsidRPr="00A07251">
        <w:rPr>
          <w:lang w:eastAsia="zh-CN"/>
        </w:rPr>
        <w:t>for the SNR configuration specified in Table 8.2A.3.1.0-2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C.5.1</w:t>
      </w:r>
      <w:r w:rsidRPr="00A07251">
        <w:t xml:space="preserve"> on each CC, the difference between the wideband CQI indices of </w:t>
      </w:r>
      <w:proofErr w:type="spellStart"/>
      <w:r w:rsidRPr="00A07251">
        <w:t>PCell</w:t>
      </w:r>
      <w:proofErr w:type="spellEnd"/>
      <w:r w:rsidRPr="00A07251">
        <w:t xml:space="preserve"> and </w:t>
      </w:r>
      <w:proofErr w:type="spellStart"/>
      <w:r w:rsidRPr="00A07251">
        <w:t>SCell</w:t>
      </w:r>
      <w:proofErr w:type="spellEnd"/>
      <w:r w:rsidRPr="00A07251">
        <w:t xml:space="preserve"> reported shall be such </w:t>
      </w:r>
      <w:proofErr w:type="gramStart"/>
      <w:r w:rsidRPr="00A07251">
        <w:t>that</w:t>
      </w:r>
      <w:proofErr w:type="gramEnd"/>
    </w:p>
    <w:p w14:paraId="07E71747" w14:textId="77777777" w:rsidR="007437AF" w:rsidRPr="00A07251" w:rsidRDefault="007437AF" w:rsidP="007437AF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PCell</w:t>
      </w:r>
      <w:proofErr w:type="spellEnd"/>
      <w:r w:rsidRPr="00A07251">
        <w:rPr>
          <w:noProof w:val="0"/>
        </w:rPr>
        <w:t xml:space="preserve"> – 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SCell</w:t>
      </w:r>
      <w:proofErr w:type="spellEnd"/>
      <w:r w:rsidRPr="00A07251">
        <w:rPr>
          <w:noProof w:val="0"/>
        </w:rPr>
        <w:t xml:space="preserve"> ≥ 2</w:t>
      </w:r>
    </w:p>
    <w:p w14:paraId="4774B604" w14:textId="77777777" w:rsidR="007437AF" w:rsidRPr="00A07251" w:rsidRDefault="007437AF" w:rsidP="007437AF">
      <w:pPr>
        <w:rPr>
          <w:lang w:eastAsia="zh-CN"/>
        </w:rPr>
      </w:pPr>
      <w:r w:rsidRPr="00A07251">
        <w:t>for more than 90% of the time.</w:t>
      </w:r>
      <w:r w:rsidRPr="00A07251">
        <w:rPr>
          <w:lang w:eastAsia="zh-CN"/>
        </w:rPr>
        <w:t xml:space="preserve"> </w:t>
      </w:r>
    </w:p>
    <w:p w14:paraId="63778C45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For CA with 3 or more DL CC, for the SNR configuration specified in Table 8.2A.3.1.0-3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C.5.1</w:t>
      </w:r>
      <w:r w:rsidRPr="00A07251">
        <w:t xml:space="preserve"> on each cell,</w:t>
      </w:r>
      <w:r w:rsidRPr="00A07251">
        <w:rPr>
          <w:lang w:eastAsia="zh-CN"/>
        </w:rPr>
        <w:t xml:space="preserve"> the difference between the wideband CQI indices of </w:t>
      </w:r>
      <w:proofErr w:type="spellStart"/>
      <w:r w:rsidRPr="00A07251">
        <w:rPr>
          <w:lang w:eastAsia="zh-CN"/>
        </w:rPr>
        <w:t>PCell</w:t>
      </w:r>
      <w:proofErr w:type="spellEnd"/>
      <w:r w:rsidRPr="00A07251">
        <w:rPr>
          <w:lang w:eastAsia="zh-CN"/>
        </w:rPr>
        <w:t xml:space="preserve"> and SCell1 reported, and the difference between the wideband CQI indices of SCell1 and SCell2, 3… reported shall be such </w:t>
      </w:r>
      <w:proofErr w:type="gramStart"/>
      <w:r w:rsidRPr="00A07251">
        <w:rPr>
          <w:lang w:eastAsia="zh-CN"/>
        </w:rPr>
        <w:t>that</w:t>
      </w:r>
      <w:proofErr w:type="gramEnd"/>
    </w:p>
    <w:p w14:paraId="7C4D2494" w14:textId="77777777" w:rsidR="007437AF" w:rsidRPr="00A07251" w:rsidRDefault="007437AF" w:rsidP="007437AF">
      <w:pPr>
        <w:pStyle w:val="EQ"/>
        <w:jc w:val="center"/>
        <w:rPr>
          <w:noProof w:val="0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proofErr w:type="spellEnd"/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≥ 2</w:t>
      </w:r>
    </w:p>
    <w:p w14:paraId="36814916" w14:textId="77777777" w:rsidR="007437AF" w:rsidRPr="00A07251" w:rsidRDefault="007437AF" w:rsidP="007437AF">
      <w:pPr>
        <w:pStyle w:val="EQ"/>
        <w:jc w:val="center"/>
        <w:rPr>
          <w:noProof w:val="0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  <w:lang w:eastAsia="zh-CN"/>
        </w:rPr>
        <w:t>SC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2, 3…</w:t>
      </w:r>
      <w:r w:rsidRPr="00A07251">
        <w:rPr>
          <w:noProof w:val="0"/>
        </w:rPr>
        <w:t xml:space="preserve"> ≥ 2</w:t>
      </w:r>
    </w:p>
    <w:p w14:paraId="18DDACA2" w14:textId="77777777" w:rsidR="007437AF" w:rsidRPr="00A07251" w:rsidRDefault="007437AF" w:rsidP="007437AF">
      <w:r w:rsidRPr="00A07251">
        <w:t>for more than 90% of the time.</w:t>
      </w:r>
    </w:p>
    <w:p w14:paraId="0B347BF3" w14:textId="77777777" w:rsidR="007437AF" w:rsidRPr="00A07251" w:rsidRDefault="007437AF" w:rsidP="007437AF">
      <w:pPr>
        <w:pStyle w:val="TH"/>
      </w:pPr>
      <w:r w:rsidRPr="00A07251">
        <w:t>Table 8.2A.</w:t>
      </w:r>
      <w:r w:rsidRPr="00A07251">
        <w:rPr>
          <w:rFonts w:eastAsia="SimSun"/>
          <w:lang w:eastAsia="zh-CN"/>
        </w:rPr>
        <w:t>3.1.0</w:t>
      </w:r>
      <w:r w:rsidRPr="00A07251">
        <w:t xml:space="preserve">-1: </w:t>
      </w:r>
      <w:r w:rsidRPr="00A07251">
        <w:rPr>
          <w:lang w:eastAsia="zh-CN"/>
        </w:rPr>
        <w:t>CA</w:t>
      </w:r>
      <w:r w:rsidRPr="00A07251">
        <w:t xml:space="preserve"> CQI reporting test parameters for each </w:t>
      </w:r>
      <w:proofErr w:type="gramStart"/>
      <w:r w:rsidRPr="00A07251">
        <w:t>CC</w:t>
      </w:r>
      <w:proofErr w:type="gramEnd"/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6" w:author="Vijay Balasubramanian (QCT)" w:date="2023-06-01T01:53:00Z">
          <w:tblPr>
            <w:tblW w:w="68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95"/>
        <w:gridCol w:w="2726"/>
        <w:gridCol w:w="740"/>
        <w:gridCol w:w="2209"/>
        <w:tblGridChange w:id="77">
          <w:tblGrid>
            <w:gridCol w:w="1195"/>
            <w:gridCol w:w="2726"/>
            <w:gridCol w:w="740"/>
            <w:gridCol w:w="2209"/>
          </w:tblGrid>
        </w:tblGridChange>
      </w:tblGrid>
      <w:tr w:rsidR="007437AF" w:rsidRPr="00A07251" w14:paraId="2763CDF4" w14:textId="77777777" w:rsidTr="004B08CF">
        <w:trPr>
          <w:trHeight w:val="70"/>
          <w:jc w:val="center"/>
          <w:trPrChange w:id="78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83DC7C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AE7EA1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3CAA72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Value</w:t>
            </w:r>
          </w:p>
        </w:tc>
      </w:tr>
      <w:tr w:rsidR="007437AF" w:rsidRPr="00A07251" w14:paraId="36E4027F" w14:textId="77777777" w:rsidTr="004B08CF">
        <w:trPr>
          <w:trHeight w:val="70"/>
          <w:jc w:val="center"/>
          <w:trPrChange w:id="8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E0CAE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D4E1C6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kHz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E64B4F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120</w:t>
            </w:r>
          </w:p>
        </w:tc>
      </w:tr>
      <w:tr w:rsidR="007437AF" w:rsidRPr="00A07251" w14:paraId="59003CB7" w14:textId="77777777" w:rsidTr="004B08CF">
        <w:trPr>
          <w:trHeight w:val="70"/>
          <w:jc w:val="center"/>
          <w:trPrChange w:id="86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409215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1289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EDFC99" w14:textId="77777777" w:rsidR="007437AF" w:rsidRPr="00A07251" w:rsidRDefault="007437AF" w:rsidP="001A45B7">
            <w:pPr>
              <w:pStyle w:val="TAC"/>
            </w:pPr>
            <w:r w:rsidRPr="00A07251">
              <w:t>TDD</w:t>
            </w:r>
          </w:p>
        </w:tc>
      </w:tr>
      <w:tr w:rsidR="007437AF" w:rsidRPr="00A07251" w14:paraId="564FB4CE" w14:textId="77777777" w:rsidTr="004B08CF">
        <w:trPr>
          <w:trHeight w:val="70"/>
          <w:jc w:val="center"/>
          <w:trPrChange w:id="90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62F1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E973CD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0C4F6C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>FR2.120-2 Annex A.1.3</w:t>
            </w:r>
          </w:p>
        </w:tc>
      </w:tr>
      <w:tr w:rsidR="007437AF" w:rsidRPr="00A07251" w14:paraId="7D06E46A" w14:textId="77777777" w:rsidTr="004B08CF">
        <w:trPr>
          <w:trHeight w:val="70"/>
          <w:jc w:val="center"/>
          <w:trPrChange w:id="94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D8231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C81F6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695C4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AWGN</w:t>
            </w:r>
          </w:p>
        </w:tc>
      </w:tr>
      <w:tr w:rsidR="007437AF" w:rsidRPr="00A07251" w14:paraId="66270C47" w14:textId="77777777" w:rsidTr="004B08CF">
        <w:trPr>
          <w:trHeight w:val="70"/>
          <w:jc w:val="center"/>
          <w:trPrChange w:id="98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75ACD3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3C6F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A3A614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 xml:space="preserve">1×2 with static channel specified in Annex </w:t>
            </w:r>
            <w:r w:rsidRPr="00A07251">
              <w:rPr>
                <w:rFonts w:eastAsia="SimSun"/>
                <w:lang w:eastAsia="zh-CN"/>
              </w:rPr>
              <w:t>B.1</w:t>
            </w:r>
          </w:p>
        </w:tc>
      </w:tr>
      <w:tr w:rsidR="007437AF" w:rsidRPr="00A07251" w14:paraId="6420C4A9" w14:textId="77777777" w:rsidTr="004B08CF">
        <w:trPr>
          <w:trHeight w:val="70"/>
          <w:jc w:val="center"/>
          <w:trPrChange w:id="10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Vijay Balasubramanian (QCT)" w:date="2023-06-01T01:53:00Z">
              <w:tcPr>
                <w:tcW w:w="119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0EF6C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1E1B37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6EE8A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FA01B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3501AD49" w14:textId="77777777" w:rsidTr="004B08CF">
        <w:trPr>
          <w:trHeight w:val="70"/>
          <w:jc w:val="center"/>
          <w:trPrChange w:id="10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2578E9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9C639A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5E66E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8601D9" w14:textId="77777777" w:rsidR="007437AF" w:rsidRPr="00A07251" w:rsidRDefault="007437AF" w:rsidP="001A45B7">
            <w:pPr>
              <w:pStyle w:val="TAC"/>
            </w:pPr>
            <w:r w:rsidRPr="00A07251">
              <w:t>4</w:t>
            </w:r>
          </w:p>
        </w:tc>
      </w:tr>
      <w:tr w:rsidR="007437AF" w:rsidRPr="00A07251" w14:paraId="23FED548" w14:textId="77777777" w:rsidTr="004B08CF">
        <w:trPr>
          <w:trHeight w:val="70"/>
          <w:jc w:val="center"/>
          <w:trPrChange w:id="11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619FFD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4377E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C1F0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1F334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FD-CDM2</w:t>
            </w:r>
          </w:p>
        </w:tc>
      </w:tr>
      <w:tr w:rsidR="007437AF" w:rsidRPr="00A07251" w14:paraId="06F38269" w14:textId="77777777" w:rsidTr="004B08CF">
        <w:trPr>
          <w:trHeight w:val="70"/>
          <w:jc w:val="center"/>
          <w:trPrChange w:id="11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48DE43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835F2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6E29F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90AAC1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12F0AAD2" w14:textId="77777777" w:rsidTr="004B08CF">
        <w:trPr>
          <w:trHeight w:val="70"/>
          <w:jc w:val="center"/>
          <w:trPrChange w:id="12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DEB6E2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1AD38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subcarrier index in the PRB used for CSI-RS 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k</w:t>
            </w:r>
            <w:proofErr w:type="gramStart"/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 xml:space="preserve"> 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2545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DB379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8</w:t>
            </w:r>
          </w:p>
        </w:tc>
      </w:tr>
      <w:tr w:rsidR="007437AF" w:rsidRPr="00A07251" w14:paraId="309DCF55" w14:textId="77777777" w:rsidTr="004B08CF">
        <w:trPr>
          <w:trHeight w:val="70"/>
          <w:jc w:val="center"/>
          <w:trPrChange w:id="12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D603A5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56A41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l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E2B7D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B37BB5" w14:textId="77777777" w:rsidR="007437AF" w:rsidRPr="00A07251" w:rsidRDefault="007437AF" w:rsidP="001A45B7">
            <w:pPr>
              <w:pStyle w:val="TAC"/>
            </w:pPr>
            <w:r w:rsidRPr="00A07251">
              <w:t>13</w:t>
            </w:r>
          </w:p>
        </w:tc>
      </w:tr>
      <w:tr w:rsidR="007437AF" w:rsidRPr="00A07251" w14:paraId="0CF5C85B" w14:textId="77777777" w:rsidTr="004B08CF">
        <w:trPr>
          <w:trHeight w:val="70"/>
          <w:jc w:val="center"/>
          <w:trPrChange w:id="13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27BE0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B1FDB0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CSI-RS</w:t>
            </w:r>
            <w:r w:rsidRPr="00A07251">
              <w:rPr>
                <w:rFonts w:eastAsia="SimSun"/>
                <w:lang w:eastAsia="zh-CN"/>
              </w:rPr>
              <w:t xml:space="preserve"> </w:t>
            </w: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E3F6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30C90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6148795B" w14:textId="77777777" w:rsidTr="004B08CF">
        <w:trPr>
          <w:trHeight w:val="70"/>
          <w:jc w:val="center"/>
          <w:trPrChange w:id="13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Vijay Balasubramanian (QCT)" w:date="2023-06-01T01:53:00Z">
              <w:tcPr>
                <w:tcW w:w="119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140EF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8E231F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6217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9FD8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44EF906C" w14:textId="77777777" w:rsidTr="004B08CF">
        <w:trPr>
          <w:trHeight w:val="70"/>
          <w:jc w:val="center"/>
          <w:trPrChange w:id="14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647280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89553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61797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13A6B8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</w:tr>
      <w:tr w:rsidR="007437AF" w:rsidRPr="00A07251" w14:paraId="0D0AE5CA" w14:textId="77777777" w:rsidTr="004B08CF">
        <w:trPr>
          <w:trHeight w:val="70"/>
          <w:jc w:val="center"/>
          <w:trPrChange w:id="14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846630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108F1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0E6A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2DA474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 CDM</w:t>
            </w:r>
          </w:p>
        </w:tc>
      </w:tr>
      <w:tr w:rsidR="007437AF" w:rsidRPr="00A07251" w14:paraId="44F5C218" w14:textId="77777777" w:rsidTr="004B08CF">
        <w:trPr>
          <w:trHeight w:val="70"/>
          <w:jc w:val="center"/>
          <w:trPrChange w:id="15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1E1C3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2D86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F8E8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8AE812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365F09A3" w14:textId="77777777" w:rsidTr="004B08CF">
        <w:trPr>
          <w:trHeight w:val="70"/>
          <w:jc w:val="center"/>
          <w:trPrChange w:id="15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23FE7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5FCB7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subcarrier index in the PRB used for CSI-RS 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k</w:t>
            </w:r>
            <w:proofErr w:type="gramStart"/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 xml:space="preserve"> 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CB80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CC72DA" w14:textId="77777777" w:rsidR="007437AF" w:rsidRPr="00A07251" w:rsidRDefault="007437AF" w:rsidP="001A45B7">
            <w:pPr>
              <w:pStyle w:val="TAC"/>
            </w:pPr>
            <w:r w:rsidRPr="00A07251">
              <w:t>6</w:t>
            </w:r>
          </w:p>
        </w:tc>
      </w:tr>
      <w:tr w:rsidR="007437AF" w:rsidRPr="00A07251" w14:paraId="11B6A420" w14:textId="77777777" w:rsidTr="004B08CF">
        <w:trPr>
          <w:trHeight w:val="70"/>
          <w:jc w:val="center"/>
          <w:trPrChange w:id="16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017007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33B7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l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526C3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ACBC0A" w14:textId="77777777" w:rsidR="007437AF" w:rsidRPr="00A07251" w:rsidRDefault="007437AF" w:rsidP="001A45B7">
            <w:pPr>
              <w:pStyle w:val="TAC"/>
            </w:pPr>
            <w:r w:rsidRPr="00A07251">
              <w:t>13</w:t>
            </w:r>
          </w:p>
        </w:tc>
      </w:tr>
      <w:tr w:rsidR="007437AF" w:rsidRPr="00A07251" w14:paraId="0982FE49" w14:textId="77777777" w:rsidTr="004B08CF">
        <w:trPr>
          <w:trHeight w:val="70"/>
          <w:jc w:val="center"/>
          <w:trPrChange w:id="16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C326F5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BA5BD9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NZP CSI-RS-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33625B5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55F0D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054DB4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77B9049B" w14:textId="77777777" w:rsidTr="004B08CF">
        <w:trPr>
          <w:trHeight w:val="70"/>
          <w:jc w:val="center"/>
          <w:trPrChange w:id="17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Vijay Balasubramanian (QCT)" w:date="2023-06-01T01:53:00Z">
              <w:tcPr>
                <w:tcW w:w="119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61EECB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2A50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 w:cs="Arial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2021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271E10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 w:cs="Arial"/>
                <w:lang w:eastAsia="zh-CN"/>
              </w:rPr>
              <w:t>Periodic</w:t>
            </w:r>
          </w:p>
        </w:tc>
      </w:tr>
      <w:tr w:rsidR="007437AF" w:rsidRPr="00A07251" w14:paraId="6E4BAA01" w14:textId="77777777" w:rsidTr="004B08CF">
        <w:trPr>
          <w:trHeight w:val="70"/>
          <w:jc w:val="center"/>
          <w:trPrChange w:id="17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F2A261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C0CAC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8F0D7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051035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1274489B" w14:textId="77777777" w:rsidTr="004B08CF">
        <w:trPr>
          <w:trHeight w:val="70"/>
          <w:jc w:val="center"/>
          <w:trPrChange w:id="18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C5D6A8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8D342" w14:textId="77777777" w:rsidR="007437AF" w:rsidRPr="00637644" w:rsidRDefault="007437AF" w:rsidP="001A45B7">
            <w:pPr>
              <w:pStyle w:val="TAL"/>
              <w:rPr>
                <w:rFonts w:eastAsia="SimSun"/>
                <w:lang w:val="de-DE"/>
              </w:rPr>
            </w:pPr>
            <w:r w:rsidRPr="00637644">
              <w:rPr>
                <w:rFonts w:eastAsia="SimSun"/>
                <w:lang w:val="de-DE"/>
              </w:rPr>
              <w:t>CSI-IM Resource Mapping</w:t>
            </w:r>
          </w:p>
          <w:p w14:paraId="525D57DA" w14:textId="77777777" w:rsidR="007437AF" w:rsidRPr="00637644" w:rsidRDefault="007437AF" w:rsidP="001A45B7">
            <w:pPr>
              <w:pStyle w:val="TAL"/>
              <w:rPr>
                <w:rFonts w:eastAsia="Malgun Gothic"/>
                <w:lang w:val="de-DE"/>
              </w:rPr>
            </w:pPr>
            <w:r w:rsidRPr="00637644">
              <w:rPr>
                <w:rFonts w:eastAsia="SimSun"/>
                <w:lang w:val="de-DE"/>
              </w:rPr>
              <w:t>(k</w:t>
            </w:r>
            <w:r w:rsidRPr="00637644">
              <w:rPr>
                <w:rFonts w:eastAsia="SimSun"/>
                <w:vertAlign w:val="subscript"/>
                <w:lang w:val="de-DE"/>
              </w:rPr>
              <w:t>CSI-IM</w:t>
            </w:r>
            <w:r w:rsidRPr="00637644">
              <w:rPr>
                <w:rFonts w:eastAsia="SimSun"/>
                <w:lang w:val="de-DE"/>
              </w:rPr>
              <w:t>,l</w:t>
            </w:r>
            <w:r w:rsidRPr="00637644">
              <w:rPr>
                <w:rFonts w:eastAsia="SimSun"/>
                <w:vertAlign w:val="subscript"/>
                <w:lang w:val="de-DE"/>
              </w:rPr>
              <w:t>CSI-IM</w:t>
            </w:r>
            <w:r w:rsidRPr="00637644">
              <w:rPr>
                <w:rFonts w:eastAsia="SimSun"/>
                <w:lang w:val="de-DE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02DF8" w14:textId="77777777" w:rsidR="007437AF" w:rsidRPr="00637644" w:rsidRDefault="007437AF" w:rsidP="001A45B7">
            <w:pPr>
              <w:pStyle w:val="TAC"/>
              <w:rPr>
                <w:lang w:val="de-DE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F072E3" w14:textId="77777777" w:rsidR="007437AF" w:rsidRPr="00A07251" w:rsidRDefault="007437AF" w:rsidP="001A45B7">
            <w:pPr>
              <w:pStyle w:val="TAC"/>
            </w:pPr>
            <w:r w:rsidRPr="00A07251">
              <w:t>(8, 13)</w:t>
            </w:r>
          </w:p>
        </w:tc>
      </w:tr>
      <w:tr w:rsidR="007437AF" w:rsidRPr="00A07251" w14:paraId="18C6787C" w14:textId="77777777" w:rsidTr="004B08CF">
        <w:trPr>
          <w:trHeight w:val="70"/>
          <w:jc w:val="center"/>
          <w:trPrChange w:id="18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12297E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E8FAD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CSI-IM 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586AD5EF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9E15DB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B938D7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1F60B10F" w14:textId="77777777" w:rsidTr="004B08CF">
        <w:trPr>
          <w:trHeight w:val="70"/>
          <w:jc w:val="center"/>
          <w:trPrChange w:id="19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08E19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2848B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638E8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576807BA" w14:textId="77777777" w:rsidTr="004B08CF">
        <w:trPr>
          <w:trHeight w:val="70"/>
          <w:jc w:val="center"/>
          <w:trPrChange w:id="196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754D6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27A17E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6B2B47" w14:textId="77777777" w:rsidR="007437AF" w:rsidRPr="00A07251" w:rsidRDefault="007437AF" w:rsidP="001A45B7">
            <w:pPr>
              <w:pStyle w:val="TAC"/>
            </w:pPr>
            <w:r w:rsidRPr="00A07251">
              <w:t>Table 1</w:t>
            </w:r>
          </w:p>
        </w:tc>
      </w:tr>
      <w:tr w:rsidR="007437AF" w:rsidRPr="00A07251" w:rsidDel="004B08CF" w14:paraId="3BCE2502" w14:textId="4DE60E68" w:rsidTr="004B08CF">
        <w:trPr>
          <w:trHeight w:val="70"/>
          <w:jc w:val="center"/>
          <w:del w:id="200" w:author="Vijay Balasubramanian (QCT)" w:date="2023-06-01T01:53:00Z"/>
          <w:trPrChange w:id="201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FD489B" w14:textId="60B30A8C" w:rsidR="007437AF" w:rsidRPr="00A07251" w:rsidDel="004B08CF" w:rsidRDefault="007437AF" w:rsidP="001A45B7">
            <w:pPr>
              <w:pStyle w:val="TAL"/>
              <w:rPr>
                <w:del w:id="203" w:author="Vijay Balasubramanian (QCT)" w:date="2023-06-01T01:53:00Z"/>
                <w:rFonts w:eastAsia="SimSun"/>
              </w:rPr>
            </w:pPr>
            <w:del w:id="204" w:author="Vijay Balasubramanian (QCT)" w:date="2023-06-01T01:53:00Z">
              <w:r w:rsidRPr="00A07251" w:rsidDel="004B08CF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D73A93" w14:textId="4FA8743A" w:rsidR="007437AF" w:rsidRPr="00A07251" w:rsidDel="004B08CF" w:rsidRDefault="007437AF" w:rsidP="001A45B7">
            <w:pPr>
              <w:pStyle w:val="TAC"/>
              <w:rPr>
                <w:del w:id="206" w:author="Vijay Balasubramanian (QCT)" w:date="2023-06-01T01:53:00Z"/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EEF230" w14:textId="18354007" w:rsidR="007437AF" w:rsidRPr="00A07251" w:rsidDel="004B08CF" w:rsidRDefault="007437AF" w:rsidP="001A45B7">
            <w:pPr>
              <w:pStyle w:val="TAC"/>
              <w:rPr>
                <w:del w:id="208" w:author="Vijay Balasubramanian (QCT)" w:date="2023-06-01T01:53:00Z"/>
              </w:rPr>
            </w:pPr>
            <w:del w:id="209" w:author="Vijay Balasubramanian (QCT)" w:date="2023-06-01T01:53:00Z">
              <w:r w:rsidRPr="00A07251" w:rsidDel="004B08CF">
                <w:rPr>
                  <w:rFonts w:eastAsia="SimSun"/>
                </w:rPr>
                <w:delText>cri-RI-PMI-CQI</w:delText>
              </w:r>
            </w:del>
          </w:p>
        </w:tc>
      </w:tr>
      <w:tr w:rsidR="007437AF" w:rsidRPr="00A07251" w14:paraId="43C6C474" w14:textId="77777777" w:rsidTr="004B08CF">
        <w:trPr>
          <w:trHeight w:val="70"/>
          <w:jc w:val="center"/>
          <w:trPrChange w:id="210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6E841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CE08F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3B0F4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029411B" w14:textId="77777777" w:rsidTr="004B08CF">
        <w:trPr>
          <w:trHeight w:val="70"/>
          <w:jc w:val="center"/>
          <w:trPrChange w:id="214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6B7AE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76EFA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492BF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0BF70C4" w14:textId="77777777" w:rsidTr="004B08CF">
        <w:trPr>
          <w:trHeight w:val="70"/>
          <w:jc w:val="center"/>
          <w:trPrChange w:id="218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B38B7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FB1CB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897E4F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2D34D3F3" w14:textId="77777777" w:rsidTr="004B08CF">
        <w:trPr>
          <w:trHeight w:val="70"/>
          <w:jc w:val="center"/>
          <w:trPrChange w:id="22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5607C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pmi-FormatIndicator</w:t>
            </w:r>
            <w:proofErr w:type="spellEnd"/>
            <w:r w:rsidRPr="00A07251">
              <w:rPr>
                <w:rFonts w:eastAsia="SimSun"/>
                <w:i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4A7A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503C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16FAA7DB" w14:textId="77777777" w:rsidTr="004B08CF">
        <w:trPr>
          <w:trHeight w:val="70"/>
          <w:jc w:val="center"/>
          <w:trPrChange w:id="226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B3EB1D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4FAF92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rPr>
                <w:rFonts w:eastAsia="SimSun"/>
              </w:rPr>
              <w:t>RB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0F4D6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8 for 50MHz, 100MHz,</w:t>
            </w:r>
          </w:p>
          <w:p w14:paraId="711A432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16 for 200MHz,</w:t>
            </w:r>
          </w:p>
          <w:p w14:paraId="17905431" w14:textId="77777777" w:rsidR="007437AF" w:rsidRPr="00A07251" w:rsidRDefault="007437AF" w:rsidP="001A45B7">
            <w:pPr>
              <w:pStyle w:val="TAC"/>
            </w:pPr>
            <w:r w:rsidRPr="00A07251">
              <w:rPr>
                <w:lang w:eastAsia="zh-CN"/>
              </w:rPr>
              <w:t>32 for 400MHz</w:t>
            </w:r>
          </w:p>
        </w:tc>
      </w:tr>
      <w:tr w:rsidR="007437AF" w:rsidRPr="00A07251" w14:paraId="64FCC9B1" w14:textId="77777777" w:rsidTr="004B08CF">
        <w:trPr>
          <w:trHeight w:val="70"/>
          <w:jc w:val="center"/>
          <w:trPrChange w:id="230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063E0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722C1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4D427F" w14:textId="77777777" w:rsidR="007437AF" w:rsidRPr="00A07251" w:rsidRDefault="007437AF" w:rsidP="001A45B7">
            <w:pPr>
              <w:pStyle w:val="TAC"/>
              <w:rPr>
                <w:rFonts w:eastAsia="Malgun Gothic"/>
                <w:lang w:eastAsia="zh-CN"/>
              </w:rPr>
            </w:pPr>
            <w:r w:rsidRPr="00A07251">
              <w:t>111111111</w:t>
            </w:r>
          </w:p>
        </w:tc>
      </w:tr>
      <w:tr w:rsidR="007437AF" w:rsidRPr="00A07251" w14:paraId="6A3835C3" w14:textId="77777777" w:rsidTr="004B08CF">
        <w:trPr>
          <w:trHeight w:val="70"/>
          <w:jc w:val="center"/>
          <w:trPrChange w:id="234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D2770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2DE8D8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4A6602" w14:textId="77777777" w:rsidR="007437AF" w:rsidRPr="00A07251" w:rsidRDefault="007437AF" w:rsidP="001A45B7">
            <w:pPr>
              <w:pStyle w:val="TAC"/>
            </w:pPr>
            <w:r w:rsidRPr="00A07251">
              <w:t>8/</w:t>
            </w:r>
            <w:r w:rsidRPr="00A07251">
              <w:rPr>
                <w:rFonts w:eastAsia="SimSun"/>
                <w:lang w:eastAsia="zh-CN"/>
              </w:rPr>
              <w:t>3</w:t>
            </w:r>
          </w:p>
        </w:tc>
      </w:tr>
      <w:tr w:rsidR="007437AF" w:rsidRPr="00A07251" w14:paraId="520B05FB" w14:textId="77777777" w:rsidTr="004B08CF">
        <w:trPr>
          <w:trHeight w:val="70"/>
          <w:jc w:val="center"/>
          <w:trPrChange w:id="238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736E4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5A7DF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9F8D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02F58863" w14:textId="77777777" w:rsidTr="004B08CF">
        <w:trPr>
          <w:trHeight w:val="70"/>
          <w:jc w:val="center"/>
          <w:trPrChange w:id="24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149C0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A6FCE1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400B13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PUCCH</w:t>
            </w:r>
          </w:p>
        </w:tc>
      </w:tr>
      <w:tr w:rsidR="007437AF" w:rsidRPr="00A07251" w14:paraId="04CFF16E" w14:textId="77777777" w:rsidTr="004B08CF">
        <w:trPr>
          <w:trHeight w:val="70"/>
          <w:jc w:val="center"/>
          <w:trPrChange w:id="246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7DDF16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E40D6A" w14:textId="77777777" w:rsidR="007437AF" w:rsidRPr="00A07251" w:rsidRDefault="007437AF" w:rsidP="001A45B7">
            <w:pPr>
              <w:pStyle w:val="TAC"/>
            </w:pPr>
            <w:proofErr w:type="spellStart"/>
            <w:r w:rsidRPr="00A07251">
              <w:rPr>
                <w:rFonts w:eastAsia="SimSun"/>
              </w:rPr>
              <w:t>ms</w:t>
            </w:r>
            <w:proofErr w:type="spellEnd"/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E34B64" w14:textId="77777777" w:rsidR="007437AF" w:rsidRPr="00A07251" w:rsidRDefault="007437AF" w:rsidP="001A45B7">
            <w:pPr>
              <w:pStyle w:val="TAC"/>
            </w:pPr>
            <w:r w:rsidRPr="00A07251">
              <w:rPr>
                <w:lang w:eastAsia="zh-CN"/>
              </w:rPr>
              <w:t>8.375</w:t>
            </w:r>
          </w:p>
        </w:tc>
      </w:tr>
      <w:tr w:rsidR="007437AF" w:rsidRPr="00A07251" w14:paraId="2FE898CB" w14:textId="77777777" w:rsidTr="004B08CF">
        <w:trPr>
          <w:trHeight w:val="70"/>
          <w:jc w:val="center"/>
          <w:trPrChange w:id="250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6DC1F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79CCA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06CCB8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1</w:t>
            </w:r>
          </w:p>
        </w:tc>
      </w:tr>
      <w:tr w:rsidR="007437AF" w:rsidRPr="00A07251" w14:paraId="329F2EE7" w14:textId="77777777" w:rsidTr="004B08CF">
        <w:trPr>
          <w:trHeight w:val="70"/>
          <w:jc w:val="center"/>
          <w:trPrChange w:id="254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3A777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4FFC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D4FA9E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Derived as per section 5.1.3.2 of TS 38.214 [12]</w:t>
            </w:r>
          </w:p>
        </w:tc>
      </w:tr>
    </w:tbl>
    <w:p w14:paraId="1FD733E7" w14:textId="77777777" w:rsidR="007437AF" w:rsidRPr="00A07251" w:rsidRDefault="007437AF" w:rsidP="007437AF">
      <w:pPr>
        <w:rPr>
          <w:rFonts w:eastAsia="SimSun"/>
        </w:rPr>
      </w:pPr>
    </w:p>
    <w:p w14:paraId="1DEEF28C" w14:textId="77777777" w:rsidR="007437AF" w:rsidRPr="00A07251" w:rsidRDefault="007437AF" w:rsidP="007437AF">
      <w:pPr>
        <w:pStyle w:val="TH"/>
        <w:rPr>
          <w:rFonts w:eastAsia="Malgun Gothic"/>
        </w:rPr>
      </w:pPr>
      <w:r w:rsidRPr="00A07251">
        <w:t>Table 8.2A.</w:t>
      </w:r>
      <w:r w:rsidRPr="00A07251">
        <w:rPr>
          <w:rFonts w:eastAsia="SimSun"/>
          <w:lang w:eastAsia="zh-CN"/>
        </w:rPr>
        <w:t>3.1.0</w:t>
      </w:r>
      <w:r w:rsidRPr="00A07251">
        <w:t>-2: SNR configurations for 2 DL CA</w:t>
      </w:r>
    </w:p>
    <w:tbl>
      <w:tblPr>
        <w:tblW w:w="5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557"/>
        <w:gridCol w:w="1558"/>
      </w:tblGrid>
      <w:tr w:rsidR="007437AF" w:rsidRPr="00A07251" w14:paraId="69CEF7C0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9F3A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6103" w14:textId="77777777" w:rsidR="007437AF" w:rsidRPr="00A07251" w:rsidRDefault="007437AF" w:rsidP="001A45B7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B47E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SCell</w:t>
            </w:r>
            <w:proofErr w:type="spellEnd"/>
          </w:p>
        </w:tc>
      </w:tr>
      <w:tr w:rsidR="007437AF" w:rsidRPr="00A07251" w14:paraId="0C05B892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608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3A4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D5CB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4.0</w:t>
            </w:r>
          </w:p>
        </w:tc>
      </w:tr>
    </w:tbl>
    <w:p w14:paraId="52867B20" w14:textId="77777777" w:rsidR="007437AF" w:rsidRPr="00A07251" w:rsidRDefault="007437AF" w:rsidP="007437AF">
      <w:pPr>
        <w:rPr>
          <w:rFonts w:eastAsia="SimSun"/>
        </w:rPr>
      </w:pPr>
    </w:p>
    <w:p w14:paraId="0C2E5C69" w14:textId="77777777" w:rsidR="007437AF" w:rsidRPr="00A07251" w:rsidRDefault="007437AF" w:rsidP="007437AF">
      <w:pPr>
        <w:pStyle w:val="TH"/>
        <w:rPr>
          <w:rFonts w:eastAsia="Malgun Gothic"/>
        </w:rPr>
      </w:pPr>
      <w:r w:rsidRPr="00A07251">
        <w:t>Table 8.2A.</w:t>
      </w:r>
      <w:r w:rsidRPr="00A07251">
        <w:rPr>
          <w:rFonts w:eastAsia="SimSun"/>
          <w:lang w:eastAsia="zh-CN"/>
        </w:rPr>
        <w:t>3.1.0</w:t>
      </w:r>
      <w:r w:rsidRPr="00A07251">
        <w:t>-3: SNR configurations for 3 or more DL CA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1557"/>
        <w:gridCol w:w="1558"/>
        <w:gridCol w:w="1558"/>
      </w:tblGrid>
      <w:tr w:rsidR="007437AF" w:rsidRPr="00A07251" w14:paraId="44813F41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DD31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91B8" w14:textId="77777777" w:rsidR="007437AF" w:rsidRPr="00A07251" w:rsidRDefault="007437AF" w:rsidP="001A45B7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0F6B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51F6" w14:textId="77777777" w:rsidR="007437AF" w:rsidRPr="00A07251" w:rsidRDefault="007437AF" w:rsidP="001A45B7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SCell2, 3…</w:t>
            </w:r>
          </w:p>
        </w:tc>
      </w:tr>
      <w:tr w:rsidR="007437AF" w:rsidRPr="00A07251" w14:paraId="48BBBF4C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883E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6E05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71D6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52C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0.0</w:t>
            </w:r>
          </w:p>
        </w:tc>
      </w:tr>
    </w:tbl>
    <w:p w14:paraId="65A69941" w14:textId="77777777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</w:p>
    <w:p w14:paraId="435239DD" w14:textId="77777777" w:rsidR="007437AF" w:rsidRPr="002C65DA" w:rsidRDefault="007437AF" w:rsidP="007437AF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B8AA" w14:textId="77777777" w:rsidR="001650A6" w:rsidRDefault="00F818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ACE29" w14:textId="77777777" w:rsidR="001650A6" w:rsidRDefault="003F0E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D14A6" w14:textId="77777777" w:rsidR="001650A6" w:rsidRDefault="00F8188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28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EE6"/>
    <w:rsid w:val="00410371"/>
    <w:rsid w:val="004242F1"/>
    <w:rsid w:val="004B08CF"/>
    <w:rsid w:val="004B75B7"/>
    <w:rsid w:val="0051580D"/>
    <w:rsid w:val="00536FC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2A70"/>
    <w:rsid w:val="007437A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BC5"/>
    <w:rsid w:val="00D24991"/>
    <w:rsid w:val="00D50255"/>
    <w:rsid w:val="00D66520"/>
    <w:rsid w:val="00DA49B4"/>
    <w:rsid w:val="00DE34CF"/>
    <w:rsid w:val="00E13F3D"/>
    <w:rsid w:val="00E34898"/>
    <w:rsid w:val="00EB09B7"/>
    <w:rsid w:val="00EE7D7C"/>
    <w:rsid w:val="00EF6807"/>
    <w:rsid w:val="00F25D98"/>
    <w:rsid w:val="00F300FB"/>
    <w:rsid w:val="00F818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5,标题 81,Heading 811,Heading 8111,Level_2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F680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7437AF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43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37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3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37A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437AF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437AF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7437A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437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5 Char,标题 81 Char,Heading 811 Char,Heading 8111 Char,Level_2 Char,Heading 81111 Char,标题 811 Char"/>
    <w:link w:val="Heading5"/>
    <w:qFormat/>
    <w:rsid w:val="007437AF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7437A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B0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1383</Words>
  <Characters>8811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2020-02-03T08:32:00Z</dcterms:created>
  <dcterms:modified xsi:type="dcterms:W3CDTF">2023-06-05T04:28:00Z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R5-232867</vt:lpwstr>
  </property>
  <property fmtid="{D5CDD505-2E9C-101B-9397-08002B2CF9AE}" pid="10" name="Spec#">
    <vt:lpwstr>38.521-4</vt:lpwstr>
  </property>
  <property fmtid="{D5CDD505-2E9C-101B-9397-08002B2CF9AE}" pid="11" name="Cr#">
    <vt:lpwstr>0687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to reportQuantity value for 1Tx CQI test cases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