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2AE7A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R5-23</w:t>
        </w:r>
      </w:fldSimple>
      <w:r w:rsidR="00CD2EB6">
        <w:rPr>
          <w:b/>
          <w:i/>
          <w:noProof/>
          <w:sz w:val="28"/>
        </w:rPr>
        <w:t>3</w:t>
      </w:r>
      <w:r w:rsidR="006B18B3">
        <w:rPr>
          <w:b/>
          <w:i/>
          <w:noProof/>
          <w:sz w:val="28"/>
        </w:rPr>
        <w:t>772</w:t>
      </w:r>
    </w:p>
    <w:p w14:paraId="7CB45193" w14:textId="77777777" w:rsidR="001E41F3" w:rsidRDefault="006B18B3"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B18B3"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B18B3" w:rsidP="00547111">
            <w:pPr>
              <w:pStyle w:val="CRCoverPage"/>
              <w:spacing w:after="0"/>
              <w:rPr>
                <w:noProof/>
              </w:rPr>
            </w:pPr>
            <w:fldSimple w:instr=" DOCPROPERTY  Cr#  \* MERGEFORMAT ">
              <w:r w:rsidR="00E13F3D" w:rsidRPr="00410371">
                <w:rPr>
                  <w:b/>
                  <w:noProof/>
                  <w:sz w:val="28"/>
                </w:rPr>
                <w:t>0682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88010" w:rsidR="001E41F3" w:rsidRPr="00410371" w:rsidRDefault="00F72E78" w:rsidP="00E13F3D">
            <w:pPr>
              <w:pStyle w:val="CRCoverPage"/>
              <w:spacing w:after="0"/>
              <w:jc w:val="center"/>
              <w:rPr>
                <w:b/>
                <w:noProof/>
              </w:rPr>
            </w:pPr>
            <w: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B18B3">
            <w:pPr>
              <w:pStyle w:val="CRCoverPage"/>
              <w:spacing w:after="0"/>
              <w:jc w:val="center"/>
              <w:rPr>
                <w:noProof/>
                <w:sz w:val="28"/>
              </w:rPr>
            </w:pPr>
            <w:fldSimple w:instr=" DOCPROPERTY  Version  \* MERGEFORMAT ">
              <w:r w:rsidR="00E13F3D" w:rsidRPr="00410371">
                <w:rPr>
                  <w:b/>
                  <w:noProof/>
                  <w:sz w:val="28"/>
                </w:rPr>
                <w:t>17.2.1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B18B3">
            <w:pPr>
              <w:pStyle w:val="CRCoverPage"/>
              <w:spacing w:after="0"/>
              <w:ind w:left="100"/>
              <w:rPr>
                <w:noProof/>
              </w:rPr>
            </w:pPr>
            <w:fldSimple w:instr=" DOCPROPERTY  CrTitle  \* MERGEFORMAT ">
              <w:r w:rsidR="002640DD">
                <w:t>Updates to PDSCH Performance Test cases for 1024QAM</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B18B3">
            <w:pPr>
              <w:pStyle w:val="CRCoverPage"/>
              <w:spacing w:after="0"/>
              <w:ind w:left="100"/>
              <w:rPr>
                <w:noProof/>
              </w:rPr>
            </w:pPr>
            <w:fldSimple w:instr=" DOCPROPERTY  SourceIfWg  \* MERGEFORMAT ">
              <w:r w:rsidR="00E13F3D">
                <w:rPr>
                  <w:noProof/>
                </w:rPr>
                <w:t>Qualcomm Europe Inc. Sweden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BBA826" w:rsidR="001E41F3" w:rsidRDefault="00E800F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B18B3">
            <w:pPr>
              <w:pStyle w:val="CRCoverPage"/>
              <w:spacing w:after="0"/>
              <w:ind w:left="100"/>
              <w:rPr>
                <w:noProof/>
              </w:rPr>
            </w:pPr>
            <w:fldSimple w:instr=" DOCPROPERTY  RelatedWis  \* MERGEFORMAT ">
              <w:r w:rsidR="00E13F3D">
                <w:rPr>
                  <w:noProof/>
                </w:rPr>
                <w:t>NR_DL1024QAM_FR1-UEConTest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B18B3">
            <w:pPr>
              <w:pStyle w:val="CRCoverPage"/>
              <w:spacing w:after="0"/>
              <w:ind w:left="100"/>
              <w:rPr>
                <w:noProof/>
              </w:rPr>
            </w:pPr>
            <w:fldSimple w:instr=" DOCPROPERTY  ResDate  \* MERGEFORMAT ">
              <w:r w:rsidR="00D24991">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B18B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B18B3">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EA0E70" w:rsidR="001E41F3" w:rsidRDefault="00E800F9" w:rsidP="00E800F9">
            <w:pPr>
              <w:pStyle w:val="CRCoverPage"/>
              <w:spacing w:after="0"/>
              <w:rPr>
                <w:noProof/>
              </w:rPr>
            </w:pPr>
            <w:r w:rsidRPr="00565EF2">
              <w:rPr>
                <w:lang w:val="en-US" w:eastAsia="zh-CN"/>
              </w:rPr>
              <w:t>Updates to PDSCH Performance Test cases for 1024QAM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2D80D4" w14:textId="169A669B" w:rsidR="007160AC" w:rsidRDefault="007160AC" w:rsidP="00E800F9">
            <w:pPr>
              <w:pStyle w:val="CRCoverPage"/>
              <w:numPr>
                <w:ilvl w:val="0"/>
                <w:numId w:val="1"/>
              </w:numPr>
              <w:spacing w:after="0"/>
              <w:rPr>
                <w:noProof/>
              </w:rPr>
            </w:pPr>
            <w:r>
              <w:rPr>
                <w:noProof/>
              </w:rPr>
              <w:t xml:space="preserve">Applicability </w:t>
            </w:r>
            <w:r w:rsidR="00C65930">
              <w:rPr>
                <w:noProof/>
              </w:rPr>
              <w:t>requirements</w:t>
            </w:r>
            <w:r>
              <w:rPr>
                <w:noProof/>
              </w:rPr>
              <w:t xml:space="preserve"> added for 1024QAM</w:t>
            </w:r>
            <w:r w:rsidR="006161D0">
              <w:rPr>
                <w:noProof/>
              </w:rPr>
              <w:t xml:space="preserve"> (RAN4 dependency R4-2307237)</w:t>
            </w:r>
          </w:p>
          <w:p w14:paraId="2BD9610C" w14:textId="4B079D61" w:rsidR="00E800F9" w:rsidRDefault="00E800F9" w:rsidP="00E800F9">
            <w:pPr>
              <w:pStyle w:val="CRCoverPage"/>
              <w:numPr>
                <w:ilvl w:val="0"/>
                <w:numId w:val="1"/>
              </w:numPr>
              <w:spacing w:after="0"/>
              <w:rPr>
                <w:noProof/>
              </w:rPr>
            </w:pPr>
            <w:r>
              <w:rPr>
                <w:noProof/>
              </w:rPr>
              <w:t>Add Tables A.3.2.1.1-17 and A.3.2.2.2-25</w:t>
            </w:r>
          </w:p>
          <w:p w14:paraId="4D6CDCE7" w14:textId="77777777" w:rsidR="00E800F9" w:rsidRDefault="00E800F9" w:rsidP="00E800F9">
            <w:pPr>
              <w:pStyle w:val="CRCoverPage"/>
              <w:numPr>
                <w:ilvl w:val="0"/>
                <w:numId w:val="1"/>
              </w:numPr>
              <w:spacing w:after="0"/>
              <w:rPr>
                <w:noProof/>
              </w:rPr>
            </w:pPr>
            <w:r w:rsidRPr="00AD3932">
              <w:rPr>
                <w:noProof/>
              </w:rPr>
              <w:t>Align Table 5.2.2.2.1_3.4-1 with Table 5.2.2.2.1.0-3 for Test 1-12</w:t>
            </w:r>
          </w:p>
          <w:p w14:paraId="7EC17B1E" w14:textId="77777777" w:rsidR="001E41F3" w:rsidRDefault="00E800F9" w:rsidP="00E800F9">
            <w:pPr>
              <w:pStyle w:val="CRCoverPage"/>
              <w:numPr>
                <w:ilvl w:val="0"/>
                <w:numId w:val="1"/>
              </w:numPr>
              <w:spacing w:after="0"/>
              <w:rPr>
                <w:noProof/>
              </w:rPr>
            </w:pPr>
            <w:r>
              <w:rPr>
                <w:noProof/>
              </w:rPr>
              <w:t>Fix Table 5.2.2.1.1_3.4-1 formatting</w:t>
            </w:r>
          </w:p>
          <w:p w14:paraId="1DB6F1C7" w14:textId="37583414" w:rsidR="00E800F9" w:rsidRDefault="00E800F9" w:rsidP="00E800F9">
            <w:pPr>
              <w:pStyle w:val="CRCoverPage"/>
              <w:numPr>
                <w:ilvl w:val="0"/>
                <w:numId w:val="1"/>
              </w:numPr>
              <w:spacing w:after="0"/>
              <w:rPr>
                <w:noProof/>
              </w:rPr>
            </w:pPr>
            <w:r>
              <w:rPr>
                <w:noProof/>
              </w:rPr>
              <w:t>Update Editor’s note for 5.2.2.1.1_3, 5.2.2.2.1_3, 5.2.3.1.1_5, 5.2.3.2.1_5</w:t>
            </w:r>
          </w:p>
          <w:p w14:paraId="0D67D0A8" w14:textId="77777777" w:rsidR="00CD2EB6" w:rsidRDefault="0088782A" w:rsidP="00CD2EB6">
            <w:pPr>
              <w:pStyle w:val="CRCoverPage"/>
              <w:numPr>
                <w:ilvl w:val="0"/>
                <w:numId w:val="1"/>
              </w:numPr>
              <w:spacing w:after="0"/>
              <w:rPr>
                <w:noProof/>
              </w:rPr>
            </w:pPr>
            <w:r>
              <w:rPr>
                <w:noProof/>
              </w:rPr>
              <w:t>Message Contents added for 1024QAM</w:t>
            </w:r>
          </w:p>
          <w:p w14:paraId="192EDCBC" w14:textId="73AB4AF7" w:rsidR="00CD2EB6" w:rsidRDefault="00CD2EB6" w:rsidP="00CD2EB6">
            <w:pPr>
              <w:pStyle w:val="CRCoverPage"/>
              <w:numPr>
                <w:ilvl w:val="0"/>
                <w:numId w:val="1"/>
              </w:numPr>
              <w:spacing w:after="0"/>
              <w:rPr>
                <w:noProof/>
              </w:rPr>
            </w:pPr>
            <w:r>
              <w:rPr>
                <w:noProof/>
              </w:rPr>
              <w:t>Deleted overlapping sections (R5-232811, R5-232653)</w:t>
            </w:r>
          </w:p>
          <w:p w14:paraId="6BB224DD" w14:textId="77777777" w:rsidR="00CD2EB6" w:rsidRDefault="00CD2EB6" w:rsidP="00CD2EB6">
            <w:pPr>
              <w:pStyle w:val="CRCoverPage"/>
              <w:numPr>
                <w:ilvl w:val="0"/>
                <w:numId w:val="1"/>
              </w:numPr>
              <w:spacing w:after="0"/>
              <w:rPr>
                <w:noProof/>
              </w:rPr>
            </w:pPr>
            <w:r>
              <w:rPr>
                <w:noProof/>
              </w:rPr>
              <w:t>Updated Applicability requirements Clause 5.1.1.3</w:t>
            </w:r>
          </w:p>
          <w:p w14:paraId="31C656EC" w14:textId="2C3D1FFB" w:rsidR="006B18B3" w:rsidRDefault="006B18B3" w:rsidP="00CD2EB6">
            <w:pPr>
              <w:pStyle w:val="CRCoverPage"/>
              <w:numPr>
                <w:ilvl w:val="0"/>
                <w:numId w:val="1"/>
              </w:numPr>
              <w:spacing w:after="0"/>
              <w:rPr>
                <w:noProof/>
              </w:rPr>
            </w:pPr>
            <w:r>
              <w:rPr>
                <w:noProof/>
              </w:rPr>
              <w:t xml:space="preserve">the correlation matrix for 2Rx FDD and 2Rx TDD is corrected to 2x2. Added back missing table entries for TDLD in B.2.2-2 and </w:t>
            </w:r>
            <w:r w:rsidRPr="008A59E8">
              <w:t>B.2.1.</w:t>
            </w:r>
            <w:r>
              <w:t>1</w:t>
            </w:r>
            <w:r w:rsidRPr="008A59E8">
              <w:t>-</w:t>
            </w:r>
            <w:r>
              <w:rPr>
                <w:lang w:eastAsia="zh-CN"/>
              </w:rPr>
              <w:t>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C4BB4F" w:rsidR="001E41F3" w:rsidRDefault="00E800F9" w:rsidP="00E800F9">
            <w:pPr>
              <w:pStyle w:val="CRCoverPage"/>
              <w:spacing w:after="0"/>
              <w:rPr>
                <w:noProof/>
              </w:rPr>
            </w:pPr>
            <w:r>
              <w:rPr>
                <w:noProof/>
              </w:rPr>
              <w:t>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AFA65D" w14:textId="47EBE4DA" w:rsidR="001E41F3" w:rsidRDefault="00E800F9" w:rsidP="00E800F9">
            <w:pPr>
              <w:pStyle w:val="CRCoverPage"/>
              <w:spacing w:after="0"/>
              <w:rPr>
                <w:noProof/>
              </w:rPr>
            </w:pPr>
            <w:r>
              <w:rPr>
                <w:noProof/>
              </w:rPr>
              <w:t>Annex A.3.2</w:t>
            </w:r>
            <w:r w:rsidR="00172024">
              <w:rPr>
                <w:noProof/>
              </w:rPr>
              <w:t>, B.2</w:t>
            </w:r>
          </w:p>
          <w:p w14:paraId="2E8CC96B" w14:textId="1FAA2F9B" w:rsidR="00E800F9" w:rsidRDefault="00E800F9" w:rsidP="00E800F9">
            <w:pPr>
              <w:pStyle w:val="CRCoverPage"/>
              <w:spacing w:after="0"/>
              <w:rPr>
                <w:noProof/>
              </w:rPr>
            </w:pPr>
            <w:r>
              <w:rPr>
                <w:noProof/>
              </w:rPr>
              <w:t xml:space="preserve">Clause </w:t>
            </w:r>
            <w:r w:rsidR="006161D0">
              <w:rPr>
                <w:noProof/>
              </w:rPr>
              <w:t xml:space="preserve">5.1.1.3, </w:t>
            </w:r>
            <w:r>
              <w:rPr>
                <w:noProof/>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996214" w:rsidR="001E41F3" w:rsidRDefault="00FA5F58" w:rsidP="006161D0">
            <w:pPr>
              <w:pStyle w:val="CRCoverPage"/>
              <w:spacing w:after="0"/>
              <w:rPr>
                <w:noProof/>
              </w:rPr>
            </w:pPr>
            <w:r>
              <w:rPr>
                <w:noProof/>
              </w:rPr>
              <w:t>RAN4 dependency R4-2307237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C8E9A6" w:rsidR="000477D4" w:rsidRDefault="000477D4" w:rsidP="00482D34">
            <w:pPr>
              <w:pStyle w:val="CRCoverPage"/>
              <w:spacing w:after="0"/>
              <w:rPr>
                <w:noProof/>
              </w:rPr>
            </w:pPr>
            <w:r>
              <w:rPr>
                <w:noProof/>
              </w:rPr>
              <w:t>R5-233751r1</w:t>
            </w:r>
            <w:r w:rsidR="006B18B3">
              <w:rPr>
                <w:noProof/>
              </w:rPr>
              <w:t xml:space="preserve"> </w:t>
            </w:r>
            <w:r w:rsidR="006B18B3">
              <w:rPr>
                <w:noProof/>
              </w:rPr>
              <w:sym w:font="Wingdings" w:char="F0E0"/>
            </w:r>
            <w:r w:rsidR="006B18B3">
              <w:rPr>
                <w:noProof/>
              </w:rPr>
              <w:t xml:space="preserve"> R5-233772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ABEA2" w14:textId="77777777" w:rsidR="00496317" w:rsidRDefault="00496317" w:rsidP="00496317">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7ED6804" w14:textId="77777777" w:rsidR="000D5B09" w:rsidRPr="0000609A" w:rsidRDefault="000D5B09" w:rsidP="000D5B09">
      <w:pPr>
        <w:pStyle w:val="Heading2"/>
      </w:pPr>
      <w:bookmarkStart w:id="1" w:name="_Toc27479409"/>
      <w:bookmarkStart w:id="2" w:name="_Toc36058596"/>
      <w:bookmarkStart w:id="3" w:name="_Toc44067519"/>
      <w:bookmarkStart w:id="4" w:name="_Toc52716443"/>
      <w:bookmarkStart w:id="5" w:name="_Toc58239081"/>
      <w:bookmarkStart w:id="6" w:name="_Toc68246662"/>
      <w:bookmarkStart w:id="7" w:name="_Toc75789922"/>
      <w:bookmarkStart w:id="8" w:name="_Toc84264551"/>
      <w:bookmarkStart w:id="9" w:name="_Toc90560675"/>
      <w:bookmarkStart w:id="10" w:name="_Toc68246673"/>
      <w:bookmarkStart w:id="11" w:name="_Toc75789933"/>
      <w:bookmarkStart w:id="12" w:name="_Toc84264563"/>
      <w:bookmarkStart w:id="13" w:name="_Toc90560688"/>
      <w:r w:rsidRPr="0000609A">
        <w:t>5.1</w:t>
      </w:r>
      <w:r w:rsidRPr="0000609A">
        <w:tab/>
        <w:t>General</w:t>
      </w:r>
      <w:bookmarkEnd w:id="1"/>
      <w:bookmarkEnd w:id="2"/>
      <w:bookmarkEnd w:id="3"/>
      <w:bookmarkEnd w:id="4"/>
      <w:bookmarkEnd w:id="5"/>
      <w:bookmarkEnd w:id="6"/>
      <w:bookmarkEnd w:id="7"/>
      <w:bookmarkEnd w:id="8"/>
      <w:bookmarkEnd w:id="9"/>
    </w:p>
    <w:p w14:paraId="09BC11A3" w14:textId="77777777" w:rsidR="000D5B09" w:rsidRPr="0000609A" w:rsidRDefault="000D5B09" w:rsidP="000D5B09">
      <w:pPr>
        <w:pStyle w:val="Heading3"/>
      </w:pPr>
      <w:bookmarkStart w:id="14" w:name="_Toc27479410"/>
      <w:bookmarkStart w:id="15" w:name="_Toc36058597"/>
      <w:bookmarkStart w:id="16" w:name="_Toc44067520"/>
      <w:bookmarkStart w:id="17" w:name="_Toc52716444"/>
      <w:bookmarkStart w:id="18" w:name="_Toc58239082"/>
      <w:bookmarkStart w:id="19" w:name="_Toc68246663"/>
      <w:bookmarkStart w:id="20" w:name="_Toc75789923"/>
      <w:bookmarkStart w:id="21" w:name="_Toc84264552"/>
      <w:bookmarkStart w:id="22" w:name="_Toc90560676"/>
      <w:r w:rsidRPr="0000609A">
        <w:t>5.1.1</w:t>
      </w:r>
      <w:r w:rsidRPr="0000609A">
        <w:tab/>
        <w:t>Applicability of requirements</w:t>
      </w:r>
      <w:bookmarkEnd w:id="14"/>
      <w:bookmarkEnd w:id="15"/>
      <w:bookmarkEnd w:id="16"/>
      <w:bookmarkEnd w:id="17"/>
      <w:bookmarkEnd w:id="18"/>
      <w:bookmarkEnd w:id="19"/>
      <w:bookmarkEnd w:id="20"/>
      <w:bookmarkEnd w:id="21"/>
      <w:bookmarkEnd w:id="22"/>
    </w:p>
    <w:p w14:paraId="0EFD45D4" w14:textId="77777777" w:rsidR="000D5B09" w:rsidRPr="0000609A" w:rsidRDefault="000D5B09" w:rsidP="000D5B09">
      <w:pPr>
        <w:pStyle w:val="Heading4"/>
      </w:pPr>
      <w:bookmarkStart w:id="23" w:name="_Toc27479411"/>
      <w:bookmarkStart w:id="24" w:name="_Toc36058598"/>
      <w:bookmarkStart w:id="25" w:name="_Toc44067521"/>
      <w:bookmarkStart w:id="26" w:name="_Toc52716445"/>
      <w:bookmarkStart w:id="27" w:name="_Toc58239083"/>
      <w:bookmarkStart w:id="28" w:name="_Toc68246664"/>
      <w:bookmarkStart w:id="29" w:name="_Toc75789924"/>
      <w:bookmarkStart w:id="30" w:name="_Toc84264553"/>
      <w:bookmarkStart w:id="31" w:name="_Toc90560677"/>
      <w:r w:rsidRPr="0000609A">
        <w:t>5.1.1.1</w:t>
      </w:r>
      <w:r w:rsidRPr="0000609A">
        <w:tab/>
        <w:t>General</w:t>
      </w:r>
      <w:bookmarkEnd w:id="23"/>
      <w:bookmarkEnd w:id="24"/>
      <w:bookmarkEnd w:id="25"/>
      <w:bookmarkEnd w:id="26"/>
      <w:bookmarkEnd w:id="27"/>
      <w:bookmarkEnd w:id="28"/>
      <w:bookmarkEnd w:id="29"/>
      <w:bookmarkEnd w:id="30"/>
      <w:bookmarkEnd w:id="31"/>
    </w:p>
    <w:p w14:paraId="256C7E8E" w14:textId="77777777" w:rsidR="000D5B09" w:rsidRPr="0000609A" w:rsidRDefault="000D5B09" w:rsidP="000D5B09">
      <w:r w:rsidRPr="0000609A">
        <w:t>The minimum performance requirements are applicable to all FR1 operating bands defined in TS 38.101-1 [2].</w:t>
      </w:r>
    </w:p>
    <w:p w14:paraId="4E3FCB54" w14:textId="77777777" w:rsidR="000D5B09" w:rsidRPr="0000609A" w:rsidRDefault="000D5B09" w:rsidP="000D5B09">
      <w:r w:rsidRPr="0000609A">
        <w:t xml:space="preserve">The minimum performance requirements in Clause 5 </w:t>
      </w:r>
      <w:r w:rsidRPr="0000609A">
        <w:rPr>
          <w:lang w:eastAsia="zh-CN"/>
        </w:rPr>
        <w:t xml:space="preserve">are </w:t>
      </w:r>
      <w:r w:rsidRPr="0000609A">
        <w:t>mandatory for UE supporting NR operation, except test cases listed in Clauses 5.1.1.3, 5.1.1.4.</w:t>
      </w:r>
    </w:p>
    <w:p w14:paraId="006822C5" w14:textId="77777777" w:rsidR="000D5B09" w:rsidRPr="0000609A" w:rsidRDefault="000D5B09" w:rsidP="000D5B09">
      <w:pPr>
        <w:pStyle w:val="Heading4"/>
      </w:pPr>
      <w:bookmarkStart w:id="32" w:name="_Toc27479412"/>
      <w:bookmarkStart w:id="33" w:name="_Toc36058599"/>
      <w:bookmarkStart w:id="34" w:name="_Toc44067522"/>
      <w:bookmarkStart w:id="35" w:name="_Toc52716446"/>
      <w:bookmarkStart w:id="36" w:name="_Toc58239084"/>
      <w:bookmarkStart w:id="37" w:name="_Toc68246665"/>
      <w:bookmarkStart w:id="38" w:name="_Toc75789925"/>
      <w:bookmarkStart w:id="39" w:name="_Toc84264554"/>
      <w:bookmarkStart w:id="40" w:name="_Toc90560678"/>
      <w:r w:rsidRPr="0000609A">
        <w:t>5.1.1.2</w:t>
      </w:r>
      <w:r w:rsidRPr="0000609A">
        <w:tab/>
        <w:t>Applicability of requirements for different number of RX antenna ports</w:t>
      </w:r>
      <w:bookmarkEnd w:id="32"/>
      <w:bookmarkEnd w:id="33"/>
      <w:bookmarkEnd w:id="34"/>
      <w:bookmarkEnd w:id="35"/>
      <w:bookmarkEnd w:id="36"/>
      <w:bookmarkEnd w:id="37"/>
      <w:bookmarkEnd w:id="38"/>
      <w:bookmarkEnd w:id="39"/>
      <w:bookmarkEnd w:id="40"/>
    </w:p>
    <w:p w14:paraId="360A9D75" w14:textId="77777777" w:rsidR="000D5B09" w:rsidRPr="0000609A" w:rsidRDefault="000D5B09" w:rsidP="000D5B09">
      <w:r w:rsidRPr="0000609A">
        <w:t>The number of RX antenna ports for different RF operating bands is up to UE declaration.</w:t>
      </w:r>
    </w:p>
    <w:p w14:paraId="50476CB1" w14:textId="77777777" w:rsidR="000D5B09" w:rsidRPr="0000609A" w:rsidRDefault="000D5B09" w:rsidP="000D5B09">
      <w:r w:rsidRPr="0000609A">
        <w:t xml:space="preserve">The UE shall support 2 or 4 RX antenna ports for different RF operating bands. The operating bands, where 4 RX antenna ports shall be the baseline, are defined in Clause 7.2 of TS 38.101-1 </w:t>
      </w:r>
      <w:r w:rsidRPr="0000609A">
        <w:rPr>
          <w:lang w:eastAsia="zh-CN"/>
        </w:rPr>
        <w:t>[3</w:t>
      </w:r>
      <w:r w:rsidRPr="0000609A">
        <w:t>]. The UE requirements applicability for UEs with different number of RX antenna ports is defined in Table 5.1.1.2-1.</w:t>
      </w:r>
    </w:p>
    <w:p w14:paraId="5F21ACB3" w14:textId="77777777" w:rsidR="000D5B09" w:rsidRPr="0000609A" w:rsidRDefault="000D5B09" w:rsidP="000D5B09">
      <w:pPr>
        <w:pStyle w:val="TH"/>
      </w:pPr>
      <w:r w:rsidRPr="0000609A">
        <w:t>Table 5.1.1.2-1</w:t>
      </w:r>
      <w:r w:rsidRPr="0000609A">
        <w:rPr>
          <w:lang w:eastAsia="zh-CN"/>
        </w:rPr>
        <w:t>:</w:t>
      </w:r>
      <w:r w:rsidRPr="0000609A">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0D5B09" w:rsidRPr="0000609A" w14:paraId="7FF130A2" w14:textId="77777777" w:rsidTr="001A45B7">
        <w:trPr>
          <w:trHeight w:val="58"/>
          <w:jc w:val="center"/>
        </w:trPr>
        <w:tc>
          <w:tcPr>
            <w:tcW w:w="1170" w:type="pct"/>
            <w:tcBorders>
              <w:top w:val="single" w:sz="4" w:space="0" w:color="auto"/>
              <w:left w:val="single" w:sz="4" w:space="0" w:color="auto"/>
              <w:bottom w:val="single" w:sz="4" w:space="0" w:color="auto"/>
              <w:right w:val="single" w:sz="4" w:space="0" w:color="auto"/>
            </w:tcBorders>
            <w:hideMark/>
          </w:tcPr>
          <w:p w14:paraId="29EB262C" w14:textId="77777777" w:rsidR="000D5B09" w:rsidRPr="0000609A" w:rsidRDefault="000D5B09" w:rsidP="001A45B7">
            <w:pPr>
              <w:pStyle w:val="TAH"/>
            </w:pPr>
            <w:r w:rsidRPr="0000609A">
              <w:t>Supported RX antenna ports</w:t>
            </w:r>
          </w:p>
        </w:tc>
        <w:tc>
          <w:tcPr>
            <w:tcW w:w="1153" w:type="pct"/>
            <w:tcBorders>
              <w:top w:val="single" w:sz="4" w:space="0" w:color="auto"/>
              <w:left w:val="single" w:sz="4" w:space="0" w:color="auto"/>
              <w:bottom w:val="single" w:sz="4" w:space="0" w:color="auto"/>
              <w:right w:val="single" w:sz="4" w:space="0" w:color="auto"/>
            </w:tcBorders>
            <w:hideMark/>
          </w:tcPr>
          <w:p w14:paraId="3D2422FA" w14:textId="77777777" w:rsidR="000D5B09" w:rsidRPr="0000609A" w:rsidRDefault="000D5B09" w:rsidP="001A45B7">
            <w:pPr>
              <w:pStyle w:val="TAH"/>
            </w:pPr>
            <w:r w:rsidRPr="0000609A">
              <w:t>Test type</w:t>
            </w:r>
          </w:p>
        </w:tc>
        <w:tc>
          <w:tcPr>
            <w:tcW w:w="2677" w:type="pct"/>
            <w:tcBorders>
              <w:top w:val="single" w:sz="4" w:space="0" w:color="auto"/>
              <w:left w:val="single" w:sz="4" w:space="0" w:color="auto"/>
              <w:bottom w:val="single" w:sz="4" w:space="0" w:color="auto"/>
              <w:right w:val="single" w:sz="4" w:space="0" w:color="auto"/>
            </w:tcBorders>
            <w:hideMark/>
          </w:tcPr>
          <w:p w14:paraId="2E5EA51E" w14:textId="77777777" w:rsidR="000D5B09" w:rsidRPr="0000609A" w:rsidRDefault="000D5B09" w:rsidP="001A45B7">
            <w:pPr>
              <w:pStyle w:val="TAH"/>
            </w:pPr>
            <w:r w:rsidRPr="0000609A">
              <w:t>Test list</w:t>
            </w:r>
          </w:p>
        </w:tc>
      </w:tr>
      <w:tr w:rsidR="000D5B09" w:rsidRPr="0000609A" w14:paraId="38E92247" w14:textId="77777777" w:rsidTr="001A45B7">
        <w:trPr>
          <w:trHeight w:val="153"/>
          <w:jc w:val="center"/>
        </w:trPr>
        <w:tc>
          <w:tcPr>
            <w:tcW w:w="1170" w:type="pct"/>
            <w:vMerge w:val="restart"/>
            <w:tcBorders>
              <w:top w:val="single" w:sz="4" w:space="0" w:color="auto"/>
              <w:left w:val="single" w:sz="4" w:space="0" w:color="auto"/>
              <w:bottom w:val="single" w:sz="4" w:space="0" w:color="auto"/>
              <w:right w:val="single" w:sz="4" w:space="0" w:color="auto"/>
            </w:tcBorders>
            <w:hideMark/>
          </w:tcPr>
          <w:p w14:paraId="62E3B4A8" w14:textId="77777777" w:rsidR="000D5B09" w:rsidRPr="0000609A" w:rsidRDefault="000D5B09" w:rsidP="001A45B7">
            <w:pPr>
              <w:pStyle w:val="TAL"/>
              <w:rPr>
                <w:lang w:eastAsia="zh-CN"/>
              </w:rPr>
            </w:pPr>
            <w:r w:rsidRPr="0000609A">
              <w:rPr>
                <w:lang w:eastAsia="zh-CN"/>
              </w:rPr>
              <w:t xml:space="preserve">UE supports only 2RX </w:t>
            </w:r>
          </w:p>
        </w:tc>
        <w:tc>
          <w:tcPr>
            <w:tcW w:w="1153" w:type="pct"/>
            <w:tcBorders>
              <w:top w:val="single" w:sz="4" w:space="0" w:color="auto"/>
              <w:left w:val="single" w:sz="4" w:space="0" w:color="auto"/>
              <w:bottom w:val="single" w:sz="4" w:space="0" w:color="auto"/>
              <w:right w:val="single" w:sz="4" w:space="0" w:color="auto"/>
            </w:tcBorders>
            <w:hideMark/>
          </w:tcPr>
          <w:p w14:paraId="549669F8" w14:textId="77777777" w:rsidR="000D5B09" w:rsidRPr="0000609A" w:rsidRDefault="000D5B09" w:rsidP="001A45B7">
            <w:pPr>
              <w:pStyle w:val="TAL"/>
              <w:rPr>
                <w:lang w:eastAsia="zh-CN"/>
              </w:rPr>
            </w:pPr>
            <w:r w:rsidRPr="0000609A">
              <w:rPr>
                <w:lang w:eastAsia="zh-CN"/>
              </w:rPr>
              <w:t>PDSCH</w:t>
            </w:r>
          </w:p>
        </w:tc>
        <w:tc>
          <w:tcPr>
            <w:tcW w:w="2677" w:type="pct"/>
            <w:tcBorders>
              <w:top w:val="single" w:sz="4" w:space="0" w:color="auto"/>
              <w:left w:val="single" w:sz="4" w:space="0" w:color="auto"/>
              <w:bottom w:val="single" w:sz="4" w:space="0" w:color="auto"/>
              <w:right w:val="single" w:sz="4" w:space="0" w:color="auto"/>
            </w:tcBorders>
            <w:hideMark/>
          </w:tcPr>
          <w:p w14:paraId="296C403D" w14:textId="77777777" w:rsidR="000D5B09" w:rsidRPr="0000609A" w:rsidRDefault="000D5B09" w:rsidP="001A45B7">
            <w:pPr>
              <w:pStyle w:val="TAL"/>
              <w:rPr>
                <w:lang w:eastAsia="zh-CN"/>
              </w:rPr>
            </w:pPr>
            <w:r w:rsidRPr="0000609A">
              <w:rPr>
                <w:lang w:eastAsia="zh-CN"/>
              </w:rPr>
              <w:t>All tests in Clause 5.2.2</w:t>
            </w:r>
          </w:p>
        </w:tc>
      </w:tr>
      <w:tr w:rsidR="000D5B09" w:rsidRPr="0000609A" w14:paraId="1A3AA62C" w14:textId="77777777" w:rsidTr="001A45B7">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4C785" w14:textId="77777777" w:rsidR="000D5B09" w:rsidRPr="0000609A" w:rsidRDefault="000D5B09" w:rsidP="001A45B7">
            <w:pPr>
              <w:rPr>
                <w:lang w:eastAsia="zh-CN"/>
              </w:rPr>
            </w:pPr>
          </w:p>
        </w:tc>
        <w:tc>
          <w:tcPr>
            <w:tcW w:w="1153" w:type="pct"/>
            <w:tcBorders>
              <w:top w:val="single" w:sz="4" w:space="0" w:color="auto"/>
              <w:left w:val="single" w:sz="4" w:space="0" w:color="auto"/>
              <w:bottom w:val="single" w:sz="4" w:space="0" w:color="auto"/>
              <w:right w:val="single" w:sz="4" w:space="0" w:color="auto"/>
            </w:tcBorders>
            <w:hideMark/>
          </w:tcPr>
          <w:p w14:paraId="17F72F55" w14:textId="77777777" w:rsidR="000D5B09" w:rsidRPr="0000609A" w:rsidRDefault="000D5B09" w:rsidP="001A45B7">
            <w:pPr>
              <w:pStyle w:val="TAL"/>
              <w:rPr>
                <w:lang w:eastAsia="zh-CN"/>
              </w:rPr>
            </w:pPr>
            <w:r w:rsidRPr="0000609A">
              <w:rPr>
                <w:lang w:eastAsia="zh-CN"/>
              </w:rPr>
              <w:t>PDCCH</w:t>
            </w:r>
          </w:p>
        </w:tc>
        <w:tc>
          <w:tcPr>
            <w:tcW w:w="2677" w:type="pct"/>
            <w:tcBorders>
              <w:top w:val="single" w:sz="4" w:space="0" w:color="auto"/>
              <w:left w:val="single" w:sz="4" w:space="0" w:color="auto"/>
              <w:bottom w:val="single" w:sz="4" w:space="0" w:color="auto"/>
              <w:right w:val="single" w:sz="4" w:space="0" w:color="auto"/>
            </w:tcBorders>
            <w:hideMark/>
          </w:tcPr>
          <w:p w14:paraId="00DF8695" w14:textId="77777777" w:rsidR="000D5B09" w:rsidRPr="0000609A" w:rsidRDefault="000D5B09" w:rsidP="001A45B7">
            <w:pPr>
              <w:pStyle w:val="TAL"/>
              <w:rPr>
                <w:lang w:eastAsia="zh-CN"/>
              </w:rPr>
            </w:pPr>
            <w:r w:rsidRPr="0000609A">
              <w:rPr>
                <w:lang w:eastAsia="zh-CN"/>
              </w:rPr>
              <w:t>All tests in Clause 5.3.2</w:t>
            </w:r>
          </w:p>
        </w:tc>
      </w:tr>
      <w:tr w:rsidR="000D5B09" w:rsidRPr="0000609A" w14:paraId="7C008F60" w14:textId="77777777" w:rsidTr="001A45B7">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5A79F" w14:textId="77777777" w:rsidR="000D5B09" w:rsidRPr="0000609A" w:rsidRDefault="000D5B09" w:rsidP="001A45B7">
            <w:pPr>
              <w:rPr>
                <w:lang w:eastAsia="zh-CN"/>
              </w:rPr>
            </w:pPr>
          </w:p>
        </w:tc>
        <w:tc>
          <w:tcPr>
            <w:tcW w:w="1153" w:type="pct"/>
            <w:tcBorders>
              <w:top w:val="single" w:sz="4" w:space="0" w:color="auto"/>
              <w:left w:val="single" w:sz="4" w:space="0" w:color="auto"/>
              <w:bottom w:val="single" w:sz="4" w:space="0" w:color="auto"/>
              <w:right w:val="single" w:sz="4" w:space="0" w:color="auto"/>
            </w:tcBorders>
            <w:hideMark/>
          </w:tcPr>
          <w:p w14:paraId="0EFC689A" w14:textId="77777777" w:rsidR="000D5B09" w:rsidRPr="0000609A" w:rsidRDefault="000D5B09" w:rsidP="001A45B7">
            <w:pPr>
              <w:pStyle w:val="TAL"/>
              <w:rPr>
                <w:lang w:eastAsia="zh-CN"/>
              </w:rPr>
            </w:pPr>
            <w:r w:rsidRPr="0000609A">
              <w:rPr>
                <w:lang w:eastAsia="zh-CN"/>
              </w:rPr>
              <w:t>PBCH</w:t>
            </w:r>
          </w:p>
        </w:tc>
        <w:tc>
          <w:tcPr>
            <w:tcW w:w="2677" w:type="pct"/>
            <w:tcBorders>
              <w:top w:val="single" w:sz="4" w:space="0" w:color="auto"/>
              <w:left w:val="single" w:sz="4" w:space="0" w:color="auto"/>
              <w:bottom w:val="single" w:sz="4" w:space="0" w:color="auto"/>
              <w:right w:val="single" w:sz="4" w:space="0" w:color="auto"/>
            </w:tcBorders>
            <w:hideMark/>
          </w:tcPr>
          <w:p w14:paraId="0445920C" w14:textId="77777777" w:rsidR="000D5B09" w:rsidRPr="0000609A" w:rsidRDefault="000D5B09" w:rsidP="001A45B7">
            <w:pPr>
              <w:pStyle w:val="TAL"/>
              <w:rPr>
                <w:lang w:eastAsia="zh-CN"/>
              </w:rPr>
            </w:pPr>
            <w:r w:rsidRPr="0000609A">
              <w:rPr>
                <w:lang w:eastAsia="zh-CN"/>
              </w:rPr>
              <w:t>All tests in Clause 5.4.2</w:t>
            </w:r>
          </w:p>
        </w:tc>
      </w:tr>
      <w:tr w:rsidR="000D5B09" w:rsidRPr="0000609A" w14:paraId="347831DE" w14:textId="77777777" w:rsidTr="001A45B7">
        <w:trPr>
          <w:trHeight w:val="153"/>
          <w:jc w:val="center"/>
        </w:trPr>
        <w:tc>
          <w:tcPr>
            <w:tcW w:w="1170" w:type="pct"/>
            <w:vMerge w:val="restart"/>
            <w:tcBorders>
              <w:top w:val="single" w:sz="4" w:space="0" w:color="auto"/>
              <w:left w:val="single" w:sz="4" w:space="0" w:color="auto"/>
              <w:bottom w:val="single" w:sz="4" w:space="0" w:color="auto"/>
              <w:right w:val="single" w:sz="4" w:space="0" w:color="auto"/>
            </w:tcBorders>
            <w:hideMark/>
          </w:tcPr>
          <w:p w14:paraId="3C895ED8" w14:textId="77777777" w:rsidR="000D5B09" w:rsidRPr="0000609A" w:rsidRDefault="000D5B09" w:rsidP="001A45B7">
            <w:pPr>
              <w:pStyle w:val="TAL"/>
              <w:rPr>
                <w:lang w:eastAsia="zh-CN"/>
              </w:rPr>
            </w:pPr>
            <w:r w:rsidRPr="0000609A">
              <w:rPr>
                <w:lang w:eastAsia="zh-CN"/>
              </w:rPr>
              <w:t>UE supports only 4RX or both 2RX and 4RX</w:t>
            </w:r>
          </w:p>
        </w:tc>
        <w:tc>
          <w:tcPr>
            <w:tcW w:w="1153" w:type="pct"/>
            <w:tcBorders>
              <w:top w:val="single" w:sz="4" w:space="0" w:color="auto"/>
              <w:left w:val="single" w:sz="4" w:space="0" w:color="auto"/>
              <w:bottom w:val="single" w:sz="4" w:space="0" w:color="auto"/>
              <w:right w:val="single" w:sz="4" w:space="0" w:color="auto"/>
            </w:tcBorders>
            <w:hideMark/>
          </w:tcPr>
          <w:p w14:paraId="7D085FCE" w14:textId="77777777" w:rsidR="000D5B09" w:rsidRPr="0000609A" w:rsidRDefault="000D5B09" w:rsidP="001A45B7">
            <w:pPr>
              <w:pStyle w:val="TAL"/>
              <w:rPr>
                <w:lang w:eastAsia="zh-CN"/>
              </w:rPr>
            </w:pPr>
            <w:r w:rsidRPr="0000609A">
              <w:rPr>
                <w:lang w:eastAsia="zh-CN"/>
              </w:rPr>
              <w:t>PDSCH</w:t>
            </w:r>
          </w:p>
        </w:tc>
        <w:tc>
          <w:tcPr>
            <w:tcW w:w="2677" w:type="pct"/>
            <w:tcBorders>
              <w:top w:val="single" w:sz="4" w:space="0" w:color="auto"/>
              <w:left w:val="single" w:sz="4" w:space="0" w:color="auto"/>
              <w:bottom w:val="single" w:sz="4" w:space="0" w:color="auto"/>
              <w:right w:val="single" w:sz="4" w:space="0" w:color="auto"/>
            </w:tcBorders>
            <w:hideMark/>
          </w:tcPr>
          <w:p w14:paraId="45504BC9" w14:textId="77777777" w:rsidR="000D5B09" w:rsidRPr="0000609A" w:rsidRDefault="000D5B09" w:rsidP="001A45B7">
            <w:pPr>
              <w:pStyle w:val="TAL"/>
              <w:rPr>
                <w:lang w:eastAsia="zh-CN"/>
              </w:rPr>
            </w:pPr>
            <w:r w:rsidRPr="0000609A">
              <w:rPr>
                <w:lang w:eastAsia="zh-CN"/>
              </w:rPr>
              <w:t>All tests in Clause 5.2.3</w:t>
            </w:r>
          </w:p>
        </w:tc>
      </w:tr>
      <w:tr w:rsidR="000D5B09" w:rsidRPr="0000609A" w14:paraId="4C3036CA" w14:textId="77777777" w:rsidTr="001A45B7">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DCEF2" w14:textId="77777777" w:rsidR="000D5B09" w:rsidRPr="0000609A" w:rsidRDefault="000D5B09" w:rsidP="001A45B7">
            <w:pPr>
              <w:rPr>
                <w:lang w:eastAsia="zh-CN"/>
              </w:rPr>
            </w:pPr>
          </w:p>
        </w:tc>
        <w:tc>
          <w:tcPr>
            <w:tcW w:w="1153" w:type="pct"/>
            <w:tcBorders>
              <w:top w:val="single" w:sz="4" w:space="0" w:color="auto"/>
              <w:left w:val="single" w:sz="4" w:space="0" w:color="auto"/>
              <w:bottom w:val="single" w:sz="4" w:space="0" w:color="auto"/>
              <w:right w:val="single" w:sz="4" w:space="0" w:color="auto"/>
            </w:tcBorders>
            <w:hideMark/>
          </w:tcPr>
          <w:p w14:paraId="4C98BD5B" w14:textId="77777777" w:rsidR="000D5B09" w:rsidRPr="0000609A" w:rsidRDefault="000D5B09" w:rsidP="001A45B7">
            <w:pPr>
              <w:pStyle w:val="TAL"/>
              <w:rPr>
                <w:lang w:eastAsia="zh-CN"/>
              </w:rPr>
            </w:pPr>
            <w:r w:rsidRPr="0000609A">
              <w:rPr>
                <w:lang w:eastAsia="zh-CN"/>
              </w:rPr>
              <w:t>PDCCH</w:t>
            </w:r>
          </w:p>
        </w:tc>
        <w:tc>
          <w:tcPr>
            <w:tcW w:w="2677" w:type="pct"/>
            <w:tcBorders>
              <w:top w:val="single" w:sz="4" w:space="0" w:color="auto"/>
              <w:left w:val="single" w:sz="4" w:space="0" w:color="auto"/>
              <w:bottom w:val="single" w:sz="4" w:space="0" w:color="auto"/>
              <w:right w:val="single" w:sz="4" w:space="0" w:color="auto"/>
            </w:tcBorders>
            <w:hideMark/>
          </w:tcPr>
          <w:p w14:paraId="1AA522AE" w14:textId="77777777" w:rsidR="000D5B09" w:rsidRPr="0000609A" w:rsidRDefault="000D5B09" w:rsidP="001A45B7">
            <w:pPr>
              <w:pStyle w:val="TAL"/>
              <w:rPr>
                <w:lang w:eastAsia="zh-CN"/>
              </w:rPr>
            </w:pPr>
            <w:r w:rsidRPr="0000609A">
              <w:rPr>
                <w:lang w:eastAsia="zh-CN"/>
              </w:rPr>
              <w:t>All tests in Clause 5.3.3</w:t>
            </w:r>
          </w:p>
        </w:tc>
      </w:tr>
      <w:tr w:rsidR="000D5B09" w:rsidRPr="0000609A" w14:paraId="421DFC3D" w14:textId="77777777" w:rsidTr="001A45B7">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2CB75" w14:textId="77777777" w:rsidR="000D5B09" w:rsidRPr="0000609A" w:rsidRDefault="000D5B09" w:rsidP="001A45B7">
            <w:pPr>
              <w:rPr>
                <w:lang w:eastAsia="zh-CN"/>
              </w:rPr>
            </w:pPr>
          </w:p>
        </w:tc>
        <w:tc>
          <w:tcPr>
            <w:tcW w:w="1153" w:type="pct"/>
            <w:tcBorders>
              <w:top w:val="single" w:sz="4" w:space="0" w:color="auto"/>
              <w:left w:val="single" w:sz="4" w:space="0" w:color="auto"/>
              <w:bottom w:val="single" w:sz="4" w:space="0" w:color="auto"/>
              <w:right w:val="single" w:sz="4" w:space="0" w:color="auto"/>
            </w:tcBorders>
            <w:hideMark/>
          </w:tcPr>
          <w:p w14:paraId="16342CCF" w14:textId="77777777" w:rsidR="000D5B09" w:rsidRPr="0000609A" w:rsidRDefault="000D5B09" w:rsidP="001A45B7">
            <w:pPr>
              <w:pStyle w:val="TAL"/>
              <w:rPr>
                <w:lang w:eastAsia="zh-CN"/>
              </w:rPr>
            </w:pPr>
            <w:r w:rsidRPr="0000609A">
              <w:rPr>
                <w:lang w:eastAsia="zh-CN"/>
              </w:rPr>
              <w:t>PBCH</w:t>
            </w:r>
          </w:p>
        </w:tc>
        <w:tc>
          <w:tcPr>
            <w:tcW w:w="2677" w:type="pct"/>
            <w:tcBorders>
              <w:top w:val="single" w:sz="4" w:space="0" w:color="auto"/>
              <w:left w:val="single" w:sz="4" w:space="0" w:color="auto"/>
              <w:bottom w:val="single" w:sz="4" w:space="0" w:color="auto"/>
              <w:right w:val="single" w:sz="4" w:space="0" w:color="auto"/>
            </w:tcBorders>
            <w:hideMark/>
          </w:tcPr>
          <w:p w14:paraId="6AA7CADA" w14:textId="77777777" w:rsidR="000D5B09" w:rsidRPr="0000609A" w:rsidRDefault="000D5B09" w:rsidP="001A45B7">
            <w:pPr>
              <w:pStyle w:val="TAL"/>
              <w:rPr>
                <w:lang w:eastAsia="zh-CN"/>
              </w:rPr>
            </w:pPr>
            <w:r w:rsidRPr="0000609A">
              <w:rPr>
                <w:lang w:eastAsia="zh-CN"/>
              </w:rPr>
              <w:t xml:space="preserve">All tests in Clause 5.4.2 or 5.4.3 </w:t>
            </w:r>
            <w:r w:rsidRPr="0000609A">
              <w:rPr>
                <w:vertAlign w:val="superscript"/>
                <w:lang w:eastAsia="zh-CN"/>
              </w:rPr>
              <w:t>Note 1</w:t>
            </w:r>
          </w:p>
        </w:tc>
      </w:tr>
      <w:tr w:rsidR="000D5B09" w:rsidRPr="0000609A" w14:paraId="476EA6FF" w14:textId="77777777" w:rsidTr="001A45B7">
        <w:trPr>
          <w:trHeight w:val="153"/>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3629158" w14:textId="77777777" w:rsidR="000D5B09" w:rsidRPr="0000609A" w:rsidRDefault="000D5B09" w:rsidP="001A45B7">
            <w:pPr>
              <w:pStyle w:val="TAN"/>
              <w:rPr>
                <w:lang w:eastAsia="zh-CN"/>
              </w:rPr>
            </w:pPr>
            <w:r w:rsidRPr="0000609A">
              <w:rPr>
                <w:lang w:eastAsia="zh-CN"/>
              </w:rPr>
              <w:t>Note 1:</w:t>
            </w:r>
            <w:r w:rsidRPr="0000609A">
              <w:rPr>
                <w:lang w:eastAsia="zh-CN"/>
              </w:rPr>
              <w:tab/>
              <w:t>Requirements for PBCH with 4Rx is up to UE declaration</w:t>
            </w:r>
          </w:p>
        </w:tc>
      </w:tr>
    </w:tbl>
    <w:p w14:paraId="7B097028" w14:textId="77777777" w:rsidR="000D5B09" w:rsidRPr="0000609A" w:rsidRDefault="000D5B09" w:rsidP="000D5B09"/>
    <w:p w14:paraId="3420A179" w14:textId="77777777" w:rsidR="000D5B09" w:rsidRPr="0000609A" w:rsidRDefault="000D5B09" w:rsidP="000D5B09">
      <w:pPr>
        <w:pStyle w:val="Heading4"/>
      </w:pPr>
      <w:bookmarkStart w:id="41" w:name="_Toc27479413"/>
      <w:bookmarkStart w:id="42" w:name="_Toc36058600"/>
      <w:bookmarkStart w:id="43" w:name="_Toc44067523"/>
      <w:bookmarkStart w:id="44" w:name="_Toc52716447"/>
      <w:bookmarkStart w:id="45" w:name="_Toc58239085"/>
      <w:bookmarkStart w:id="46" w:name="_Toc68246666"/>
      <w:bookmarkStart w:id="47" w:name="_Toc75789926"/>
      <w:bookmarkStart w:id="48" w:name="_Toc84264555"/>
      <w:bookmarkStart w:id="49" w:name="_Toc90560679"/>
      <w:r w:rsidRPr="0000609A">
        <w:t>5.1.1.3</w:t>
      </w:r>
      <w:r w:rsidRPr="0000609A">
        <w:tab/>
        <w:t>Applicability of requirements for optional UE features</w:t>
      </w:r>
      <w:bookmarkEnd w:id="41"/>
      <w:bookmarkEnd w:id="42"/>
      <w:bookmarkEnd w:id="43"/>
      <w:bookmarkEnd w:id="44"/>
      <w:bookmarkEnd w:id="45"/>
      <w:bookmarkEnd w:id="46"/>
      <w:bookmarkEnd w:id="47"/>
      <w:bookmarkEnd w:id="48"/>
      <w:bookmarkEnd w:id="49"/>
    </w:p>
    <w:p w14:paraId="62DF6B02" w14:textId="77777777" w:rsidR="000D5B09" w:rsidRPr="0000609A" w:rsidRDefault="000D5B09" w:rsidP="000D5B09">
      <w:r w:rsidRPr="0000609A">
        <w:rPr>
          <w:rFonts w:eastAsia="SimSun"/>
        </w:rPr>
        <w:t xml:space="preserve">The performance requirements in Table 5.1.1.3-1 shall apply for UEs which support optional UE </w:t>
      </w:r>
      <w:r w:rsidRPr="0000609A">
        <w:rPr>
          <w:rFonts w:eastAsia="SimSun"/>
          <w:lang w:eastAsia="zh-CN"/>
        </w:rPr>
        <w:t>features only</w:t>
      </w:r>
      <w:r w:rsidRPr="0000609A">
        <w:t>.</w:t>
      </w:r>
    </w:p>
    <w:p w14:paraId="30191394" w14:textId="77777777" w:rsidR="000D5B09" w:rsidRPr="0000609A" w:rsidRDefault="000D5B09" w:rsidP="000D5B09">
      <w:pPr>
        <w:pStyle w:val="TH"/>
      </w:pPr>
      <w:r w:rsidRPr="0000609A">
        <w:t>Table 5.1.1.3-1</w:t>
      </w:r>
      <w:r w:rsidRPr="0000609A">
        <w:rPr>
          <w:lang w:eastAsia="zh-CN"/>
        </w:rPr>
        <w:t>:</w:t>
      </w:r>
      <w:r w:rsidRPr="0000609A">
        <w:t xml:space="preserve"> Requirements applicability for optional UE 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965"/>
        <w:gridCol w:w="847"/>
        <w:gridCol w:w="2321"/>
        <w:gridCol w:w="2648"/>
      </w:tblGrid>
      <w:tr w:rsidR="000D5B09" w:rsidRPr="0000609A" w14:paraId="40DD77BF" w14:textId="77777777" w:rsidTr="001A45B7">
        <w:trPr>
          <w:trHeight w:val="58"/>
        </w:trPr>
        <w:tc>
          <w:tcPr>
            <w:tcW w:w="1479" w:type="pct"/>
            <w:tcBorders>
              <w:top w:val="single" w:sz="4" w:space="0" w:color="auto"/>
              <w:left w:val="single" w:sz="4" w:space="0" w:color="auto"/>
              <w:bottom w:val="single" w:sz="4" w:space="0" w:color="auto"/>
              <w:right w:val="single" w:sz="4" w:space="0" w:color="auto"/>
            </w:tcBorders>
            <w:hideMark/>
          </w:tcPr>
          <w:p w14:paraId="4D10E52A" w14:textId="77777777" w:rsidR="000D5B09" w:rsidRPr="0000609A" w:rsidRDefault="000D5B09" w:rsidP="001A45B7">
            <w:pPr>
              <w:pStyle w:val="TAH"/>
            </w:pPr>
            <w:r w:rsidRPr="0000609A">
              <w:t>UE feature/capability [14]</w:t>
            </w:r>
          </w:p>
        </w:tc>
        <w:tc>
          <w:tcPr>
            <w:tcW w:w="941" w:type="pct"/>
            <w:gridSpan w:val="2"/>
            <w:tcBorders>
              <w:top w:val="single" w:sz="4" w:space="0" w:color="auto"/>
              <w:left w:val="single" w:sz="4" w:space="0" w:color="auto"/>
              <w:bottom w:val="single" w:sz="4" w:space="0" w:color="auto"/>
              <w:right w:val="single" w:sz="4" w:space="0" w:color="auto"/>
            </w:tcBorders>
            <w:hideMark/>
          </w:tcPr>
          <w:p w14:paraId="1C345247" w14:textId="77777777" w:rsidR="000D5B09" w:rsidRPr="0000609A" w:rsidRDefault="000D5B09" w:rsidP="001A45B7">
            <w:pPr>
              <w:pStyle w:val="TAH"/>
            </w:pPr>
            <w:r w:rsidRPr="0000609A">
              <w:t>Test type</w:t>
            </w:r>
          </w:p>
        </w:tc>
        <w:tc>
          <w:tcPr>
            <w:tcW w:w="1205" w:type="pct"/>
            <w:tcBorders>
              <w:top w:val="single" w:sz="4" w:space="0" w:color="auto"/>
              <w:left w:val="single" w:sz="4" w:space="0" w:color="auto"/>
              <w:bottom w:val="single" w:sz="4" w:space="0" w:color="auto"/>
              <w:right w:val="single" w:sz="4" w:space="0" w:color="auto"/>
            </w:tcBorders>
            <w:hideMark/>
          </w:tcPr>
          <w:p w14:paraId="1E45355A" w14:textId="77777777" w:rsidR="000D5B09" w:rsidRPr="0000609A" w:rsidRDefault="000D5B09" w:rsidP="001A45B7">
            <w:pPr>
              <w:pStyle w:val="TAH"/>
            </w:pPr>
            <w:r w:rsidRPr="0000609A">
              <w:t>Test list</w:t>
            </w:r>
          </w:p>
        </w:tc>
        <w:tc>
          <w:tcPr>
            <w:tcW w:w="1375" w:type="pct"/>
            <w:tcBorders>
              <w:top w:val="single" w:sz="4" w:space="0" w:color="auto"/>
              <w:left w:val="single" w:sz="4" w:space="0" w:color="auto"/>
              <w:bottom w:val="single" w:sz="4" w:space="0" w:color="auto"/>
              <w:right w:val="single" w:sz="4" w:space="0" w:color="auto"/>
            </w:tcBorders>
            <w:hideMark/>
          </w:tcPr>
          <w:p w14:paraId="601C8314" w14:textId="77777777" w:rsidR="000D5B09" w:rsidRPr="0000609A" w:rsidRDefault="000D5B09" w:rsidP="001A45B7">
            <w:pPr>
              <w:pStyle w:val="TAH"/>
            </w:pPr>
            <w:r w:rsidRPr="0000609A">
              <w:t>Applicability notes</w:t>
            </w:r>
          </w:p>
        </w:tc>
      </w:tr>
      <w:tr w:rsidR="000D5B09" w:rsidRPr="0000609A" w14:paraId="034E7CA8" w14:textId="77777777" w:rsidTr="001A45B7">
        <w:trPr>
          <w:trHeight w:val="153"/>
        </w:trPr>
        <w:tc>
          <w:tcPr>
            <w:tcW w:w="1479" w:type="pct"/>
            <w:vMerge w:val="restart"/>
            <w:tcBorders>
              <w:top w:val="single" w:sz="4" w:space="0" w:color="auto"/>
              <w:left w:val="single" w:sz="4" w:space="0" w:color="auto"/>
              <w:bottom w:val="single" w:sz="4" w:space="0" w:color="auto"/>
              <w:right w:val="single" w:sz="4" w:space="0" w:color="auto"/>
            </w:tcBorders>
            <w:hideMark/>
          </w:tcPr>
          <w:p w14:paraId="0B47C04B" w14:textId="77777777" w:rsidR="000D5B09" w:rsidRPr="0000609A" w:rsidRDefault="000D5B09" w:rsidP="001A45B7">
            <w:pPr>
              <w:pStyle w:val="TAL"/>
              <w:rPr>
                <w:lang w:eastAsia="zh-CN"/>
              </w:rPr>
            </w:pPr>
            <w:r w:rsidRPr="0000609A">
              <w:rPr>
                <w:rFonts w:eastAsia="SimSun"/>
                <w:lang w:eastAsia="zh-CN"/>
              </w:rPr>
              <w:t>SU-MIMO Interference Mitigation advanced receiver</w:t>
            </w:r>
          </w:p>
        </w:tc>
        <w:tc>
          <w:tcPr>
            <w:tcW w:w="501" w:type="pct"/>
            <w:tcBorders>
              <w:top w:val="single" w:sz="4" w:space="0" w:color="auto"/>
              <w:left w:val="single" w:sz="4" w:space="0" w:color="auto"/>
              <w:bottom w:val="single" w:sz="4" w:space="0" w:color="auto"/>
              <w:right w:val="single" w:sz="4" w:space="0" w:color="auto"/>
            </w:tcBorders>
            <w:hideMark/>
          </w:tcPr>
          <w:p w14:paraId="5AA8B1EB" w14:textId="77777777" w:rsidR="000D5B09" w:rsidRPr="0000609A" w:rsidRDefault="000D5B09" w:rsidP="001A45B7">
            <w:pPr>
              <w:pStyle w:val="TAL"/>
              <w:rPr>
                <w:lang w:eastAsia="zh-CN"/>
              </w:rPr>
            </w:pPr>
            <w:r w:rsidRPr="0000609A">
              <w:rPr>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14BE78D0" w14:textId="77777777" w:rsidR="000D5B09" w:rsidRPr="0000609A" w:rsidRDefault="000D5B09" w:rsidP="001A45B7">
            <w:pPr>
              <w:pStyle w:val="TAL"/>
              <w:rPr>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tcPr>
          <w:p w14:paraId="6A2D8160" w14:textId="77777777" w:rsidR="000D5B09" w:rsidRPr="0000609A" w:rsidRDefault="000D5B09" w:rsidP="001A45B7">
            <w:pPr>
              <w:pStyle w:val="TAL"/>
              <w:rPr>
                <w:lang w:eastAsia="zh-CN"/>
              </w:rPr>
            </w:pPr>
            <w:r w:rsidRPr="0000609A">
              <w:rPr>
                <w:lang w:eastAsia="zh-CN"/>
              </w:rPr>
              <w:t>Clause 5.2.2.1.1 (Test 3-1)</w:t>
            </w:r>
          </w:p>
          <w:p w14:paraId="6EC93A75" w14:textId="77777777" w:rsidR="000D5B09" w:rsidRPr="0000609A" w:rsidRDefault="000D5B09" w:rsidP="001A45B7">
            <w:pPr>
              <w:pStyle w:val="TAL"/>
              <w:rPr>
                <w:lang w:eastAsia="zh-CN"/>
              </w:rPr>
            </w:pPr>
          </w:p>
          <w:p w14:paraId="38D47AA3" w14:textId="77777777" w:rsidR="000D5B09" w:rsidRPr="0000609A" w:rsidRDefault="000D5B09" w:rsidP="001A45B7">
            <w:pPr>
              <w:pStyle w:val="TAL"/>
              <w:rPr>
                <w:lang w:eastAsia="zh-CN"/>
              </w:rPr>
            </w:pPr>
            <w:r w:rsidRPr="0000609A">
              <w:rPr>
                <w:lang w:eastAsia="zh-CN"/>
              </w:rPr>
              <w:t>Clause 5.2.3.1.1 (Test 5-1)</w:t>
            </w:r>
          </w:p>
        </w:tc>
        <w:tc>
          <w:tcPr>
            <w:tcW w:w="1375" w:type="pct"/>
            <w:vMerge w:val="restart"/>
            <w:tcBorders>
              <w:top w:val="single" w:sz="4" w:space="0" w:color="auto"/>
              <w:left w:val="single" w:sz="4" w:space="0" w:color="auto"/>
              <w:bottom w:val="single" w:sz="4" w:space="0" w:color="auto"/>
              <w:right w:val="single" w:sz="4" w:space="0" w:color="auto"/>
            </w:tcBorders>
          </w:tcPr>
          <w:p w14:paraId="4A719ADA" w14:textId="77777777" w:rsidR="000D5B09" w:rsidRPr="0000609A" w:rsidRDefault="000D5B09" w:rsidP="001A45B7">
            <w:pPr>
              <w:pStyle w:val="TAL"/>
              <w:rPr>
                <w:lang w:eastAsia="zh-CN"/>
              </w:rPr>
            </w:pPr>
          </w:p>
        </w:tc>
      </w:tr>
      <w:tr w:rsidR="000D5B09" w:rsidRPr="0000609A" w14:paraId="6E340B1A" w14:textId="77777777" w:rsidTr="001A45B7">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0FC3D" w14:textId="77777777" w:rsidR="000D5B09" w:rsidRPr="0000609A" w:rsidRDefault="000D5B09" w:rsidP="001A45B7">
            <w:pPr>
              <w:rPr>
                <w:lang w:eastAsia="zh-CN"/>
              </w:rPr>
            </w:pPr>
          </w:p>
        </w:tc>
        <w:tc>
          <w:tcPr>
            <w:tcW w:w="501" w:type="pct"/>
            <w:tcBorders>
              <w:top w:val="single" w:sz="4" w:space="0" w:color="auto"/>
              <w:left w:val="single" w:sz="4" w:space="0" w:color="auto"/>
              <w:bottom w:val="single" w:sz="4" w:space="0" w:color="auto"/>
              <w:right w:val="single" w:sz="4" w:space="0" w:color="auto"/>
            </w:tcBorders>
            <w:hideMark/>
          </w:tcPr>
          <w:p w14:paraId="27A9ADBE" w14:textId="77777777" w:rsidR="000D5B09" w:rsidRPr="0000609A" w:rsidRDefault="000D5B09" w:rsidP="001A45B7">
            <w:pPr>
              <w:pStyle w:val="TAL"/>
              <w:rPr>
                <w:lang w:eastAsia="zh-CN"/>
              </w:rPr>
            </w:pPr>
            <w:r w:rsidRPr="0000609A">
              <w:rPr>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337B2D10" w14:textId="77777777" w:rsidR="000D5B09" w:rsidRPr="0000609A" w:rsidRDefault="000D5B09" w:rsidP="001A45B7">
            <w:pPr>
              <w:pStyle w:val="TAL"/>
              <w:rPr>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tcPr>
          <w:p w14:paraId="177C8CE4" w14:textId="77777777" w:rsidR="000D5B09" w:rsidRPr="0000609A" w:rsidRDefault="000D5B09" w:rsidP="001A45B7">
            <w:pPr>
              <w:pStyle w:val="TAL"/>
              <w:rPr>
                <w:lang w:eastAsia="zh-CN"/>
              </w:rPr>
            </w:pPr>
            <w:r w:rsidRPr="0000609A">
              <w:rPr>
                <w:lang w:eastAsia="zh-CN"/>
              </w:rPr>
              <w:t>Clause 5.2.2.2.1 (Test 3-1)</w:t>
            </w:r>
          </w:p>
          <w:p w14:paraId="2035C4A5" w14:textId="77777777" w:rsidR="000D5B09" w:rsidRPr="0000609A" w:rsidRDefault="000D5B09" w:rsidP="001A45B7">
            <w:pPr>
              <w:pStyle w:val="TAL"/>
              <w:rPr>
                <w:lang w:eastAsia="zh-CN"/>
              </w:rPr>
            </w:pPr>
          </w:p>
          <w:p w14:paraId="49C5C229" w14:textId="77777777" w:rsidR="000D5B09" w:rsidRPr="0000609A" w:rsidRDefault="000D5B09" w:rsidP="001A45B7">
            <w:pPr>
              <w:pStyle w:val="TAL"/>
              <w:rPr>
                <w:lang w:eastAsia="zh-CN"/>
              </w:rPr>
            </w:pPr>
            <w:r w:rsidRPr="0000609A">
              <w:rPr>
                <w:lang w:eastAsia="zh-CN"/>
              </w:rPr>
              <w:t>Clause 5.2.3.2.1 (Test 5-1)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67F07" w14:textId="77777777" w:rsidR="000D5B09" w:rsidRPr="0000609A" w:rsidRDefault="000D5B09" w:rsidP="001A45B7">
            <w:pPr>
              <w:rPr>
                <w:lang w:eastAsia="zh-CN"/>
              </w:rPr>
            </w:pPr>
          </w:p>
        </w:tc>
      </w:tr>
      <w:tr w:rsidR="000D5B09" w:rsidRPr="0000609A" w14:paraId="5CE8FC95" w14:textId="77777777" w:rsidTr="001A45B7">
        <w:trPr>
          <w:trHeight w:val="435"/>
        </w:trPr>
        <w:tc>
          <w:tcPr>
            <w:tcW w:w="1479" w:type="pct"/>
            <w:vMerge w:val="restart"/>
            <w:tcBorders>
              <w:top w:val="single" w:sz="4" w:space="0" w:color="auto"/>
              <w:left w:val="single" w:sz="4" w:space="0" w:color="auto"/>
              <w:bottom w:val="single" w:sz="4" w:space="0" w:color="auto"/>
              <w:right w:val="single" w:sz="4" w:space="0" w:color="auto"/>
            </w:tcBorders>
            <w:hideMark/>
          </w:tcPr>
          <w:p w14:paraId="5D9AE34C" w14:textId="77777777" w:rsidR="000D5B09" w:rsidRPr="0000609A" w:rsidRDefault="000D5B09" w:rsidP="001A45B7">
            <w:pPr>
              <w:pStyle w:val="TAL"/>
              <w:rPr>
                <w:lang w:eastAsia="zh-CN"/>
              </w:rPr>
            </w:pPr>
            <w:r w:rsidRPr="0000609A">
              <w:rPr>
                <w:lang w:eastAsia="zh-CN"/>
              </w:rPr>
              <w:t>Alternative additional DMRS position for co-existence with LTE CRS (</w:t>
            </w:r>
            <w:r w:rsidRPr="0000609A">
              <w:rPr>
                <w:i/>
                <w:lang w:eastAsia="zh-CN"/>
              </w:rPr>
              <w:t>additionalDMRS-DL-Alt)</w:t>
            </w:r>
          </w:p>
        </w:tc>
        <w:tc>
          <w:tcPr>
            <w:tcW w:w="501" w:type="pct"/>
            <w:tcBorders>
              <w:top w:val="single" w:sz="4" w:space="0" w:color="auto"/>
              <w:left w:val="single" w:sz="4" w:space="0" w:color="auto"/>
              <w:bottom w:val="single" w:sz="4" w:space="0" w:color="auto"/>
              <w:right w:val="single" w:sz="4" w:space="0" w:color="auto"/>
            </w:tcBorders>
            <w:hideMark/>
          </w:tcPr>
          <w:p w14:paraId="1A0EC862" w14:textId="77777777" w:rsidR="000D5B09" w:rsidRPr="0000609A" w:rsidRDefault="000D5B09" w:rsidP="001A45B7">
            <w:pPr>
              <w:pStyle w:val="TAL"/>
              <w:rPr>
                <w:lang w:eastAsia="zh-CN"/>
              </w:rPr>
            </w:pPr>
            <w:r w:rsidRPr="0000609A">
              <w:rPr>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442A0F0C" w14:textId="77777777" w:rsidR="000D5B09" w:rsidRPr="0000609A" w:rsidRDefault="000D5B09" w:rsidP="001A45B7">
            <w:pPr>
              <w:pStyle w:val="TAL"/>
              <w:rPr>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1C902916" w14:textId="77777777" w:rsidR="000D5B09" w:rsidRPr="0000609A" w:rsidRDefault="000D5B09" w:rsidP="001A45B7">
            <w:pPr>
              <w:pStyle w:val="TAL"/>
              <w:rPr>
                <w:lang w:eastAsia="zh-CN"/>
              </w:rPr>
            </w:pPr>
            <w:r w:rsidRPr="0000609A">
              <w:rPr>
                <w:lang w:eastAsia="zh-CN"/>
              </w:rPr>
              <w:t>Clause 5.2.2.1.4 (Test 1-2)</w:t>
            </w:r>
          </w:p>
          <w:p w14:paraId="6184EFC8" w14:textId="77777777" w:rsidR="000D5B09" w:rsidRPr="0000609A" w:rsidRDefault="000D5B09" w:rsidP="001A45B7">
            <w:pPr>
              <w:pStyle w:val="TAL"/>
              <w:rPr>
                <w:lang w:eastAsia="zh-CN"/>
              </w:rPr>
            </w:pPr>
            <w:r w:rsidRPr="0000609A">
              <w:rPr>
                <w:lang w:eastAsia="zh-CN"/>
              </w:rPr>
              <w:t>Clause 5.2.3.1.4 (Test 1-2)</w:t>
            </w:r>
          </w:p>
        </w:tc>
        <w:tc>
          <w:tcPr>
            <w:tcW w:w="1375" w:type="pct"/>
            <w:vMerge w:val="restart"/>
            <w:tcBorders>
              <w:top w:val="single" w:sz="4" w:space="0" w:color="auto"/>
              <w:left w:val="single" w:sz="4" w:space="0" w:color="auto"/>
              <w:bottom w:val="single" w:sz="4" w:space="0" w:color="auto"/>
              <w:right w:val="single" w:sz="4" w:space="0" w:color="auto"/>
            </w:tcBorders>
          </w:tcPr>
          <w:p w14:paraId="43EFADBD" w14:textId="77777777" w:rsidR="000D5B09" w:rsidRPr="0000609A" w:rsidRDefault="000D5B09" w:rsidP="001A45B7">
            <w:pPr>
              <w:pStyle w:val="TAL"/>
              <w:rPr>
                <w:lang w:eastAsia="zh-CN"/>
              </w:rPr>
            </w:pPr>
          </w:p>
        </w:tc>
      </w:tr>
      <w:tr w:rsidR="000D5B09" w:rsidRPr="0000609A" w14:paraId="2058EDCC" w14:textId="77777777" w:rsidTr="001A45B7">
        <w:trPr>
          <w:trHeight w:val="43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EC08F" w14:textId="77777777" w:rsidR="000D5B09" w:rsidRPr="0000609A" w:rsidRDefault="000D5B09" w:rsidP="001A45B7">
            <w:pPr>
              <w:rPr>
                <w:lang w:eastAsia="zh-CN"/>
              </w:rPr>
            </w:pPr>
          </w:p>
        </w:tc>
        <w:tc>
          <w:tcPr>
            <w:tcW w:w="501" w:type="pct"/>
            <w:tcBorders>
              <w:top w:val="single" w:sz="4" w:space="0" w:color="auto"/>
              <w:left w:val="single" w:sz="4" w:space="0" w:color="auto"/>
              <w:bottom w:val="single" w:sz="4" w:space="0" w:color="auto"/>
              <w:right w:val="single" w:sz="4" w:space="0" w:color="auto"/>
            </w:tcBorders>
            <w:hideMark/>
          </w:tcPr>
          <w:p w14:paraId="299E2563" w14:textId="77777777" w:rsidR="000D5B09" w:rsidRPr="0000609A" w:rsidRDefault="000D5B09" w:rsidP="001A45B7">
            <w:pPr>
              <w:pStyle w:val="TAL"/>
              <w:rPr>
                <w:lang w:eastAsia="zh-CN"/>
              </w:rPr>
            </w:pPr>
            <w:r w:rsidRPr="0000609A">
              <w:rPr>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330D0F1F" w14:textId="77777777" w:rsidR="000D5B09" w:rsidRPr="0000609A" w:rsidRDefault="000D5B09" w:rsidP="001A45B7">
            <w:pPr>
              <w:pStyle w:val="TAL"/>
              <w:rPr>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tcPr>
          <w:p w14:paraId="1709EF08" w14:textId="77777777" w:rsidR="000D5B09" w:rsidRPr="0000609A" w:rsidRDefault="000D5B09" w:rsidP="001A45B7">
            <w:pPr>
              <w:rPr>
                <w:rFonts w:eastAsia="SimSun"/>
                <w:lang w:eastAsia="zh-CN"/>
              </w:rPr>
            </w:pPr>
            <w:r w:rsidRPr="0000609A">
              <w:rPr>
                <w:rFonts w:eastAsia="SimSun"/>
                <w:lang w:eastAsia="zh-CN"/>
              </w:rPr>
              <w:t>Clause 5.2.2.2.4 (Test 1-2)</w:t>
            </w:r>
          </w:p>
          <w:p w14:paraId="7323C66B" w14:textId="77777777" w:rsidR="000D5B09" w:rsidRPr="0000609A" w:rsidRDefault="000D5B09" w:rsidP="001A45B7">
            <w:pPr>
              <w:rPr>
                <w:rFonts w:eastAsia="SimSun"/>
                <w:lang w:eastAsia="zh-CN"/>
              </w:rPr>
            </w:pPr>
          </w:p>
          <w:p w14:paraId="3E7FDFC5" w14:textId="77777777" w:rsidR="000D5B09" w:rsidRPr="0000609A" w:rsidRDefault="000D5B09" w:rsidP="001A45B7">
            <w:pPr>
              <w:pStyle w:val="TAL"/>
              <w:rPr>
                <w:lang w:eastAsia="zh-CN"/>
              </w:rPr>
            </w:pPr>
            <w:r w:rsidRPr="0000609A">
              <w:rPr>
                <w:rFonts w:eastAsia="SimSun"/>
                <w:lang w:eastAsia="zh-CN"/>
              </w:rPr>
              <w:t>Clause 5.2.3.2.4 (Test 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86DCB" w14:textId="77777777" w:rsidR="000D5B09" w:rsidRPr="0000609A" w:rsidRDefault="000D5B09" w:rsidP="001A45B7">
            <w:pPr>
              <w:rPr>
                <w:lang w:eastAsia="zh-CN"/>
              </w:rPr>
            </w:pPr>
          </w:p>
        </w:tc>
      </w:tr>
      <w:tr w:rsidR="000D5B09" w:rsidRPr="0000609A" w14:paraId="4610A550" w14:textId="77777777" w:rsidTr="001A45B7">
        <w:trPr>
          <w:trHeight w:val="58"/>
        </w:trPr>
        <w:tc>
          <w:tcPr>
            <w:tcW w:w="1479" w:type="pct"/>
            <w:tcBorders>
              <w:top w:val="single" w:sz="4" w:space="0" w:color="auto"/>
              <w:left w:val="single" w:sz="4" w:space="0" w:color="auto"/>
              <w:bottom w:val="single" w:sz="4" w:space="0" w:color="auto"/>
              <w:right w:val="single" w:sz="4" w:space="0" w:color="auto"/>
            </w:tcBorders>
            <w:hideMark/>
          </w:tcPr>
          <w:p w14:paraId="0EA777EA" w14:textId="77777777" w:rsidR="000D5B09" w:rsidRPr="0000609A" w:rsidRDefault="000D5B09" w:rsidP="001A45B7">
            <w:pPr>
              <w:pStyle w:val="TAL"/>
              <w:rPr>
                <w:lang w:eastAsia="zh-CN"/>
              </w:rPr>
            </w:pPr>
            <w:r w:rsidRPr="0000609A">
              <w:t xml:space="preserve">Basic DL NR-NR CA operation </w:t>
            </w:r>
            <w:r w:rsidRPr="0000609A">
              <w:rPr>
                <w:lang w:eastAsia="zh-CN"/>
              </w:rPr>
              <w:t>(</w:t>
            </w:r>
            <w:r w:rsidRPr="0000609A">
              <w:rPr>
                <w:i/>
                <w:lang w:eastAsia="zh-CN"/>
              </w:rPr>
              <w:t>supportedBandCombinationList</w:t>
            </w:r>
            <w:r w:rsidRPr="0000609A">
              <w:rPr>
                <w:lang w:eastAsia="zh-CN"/>
              </w:rPr>
              <w:t>)</w:t>
            </w:r>
          </w:p>
        </w:tc>
        <w:tc>
          <w:tcPr>
            <w:tcW w:w="501" w:type="pct"/>
            <w:tcBorders>
              <w:top w:val="single" w:sz="4" w:space="0" w:color="auto"/>
              <w:left w:val="single" w:sz="4" w:space="0" w:color="auto"/>
              <w:bottom w:val="single" w:sz="4" w:space="0" w:color="auto"/>
              <w:right w:val="single" w:sz="4" w:space="0" w:color="auto"/>
            </w:tcBorders>
            <w:hideMark/>
          </w:tcPr>
          <w:p w14:paraId="49B00674" w14:textId="77777777" w:rsidR="000D5B09" w:rsidRPr="0000609A" w:rsidRDefault="000D5B09" w:rsidP="001A45B7">
            <w:pPr>
              <w:pStyle w:val="TAL"/>
              <w:rPr>
                <w:lang w:eastAsia="zh-CN"/>
              </w:rPr>
            </w:pPr>
            <w:r w:rsidRPr="0000609A">
              <w:rPr>
                <w:lang w:eastAsia="zh-CN"/>
              </w:rPr>
              <w:t>NR CA</w:t>
            </w:r>
          </w:p>
        </w:tc>
        <w:tc>
          <w:tcPr>
            <w:tcW w:w="440" w:type="pct"/>
            <w:tcBorders>
              <w:top w:val="single" w:sz="4" w:space="0" w:color="auto"/>
              <w:left w:val="single" w:sz="4" w:space="0" w:color="auto"/>
              <w:bottom w:val="single" w:sz="4" w:space="0" w:color="auto"/>
              <w:right w:val="single" w:sz="4" w:space="0" w:color="auto"/>
            </w:tcBorders>
            <w:hideMark/>
          </w:tcPr>
          <w:p w14:paraId="00F45DB2" w14:textId="77777777" w:rsidR="000D5B09" w:rsidRPr="0000609A" w:rsidRDefault="000D5B09" w:rsidP="001A45B7">
            <w:pPr>
              <w:pStyle w:val="TAL"/>
              <w:rPr>
                <w:lang w:eastAsia="zh-CN"/>
              </w:rPr>
            </w:pPr>
            <w:r w:rsidRPr="0000609A">
              <w:rPr>
                <w:lang w:eastAsia="zh-CN"/>
              </w:rPr>
              <w:t>SDR</w:t>
            </w:r>
          </w:p>
        </w:tc>
        <w:tc>
          <w:tcPr>
            <w:tcW w:w="1205" w:type="pct"/>
            <w:tcBorders>
              <w:top w:val="single" w:sz="4" w:space="0" w:color="auto"/>
              <w:left w:val="single" w:sz="4" w:space="0" w:color="auto"/>
              <w:bottom w:val="single" w:sz="4" w:space="0" w:color="auto"/>
              <w:right w:val="single" w:sz="4" w:space="0" w:color="auto"/>
            </w:tcBorders>
            <w:hideMark/>
          </w:tcPr>
          <w:p w14:paraId="39BB2911" w14:textId="77777777" w:rsidR="000D5B09" w:rsidRPr="0000609A" w:rsidRDefault="000D5B09" w:rsidP="001A45B7">
            <w:pPr>
              <w:pStyle w:val="TAL"/>
              <w:rPr>
                <w:lang w:eastAsia="zh-CN"/>
              </w:rPr>
            </w:pPr>
            <w:r w:rsidRPr="0000609A">
              <w:rPr>
                <w:lang w:eastAsia="zh-CN"/>
              </w:rPr>
              <w:t>Clause 5.5A.1</w:t>
            </w:r>
          </w:p>
        </w:tc>
        <w:tc>
          <w:tcPr>
            <w:tcW w:w="1375" w:type="pct"/>
            <w:tcBorders>
              <w:top w:val="single" w:sz="4" w:space="0" w:color="auto"/>
              <w:left w:val="single" w:sz="4" w:space="0" w:color="auto"/>
              <w:bottom w:val="single" w:sz="4" w:space="0" w:color="auto"/>
              <w:right w:val="single" w:sz="4" w:space="0" w:color="auto"/>
            </w:tcBorders>
            <w:hideMark/>
          </w:tcPr>
          <w:p w14:paraId="5C233BE1" w14:textId="77777777" w:rsidR="000D5B09" w:rsidRPr="0000609A" w:rsidRDefault="000D5B09" w:rsidP="001A45B7">
            <w:pPr>
              <w:pStyle w:val="TAL"/>
              <w:rPr>
                <w:lang w:eastAsia="zh-CN"/>
              </w:rPr>
            </w:pPr>
            <w:r w:rsidRPr="0000609A">
              <w:rPr>
                <w:lang w:eastAsia="zh-CN"/>
              </w:rPr>
              <w:t>1) Up to 16 DL carriers</w:t>
            </w:r>
          </w:p>
          <w:p w14:paraId="4EBD0FB6" w14:textId="77777777" w:rsidR="000D5B09" w:rsidRPr="0000609A" w:rsidRDefault="000D5B09" w:rsidP="001A45B7">
            <w:pPr>
              <w:pStyle w:val="TAL"/>
              <w:rPr>
                <w:lang w:eastAsia="zh-CN"/>
              </w:rPr>
            </w:pPr>
            <w:r w:rsidRPr="0000609A">
              <w:rPr>
                <w:lang w:eastAsia="zh-CN"/>
              </w:rPr>
              <w:t>2) Same numerology across carrier for data/control channel at a given time</w:t>
            </w:r>
          </w:p>
        </w:tc>
      </w:tr>
      <w:tr w:rsidR="000D5B09" w:rsidRPr="0000609A" w14:paraId="0D8AD4FA" w14:textId="77777777" w:rsidTr="001A45B7">
        <w:trPr>
          <w:trHeight w:val="58"/>
        </w:trPr>
        <w:tc>
          <w:tcPr>
            <w:tcW w:w="1479" w:type="pct"/>
            <w:vMerge w:val="restart"/>
            <w:tcBorders>
              <w:top w:val="single" w:sz="4" w:space="0" w:color="auto"/>
              <w:left w:val="single" w:sz="4" w:space="0" w:color="auto"/>
              <w:bottom w:val="single" w:sz="4" w:space="0" w:color="auto"/>
              <w:right w:val="single" w:sz="4" w:space="0" w:color="auto"/>
            </w:tcBorders>
            <w:hideMark/>
          </w:tcPr>
          <w:p w14:paraId="07A2D2FF" w14:textId="77777777" w:rsidR="000D5B09" w:rsidRPr="0000609A" w:rsidRDefault="000D5B09" w:rsidP="001A45B7">
            <w:pPr>
              <w:pStyle w:val="TAL"/>
            </w:pPr>
            <w:r w:rsidRPr="0000609A">
              <w:t>Enhanced demodulation processing for HST-SFN joint transmission scheme with velocity up to 500km/h</w:t>
            </w:r>
          </w:p>
        </w:tc>
        <w:tc>
          <w:tcPr>
            <w:tcW w:w="501" w:type="pct"/>
            <w:tcBorders>
              <w:top w:val="single" w:sz="4" w:space="0" w:color="auto"/>
              <w:left w:val="single" w:sz="4" w:space="0" w:color="auto"/>
              <w:bottom w:val="single" w:sz="4" w:space="0" w:color="auto"/>
              <w:right w:val="single" w:sz="4" w:space="0" w:color="auto"/>
            </w:tcBorders>
            <w:hideMark/>
          </w:tcPr>
          <w:p w14:paraId="0C852774" w14:textId="77777777" w:rsidR="000D5B09" w:rsidRPr="0000609A" w:rsidRDefault="000D5B09" w:rsidP="001A45B7">
            <w:pPr>
              <w:pStyle w:val="TAL"/>
              <w:rPr>
                <w:lang w:eastAsia="zh-CN"/>
              </w:rPr>
            </w:pPr>
            <w:r w:rsidRPr="0000609A">
              <w:rPr>
                <w:rFonts w:eastAsia="SimSun"/>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6B474410" w14:textId="77777777" w:rsidR="000D5B09" w:rsidRPr="0000609A" w:rsidRDefault="000D5B09" w:rsidP="001A45B7">
            <w:pPr>
              <w:pStyle w:val="TAL"/>
              <w:rPr>
                <w:lang w:eastAsia="zh-CN"/>
              </w:rPr>
            </w:pPr>
            <w:r w:rsidRPr="0000609A">
              <w:rPr>
                <w:rFonts w:eastAsia="SimSun"/>
                <w:lang w:eastAsia="zh-CN"/>
              </w:rPr>
              <w:t>PDSCH</w:t>
            </w:r>
          </w:p>
        </w:tc>
        <w:tc>
          <w:tcPr>
            <w:tcW w:w="1205" w:type="pct"/>
            <w:tcBorders>
              <w:top w:val="single" w:sz="4" w:space="0" w:color="auto"/>
              <w:left w:val="single" w:sz="4" w:space="0" w:color="auto"/>
              <w:bottom w:val="single" w:sz="4" w:space="0" w:color="auto"/>
              <w:right w:val="single" w:sz="4" w:space="0" w:color="auto"/>
            </w:tcBorders>
          </w:tcPr>
          <w:p w14:paraId="280AF920" w14:textId="77777777" w:rsidR="000D5B09" w:rsidRPr="0000609A" w:rsidRDefault="000D5B09" w:rsidP="001A45B7">
            <w:pPr>
              <w:pStyle w:val="TAL"/>
              <w:rPr>
                <w:rFonts w:eastAsia="SimSun"/>
                <w:lang w:eastAsia="zh-CN"/>
              </w:rPr>
            </w:pPr>
            <w:r w:rsidRPr="0000609A">
              <w:rPr>
                <w:rFonts w:eastAsia="SimSun"/>
                <w:lang w:eastAsia="zh-CN"/>
              </w:rPr>
              <w:t>Clause 5.2.2.1.9 (Test 1-1)</w:t>
            </w:r>
          </w:p>
          <w:p w14:paraId="4803F5E6" w14:textId="77777777" w:rsidR="000D5B09" w:rsidRPr="0000609A" w:rsidRDefault="000D5B09" w:rsidP="001A45B7">
            <w:pPr>
              <w:pStyle w:val="TAL"/>
              <w:rPr>
                <w:rFonts w:eastAsia="SimSun"/>
                <w:lang w:eastAsia="zh-CN"/>
              </w:rPr>
            </w:pPr>
          </w:p>
          <w:p w14:paraId="5AFD5803" w14:textId="77777777" w:rsidR="000D5B09" w:rsidRPr="0000609A" w:rsidRDefault="000D5B09" w:rsidP="001A45B7">
            <w:pPr>
              <w:pStyle w:val="TAL"/>
              <w:rPr>
                <w:lang w:eastAsia="zh-CN"/>
              </w:rPr>
            </w:pPr>
            <w:r w:rsidRPr="0000609A">
              <w:rPr>
                <w:rFonts w:eastAsia="SimSun"/>
                <w:lang w:eastAsia="zh-CN"/>
              </w:rPr>
              <w:t>Clause 5.2.3.1.9 (Test 1-1)</w:t>
            </w:r>
          </w:p>
        </w:tc>
        <w:tc>
          <w:tcPr>
            <w:tcW w:w="1375" w:type="pct"/>
            <w:vMerge w:val="restart"/>
            <w:tcBorders>
              <w:top w:val="single" w:sz="4" w:space="0" w:color="auto"/>
              <w:left w:val="single" w:sz="4" w:space="0" w:color="auto"/>
              <w:bottom w:val="single" w:sz="4" w:space="0" w:color="auto"/>
              <w:right w:val="single" w:sz="4" w:space="0" w:color="auto"/>
            </w:tcBorders>
          </w:tcPr>
          <w:p w14:paraId="442654AA" w14:textId="77777777" w:rsidR="000D5B09" w:rsidRPr="0000609A" w:rsidRDefault="000D5B09" w:rsidP="001A45B7">
            <w:pPr>
              <w:pStyle w:val="TAL"/>
              <w:rPr>
                <w:lang w:eastAsia="zh-CN"/>
              </w:rPr>
            </w:pPr>
          </w:p>
        </w:tc>
      </w:tr>
      <w:tr w:rsidR="000D5B09" w:rsidRPr="0000609A" w14:paraId="3EC308B9" w14:textId="77777777" w:rsidTr="001A45B7">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93EC8" w14:textId="77777777" w:rsidR="000D5B09" w:rsidRPr="0000609A" w:rsidRDefault="000D5B09" w:rsidP="001A45B7"/>
        </w:tc>
        <w:tc>
          <w:tcPr>
            <w:tcW w:w="501" w:type="pct"/>
            <w:tcBorders>
              <w:top w:val="single" w:sz="4" w:space="0" w:color="auto"/>
              <w:left w:val="single" w:sz="4" w:space="0" w:color="auto"/>
              <w:bottom w:val="single" w:sz="4" w:space="0" w:color="auto"/>
              <w:right w:val="single" w:sz="4" w:space="0" w:color="auto"/>
            </w:tcBorders>
            <w:hideMark/>
          </w:tcPr>
          <w:p w14:paraId="3D8A4ED4" w14:textId="77777777" w:rsidR="000D5B09" w:rsidRPr="0000609A" w:rsidRDefault="000D5B09" w:rsidP="001A45B7">
            <w:pPr>
              <w:pStyle w:val="TAL"/>
              <w:rPr>
                <w:lang w:eastAsia="zh-CN"/>
              </w:rPr>
            </w:pPr>
            <w:r w:rsidRPr="0000609A">
              <w:rPr>
                <w:rFonts w:eastAsia="SimSun"/>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7DFF027D" w14:textId="77777777" w:rsidR="000D5B09" w:rsidRPr="0000609A" w:rsidRDefault="000D5B09" w:rsidP="001A45B7">
            <w:pPr>
              <w:pStyle w:val="TAL"/>
              <w:rPr>
                <w:lang w:eastAsia="zh-CN"/>
              </w:rPr>
            </w:pPr>
            <w:r w:rsidRPr="0000609A">
              <w:rPr>
                <w:rFonts w:eastAsia="SimSun"/>
                <w:lang w:eastAsia="zh-CN"/>
              </w:rPr>
              <w:t>PDSCH</w:t>
            </w:r>
          </w:p>
        </w:tc>
        <w:tc>
          <w:tcPr>
            <w:tcW w:w="1205" w:type="pct"/>
            <w:tcBorders>
              <w:top w:val="single" w:sz="4" w:space="0" w:color="auto"/>
              <w:left w:val="single" w:sz="4" w:space="0" w:color="auto"/>
              <w:bottom w:val="single" w:sz="4" w:space="0" w:color="auto"/>
              <w:right w:val="single" w:sz="4" w:space="0" w:color="auto"/>
            </w:tcBorders>
          </w:tcPr>
          <w:p w14:paraId="3B0F6FB2" w14:textId="77777777" w:rsidR="000D5B09" w:rsidRPr="0000609A" w:rsidRDefault="000D5B09" w:rsidP="001A45B7">
            <w:pPr>
              <w:pStyle w:val="TAL"/>
              <w:rPr>
                <w:rFonts w:eastAsia="SimSun"/>
                <w:lang w:eastAsia="zh-CN"/>
              </w:rPr>
            </w:pPr>
            <w:r w:rsidRPr="0000609A">
              <w:rPr>
                <w:rFonts w:eastAsia="SimSun"/>
                <w:lang w:eastAsia="zh-CN"/>
              </w:rPr>
              <w:t>Clause 5.2.2.2.9 (Test 1-1)</w:t>
            </w:r>
          </w:p>
          <w:p w14:paraId="5A3CC3EC" w14:textId="77777777" w:rsidR="000D5B09" w:rsidRPr="0000609A" w:rsidRDefault="000D5B09" w:rsidP="001A45B7">
            <w:pPr>
              <w:pStyle w:val="TAL"/>
              <w:rPr>
                <w:rFonts w:eastAsia="SimSun"/>
                <w:lang w:eastAsia="zh-CN"/>
              </w:rPr>
            </w:pPr>
          </w:p>
          <w:p w14:paraId="683520C7" w14:textId="77777777" w:rsidR="000D5B09" w:rsidRPr="0000609A" w:rsidRDefault="000D5B09" w:rsidP="001A45B7">
            <w:pPr>
              <w:pStyle w:val="TAL"/>
              <w:rPr>
                <w:lang w:eastAsia="zh-CN"/>
              </w:rPr>
            </w:pPr>
            <w:r w:rsidRPr="0000609A">
              <w:rPr>
                <w:rFonts w:eastAsia="SimSun"/>
                <w:lang w:eastAsia="zh-CN"/>
              </w:rPr>
              <w:t>Clause 5.2.3.2.9 (Test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76FA6" w14:textId="77777777" w:rsidR="000D5B09" w:rsidRPr="0000609A" w:rsidRDefault="000D5B09" w:rsidP="001A45B7">
            <w:pPr>
              <w:rPr>
                <w:lang w:eastAsia="zh-CN"/>
              </w:rPr>
            </w:pPr>
          </w:p>
        </w:tc>
      </w:tr>
      <w:tr w:rsidR="000D5B09" w:rsidRPr="0000609A" w14:paraId="63E4B1D9" w14:textId="77777777" w:rsidTr="001A45B7">
        <w:trPr>
          <w:trHeight w:val="58"/>
        </w:trPr>
        <w:tc>
          <w:tcPr>
            <w:tcW w:w="1479" w:type="pct"/>
            <w:tcBorders>
              <w:top w:val="single" w:sz="4" w:space="0" w:color="auto"/>
              <w:left w:val="single" w:sz="4" w:space="0" w:color="auto"/>
              <w:bottom w:val="nil"/>
              <w:right w:val="single" w:sz="4" w:space="0" w:color="auto"/>
            </w:tcBorders>
            <w:hideMark/>
          </w:tcPr>
          <w:p w14:paraId="5B327DBE" w14:textId="77777777" w:rsidR="000D5B09" w:rsidRPr="0000609A" w:rsidRDefault="000D5B09" w:rsidP="001A45B7">
            <w:pPr>
              <w:pStyle w:val="TAL"/>
            </w:pPr>
            <w:r w:rsidRPr="0000609A">
              <w:t>Single DCI based SDM transmission for multi-TRxP (singleDCI-SDM-scheme-r16)</w:t>
            </w:r>
          </w:p>
        </w:tc>
        <w:tc>
          <w:tcPr>
            <w:tcW w:w="501" w:type="pct"/>
            <w:tcBorders>
              <w:top w:val="single" w:sz="4" w:space="0" w:color="auto"/>
              <w:left w:val="single" w:sz="4" w:space="0" w:color="auto"/>
              <w:bottom w:val="single" w:sz="4" w:space="0" w:color="auto"/>
              <w:right w:val="single" w:sz="4" w:space="0" w:color="auto"/>
            </w:tcBorders>
            <w:hideMark/>
          </w:tcPr>
          <w:p w14:paraId="3B0EC860" w14:textId="77777777" w:rsidR="000D5B09" w:rsidRPr="0000609A" w:rsidRDefault="000D5B09" w:rsidP="001A45B7">
            <w:pPr>
              <w:pStyle w:val="TAL"/>
              <w:rPr>
                <w:rFonts w:eastAsia="SimSun"/>
                <w:lang w:eastAsia="zh-CN"/>
              </w:rPr>
            </w:pPr>
            <w:r w:rsidRPr="0000609A">
              <w:rPr>
                <w:rFonts w:eastAsia="SimSun"/>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4129E95C" w14:textId="77777777" w:rsidR="000D5B09" w:rsidRPr="0000609A" w:rsidRDefault="000D5B09" w:rsidP="001A45B7">
            <w:pPr>
              <w:pStyle w:val="TAL"/>
              <w:rPr>
                <w:rFonts w:eastAsia="SimSun"/>
                <w:lang w:eastAsia="zh-CN"/>
              </w:rPr>
            </w:pPr>
            <w:r w:rsidRPr="0000609A">
              <w:rPr>
                <w:rFonts w:eastAsia="SimSun"/>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7FEA4A21" w14:textId="77777777" w:rsidR="000D5B09" w:rsidRPr="0000609A" w:rsidRDefault="000D5B09" w:rsidP="001A45B7">
            <w:pPr>
              <w:pStyle w:val="TAL"/>
              <w:rPr>
                <w:rFonts w:eastAsia="SimSun"/>
                <w:lang w:eastAsia="zh-CN"/>
              </w:rPr>
            </w:pPr>
            <w:r w:rsidRPr="0000609A">
              <w:rPr>
                <w:rFonts w:eastAsia="SimSun"/>
                <w:lang w:eastAsia="zh-CN"/>
              </w:rPr>
              <w:t>Clause 5.2.2.1.11</w:t>
            </w:r>
          </w:p>
          <w:p w14:paraId="5A2AE0C7" w14:textId="77777777" w:rsidR="000D5B09" w:rsidRPr="0000609A" w:rsidRDefault="000D5B09" w:rsidP="001A45B7">
            <w:pPr>
              <w:pStyle w:val="TAL"/>
              <w:rPr>
                <w:rFonts w:eastAsia="SimSun"/>
                <w:lang w:eastAsia="zh-CN"/>
              </w:rPr>
            </w:pPr>
            <w:r w:rsidRPr="0000609A">
              <w:rPr>
                <w:rFonts w:eastAsia="SimSun"/>
                <w:lang w:eastAsia="zh-CN"/>
              </w:rPr>
              <w:t>Clause 5.2.3.1.11</w:t>
            </w:r>
          </w:p>
        </w:tc>
        <w:tc>
          <w:tcPr>
            <w:tcW w:w="1375" w:type="pct"/>
            <w:tcBorders>
              <w:top w:val="single" w:sz="4" w:space="0" w:color="auto"/>
              <w:left w:val="single" w:sz="4" w:space="0" w:color="auto"/>
              <w:bottom w:val="nil"/>
              <w:right w:val="single" w:sz="4" w:space="0" w:color="auto"/>
            </w:tcBorders>
          </w:tcPr>
          <w:p w14:paraId="39FE17D2" w14:textId="77777777" w:rsidR="000D5B09" w:rsidRPr="0000609A" w:rsidRDefault="000D5B09" w:rsidP="001A45B7">
            <w:pPr>
              <w:pStyle w:val="TAL"/>
              <w:rPr>
                <w:lang w:eastAsia="zh-CN"/>
              </w:rPr>
            </w:pPr>
          </w:p>
        </w:tc>
      </w:tr>
      <w:tr w:rsidR="000D5B09" w:rsidRPr="0000609A" w14:paraId="4C07F20D" w14:textId="77777777" w:rsidTr="001A45B7">
        <w:trPr>
          <w:trHeight w:val="58"/>
        </w:trPr>
        <w:tc>
          <w:tcPr>
            <w:tcW w:w="1479" w:type="pct"/>
            <w:tcBorders>
              <w:top w:val="nil"/>
              <w:left w:val="single" w:sz="4" w:space="0" w:color="auto"/>
              <w:bottom w:val="single" w:sz="4" w:space="0" w:color="auto"/>
              <w:right w:val="single" w:sz="4" w:space="0" w:color="auto"/>
            </w:tcBorders>
            <w:vAlign w:val="center"/>
          </w:tcPr>
          <w:p w14:paraId="5787B483" w14:textId="77777777" w:rsidR="000D5B09" w:rsidRPr="0000609A" w:rsidRDefault="000D5B09" w:rsidP="001A45B7">
            <w:pPr>
              <w:pStyle w:val="TAL"/>
            </w:pPr>
          </w:p>
        </w:tc>
        <w:tc>
          <w:tcPr>
            <w:tcW w:w="501" w:type="pct"/>
            <w:tcBorders>
              <w:top w:val="single" w:sz="4" w:space="0" w:color="auto"/>
              <w:left w:val="single" w:sz="4" w:space="0" w:color="auto"/>
              <w:bottom w:val="single" w:sz="4" w:space="0" w:color="auto"/>
              <w:right w:val="single" w:sz="4" w:space="0" w:color="auto"/>
            </w:tcBorders>
            <w:hideMark/>
          </w:tcPr>
          <w:p w14:paraId="0C24E7E6" w14:textId="77777777" w:rsidR="000D5B09" w:rsidRPr="0000609A" w:rsidRDefault="000D5B09" w:rsidP="001A45B7">
            <w:pPr>
              <w:pStyle w:val="TAL"/>
              <w:rPr>
                <w:rFonts w:eastAsia="SimSun"/>
                <w:lang w:eastAsia="zh-CN"/>
              </w:rPr>
            </w:pPr>
            <w:r w:rsidRPr="0000609A">
              <w:rPr>
                <w:rFonts w:eastAsia="SimSun"/>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7EE12204" w14:textId="77777777" w:rsidR="000D5B09" w:rsidRPr="0000609A" w:rsidRDefault="000D5B09" w:rsidP="001A45B7">
            <w:pPr>
              <w:pStyle w:val="TAL"/>
              <w:rPr>
                <w:rFonts w:eastAsia="SimSun"/>
                <w:lang w:eastAsia="zh-CN"/>
              </w:rPr>
            </w:pPr>
            <w:r w:rsidRPr="0000609A">
              <w:rPr>
                <w:rFonts w:eastAsia="SimSun"/>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1DE2EDE3" w14:textId="77777777" w:rsidR="000D5B09" w:rsidRPr="0000609A" w:rsidRDefault="000D5B09" w:rsidP="001A45B7">
            <w:pPr>
              <w:pStyle w:val="TAL"/>
              <w:rPr>
                <w:rFonts w:eastAsia="SimSun"/>
                <w:lang w:eastAsia="zh-CN"/>
              </w:rPr>
            </w:pPr>
            <w:r w:rsidRPr="0000609A">
              <w:rPr>
                <w:rFonts w:eastAsia="SimSun"/>
                <w:lang w:eastAsia="zh-CN"/>
              </w:rPr>
              <w:t>Clause 5.2.2.2.11</w:t>
            </w:r>
          </w:p>
          <w:p w14:paraId="25CCEFD0" w14:textId="77777777" w:rsidR="000D5B09" w:rsidRPr="0000609A" w:rsidRDefault="000D5B09" w:rsidP="001A45B7">
            <w:pPr>
              <w:pStyle w:val="TAL"/>
              <w:rPr>
                <w:rFonts w:eastAsia="SimSun"/>
                <w:lang w:eastAsia="zh-CN"/>
              </w:rPr>
            </w:pPr>
            <w:r w:rsidRPr="0000609A">
              <w:rPr>
                <w:rFonts w:eastAsia="SimSun"/>
                <w:lang w:eastAsia="zh-CN"/>
              </w:rPr>
              <w:t>Clause 5.2.3.2.11</w:t>
            </w:r>
          </w:p>
        </w:tc>
        <w:tc>
          <w:tcPr>
            <w:tcW w:w="1375" w:type="pct"/>
            <w:tcBorders>
              <w:top w:val="nil"/>
              <w:left w:val="single" w:sz="4" w:space="0" w:color="auto"/>
              <w:bottom w:val="single" w:sz="4" w:space="0" w:color="auto"/>
              <w:right w:val="single" w:sz="4" w:space="0" w:color="auto"/>
            </w:tcBorders>
          </w:tcPr>
          <w:p w14:paraId="4218C9F1" w14:textId="77777777" w:rsidR="000D5B09" w:rsidRPr="0000609A" w:rsidRDefault="000D5B09" w:rsidP="001A45B7">
            <w:pPr>
              <w:pStyle w:val="TAL"/>
              <w:rPr>
                <w:lang w:eastAsia="zh-CN"/>
              </w:rPr>
            </w:pPr>
          </w:p>
        </w:tc>
      </w:tr>
      <w:tr w:rsidR="000D5B09" w:rsidRPr="0000609A" w14:paraId="3B50CFFC" w14:textId="77777777" w:rsidTr="001A45B7">
        <w:trPr>
          <w:trHeight w:val="58"/>
        </w:trPr>
        <w:tc>
          <w:tcPr>
            <w:tcW w:w="1479" w:type="pct"/>
            <w:tcBorders>
              <w:top w:val="single" w:sz="4" w:space="0" w:color="auto"/>
              <w:left w:val="single" w:sz="4" w:space="0" w:color="auto"/>
              <w:bottom w:val="nil"/>
              <w:right w:val="single" w:sz="4" w:space="0" w:color="auto"/>
            </w:tcBorders>
            <w:hideMark/>
          </w:tcPr>
          <w:p w14:paraId="67DDABD8" w14:textId="77777777" w:rsidR="000D5B09" w:rsidRPr="0000609A" w:rsidRDefault="000D5B09" w:rsidP="001A45B7">
            <w:pPr>
              <w:pStyle w:val="TAL"/>
            </w:pPr>
            <w:r w:rsidRPr="0000609A">
              <w:t>Multi DCI based multi-TRxP support (multiDCI-MultiTRP-r16)</w:t>
            </w:r>
          </w:p>
        </w:tc>
        <w:tc>
          <w:tcPr>
            <w:tcW w:w="501" w:type="pct"/>
            <w:tcBorders>
              <w:top w:val="single" w:sz="4" w:space="0" w:color="auto"/>
              <w:left w:val="single" w:sz="4" w:space="0" w:color="auto"/>
              <w:bottom w:val="single" w:sz="4" w:space="0" w:color="auto"/>
              <w:right w:val="single" w:sz="4" w:space="0" w:color="auto"/>
            </w:tcBorders>
            <w:hideMark/>
          </w:tcPr>
          <w:p w14:paraId="3E16767A" w14:textId="77777777" w:rsidR="000D5B09" w:rsidRPr="0000609A" w:rsidRDefault="000D5B09" w:rsidP="001A45B7">
            <w:pPr>
              <w:pStyle w:val="TAL"/>
              <w:rPr>
                <w:rFonts w:eastAsia="SimSun"/>
                <w:lang w:eastAsia="zh-CN"/>
              </w:rPr>
            </w:pPr>
            <w:r w:rsidRPr="0000609A">
              <w:rPr>
                <w:rFonts w:eastAsia="SimSun"/>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7ECC0D91" w14:textId="77777777" w:rsidR="000D5B09" w:rsidRPr="0000609A" w:rsidRDefault="000D5B09" w:rsidP="001A45B7">
            <w:pPr>
              <w:pStyle w:val="TAL"/>
              <w:rPr>
                <w:rFonts w:eastAsia="SimSun"/>
                <w:lang w:eastAsia="zh-CN"/>
              </w:rPr>
            </w:pPr>
            <w:r w:rsidRPr="0000609A">
              <w:rPr>
                <w:rFonts w:eastAsia="SimSun"/>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75317F6A" w14:textId="77777777" w:rsidR="000D5B09" w:rsidRPr="0000609A" w:rsidRDefault="000D5B09" w:rsidP="001A45B7">
            <w:pPr>
              <w:pStyle w:val="TAL"/>
              <w:rPr>
                <w:rFonts w:eastAsia="SimSun"/>
                <w:lang w:eastAsia="zh-CN"/>
              </w:rPr>
            </w:pPr>
            <w:r w:rsidRPr="0000609A">
              <w:rPr>
                <w:rFonts w:eastAsia="SimSun"/>
                <w:lang w:eastAsia="zh-CN"/>
              </w:rPr>
              <w:t>Clause 5.2.2.1.12</w:t>
            </w:r>
          </w:p>
          <w:p w14:paraId="06F1FC93" w14:textId="77777777" w:rsidR="000D5B09" w:rsidRPr="0000609A" w:rsidRDefault="000D5B09" w:rsidP="001A45B7">
            <w:pPr>
              <w:pStyle w:val="TAL"/>
              <w:rPr>
                <w:rFonts w:eastAsia="SimSun"/>
                <w:lang w:eastAsia="zh-CN"/>
              </w:rPr>
            </w:pPr>
            <w:r w:rsidRPr="0000609A">
              <w:rPr>
                <w:rFonts w:eastAsia="SimSun"/>
                <w:lang w:eastAsia="zh-CN"/>
              </w:rPr>
              <w:t>Clause 5.2.3.1.12</w:t>
            </w:r>
          </w:p>
        </w:tc>
        <w:tc>
          <w:tcPr>
            <w:tcW w:w="1375" w:type="pct"/>
            <w:tcBorders>
              <w:top w:val="single" w:sz="4" w:space="0" w:color="auto"/>
              <w:left w:val="single" w:sz="4" w:space="0" w:color="auto"/>
              <w:bottom w:val="nil"/>
              <w:right w:val="single" w:sz="4" w:space="0" w:color="auto"/>
            </w:tcBorders>
          </w:tcPr>
          <w:p w14:paraId="0C7338A5" w14:textId="77777777" w:rsidR="000D5B09" w:rsidRPr="0000609A" w:rsidRDefault="000D5B09" w:rsidP="001A45B7">
            <w:pPr>
              <w:pStyle w:val="TAL"/>
              <w:rPr>
                <w:lang w:eastAsia="zh-CN"/>
              </w:rPr>
            </w:pPr>
          </w:p>
        </w:tc>
      </w:tr>
      <w:tr w:rsidR="000D5B09" w:rsidRPr="0000609A" w14:paraId="549EA257" w14:textId="77777777" w:rsidTr="001A45B7">
        <w:trPr>
          <w:trHeight w:val="58"/>
        </w:trPr>
        <w:tc>
          <w:tcPr>
            <w:tcW w:w="1479" w:type="pct"/>
            <w:tcBorders>
              <w:top w:val="nil"/>
              <w:left w:val="single" w:sz="4" w:space="0" w:color="auto"/>
              <w:bottom w:val="single" w:sz="4" w:space="0" w:color="auto"/>
              <w:right w:val="single" w:sz="4" w:space="0" w:color="auto"/>
            </w:tcBorders>
            <w:vAlign w:val="center"/>
          </w:tcPr>
          <w:p w14:paraId="2647B94F" w14:textId="77777777" w:rsidR="000D5B09" w:rsidRPr="0000609A" w:rsidRDefault="000D5B09" w:rsidP="001A45B7">
            <w:pPr>
              <w:pStyle w:val="TAL"/>
            </w:pPr>
          </w:p>
        </w:tc>
        <w:tc>
          <w:tcPr>
            <w:tcW w:w="501" w:type="pct"/>
            <w:tcBorders>
              <w:top w:val="single" w:sz="4" w:space="0" w:color="auto"/>
              <w:left w:val="single" w:sz="4" w:space="0" w:color="auto"/>
              <w:bottom w:val="single" w:sz="4" w:space="0" w:color="auto"/>
              <w:right w:val="single" w:sz="4" w:space="0" w:color="auto"/>
            </w:tcBorders>
            <w:hideMark/>
          </w:tcPr>
          <w:p w14:paraId="289CDF79" w14:textId="77777777" w:rsidR="000D5B09" w:rsidRPr="0000609A" w:rsidRDefault="000D5B09" w:rsidP="001A45B7">
            <w:pPr>
              <w:pStyle w:val="TAL"/>
              <w:rPr>
                <w:rFonts w:eastAsia="SimSun"/>
                <w:lang w:eastAsia="zh-CN"/>
              </w:rPr>
            </w:pPr>
            <w:r w:rsidRPr="0000609A">
              <w:rPr>
                <w:rFonts w:eastAsia="SimSun"/>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2535DB48" w14:textId="77777777" w:rsidR="000D5B09" w:rsidRPr="0000609A" w:rsidRDefault="000D5B09" w:rsidP="001A45B7">
            <w:pPr>
              <w:pStyle w:val="TAL"/>
              <w:rPr>
                <w:rFonts w:eastAsia="SimSun"/>
                <w:lang w:eastAsia="zh-CN"/>
              </w:rPr>
            </w:pPr>
            <w:r w:rsidRPr="0000609A">
              <w:rPr>
                <w:rFonts w:eastAsia="SimSun"/>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1E2A2716" w14:textId="77777777" w:rsidR="000D5B09" w:rsidRPr="0000609A" w:rsidRDefault="000D5B09" w:rsidP="001A45B7">
            <w:pPr>
              <w:pStyle w:val="TAL"/>
              <w:rPr>
                <w:rFonts w:eastAsia="SimSun"/>
                <w:lang w:eastAsia="zh-CN"/>
              </w:rPr>
            </w:pPr>
            <w:r w:rsidRPr="0000609A">
              <w:rPr>
                <w:rFonts w:eastAsia="SimSun"/>
                <w:lang w:eastAsia="zh-CN"/>
              </w:rPr>
              <w:t>Clause 5.2.2.2.12</w:t>
            </w:r>
          </w:p>
          <w:p w14:paraId="522A26DF" w14:textId="77777777" w:rsidR="000D5B09" w:rsidRPr="0000609A" w:rsidRDefault="000D5B09" w:rsidP="001A45B7">
            <w:pPr>
              <w:pStyle w:val="TAL"/>
              <w:rPr>
                <w:rFonts w:eastAsia="SimSun"/>
                <w:lang w:eastAsia="zh-CN"/>
              </w:rPr>
            </w:pPr>
            <w:r w:rsidRPr="0000609A">
              <w:rPr>
                <w:rFonts w:eastAsia="SimSun"/>
                <w:lang w:eastAsia="zh-CN"/>
              </w:rPr>
              <w:t>Clause 5.2.3.2.12</w:t>
            </w:r>
          </w:p>
        </w:tc>
        <w:tc>
          <w:tcPr>
            <w:tcW w:w="1375" w:type="pct"/>
            <w:tcBorders>
              <w:top w:val="nil"/>
              <w:left w:val="single" w:sz="4" w:space="0" w:color="auto"/>
              <w:bottom w:val="single" w:sz="4" w:space="0" w:color="auto"/>
              <w:right w:val="single" w:sz="4" w:space="0" w:color="auto"/>
            </w:tcBorders>
          </w:tcPr>
          <w:p w14:paraId="36221579" w14:textId="77777777" w:rsidR="000D5B09" w:rsidRPr="0000609A" w:rsidRDefault="000D5B09" w:rsidP="001A45B7">
            <w:pPr>
              <w:pStyle w:val="TAL"/>
              <w:rPr>
                <w:lang w:eastAsia="zh-CN"/>
              </w:rPr>
            </w:pPr>
          </w:p>
        </w:tc>
      </w:tr>
      <w:tr w:rsidR="000D5B09" w:rsidRPr="0000609A" w14:paraId="01DDFA87" w14:textId="77777777" w:rsidTr="001A45B7">
        <w:trPr>
          <w:trHeight w:val="58"/>
        </w:trPr>
        <w:tc>
          <w:tcPr>
            <w:tcW w:w="1479" w:type="pct"/>
            <w:tcBorders>
              <w:top w:val="single" w:sz="4" w:space="0" w:color="auto"/>
              <w:left w:val="single" w:sz="4" w:space="0" w:color="auto"/>
              <w:bottom w:val="nil"/>
              <w:right w:val="single" w:sz="4" w:space="0" w:color="auto"/>
            </w:tcBorders>
            <w:hideMark/>
          </w:tcPr>
          <w:p w14:paraId="64C6C636" w14:textId="77777777" w:rsidR="000D5B09" w:rsidRPr="0000609A" w:rsidRDefault="000D5B09" w:rsidP="001A45B7">
            <w:pPr>
              <w:pStyle w:val="TAL"/>
            </w:pPr>
            <w:r w:rsidRPr="0000609A">
              <w:t>Single DCI based FDM Scheme-A for multi-TRxP(supportFDM-SchemeA-r16)</w:t>
            </w:r>
          </w:p>
        </w:tc>
        <w:tc>
          <w:tcPr>
            <w:tcW w:w="501" w:type="pct"/>
            <w:tcBorders>
              <w:top w:val="single" w:sz="4" w:space="0" w:color="auto"/>
              <w:left w:val="single" w:sz="4" w:space="0" w:color="auto"/>
              <w:bottom w:val="single" w:sz="4" w:space="0" w:color="auto"/>
              <w:right w:val="single" w:sz="4" w:space="0" w:color="auto"/>
            </w:tcBorders>
            <w:hideMark/>
          </w:tcPr>
          <w:p w14:paraId="38AEE0F5" w14:textId="77777777" w:rsidR="000D5B09" w:rsidRPr="0000609A" w:rsidRDefault="000D5B09" w:rsidP="001A45B7">
            <w:pPr>
              <w:pStyle w:val="TAL"/>
              <w:rPr>
                <w:rFonts w:eastAsia="SimSun"/>
                <w:lang w:eastAsia="zh-CN"/>
              </w:rPr>
            </w:pPr>
            <w:r w:rsidRPr="0000609A">
              <w:rPr>
                <w:rFonts w:eastAsia="SimSun"/>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27F8DA97" w14:textId="77777777" w:rsidR="000D5B09" w:rsidRPr="0000609A" w:rsidRDefault="000D5B09" w:rsidP="001A45B7">
            <w:pPr>
              <w:pStyle w:val="TAL"/>
              <w:rPr>
                <w:rFonts w:eastAsia="SimSun"/>
                <w:lang w:eastAsia="zh-CN"/>
              </w:rPr>
            </w:pPr>
            <w:r w:rsidRPr="0000609A">
              <w:rPr>
                <w:rFonts w:eastAsia="SimSun"/>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10E6A68E" w14:textId="77777777" w:rsidR="000D5B09" w:rsidRPr="0000609A" w:rsidRDefault="000D5B09" w:rsidP="001A45B7">
            <w:pPr>
              <w:pStyle w:val="TAL"/>
              <w:rPr>
                <w:rFonts w:eastAsia="SimSun"/>
                <w:lang w:eastAsia="zh-CN"/>
              </w:rPr>
            </w:pPr>
            <w:r w:rsidRPr="0000609A">
              <w:rPr>
                <w:rFonts w:eastAsia="SimSun"/>
                <w:lang w:eastAsia="zh-CN"/>
              </w:rPr>
              <w:t>Clause 5.2.2.1.13</w:t>
            </w:r>
          </w:p>
          <w:p w14:paraId="7B9044F0" w14:textId="77777777" w:rsidR="000D5B09" w:rsidRPr="0000609A" w:rsidRDefault="000D5B09" w:rsidP="001A45B7">
            <w:pPr>
              <w:pStyle w:val="TAL"/>
              <w:rPr>
                <w:rFonts w:eastAsia="SimSun"/>
                <w:lang w:eastAsia="zh-CN"/>
              </w:rPr>
            </w:pPr>
            <w:r w:rsidRPr="0000609A">
              <w:rPr>
                <w:rFonts w:eastAsia="SimSun"/>
                <w:lang w:eastAsia="zh-CN"/>
              </w:rPr>
              <w:t>Clause 5.2.3.1.13</w:t>
            </w:r>
          </w:p>
        </w:tc>
        <w:tc>
          <w:tcPr>
            <w:tcW w:w="1375" w:type="pct"/>
            <w:tcBorders>
              <w:top w:val="single" w:sz="4" w:space="0" w:color="auto"/>
              <w:left w:val="single" w:sz="4" w:space="0" w:color="auto"/>
              <w:bottom w:val="nil"/>
              <w:right w:val="single" w:sz="4" w:space="0" w:color="auto"/>
            </w:tcBorders>
          </w:tcPr>
          <w:p w14:paraId="68B1A398" w14:textId="77777777" w:rsidR="000D5B09" w:rsidRPr="0000609A" w:rsidRDefault="000D5B09" w:rsidP="001A45B7">
            <w:pPr>
              <w:pStyle w:val="TAL"/>
              <w:rPr>
                <w:lang w:eastAsia="zh-CN"/>
              </w:rPr>
            </w:pPr>
          </w:p>
        </w:tc>
      </w:tr>
      <w:tr w:rsidR="000D5B09" w:rsidRPr="0000609A" w14:paraId="385C868C" w14:textId="77777777" w:rsidTr="001A45B7">
        <w:trPr>
          <w:trHeight w:val="58"/>
        </w:trPr>
        <w:tc>
          <w:tcPr>
            <w:tcW w:w="1479" w:type="pct"/>
            <w:tcBorders>
              <w:top w:val="nil"/>
              <w:left w:val="single" w:sz="4" w:space="0" w:color="auto"/>
              <w:bottom w:val="single" w:sz="4" w:space="0" w:color="auto"/>
              <w:right w:val="single" w:sz="4" w:space="0" w:color="auto"/>
            </w:tcBorders>
            <w:vAlign w:val="center"/>
          </w:tcPr>
          <w:p w14:paraId="3BE0CDA2" w14:textId="77777777" w:rsidR="000D5B09" w:rsidRPr="0000609A" w:rsidRDefault="000D5B09" w:rsidP="001A45B7">
            <w:pPr>
              <w:pStyle w:val="TAL"/>
            </w:pPr>
          </w:p>
        </w:tc>
        <w:tc>
          <w:tcPr>
            <w:tcW w:w="501" w:type="pct"/>
            <w:tcBorders>
              <w:top w:val="single" w:sz="4" w:space="0" w:color="auto"/>
              <w:left w:val="single" w:sz="4" w:space="0" w:color="auto"/>
              <w:bottom w:val="single" w:sz="4" w:space="0" w:color="auto"/>
              <w:right w:val="single" w:sz="4" w:space="0" w:color="auto"/>
            </w:tcBorders>
            <w:hideMark/>
          </w:tcPr>
          <w:p w14:paraId="3A3D895C" w14:textId="77777777" w:rsidR="000D5B09" w:rsidRPr="0000609A" w:rsidRDefault="000D5B09" w:rsidP="001A45B7">
            <w:pPr>
              <w:pStyle w:val="TAL"/>
              <w:rPr>
                <w:rFonts w:eastAsia="SimSun"/>
                <w:lang w:eastAsia="zh-CN"/>
              </w:rPr>
            </w:pPr>
            <w:r w:rsidRPr="0000609A">
              <w:rPr>
                <w:rFonts w:eastAsia="SimSun"/>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65CB602B" w14:textId="77777777" w:rsidR="000D5B09" w:rsidRPr="0000609A" w:rsidRDefault="000D5B09" w:rsidP="001A45B7">
            <w:pPr>
              <w:pStyle w:val="TAL"/>
              <w:rPr>
                <w:rFonts w:eastAsia="SimSun"/>
                <w:lang w:eastAsia="zh-CN"/>
              </w:rPr>
            </w:pPr>
            <w:r w:rsidRPr="0000609A">
              <w:rPr>
                <w:rFonts w:eastAsia="SimSun"/>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463531FB" w14:textId="77777777" w:rsidR="000D5B09" w:rsidRPr="0000609A" w:rsidRDefault="000D5B09" w:rsidP="001A45B7">
            <w:pPr>
              <w:pStyle w:val="TAL"/>
              <w:rPr>
                <w:rFonts w:eastAsia="SimSun"/>
                <w:lang w:eastAsia="zh-CN"/>
              </w:rPr>
            </w:pPr>
            <w:r w:rsidRPr="0000609A">
              <w:rPr>
                <w:rFonts w:eastAsia="SimSun"/>
                <w:lang w:eastAsia="zh-CN"/>
              </w:rPr>
              <w:t>Clause 5.2.2.2.13</w:t>
            </w:r>
          </w:p>
          <w:p w14:paraId="01CB344B" w14:textId="77777777" w:rsidR="000D5B09" w:rsidRPr="0000609A" w:rsidRDefault="000D5B09" w:rsidP="001A45B7">
            <w:pPr>
              <w:pStyle w:val="TAL"/>
              <w:rPr>
                <w:rFonts w:eastAsia="SimSun"/>
                <w:lang w:eastAsia="zh-CN"/>
              </w:rPr>
            </w:pPr>
            <w:r w:rsidRPr="0000609A">
              <w:rPr>
                <w:rFonts w:eastAsia="SimSun"/>
                <w:lang w:eastAsia="zh-CN"/>
              </w:rPr>
              <w:t>Clause 5.2.3.2.13</w:t>
            </w:r>
          </w:p>
        </w:tc>
        <w:tc>
          <w:tcPr>
            <w:tcW w:w="1375" w:type="pct"/>
            <w:tcBorders>
              <w:top w:val="nil"/>
              <w:left w:val="single" w:sz="4" w:space="0" w:color="auto"/>
              <w:bottom w:val="single" w:sz="4" w:space="0" w:color="auto"/>
              <w:right w:val="single" w:sz="4" w:space="0" w:color="auto"/>
            </w:tcBorders>
          </w:tcPr>
          <w:p w14:paraId="6BA1C702" w14:textId="77777777" w:rsidR="000D5B09" w:rsidRPr="0000609A" w:rsidRDefault="000D5B09" w:rsidP="001A45B7">
            <w:pPr>
              <w:pStyle w:val="TAL"/>
              <w:rPr>
                <w:lang w:eastAsia="zh-CN"/>
              </w:rPr>
            </w:pPr>
          </w:p>
        </w:tc>
      </w:tr>
      <w:tr w:rsidR="000D5B09" w:rsidRPr="0000609A" w14:paraId="3518CF30" w14:textId="77777777" w:rsidTr="001A45B7">
        <w:trPr>
          <w:trHeight w:val="58"/>
        </w:trPr>
        <w:tc>
          <w:tcPr>
            <w:tcW w:w="1479" w:type="pct"/>
            <w:tcBorders>
              <w:top w:val="single" w:sz="4" w:space="0" w:color="auto"/>
              <w:left w:val="single" w:sz="4" w:space="0" w:color="auto"/>
              <w:bottom w:val="nil"/>
              <w:right w:val="single" w:sz="4" w:space="0" w:color="auto"/>
            </w:tcBorders>
            <w:hideMark/>
          </w:tcPr>
          <w:p w14:paraId="50A28C23" w14:textId="77777777" w:rsidR="000D5B09" w:rsidRPr="0000609A" w:rsidRDefault="000D5B09" w:rsidP="001A45B7">
            <w:pPr>
              <w:pStyle w:val="TAL"/>
            </w:pPr>
            <w:r w:rsidRPr="0000609A">
              <w:t>Single DCI based inter-slot TDM for multi-TRxP (supportInter-slotTDM-r16)</w:t>
            </w:r>
          </w:p>
        </w:tc>
        <w:tc>
          <w:tcPr>
            <w:tcW w:w="501" w:type="pct"/>
            <w:tcBorders>
              <w:top w:val="single" w:sz="4" w:space="0" w:color="auto"/>
              <w:left w:val="single" w:sz="4" w:space="0" w:color="auto"/>
              <w:bottom w:val="single" w:sz="4" w:space="0" w:color="auto"/>
              <w:right w:val="single" w:sz="4" w:space="0" w:color="auto"/>
            </w:tcBorders>
            <w:hideMark/>
          </w:tcPr>
          <w:p w14:paraId="06E70E68" w14:textId="77777777" w:rsidR="000D5B09" w:rsidRPr="0000609A" w:rsidRDefault="000D5B09" w:rsidP="001A45B7">
            <w:pPr>
              <w:pStyle w:val="TAL"/>
              <w:rPr>
                <w:rFonts w:eastAsia="SimSun"/>
                <w:lang w:eastAsia="zh-CN"/>
              </w:rPr>
            </w:pPr>
            <w:r w:rsidRPr="0000609A">
              <w:rPr>
                <w:rFonts w:eastAsia="SimSun"/>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692070A3" w14:textId="77777777" w:rsidR="000D5B09" w:rsidRPr="0000609A" w:rsidRDefault="000D5B09" w:rsidP="001A45B7">
            <w:pPr>
              <w:pStyle w:val="TAL"/>
              <w:rPr>
                <w:rFonts w:eastAsia="SimSun"/>
                <w:lang w:eastAsia="zh-CN"/>
              </w:rPr>
            </w:pPr>
            <w:r w:rsidRPr="0000609A">
              <w:rPr>
                <w:rFonts w:eastAsia="SimSun"/>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1C8E1AA6" w14:textId="77777777" w:rsidR="000D5B09" w:rsidRPr="0000609A" w:rsidRDefault="000D5B09" w:rsidP="001A45B7">
            <w:pPr>
              <w:pStyle w:val="TAL"/>
              <w:rPr>
                <w:rFonts w:eastAsia="SimSun"/>
                <w:lang w:eastAsia="zh-CN"/>
              </w:rPr>
            </w:pPr>
            <w:r w:rsidRPr="0000609A">
              <w:rPr>
                <w:rFonts w:eastAsia="SimSun"/>
                <w:lang w:eastAsia="zh-CN"/>
              </w:rPr>
              <w:t>Clause 5.2.2.1.14</w:t>
            </w:r>
          </w:p>
          <w:p w14:paraId="12A10855" w14:textId="77777777" w:rsidR="000D5B09" w:rsidRPr="0000609A" w:rsidRDefault="000D5B09" w:rsidP="001A45B7">
            <w:pPr>
              <w:pStyle w:val="TAL"/>
              <w:rPr>
                <w:rFonts w:eastAsia="SimSun"/>
                <w:lang w:eastAsia="zh-CN"/>
              </w:rPr>
            </w:pPr>
            <w:r w:rsidRPr="0000609A">
              <w:rPr>
                <w:rFonts w:eastAsia="SimSun"/>
                <w:lang w:eastAsia="zh-CN"/>
              </w:rPr>
              <w:t>Clause 5.2.3.1.14</w:t>
            </w:r>
          </w:p>
        </w:tc>
        <w:tc>
          <w:tcPr>
            <w:tcW w:w="1375" w:type="pct"/>
            <w:tcBorders>
              <w:top w:val="single" w:sz="4" w:space="0" w:color="auto"/>
              <w:left w:val="single" w:sz="4" w:space="0" w:color="auto"/>
              <w:bottom w:val="nil"/>
              <w:right w:val="single" w:sz="4" w:space="0" w:color="auto"/>
            </w:tcBorders>
          </w:tcPr>
          <w:p w14:paraId="46C956EE" w14:textId="77777777" w:rsidR="000D5B09" w:rsidRPr="0000609A" w:rsidRDefault="000D5B09" w:rsidP="001A45B7">
            <w:pPr>
              <w:pStyle w:val="TAL"/>
              <w:rPr>
                <w:lang w:eastAsia="zh-CN"/>
              </w:rPr>
            </w:pPr>
          </w:p>
        </w:tc>
      </w:tr>
      <w:tr w:rsidR="000D5B09" w:rsidRPr="0000609A" w14:paraId="42F60F92" w14:textId="77777777" w:rsidTr="001A45B7">
        <w:trPr>
          <w:trHeight w:val="58"/>
        </w:trPr>
        <w:tc>
          <w:tcPr>
            <w:tcW w:w="1479" w:type="pct"/>
            <w:tcBorders>
              <w:top w:val="nil"/>
              <w:left w:val="single" w:sz="4" w:space="0" w:color="auto"/>
              <w:bottom w:val="single" w:sz="4" w:space="0" w:color="auto"/>
              <w:right w:val="single" w:sz="4" w:space="0" w:color="auto"/>
            </w:tcBorders>
            <w:vAlign w:val="center"/>
          </w:tcPr>
          <w:p w14:paraId="13D13F67" w14:textId="77777777" w:rsidR="000D5B09" w:rsidRPr="0000609A" w:rsidRDefault="000D5B09" w:rsidP="001A45B7">
            <w:pPr>
              <w:pStyle w:val="TAL"/>
            </w:pPr>
          </w:p>
        </w:tc>
        <w:tc>
          <w:tcPr>
            <w:tcW w:w="501" w:type="pct"/>
            <w:tcBorders>
              <w:top w:val="single" w:sz="4" w:space="0" w:color="auto"/>
              <w:left w:val="single" w:sz="4" w:space="0" w:color="auto"/>
              <w:bottom w:val="single" w:sz="4" w:space="0" w:color="auto"/>
              <w:right w:val="single" w:sz="4" w:space="0" w:color="auto"/>
            </w:tcBorders>
            <w:hideMark/>
          </w:tcPr>
          <w:p w14:paraId="5D7A1986" w14:textId="77777777" w:rsidR="000D5B09" w:rsidRPr="0000609A" w:rsidRDefault="000D5B09" w:rsidP="001A45B7">
            <w:pPr>
              <w:pStyle w:val="TAL"/>
              <w:rPr>
                <w:rFonts w:eastAsia="SimSun"/>
                <w:lang w:eastAsia="zh-CN"/>
              </w:rPr>
            </w:pPr>
            <w:r w:rsidRPr="0000609A">
              <w:rPr>
                <w:rFonts w:eastAsia="SimSun"/>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303211FB" w14:textId="77777777" w:rsidR="000D5B09" w:rsidRPr="0000609A" w:rsidRDefault="000D5B09" w:rsidP="001A45B7">
            <w:pPr>
              <w:pStyle w:val="TAL"/>
              <w:rPr>
                <w:rFonts w:eastAsia="SimSun"/>
                <w:lang w:eastAsia="zh-CN"/>
              </w:rPr>
            </w:pPr>
            <w:r w:rsidRPr="0000609A">
              <w:rPr>
                <w:rFonts w:eastAsia="SimSun"/>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0BE89E08" w14:textId="77777777" w:rsidR="000D5B09" w:rsidRPr="0000609A" w:rsidRDefault="000D5B09" w:rsidP="001A45B7">
            <w:pPr>
              <w:pStyle w:val="TAL"/>
              <w:rPr>
                <w:rFonts w:eastAsia="SimSun"/>
                <w:lang w:eastAsia="zh-CN"/>
              </w:rPr>
            </w:pPr>
            <w:r w:rsidRPr="0000609A">
              <w:rPr>
                <w:rFonts w:eastAsia="SimSun"/>
                <w:lang w:eastAsia="zh-CN"/>
              </w:rPr>
              <w:t>Clause 5.2.2.2.14</w:t>
            </w:r>
          </w:p>
          <w:p w14:paraId="76035632" w14:textId="77777777" w:rsidR="000D5B09" w:rsidRPr="0000609A" w:rsidRDefault="000D5B09" w:rsidP="001A45B7">
            <w:pPr>
              <w:pStyle w:val="TAL"/>
              <w:rPr>
                <w:rFonts w:eastAsia="SimSun"/>
                <w:lang w:eastAsia="zh-CN"/>
              </w:rPr>
            </w:pPr>
            <w:r w:rsidRPr="0000609A">
              <w:rPr>
                <w:rFonts w:eastAsia="SimSun"/>
                <w:lang w:eastAsia="zh-CN"/>
              </w:rPr>
              <w:t>Clause 5.2.3.2.14</w:t>
            </w:r>
          </w:p>
        </w:tc>
        <w:tc>
          <w:tcPr>
            <w:tcW w:w="1375" w:type="pct"/>
            <w:tcBorders>
              <w:top w:val="nil"/>
              <w:left w:val="single" w:sz="4" w:space="0" w:color="auto"/>
              <w:bottom w:val="single" w:sz="4" w:space="0" w:color="auto"/>
              <w:right w:val="single" w:sz="4" w:space="0" w:color="auto"/>
            </w:tcBorders>
          </w:tcPr>
          <w:p w14:paraId="790EAC54" w14:textId="77777777" w:rsidR="000D5B09" w:rsidRPr="0000609A" w:rsidRDefault="000D5B09" w:rsidP="001A45B7">
            <w:pPr>
              <w:pStyle w:val="TAL"/>
              <w:rPr>
                <w:lang w:eastAsia="zh-CN"/>
              </w:rPr>
            </w:pPr>
          </w:p>
        </w:tc>
      </w:tr>
      <w:tr w:rsidR="000D5B09" w:rsidRPr="0000609A" w14:paraId="4668DFE2" w14:textId="77777777" w:rsidTr="001A45B7">
        <w:trPr>
          <w:trHeight w:val="58"/>
        </w:trPr>
        <w:tc>
          <w:tcPr>
            <w:tcW w:w="1479" w:type="pct"/>
            <w:vMerge w:val="restart"/>
            <w:tcBorders>
              <w:top w:val="single" w:sz="4" w:space="0" w:color="auto"/>
              <w:left w:val="single" w:sz="4" w:space="0" w:color="auto"/>
              <w:right w:val="single" w:sz="4" w:space="0" w:color="auto"/>
            </w:tcBorders>
            <w:hideMark/>
          </w:tcPr>
          <w:p w14:paraId="74C03405" w14:textId="77777777" w:rsidR="000D5B09" w:rsidRPr="0000609A" w:rsidRDefault="000D5B09" w:rsidP="001A45B7">
            <w:pPr>
              <w:pStyle w:val="TAL"/>
            </w:pPr>
            <w:r w:rsidRPr="0000609A">
              <w:t>Maximum number of TCI states in Single-DCI based inter-slot TDM (maxNumberTCI-states-r16)</w:t>
            </w:r>
          </w:p>
        </w:tc>
        <w:tc>
          <w:tcPr>
            <w:tcW w:w="501" w:type="pct"/>
            <w:tcBorders>
              <w:top w:val="single" w:sz="4" w:space="0" w:color="auto"/>
              <w:left w:val="single" w:sz="4" w:space="0" w:color="auto"/>
              <w:bottom w:val="single" w:sz="4" w:space="0" w:color="auto"/>
              <w:right w:val="single" w:sz="4" w:space="0" w:color="auto"/>
            </w:tcBorders>
            <w:hideMark/>
          </w:tcPr>
          <w:p w14:paraId="0C9897CF" w14:textId="77777777" w:rsidR="000D5B09" w:rsidRPr="0000609A" w:rsidRDefault="000D5B09" w:rsidP="001A45B7">
            <w:pPr>
              <w:pStyle w:val="TAL"/>
              <w:rPr>
                <w:rFonts w:eastAsia="SimSun"/>
                <w:lang w:eastAsia="zh-CN"/>
              </w:rPr>
            </w:pPr>
            <w:r w:rsidRPr="0000609A">
              <w:rPr>
                <w:rFonts w:eastAsia="SimSun"/>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55049A91" w14:textId="77777777" w:rsidR="000D5B09" w:rsidRPr="0000609A" w:rsidRDefault="000D5B09" w:rsidP="001A45B7">
            <w:pPr>
              <w:pStyle w:val="TAL"/>
              <w:rPr>
                <w:rFonts w:eastAsia="SimSun"/>
                <w:lang w:eastAsia="zh-CN"/>
              </w:rPr>
            </w:pPr>
            <w:r w:rsidRPr="0000609A">
              <w:rPr>
                <w:rFonts w:eastAsia="SimSun"/>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2CAA999F" w14:textId="77777777" w:rsidR="000D5B09" w:rsidRPr="0000609A" w:rsidRDefault="000D5B09" w:rsidP="001A45B7">
            <w:pPr>
              <w:pStyle w:val="TAL"/>
              <w:rPr>
                <w:rFonts w:eastAsia="SimSun"/>
                <w:lang w:eastAsia="zh-CN"/>
              </w:rPr>
            </w:pPr>
            <w:r w:rsidRPr="0000609A">
              <w:rPr>
                <w:rFonts w:eastAsia="SimSun"/>
                <w:lang w:eastAsia="zh-CN"/>
              </w:rPr>
              <w:t>Clause 5.2.2.1.14</w:t>
            </w:r>
          </w:p>
          <w:p w14:paraId="27D446A6" w14:textId="77777777" w:rsidR="000D5B09" w:rsidRPr="0000609A" w:rsidRDefault="000D5B09" w:rsidP="001A45B7">
            <w:pPr>
              <w:pStyle w:val="TAL"/>
              <w:rPr>
                <w:rFonts w:eastAsia="SimSun"/>
                <w:lang w:eastAsia="zh-CN"/>
              </w:rPr>
            </w:pPr>
            <w:r w:rsidRPr="0000609A">
              <w:rPr>
                <w:rFonts w:eastAsia="SimSun"/>
                <w:lang w:eastAsia="zh-CN"/>
              </w:rPr>
              <w:t>Clause 5.2.3.1.14</w:t>
            </w:r>
          </w:p>
        </w:tc>
        <w:tc>
          <w:tcPr>
            <w:tcW w:w="1375" w:type="pct"/>
            <w:vMerge w:val="restart"/>
            <w:tcBorders>
              <w:top w:val="single" w:sz="4" w:space="0" w:color="auto"/>
              <w:left w:val="single" w:sz="4" w:space="0" w:color="auto"/>
              <w:right w:val="single" w:sz="4" w:space="0" w:color="auto"/>
            </w:tcBorders>
            <w:hideMark/>
          </w:tcPr>
          <w:p w14:paraId="15A718A3" w14:textId="77777777" w:rsidR="000D5B09" w:rsidRPr="0000609A" w:rsidRDefault="000D5B09" w:rsidP="001A45B7">
            <w:pPr>
              <w:pStyle w:val="TAL"/>
              <w:rPr>
                <w:lang w:eastAsia="zh-CN"/>
              </w:rPr>
            </w:pPr>
            <w:r w:rsidRPr="0000609A">
              <w:rPr>
                <w:lang w:eastAsia="zh-CN"/>
              </w:rPr>
              <w:t>The requirements apply only when maxNumberTCI-states-r16 = 2.</w:t>
            </w:r>
          </w:p>
        </w:tc>
      </w:tr>
      <w:tr w:rsidR="000D5B09" w:rsidRPr="0000609A" w14:paraId="3ADEB4F7" w14:textId="77777777" w:rsidTr="001A45B7">
        <w:trPr>
          <w:trHeight w:val="58"/>
        </w:trPr>
        <w:tc>
          <w:tcPr>
            <w:tcW w:w="1479" w:type="pct"/>
            <w:vMerge/>
            <w:tcBorders>
              <w:left w:val="single" w:sz="4" w:space="0" w:color="auto"/>
              <w:bottom w:val="single" w:sz="4" w:space="0" w:color="auto"/>
              <w:right w:val="single" w:sz="4" w:space="0" w:color="auto"/>
            </w:tcBorders>
          </w:tcPr>
          <w:p w14:paraId="4061C38F" w14:textId="77777777" w:rsidR="000D5B09" w:rsidRPr="0000609A" w:rsidRDefault="000D5B09" w:rsidP="001A45B7">
            <w:pPr>
              <w:pStyle w:val="TAL"/>
            </w:pPr>
          </w:p>
        </w:tc>
        <w:tc>
          <w:tcPr>
            <w:tcW w:w="501" w:type="pct"/>
            <w:tcBorders>
              <w:top w:val="single" w:sz="4" w:space="0" w:color="auto"/>
              <w:left w:val="single" w:sz="4" w:space="0" w:color="auto"/>
              <w:bottom w:val="single" w:sz="4" w:space="0" w:color="auto"/>
              <w:right w:val="single" w:sz="4" w:space="0" w:color="auto"/>
            </w:tcBorders>
          </w:tcPr>
          <w:p w14:paraId="0198125B" w14:textId="77777777" w:rsidR="000D5B09" w:rsidRPr="0000609A" w:rsidRDefault="000D5B09" w:rsidP="001A45B7">
            <w:pPr>
              <w:pStyle w:val="TAL"/>
              <w:rPr>
                <w:rFonts w:eastAsia="SimSun"/>
                <w:lang w:eastAsia="zh-CN"/>
              </w:rPr>
            </w:pPr>
            <w:r w:rsidRPr="0000609A">
              <w:rPr>
                <w:lang w:eastAsia="zh-CN"/>
              </w:rPr>
              <w:t>FR1 TDD</w:t>
            </w:r>
          </w:p>
        </w:tc>
        <w:tc>
          <w:tcPr>
            <w:tcW w:w="440" w:type="pct"/>
            <w:tcBorders>
              <w:top w:val="single" w:sz="4" w:space="0" w:color="auto"/>
              <w:left w:val="single" w:sz="4" w:space="0" w:color="auto"/>
              <w:bottom w:val="single" w:sz="4" w:space="0" w:color="auto"/>
              <w:right w:val="single" w:sz="4" w:space="0" w:color="auto"/>
            </w:tcBorders>
          </w:tcPr>
          <w:p w14:paraId="4204D286" w14:textId="77777777" w:rsidR="000D5B09" w:rsidRPr="0000609A" w:rsidRDefault="000D5B09" w:rsidP="001A45B7">
            <w:pPr>
              <w:pStyle w:val="TAL"/>
              <w:rPr>
                <w:rFonts w:eastAsia="SimSun"/>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tcPr>
          <w:p w14:paraId="4E0D31A0" w14:textId="77777777" w:rsidR="000D5B09" w:rsidRPr="0000609A" w:rsidRDefault="000D5B09" w:rsidP="001A45B7">
            <w:pPr>
              <w:rPr>
                <w:lang w:eastAsia="zh-CN"/>
              </w:rPr>
            </w:pPr>
            <w:r w:rsidRPr="0000609A">
              <w:rPr>
                <w:lang w:eastAsia="zh-CN"/>
              </w:rPr>
              <w:t>Clause 5.2.2.2.14</w:t>
            </w:r>
          </w:p>
          <w:p w14:paraId="6B35AF59" w14:textId="77777777" w:rsidR="000D5B09" w:rsidRPr="0000609A" w:rsidRDefault="000D5B09" w:rsidP="001A45B7">
            <w:pPr>
              <w:pStyle w:val="TAL"/>
              <w:rPr>
                <w:rFonts w:eastAsia="SimSun"/>
                <w:lang w:eastAsia="zh-CN"/>
              </w:rPr>
            </w:pPr>
            <w:r w:rsidRPr="0000609A">
              <w:rPr>
                <w:lang w:eastAsia="zh-CN"/>
              </w:rPr>
              <w:t>Clause 5.2.3.2.14</w:t>
            </w:r>
          </w:p>
        </w:tc>
        <w:tc>
          <w:tcPr>
            <w:tcW w:w="1375" w:type="pct"/>
            <w:vMerge/>
            <w:tcBorders>
              <w:left w:val="single" w:sz="4" w:space="0" w:color="auto"/>
              <w:bottom w:val="single" w:sz="4" w:space="0" w:color="auto"/>
              <w:right w:val="single" w:sz="4" w:space="0" w:color="auto"/>
            </w:tcBorders>
          </w:tcPr>
          <w:p w14:paraId="0594DC93" w14:textId="77777777" w:rsidR="000D5B09" w:rsidRPr="0000609A" w:rsidRDefault="000D5B09" w:rsidP="001A45B7">
            <w:pPr>
              <w:pStyle w:val="TAL"/>
              <w:rPr>
                <w:lang w:eastAsia="zh-CN"/>
              </w:rPr>
            </w:pPr>
          </w:p>
        </w:tc>
      </w:tr>
      <w:tr w:rsidR="000D5B09" w:rsidRPr="0000609A" w14:paraId="69616948" w14:textId="77777777" w:rsidTr="001A45B7">
        <w:trPr>
          <w:trHeight w:val="58"/>
        </w:trPr>
        <w:tc>
          <w:tcPr>
            <w:tcW w:w="1479" w:type="pct"/>
            <w:tcBorders>
              <w:top w:val="single" w:sz="4" w:space="0" w:color="auto"/>
              <w:left w:val="single" w:sz="4" w:space="0" w:color="auto"/>
              <w:bottom w:val="nil"/>
              <w:right w:val="single" w:sz="4" w:space="0" w:color="auto"/>
            </w:tcBorders>
            <w:hideMark/>
          </w:tcPr>
          <w:p w14:paraId="0CD13F1A" w14:textId="77777777" w:rsidR="000D5B09" w:rsidRPr="0000609A" w:rsidRDefault="000D5B09" w:rsidP="001A45B7">
            <w:pPr>
              <w:pStyle w:val="TAL"/>
            </w:pPr>
            <w:r w:rsidRPr="0000609A">
              <w:rPr>
                <w:rFonts w:cs="Arial"/>
                <w:szCs w:val="18"/>
              </w:rPr>
              <w:t>Alternative 64QAM MCS table for PDSCH</w:t>
            </w:r>
            <w:r w:rsidRPr="0000609A">
              <w:rPr>
                <w:lang w:eastAsia="zh-CN"/>
              </w:rPr>
              <w:t>N</w:t>
            </w:r>
            <w:r w:rsidRPr="0000609A">
              <w:t>ew 64QAM MCS table for PDSCH (</w:t>
            </w:r>
            <w:r w:rsidRPr="0000609A">
              <w:rPr>
                <w:i/>
              </w:rPr>
              <w:t>dl-64QAM-MCS-TableAlt</w:t>
            </w:r>
            <w:r w:rsidRPr="0000609A">
              <w:t>)</w:t>
            </w:r>
          </w:p>
        </w:tc>
        <w:tc>
          <w:tcPr>
            <w:tcW w:w="501" w:type="pct"/>
            <w:tcBorders>
              <w:top w:val="single" w:sz="4" w:space="0" w:color="auto"/>
              <w:left w:val="single" w:sz="4" w:space="0" w:color="auto"/>
              <w:bottom w:val="single" w:sz="4" w:space="0" w:color="auto"/>
              <w:right w:val="single" w:sz="4" w:space="0" w:color="auto"/>
            </w:tcBorders>
            <w:hideMark/>
          </w:tcPr>
          <w:p w14:paraId="526E73FA" w14:textId="77777777" w:rsidR="000D5B09" w:rsidRPr="0000609A" w:rsidRDefault="000D5B09" w:rsidP="001A45B7">
            <w:pPr>
              <w:pStyle w:val="TAL"/>
              <w:rPr>
                <w:rFonts w:eastAsia="SimSun"/>
                <w:lang w:eastAsia="zh-CN"/>
              </w:rPr>
            </w:pPr>
            <w:r w:rsidRPr="0000609A">
              <w:rPr>
                <w:rFonts w:eastAsia="SimSun"/>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72642C1D" w14:textId="77777777" w:rsidR="000D5B09" w:rsidRPr="0000609A" w:rsidRDefault="000D5B09" w:rsidP="001A45B7">
            <w:pPr>
              <w:pStyle w:val="TAL"/>
              <w:rPr>
                <w:rFonts w:eastAsia="SimSun"/>
                <w:lang w:eastAsia="zh-CN"/>
              </w:rPr>
            </w:pPr>
            <w:r w:rsidRPr="0000609A">
              <w:rPr>
                <w:rFonts w:eastAsia="SimSun"/>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07FD3CC4" w14:textId="77777777" w:rsidR="000D5B09" w:rsidRPr="0000609A" w:rsidRDefault="000D5B09" w:rsidP="001A45B7">
            <w:pPr>
              <w:pStyle w:val="TAL"/>
              <w:rPr>
                <w:rFonts w:eastAsia="SimSun"/>
                <w:lang w:eastAsia="zh-CN"/>
              </w:rPr>
            </w:pPr>
            <w:r w:rsidRPr="0000609A">
              <w:rPr>
                <w:rFonts w:eastAsia="SimSun"/>
                <w:lang w:eastAsia="zh-CN"/>
              </w:rPr>
              <w:t>Clause 5.2.2.1.5</w:t>
            </w:r>
          </w:p>
          <w:p w14:paraId="1910D1CB" w14:textId="77777777" w:rsidR="000D5B09" w:rsidRPr="0000609A" w:rsidRDefault="000D5B09" w:rsidP="001A45B7">
            <w:pPr>
              <w:pStyle w:val="TAL"/>
              <w:rPr>
                <w:rFonts w:eastAsia="SimSun"/>
                <w:lang w:eastAsia="zh-CN"/>
              </w:rPr>
            </w:pPr>
            <w:r w:rsidRPr="0000609A">
              <w:rPr>
                <w:rFonts w:eastAsia="SimSun"/>
                <w:lang w:eastAsia="zh-CN"/>
              </w:rPr>
              <w:t>Clause 5.2.3.1.5</w:t>
            </w:r>
          </w:p>
          <w:p w14:paraId="354D2121" w14:textId="77777777" w:rsidR="000D5B09" w:rsidRPr="0000609A" w:rsidRDefault="000D5B09" w:rsidP="001A45B7">
            <w:pPr>
              <w:pStyle w:val="TAL"/>
              <w:rPr>
                <w:lang w:eastAsia="zh-CN"/>
              </w:rPr>
            </w:pPr>
            <w:r w:rsidRPr="0000609A">
              <w:rPr>
                <w:lang w:eastAsia="zh-CN"/>
              </w:rPr>
              <w:t>Clause 5.2.2.1.6</w:t>
            </w:r>
          </w:p>
          <w:p w14:paraId="6AFCB44B" w14:textId="77777777" w:rsidR="000D5B09" w:rsidRPr="0000609A" w:rsidRDefault="000D5B09" w:rsidP="001A45B7">
            <w:pPr>
              <w:pStyle w:val="TAL"/>
              <w:rPr>
                <w:rFonts w:eastAsia="SimSun"/>
                <w:lang w:eastAsia="zh-CN"/>
              </w:rPr>
            </w:pPr>
            <w:r w:rsidRPr="0000609A">
              <w:rPr>
                <w:lang w:eastAsia="zh-CN"/>
              </w:rPr>
              <w:t>Clause 5.2.3.1.6</w:t>
            </w:r>
          </w:p>
        </w:tc>
        <w:tc>
          <w:tcPr>
            <w:tcW w:w="1375" w:type="pct"/>
            <w:tcBorders>
              <w:top w:val="single" w:sz="4" w:space="0" w:color="auto"/>
              <w:left w:val="single" w:sz="4" w:space="0" w:color="auto"/>
              <w:bottom w:val="single" w:sz="4" w:space="0" w:color="auto"/>
              <w:right w:val="single" w:sz="4" w:space="0" w:color="auto"/>
            </w:tcBorders>
          </w:tcPr>
          <w:p w14:paraId="7B9DA21F" w14:textId="77777777" w:rsidR="000D5B09" w:rsidRPr="0000609A" w:rsidRDefault="000D5B09" w:rsidP="001A45B7">
            <w:pPr>
              <w:pStyle w:val="TAL"/>
              <w:rPr>
                <w:lang w:eastAsia="zh-CN"/>
              </w:rPr>
            </w:pPr>
          </w:p>
        </w:tc>
      </w:tr>
      <w:tr w:rsidR="000D5B09" w:rsidRPr="0000609A" w14:paraId="0363F5C5" w14:textId="77777777" w:rsidTr="001A45B7">
        <w:trPr>
          <w:trHeight w:val="58"/>
        </w:trPr>
        <w:tc>
          <w:tcPr>
            <w:tcW w:w="1479" w:type="pct"/>
            <w:tcBorders>
              <w:top w:val="nil"/>
              <w:left w:val="single" w:sz="4" w:space="0" w:color="auto"/>
              <w:bottom w:val="single" w:sz="4" w:space="0" w:color="auto"/>
              <w:right w:val="single" w:sz="4" w:space="0" w:color="auto"/>
            </w:tcBorders>
          </w:tcPr>
          <w:p w14:paraId="5910F042" w14:textId="77777777" w:rsidR="000D5B09" w:rsidRPr="0000609A" w:rsidRDefault="000D5B09" w:rsidP="001A45B7">
            <w:pPr>
              <w:pStyle w:val="TAL"/>
            </w:pPr>
          </w:p>
        </w:tc>
        <w:tc>
          <w:tcPr>
            <w:tcW w:w="501" w:type="pct"/>
            <w:tcBorders>
              <w:top w:val="single" w:sz="4" w:space="0" w:color="auto"/>
              <w:left w:val="single" w:sz="4" w:space="0" w:color="auto"/>
              <w:bottom w:val="single" w:sz="4" w:space="0" w:color="auto"/>
              <w:right w:val="single" w:sz="4" w:space="0" w:color="auto"/>
            </w:tcBorders>
            <w:hideMark/>
          </w:tcPr>
          <w:p w14:paraId="79DDEC8A" w14:textId="77777777" w:rsidR="000D5B09" w:rsidRPr="0000609A" w:rsidRDefault="000D5B09" w:rsidP="001A45B7">
            <w:pPr>
              <w:pStyle w:val="TAL"/>
              <w:rPr>
                <w:rFonts w:eastAsia="SimSun"/>
                <w:lang w:eastAsia="zh-CN"/>
              </w:rPr>
            </w:pPr>
            <w:r w:rsidRPr="0000609A">
              <w:rPr>
                <w:rFonts w:eastAsia="SimSun"/>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51C85ECC" w14:textId="77777777" w:rsidR="000D5B09" w:rsidRPr="0000609A" w:rsidRDefault="000D5B09" w:rsidP="001A45B7">
            <w:pPr>
              <w:pStyle w:val="TAL"/>
              <w:rPr>
                <w:rFonts w:eastAsia="SimSun"/>
                <w:lang w:eastAsia="zh-CN"/>
              </w:rPr>
            </w:pPr>
            <w:r w:rsidRPr="0000609A">
              <w:rPr>
                <w:rFonts w:eastAsia="SimSun"/>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0EE98AE9" w14:textId="77777777" w:rsidR="000D5B09" w:rsidRPr="0000609A" w:rsidRDefault="000D5B09" w:rsidP="001A45B7">
            <w:pPr>
              <w:pStyle w:val="TAL"/>
              <w:rPr>
                <w:rFonts w:eastAsia="SimSun"/>
                <w:lang w:eastAsia="zh-CN"/>
              </w:rPr>
            </w:pPr>
            <w:r w:rsidRPr="0000609A">
              <w:rPr>
                <w:rFonts w:eastAsia="SimSun"/>
                <w:lang w:eastAsia="zh-CN"/>
              </w:rPr>
              <w:t>Clause 5.2.2.2.5</w:t>
            </w:r>
          </w:p>
          <w:p w14:paraId="3082B51B" w14:textId="77777777" w:rsidR="000D5B09" w:rsidRPr="0000609A" w:rsidRDefault="000D5B09" w:rsidP="001A45B7">
            <w:pPr>
              <w:pStyle w:val="TAL"/>
              <w:rPr>
                <w:rFonts w:eastAsia="SimSun"/>
                <w:lang w:eastAsia="zh-CN"/>
              </w:rPr>
            </w:pPr>
            <w:r w:rsidRPr="0000609A">
              <w:rPr>
                <w:rFonts w:eastAsia="SimSun"/>
                <w:lang w:eastAsia="zh-CN"/>
              </w:rPr>
              <w:t>Clause 5.2.3.2.5</w:t>
            </w:r>
          </w:p>
          <w:p w14:paraId="216AA9F2" w14:textId="77777777" w:rsidR="000D5B09" w:rsidRPr="0000609A" w:rsidRDefault="000D5B09" w:rsidP="001A45B7">
            <w:pPr>
              <w:pStyle w:val="TAL"/>
              <w:rPr>
                <w:lang w:eastAsia="zh-CN"/>
              </w:rPr>
            </w:pPr>
            <w:r w:rsidRPr="0000609A">
              <w:rPr>
                <w:lang w:eastAsia="zh-CN"/>
              </w:rPr>
              <w:t>Clause 5.2.2.2.6</w:t>
            </w:r>
          </w:p>
          <w:p w14:paraId="14067A4A" w14:textId="77777777" w:rsidR="000D5B09" w:rsidRPr="0000609A" w:rsidRDefault="000D5B09" w:rsidP="001A45B7">
            <w:pPr>
              <w:pStyle w:val="TAL"/>
              <w:rPr>
                <w:rFonts w:eastAsia="SimSun"/>
                <w:lang w:eastAsia="zh-CN"/>
              </w:rPr>
            </w:pPr>
            <w:r w:rsidRPr="0000609A">
              <w:rPr>
                <w:lang w:eastAsia="zh-CN"/>
              </w:rPr>
              <w:t>Clause 5.2.3.2.6</w:t>
            </w:r>
          </w:p>
        </w:tc>
        <w:tc>
          <w:tcPr>
            <w:tcW w:w="1375" w:type="pct"/>
            <w:tcBorders>
              <w:top w:val="single" w:sz="4" w:space="0" w:color="auto"/>
              <w:left w:val="single" w:sz="4" w:space="0" w:color="auto"/>
              <w:bottom w:val="single" w:sz="4" w:space="0" w:color="auto"/>
              <w:right w:val="single" w:sz="4" w:space="0" w:color="auto"/>
            </w:tcBorders>
          </w:tcPr>
          <w:p w14:paraId="578E2666" w14:textId="77777777" w:rsidR="000D5B09" w:rsidRPr="0000609A" w:rsidRDefault="000D5B09" w:rsidP="001A45B7">
            <w:pPr>
              <w:pStyle w:val="TAL"/>
              <w:rPr>
                <w:lang w:eastAsia="zh-CN"/>
              </w:rPr>
            </w:pPr>
          </w:p>
        </w:tc>
      </w:tr>
      <w:tr w:rsidR="000D5B09" w:rsidRPr="0000609A" w14:paraId="2A40D366" w14:textId="77777777" w:rsidTr="001A45B7">
        <w:trPr>
          <w:trHeight w:val="58"/>
        </w:trPr>
        <w:tc>
          <w:tcPr>
            <w:tcW w:w="1479" w:type="pct"/>
            <w:tcBorders>
              <w:top w:val="single" w:sz="4" w:space="0" w:color="auto"/>
              <w:left w:val="single" w:sz="4" w:space="0" w:color="auto"/>
              <w:bottom w:val="single" w:sz="4" w:space="0" w:color="auto"/>
              <w:right w:val="single" w:sz="4" w:space="0" w:color="auto"/>
            </w:tcBorders>
            <w:hideMark/>
          </w:tcPr>
          <w:p w14:paraId="2CD82A75" w14:textId="77777777" w:rsidR="000D5B09" w:rsidRPr="0000609A" w:rsidRDefault="000D5B09" w:rsidP="001A45B7">
            <w:pPr>
              <w:pStyle w:val="TAL"/>
            </w:pPr>
            <w:r w:rsidRPr="0000609A">
              <w:t>CQI table with target BLER of 10^-5</w:t>
            </w:r>
            <w:r w:rsidRPr="0000609A">
              <w:rPr>
                <w:lang w:eastAsia="zh-CN"/>
              </w:rPr>
              <w:t>New CQI table (cqi-TableAlt)</w:t>
            </w:r>
          </w:p>
        </w:tc>
        <w:tc>
          <w:tcPr>
            <w:tcW w:w="501" w:type="pct"/>
            <w:tcBorders>
              <w:top w:val="single" w:sz="4" w:space="0" w:color="auto"/>
              <w:left w:val="single" w:sz="4" w:space="0" w:color="auto"/>
              <w:bottom w:val="single" w:sz="4" w:space="0" w:color="auto"/>
              <w:right w:val="single" w:sz="4" w:space="0" w:color="auto"/>
            </w:tcBorders>
            <w:hideMark/>
          </w:tcPr>
          <w:p w14:paraId="7BE1A490" w14:textId="77777777" w:rsidR="000D5B09" w:rsidRPr="0000609A" w:rsidRDefault="000D5B09" w:rsidP="001A45B7">
            <w:pPr>
              <w:pStyle w:val="TAL"/>
              <w:rPr>
                <w:rFonts w:eastAsia="SimSun"/>
                <w:lang w:eastAsia="zh-CN"/>
              </w:rPr>
            </w:pPr>
            <w:r w:rsidRPr="0000609A">
              <w:rPr>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1A733541" w14:textId="77777777" w:rsidR="000D5B09" w:rsidRPr="0000609A" w:rsidRDefault="000D5B09" w:rsidP="001A45B7">
            <w:pPr>
              <w:pStyle w:val="TAL"/>
              <w:rPr>
                <w:rFonts w:eastAsia="SimSun"/>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50CECBB7" w14:textId="77777777" w:rsidR="000D5B09" w:rsidRPr="0000609A" w:rsidRDefault="000D5B09" w:rsidP="001A45B7">
            <w:pPr>
              <w:pStyle w:val="TAL"/>
              <w:rPr>
                <w:lang w:eastAsia="zh-CN"/>
              </w:rPr>
            </w:pPr>
            <w:r w:rsidRPr="0000609A">
              <w:rPr>
                <w:lang w:eastAsia="zh-CN"/>
              </w:rPr>
              <w:t>Clause 5.2.2.1.5</w:t>
            </w:r>
          </w:p>
          <w:p w14:paraId="286A01CD" w14:textId="77777777" w:rsidR="000D5B09" w:rsidRPr="0000609A" w:rsidRDefault="000D5B09" w:rsidP="001A45B7">
            <w:pPr>
              <w:pStyle w:val="TAL"/>
              <w:rPr>
                <w:rFonts w:eastAsia="SimSun"/>
                <w:lang w:eastAsia="zh-CN"/>
              </w:rPr>
            </w:pPr>
            <w:r w:rsidRPr="0000609A">
              <w:rPr>
                <w:lang w:eastAsia="zh-CN"/>
              </w:rPr>
              <w:t>Clause 5.2.3.1.5</w:t>
            </w:r>
          </w:p>
        </w:tc>
        <w:tc>
          <w:tcPr>
            <w:tcW w:w="1375" w:type="pct"/>
            <w:tcBorders>
              <w:top w:val="single" w:sz="4" w:space="0" w:color="auto"/>
              <w:left w:val="single" w:sz="4" w:space="0" w:color="auto"/>
              <w:bottom w:val="single" w:sz="4" w:space="0" w:color="auto"/>
              <w:right w:val="single" w:sz="4" w:space="0" w:color="auto"/>
            </w:tcBorders>
          </w:tcPr>
          <w:p w14:paraId="05D3D28B" w14:textId="77777777" w:rsidR="000D5B09" w:rsidRPr="0000609A" w:rsidRDefault="000D5B09" w:rsidP="001A45B7">
            <w:pPr>
              <w:pStyle w:val="TAL"/>
              <w:rPr>
                <w:lang w:eastAsia="zh-CN"/>
              </w:rPr>
            </w:pPr>
          </w:p>
        </w:tc>
      </w:tr>
      <w:tr w:rsidR="000D5B09" w:rsidRPr="0000609A" w14:paraId="41B7135F" w14:textId="77777777" w:rsidTr="001A45B7">
        <w:trPr>
          <w:trHeight w:val="58"/>
        </w:trPr>
        <w:tc>
          <w:tcPr>
            <w:tcW w:w="1479" w:type="pct"/>
            <w:tcBorders>
              <w:top w:val="single" w:sz="4" w:space="0" w:color="auto"/>
              <w:left w:val="single" w:sz="4" w:space="0" w:color="auto"/>
              <w:bottom w:val="single" w:sz="4" w:space="0" w:color="auto"/>
              <w:right w:val="single" w:sz="4" w:space="0" w:color="auto"/>
            </w:tcBorders>
          </w:tcPr>
          <w:p w14:paraId="13FAACAD" w14:textId="77777777" w:rsidR="000D5B09" w:rsidRPr="0000609A" w:rsidRDefault="000D5B09" w:rsidP="001A45B7">
            <w:pPr>
              <w:pStyle w:val="TAL"/>
            </w:pPr>
          </w:p>
        </w:tc>
        <w:tc>
          <w:tcPr>
            <w:tcW w:w="501" w:type="pct"/>
            <w:tcBorders>
              <w:top w:val="single" w:sz="4" w:space="0" w:color="auto"/>
              <w:left w:val="single" w:sz="4" w:space="0" w:color="auto"/>
              <w:bottom w:val="single" w:sz="4" w:space="0" w:color="auto"/>
              <w:right w:val="single" w:sz="4" w:space="0" w:color="auto"/>
            </w:tcBorders>
            <w:hideMark/>
          </w:tcPr>
          <w:p w14:paraId="12BF1A4E" w14:textId="77777777" w:rsidR="000D5B09" w:rsidRPr="0000609A" w:rsidRDefault="000D5B09" w:rsidP="001A45B7">
            <w:pPr>
              <w:pStyle w:val="TAL"/>
              <w:rPr>
                <w:rFonts w:eastAsia="SimSun"/>
                <w:lang w:eastAsia="zh-CN"/>
              </w:rPr>
            </w:pPr>
            <w:r w:rsidRPr="0000609A">
              <w:rPr>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4860D151" w14:textId="77777777" w:rsidR="000D5B09" w:rsidRPr="0000609A" w:rsidRDefault="000D5B09" w:rsidP="001A45B7">
            <w:pPr>
              <w:pStyle w:val="TAL"/>
              <w:rPr>
                <w:rFonts w:eastAsia="SimSun"/>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454AE5FE" w14:textId="77777777" w:rsidR="000D5B09" w:rsidRPr="0000609A" w:rsidRDefault="000D5B09" w:rsidP="001A45B7">
            <w:pPr>
              <w:pStyle w:val="TAL"/>
              <w:rPr>
                <w:lang w:eastAsia="zh-CN"/>
              </w:rPr>
            </w:pPr>
            <w:r w:rsidRPr="0000609A">
              <w:rPr>
                <w:lang w:eastAsia="zh-CN"/>
              </w:rPr>
              <w:t>Clause 5.2.2.2.5</w:t>
            </w:r>
          </w:p>
          <w:p w14:paraId="65662BBF" w14:textId="77777777" w:rsidR="000D5B09" w:rsidRPr="0000609A" w:rsidRDefault="000D5B09" w:rsidP="001A45B7">
            <w:pPr>
              <w:pStyle w:val="TAL"/>
              <w:rPr>
                <w:rFonts w:eastAsia="SimSun"/>
                <w:lang w:eastAsia="zh-CN"/>
              </w:rPr>
            </w:pPr>
            <w:r w:rsidRPr="0000609A">
              <w:rPr>
                <w:lang w:eastAsia="zh-CN"/>
              </w:rPr>
              <w:t>Clause 5.2.3.2.5</w:t>
            </w:r>
          </w:p>
        </w:tc>
        <w:tc>
          <w:tcPr>
            <w:tcW w:w="1375" w:type="pct"/>
            <w:tcBorders>
              <w:top w:val="single" w:sz="4" w:space="0" w:color="auto"/>
              <w:left w:val="single" w:sz="4" w:space="0" w:color="auto"/>
              <w:bottom w:val="single" w:sz="4" w:space="0" w:color="auto"/>
              <w:right w:val="single" w:sz="4" w:space="0" w:color="auto"/>
            </w:tcBorders>
          </w:tcPr>
          <w:p w14:paraId="1BA91C80" w14:textId="77777777" w:rsidR="000D5B09" w:rsidRPr="0000609A" w:rsidRDefault="000D5B09" w:rsidP="001A45B7">
            <w:pPr>
              <w:pStyle w:val="TAL"/>
              <w:rPr>
                <w:lang w:eastAsia="zh-CN"/>
              </w:rPr>
            </w:pPr>
          </w:p>
        </w:tc>
      </w:tr>
      <w:tr w:rsidR="000D5B09" w:rsidRPr="0000609A" w14:paraId="5EB2DB31" w14:textId="77777777" w:rsidTr="001A45B7">
        <w:trPr>
          <w:trHeight w:val="58"/>
        </w:trPr>
        <w:tc>
          <w:tcPr>
            <w:tcW w:w="1479" w:type="pct"/>
            <w:tcBorders>
              <w:top w:val="single" w:sz="4" w:space="0" w:color="auto"/>
              <w:left w:val="single" w:sz="4" w:space="0" w:color="auto"/>
              <w:bottom w:val="single" w:sz="4" w:space="0" w:color="auto"/>
              <w:right w:val="single" w:sz="4" w:space="0" w:color="auto"/>
            </w:tcBorders>
            <w:hideMark/>
          </w:tcPr>
          <w:p w14:paraId="276EF82F" w14:textId="77777777" w:rsidR="000D5B09" w:rsidRPr="0000609A" w:rsidRDefault="000D5B09" w:rsidP="001A45B7">
            <w:pPr>
              <w:pStyle w:val="TAL"/>
            </w:pPr>
            <w:r w:rsidRPr="0000609A">
              <w:rPr>
                <w:lang w:eastAsia="zh-CN"/>
              </w:rPr>
              <w:t xml:space="preserve">PDSCH repetitions over multiple slots </w:t>
            </w:r>
            <w:r w:rsidRPr="0000609A">
              <w:rPr>
                <w:i/>
                <w:lang w:eastAsia="zh-CN"/>
              </w:rPr>
              <w:t>(pdsch-RepetitionMultiSlots)</w:t>
            </w:r>
          </w:p>
        </w:tc>
        <w:tc>
          <w:tcPr>
            <w:tcW w:w="501" w:type="pct"/>
            <w:tcBorders>
              <w:top w:val="single" w:sz="4" w:space="0" w:color="auto"/>
              <w:left w:val="single" w:sz="4" w:space="0" w:color="auto"/>
              <w:bottom w:val="single" w:sz="4" w:space="0" w:color="auto"/>
              <w:right w:val="single" w:sz="4" w:space="0" w:color="auto"/>
            </w:tcBorders>
            <w:hideMark/>
          </w:tcPr>
          <w:p w14:paraId="6733E04A" w14:textId="77777777" w:rsidR="000D5B09" w:rsidRPr="0000609A" w:rsidRDefault="000D5B09" w:rsidP="001A45B7">
            <w:pPr>
              <w:pStyle w:val="TAL"/>
              <w:rPr>
                <w:rFonts w:eastAsia="SimSun"/>
                <w:lang w:eastAsia="zh-CN"/>
              </w:rPr>
            </w:pPr>
            <w:r w:rsidRPr="0000609A">
              <w:rPr>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4C306015" w14:textId="77777777" w:rsidR="000D5B09" w:rsidRPr="0000609A" w:rsidRDefault="000D5B09" w:rsidP="001A45B7">
            <w:pPr>
              <w:pStyle w:val="TAL"/>
              <w:rPr>
                <w:rFonts w:eastAsia="SimSun"/>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76E2E05D" w14:textId="77777777" w:rsidR="000D5B09" w:rsidRPr="0000609A" w:rsidRDefault="000D5B09" w:rsidP="001A45B7">
            <w:pPr>
              <w:pStyle w:val="TAL"/>
              <w:rPr>
                <w:lang w:eastAsia="zh-CN"/>
              </w:rPr>
            </w:pPr>
            <w:r w:rsidRPr="0000609A">
              <w:rPr>
                <w:lang w:eastAsia="zh-CN"/>
              </w:rPr>
              <w:t>Clause 5.2.2.1.6</w:t>
            </w:r>
          </w:p>
          <w:p w14:paraId="78C64EB6" w14:textId="77777777" w:rsidR="000D5B09" w:rsidRPr="0000609A" w:rsidRDefault="000D5B09" w:rsidP="001A45B7">
            <w:pPr>
              <w:pStyle w:val="TAL"/>
              <w:rPr>
                <w:rFonts w:eastAsia="SimSun"/>
                <w:lang w:eastAsia="zh-CN"/>
              </w:rPr>
            </w:pPr>
            <w:r w:rsidRPr="0000609A">
              <w:rPr>
                <w:lang w:eastAsia="zh-CN"/>
              </w:rPr>
              <w:t>Clause 5.2.3.1.6</w:t>
            </w:r>
          </w:p>
        </w:tc>
        <w:tc>
          <w:tcPr>
            <w:tcW w:w="1375" w:type="pct"/>
            <w:tcBorders>
              <w:top w:val="single" w:sz="4" w:space="0" w:color="auto"/>
              <w:left w:val="single" w:sz="4" w:space="0" w:color="auto"/>
              <w:bottom w:val="single" w:sz="4" w:space="0" w:color="auto"/>
              <w:right w:val="single" w:sz="4" w:space="0" w:color="auto"/>
            </w:tcBorders>
          </w:tcPr>
          <w:p w14:paraId="6AC690EE" w14:textId="77777777" w:rsidR="000D5B09" w:rsidRPr="0000609A" w:rsidRDefault="000D5B09" w:rsidP="001A45B7">
            <w:pPr>
              <w:pStyle w:val="TAL"/>
              <w:rPr>
                <w:lang w:eastAsia="zh-CN"/>
              </w:rPr>
            </w:pPr>
          </w:p>
        </w:tc>
      </w:tr>
      <w:tr w:rsidR="000D5B09" w:rsidRPr="0000609A" w14:paraId="3E563FCD" w14:textId="77777777" w:rsidTr="001A45B7">
        <w:trPr>
          <w:trHeight w:val="58"/>
        </w:trPr>
        <w:tc>
          <w:tcPr>
            <w:tcW w:w="1479" w:type="pct"/>
            <w:tcBorders>
              <w:top w:val="single" w:sz="4" w:space="0" w:color="auto"/>
              <w:left w:val="single" w:sz="4" w:space="0" w:color="auto"/>
              <w:bottom w:val="single" w:sz="4" w:space="0" w:color="auto"/>
              <w:right w:val="single" w:sz="4" w:space="0" w:color="auto"/>
            </w:tcBorders>
          </w:tcPr>
          <w:p w14:paraId="0E8FD3D3" w14:textId="77777777" w:rsidR="000D5B09" w:rsidRPr="0000609A" w:rsidRDefault="000D5B09" w:rsidP="001A45B7">
            <w:pPr>
              <w:pStyle w:val="TAL"/>
            </w:pPr>
          </w:p>
        </w:tc>
        <w:tc>
          <w:tcPr>
            <w:tcW w:w="501" w:type="pct"/>
            <w:tcBorders>
              <w:top w:val="single" w:sz="4" w:space="0" w:color="auto"/>
              <w:left w:val="single" w:sz="4" w:space="0" w:color="auto"/>
              <w:bottom w:val="single" w:sz="4" w:space="0" w:color="auto"/>
              <w:right w:val="single" w:sz="4" w:space="0" w:color="auto"/>
            </w:tcBorders>
            <w:hideMark/>
          </w:tcPr>
          <w:p w14:paraId="3EBE0425" w14:textId="77777777" w:rsidR="000D5B09" w:rsidRPr="0000609A" w:rsidRDefault="000D5B09" w:rsidP="001A45B7">
            <w:pPr>
              <w:pStyle w:val="TAL"/>
              <w:rPr>
                <w:rFonts w:eastAsia="SimSun"/>
                <w:lang w:eastAsia="zh-CN"/>
              </w:rPr>
            </w:pPr>
            <w:r w:rsidRPr="0000609A">
              <w:rPr>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1AB1C5A7" w14:textId="77777777" w:rsidR="000D5B09" w:rsidRPr="0000609A" w:rsidRDefault="000D5B09" w:rsidP="001A45B7">
            <w:pPr>
              <w:pStyle w:val="TAL"/>
              <w:rPr>
                <w:rFonts w:eastAsia="SimSun"/>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30F852B6" w14:textId="77777777" w:rsidR="000D5B09" w:rsidRPr="0000609A" w:rsidRDefault="000D5B09" w:rsidP="001A45B7">
            <w:pPr>
              <w:pStyle w:val="TAL"/>
              <w:rPr>
                <w:lang w:eastAsia="zh-CN"/>
              </w:rPr>
            </w:pPr>
            <w:r w:rsidRPr="0000609A">
              <w:rPr>
                <w:lang w:eastAsia="zh-CN"/>
              </w:rPr>
              <w:t>Clause 5.2.2.2.6</w:t>
            </w:r>
          </w:p>
          <w:p w14:paraId="4189EF0D" w14:textId="77777777" w:rsidR="000D5B09" w:rsidRPr="0000609A" w:rsidRDefault="000D5B09" w:rsidP="001A45B7">
            <w:pPr>
              <w:pStyle w:val="TAL"/>
              <w:rPr>
                <w:rFonts w:eastAsia="SimSun"/>
                <w:lang w:eastAsia="zh-CN"/>
              </w:rPr>
            </w:pPr>
            <w:r w:rsidRPr="0000609A">
              <w:rPr>
                <w:lang w:eastAsia="zh-CN"/>
              </w:rPr>
              <w:t>Clause 5.2.3.2.6</w:t>
            </w:r>
          </w:p>
        </w:tc>
        <w:tc>
          <w:tcPr>
            <w:tcW w:w="1375" w:type="pct"/>
            <w:tcBorders>
              <w:top w:val="single" w:sz="4" w:space="0" w:color="auto"/>
              <w:left w:val="single" w:sz="4" w:space="0" w:color="auto"/>
              <w:bottom w:val="single" w:sz="4" w:space="0" w:color="auto"/>
              <w:right w:val="single" w:sz="4" w:space="0" w:color="auto"/>
            </w:tcBorders>
          </w:tcPr>
          <w:p w14:paraId="63A4A4E1" w14:textId="77777777" w:rsidR="000D5B09" w:rsidRPr="0000609A" w:rsidRDefault="000D5B09" w:rsidP="001A45B7">
            <w:pPr>
              <w:pStyle w:val="TAL"/>
              <w:rPr>
                <w:lang w:eastAsia="zh-CN"/>
              </w:rPr>
            </w:pPr>
          </w:p>
        </w:tc>
      </w:tr>
      <w:tr w:rsidR="000D5B09" w:rsidRPr="0000609A" w14:paraId="2A0859B6" w14:textId="77777777" w:rsidTr="001A45B7">
        <w:trPr>
          <w:trHeight w:val="58"/>
        </w:trPr>
        <w:tc>
          <w:tcPr>
            <w:tcW w:w="1479" w:type="pct"/>
            <w:tcBorders>
              <w:top w:val="single" w:sz="4" w:space="0" w:color="auto"/>
              <w:left w:val="single" w:sz="4" w:space="0" w:color="auto"/>
              <w:bottom w:val="single" w:sz="4" w:space="0" w:color="auto"/>
              <w:right w:val="single" w:sz="4" w:space="0" w:color="auto"/>
            </w:tcBorders>
            <w:hideMark/>
          </w:tcPr>
          <w:p w14:paraId="0DDA832D" w14:textId="77777777" w:rsidR="000D5B09" w:rsidRPr="0000609A" w:rsidRDefault="000D5B09" w:rsidP="001A45B7">
            <w:pPr>
              <w:pStyle w:val="TAL"/>
            </w:pPr>
            <w:r w:rsidRPr="0000609A">
              <w:t xml:space="preserve">UE PDSCH processing capability #2 </w:t>
            </w:r>
            <w:r w:rsidRPr="0000609A">
              <w:rPr>
                <w:i/>
              </w:rPr>
              <w:t>(</w:t>
            </w:r>
            <w:r w:rsidRPr="0000609A">
              <w:rPr>
                <w:i/>
                <w:iCs/>
              </w:rPr>
              <w:t>pdsch-ProcessingType2</w:t>
            </w:r>
            <w:r w:rsidRPr="0000609A">
              <w:rPr>
                <w:i/>
              </w:rPr>
              <w:t>)</w:t>
            </w:r>
          </w:p>
        </w:tc>
        <w:tc>
          <w:tcPr>
            <w:tcW w:w="501" w:type="pct"/>
            <w:tcBorders>
              <w:top w:val="single" w:sz="4" w:space="0" w:color="auto"/>
              <w:left w:val="single" w:sz="4" w:space="0" w:color="auto"/>
              <w:bottom w:val="single" w:sz="4" w:space="0" w:color="auto"/>
              <w:right w:val="single" w:sz="4" w:space="0" w:color="auto"/>
            </w:tcBorders>
            <w:hideMark/>
          </w:tcPr>
          <w:p w14:paraId="12E717D0" w14:textId="77777777" w:rsidR="000D5B09" w:rsidRPr="0000609A" w:rsidRDefault="000D5B09" w:rsidP="001A45B7">
            <w:pPr>
              <w:pStyle w:val="TAL"/>
              <w:rPr>
                <w:rFonts w:eastAsia="SimSun"/>
                <w:lang w:eastAsia="zh-CN"/>
              </w:rPr>
            </w:pPr>
            <w:r w:rsidRPr="0000609A">
              <w:rPr>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46893E75" w14:textId="77777777" w:rsidR="000D5B09" w:rsidRPr="0000609A" w:rsidRDefault="000D5B09" w:rsidP="001A45B7">
            <w:pPr>
              <w:pStyle w:val="TAL"/>
              <w:rPr>
                <w:rFonts w:eastAsia="SimSun"/>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1A2DFBAD" w14:textId="77777777" w:rsidR="000D5B09" w:rsidRPr="0000609A" w:rsidRDefault="000D5B09" w:rsidP="001A45B7">
            <w:pPr>
              <w:pStyle w:val="TAL"/>
              <w:rPr>
                <w:lang w:eastAsia="zh-CN"/>
              </w:rPr>
            </w:pPr>
            <w:r w:rsidRPr="0000609A">
              <w:rPr>
                <w:lang w:eastAsia="zh-CN"/>
              </w:rPr>
              <w:t>Clause 5.2.2.1.7</w:t>
            </w:r>
          </w:p>
          <w:p w14:paraId="711CE846" w14:textId="77777777" w:rsidR="000D5B09" w:rsidRPr="0000609A" w:rsidRDefault="000D5B09" w:rsidP="001A45B7">
            <w:pPr>
              <w:pStyle w:val="TAL"/>
              <w:rPr>
                <w:rFonts w:eastAsia="SimSun"/>
                <w:lang w:eastAsia="zh-CN"/>
              </w:rPr>
            </w:pPr>
            <w:r w:rsidRPr="0000609A">
              <w:rPr>
                <w:lang w:eastAsia="zh-CN"/>
              </w:rPr>
              <w:t>Clause 5.2.3.1.7</w:t>
            </w:r>
          </w:p>
        </w:tc>
        <w:tc>
          <w:tcPr>
            <w:tcW w:w="1375" w:type="pct"/>
            <w:tcBorders>
              <w:top w:val="single" w:sz="4" w:space="0" w:color="auto"/>
              <w:left w:val="single" w:sz="4" w:space="0" w:color="auto"/>
              <w:bottom w:val="single" w:sz="4" w:space="0" w:color="auto"/>
              <w:right w:val="single" w:sz="4" w:space="0" w:color="auto"/>
            </w:tcBorders>
          </w:tcPr>
          <w:p w14:paraId="7D07A9C1" w14:textId="77777777" w:rsidR="000D5B09" w:rsidRPr="0000609A" w:rsidRDefault="000D5B09" w:rsidP="001A45B7">
            <w:pPr>
              <w:pStyle w:val="TAL"/>
              <w:rPr>
                <w:lang w:eastAsia="zh-CN"/>
              </w:rPr>
            </w:pPr>
          </w:p>
        </w:tc>
      </w:tr>
      <w:tr w:rsidR="000D5B09" w:rsidRPr="0000609A" w14:paraId="54738FDF" w14:textId="77777777" w:rsidTr="001A45B7">
        <w:trPr>
          <w:trHeight w:val="58"/>
        </w:trPr>
        <w:tc>
          <w:tcPr>
            <w:tcW w:w="1479" w:type="pct"/>
            <w:tcBorders>
              <w:top w:val="single" w:sz="4" w:space="0" w:color="auto"/>
              <w:left w:val="single" w:sz="4" w:space="0" w:color="auto"/>
              <w:bottom w:val="single" w:sz="4" w:space="0" w:color="auto"/>
              <w:right w:val="single" w:sz="4" w:space="0" w:color="auto"/>
            </w:tcBorders>
          </w:tcPr>
          <w:p w14:paraId="1D6653B1" w14:textId="77777777" w:rsidR="000D5B09" w:rsidRPr="0000609A" w:rsidRDefault="000D5B09" w:rsidP="001A45B7">
            <w:pPr>
              <w:pStyle w:val="TAL"/>
            </w:pPr>
          </w:p>
        </w:tc>
        <w:tc>
          <w:tcPr>
            <w:tcW w:w="501" w:type="pct"/>
            <w:tcBorders>
              <w:top w:val="single" w:sz="4" w:space="0" w:color="auto"/>
              <w:left w:val="single" w:sz="4" w:space="0" w:color="auto"/>
              <w:bottom w:val="single" w:sz="4" w:space="0" w:color="auto"/>
              <w:right w:val="single" w:sz="4" w:space="0" w:color="auto"/>
            </w:tcBorders>
            <w:hideMark/>
          </w:tcPr>
          <w:p w14:paraId="79A56618" w14:textId="77777777" w:rsidR="000D5B09" w:rsidRPr="0000609A" w:rsidRDefault="000D5B09" w:rsidP="001A45B7">
            <w:pPr>
              <w:pStyle w:val="TAL"/>
              <w:rPr>
                <w:rFonts w:eastAsia="SimSun"/>
                <w:lang w:eastAsia="zh-CN"/>
              </w:rPr>
            </w:pPr>
            <w:r w:rsidRPr="0000609A">
              <w:rPr>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594A9AC8" w14:textId="77777777" w:rsidR="000D5B09" w:rsidRPr="0000609A" w:rsidRDefault="000D5B09" w:rsidP="001A45B7">
            <w:pPr>
              <w:pStyle w:val="TAL"/>
              <w:rPr>
                <w:rFonts w:eastAsia="SimSun"/>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1E20D26F" w14:textId="77777777" w:rsidR="000D5B09" w:rsidRPr="0000609A" w:rsidRDefault="000D5B09" w:rsidP="001A45B7">
            <w:pPr>
              <w:pStyle w:val="TAL"/>
              <w:rPr>
                <w:lang w:eastAsia="zh-CN"/>
              </w:rPr>
            </w:pPr>
            <w:r w:rsidRPr="0000609A">
              <w:rPr>
                <w:lang w:eastAsia="zh-CN"/>
              </w:rPr>
              <w:t>Clause 5.2.2.2.7</w:t>
            </w:r>
          </w:p>
          <w:p w14:paraId="6C35B5C0" w14:textId="77777777" w:rsidR="000D5B09" w:rsidRPr="0000609A" w:rsidRDefault="000D5B09" w:rsidP="001A45B7">
            <w:pPr>
              <w:pStyle w:val="TAL"/>
              <w:rPr>
                <w:rFonts w:eastAsia="SimSun"/>
                <w:lang w:eastAsia="zh-CN"/>
              </w:rPr>
            </w:pPr>
            <w:r w:rsidRPr="0000609A">
              <w:rPr>
                <w:lang w:eastAsia="zh-CN"/>
              </w:rPr>
              <w:t>Clause 5.2.3.2.7</w:t>
            </w:r>
          </w:p>
        </w:tc>
        <w:tc>
          <w:tcPr>
            <w:tcW w:w="1375" w:type="pct"/>
            <w:tcBorders>
              <w:top w:val="single" w:sz="4" w:space="0" w:color="auto"/>
              <w:left w:val="single" w:sz="4" w:space="0" w:color="auto"/>
              <w:bottom w:val="single" w:sz="4" w:space="0" w:color="auto"/>
              <w:right w:val="single" w:sz="4" w:space="0" w:color="auto"/>
            </w:tcBorders>
          </w:tcPr>
          <w:p w14:paraId="638A8740" w14:textId="77777777" w:rsidR="000D5B09" w:rsidRPr="0000609A" w:rsidRDefault="000D5B09" w:rsidP="001A45B7">
            <w:pPr>
              <w:pStyle w:val="TAL"/>
              <w:rPr>
                <w:lang w:eastAsia="zh-CN"/>
              </w:rPr>
            </w:pPr>
          </w:p>
        </w:tc>
      </w:tr>
      <w:tr w:rsidR="000D5B09" w:rsidRPr="0000609A" w14:paraId="13FF9F5D" w14:textId="77777777" w:rsidTr="001A45B7">
        <w:trPr>
          <w:trHeight w:val="58"/>
        </w:trPr>
        <w:tc>
          <w:tcPr>
            <w:tcW w:w="1479" w:type="pct"/>
            <w:tcBorders>
              <w:top w:val="single" w:sz="4" w:space="0" w:color="auto"/>
              <w:left w:val="single" w:sz="4" w:space="0" w:color="auto"/>
              <w:bottom w:val="single" w:sz="4" w:space="0" w:color="auto"/>
              <w:right w:val="single" w:sz="4" w:space="0" w:color="auto"/>
            </w:tcBorders>
            <w:hideMark/>
          </w:tcPr>
          <w:p w14:paraId="70632DE2" w14:textId="77777777" w:rsidR="000D5B09" w:rsidRPr="0000609A" w:rsidRDefault="000D5B09" w:rsidP="001A45B7">
            <w:pPr>
              <w:pStyle w:val="TAL"/>
            </w:pPr>
            <w:r w:rsidRPr="0000609A">
              <w:rPr>
                <w:lang w:eastAsia="zh-CN"/>
              </w:rPr>
              <w:t xml:space="preserve">Pre-emption indication for DL </w:t>
            </w:r>
            <w:r w:rsidRPr="0000609A">
              <w:rPr>
                <w:i/>
                <w:lang w:eastAsia="zh-CN"/>
              </w:rPr>
              <w:t>(pre-EmptIndication-DL)</w:t>
            </w:r>
          </w:p>
        </w:tc>
        <w:tc>
          <w:tcPr>
            <w:tcW w:w="501" w:type="pct"/>
            <w:tcBorders>
              <w:top w:val="single" w:sz="4" w:space="0" w:color="auto"/>
              <w:left w:val="single" w:sz="4" w:space="0" w:color="auto"/>
              <w:bottom w:val="single" w:sz="4" w:space="0" w:color="auto"/>
              <w:right w:val="single" w:sz="4" w:space="0" w:color="auto"/>
            </w:tcBorders>
            <w:hideMark/>
          </w:tcPr>
          <w:p w14:paraId="27E42912" w14:textId="77777777" w:rsidR="000D5B09" w:rsidRPr="0000609A" w:rsidRDefault="000D5B09" w:rsidP="001A45B7">
            <w:pPr>
              <w:pStyle w:val="TAL"/>
              <w:rPr>
                <w:rFonts w:eastAsia="SimSun"/>
                <w:lang w:eastAsia="zh-CN"/>
              </w:rPr>
            </w:pPr>
            <w:r w:rsidRPr="0000609A">
              <w:rPr>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770855A7" w14:textId="77777777" w:rsidR="000D5B09" w:rsidRPr="0000609A" w:rsidRDefault="000D5B09" w:rsidP="001A45B7">
            <w:pPr>
              <w:pStyle w:val="TAL"/>
              <w:rPr>
                <w:rFonts w:eastAsia="SimSun"/>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15CAD7C3" w14:textId="77777777" w:rsidR="000D5B09" w:rsidRPr="0000609A" w:rsidRDefault="000D5B09" w:rsidP="001A45B7">
            <w:pPr>
              <w:pStyle w:val="TAL"/>
              <w:rPr>
                <w:lang w:eastAsia="zh-CN"/>
              </w:rPr>
            </w:pPr>
            <w:r w:rsidRPr="0000609A">
              <w:rPr>
                <w:lang w:eastAsia="zh-CN"/>
              </w:rPr>
              <w:t>Clause 5.2.2.1.8</w:t>
            </w:r>
          </w:p>
          <w:p w14:paraId="21C4237E" w14:textId="77777777" w:rsidR="000D5B09" w:rsidRPr="0000609A" w:rsidRDefault="000D5B09" w:rsidP="001A45B7">
            <w:pPr>
              <w:pStyle w:val="TAL"/>
              <w:rPr>
                <w:rFonts w:eastAsia="SimSun"/>
                <w:lang w:eastAsia="zh-CN"/>
              </w:rPr>
            </w:pPr>
            <w:r w:rsidRPr="0000609A">
              <w:rPr>
                <w:lang w:eastAsia="zh-CN"/>
              </w:rPr>
              <w:t>Clause 5.2.3.1.8</w:t>
            </w:r>
          </w:p>
        </w:tc>
        <w:tc>
          <w:tcPr>
            <w:tcW w:w="1375" w:type="pct"/>
            <w:tcBorders>
              <w:top w:val="single" w:sz="4" w:space="0" w:color="auto"/>
              <w:left w:val="single" w:sz="4" w:space="0" w:color="auto"/>
              <w:bottom w:val="single" w:sz="4" w:space="0" w:color="auto"/>
              <w:right w:val="single" w:sz="4" w:space="0" w:color="auto"/>
            </w:tcBorders>
          </w:tcPr>
          <w:p w14:paraId="7C924F78" w14:textId="77777777" w:rsidR="000D5B09" w:rsidRPr="0000609A" w:rsidRDefault="000D5B09" w:rsidP="001A45B7">
            <w:pPr>
              <w:pStyle w:val="TAL"/>
              <w:rPr>
                <w:lang w:eastAsia="zh-CN"/>
              </w:rPr>
            </w:pPr>
          </w:p>
        </w:tc>
      </w:tr>
      <w:tr w:rsidR="000D5B09" w:rsidRPr="0000609A" w14:paraId="0E9E6257" w14:textId="77777777" w:rsidTr="001A45B7">
        <w:trPr>
          <w:trHeight w:val="58"/>
        </w:trPr>
        <w:tc>
          <w:tcPr>
            <w:tcW w:w="1479" w:type="pct"/>
            <w:tcBorders>
              <w:top w:val="single" w:sz="4" w:space="0" w:color="auto"/>
              <w:left w:val="single" w:sz="4" w:space="0" w:color="auto"/>
              <w:bottom w:val="single" w:sz="4" w:space="0" w:color="auto"/>
              <w:right w:val="single" w:sz="4" w:space="0" w:color="auto"/>
            </w:tcBorders>
          </w:tcPr>
          <w:p w14:paraId="5091747F" w14:textId="77777777" w:rsidR="000D5B09" w:rsidRPr="0000609A" w:rsidRDefault="000D5B09" w:rsidP="001A45B7">
            <w:pPr>
              <w:pStyle w:val="TAL"/>
            </w:pPr>
          </w:p>
        </w:tc>
        <w:tc>
          <w:tcPr>
            <w:tcW w:w="501" w:type="pct"/>
            <w:tcBorders>
              <w:top w:val="single" w:sz="4" w:space="0" w:color="auto"/>
              <w:left w:val="single" w:sz="4" w:space="0" w:color="auto"/>
              <w:bottom w:val="single" w:sz="4" w:space="0" w:color="auto"/>
              <w:right w:val="single" w:sz="4" w:space="0" w:color="auto"/>
            </w:tcBorders>
            <w:hideMark/>
          </w:tcPr>
          <w:p w14:paraId="772F1170" w14:textId="77777777" w:rsidR="000D5B09" w:rsidRPr="0000609A" w:rsidRDefault="000D5B09" w:rsidP="001A45B7">
            <w:pPr>
              <w:pStyle w:val="TAL"/>
              <w:rPr>
                <w:rFonts w:eastAsia="SimSun"/>
                <w:lang w:eastAsia="zh-CN"/>
              </w:rPr>
            </w:pPr>
            <w:r w:rsidRPr="0000609A">
              <w:rPr>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63BCE5B4" w14:textId="77777777" w:rsidR="000D5B09" w:rsidRPr="0000609A" w:rsidRDefault="000D5B09" w:rsidP="001A45B7">
            <w:pPr>
              <w:pStyle w:val="TAL"/>
              <w:rPr>
                <w:rFonts w:eastAsia="SimSun"/>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60C51982" w14:textId="77777777" w:rsidR="000D5B09" w:rsidRPr="0000609A" w:rsidRDefault="000D5B09" w:rsidP="001A45B7">
            <w:pPr>
              <w:pStyle w:val="TAL"/>
              <w:rPr>
                <w:lang w:eastAsia="zh-CN"/>
              </w:rPr>
            </w:pPr>
            <w:r w:rsidRPr="0000609A">
              <w:rPr>
                <w:lang w:eastAsia="zh-CN"/>
              </w:rPr>
              <w:t>Clause 5.2.2.2.8</w:t>
            </w:r>
          </w:p>
          <w:p w14:paraId="04707861" w14:textId="77777777" w:rsidR="000D5B09" w:rsidRPr="0000609A" w:rsidRDefault="000D5B09" w:rsidP="001A45B7">
            <w:pPr>
              <w:pStyle w:val="TAL"/>
              <w:rPr>
                <w:rFonts w:eastAsia="SimSun"/>
                <w:lang w:eastAsia="zh-CN"/>
              </w:rPr>
            </w:pPr>
            <w:r w:rsidRPr="0000609A">
              <w:rPr>
                <w:lang w:eastAsia="zh-CN"/>
              </w:rPr>
              <w:t>Clause 5.2.3.2.8</w:t>
            </w:r>
          </w:p>
        </w:tc>
        <w:tc>
          <w:tcPr>
            <w:tcW w:w="1375" w:type="pct"/>
            <w:tcBorders>
              <w:top w:val="single" w:sz="4" w:space="0" w:color="auto"/>
              <w:left w:val="single" w:sz="4" w:space="0" w:color="auto"/>
              <w:bottom w:val="single" w:sz="4" w:space="0" w:color="auto"/>
              <w:right w:val="single" w:sz="4" w:space="0" w:color="auto"/>
            </w:tcBorders>
          </w:tcPr>
          <w:p w14:paraId="69C6E725" w14:textId="77777777" w:rsidR="000D5B09" w:rsidRPr="0000609A" w:rsidRDefault="000D5B09" w:rsidP="001A45B7">
            <w:pPr>
              <w:pStyle w:val="TAL"/>
              <w:rPr>
                <w:lang w:eastAsia="zh-CN"/>
              </w:rPr>
            </w:pPr>
          </w:p>
        </w:tc>
      </w:tr>
      <w:tr w:rsidR="002010D9" w:rsidRPr="0000609A" w14:paraId="31D6B69A" w14:textId="77777777" w:rsidTr="007D126B">
        <w:trPr>
          <w:trHeight w:val="58"/>
          <w:ins w:id="50" w:author="Krishna Tirumalai" w:date="2023-05-12T22:07:00Z"/>
        </w:trPr>
        <w:tc>
          <w:tcPr>
            <w:tcW w:w="1479" w:type="pct"/>
            <w:vMerge w:val="restart"/>
            <w:tcBorders>
              <w:top w:val="single" w:sz="4" w:space="0" w:color="auto"/>
              <w:left w:val="single" w:sz="4" w:space="0" w:color="auto"/>
              <w:right w:val="single" w:sz="4" w:space="0" w:color="auto"/>
            </w:tcBorders>
          </w:tcPr>
          <w:p w14:paraId="1E99B7FA" w14:textId="50D7FBA4" w:rsidR="002010D9" w:rsidRPr="0000609A" w:rsidRDefault="002010D9" w:rsidP="001A45B7">
            <w:pPr>
              <w:pStyle w:val="TAL"/>
              <w:rPr>
                <w:ins w:id="51" w:author="Krishna Tirumalai" w:date="2023-05-12T22:07:00Z"/>
              </w:rPr>
            </w:pPr>
            <w:ins w:id="52" w:author="Krishna Tirumalai" w:date="2023-05-12T22:07:00Z">
              <w:r>
                <w:rPr>
                  <w:rFonts w:cs="Arial"/>
                  <w:szCs w:val="18"/>
                  <w:lang w:eastAsia="ja-JP"/>
                </w:rPr>
                <w:t>1024QAM modulation for PDSCH for FR1 (</w:t>
              </w:r>
              <w:r w:rsidRPr="003648EF">
                <w:rPr>
                  <w:rFonts w:cs="Arial"/>
                  <w:szCs w:val="18"/>
                  <w:lang w:eastAsia="ja-JP"/>
                </w:rPr>
                <w:t>pdsch-1024QAM-FR1-r17</w:t>
              </w:r>
            </w:ins>
            <w:ins w:id="53" w:author="Krishna Tirumalai" w:date="2023-05-16T11:02:00Z">
              <w:r w:rsidR="00895FDA">
                <w:rPr>
                  <w:rFonts w:cs="Arial"/>
                  <w:szCs w:val="18"/>
                  <w:lang w:eastAsia="ja-JP"/>
                </w:rPr>
                <w:t xml:space="preserve"> </w:t>
              </w:r>
              <w:r w:rsidR="00895FDA" w:rsidRPr="00895FDA">
                <w:rPr>
                  <w:rFonts w:cs="Arial"/>
                  <w:szCs w:val="18"/>
                  <w:highlight w:val="yellow"/>
                  <w:lang w:eastAsia="ja-JP"/>
                </w:rPr>
                <w:t xml:space="preserve">or </w:t>
              </w:r>
              <w:r w:rsidR="00895FDA" w:rsidRPr="00895FDA">
                <w:rPr>
                  <w:rFonts w:cs="Arial"/>
                  <w:i/>
                  <w:iCs/>
                  <w:szCs w:val="18"/>
                  <w:highlight w:val="yellow"/>
                  <w:lang w:eastAsia="ja-JP"/>
                  <w:rPrChange w:id="54" w:author="Pierpaolo Vallese" w:date="2023-05-15T16:40:00Z">
                    <w:rPr>
                      <w:rFonts w:cs="Arial"/>
                      <w:szCs w:val="18"/>
                      <w:lang w:eastAsia="ja-JP"/>
                    </w:rPr>
                  </w:rPrChange>
                </w:rPr>
                <w:t>pdsch-1024QAM-2MIMO-FR1-r17</w:t>
              </w:r>
            </w:ins>
            <w:ins w:id="55" w:author="Krishna Tirumalai" w:date="2023-05-12T22:07:00Z">
              <w:r>
                <w:rPr>
                  <w:rFonts w:cs="Arial"/>
                  <w:szCs w:val="18"/>
                  <w:lang w:eastAsia="ja-JP"/>
                </w:rPr>
                <w:t>)</w:t>
              </w:r>
            </w:ins>
          </w:p>
        </w:tc>
        <w:tc>
          <w:tcPr>
            <w:tcW w:w="501" w:type="pct"/>
            <w:tcBorders>
              <w:top w:val="single" w:sz="4" w:space="0" w:color="auto"/>
              <w:left w:val="single" w:sz="4" w:space="0" w:color="auto"/>
              <w:bottom w:val="single" w:sz="4" w:space="0" w:color="auto"/>
              <w:right w:val="single" w:sz="4" w:space="0" w:color="auto"/>
            </w:tcBorders>
          </w:tcPr>
          <w:p w14:paraId="0A33B82E" w14:textId="0CB594FD" w:rsidR="002010D9" w:rsidRPr="0000609A" w:rsidRDefault="002010D9" w:rsidP="001A45B7">
            <w:pPr>
              <w:pStyle w:val="TAL"/>
              <w:rPr>
                <w:ins w:id="56" w:author="Krishna Tirumalai" w:date="2023-05-12T22:07:00Z"/>
                <w:lang w:eastAsia="zh-CN"/>
              </w:rPr>
            </w:pPr>
            <w:ins w:id="57" w:author="Krishna Tirumalai" w:date="2023-05-12T22:07:00Z">
              <w:r>
                <w:rPr>
                  <w:lang w:eastAsia="zh-CN"/>
                </w:rPr>
                <w:t>FR1 FDD</w:t>
              </w:r>
            </w:ins>
          </w:p>
        </w:tc>
        <w:tc>
          <w:tcPr>
            <w:tcW w:w="440" w:type="pct"/>
            <w:tcBorders>
              <w:top w:val="single" w:sz="4" w:space="0" w:color="auto"/>
              <w:left w:val="single" w:sz="4" w:space="0" w:color="auto"/>
              <w:bottom w:val="single" w:sz="4" w:space="0" w:color="auto"/>
              <w:right w:val="single" w:sz="4" w:space="0" w:color="auto"/>
            </w:tcBorders>
          </w:tcPr>
          <w:p w14:paraId="7D2D85B0" w14:textId="4214F7D8" w:rsidR="002010D9" w:rsidRPr="0000609A" w:rsidRDefault="002010D9" w:rsidP="001A45B7">
            <w:pPr>
              <w:pStyle w:val="TAL"/>
              <w:rPr>
                <w:ins w:id="58" w:author="Krishna Tirumalai" w:date="2023-05-12T22:07:00Z"/>
                <w:lang w:eastAsia="zh-CN"/>
              </w:rPr>
            </w:pPr>
            <w:ins w:id="59" w:author="Krishna Tirumalai" w:date="2023-05-12T22:07:00Z">
              <w:r>
                <w:rPr>
                  <w:lang w:eastAsia="zh-CN"/>
                </w:rPr>
                <w:t>PDSCH</w:t>
              </w:r>
            </w:ins>
          </w:p>
        </w:tc>
        <w:tc>
          <w:tcPr>
            <w:tcW w:w="1205" w:type="pct"/>
            <w:tcBorders>
              <w:top w:val="single" w:sz="4" w:space="0" w:color="auto"/>
              <w:left w:val="single" w:sz="4" w:space="0" w:color="auto"/>
              <w:bottom w:val="single" w:sz="4" w:space="0" w:color="auto"/>
              <w:right w:val="single" w:sz="4" w:space="0" w:color="auto"/>
            </w:tcBorders>
          </w:tcPr>
          <w:p w14:paraId="0066847A" w14:textId="77777777" w:rsidR="002010D9" w:rsidRPr="007625A5" w:rsidRDefault="002010D9" w:rsidP="002010D9">
            <w:pPr>
              <w:keepNext/>
              <w:keepLines/>
              <w:overflowPunct w:val="0"/>
              <w:autoSpaceDE w:val="0"/>
              <w:autoSpaceDN w:val="0"/>
              <w:adjustRightInd w:val="0"/>
              <w:spacing w:after="0"/>
              <w:textAlignment w:val="baseline"/>
              <w:rPr>
                <w:ins w:id="60" w:author="Krishna Tirumalai" w:date="2023-05-12T22:07:00Z"/>
                <w:rFonts w:ascii="Arial" w:hAnsi="Arial"/>
                <w:sz w:val="18"/>
                <w:lang w:val="en-US" w:eastAsia="zh-CN"/>
              </w:rPr>
            </w:pPr>
            <w:ins w:id="61" w:author="Krishna Tirumalai" w:date="2023-05-12T22:07:00Z">
              <w:r w:rsidRPr="007625A5">
                <w:rPr>
                  <w:rFonts w:ascii="Arial" w:hAnsi="Arial"/>
                  <w:sz w:val="18"/>
                  <w:lang w:val="en-US" w:eastAsia="zh-CN"/>
                </w:rPr>
                <w:t>Clause 5.2.2.1.1 (Test 1-8)</w:t>
              </w:r>
            </w:ins>
          </w:p>
          <w:p w14:paraId="566EADFE" w14:textId="77F4F3CD" w:rsidR="002010D9" w:rsidRPr="0000609A" w:rsidRDefault="002010D9" w:rsidP="002010D9">
            <w:pPr>
              <w:pStyle w:val="TAL"/>
              <w:rPr>
                <w:ins w:id="62" w:author="Krishna Tirumalai" w:date="2023-05-12T22:07:00Z"/>
                <w:lang w:eastAsia="zh-CN"/>
              </w:rPr>
            </w:pPr>
            <w:ins w:id="63" w:author="Krishna Tirumalai" w:date="2023-05-12T22:07:00Z">
              <w:r w:rsidRPr="007625A5">
                <w:rPr>
                  <w:lang w:val="en-US" w:eastAsia="zh-CN"/>
                </w:rPr>
                <w:t>Clause 5.2.3.1.1 (Test 1-8)</w:t>
              </w:r>
            </w:ins>
          </w:p>
        </w:tc>
        <w:tc>
          <w:tcPr>
            <w:tcW w:w="1375" w:type="pct"/>
            <w:tcBorders>
              <w:top w:val="single" w:sz="4" w:space="0" w:color="auto"/>
              <w:left w:val="single" w:sz="4" w:space="0" w:color="auto"/>
              <w:bottom w:val="single" w:sz="4" w:space="0" w:color="auto"/>
              <w:right w:val="single" w:sz="4" w:space="0" w:color="auto"/>
            </w:tcBorders>
          </w:tcPr>
          <w:p w14:paraId="6F15C941" w14:textId="77777777" w:rsidR="002010D9" w:rsidRPr="0000609A" w:rsidRDefault="002010D9" w:rsidP="001A45B7">
            <w:pPr>
              <w:pStyle w:val="TAL"/>
              <w:rPr>
                <w:ins w:id="64" w:author="Krishna Tirumalai" w:date="2023-05-12T22:07:00Z"/>
                <w:lang w:eastAsia="zh-CN"/>
              </w:rPr>
            </w:pPr>
          </w:p>
        </w:tc>
      </w:tr>
      <w:tr w:rsidR="002010D9" w:rsidRPr="0000609A" w14:paraId="55584382" w14:textId="77777777" w:rsidTr="007D126B">
        <w:trPr>
          <w:trHeight w:val="58"/>
          <w:ins w:id="65" w:author="Krishna Tirumalai" w:date="2023-05-12T22:07:00Z"/>
        </w:trPr>
        <w:tc>
          <w:tcPr>
            <w:tcW w:w="1479" w:type="pct"/>
            <w:vMerge/>
            <w:tcBorders>
              <w:left w:val="single" w:sz="4" w:space="0" w:color="auto"/>
              <w:right w:val="single" w:sz="4" w:space="0" w:color="auto"/>
            </w:tcBorders>
          </w:tcPr>
          <w:p w14:paraId="6C74857A" w14:textId="77777777" w:rsidR="002010D9" w:rsidRPr="0000609A" w:rsidRDefault="002010D9" w:rsidP="001A45B7">
            <w:pPr>
              <w:pStyle w:val="TAL"/>
              <w:rPr>
                <w:ins w:id="66" w:author="Krishna Tirumalai" w:date="2023-05-12T22:07:00Z"/>
              </w:rPr>
            </w:pPr>
          </w:p>
        </w:tc>
        <w:tc>
          <w:tcPr>
            <w:tcW w:w="501" w:type="pct"/>
            <w:tcBorders>
              <w:top w:val="single" w:sz="4" w:space="0" w:color="auto"/>
              <w:left w:val="single" w:sz="4" w:space="0" w:color="auto"/>
              <w:bottom w:val="single" w:sz="4" w:space="0" w:color="auto"/>
              <w:right w:val="single" w:sz="4" w:space="0" w:color="auto"/>
            </w:tcBorders>
          </w:tcPr>
          <w:p w14:paraId="4D318D16" w14:textId="6E13CD47" w:rsidR="002010D9" w:rsidRPr="0000609A" w:rsidRDefault="002010D9" w:rsidP="001A45B7">
            <w:pPr>
              <w:pStyle w:val="TAL"/>
              <w:rPr>
                <w:ins w:id="67" w:author="Krishna Tirumalai" w:date="2023-05-12T22:07:00Z"/>
                <w:lang w:eastAsia="zh-CN"/>
              </w:rPr>
            </w:pPr>
            <w:ins w:id="68" w:author="Krishna Tirumalai" w:date="2023-05-12T22:07:00Z">
              <w:r>
                <w:rPr>
                  <w:lang w:eastAsia="zh-CN"/>
                </w:rPr>
                <w:t>FR1 TDD</w:t>
              </w:r>
            </w:ins>
          </w:p>
        </w:tc>
        <w:tc>
          <w:tcPr>
            <w:tcW w:w="440" w:type="pct"/>
            <w:tcBorders>
              <w:top w:val="single" w:sz="4" w:space="0" w:color="auto"/>
              <w:left w:val="single" w:sz="4" w:space="0" w:color="auto"/>
              <w:bottom w:val="single" w:sz="4" w:space="0" w:color="auto"/>
              <w:right w:val="single" w:sz="4" w:space="0" w:color="auto"/>
            </w:tcBorders>
          </w:tcPr>
          <w:p w14:paraId="00FE50E6" w14:textId="6BFDEBB4" w:rsidR="002010D9" w:rsidRPr="0000609A" w:rsidRDefault="002010D9" w:rsidP="001A45B7">
            <w:pPr>
              <w:pStyle w:val="TAL"/>
              <w:rPr>
                <w:ins w:id="69" w:author="Krishna Tirumalai" w:date="2023-05-12T22:07:00Z"/>
                <w:lang w:eastAsia="zh-CN"/>
              </w:rPr>
            </w:pPr>
            <w:ins w:id="70" w:author="Krishna Tirumalai" w:date="2023-05-12T22:07:00Z">
              <w:r>
                <w:rPr>
                  <w:lang w:eastAsia="zh-CN"/>
                </w:rPr>
                <w:t>PDSCH</w:t>
              </w:r>
            </w:ins>
          </w:p>
        </w:tc>
        <w:tc>
          <w:tcPr>
            <w:tcW w:w="1205" w:type="pct"/>
            <w:tcBorders>
              <w:top w:val="single" w:sz="4" w:space="0" w:color="auto"/>
              <w:left w:val="single" w:sz="4" w:space="0" w:color="auto"/>
              <w:bottom w:val="single" w:sz="4" w:space="0" w:color="auto"/>
              <w:right w:val="single" w:sz="4" w:space="0" w:color="auto"/>
            </w:tcBorders>
          </w:tcPr>
          <w:p w14:paraId="3F584DF7" w14:textId="77777777" w:rsidR="002010D9" w:rsidRPr="007625A5" w:rsidRDefault="002010D9" w:rsidP="002010D9">
            <w:pPr>
              <w:keepNext/>
              <w:keepLines/>
              <w:overflowPunct w:val="0"/>
              <w:autoSpaceDE w:val="0"/>
              <w:autoSpaceDN w:val="0"/>
              <w:adjustRightInd w:val="0"/>
              <w:spacing w:after="0"/>
              <w:textAlignment w:val="baseline"/>
              <w:rPr>
                <w:ins w:id="71" w:author="Krishna Tirumalai" w:date="2023-05-12T22:08:00Z"/>
                <w:rFonts w:ascii="Arial" w:hAnsi="Arial"/>
                <w:sz w:val="18"/>
                <w:lang w:val="en-US" w:eastAsia="zh-CN"/>
              </w:rPr>
            </w:pPr>
            <w:ins w:id="72" w:author="Krishna Tirumalai" w:date="2023-05-12T22:08:00Z">
              <w:r w:rsidRPr="00151A33">
                <w:rPr>
                  <w:rFonts w:ascii="Arial" w:hAnsi="Arial"/>
                  <w:sz w:val="18"/>
                  <w:lang w:val="en-US" w:eastAsia="zh-CN"/>
                </w:rPr>
                <w:t>Clause 5.2.2.2</w:t>
              </w:r>
              <w:r>
                <w:rPr>
                  <w:rFonts w:ascii="Arial" w:hAnsi="Arial"/>
                  <w:sz w:val="18"/>
                  <w:lang w:val="en-US" w:eastAsia="zh-CN"/>
                </w:rPr>
                <w:t>.1 (Test 1-12)</w:t>
              </w:r>
            </w:ins>
          </w:p>
          <w:p w14:paraId="37723B1B" w14:textId="39B3C017" w:rsidR="002010D9" w:rsidRPr="0000609A" w:rsidRDefault="002010D9" w:rsidP="002010D9">
            <w:pPr>
              <w:pStyle w:val="TAL"/>
              <w:rPr>
                <w:ins w:id="73" w:author="Krishna Tirumalai" w:date="2023-05-12T22:07:00Z"/>
                <w:lang w:eastAsia="zh-CN"/>
              </w:rPr>
            </w:pPr>
            <w:ins w:id="74" w:author="Krishna Tirumalai" w:date="2023-05-12T22:08:00Z">
              <w:r w:rsidRPr="00151A33">
                <w:rPr>
                  <w:lang w:val="en-US" w:eastAsia="zh-CN"/>
                </w:rPr>
                <w:t>Clause 5.2.3.2.</w:t>
              </w:r>
              <w:r>
                <w:rPr>
                  <w:lang w:val="en-US" w:eastAsia="zh-CN"/>
                </w:rPr>
                <w:t>1 (Test 1-12)</w:t>
              </w:r>
            </w:ins>
          </w:p>
        </w:tc>
        <w:tc>
          <w:tcPr>
            <w:tcW w:w="1375" w:type="pct"/>
            <w:tcBorders>
              <w:top w:val="single" w:sz="4" w:space="0" w:color="auto"/>
              <w:left w:val="single" w:sz="4" w:space="0" w:color="auto"/>
              <w:bottom w:val="single" w:sz="4" w:space="0" w:color="auto"/>
              <w:right w:val="single" w:sz="4" w:space="0" w:color="auto"/>
            </w:tcBorders>
          </w:tcPr>
          <w:p w14:paraId="34525373" w14:textId="77777777" w:rsidR="002010D9" w:rsidRPr="0000609A" w:rsidRDefault="002010D9" w:rsidP="001A45B7">
            <w:pPr>
              <w:pStyle w:val="TAL"/>
              <w:rPr>
                <w:ins w:id="75" w:author="Krishna Tirumalai" w:date="2023-05-12T22:07:00Z"/>
                <w:lang w:eastAsia="zh-CN"/>
              </w:rPr>
            </w:pPr>
          </w:p>
        </w:tc>
      </w:tr>
      <w:tr w:rsidR="002010D9" w:rsidRPr="0000609A" w14:paraId="470697C7" w14:textId="77777777" w:rsidTr="007D126B">
        <w:trPr>
          <w:trHeight w:val="58"/>
          <w:ins w:id="76" w:author="Krishna Tirumalai" w:date="2023-05-12T22:07:00Z"/>
        </w:trPr>
        <w:tc>
          <w:tcPr>
            <w:tcW w:w="1479" w:type="pct"/>
            <w:vMerge/>
            <w:tcBorders>
              <w:left w:val="single" w:sz="4" w:space="0" w:color="auto"/>
              <w:bottom w:val="single" w:sz="4" w:space="0" w:color="auto"/>
              <w:right w:val="single" w:sz="4" w:space="0" w:color="auto"/>
            </w:tcBorders>
          </w:tcPr>
          <w:p w14:paraId="543F41C1" w14:textId="77777777" w:rsidR="002010D9" w:rsidRPr="0000609A" w:rsidRDefault="002010D9" w:rsidP="001A45B7">
            <w:pPr>
              <w:pStyle w:val="TAL"/>
              <w:rPr>
                <w:ins w:id="77" w:author="Krishna Tirumalai" w:date="2023-05-12T22:07:00Z"/>
              </w:rPr>
            </w:pPr>
          </w:p>
        </w:tc>
        <w:tc>
          <w:tcPr>
            <w:tcW w:w="501" w:type="pct"/>
            <w:tcBorders>
              <w:top w:val="single" w:sz="4" w:space="0" w:color="auto"/>
              <w:left w:val="single" w:sz="4" w:space="0" w:color="auto"/>
              <w:bottom w:val="single" w:sz="4" w:space="0" w:color="auto"/>
              <w:right w:val="single" w:sz="4" w:space="0" w:color="auto"/>
            </w:tcBorders>
          </w:tcPr>
          <w:p w14:paraId="19CA7730" w14:textId="77777777" w:rsidR="002010D9" w:rsidRPr="0000609A" w:rsidRDefault="002010D9" w:rsidP="001A45B7">
            <w:pPr>
              <w:pStyle w:val="TAL"/>
              <w:rPr>
                <w:ins w:id="78" w:author="Krishna Tirumalai" w:date="2023-05-12T22:07:00Z"/>
                <w:lang w:eastAsia="zh-CN"/>
              </w:rPr>
            </w:pPr>
          </w:p>
        </w:tc>
        <w:tc>
          <w:tcPr>
            <w:tcW w:w="440" w:type="pct"/>
            <w:tcBorders>
              <w:top w:val="single" w:sz="4" w:space="0" w:color="auto"/>
              <w:left w:val="single" w:sz="4" w:space="0" w:color="auto"/>
              <w:bottom w:val="single" w:sz="4" w:space="0" w:color="auto"/>
              <w:right w:val="single" w:sz="4" w:space="0" w:color="auto"/>
            </w:tcBorders>
          </w:tcPr>
          <w:p w14:paraId="074B3067" w14:textId="147CFDE1" w:rsidR="002010D9" w:rsidRPr="0000609A" w:rsidRDefault="002010D9" w:rsidP="001A45B7">
            <w:pPr>
              <w:pStyle w:val="TAL"/>
              <w:rPr>
                <w:ins w:id="79" w:author="Krishna Tirumalai" w:date="2023-05-12T22:07:00Z"/>
                <w:lang w:eastAsia="zh-CN"/>
              </w:rPr>
            </w:pPr>
            <w:ins w:id="80" w:author="Krishna Tirumalai" w:date="2023-05-12T22:07:00Z">
              <w:r>
                <w:rPr>
                  <w:lang w:eastAsia="zh-CN"/>
                </w:rPr>
                <w:t>SDR</w:t>
              </w:r>
            </w:ins>
          </w:p>
        </w:tc>
        <w:tc>
          <w:tcPr>
            <w:tcW w:w="1205" w:type="pct"/>
            <w:tcBorders>
              <w:top w:val="single" w:sz="4" w:space="0" w:color="auto"/>
              <w:left w:val="single" w:sz="4" w:space="0" w:color="auto"/>
              <w:bottom w:val="single" w:sz="4" w:space="0" w:color="auto"/>
              <w:right w:val="single" w:sz="4" w:space="0" w:color="auto"/>
            </w:tcBorders>
          </w:tcPr>
          <w:p w14:paraId="6ED47955" w14:textId="77777777" w:rsidR="002010D9" w:rsidRDefault="002010D9" w:rsidP="002010D9">
            <w:pPr>
              <w:keepNext/>
              <w:keepLines/>
              <w:overflowPunct w:val="0"/>
              <w:autoSpaceDE w:val="0"/>
              <w:autoSpaceDN w:val="0"/>
              <w:adjustRightInd w:val="0"/>
              <w:spacing w:after="0"/>
              <w:textAlignment w:val="baseline"/>
              <w:rPr>
                <w:ins w:id="81" w:author="Krishna Tirumalai" w:date="2023-05-12T22:08:00Z"/>
                <w:rFonts w:ascii="Arial" w:hAnsi="Arial"/>
                <w:sz w:val="18"/>
                <w:lang w:val="en-US" w:eastAsia="zh-CN"/>
              </w:rPr>
            </w:pPr>
            <w:ins w:id="82" w:author="Krishna Tirumalai" w:date="2023-05-12T22:08:00Z">
              <w:r>
                <w:rPr>
                  <w:rFonts w:ascii="Arial" w:hAnsi="Arial"/>
                  <w:sz w:val="18"/>
                  <w:lang w:val="en-US" w:eastAsia="zh-CN"/>
                </w:rPr>
                <w:t>Clause 5.5.1</w:t>
              </w:r>
            </w:ins>
          </w:p>
          <w:p w14:paraId="6A8C893A" w14:textId="683FB05B" w:rsidR="002010D9" w:rsidRPr="0000609A" w:rsidRDefault="002010D9" w:rsidP="002010D9">
            <w:pPr>
              <w:pStyle w:val="TAL"/>
              <w:rPr>
                <w:ins w:id="83" w:author="Krishna Tirumalai" w:date="2023-05-12T22:07:00Z"/>
                <w:lang w:eastAsia="zh-CN"/>
              </w:rPr>
            </w:pPr>
            <w:ins w:id="84" w:author="Krishna Tirumalai" w:date="2023-05-12T22:08:00Z">
              <w:r>
                <w:rPr>
                  <w:lang w:val="en-US" w:eastAsia="zh-CN"/>
                </w:rPr>
                <w:t>Clause 5.5A.1</w:t>
              </w:r>
            </w:ins>
          </w:p>
        </w:tc>
        <w:tc>
          <w:tcPr>
            <w:tcW w:w="1375" w:type="pct"/>
            <w:tcBorders>
              <w:top w:val="single" w:sz="4" w:space="0" w:color="auto"/>
              <w:left w:val="single" w:sz="4" w:space="0" w:color="auto"/>
              <w:bottom w:val="single" w:sz="4" w:space="0" w:color="auto"/>
              <w:right w:val="single" w:sz="4" w:space="0" w:color="auto"/>
            </w:tcBorders>
          </w:tcPr>
          <w:p w14:paraId="2C795D8C" w14:textId="61BE0F61" w:rsidR="002010D9" w:rsidRPr="0000609A" w:rsidRDefault="002010D9" w:rsidP="001A45B7">
            <w:pPr>
              <w:pStyle w:val="TAL"/>
              <w:rPr>
                <w:ins w:id="85" w:author="Krishna Tirumalai" w:date="2023-05-12T22:07:00Z"/>
                <w:lang w:eastAsia="zh-CN"/>
              </w:rPr>
            </w:pPr>
            <w:ins w:id="86" w:author="Krishna Tirumalai" w:date="2023-05-12T22:09:00Z">
              <w:r>
                <w:rPr>
                  <w:rFonts w:cs="Arial"/>
                  <w:szCs w:val="18"/>
                  <w:lang w:eastAsia="ja-JP"/>
                </w:rPr>
                <w:t>1024QAM MCS indexes are used only if UE supports 1024QAM for FR1 DL.</w:t>
              </w:r>
            </w:ins>
          </w:p>
        </w:tc>
      </w:tr>
    </w:tbl>
    <w:p w14:paraId="6D2F6CA8" w14:textId="77777777" w:rsidR="000D5B09" w:rsidRPr="0000609A" w:rsidRDefault="000D5B09" w:rsidP="000D5B09"/>
    <w:p w14:paraId="06A2F80C" w14:textId="77777777" w:rsidR="000D5B09" w:rsidRPr="0000609A" w:rsidRDefault="000D5B09" w:rsidP="000D5B09">
      <w:pPr>
        <w:pStyle w:val="Heading4"/>
        <w:rPr>
          <w:rFonts w:cs="Arial"/>
        </w:rPr>
      </w:pPr>
      <w:bookmarkStart w:id="87" w:name="_Toc27479414"/>
      <w:bookmarkStart w:id="88" w:name="_Toc36058601"/>
      <w:bookmarkStart w:id="89" w:name="_Toc44067524"/>
      <w:bookmarkStart w:id="90" w:name="_Toc52716448"/>
      <w:bookmarkStart w:id="91" w:name="_Toc58239086"/>
      <w:bookmarkStart w:id="92" w:name="_Toc68246667"/>
      <w:bookmarkStart w:id="93" w:name="_Toc75789927"/>
      <w:bookmarkStart w:id="94" w:name="_Toc84264556"/>
      <w:bookmarkStart w:id="95" w:name="_Toc90560680"/>
      <w:r w:rsidRPr="0000609A">
        <w:rPr>
          <w:rFonts w:cs="Arial"/>
        </w:rPr>
        <w:t>5.1.1.4</w:t>
      </w:r>
      <w:r w:rsidRPr="0000609A">
        <w:rPr>
          <w:rFonts w:cs="Arial"/>
        </w:rPr>
        <w:tab/>
        <w:t>Applicability of requirements for mandatory UE features with capability signalling</w:t>
      </w:r>
      <w:bookmarkEnd w:id="87"/>
      <w:bookmarkEnd w:id="88"/>
      <w:bookmarkEnd w:id="89"/>
      <w:bookmarkEnd w:id="90"/>
      <w:bookmarkEnd w:id="91"/>
      <w:bookmarkEnd w:id="92"/>
      <w:bookmarkEnd w:id="93"/>
      <w:bookmarkEnd w:id="94"/>
      <w:bookmarkEnd w:id="95"/>
    </w:p>
    <w:p w14:paraId="4AD145A8" w14:textId="77777777" w:rsidR="000D5B09" w:rsidRDefault="000D5B09" w:rsidP="000D5B09">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everal sections skipped </w:t>
      </w:r>
      <w:r w:rsidRPr="007E5585">
        <w:rPr>
          <w:b/>
          <w:bCs/>
          <w:noProof/>
          <w:color w:val="FF0000"/>
          <w:sz w:val="30"/>
          <w:szCs w:val="30"/>
        </w:rPr>
        <w:t>&gt;&gt;</w:t>
      </w:r>
    </w:p>
    <w:p w14:paraId="55E03992" w14:textId="30CAE149" w:rsidR="00496317" w:rsidRPr="0000609A" w:rsidRDefault="00496317" w:rsidP="00496317">
      <w:pPr>
        <w:pStyle w:val="Heading2"/>
      </w:pPr>
      <w:r w:rsidRPr="0000609A">
        <w:t>5.2</w:t>
      </w:r>
      <w:r w:rsidRPr="0000609A">
        <w:tab/>
        <w:t>PDSCH demodulation requirements</w:t>
      </w:r>
      <w:bookmarkEnd w:id="10"/>
      <w:bookmarkEnd w:id="11"/>
      <w:bookmarkEnd w:id="12"/>
      <w:bookmarkEnd w:id="13"/>
    </w:p>
    <w:p w14:paraId="160D8576" w14:textId="7D868972" w:rsidR="00496317" w:rsidRDefault="00496317" w:rsidP="00496317">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e</w:t>
      </w:r>
      <w:r w:rsidR="00FC3BD8">
        <w:rPr>
          <w:b/>
          <w:bCs/>
          <w:noProof/>
          <w:color w:val="FF0000"/>
          <w:sz w:val="30"/>
          <w:szCs w:val="30"/>
        </w:rPr>
        <w:t>veral se</w:t>
      </w:r>
      <w:r>
        <w:rPr>
          <w:b/>
          <w:bCs/>
          <w:noProof/>
          <w:color w:val="FF0000"/>
          <w:sz w:val="30"/>
          <w:szCs w:val="30"/>
        </w:rPr>
        <w:t xml:space="preserve">ctions skipped </w:t>
      </w:r>
      <w:r w:rsidRPr="007E5585">
        <w:rPr>
          <w:b/>
          <w:bCs/>
          <w:noProof/>
          <w:color w:val="FF0000"/>
          <w:sz w:val="30"/>
          <w:szCs w:val="30"/>
        </w:rPr>
        <w:t>&gt;&gt;</w:t>
      </w:r>
    </w:p>
    <w:p w14:paraId="1FC5B72B" w14:textId="77777777" w:rsidR="00496317" w:rsidRPr="0000609A" w:rsidRDefault="00496317" w:rsidP="00496317">
      <w:pPr>
        <w:pStyle w:val="Heading3"/>
      </w:pPr>
      <w:r w:rsidRPr="0000609A">
        <w:t>5.2.2</w:t>
      </w:r>
      <w:r w:rsidRPr="0000609A">
        <w:tab/>
        <w:t>2RX requirements</w:t>
      </w:r>
    </w:p>
    <w:p w14:paraId="7F10A20B" w14:textId="77777777" w:rsidR="00496317" w:rsidRPr="0000609A" w:rsidRDefault="00496317" w:rsidP="00496317">
      <w:pPr>
        <w:pStyle w:val="Heading4"/>
      </w:pPr>
      <w:bookmarkStart w:id="96" w:name="_Toc27479418"/>
      <w:bookmarkStart w:id="97" w:name="_Toc36058605"/>
      <w:bookmarkStart w:id="98" w:name="_Toc44067528"/>
      <w:bookmarkStart w:id="99" w:name="_Toc52716452"/>
      <w:bookmarkStart w:id="100" w:name="_Toc58239094"/>
      <w:bookmarkStart w:id="101" w:name="_Toc68246676"/>
      <w:bookmarkStart w:id="102" w:name="_Toc75789936"/>
      <w:bookmarkStart w:id="103" w:name="_Toc84264566"/>
      <w:bookmarkStart w:id="104" w:name="_Toc90560691"/>
      <w:r w:rsidRPr="0000609A">
        <w:t>5.2.2.1</w:t>
      </w:r>
      <w:r w:rsidRPr="0000609A">
        <w:tab/>
        <w:t>FDD</w:t>
      </w:r>
      <w:bookmarkEnd w:id="96"/>
      <w:bookmarkEnd w:id="97"/>
      <w:bookmarkEnd w:id="98"/>
      <w:bookmarkEnd w:id="99"/>
      <w:bookmarkEnd w:id="100"/>
      <w:bookmarkEnd w:id="101"/>
      <w:bookmarkEnd w:id="102"/>
      <w:bookmarkEnd w:id="103"/>
      <w:bookmarkEnd w:id="104"/>
    </w:p>
    <w:p w14:paraId="3C256D64" w14:textId="77777777" w:rsidR="00496317" w:rsidRPr="0000609A" w:rsidRDefault="00496317" w:rsidP="00496317">
      <w:pPr>
        <w:pStyle w:val="Heading5"/>
      </w:pPr>
      <w:bookmarkStart w:id="105" w:name="_Toc27479419"/>
      <w:bookmarkStart w:id="106" w:name="_Toc36058606"/>
      <w:bookmarkStart w:id="107" w:name="_Toc44067529"/>
      <w:bookmarkStart w:id="108" w:name="_Toc52716453"/>
      <w:bookmarkStart w:id="109" w:name="_Toc58239095"/>
      <w:bookmarkStart w:id="110" w:name="_Toc68246677"/>
      <w:bookmarkStart w:id="111" w:name="_Toc75789937"/>
      <w:bookmarkStart w:id="112" w:name="_Toc84264567"/>
      <w:bookmarkStart w:id="113" w:name="_Toc90560692"/>
      <w:r w:rsidRPr="0000609A">
        <w:t>5.2.2.1.1</w:t>
      </w:r>
      <w:r w:rsidRPr="0000609A">
        <w:tab/>
        <w:t>2Rx FDD FR1 PDSCH mapping Type A performance</w:t>
      </w:r>
      <w:bookmarkEnd w:id="105"/>
      <w:bookmarkEnd w:id="106"/>
      <w:bookmarkEnd w:id="107"/>
      <w:bookmarkEnd w:id="108"/>
      <w:bookmarkEnd w:id="109"/>
      <w:bookmarkEnd w:id="110"/>
      <w:bookmarkEnd w:id="111"/>
      <w:bookmarkEnd w:id="112"/>
      <w:bookmarkEnd w:id="113"/>
    </w:p>
    <w:p w14:paraId="02E276AA" w14:textId="77777777" w:rsidR="00496317" w:rsidRPr="0000609A" w:rsidRDefault="00496317" w:rsidP="00496317">
      <w:pPr>
        <w:pStyle w:val="H6"/>
      </w:pPr>
      <w:r w:rsidRPr="0000609A">
        <w:t>5.2.2.1.1.0</w:t>
      </w:r>
      <w:r w:rsidRPr="0000609A">
        <w:tab/>
        <w:t>Minimum conformance requirements</w:t>
      </w:r>
    </w:p>
    <w:p w14:paraId="44EF095C" w14:textId="77777777" w:rsidR="00496317" w:rsidRPr="0000609A" w:rsidRDefault="00496317" w:rsidP="00496317">
      <w:r w:rsidRPr="0000609A">
        <w:t xml:space="preserve">The performance requirements are specified in </w:t>
      </w:r>
      <w:r w:rsidRPr="0000609A">
        <w:rPr>
          <w:lang w:eastAsia="zh-CN"/>
        </w:rPr>
        <w:t>T</w:t>
      </w:r>
      <w:r w:rsidRPr="0000609A">
        <w:t xml:space="preserve">able 5.2.2.1.1.0-3 and Table 5.2.2.1.1.0-4, with the test parameters defined in </w:t>
      </w:r>
      <w:r w:rsidRPr="0000609A">
        <w:rPr>
          <w:lang w:eastAsia="zh-CN"/>
        </w:rPr>
        <w:t>t</w:t>
      </w:r>
      <w:r w:rsidRPr="0000609A">
        <w:t xml:space="preserve">able 5.2.2.1.1.0-2 and the downlink physical channel setup according to </w:t>
      </w:r>
      <w:r w:rsidRPr="0000609A">
        <w:rPr>
          <w:lang w:eastAsia="zh-CN"/>
        </w:rPr>
        <w:t>Annex C.</w:t>
      </w:r>
      <w:r w:rsidRPr="0000609A">
        <w:t>2</w:t>
      </w:r>
      <w:r w:rsidRPr="0000609A">
        <w:rPr>
          <w:lang w:eastAsia="zh-CN"/>
        </w:rPr>
        <w:t>.1</w:t>
      </w:r>
      <w:r w:rsidRPr="0000609A">
        <w:t>.</w:t>
      </w:r>
    </w:p>
    <w:p w14:paraId="2146F1B5" w14:textId="77777777" w:rsidR="00496317" w:rsidRPr="0000609A" w:rsidRDefault="00496317" w:rsidP="00496317">
      <w:pPr>
        <w:rPr>
          <w:lang w:eastAsia="zh-CN"/>
        </w:rPr>
      </w:pPr>
      <w:r w:rsidRPr="0000609A">
        <w:t>The test purpose</w:t>
      </w:r>
      <w:r w:rsidRPr="0000609A">
        <w:rPr>
          <w:lang w:eastAsia="zh-CN"/>
        </w:rPr>
        <w:t>s</w:t>
      </w:r>
      <w:r w:rsidRPr="0000609A">
        <w:t xml:space="preserve"> are specified in Table 5.2.2.1.1.0-1</w:t>
      </w:r>
      <w:r w:rsidRPr="0000609A">
        <w:rPr>
          <w:lang w:eastAsia="zh-CN"/>
        </w:rPr>
        <w:t>.</w:t>
      </w:r>
    </w:p>
    <w:p w14:paraId="39B36AB8" w14:textId="77777777" w:rsidR="00496317" w:rsidRPr="0000609A" w:rsidRDefault="00496317" w:rsidP="00496317">
      <w:pPr>
        <w:pStyle w:val="TH"/>
      </w:pPr>
      <w:r w:rsidRPr="0000609A">
        <w:t>Table 5.2.2.1.1.0-1</w:t>
      </w:r>
      <w:r w:rsidRPr="0000609A">
        <w:rPr>
          <w:lang w:eastAsia="zh-CN"/>
        </w:rPr>
        <w:t>:</w:t>
      </w:r>
      <w:r w:rsidRPr="0000609A">
        <w:t xml:space="preserve"> Tests purpose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97"/>
        <w:gridCol w:w="4779"/>
      </w:tblGrid>
      <w:tr w:rsidR="00496317" w:rsidRPr="0000609A" w14:paraId="7C391123" w14:textId="77777777" w:rsidTr="001A45B7">
        <w:trPr>
          <w:jc w:val="center"/>
        </w:trPr>
        <w:tc>
          <w:tcPr>
            <w:tcW w:w="4797" w:type="dxa"/>
            <w:tcBorders>
              <w:top w:val="single" w:sz="4" w:space="0" w:color="auto"/>
              <w:left w:val="single" w:sz="4" w:space="0" w:color="auto"/>
              <w:bottom w:val="single" w:sz="4" w:space="0" w:color="auto"/>
              <w:right w:val="single" w:sz="4" w:space="0" w:color="auto"/>
            </w:tcBorders>
            <w:hideMark/>
          </w:tcPr>
          <w:p w14:paraId="3311F700" w14:textId="77777777" w:rsidR="00496317" w:rsidRPr="0000609A" w:rsidRDefault="00496317" w:rsidP="001A45B7">
            <w:pPr>
              <w:pStyle w:val="TAH"/>
            </w:pPr>
            <w:r w:rsidRPr="0000609A">
              <w:t>Purpose</w:t>
            </w:r>
          </w:p>
        </w:tc>
        <w:tc>
          <w:tcPr>
            <w:tcW w:w="4779" w:type="dxa"/>
            <w:tcBorders>
              <w:top w:val="single" w:sz="4" w:space="0" w:color="auto"/>
              <w:left w:val="single" w:sz="4" w:space="0" w:color="auto"/>
              <w:bottom w:val="single" w:sz="4" w:space="0" w:color="auto"/>
              <w:right w:val="single" w:sz="4" w:space="0" w:color="auto"/>
            </w:tcBorders>
            <w:hideMark/>
          </w:tcPr>
          <w:p w14:paraId="533D92E4" w14:textId="77777777" w:rsidR="00496317" w:rsidRPr="0000609A" w:rsidRDefault="00496317" w:rsidP="001A45B7">
            <w:pPr>
              <w:pStyle w:val="TAH"/>
            </w:pPr>
            <w:r w:rsidRPr="0000609A">
              <w:t>Test index</w:t>
            </w:r>
          </w:p>
        </w:tc>
      </w:tr>
      <w:tr w:rsidR="00496317" w:rsidRPr="0000609A" w14:paraId="5E8A5380" w14:textId="77777777" w:rsidTr="001A45B7">
        <w:trPr>
          <w:jc w:val="center"/>
        </w:trPr>
        <w:tc>
          <w:tcPr>
            <w:tcW w:w="4797" w:type="dxa"/>
            <w:tcBorders>
              <w:top w:val="single" w:sz="4" w:space="0" w:color="auto"/>
              <w:left w:val="single" w:sz="4" w:space="0" w:color="auto"/>
              <w:bottom w:val="single" w:sz="4" w:space="0" w:color="auto"/>
              <w:right w:val="single" w:sz="4" w:space="0" w:color="auto"/>
            </w:tcBorders>
            <w:hideMark/>
          </w:tcPr>
          <w:p w14:paraId="34536387" w14:textId="77777777" w:rsidR="00496317" w:rsidRPr="0000609A" w:rsidRDefault="00496317" w:rsidP="001A45B7">
            <w:pPr>
              <w:pStyle w:val="TAL"/>
            </w:pPr>
            <w:r w:rsidRPr="0000609A">
              <w:t>Verify the PDSCH mapping Type A normal performance under 2 receive antenna conditions and with different channel models, MCSs and number of MIMO layers</w:t>
            </w:r>
          </w:p>
        </w:tc>
        <w:tc>
          <w:tcPr>
            <w:tcW w:w="4779" w:type="dxa"/>
            <w:tcBorders>
              <w:top w:val="single" w:sz="4" w:space="0" w:color="auto"/>
              <w:left w:val="single" w:sz="4" w:space="0" w:color="auto"/>
              <w:bottom w:val="single" w:sz="4" w:space="0" w:color="auto"/>
              <w:right w:val="single" w:sz="4" w:space="0" w:color="auto"/>
            </w:tcBorders>
            <w:hideMark/>
          </w:tcPr>
          <w:p w14:paraId="7E1DF699" w14:textId="77777777" w:rsidR="00496317" w:rsidRPr="0000609A" w:rsidRDefault="00496317" w:rsidP="001A45B7">
            <w:pPr>
              <w:pStyle w:val="TAL"/>
            </w:pPr>
            <w:r w:rsidRPr="0000609A">
              <w:t>1-1, 1-2, 1-3</w:t>
            </w:r>
            <w:r w:rsidRPr="0000609A">
              <w:rPr>
                <w:rFonts w:eastAsia="SimSun"/>
              </w:rPr>
              <w:t xml:space="preserve">, </w:t>
            </w:r>
            <w:r w:rsidRPr="0000609A">
              <w:rPr>
                <w:rFonts w:eastAsia="SimSun"/>
                <w:lang w:eastAsia="zh-CN"/>
              </w:rPr>
              <w:t>1-5</w:t>
            </w:r>
            <w:r w:rsidRPr="0000609A">
              <w:t>, 1-6, 1-7, 1-8, 2-1, 2-2</w:t>
            </w:r>
          </w:p>
        </w:tc>
      </w:tr>
      <w:tr w:rsidR="00496317" w:rsidRPr="0000609A" w14:paraId="4D01D757" w14:textId="77777777" w:rsidTr="001A45B7">
        <w:trPr>
          <w:jc w:val="center"/>
        </w:trPr>
        <w:tc>
          <w:tcPr>
            <w:tcW w:w="4797" w:type="dxa"/>
            <w:tcBorders>
              <w:top w:val="single" w:sz="4" w:space="0" w:color="auto"/>
              <w:left w:val="single" w:sz="4" w:space="0" w:color="auto"/>
              <w:bottom w:val="single" w:sz="4" w:space="0" w:color="auto"/>
              <w:right w:val="single" w:sz="4" w:space="0" w:color="auto"/>
            </w:tcBorders>
            <w:hideMark/>
          </w:tcPr>
          <w:p w14:paraId="7BB24284" w14:textId="77777777" w:rsidR="00496317" w:rsidRPr="0000609A" w:rsidRDefault="00496317" w:rsidP="001A45B7">
            <w:pPr>
              <w:pStyle w:val="TAL"/>
            </w:pPr>
            <w:r w:rsidRPr="0000609A">
              <w:t>Verify the PDSCH mapping Type A HARQ soft combining performance under 2 receive antenna conditions.</w:t>
            </w:r>
          </w:p>
        </w:tc>
        <w:tc>
          <w:tcPr>
            <w:tcW w:w="4779" w:type="dxa"/>
            <w:tcBorders>
              <w:top w:val="single" w:sz="4" w:space="0" w:color="auto"/>
              <w:left w:val="single" w:sz="4" w:space="0" w:color="auto"/>
              <w:bottom w:val="single" w:sz="4" w:space="0" w:color="auto"/>
              <w:right w:val="single" w:sz="4" w:space="0" w:color="auto"/>
            </w:tcBorders>
            <w:hideMark/>
          </w:tcPr>
          <w:p w14:paraId="00AECD2D" w14:textId="77777777" w:rsidR="00496317" w:rsidRPr="0000609A" w:rsidRDefault="00496317" w:rsidP="001A45B7">
            <w:pPr>
              <w:pStyle w:val="TAL"/>
            </w:pPr>
            <w:r w:rsidRPr="0000609A">
              <w:t>1-4</w:t>
            </w:r>
          </w:p>
        </w:tc>
      </w:tr>
      <w:tr w:rsidR="00496317" w:rsidRPr="0000609A" w14:paraId="6ECB0136" w14:textId="77777777" w:rsidTr="001A45B7">
        <w:trPr>
          <w:jc w:val="center"/>
        </w:trPr>
        <w:tc>
          <w:tcPr>
            <w:tcW w:w="4797" w:type="dxa"/>
            <w:tcBorders>
              <w:top w:val="single" w:sz="4" w:space="0" w:color="auto"/>
              <w:left w:val="single" w:sz="4" w:space="0" w:color="auto"/>
              <w:bottom w:val="single" w:sz="4" w:space="0" w:color="auto"/>
              <w:right w:val="single" w:sz="4" w:space="0" w:color="auto"/>
            </w:tcBorders>
            <w:hideMark/>
          </w:tcPr>
          <w:p w14:paraId="5AAF13F3" w14:textId="77777777" w:rsidR="00496317" w:rsidRPr="0000609A" w:rsidRDefault="00496317" w:rsidP="001A45B7">
            <w:pPr>
              <w:pStyle w:val="TAL"/>
            </w:pPr>
            <w:r w:rsidRPr="0000609A">
              <w:rPr>
                <w:rFonts w:eastAsia="SimSun"/>
              </w:rPr>
              <w:t>Verify the PDSCH mapping Type A performance requirements for Enhanced Receiver Type 1 under 2 receive antenna conditions.</w:t>
            </w:r>
          </w:p>
        </w:tc>
        <w:tc>
          <w:tcPr>
            <w:tcW w:w="4779" w:type="dxa"/>
            <w:tcBorders>
              <w:top w:val="single" w:sz="4" w:space="0" w:color="auto"/>
              <w:left w:val="single" w:sz="4" w:space="0" w:color="auto"/>
              <w:bottom w:val="single" w:sz="4" w:space="0" w:color="auto"/>
              <w:right w:val="single" w:sz="4" w:space="0" w:color="auto"/>
            </w:tcBorders>
            <w:hideMark/>
          </w:tcPr>
          <w:p w14:paraId="099D3370" w14:textId="77777777" w:rsidR="00496317" w:rsidRPr="0000609A" w:rsidRDefault="00496317" w:rsidP="001A45B7">
            <w:pPr>
              <w:pStyle w:val="TAL"/>
            </w:pPr>
            <w:r w:rsidRPr="0000609A">
              <w:t>3-1</w:t>
            </w:r>
          </w:p>
        </w:tc>
      </w:tr>
    </w:tbl>
    <w:p w14:paraId="7CFA774A" w14:textId="77777777" w:rsidR="00496317" w:rsidRPr="0000609A" w:rsidRDefault="00496317" w:rsidP="00496317"/>
    <w:p w14:paraId="2FBF49B2" w14:textId="77777777" w:rsidR="00496317" w:rsidRPr="0000609A" w:rsidRDefault="00496317" w:rsidP="00496317">
      <w:pPr>
        <w:pStyle w:val="TH"/>
      </w:pPr>
      <w:r w:rsidRPr="0000609A">
        <w:t>Table 5.2.2.1.1.0-2: Test Parameters for Testing</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6"/>
        <w:gridCol w:w="3581"/>
        <w:gridCol w:w="810"/>
        <w:gridCol w:w="3618"/>
      </w:tblGrid>
      <w:tr w:rsidR="00496317" w:rsidRPr="0000609A" w14:paraId="103B438A" w14:textId="77777777" w:rsidTr="001A45B7">
        <w:trPr>
          <w:jc w:val="center"/>
        </w:trPr>
        <w:tc>
          <w:tcPr>
            <w:tcW w:w="54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7AF639" w14:textId="77777777" w:rsidR="00496317" w:rsidRPr="0000609A" w:rsidRDefault="00496317" w:rsidP="001A45B7">
            <w:pPr>
              <w:pStyle w:val="TAH"/>
              <w:rPr>
                <w:rFonts w:eastAsia="SimSun"/>
              </w:rPr>
            </w:pPr>
            <w:r w:rsidRPr="0000609A">
              <w:rPr>
                <w:rFonts w:eastAsia="SimSun"/>
              </w:rPr>
              <w:t>Parameter</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44CA45" w14:textId="77777777" w:rsidR="00496317" w:rsidRPr="0000609A" w:rsidRDefault="00496317" w:rsidP="001A45B7">
            <w:pPr>
              <w:pStyle w:val="TAH"/>
              <w:rPr>
                <w:rFonts w:eastAsia="SimSun"/>
              </w:rPr>
            </w:pPr>
            <w:r w:rsidRPr="0000609A">
              <w:rPr>
                <w:rFonts w:eastAsia="SimSun"/>
              </w:rPr>
              <w:t>Unit</w:t>
            </w: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105935" w14:textId="77777777" w:rsidR="00496317" w:rsidRPr="0000609A" w:rsidRDefault="00496317" w:rsidP="001A45B7">
            <w:pPr>
              <w:pStyle w:val="TAH"/>
              <w:rPr>
                <w:rFonts w:eastAsia="SimSun"/>
                <w:lang w:eastAsia="zh-CN"/>
              </w:rPr>
            </w:pPr>
            <w:r w:rsidRPr="0000609A">
              <w:rPr>
                <w:rFonts w:eastAsia="SimSun"/>
                <w:lang w:eastAsia="zh-CN"/>
              </w:rPr>
              <w:t>Value</w:t>
            </w:r>
          </w:p>
        </w:tc>
      </w:tr>
      <w:tr w:rsidR="00496317" w:rsidRPr="0000609A" w14:paraId="31ED3EC2" w14:textId="77777777" w:rsidTr="001A45B7">
        <w:trPr>
          <w:jc w:val="center"/>
        </w:trPr>
        <w:tc>
          <w:tcPr>
            <w:tcW w:w="54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9ABB9B" w14:textId="77777777" w:rsidR="00496317" w:rsidRPr="0000609A" w:rsidRDefault="00496317" w:rsidP="001A45B7">
            <w:pPr>
              <w:pStyle w:val="TAH"/>
              <w:rPr>
                <w:rFonts w:eastAsia="SimSun"/>
              </w:rPr>
            </w:pPr>
            <w:r w:rsidRPr="0000609A">
              <w:rPr>
                <w:rFonts w:eastAsia="SimSun"/>
              </w:rPr>
              <w:t>Duplex mode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1C052B" w14:textId="77777777" w:rsidR="00496317" w:rsidRPr="0000609A" w:rsidRDefault="00496317" w:rsidP="001A45B7">
            <w:pPr>
              <w:pStyle w:val="TAH"/>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FF36FC" w14:textId="77777777" w:rsidR="00496317" w:rsidRPr="0000609A" w:rsidRDefault="00496317" w:rsidP="001A45B7">
            <w:pPr>
              <w:pStyle w:val="TAH"/>
              <w:rPr>
                <w:rFonts w:eastAsia="SimSun"/>
                <w:lang w:eastAsia="zh-CN"/>
              </w:rPr>
            </w:pPr>
            <w:r w:rsidRPr="0000609A">
              <w:rPr>
                <w:rFonts w:eastAsia="SimSun"/>
                <w:lang w:eastAsia="zh-CN"/>
              </w:rPr>
              <w:t>FDD</w:t>
            </w:r>
          </w:p>
        </w:tc>
      </w:tr>
      <w:tr w:rsidR="00496317" w:rsidRPr="0000609A" w14:paraId="66123ADE" w14:textId="77777777" w:rsidTr="001A45B7">
        <w:trPr>
          <w:jc w:val="center"/>
        </w:trPr>
        <w:tc>
          <w:tcPr>
            <w:tcW w:w="54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8D70D0" w14:textId="77777777" w:rsidR="00496317" w:rsidRPr="0000609A" w:rsidRDefault="00496317" w:rsidP="001A45B7">
            <w:pPr>
              <w:pStyle w:val="TAH"/>
              <w:rPr>
                <w:rFonts w:eastAsia="SimSun"/>
              </w:rPr>
            </w:pPr>
            <w:r w:rsidRPr="0000609A">
              <w:rPr>
                <w:rFonts w:eastAsia="SimSun"/>
              </w:rPr>
              <w:t>Active DL BWP index</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2DE1AF" w14:textId="77777777" w:rsidR="00496317" w:rsidRPr="0000609A" w:rsidRDefault="00496317" w:rsidP="001A45B7">
            <w:pPr>
              <w:pStyle w:val="TAH"/>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7D5CF" w14:textId="77777777" w:rsidR="00496317" w:rsidRPr="0000609A" w:rsidRDefault="00496317" w:rsidP="001A45B7">
            <w:pPr>
              <w:pStyle w:val="TAH"/>
              <w:rPr>
                <w:rFonts w:eastAsia="SimSun"/>
                <w:lang w:eastAsia="zh-CN"/>
              </w:rPr>
            </w:pPr>
            <w:r w:rsidRPr="0000609A">
              <w:rPr>
                <w:rFonts w:eastAsia="SimSun"/>
                <w:lang w:eastAsia="zh-CN"/>
              </w:rPr>
              <w:t>1</w:t>
            </w:r>
          </w:p>
        </w:tc>
      </w:tr>
      <w:tr w:rsidR="00496317" w:rsidRPr="0000609A" w14:paraId="50848DDE" w14:textId="77777777" w:rsidTr="001A45B7">
        <w:trPr>
          <w:jc w:val="center"/>
        </w:trPr>
        <w:tc>
          <w:tcPr>
            <w:tcW w:w="1907"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tcPr>
          <w:p w14:paraId="64693A3A" w14:textId="77777777" w:rsidR="00496317" w:rsidRPr="0000609A" w:rsidRDefault="00496317" w:rsidP="001A45B7">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EBAC45" w14:textId="77777777" w:rsidR="00496317" w:rsidRPr="0000609A" w:rsidRDefault="00496317" w:rsidP="001A45B7">
            <w:pPr>
              <w:pStyle w:val="TAL"/>
              <w:rPr>
                <w:rFonts w:eastAsia="SimSun"/>
              </w:rPr>
            </w:pPr>
            <w:r w:rsidRPr="0000609A">
              <w:rPr>
                <w:rFonts w:eastAsia="SimSun"/>
              </w:rPr>
              <w:t>Mapping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3CADCD"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E49066" w14:textId="77777777" w:rsidR="00496317" w:rsidRPr="0000609A" w:rsidRDefault="00496317" w:rsidP="001A45B7">
            <w:pPr>
              <w:pStyle w:val="TAL"/>
              <w:rPr>
                <w:rFonts w:eastAsia="SimSun"/>
              </w:rPr>
            </w:pPr>
            <w:r w:rsidRPr="0000609A">
              <w:rPr>
                <w:rFonts w:eastAsia="SimSun"/>
              </w:rPr>
              <w:t>Type A</w:t>
            </w:r>
          </w:p>
        </w:tc>
      </w:tr>
      <w:tr w:rsidR="00496317" w:rsidRPr="0000609A" w14:paraId="3F6F6CB2" w14:textId="77777777" w:rsidTr="001A45B7">
        <w:trPr>
          <w:jc w:val="center"/>
        </w:trPr>
        <w:tc>
          <w:tcPr>
            <w:tcW w:w="1907" w:type="dxa"/>
            <w:tcBorders>
              <w:top w:val="nil"/>
              <w:left w:val="single" w:sz="4" w:space="0" w:color="auto"/>
              <w:bottom w:val="nil"/>
              <w:right w:val="single" w:sz="4" w:space="0" w:color="auto"/>
            </w:tcBorders>
            <w:vAlign w:val="center"/>
            <w:hideMark/>
          </w:tcPr>
          <w:p w14:paraId="08435E62" w14:textId="77777777" w:rsidR="00496317" w:rsidRPr="0000609A" w:rsidRDefault="00496317" w:rsidP="001A45B7">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889C30" w14:textId="77777777" w:rsidR="00496317" w:rsidRPr="0000609A" w:rsidRDefault="00496317" w:rsidP="001A45B7">
            <w:pPr>
              <w:pStyle w:val="TAL"/>
              <w:rPr>
                <w:rFonts w:eastAsia="SimSun"/>
              </w:rPr>
            </w:pPr>
            <w:r w:rsidRPr="0000609A">
              <w:rPr>
                <w:rFonts w:eastAsia="SimSun"/>
              </w:rPr>
              <w:t>k0</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DC94F5"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4B6BB2" w14:textId="77777777" w:rsidR="00496317" w:rsidRPr="0000609A" w:rsidRDefault="00496317" w:rsidP="001A45B7">
            <w:pPr>
              <w:pStyle w:val="TAL"/>
              <w:rPr>
                <w:rFonts w:eastAsia="SimSun"/>
              </w:rPr>
            </w:pPr>
            <w:r w:rsidRPr="0000609A">
              <w:rPr>
                <w:rFonts w:eastAsia="SimSun"/>
              </w:rPr>
              <w:t>0</w:t>
            </w:r>
          </w:p>
        </w:tc>
      </w:tr>
      <w:tr w:rsidR="00496317" w:rsidRPr="0000609A" w14:paraId="4B0EC073" w14:textId="77777777" w:rsidTr="001A45B7">
        <w:trPr>
          <w:jc w:val="center"/>
        </w:trPr>
        <w:tc>
          <w:tcPr>
            <w:tcW w:w="1907" w:type="dxa"/>
            <w:tcBorders>
              <w:top w:val="nil"/>
              <w:left w:val="single" w:sz="4" w:space="0" w:color="auto"/>
              <w:bottom w:val="nil"/>
              <w:right w:val="single" w:sz="4" w:space="0" w:color="auto"/>
            </w:tcBorders>
            <w:vAlign w:val="center"/>
            <w:hideMark/>
          </w:tcPr>
          <w:p w14:paraId="30A9CB1F" w14:textId="77777777" w:rsidR="00496317" w:rsidRPr="0000609A" w:rsidRDefault="00496317" w:rsidP="001A45B7">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E231A9" w14:textId="77777777" w:rsidR="00496317" w:rsidRPr="0000609A" w:rsidRDefault="00496317" w:rsidP="001A45B7">
            <w:pPr>
              <w:pStyle w:val="TAL"/>
              <w:rPr>
                <w:rFonts w:eastAsia="SimSun"/>
              </w:rPr>
            </w:pPr>
            <w:r w:rsidRPr="0000609A">
              <w:rPr>
                <w:rFonts w:eastAsia="SimSun"/>
              </w:rPr>
              <w:t xml:space="preserve">Starting symbol (S) </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981297"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0DD770" w14:textId="77777777" w:rsidR="00496317" w:rsidRPr="0000609A" w:rsidRDefault="00496317" w:rsidP="001A45B7">
            <w:pPr>
              <w:pStyle w:val="TAL"/>
              <w:rPr>
                <w:rFonts w:eastAsia="SimSun"/>
              </w:rPr>
            </w:pPr>
            <w:r w:rsidRPr="0000609A">
              <w:rPr>
                <w:rFonts w:eastAsia="SimSun"/>
              </w:rPr>
              <w:t>2</w:t>
            </w:r>
          </w:p>
        </w:tc>
      </w:tr>
      <w:tr w:rsidR="00496317" w:rsidRPr="0000609A" w14:paraId="4D89A035" w14:textId="77777777" w:rsidTr="001A45B7">
        <w:trPr>
          <w:jc w:val="center"/>
        </w:trPr>
        <w:tc>
          <w:tcPr>
            <w:tcW w:w="1907" w:type="dxa"/>
            <w:tcBorders>
              <w:top w:val="nil"/>
              <w:left w:val="single" w:sz="4" w:space="0" w:color="auto"/>
              <w:bottom w:val="nil"/>
              <w:right w:val="single" w:sz="4" w:space="0" w:color="auto"/>
            </w:tcBorders>
            <w:vAlign w:val="center"/>
            <w:hideMark/>
          </w:tcPr>
          <w:p w14:paraId="0FF9D0AD" w14:textId="77777777" w:rsidR="00496317" w:rsidRPr="0000609A" w:rsidRDefault="00496317" w:rsidP="001A45B7">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C7289A" w14:textId="77777777" w:rsidR="00496317" w:rsidRPr="0000609A" w:rsidRDefault="00496317" w:rsidP="001A45B7">
            <w:pPr>
              <w:pStyle w:val="TAL"/>
              <w:rPr>
                <w:rFonts w:eastAsia="SimSun"/>
              </w:rPr>
            </w:pPr>
            <w:r w:rsidRPr="0000609A">
              <w:rPr>
                <w:rFonts w:eastAsia="SimSun"/>
              </w:rPr>
              <w:t>Length (L)</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6D9F25"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7F2A60" w14:textId="77777777" w:rsidR="00496317" w:rsidRPr="0000609A" w:rsidRDefault="00496317" w:rsidP="001A45B7">
            <w:pPr>
              <w:pStyle w:val="TAL"/>
              <w:rPr>
                <w:rFonts w:eastAsia="SimSun"/>
              </w:rPr>
            </w:pPr>
            <w:r w:rsidRPr="0000609A">
              <w:rPr>
                <w:rFonts w:eastAsia="SimSun"/>
              </w:rPr>
              <w:t>12</w:t>
            </w:r>
          </w:p>
        </w:tc>
      </w:tr>
      <w:tr w:rsidR="00496317" w:rsidRPr="0000609A" w14:paraId="2DE72A57" w14:textId="77777777" w:rsidTr="001A45B7">
        <w:trPr>
          <w:jc w:val="center"/>
        </w:trPr>
        <w:tc>
          <w:tcPr>
            <w:tcW w:w="1907" w:type="dxa"/>
            <w:tcBorders>
              <w:top w:val="nil"/>
              <w:left w:val="single" w:sz="4" w:space="0" w:color="auto"/>
              <w:bottom w:val="nil"/>
              <w:right w:val="single" w:sz="4" w:space="0" w:color="auto"/>
            </w:tcBorders>
            <w:vAlign w:val="center"/>
            <w:hideMark/>
          </w:tcPr>
          <w:p w14:paraId="33D3EA7F" w14:textId="77777777" w:rsidR="00496317" w:rsidRPr="0000609A" w:rsidRDefault="00496317" w:rsidP="001A45B7">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D7CA6C" w14:textId="77777777" w:rsidR="00496317" w:rsidRPr="0000609A" w:rsidRDefault="00496317" w:rsidP="001A45B7">
            <w:pPr>
              <w:pStyle w:val="TAL"/>
              <w:rPr>
                <w:rFonts w:eastAsia="SimSun"/>
              </w:rPr>
            </w:pPr>
            <w:r w:rsidRPr="0000609A">
              <w:rPr>
                <w:rFonts w:eastAsia="SimSun"/>
              </w:rPr>
              <w:t>PDSCH aggregation factor</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7D8B97"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611173" w14:textId="77777777" w:rsidR="00496317" w:rsidRPr="0000609A" w:rsidRDefault="00496317" w:rsidP="001A45B7">
            <w:pPr>
              <w:pStyle w:val="TAL"/>
              <w:rPr>
                <w:rFonts w:eastAsia="SimSun"/>
              </w:rPr>
            </w:pPr>
            <w:r w:rsidRPr="0000609A">
              <w:rPr>
                <w:rFonts w:eastAsia="SimSun"/>
              </w:rPr>
              <w:t>1</w:t>
            </w:r>
          </w:p>
        </w:tc>
      </w:tr>
      <w:tr w:rsidR="00496317" w:rsidRPr="0000609A" w14:paraId="7557FB97" w14:textId="77777777" w:rsidTr="001A45B7">
        <w:trPr>
          <w:jc w:val="center"/>
        </w:trPr>
        <w:tc>
          <w:tcPr>
            <w:tcW w:w="1907" w:type="dxa"/>
            <w:tcBorders>
              <w:top w:val="nil"/>
              <w:left w:val="single" w:sz="4" w:space="0" w:color="auto"/>
              <w:bottom w:val="nil"/>
              <w:right w:val="single" w:sz="4" w:space="0" w:color="auto"/>
            </w:tcBorders>
            <w:vAlign w:val="center"/>
            <w:hideMark/>
          </w:tcPr>
          <w:p w14:paraId="185022F9" w14:textId="77777777" w:rsidR="00496317" w:rsidRPr="0000609A" w:rsidRDefault="00496317" w:rsidP="001A45B7">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5A7C5A" w14:textId="77777777" w:rsidR="00496317" w:rsidRPr="0000609A" w:rsidRDefault="00496317" w:rsidP="001A45B7">
            <w:pPr>
              <w:pStyle w:val="TAL"/>
              <w:rPr>
                <w:rFonts w:eastAsia="SimSun"/>
              </w:rPr>
            </w:pPr>
            <w:r w:rsidRPr="0000609A">
              <w:rPr>
                <w:rFonts w:eastAsia="SimSun"/>
              </w:rPr>
              <w:t>PRB bundling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6176FE"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1EB023" w14:textId="77777777" w:rsidR="00496317" w:rsidRPr="0000609A" w:rsidRDefault="00496317" w:rsidP="001A45B7">
            <w:pPr>
              <w:pStyle w:val="TAL"/>
              <w:rPr>
                <w:rFonts w:eastAsia="SimSun"/>
              </w:rPr>
            </w:pPr>
            <w:r w:rsidRPr="0000609A">
              <w:rPr>
                <w:rFonts w:eastAsia="SimSun"/>
              </w:rPr>
              <w:t>Static</w:t>
            </w:r>
          </w:p>
        </w:tc>
      </w:tr>
      <w:tr w:rsidR="00496317" w:rsidRPr="0000609A" w14:paraId="1BC03AEA" w14:textId="77777777" w:rsidTr="001A45B7">
        <w:trPr>
          <w:jc w:val="center"/>
        </w:trPr>
        <w:tc>
          <w:tcPr>
            <w:tcW w:w="1907" w:type="dxa"/>
            <w:tcBorders>
              <w:top w:val="nil"/>
              <w:left w:val="single" w:sz="4" w:space="0" w:color="auto"/>
              <w:bottom w:val="nil"/>
              <w:right w:val="single" w:sz="4" w:space="0" w:color="auto"/>
            </w:tcBorders>
            <w:vAlign w:val="center"/>
            <w:hideMark/>
          </w:tcPr>
          <w:p w14:paraId="4B5BB7A1" w14:textId="77777777" w:rsidR="00496317" w:rsidRPr="0000609A" w:rsidRDefault="00496317" w:rsidP="001A45B7">
            <w:pPr>
              <w:pStyle w:val="TAL"/>
              <w:rPr>
                <w:rFonts w:eastAsia="SimSun"/>
              </w:rPr>
            </w:pPr>
            <w:r w:rsidRPr="0000609A">
              <w:rPr>
                <w:rFonts w:eastAsia="SimSun"/>
              </w:rPr>
              <w:t>PDSCH configuration</w:t>
            </w: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A08B5C" w14:textId="77777777" w:rsidR="00496317" w:rsidRPr="0000609A" w:rsidRDefault="00496317" w:rsidP="001A45B7">
            <w:pPr>
              <w:pStyle w:val="TAL"/>
              <w:rPr>
                <w:rFonts w:eastAsia="SimSun"/>
              </w:rPr>
            </w:pPr>
            <w:r w:rsidRPr="0000609A">
              <w:rPr>
                <w:rFonts w:eastAsia="SimSun"/>
              </w:rPr>
              <w:t>PRB bundling size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0F032A"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F94BAE" w14:textId="77777777" w:rsidR="00496317" w:rsidRPr="0000609A" w:rsidRDefault="00496317" w:rsidP="001A45B7">
            <w:pPr>
              <w:pStyle w:val="TAL"/>
              <w:rPr>
                <w:rFonts w:eastAsia="SimSun"/>
              </w:rPr>
            </w:pPr>
            <w:r w:rsidRPr="0000609A">
              <w:rPr>
                <w:rFonts w:eastAsia="SimSun"/>
              </w:rPr>
              <w:t>4 for Test 1-1</w:t>
            </w:r>
          </w:p>
          <w:p w14:paraId="1AD941DB" w14:textId="77777777" w:rsidR="00496317" w:rsidRPr="0000609A" w:rsidRDefault="00496317" w:rsidP="001A45B7">
            <w:pPr>
              <w:pStyle w:val="TAL"/>
              <w:rPr>
                <w:rFonts w:eastAsia="SimSun"/>
              </w:rPr>
            </w:pPr>
            <w:r w:rsidRPr="0000609A">
              <w:rPr>
                <w:rFonts w:eastAsia="SimSun"/>
              </w:rPr>
              <w:t>2 for other tests</w:t>
            </w:r>
          </w:p>
        </w:tc>
      </w:tr>
      <w:tr w:rsidR="00496317" w:rsidRPr="0000609A" w14:paraId="76D3DE67" w14:textId="77777777" w:rsidTr="001A45B7">
        <w:trPr>
          <w:jc w:val="center"/>
        </w:trPr>
        <w:tc>
          <w:tcPr>
            <w:tcW w:w="1907" w:type="dxa"/>
            <w:tcBorders>
              <w:top w:val="nil"/>
              <w:left w:val="single" w:sz="4" w:space="0" w:color="auto"/>
              <w:bottom w:val="nil"/>
              <w:right w:val="single" w:sz="4" w:space="0" w:color="auto"/>
            </w:tcBorders>
            <w:vAlign w:val="center"/>
            <w:hideMark/>
          </w:tcPr>
          <w:p w14:paraId="38A0DA02" w14:textId="77777777" w:rsidR="00496317" w:rsidRPr="0000609A" w:rsidRDefault="00496317" w:rsidP="001A45B7">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D83EA5" w14:textId="77777777" w:rsidR="00496317" w:rsidRPr="0000609A" w:rsidRDefault="00496317" w:rsidP="001A45B7">
            <w:pPr>
              <w:pStyle w:val="TAL"/>
              <w:rPr>
                <w:rFonts w:eastAsia="SimSun"/>
              </w:rPr>
            </w:pPr>
            <w:r w:rsidRPr="0000609A">
              <w:rPr>
                <w:rFonts w:eastAsia="SimSun"/>
              </w:rPr>
              <w:t>Resource allocation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E7F118"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19058D" w14:textId="77777777" w:rsidR="00496317" w:rsidRPr="0000609A" w:rsidRDefault="00496317" w:rsidP="001A45B7">
            <w:pPr>
              <w:pStyle w:val="TAL"/>
              <w:rPr>
                <w:rFonts w:eastAsia="SimSun"/>
              </w:rPr>
            </w:pPr>
            <w:r w:rsidRPr="0000609A">
              <w:rPr>
                <w:rFonts w:eastAsia="SimSun"/>
              </w:rPr>
              <w:t>Test 1-2: Type 1 with start RB = 23, L</w:t>
            </w:r>
            <w:r w:rsidRPr="0000609A">
              <w:rPr>
                <w:rFonts w:eastAsia="SimSun"/>
                <w:vertAlign w:val="subscript"/>
              </w:rPr>
              <w:t>RBs</w:t>
            </w:r>
            <w:r w:rsidRPr="0000609A">
              <w:rPr>
                <w:rFonts w:eastAsia="SimSun"/>
              </w:rPr>
              <w:t xml:space="preserve"> = 6</w:t>
            </w:r>
          </w:p>
          <w:p w14:paraId="76F6D846" w14:textId="77777777" w:rsidR="00496317" w:rsidRPr="0000609A" w:rsidRDefault="00496317" w:rsidP="001A45B7">
            <w:pPr>
              <w:pStyle w:val="TAL"/>
              <w:rPr>
                <w:rFonts w:eastAsia="SimSun"/>
              </w:rPr>
            </w:pPr>
            <w:r w:rsidRPr="0000609A">
              <w:rPr>
                <w:rFonts w:eastAsia="SimSun"/>
              </w:rPr>
              <w:t>Other</w:t>
            </w:r>
            <w:r w:rsidRPr="0000609A">
              <w:rPr>
                <w:rFonts w:eastAsia="SimSun"/>
                <w:lang w:eastAsia="zh-CN"/>
              </w:rPr>
              <w:t xml:space="preserve"> tests: </w:t>
            </w:r>
            <w:r w:rsidRPr="0000609A">
              <w:rPr>
                <w:rFonts w:eastAsia="SimSun"/>
              </w:rPr>
              <w:t>Type 0</w:t>
            </w:r>
          </w:p>
        </w:tc>
      </w:tr>
      <w:tr w:rsidR="00496317" w:rsidRPr="0000609A" w14:paraId="7A9C87C1" w14:textId="77777777" w:rsidTr="001A45B7">
        <w:trPr>
          <w:jc w:val="center"/>
        </w:trPr>
        <w:tc>
          <w:tcPr>
            <w:tcW w:w="1907" w:type="dxa"/>
            <w:tcBorders>
              <w:top w:val="nil"/>
              <w:left w:val="single" w:sz="4" w:space="0" w:color="auto"/>
              <w:bottom w:val="nil"/>
              <w:right w:val="single" w:sz="4" w:space="0" w:color="auto"/>
            </w:tcBorders>
            <w:vAlign w:val="center"/>
            <w:hideMark/>
          </w:tcPr>
          <w:p w14:paraId="390801B1" w14:textId="77777777" w:rsidR="00496317" w:rsidRPr="0000609A" w:rsidRDefault="00496317" w:rsidP="001A45B7">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35A8EA" w14:textId="77777777" w:rsidR="00496317" w:rsidRPr="0000609A" w:rsidRDefault="00496317" w:rsidP="001A45B7">
            <w:pPr>
              <w:pStyle w:val="TAL"/>
              <w:rPr>
                <w:rFonts w:eastAsia="SimSun"/>
              </w:rPr>
            </w:pPr>
            <w:r w:rsidRPr="0000609A">
              <w:rPr>
                <w:rFonts w:eastAsia="SimSun"/>
              </w:rPr>
              <w:t>RBG size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DC2AB"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41F3AB" w14:textId="77777777" w:rsidR="00496317" w:rsidRPr="0000609A" w:rsidRDefault="00496317" w:rsidP="001A45B7">
            <w:pPr>
              <w:pStyle w:val="TAL"/>
              <w:rPr>
                <w:rFonts w:eastAsia="SimSun"/>
                <w:lang w:eastAsia="zh-CN"/>
              </w:rPr>
            </w:pPr>
            <w:r w:rsidRPr="0000609A">
              <w:rPr>
                <w:rFonts w:eastAsia="SimSun"/>
                <w:lang w:eastAsia="zh-CN"/>
              </w:rPr>
              <w:t>Test 1-2: N/A</w:t>
            </w:r>
          </w:p>
          <w:p w14:paraId="7C2D8D8E" w14:textId="77777777" w:rsidR="00496317" w:rsidRPr="0000609A" w:rsidRDefault="00496317" w:rsidP="001A45B7">
            <w:pPr>
              <w:pStyle w:val="TAL"/>
              <w:rPr>
                <w:rFonts w:eastAsia="SimSun"/>
              </w:rPr>
            </w:pPr>
            <w:r w:rsidRPr="0000609A">
              <w:rPr>
                <w:rFonts w:eastAsia="SimSun"/>
                <w:lang w:eastAsia="zh-CN"/>
              </w:rPr>
              <w:t>Other tests: Config2</w:t>
            </w:r>
          </w:p>
        </w:tc>
      </w:tr>
      <w:tr w:rsidR="00496317" w:rsidRPr="0000609A" w14:paraId="72922683" w14:textId="77777777" w:rsidTr="001A45B7">
        <w:trPr>
          <w:jc w:val="center"/>
        </w:trPr>
        <w:tc>
          <w:tcPr>
            <w:tcW w:w="1907" w:type="dxa"/>
            <w:tcBorders>
              <w:top w:val="nil"/>
              <w:left w:val="single" w:sz="4" w:space="0" w:color="auto"/>
              <w:bottom w:val="nil"/>
              <w:right w:val="single" w:sz="4" w:space="0" w:color="auto"/>
            </w:tcBorders>
            <w:vAlign w:val="center"/>
            <w:hideMark/>
          </w:tcPr>
          <w:p w14:paraId="6210EB07" w14:textId="77777777" w:rsidR="00496317" w:rsidRPr="0000609A" w:rsidRDefault="00496317" w:rsidP="001A45B7">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154562" w14:textId="77777777" w:rsidR="00496317" w:rsidRPr="0000609A" w:rsidRDefault="00496317" w:rsidP="001A45B7">
            <w:pPr>
              <w:pStyle w:val="TAL"/>
              <w:rPr>
                <w:rFonts w:eastAsia="SimSun"/>
              </w:rPr>
            </w:pPr>
            <w:r w:rsidRPr="0000609A">
              <w:rPr>
                <w:rFonts w:eastAsia="SimSun"/>
              </w:rPr>
              <w:t>VRB-to-PRB mapping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139246"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DF60D1" w14:textId="77777777" w:rsidR="00496317" w:rsidRPr="0000609A" w:rsidRDefault="00496317" w:rsidP="001A45B7">
            <w:pPr>
              <w:pStyle w:val="TAL"/>
              <w:rPr>
                <w:rFonts w:eastAsia="SimSun"/>
              </w:rPr>
            </w:pPr>
            <w:r w:rsidRPr="0000609A">
              <w:rPr>
                <w:rFonts w:eastAsia="SimSun"/>
              </w:rPr>
              <w:t>Non-interleaved</w:t>
            </w:r>
          </w:p>
        </w:tc>
      </w:tr>
      <w:tr w:rsidR="00496317" w:rsidRPr="0000609A" w14:paraId="5A9ADCA7" w14:textId="77777777" w:rsidTr="001A45B7">
        <w:trPr>
          <w:jc w:val="center"/>
        </w:trPr>
        <w:tc>
          <w:tcPr>
            <w:tcW w:w="1907" w:type="dxa"/>
            <w:tcBorders>
              <w:top w:val="nil"/>
              <w:left w:val="single" w:sz="4" w:space="0" w:color="auto"/>
              <w:bottom w:val="single" w:sz="4" w:space="0" w:color="auto"/>
              <w:right w:val="single" w:sz="4" w:space="0" w:color="auto"/>
            </w:tcBorders>
            <w:vAlign w:val="center"/>
            <w:hideMark/>
          </w:tcPr>
          <w:p w14:paraId="6BDC61B4" w14:textId="77777777" w:rsidR="00496317" w:rsidRPr="0000609A" w:rsidRDefault="00496317" w:rsidP="001A45B7">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9D28CF" w14:textId="77777777" w:rsidR="00496317" w:rsidRPr="0000609A" w:rsidRDefault="00496317" w:rsidP="001A45B7">
            <w:pPr>
              <w:pStyle w:val="TAL"/>
              <w:rPr>
                <w:rFonts w:eastAsia="SimSun"/>
              </w:rPr>
            </w:pPr>
            <w:r w:rsidRPr="0000609A">
              <w:rPr>
                <w:rFonts w:eastAsia="SimSun"/>
              </w:rPr>
              <w:t>VRB-to-PRB mapping interleaver bundle size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334EC3"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616635" w14:textId="77777777" w:rsidR="00496317" w:rsidRPr="0000609A" w:rsidRDefault="00496317" w:rsidP="001A45B7">
            <w:pPr>
              <w:pStyle w:val="TAL"/>
              <w:rPr>
                <w:rFonts w:eastAsia="SimSun"/>
              </w:rPr>
            </w:pPr>
            <w:r w:rsidRPr="0000609A">
              <w:rPr>
                <w:rFonts w:eastAsia="SimSun"/>
              </w:rPr>
              <w:t>N/A</w:t>
            </w:r>
          </w:p>
        </w:tc>
      </w:tr>
      <w:tr w:rsidR="00496317" w:rsidRPr="0000609A" w14:paraId="1230DE44" w14:textId="77777777" w:rsidTr="001A45B7">
        <w:trPr>
          <w:jc w:val="center"/>
        </w:trPr>
        <w:tc>
          <w:tcPr>
            <w:tcW w:w="1907"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tcPr>
          <w:p w14:paraId="020FC94A" w14:textId="77777777" w:rsidR="00496317" w:rsidRPr="0000609A" w:rsidRDefault="00496317" w:rsidP="001A45B7">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A9CE76" w14:textId="77777777" w:rsidR="00496317" w:rsidRPr="0000609A" w:rsidRDefault="00496317" w:rsidP="001A45B7">
            <w:pPr>
              <w:pStyle w:val="TAL"/>
              <w:rPr>
                <w:rFonts w:eastAsia="SimSun"/>
              </w:rPr>
            </w:pPr>
            <w:r w:rsidRPr="0000609A">
              <w:rPr>
                <w:rFonts w:eastAsia="SimSun"/>
              </w:rPr>
              <w:t>DMRS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624FA6"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96686C" w14:textId="77777777" w:rsidR="00496317" w:rsidRPr="0000609A" w:rsidRDefault="00496317" w:rsidP="001A45B7">
            <w:pPr>
              <w:pStyle w:val="TAL"/>
              <w:rPr>
                <w:rFonts w:eastAsia="SimSun"/>
              </w:rPr>
            </w:pPr>
            <w:r w:rsidRPr="0000609A">
              <w:rPr>
                <w:rFonts w:eastAsia="SimSun"/>
              </w:rPr>
              <w:t>Type 1</w:t>
            </w:r>
          </w:p>
        </w:tc>
      </w:tr>
      <w:tr w:rsidR="00496317" w:rsidRPr="0000609A" w14:paraId="3095E105" w14:textId="77777777" w:rsidTr="001A45B7">
        <w:trPr>
          <w:jc w:val="center"/>
        </w:trPr>
        <w:tc>
          <w:tcPr>
            <w:tcW w:w="1907" w:type="dxa"/>
            <w:tcBorders>
              <w:top w:val="nil"/>
              <w:left w:val="single" w:sz="4" w:space="0" w:color="auto"/>
              <w:bottom w:val="nil"/>
              <w:right w:val="single" w:sz="4" w:space="0" w:color="auto"/>
            </w:tcBorders>
            <w:vAlign w:val="center"/>
            <w:hideMark/>
          </w:tcPr>
          <w:p w14:paraId="77CB80CF" w14:textId="77777777" w:rsidR="00496317" w:rsidRPr="0000609A" w:rsidRDefault="00496317" w:rsidP="001A45B7">
            <w:pPr>
              <w:pStyle w:val="TAL"/>
              <w:rPr>
                <w:rFonts w:eastAsia="SimSun"/>
              </w:rPr>
            </w:pPr>
            <w:r w:rsidRPr="0000609A">
              <w:rPr>
                <w:rFonts w:eastAsia="SimSun"/>
              </w:rPr>
              <w:t>PDSCH DMRS configuration</w:t>
            </w: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19888C" w14:textId="77777777" w:rsidR="00496317" w:rsidRPr="0000609A" w:rsidRDefault="00496317" w:rsidP="001A45B7">
            <w:pPr>
              <w:pStyle w:val="TAL"/>
              <w:rPr>
                <w:rFonts w:eastAsia="SimSun"/>
              </w:rPr>
            </w:pPr>
            <w:r w:rsidRPr="0000609A">
              <w:rPr>
                <w:rFonts w:eastAsia="SimSun"/>
              </w:rPr>
              <w:t>Number of additional DMRS</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984CBC"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C49507" w14:textId="77777777" w:rsidR="00496317" w:rsidRPr="0000609A" w:rsidRDefault="00496317" w:rsidP="001A45B7">
            <w:pPr>
              <w:pStyle w:val="TAL"/>
              <w:rPr>
                <w:rFonts w:eastAsia="SimSun"/>
              </w:rPr>
            </w:pPr>
            <w:r w:rsidRPr="0000609A">
              <w:rPr>
                <w:rFonts w:eastAsia="SimSun"/>
              </w:rPr>
              <w:t>2 for Test</w:t>
            </w:r>
            <w:r w:rsidRPr="0000609A">
              <w:rPr>
                <w:rFonts w:eastAsia="SimSun"/>
                <w:lang w:eastAsia="zh-CN"/>
              </w:rPr>
              <w:t>s</w:t>
            </w:r>
            <w:r w:rsidRPr="0000609A">
              <w:rPr>
                <w:rFonts w:eastAsia="SimSun"/>
              </w:rPr>
              <w:t xml:space="preserve"> 1-1</w:t>
            </w:r>
            <w:r w:rsidRPr="0000609A">
              <w:rPr>
                <w:rFonts w:eastAsia="SimSun"/>
                <w:lang w:eastAsia="zh-CN"/>
              </w:rPr>
              <w:t>, 1-5</w:t>
            </w:r>
            <w:r w:rsidRPr="0000609A">
              <w:rPr>
                <w:lang w:eastAsia="zh-CN"/>
              </w:rPr>
              <w:t>, 1-6, 1-7</w:t>
            </w:r>
            <w:r w:rsidRPr="0000609A">
              <w:rPr>
                <w:rFonts w:eastAsia="SimSun"/>
              </w:rPr>
              <w:br/>
              <w:t>1 for other tests</w:t>
            </w:r>
          </w:p>
        </w:tc>
      </w:tr>
      <w:tr w:rsidR="00496317" w:rsidRPr="0000609A" w14:paraId="217C2EC9" w14:textId="77777777" w:rsidTr="001A45B7">
        <w:trPr>
          <w:jc w:val="center"/>
        </w:trPr>
        <w:tc>
          <w:tcPr>
            <w:tcW w:w="1907" w:type="dxa"/>
            <w:tcBorders>
              <w:top w:val="nil"/>
              <w:left w:val="single" w:sz="4" w:space="0" w:color="auto"/>
              <w:bottom w:val="single" w:sz="4" w:space="0" w:color="auto"/>
              <w:right w:val="single" w:sz="4" w:space="0" w:color="auto"/>
            </w:tcBorders>
            <w:vAlign w:val="center"/>
            <w:hideMark/>
          </w:tcPr>
          <w:p w14:paraId="00E64E7E" w14:textId="77777777" w:rsidR="00496317" w:rsidRPr="0000609A" w:rsidRDefault="00496317" w:rsidP="001A45B7">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5DEACD" w14:textId="77777777" w:rsidR="00496317" w:rsidRPr="0000609A" w:rsidRDefault="00496317" w:rsidP="001A45B7">
            <w:pPr>
              <w:pStyle w:val="TAL"/>
              <w:rPr>
                <w:rFonts w:eastAsia="SimSun"/>
              </w:rPr>
            </w:pPr>
            <w:r w:rsidRPr="0000609A">
              <w:rPr>
                <w:rFonts w:eastAsia="SimSun"/>
              </w:rP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0588B4"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5A1248" w14:textId="77777777" w:rsidR="00496317" w:rsidRPr="0000609A" w:rsidRDefault="00496317" w:rsidP="001A45B7">
            <w:pPr>
              <w:pStyle w:val="TAL"/>
              <w:rPr>
                <w:rFonts w:eastAsia="SimSun"/>
                <w:lang w:eastAsia="zh-CN"/>
              </w:rPr>
            </w:pPr>
            <w:r w:rsidRPr="0000609A">
              <w:rPr>
                <w:rFonts w:eastAsia="SimSun"/>
                <w:lang w:eastAsia="zh-CN"/>
              </w:rPr>
              <w:t>1</w:t>
            </w:r>
          </w:p>
        </w:tc>
      </w:tr>
      <w:tr w:rsidR="00496317" w:rsidRPr="0000609A" w14:paraId="7C2627D5" w14:textId="77777777" w:rsidTr="001A45B7">
        <w:trPr>
          <w:jc w:val="center"/>
        </w:trPr>
        <w:tc>
          <w:tcPr>
            <w:tcW w:w="1907"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14:paraId="341B8FF4" w14:textId="77777777" w:rsidR="00496317" w:rsidRPr="0000609A" w:rsidRDefault="00496317" w:rsidP="001A45B7">
            <w:pPr>
              <w:pStyle w:val="TAL"/>
              <w:rPr>
                <w:rFonts w:eastAsia="SimSun"/>
              </w:rPr>
            </w:pPr>
            <w:r w:rsidRPr="0000609A">
              <w:rPr>
                <w:rFonts w:eastAsia="SimSun"/>
              </w:rPr>
              <w:t>CSI-RS for tracking</w:t>
            </w: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6E44F1" w14:textId="77777777" w:rsidR="00496317" w:rsidRPr="0000609A" w:rsidRDefault="00496317" w:rsidP="001A45B7">
            <w:pPr>
              <w:pStyle w:val="TAL"/>
              <w:rPr>
                <w:rFonts w:eastAsia="SimSun"/>
              </w:rPr>
            </w:pPr>
            <w:r w:rsidRPr="0000609A">
              <w:rPr>
                <w:rFonts w:eastAsia="SimSun"/>
              </w:rPr>
              <w:t>CSI-RS periodicity</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57A3B6" w14:textId="77777777" w:rsidR="00496317" w:rsidRPr="0000609A" w:rsidRDefault="00496317" w:rsidP="001A45B7">
            <w:pPr>
              <w:pStyle w:val="TAL"/>
              <w:rPr>
                <w:rFonts w:eastAsia="SimSun"/>
              </w:rPr>
            </w:pPr>
            <w:r w:rsidRPr="0000609A">
              <w:rPr>
                <w:rFonts w:eastAsia="SimSun"/>
              </w:rPr>
              <w:t>Slots</w:t>
            </w: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304A41" w14:textId="77777777" w:rsidR="00496317" w:rsidRPr="0000609A" w:rsidRDefault="00496317" w:rsidP="001A45B7">
            <w:pPr>
              <w:pStyle w:val="TAL"/>
              <w:rPr>
                <w:rFonts w:eastAsia="SimSun"/>
              </w:rPr>
            </w:pPr>
            <w:r w:rsidRPr="0000609A">
              <w:rPr>
                <w:rFonts w:eastAsia="SimSun"/>
              </w:rPr>
              <w:t>Test 1-5</w:t>
            </w:r>
            <w:r w:rsidRPr="0000609A">
              <w:rPr>
                <w:lang w:eastAsia="zh-CN"/>
              </w:rPr>
              <w:t>, 1-6, 1-7</w:t>
            </w:r>
            <w:r w:rsidRPr="0000609A">
              <w:rPr>
                <w:rFonts w:eastAsia="SimSun"/>
              </w:rPr>
              <w:t>:</w:t>
            </w:r>
            <w:r w:rsidRPr="0000609A">
              <w:rPr>
                <w:rFonts w:eastAsia="SimSun"/>
              </w:rPr>
              <w:br/>
              <w:t>10 for CSI-RS resource 1,2,3,4.</w:t>
            </w:r>
            <w:r w:rsidRPr="0000609A">
              <w:rPr>
                <w:rFonts w:eastAsia="SimSun"/>
              </w:rPr>
              <w:br/>
            </w:r>
          </w:p>
          <w:p w14:paraId="099D8C90" w14:textId="77777777" w:rsidR="00496317" w:rsidRPr="0000609A" w:rsidRDefault="00496317" w:rsidP="001A45B7">
            <w:pPr>
              <w:pStyle w:val="TAL"/>
              <w:rPr>
                <w:rFonts w:eastAsia="SimSun"/>
              </w:rPr>
            </w:pPr>
            <w:r w:rsidRPr="0000609A">
              <w:rPr>
                <w:rFonts w:eastAsia="SimSun"/>
              </w:rPr>
              <w:t>Other tests: Table 5.2-1.</w:t>
            </w:r>
          </w:p>
        </w:tc>
      </w:tr>
      <w:tr w:rsidR="00496317" w:rsidRPr="0000609A" w14:paraId="4EF32F50" w14:textId="77777777" w:rsidTr="001A45B7">
        <w:trPr>
          <w:jc w:val="center"/>
        </w:trPr>
        <w:tc>
          <w:tcPr>
            <w:tcW w:w="1907" w:type="dxa"/>
            <w:tcBorders>
              <w:top w:val="nil"/>
              <w:left w:val="single" w:sz="4" w:space="0" w:color="auto"/>
              <w:bottom w:val="single" w:sz="4" w:space="0" w:color="auto"/>
              <w:right w:val="single" w:sz="4" w:space="0" w:color="auto"/>
            </w:tcBorders>
            <w:vAlign w:val="center"/>
            <w:hideMark/>
          </w:tcPr>
          <w:p w14:paraId="5ED30712" w14:textId="77777777" w:rsidR="00496317" w:rsidRPr="0000609A" w:rsidRDefault="00496317" w:rsidP="001A45B7">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C31E92" w14:textId="77777777" w:rsidR="00496317" w:rsidRPr="0000609A" w:rsidRDefault="00496317" w:rsidP="001A45B7">
            <w:pPr>
              <w:pStyle w:val="TAL"/>
              <w:rPr>
                <w:rFonts w:eastAsia="SimSun"/>
              </w:rPr>
            </w:pPr>
            <w:r w:rsidRPr="0000609A">
              <w:rPr>
                <w:rFonts w:eastAsia="SimSun"/>
              </w:rPr>
              <w:t>CSI-RS offset</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78A97F" w14:textId="77777777" w:rsidR="00496317" w:rsidRPr="0000609A" w:rsidRDefault="00496317" w:rsidP="001A45B7">
            <w:pPr>
              <w:pStyle w:val="TAL"/>
              <w:rPr>
                <w:rFonts w:eastAsia="SimSun"/>
              </w:rPr>
            </w:pPr>
            <w:r w:rsidRPr="0000609A">
              <w:rPr>
                <w:rFonts w:eastAsia="SimSun"/>
              </w:rPr>
              <w:t>Slots</w:t>
            </w: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0B3A8B" w14:textId="77777777" w:rsidR="00496317" w:rsidRPr="0000609A" w:rsidRDefault="00496317" w:rsidP="001A45B7">
            <w:pPr>
              <w:pStyle w:val="TAL"/>
              <w:rPr>
                <w:rFonts w:eastAsia="SimSun"/>
              </w:rPr>
            </w:pPr>
            <w:r w:rsidRPr="0000609A">
              <w:rPr>
                <w:rFonts w:eastAsia="SimSun"/>
              </w:rPr>
              <w:t>Test 1-5</w:t>
            </w:r>
            <w:r w:rsidRPr="0000609A">
              <w:rPr>
                <w:lang w:eastAsia="zh-CN"/>
              </w:rPr>
              <w:t>, 1-6, 1-7</w:t>
            </w:r>
            <w:r w:rsidRPr="0000609A">
              <w:rPr>
                <w:rFonts w:eastAsia="SimSun"/>
              </w:rPr>
              <w:t>:</w:t>
            </w:r>
            <w:r w:rsidRPr="0000609A">
              <w:rPr>
                <w:rFonts w:eastAsia="SimSun"/>
              </w:rPr>
              <w:br/>
              <w:t>1 for CSI-RS resource 1 and 2</w:t>
            </w:r>
            <w:r w:rsidRPr="0000609A">
              <w:rPr>
                <w:rFonts w:eastAsia="SimSun"/>
              </w:rPr>
              <w:br/>
              <w:t>2 for CSI-RS resource 3 and 4.</w:t>
            </w:r>
            <w:r w:rsidRPr="0000609A">
              <w:rPr>
                <w:rFonts w:eastAsia="SimSun"/>
              </w:rPr>
              <w:br/>
            </w:r>
          </w:p>
          <w:p w14:paraId="31D18BF6" w14:textId="77777777" w:rsidR="00496317" w:rsidRPr="0000609A" w:rsidRDefault="00496317" w:rsidP="001A45B7">
            <w:pPr>
              <w:pStyle w:val="TAL"/>
              <w:rPr>
                <w:rFonts w:eastAsia="SimSun"/>
              </w:rPr>
            </w:pPr>
            <w:r w:rsidRPr="0000609A">
              <w:rPr>
                <w:rFonts w:eastAsia="SimSun"/>
              </w:rPr>
              <w:t>Other tests: Table 5.2-1.</w:t>
            </w:r>
          </w:p>
        </w:tc>
      </w:tr>
      <w:tr w:rsidR="00496317" w:rsidRPr="0000609A" w14:paraId="67057D05" w14:textId="77777777" w:rsidTr="001A45B7">
        <w:trPr>
          <w:jc w:val="center"/>
        </w:trPr>
        <w:tc>
          <w:tcPr>
            <w:tcW w:w="54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6AECD2" w14:textId="77777777" w:rsidR="00496317" w:rsidRPr="0000609A" w:rsidRDefault="00496317" w:rsidP="001A45B7">
            <w:pPr>
              <w:pStyle w:val="TAL"/>
              <w:rPr>
                <w:rFonts w:eastAsia="SimSun"/>
              </w:rPr>
            </w:pPr>
            <w:r w:rsidRPr="0000609A">
              <w:rPr>
                <w:rFonts w:eastAsia="SimSun"/>
              </w:rPr>
              <w:t>Number of HARQ Processes</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0C2F8C"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88DFFB" w14:textId="77777777" w:rsidR="00496317" w:rsidRPr="0000609A" w:rsidRDefault="00496317" w:rsidP="001A45B7">
            <w:pPr>
              <w:pStyle w:val="TAL"/>
              <w:rPr>
                <w:rFonts w:eastAsia="SimSun"/>
                <w:lang w:eastAsia="zh-CN"/>
              </w:rPr>
            </w:pPr>
            <w:r w:rsidRPr="0000609A">
              <w:rPr>
                <w:rFonts w:eastAsia="SimSun"/>
              </w:rPr>
              <w:t>8 for Test 1-4</w:t>
            </w:r>
            <w:r w:rsidRPr="0000609A">
              <w:rPr>
                <w:rFonts w:eastAsia="SimSun"/>
                <w:lang w:eastAsia="zh-CN"/>
              </w:rPr>
              <w:t xml:space="preserve"> </w:t>
            </w:r>
            <w:r w:rsidRPr="0000609A">
              <w:rPr>
                <w:rFonts w:eastAsia="SimSun"/>
              </w:rPr>
              <w:br/>
              <w:t xml:space="preserve">4 for </w:t>
            </w:r>
            <w:r w:rsidRPr="0000609A">
              <w:rPr>
                <w:rFonts w:eastAsia="SimSun"/>
                <w:lang w:eastAsia="zh-CN"/>
              </w:rPr>
              <w:t>o</w:t>
            </w:r>
            <w:r w:rsidRPr="0000609A">
              <w:rPr>
                <w:rFonts w:eastAsia="SimSun"/>
              </w:rPr>
              <w:t>ther test</w:t>
            </w:r>
            <w:r w:rsidRPr="0000609A">
              <w:rPr>
                <w:rFonts w:eastAsia="SimSun"/>
                <w:lang w:eastAsia="zh-CN"/>
              </w:rPr>
              <w:t>s</w:t>
            </w:r>
          </w:p>
        </w:tc>
      </w:tr>
      <w:tr w:rsidR="00496317" w:rsidRPr="0000609A" w14:paraId="4CC6FE5B" w14:textId="77777777" w:rsidTr="001A45B7">
        <w:trPr>
          <w:jc w:val="center"/>
        </w:trPr>
        <w:tc>
          <w:tcPr>
            <w:tcW w:w="54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9A04AD" w14:textId="77777777" w:rsidR="00496317" w:rsidRPr="0000609A" w:rsidRDefault="00496317" w:rsidP="001A45B7">
            <w:pPr>
              <w:pStyle w:val="TAL"/>
              <w:rPr>
                <w:rFonts w:eastAsia="SimSun"/>
              </w:rPr>
            </w:pPr>
            <w:r w:rsidRPr="0000609A">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B25537"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7BD5D3" w14:textId="77777777" w:rsidR="00496317" w:rsidRPr="0000609A" w:rsidRDefault="00496317" w:rsidP="001A45B7">
            <w:pPr>
              <w:pStyle w:val="TAL"/>
              <w:rPr>
                <w:rFonts w:eastAsia="SimSun"/>
                <w:lang w:eastAsia="zh-CN"/>
              </w:rPr>
            </w:pPr>
            <w:r w:rsidRPr="0000609A">
              <w:rPr>
                <w:rFonts w:eastAsia="SimSun"/>
                <w:lang w:eastAsia="zh-CN"/>
              </w:rPr>
              <w:t>2</w:t>
            </w:r>
          </w:p>
        </w:tc>
      </w:tr>
    </w:tbl>
    <w:p w14:paraId="0918C8E5" w14:textId="77777777" w:rsidR="00496317" w:rsidRPr="0000609A" w:rsidRDefault="00496317" w:rsidP="00496317"/>
    <w:p w14:paraId="16DFB8E2" w14:textId="77777777" w:rsidR="00496317" w:rsidRPr="0000609A" w:rsidRDefault="00496317" w:rsidP="00496317">
      <w:pPr>
        <w:pStyle w:val="TH"/>
      </w:pPr>
      <w:r w:rsidRPr="0000609A">
        <w:t>Table 5.2.2.1.1.0-3: Minimum performance for Rank 1</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10"/>
        <w:gridCol w:w="1844"/>
        <w:gridCol w:w="1273"/>
        <w:gridCol w:w="1419"/>
        <w:gridCol w:w="1700"/>
        <w:gridCol w:w="1700"/>
        <w:gridCol w:w="1370"/>
        <w:gridCol w:w="703"/>
      </w:tblGrid>
      <w:tr w:rsidR="00496317" w:rsidRPr="0000609A" w14:paraId="3EDEFF76" w14:textId="77777777" w:rsidTr="001A45B7">
        <w:trPr>
          <w:cantSplit/>
          <w:jc w:val="center"/>
        </w:trPr>
        <w:tc>
          <w:tcPr>
            <w:tcW w:w="7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FC478B7" w14:textId="77777777" w:rsidR="00496317" w:rsidRPr="0000609A" w:rsidRDefault="00496317" w:rsidP="001A45B7">
            <w:pPr>
              <w:pStyle w:val="TAH"/>
            </w:pPr>
            <w:r w:rsidRPr="0000609A">
              <w:t>Test num.</w:t>
            </w:r>
          </w:p>
        </w:tc>
        <w:tc>
          <w:tcPr>
            <w:tcW w:w="184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F57CA50" w14:textId="77777777" w:rsidR="00496317" w:rsidRPr="0000609A" w:rsidRDefault="00496317" w:rsidP="001A45B7">
            <w:pPr>
              <w:pStyle w:val="TAH"/>
            </w:pPr>
            <w:r w:rsidRPr="0000609A">
              <w:t>Reference</w:t>
            </w:r>
            <w:r w:rsidRPr="0000609A">
              <w:rPr>
                <w:lang w:eastAsia="zh-CN"/>
              </w:rPr>
              <w:t xml:space="preserve"> </w:t>
            </w:r>
            <w:r w:rsidRPr="0000609A">
              <w:t>channel</w:t>
            </w:r>
          </w:p>
        </w:tc>
        <w:tc>
          <w:tcPr>
            <w:tcW w:w="127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5F943FD" w14:textId="77777777" w:rsidR="00496317" w:rsidRPr="0000609A" w:rsidRDefault="00496317" w:rsidP="001A45B7">
            <w:pPr>
              <w:pStyle w:val="TAH"/>
            </w:pPr>
            <w:r w:rsidRPr="0000609A">
              <w:rPr>
                <w:rFonts w:eastAsia="SimSun"/>
              </w:rPr>
              <w:t>Bandwidth (MHz) / Subcarrier spacing (kHz)</w:t>
            </w:r>
          </w:p>
        </w:tc>
        <w:tc>
          <w:tcPr>
            <w:tcW w:w="14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6B23472" w14:textId="77777777" w:rsidR="00496317" w:rsidRPr="0000609A" w:rsidRDefault="00496317" w:rsidP="001A45B7">
            <w:pPr>
              <w:pStyle w:val="TAH"/>
            </w:pPr>
            <w:r w:rsidRPr="0000609A">
              <w:t>Modulation format and code rate</w:t>
            </w:r>
          </w:p>
        </w:tc>
        <w:tc>
          <w:tcPr>
            <w:tcW w:w="17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D92FD37" w14:textId="77777777" w:rsidR="00496317" w:rsidRPr="0000609A" w:rsidRDefault="00496317" w:rsidP="001A45B7">
            <w:pPr>
              <w:pStyle w:val="TAH"/>
            </w:pPr>
            <w:r w:rsidRPr="0000609A">
              <w:t>Propagation condition</w:t>
            </w:r>
          </w:p>
        </w:tc>
        <w:tc>
          <w:tcPr>
            <w:tcW w:w="17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B08EDEF" w14:textId="77777777" w:rsidR="00496317" w:rsidRPr="0000609A" w:rsidRDefault="00496317" w:rsidP="001A45B7">
            <w:pPr>
              <w:pStyle w:val="TAH"/>
            </w:pPr>
            <w:r w:rsidRPr="0000609A">
              <w:t>Correlation matrix and antenna configuration</w:t>
            </w:r>
          </w:p>
        </w:tc>
        <w:tc>
          <w:tcPr>
            <w:tcW w:w="20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09CEA8E" w14:textId="77777777" w:rsidR="00496317" w:rsidRPr="0000609A" w:rsidRDefault="00496317" w:rsidP="001A45B7">
            <w:pPr>
              <w:pStyle w:val="TAH"/>
            </w:pPr>
            <w:r w:rsidRPr="0000609A">
              <w:t>Reference value</w:t>
            </w:r>
          </w:p>
        </w:tc>
      </w:tr>
      <w:tr w:rsidR="00496317" w:rsidRPr="0000609A" w14:paraId="6CB15E97" w14:textId="77777777" w:rsidTr="001A45B7">
        <w:trPr>
          <w:cantSplit/>
          <w:jc w:val="center"/>
        </w:trPr>
        <w:tc>
          <w:tcPr>
            <w:tcW w:w="7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FB1C59" w14:textId="77777777" w:rsidR="00496317" w:rsidRPr="0000609A" w:rsidRDefault="00496317" w:rsidP="001A45B7"/>
        </w:tc>
        <w:tc>
          <w:tcPr>
            <w:tcW w:w="184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7B4AF0" w14:textId="77777777" w:rsidR="00496317" w:rsidRPr="0000609A" w:rsidRDefault="00496317" w:rsidP="001A45B7"/>
        </w:tc>
        <w:tc>
          <w:tcPr>
            <w:tcW w:w="127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F6B368" w14:textId="77777777" w:rsidR="00496317" w:rsidRPr="0000609A" w:rsidRDefault="00496317" w:rsidP="001A45B7"/>
        </w:tc>
        <w:tc>
          <w:tcPr>
            <w:tcW w:w="14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4D4492" w14:textId="77777777" w:rsidR="00496317" w:rsidRPr="0000609A" w:rsidRDefault="00496317" w:rsidP="001A45B7"/>
        </w:tc>
        <w:tc>
          <w:tcPr>
            <w:tcW w:w="17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4C59D2" w14:textId="77777777" w:rsidR="00496317" w:rsidRPr="0000609A" w:rsidRDefault="00496317" w:rsidP="001A45B7"/>
        </w:tc>
        <w:tc>
          <w:tcPr>
            <w:tcW w:w="17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1EC3C1" w14:textId="77777777" w:rsidR="00496317" w:rsidRPr="0000609A" w:rsidRDefault="00496317" w:rsidP="001A45B7"/>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4C487D55" w14:textId="77777777" w:rsidR="00496317" w:rsidRPr="0000609A" w:rsidRDefault="00496317" w:rsidP="001A45B7">
            <w:pPr>
              <w:pStyle w:val="TAH"/>
            </w:pPr>
            <w:r w:rsidRPr="0000609A">
              <w:t>Fraction of maximum throughput (%)</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13FD04E4" w14:textId="77777777" w:rsidR="00496317" w:rsidRPr="0000609A" w:rsidRDefault="00496317" w:rsidP="001A45B7">
            <w:pPr>
              <w:pStyle w:val="TAH"/>
            </w:pPr>
            <w:r w:rsidRPr="0000609A">
              <w:t>SNR (dB)</w:t>
            </w:r>
          </w:p>
        </w:tc>
      </w:tr>
      <w:tr w:rsidR="00496317" w:rsidRPr="0000609A" w14:paraId="356EECBB" w14:textId="77777777" w:rsidTr="001A45B7">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6B86B6CC" w14:textId="77777777" w:rsidR="00496317" w:rsidRPr="0000609A" w:rsidRDefault="00496317" w:rsidP="001A45B7">
            <w:pPr>
              <w:pStyle w:val="TAC"/>
            </w:pPr>
            <w:r w:rsidRPr="0000609A">
              <w:t>1-1</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2A1F9856" w14:textId="77777777" w:rsidR="00496317" w:rsidRPr="0000609A" w:rsidRDefault="00496317" w:rsidP="001A45B7">
            <w:pPr>
              <w:pStyle w:val="TAC"/>
            </w:pPr>
            <w:r w:rsidRPr="0000609A">
              <w:t>R.PDSCH.1-1.1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1923E832" w14:textId="77777777" w:rsidR="00496317" w:rsidRPr="0000609A" w:rsidRDefault="00496317" w:rsidP="001A45B7">
            <w:pPr>
              <w:pStyle w:val="TAC"/>
            </w:pPr>
            <w:r w:rsidRPr="0000609A">
              <w:rPr>
                <w:rFonts w:eastAsia="SimSun"/>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118F8E8C" w14:textId="77777777" w:rsidR="00496317" w:rsidRPr="0000609A" w:rsidRDefault="00496317" w:rsidP="001A45B7">
            <w:pPr>
              <w:pStyle w:val="TAC"/>
            </w:pPr>
            <w:r w:rsidRPr="0000609A">
              <w:t>QPSK, 0.30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4B5C562B" w14:textId="77777777" w:rsidR="00496317" w:rsidRPr="0000609A" w:rsidRDefault="00496317" w:rsidP="001A45B7">
            <w:pPr>
              <w:pStyle w:val="TAC"/>
            </w:pPr>
            <w:r w:rsidRPr="0000609A">
              <w:t>TDLB100-400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30628A23" w14:textId="77777777" w:rsidR="00496317" w:rsidRPr="0000609A" w:rsidRDefault="00496317" w:rsidP="001A45B7">
            <w:pPr>
              <w:pStyle w:val="TAC"/>
            </w:pPr>
            <w:r w:rsidRPr="0000609A">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4F5A2460" w14:textId="77777777" w:rsidR="00496317" w:rsidRPr="0000609A" w:rsidRDefault="00496317" w:rsidP="001A45B7">
            <w:pPr>
              <w:pStyle w:val="TAC"/>
            </w:pPr>
            <w:r w:rsidRPr="0000609A">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5032518A" w14:textId="77777777" w:rsidR="00496317" w:rsidRPr="0000609A" w:rsidRDefault="00496317" w:rsidP="001A45B7">
            <w:pPr>
              <w:pStyle w:val="TAC"/>
            </w:pPr>
            <w:r w:rsidRPr="0000609A">
              <w:t>-0.8</w:t>
            </w:r>
          </w:p>
        </w:tc>
      </w:tr>
      <w:tr w:rsidR="00496317" w:rsidRPr="0000609A" w14:paraId="3AD4916E" w14:textId="77777777" w:rsidTr="001A45B7">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7B7C945A" w14:textId="77777777" w:rsidR="00496317" w:rsidRPr="0000609A" w:rsidRDefault="00496317" w:rsidP="001A45B7">
            <w:pPr>
              <w:pStyle w:val="TAC"/>
            </w:pPr>
            <w:r w:rsidRPr="0000609A">
              <w:t>1-2</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75543967" w14:textId="77777777" w:rsidR="00496317" w:rsidRPr="0000609A" w:rsidRDefault="00496317" w:rsidP="001A45B7">
            <w:pPr>
              <w:pStyle w:val="TAC"/>
            </w:pPr>
            <w:r w:rsidRPr="0000609A">
              <w:t>R.PDSCH.1-1.2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3B2B163C" w14:textId="77777777" w:rsidR="00496317" w:rsidRPr="0000609A" w:rsidRDefault="00496317" w:rsidP="001A45B7">
            <w:pPr>
              <w:pStyle w:val="TAC"/>
            </w:pPr>
            <w:r w:rsidRPr="0000609A">
              <w:rPr>
                <w:rFonts w:eastAsia="SimSun"/>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7F00D256" w14:textId="77777777" w:rsidR="00496317" w:rsidRPr="0000609A" w:rsidRDefault="00496317" w:rsidP="001A45B7">
            <w:pPr>
              <w:pStyle w:val="TAC"/>
            </w:pPr>
            <w:r w:rsidRPr="0000609A">
              <w:t>QPSK, 0.30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5D922593" w14:textId="77777777" w:rsidR="00496317" w:rsidRPr="0000609A" w:rsidRDefault="00496317" w:rsidP="001A45B7">
            <w:pPr>
              <w:pStyle w:val="TAC"/>
            </w:pPr>
            <w:r w:rsidRPr="0000609A">
              <w:t>TDLC300-100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4AB86DD1" w14:textId="77777777" w:rsidR="00496317" w:rsidRPr="0000609A" w:rsidRDefault="00496317" w:rsidP="001A45B7">
            <w:pPr>
              <w:pStyle w:val="TAC"/>
            </w:pPr>
            <w:r w:rsidRPr="0000609A">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2059B69B" w14:textId="77777777" w:rsidR="00496317" w:rsidRPr="0000609A" w:rsidRDefault="00496317" w:rsidP="001A45B7">
            <w:pPr>
              <w:pStyle w:val="TAC"/>
            </w:pPr>
            <w:r w:rsidRPr="0000609A">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2CBF1D52" w14:textId="77777777" w:rsidR="00496317" w:rsidRPr="0000609A" w:rsidRDefault="00496317" w:rsidP="001A45B7">
            <w:pPr>
              <w:pStyle w:val="TAC"/>
            </w:pPr>
            <w:r w:rsidRPr="0000609A">
              <w:t>0.2</w:t>
            </w:r>
          </w:p>
        </w:tc>
      </w:tr>
      <w:tr w:rsidR="00496317" w:rsidRPr="0000609A" w14:paraId="127646B8" w14:textId="77777777" w:rsidTr="001A45B7">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07DBFD1C" w14:textId="77777777" w:rsidR="00496317" w:rsidRPr="0000609A" w:rsidRDefault="00496317" w:rsidP="001A45B7">
            <w:pPr>
              <w:pStyle w:val="TAC"/>
            </w:pPr>
            <w:r w:rsidRPr="0000609A">
              <w:t>1-3</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1D89CDFA" w14:textId="77777777" w:rsidR="00496317" w:rsidRPr="0000609A" w:rsidRDefault="00496317" w:rsidP="001A45B7">
            <w:pPr>
              <w:pStyle w:val="TAC"/>
            </w:pPr>
            <w:r w:rsidRPr="0000609A">
              <w:t>R.PDSCH.1-4.1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4AAFA924" w14:textId="77777777" w:rsidR="00496317" w:rsidRPr="0000609A" w:rsidRDefault="00496317" w:rsidP="001A45B7">
            <w:pPr>
              <w:pStyle w:val="TAC"/>
            </w:pPr>
            <w:r w:rsidRPr="0000609A">
              <w:rPr>
                <w:rFonts w:eastAsia="SimSun"/>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4FF8A231" w14:textId="77777777" w:rsidR="00496317" w:rsidRPr="0000609A" w:rsidRDefault="00496317" w:rsidP="001A45B7">
            <w:pPr>
              <w:pStyle w:val="TAC"/>
            </w:pPr>
            <w:r w:rsidRPr="0000609A">
              <w:t>256QAM, 0.82</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10732305" w14:textId="77777777" w:rsidR="00496317" w:rsidRPr="0000609A" w:rsidRDefault="00496317" w:rsidP="001A45B7">
            <w:pPr>
              <w:pStyle w:val="TAC"/>
            </w:pPr>
            <w:r w:rsidRPr="0000609A">
              <w:t>TDLA30-10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2C133BE7" w14:textId="77777777" w:rsidR="00496317" w:rsidRPr="0000609A" w:rsidRDefault="00496317" w:rsidP="001A45B7">
            <w:pPr>
              <w:pStyle w:val="TAC"/>
            </w:pPr>
            <w:r w:rsidRPr="0000609A">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78EDD286" w14:textId="77777777" w:rsidR="00496317" w:rsidRPr="0000609A" w:rsidRDefault="00496317" w:rsidP="001A45B7">
            <w:pPr>
              <w:pStyle w:val="TAC"/>
            </w:pPr>
            <w:r w:rsidRPr="0000609A">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56B25511" w14:textId="77777777" w:rsidR="00496317" w:rsidRPr="0000609A" w:rsidRDefault="00496317" w:rsidP="001A45B7">
            <w:pPr>
              <w:pStyle w:val="TAC"/>
            </w:pPr>
            <w:r w:rsidRPr="0000609A">
              <w:t>24.6</w:t>
            </w:r>
          </w:p>
        </w:tc>
      </w:tr>
      <w:tr w:rsidR="00496317" w:rsidRPr="0000609A" w14:paraId="05A53A07" w14:textId="77777777" w:rsidTr="001A45B7">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5E83B6A4" w14:textId="77777777" w:rsidR="00496317" w:rsidRPr="0000609A" w:rsidRDefault="00496317" w:rsidP="001A45B7">
            <w:pPr>
              <w:pStyle w:val="TAC"/>
            </w:pPr>
            <w:r w:rsidRPr="0000609A">
              <w:t>1-4</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7E029B73" w14:textId="77777777" w:rsidR="00496317" w:rsidRPr="0000609A" w:rsidRDefault="00496317" w:rsidP="001A45B7">
            <w:pPr>
              <w:pStyle w:val="TAC"/>
            </w:pPr>
            <w:r w:rsidRPr="0000609A">
              <w:t>R.PDSCH.1-2.1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45127DDE" w14:textId="77777777" w:rsidR="00496317" w:rsidRPr="0000609A" w:rsidRDefault="00496317" w:rsidP="001A45B7">
            <w:pPr>
              <w:pStyle w:val="TAC"/>
            </w:pPr>
            <w:r w:rsidRPr="0000609A">
              <w:rPr>
                <w:rFonts w:eastAsia="SimSun"/>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7173877C" w14:textId="77777777" w:rsidR="00496317" w:rsidRPr="0000609A" w:rsidRDefault="00496317" w:rsidP="001A45B7">
            <w:pPr>
              <w:pStyle w:val="TAC"/>
            </w:pPr>
            <w:r w:rsidRPr="0000609A">
              <w:t>16QAM, 0.48</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78219814" w14:textId="77777777" w:rsidR="00496317" w:rsidRPr="0000609A" w:rsidRDefault="00496317" w:rsidP="001A45B7">
            <w:pPr>
              <w:pStyle w:val="TAC"/>
            </w:pPr>
            <w:r w:rsidRPr="0000609A">
              <w:t>TDLC300-100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3BD4372B" w14:textId="77777777" w:rsidR="00496317" w:rsidRPr="0000609A" w:rsidRDefault="00496317" w:rsidP="001A45B7">
            <w:pPr>
              <w:pStyle w:val="TAC"/>
            </w:pPr>
            <w:r w:rsidRPr="0000609A">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575548DB" w14:textId="77777777" w:rsidR="00496317" w:rsidRPr="0000609A" w:rsidRDefault="00496317" w:rsidP="001A45B7">
            <w:pPr>
              <w:pStyle w:val="TAC"/>
            </w:pPr>
            <w:r w:rsidRPr="0000609A">
              <w:t>30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7DD8EA66" w14:textId="77777777" w:rsidR="00496317" w:rsidRPr="0000609A" w:rsidRDefault="00496317" w:rsidP="001A45B7">
            <w:pPr>
              <w:pStyle w:val="TAC"/>
            </w:pPr>
            <w:r w:rsidRPr="0000609A">
              <w:t>1.1</w:t>
            </w:r>
          </w:p>
        </w:tc>
      </w:tr>
      <w:tr w:rsidR="00496317" w:rsidRPr="0000609A" w14:paraId="54BF543A" w14:textId="77777777" w:rsidTr="001A45B7">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2EAFD278" w14:textId="77777777" w:rsidR="00496317" w:rsidRPr="0000609A" w:rsidRDefault="00496317" w:rsidP="001A45B7">
            <w:pPr>
              <w:pStyle w:val="TAC"/>
            </w:pPr>
            <w:r w:rsidRPr="0000609A">
              <w:t>1-5</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2A2A1AB7" w14:textId="77777777" w:rsidR="00496317" w:rsidRPr="0000609A" w:rsidRDefault="00496317" w:rsidP="001A45B7">
            <w:pPr>
              <w:pStyle w:val="TAC"/>
            </w:pPr>
            <w:r w:rsidRPr="0000609A">
              <w:t>R.PDSCH.1-8.1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2C4F9F25" w14:textId="77777777" w:rsidR="00496317" w:rsidRPr="0000609A" w:rsidRDefault="00496317" w:rsidP="001A45B7">
            <w:pPr>
              <w:pStyle w:val="TAC"/>
              <w:rPr>
                <w:rFonts w:eastAsia="SimSun"/>
              </w:rPr>
            </w:pPr>
            <w:r w:rsidRPr="0000609A">
              <w:rPr>
                <w:rFonts w:eastAsia="SimSun"/>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05991EEB" w14:textId="77777777" w:rsidR="00496317" w:rsidRPr="0000609A" w:rsidRDefault="00496317" w:rsidP="001A45B7">
            <w:pPr>
              <w:pStyle w:val="TAC"/>
            </w:pPr>
            <w:r w:rsidRPr="0000609A">
              <w:t>16QAM, 0.48</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5E43D3FE" w14:textId="77777777" w:rsidR="00496317" w:rsidRPr="0000609A" w:rsidRDefault="00496317" w:rsidP="001A45B7">
            <w:pPr>
              <w:pStyle w:val="TAC"/>
            </w:pPr>
            <w:r w:rsidRPr="0000609A">
              <w:t>HST-750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6B28A112" w14:textId="77777777" w:rsidR="00496317" w:rsidRPr="0000609A" w:rsidRDefault="00496317" w:rsidP="001A45B7">
            <w:pPr>
              <w:pStyle w:val="TAC"/>
            </w:pPr>
            <w:r w:rsidRPr="0000609A">
              <w:t>1x2</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10B81BAA" w14:textId="77777777" w:rsidR="00496317" w:rsidRPr="0000609A" w:rsidRDefault="00496317" w:rsidP="001A45B7">
            <w:pPr>
              <w:pStyle w:val="TAC"/>
            </w:pPr>
            <w:r w:rsidRPr="0000609A">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020A006F" w14:textId="77777777" w:rsidR="00496317" w:rsidRPr="0000609A" w:rsidRDefault="00496317" w:rsidP="001A45B7">
            <w:pPr>
              <w:pStyle w:val="TAC"/>
            </w:pPr>
            <w:r w:rsidRPr="0000609A">
              <w:t>6.2</w:t>
            </w:r>
          </w:p>
        </w:tc>
      </w:tr>
      <w:tr w:rsidR="00496317" w:rsidRPr="0000609A" w14:paraId="6BD08B2E" w14:textId="77777777" w:rsidTr="001A45B7">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4B0F0DDD" w14:textId="77777777" w:rsidR="00496317" w:rsidRPr="0000609A" w:rsidRDefault="00496317" w:rsidP="001A45B7">
            <w:pPr>
              <w:pStyle w:val="TAC"/>
            </w:pPr>
            <w:r w:rsidRPr="0000609A">
              <w:t>1-6</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1B93AB22" w14:textId="77777777" w:rsidR="00496317" w:rsidRPr="0000609A" w:rsidRDefault="00496317" w:rsidP="001A45B7">
            <w:pPr>
              <w:pStyle w:val="TAC"/>
            </w:pPr>
            <w:r w:rsidRPr="0000609A">
              <w:t>R.PDSCH.1-8.2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0B18F4A5" w14:textId="77777777" w:rsidR="00496317" w:rsidRPr="0000609A" w:rsidRDefault="00496317" w:rsidP="001A45B7">
            <w:pPr>
              <w:pStyle w:val="TAC"/>
              <w:rPr>
                <w:rFonts w:eastAsia="SimSun"/>
              </w:rPr>
            </w:pPr>
            <w:r w:rsidRPr="0000609A">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576E27BF" w14:textId="77777777" w:rsidR="00496317" w:rsidRPr="0000609A" w:rsidRDefault="00496317" w:rsidP="001A45B7">
            <w:pPr>
              <w:pStyle w:val="TAC"/>
            </w:pPr>
            <w:r w:rsidRPr="0000609A">
              <w:t>64QAM, 0.43</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37F7A101" w14:textId="77777777" w:rsidR="00496317" w:rsidRPr="0000609A" w:rsidRDefault="00496317" w:rsidP="001A45B7">
            <w:pPr>
              <w:pStyle w:val="TAC"/>
            </w:pPr>
            <w:r w:rsidRPr="0000609A">
              <w:t>HST-972</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31E87C4E" w14:textId="77777777" w:rsidR="00496317" w:rsidRPr="0000609A" w:rsidRDefault="00496317" w:rsidP="001A45B7">
            <w:pPr>
              <w:pStyle w:val="TAC"/>
            </w:pPr>
            <w:r w:rsidRPr="0000609A">
              <w:t>1x2</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3EF5871D" w14:textId="77777777" w:rsidR="00496317" w:rsidRPr="0000609A" w:rsidRDefault="00496317" w:rsidP="001A45B7">
            <w:pPr>
              <w:pStyle w:val="TAC"/>
            </w:pPr>
            <w:r w:rsidRPr="0000609A">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6C4D4803" w14:textId="77777777" w:rsidR="00496317" w:rsidRPr="0000609A" w:rsidRDefault="00496317" w:rsidP="001A45B7">
            <w:pPr>
              <w:pStyle w:val="TAC"/>
            </w:pPr>
            <w:r w:rsidRPr="0000609A">
              <w:t>9.9</w:t>
            </w:r>
          </w:p>
        </w:tc>
      </w:tr>
      <w:tr w:rsidR="00496317" w:rsidRPr="0000609A" w14:paraId="341EA315" w14:textId="77777777" w:rsidTr="001A45B7">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3A7859B9" w14:textId="77777777" w:rsidR="00496317" w:rsidRPr="0000609A" w:rsidRDefault="00496317" w:rsidP="001A45B7">
            <w:pPr>
              <w:pStyle w:val="TAC"/>
            </w:pPr>
            <w:r w:rsidRPr="0000609A">
              <w:t>1-7</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3616EB58" w14:textId="77777777" w:rsidR="00496317" w:rsidRPr="0000609A" w:rsidRDefault="00496317" w:rsidP="001A45B7">
            <w:pPr>
              <w:pStyle w:val="TAC"/>
            </w:pPr>
            <w:r w:rsidRPr="0000609A">
              <w:t>R.PDSCH.1-8.1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284F6058" w14:textId="77777777" w:rsidR="00496317" w:rsidRPr="0000609A" w:rsidRDefault="00496317" w:rsidP="001A45B7">
            <w:pPr>
              <w:pStyle w:val="TAC"/>
              <w:rPr>
                <w:rFonts w:eastAsia="SimSun"/>
              </w:rPr>
            </w:pPr>
            <w:r w:rsidRPr="0000609A">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082FCD7D" w14:textId="77777777" w:rsidR="00496317" w:rsidRPr="0000609A" w:rsidRDefault="00496317" w:rsidP="001A45B7">
            <w:pPr>
              <w:pStyle w:val="TAC"/>
            </w:pPr>
            <w:r w:rsidRPr="0000609A">
              <w:t>16QAM, 0.48</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2CEAECC2" w14:textId="77777777" w:rsidR="00496317" w:rsidRPr="0000609A" w:rsidRDefault="00496317" w:rsidP="001A45B7">
            <w:pPr>
              <w:pStyle w:val="TAC"/>
            </w:pPr>
            <w:r w:rsidRPr="0000609A">
              <w:t>TDLC300-600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4B8998BB" w14:textId="77777777" w:rsidR="00496317" w:rsidRPr="0000609A" w:rsidRDefault="00496317" w:rsidP="001A45B7">
            <w:pPr>
              <w:pStyle w:val="TAC"/>
            </w:pPr>
            <w:r w:rsidRPr="0000609A">
              <w:t>2x2</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78B517FF" w14:textId="77777777" w:rsidR="00496317" w:rsidRPr="0000609A" w:rsidRDefault="00496317" w:rsidP="001A45B7">
            <w:pPr>
              <w:pStyle w:val="TAC"/>
            </w:pPr>
            <w:r w:rsidRPr="0000609A">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56667836" w14:textId="77777777" w:rsidR="00496317" w:rsidRPr="0000609A" w:rsidRDefault="00496317" w:rsidP="001A45B7">
            <w:pPr>
              <w:pStyle w:val="TAC"/>
            </w:pPr>
            <w:r w:rsidRPr="0000609A">
              <w:t>8.6</w:t>
            </w:r>
          </w:p>
        </w:tc>
      </w:tr>
      <w:tr w:rsidR="00496317" w:rsidRPr="0000609A" w14:paraId="47DBB236" w14:textId="77777777" w:rsidTr="001A45B7">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166332F3" w14:textId="77777777" w:rsidR="00496317" w:rsidRPr="0000609A" w:rsidRDefault="00496317" w:rsidP="001A45B7">
            <w:pPr>
              <w:pStyle w:val="TAC"/>
            </w:pPr>
            <w:r w:rsidRPr="0000609A">
              <w:t>1-8</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76A65157" w14:textId="77777777" w:rsidR="00496317" w:rsidRPr="0000609A" w:rsidRDefault="00496317" w:rsidP="001A45B7">
            <w:pPr>
              <w:pStyle w:val="TAC"/>
            </w:pPr>
            <w:r w:rsidRPr="0000609A">
              <w:t>R.PDSCH.1-17.1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658B783B" w14:textId="77777777" w:rsidR="00496317" w:rsidRPr="0000609A" w:rsidRDefault="00496317" w:rsidP="001A45B7">
            <w:pPr>
              <w:pStyle w:val="TAC"/>
            </w:pPr>
            <w:r w:rsidRPr="0000609A">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32905291" w14:textId="77777777" w:rsidR="00496317" w:rsidRPr="0000609A" w:rsidRDefault="00496317" w:rsidP="001A45B7">
            <w:pPr>
              <w:pStyle w:val="TAC"/>
            </w:pPr>
            <w:r w:rsidRPr="0000609A">
              <w:t>1024QAM, 0.79</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65BC4410" w14:textId="77777777" w:rsidR="00496317" w:rsidRPr="0000609A" w:rsidRDefault="00496317" w:rsidP="001A45B7">
            <w:pPr>
              <w:pStyle w:val="TAC"/>
            </w:pPr>
            <w:r w:rsidRPr="0000609A">
              <w:t>TDLD30-5</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028C0D48" w14:textId="77777777" w:rsidR="00496317" w:rsidRPr="0000609A" w:rsidRDefault="00496317" w:rsidP="001A45B7">
            <w:pPr>
              <w:pStyle w:val="TAC"/>
            </w:pPr>
            <w:r w:rsidRPr="0000609A">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51E6331C" w14:textId="77777777" w:rsidR="00496317" w:rsidRPr="0000609A" w:rsidRDefault="00496317" w:rsidP="001A45B7">
            <w:pPr>
              <w:pStyle w:val="TAC"/>
            </w:pPr>
            <w:r w:rsidRPr="0000609A">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07439C9C" w14:textId="77777777" w:rsidR="00496317" w:rsidRPr="0000609A" w:rsidRDefault="00496317" w:rsidP="001A45B7">
            <w:pPr>
              <w:pStyle w:val="TAC"/>
            </w:pPr>
            <w:r w:rsidRPr="0000609A">
              <w:t>29.5</w:t>
            </w:r>
          </w:p>
        </w:tc>
      </w:tr>
    </w:tbl>
    <w:p w14:paraId="52509B88" w14:textId="77777777" w:rsidR="00496317" w:rsidRDefault="00496317" w:rsidP="00496317">
      <w:pPr>
        <w:rPr>
          <w:b/>
          <w:bCs/>
          <w:noProof/>
          <w:color w:val="FF0000"/>
          <w:sz w:val="30"/>
          <w:szCs w:val="30"/>
        </w:rPr>
      </w:pPr>
    </w:p>
    <w:p w14:paraId="796B890B" w14:textId="77777777" w:rsidR="00496317" w:rsidRDefault="00496317" w:rsidP="00496317">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skipped </w:t>
      </w:r>
      <w:r w:rsidRPr="007E5585">
        <w:rPr>
          <w:b/>
          <w:bCs/>
          <w:noProof/>
          <w:color w:val="FF0000"/>
          <w:sz w:val="30"/>
          <w:szCs w:val="30"/>
        </w:rPr>
        <w:t>&gt;&gt;</w:t>
      </w:r>
    </w:p>
    <w:p w14:paraId="2D7566A1" w14:textId="77777777" w:rsidR="00496317" w:rsidRPr="0000609A" w:rsidRDefault="00496317" w:rsidP="00496317">
      <w:pPr>
        <w:pStyle w:val="Heading6"/>
      </w:pPr>
      <w:r w:rsidRPr="0000609A">
        <w:t>5.2.2.1.1_3</w:t>
      </w:r>
      <w:r w:rsidRPr="0000609A">
        <w:tab/>
        <w:t>2Rx FDD FR1 PDSCH mapping Type A performance - 2x2 MIMO with baseline receiver for DL1024QAM for both SA and NSA</w:t>
      </w:r>
    </w:p>
    <w:p w14:paraId="0BEEFD3E" w14:textId="77777777" w:rsidR="00496317" w:rsidRPr="0000609A" w:rsidRDefault="00496317" w:rsidP="00496317">
      <w:pPr>
        <w:pStyle w:val="EditorsNote"/>
      </w:pPr>
      <w:r w:rsidRPr="0000609A">
        <w:t>Editor's Note: This test case is incomplete in following aspects:</w:t>
      </w:r>
    </w:p>
    <w:p w14:paraId="6A75E353" w14:textId="77777777" w:rsidR="00496317" w:rsidRPr="0000609A" w:rsidRDefault="00496317" w:rsidP="00496317">
      <w:pPr>
        <w:pStyle w:val="EditorsNote"/>
      </w:pPr>
      <w:r w:rsidRPr="0000609A">
        <w:t>-</w:t>
      </w:r>
      <w:r w:rsidRPr="0000609A">
        <w:tab/>
        <w:t>TE side analysis on DL EVM pending.</w:t>
      </w:r>
    </w:p>
    <w:p w14:paraId="479EE302" w14:textId="77777777" w:rsidR="00496317" w:rsidRPr="0000609A" w:rsidRDefault="00496317" w:rsidP="00496317">
      <w:pPr>
        <w:pStyle w:val="EditorsNote"/>
      </w:pPr>
      <w:r w:rsidRPr="0000609A">
        <w:t>-</w:t>
      </w:r>
      <w:r w:rsidRPr="0000609A">
        <w:tab/>
        <w:t>MU/TT analysis pending.</w:t>
      </w:r>
    </w:p>
    <w:p w14:paraId="3577A73B" w14:textId="4D69DBAD" w:rsidR="00496317" w:rsidRPr="0000609A" w:rsidDel="00B07807" w:rsidRDefault="00496317" w:rsidP="00496317">
      <w:pPr>
        <w:pStyle w:val="EditorsNote"/>
        <w:rPr>
          <w:del w:id="114" w:author="Krishna Tirumalai" w:date="2023-05-12T22:52:00Z"/>
        </w:rPr>
      </w:pPr>
      <w:del w:id="115" w:author="Krishna Tirumalai" w:date="2023-05-12T22:52:00Z">
        <w:r w:rsidRPr="0000609A" w:rsidDel="00B07807">
          <w:delText>-</w:delText>
        </w:r>
        <w:r w:rsidRPr="0000609A" w:rsidDel="00B07807">
          <w:tab/>
          <w:delText>DL 1024QAM specific message contents pending.</w:delText>
        </w:r>
      </w:del>
    </w:p>
    <w:p w14:paraId="4A5764AA" w14:textId="654A5863" w:rsidR="00496317" w:rsidDel="00F90099" w:rsidRDefault="00496317" w:rsidP="00496317">
      <w:pPr>
        <w:pStyle w:val="EditorsNote"/>
        <w:rPr>
          <w:del w:id="116" w:author="Krishna Tirumalai" w:date="2023-05-12T22:15:00Z"/>
        </w:rPr>
      </w:pPr>
      <w:del w:id="117" w:author="Krishna Tirumalai" w:date="2023-05-12T22:15:00Z">
        <w:r w:rsidRPr="0000609A" w:rsidDel="00F90099">
          <w:delText>-</w:delText>
        </w:r>
        <w:r w:rsidRPr="0000609A" w:rsidDel="00F90099">
          <w:tab/>
          <w:delText>RMC addition to Annex G pending</w:delText>
        </w:r>
      </w:del>
    </w:p>
    <w:p w14:paraId="24C3E94B" w14:textId="0D57C6C6" w:rsidR="00F90099" w:rsidRPr="0000609A" w:rsidRDefault="00F90099" w:rsidP="00F90099">
      <w:pPr>
        <w:pStyle w:val="EditorsNote"/>
        <w:rPr>
          <w:ins w:id="118" w:author="Krishna Tirumalai" w:date="2023-05-12T22:15:00Z"/>
        </w:rPr>
      </w:pPr>
      <w:ins w:id="119" w:author="Krishna Tirumalai" w:date="2023-05-12T22:15:00Z">
        <w:r w:rsidRPr="0000609A">
          <w:t>-</w:t>
        </w:r>
        <w:r w:rsidRPr="0000609A">
          <w:tab/>
        </w:r>
        <w:r>
          <w:t>Annex G updates pending</w:t>
        </w:r>
        <w:r w:rsidRPr="0000609A">
          <w:t>.</w:t>
        </w:r>
      </w:ins>
    </w:p>
    <w:p w14:paraId="702DB178" w14:textId="0A31205F" w:rsidR="00F90099" w:rsidRPr="0000609A" w:rsidRDefault="00F90099" w:rsidP="00496317">
      <w:pPr>
        <w:pStyle w:val="EditorsNote"/>
        <w:rPr>
          <w:ins w:id="120" w:author="Krishna Tirumalai" w:date="2023-05-12T22:15:00Z"/>
        </w:rPr>
      </w:pPr>
    </w:p>
    <w:p w14:paraId="15BDAC9F" w14:textId="77777777" w:rsidR="00496317" w:rsidRPr="0000609A" w:rsidRDefault="00496317" w:rsidP="00496317">
      <w:pPr>
        <w:pStyle w:val="H6"/>
      </w:pPr>
      <w:r w:rsidRPr="0000609A">
        <w:t>5.2.2.1.1_3.1</w:t>
      </w:r>
      <w:r w:rsidRPr="0000609A">
        <w:tab/>
        <w:t>Test purpose</w:t>
      </w:r>
    </w:p>
    <w:p w14:paraId="28940197" w14:textId="77777777" w:rsidR="00496317" w:rsidRPr="0000609A" w:rsidRDefault="00496317" w:rsidP="00496317">
      <w:r w:rsidRPr="0000609A">
        <w:t>Verify the PDSCH mapping Type A normal performance under 2 receive antenna conditions with DL1024QAM for a specified downlink Reference Measurement Channel (RMC) to achieve a certain throughput for Rank 1 scenario.</w:t>
      </w:r>
    </w:p>
    <w:p w14:paraId="510DCFAD" w14:textId="77777777" w:rsidR="00496317" w:rsidRPr="0000609A" w:rsidRDefault="00496317" w:rsidP="00496317">
      <w:pPr>
        <w:pStyle w:val="H6"/>
      </w:pPr>
      <w:r w:rsidRPr="0000609A">
        <w:t>5.2.2.1.1_3.2</w:t>
      </w:r>
      <w:r w:rsidRPr="0000609A">
        <w:tab/>
        <w:t>Test applicability</w:t>
      </w:r>
    </w:p>
    <w:p w14:paraId="19E5072D" w14:textId="77777777" w:rsidR="00496317" w:rsidRPr="0000609A" w:rsidRDefault="00496317" w:rsidP="00496317">
      <w:r w:rsidRPr="0000609A">
        <w:t xml:space="preserve">This test applies to all types of UE release 17 and forward </w:t>
      </w:r>
      <w:r w:rsidRPr="0000609A">
        <w:rPr>
          <w:lang w:eastAsia="zh-CN"/>
        </w:rPr>
        <w:t>supporting NR/5GC and DL1024QAM</w:t>
      </w:r>
      <w:r w:rsidRPr="0000609A">
        <w:t>.</w:t>
      </w:r>
    </w:p>
    <w:p w14:paraId="02510F56" w14:textId="77777777" w:rsidR="00496317" w:rsidRPr="0000609A" w:rsidRDefault="00496317" w:rsidP="00496317">
      <w:r w:rsidRPr="0000609A">
        <w:t>This test also applies to all types of UE release 17 and forward supporting EN-DC and DL1024QAM.</w:t>
      </w:r>
    </w:p>
    <w:p w14:paraId="7AC5FC61" w14:textId="77777777" w:rsidR="00496317" w:rsidRPr="0000609A" w:rsidRDefault="00496317" w:rsidP="00496317">
      <w:pPr>
        <w:pStyle w:val="H6"/>
      </w:pPr>
      <w:r w:rsidRPr="0000609A">
        <w:t>5.2.2.1.1_3.3</w:t>
      </w:r>
      <w:r w:rsidRPr="0000609A">
        <w:tab/>
        <w:t>Test description</w:t>
      </w:r>
    </w:p>
    <w:p w14:paraId="1870008A" w14:textId="77777777" w:rsidR="00496317" w:rsidRPr="0000609A" w:rsidRDefault="00496317" w:rsidP="00496317">
      <w:pPr>
        <w:pStyle w:val="H6"/>
      </w:pPr>
      <w:r w:rsidRPr="0000609A">
        <w:t>5.2.2.1.1_3.3.1</w:t>
      </w:r>
      <w:r w:rsidRPr="0000609A">
        <w:tab/>
        <w:t>Initial conditions</w:t>
      </w:r>
    </w:p>
    <w:p w14:paraId="1BD17CE3" w14:textId="77777777" w:rsidR="00496317" w:rsidRPr="0000609A" w:rsidRDefault="00496317" w:rsidP="00496317">
      <w:r w:rsidRPr="0000609A">
        <w:t>Initial conditions are a set of test configurations the UE needs to be tested in and the steps for the SS to take with the UE to reach the correct measurement state.</w:t>
      </w:r>
    </w:p>
    <w:p w14:paraId="4EB0C045" w14:textId="77777777" w:rsidR="00496317" w:rsidRPr="0000609A" w:rsidRDefault="00496317" w:rsidP="00496317">
      <w:r w:rsidRPr="0000609A">
        <w:t>The initial test configurations consist of environmental conditions, test frequencies, test channel bandwidths and sub-carrier spacing based on NR operating bands specified in Table 5.3.5-1 and Table 5.3.6-1 of 38.521-1 [7].</w:t>
      </w:r>
    </w:p>
    <w:p w14:paraId="6DCCEC8F" w14:textId="77777777" w:rsidR="00496317" w:rsidRPr="0000609A" w:rsidRDefault="00496317" w:rsidP="00496317">
      <w:r w:rsidRPr="0000609A">
        <w:t>Configurations of PDSCH and PDCCH before measurement are specified in Annex C.</w:t>
      </w:r>
    </w:p>
    <w:p w14:paraId="699C0D74" w14:textId="77777777" w:rsidR="00496317" w:rsidRPr="0000609A" w:rsidRDefault="00496317" w:rsidP="00496317">
      <w:r w:rsidRPr="0000609A">
        <w:t>Test Environment: Normal, as defined in TS 38.508-1 [6] clause 4.1.</w:t>
      </w:r>
    </w:p>
    <w:p w14:paraId="22BCFD60" w14:textId="77777777" w:rsidR="00496317" w:rsidRPr="0000609A" w:rsidRDefault="00496317" w:rsidP="00496317">
      <w:r w:rsidRPr="0000609A">
        <w:t>Frequencies to be tested: Mid Range, as defined in TS 38.508-1 [6] clause 5.2.2.</w:t>
      </w:r>
    </w:p>
    <w:p w14:paraId="4751045F" w14:textId="77777777" w:rsidR="00496317" w:rsidRPr="0000609A" w:rsidRDefault="00496317" w:rsidP="00496317">
      <w:r w:rsidRPr="0000609A">
        <w:t>For EN-DC within FR1 operation, setup the LTE link according to Annex D.</w:t>
      </w:r>
    </w:p>
    <w:p w14:paraId="0A2188B5" w14:textId="77777777" w:rsidR="00496317" w:rsidRPr="0000609A" w:rsidRDefault="00496317" w:rsidP="00496317">
      <w:pPr>
        <w:pStyle w:val="B1"/>
      </w:pPr>
      <w:r w:rsidRPr="0000609A">
        <w:t>1.</w:t>
      </w:r>
      <w:r w:rsidRPr="0000609A">
        <w:tab/>
        <w:t>Connect the SS, the faders and AWGN noise source to the UE antenna connectors as shown in TS 38.508-1 [6] Annex A, in Figure A.3.1.7.1 for TE diagram and clause A.3.2.2 for UE diagram.</w:t>
      </w:r>
    </w:p>
    <w:p w14:paraId="43863336" w14:textId="77777777" w:rsidR="00496317" w:rsidRPr="0000609A" w:rsidRDefault="00496317" w:rsidP="00496317">
      <w:pPr>
        <w:pStyle w:val="B1"/>
      </w:pPr>
      <w:r w:rsidRPr="0000609A">
        <w:t>2.</w:t>
      </w:r>
      <w:r w:rsidRPr="0000609A">
        <w:tab/>
        <w:t>The parameter settings for the cell are set up according to Table 5.2-1 and Table 5.2.2.1.1.0-2 as appropriate.</w:t>
      </w:r>
    </w:p>
    <w:p w14:paraId="0E6785F2" w14:textId="77777777" w:rsidR="00496317" w:rsidRPr="0000609A" w:rsidRDefault="00496317" w:rsidP="00496317">
      <w:pPr>
        <w:pStyle w:val="B1"/>
      </w:pPr>
      <w:r w:rsidRPr="0000609A">
        <w:t>3.</w:t>
      </w:r>
      <w:r w:rsidRPr="0000609A">
        <w:tab/>
        <w:t>Downlink signals for NR cell are initially set up according to Annexes C.0, C.1, C.2 and uplink signals according to Annexes G.0, G.1, G.2, G.3.1 of TS 38.521-1 [7].</w:t>
      </w:r>
    </w:p>
    <w:p w14:paraId="348A5AE6" w14:textId="77777777" w:rsidR="00496317" w:rsidRPr="0000609A" w:rsidRDefault="00496317" w:rsidP="00496317">
      <w:pPr>
        <w:pStyle w:val="B1"/>
      </w:pPr>
      <w:r w:rsidRPr="0000609A">
        <w:t>4.</w:t>
      </w:r>
      <w:r w:rsidRPr="0000609A">
        <w:tab/>
        <w:t>Propagation conditions are set according to Annex B.0.</w:t>
      </w:r>
    </w:p>
    <w:p w14:paraId="3ACDF60F" w14:textId="77777777" w:rsidR="00496317" w:rsidRPr="0000609A" w:rsidRDefault="00496317" w:rsidP="00496317">
      <w:pPr>
        <w:pStyle w:val="B1"/>
      </w:pPr>
      <w:r w:rsidRPr="0000609A">
        <w:t>5.</w:t>
      </w:r>
      <w:r w:rsidRPr="0000609A">
        <w:tab/>
        <w:t xml:space="preserve">Ensure the UE is in state RRC_CONNECTED with generic procedure parameters Connectivity NR for </w:t>
      </w:r>
      <w:r w:rsidRPr="0000609A">
        <w:rPr>
          <w:lang w:eastAsia="zh-CN"/>
        </w:rPr>
        <w:t>NR/5GC</w:t>
      </w:r>
      <w:r w:rsidRPr="0000609A">
        <w:t xml:space="preserve"> with </w:t>
      </w:r>
      <w:r w:rsidRPr="0000609A">
        <w:rPr>
          <w:i/>
        </w:rPr>
        <w:t xml:space="preserve">Connected without Release On, Test Mode </w:t>
      </w:r>
      <w:r w:rsidRPr="0000609A">
        <w:t xml:space="preserve">On or EN-DC, DC bearer </w:t>
      </w:r>
      <w:r w:rsidRPr="0000609A">
        <w:rPr>
          <w:i/>
          <w:iCs/>
        </w:rPr>
        <w:t>MCG</w:t>
      </w:r>
      <w:r w:rsidRPr="0000609A">
        <w:t xml:space="preserve"> and </w:t>
      </w:r>
      <w:r w:rsidRPr="0000609A">
        <w:rPr>
          <w:i/>
          <w:iCs/>
        </w:rPr>
        <w:t>SCG, Connected without release On</w:t>
      </w:r>
      <w:r w:rsidRPr="0000609A">
        <w:rPr>
          <w:i/>
        </w:rPr>
        <w:t xml:space="preserve">, Test Mode </w:t>
      </w:r>
      <w:r w:rsidRPr="0000609A">
        <w:t>On for EN-DC according to TS 38.508-1 [6] clause 4.5. Message contents are defined in clause 5.2.2.1.1_3.3.3.</w:t>
      </w:r>
    </w:p>
    <w:p w14:paraId="0A656263" w14:textId="77777777" w:rsidR="00496317" w:rsidRPr="0000609A" w:rsidRDefault="00496317" w:rsidP="00496317">
      <w:pPr>
        <w:pStyle w:val="H6"/>
      </w:pPr>
      <w:r w:rsidRPr="0000609A">
        <w:t>5.2.2.1.1_3.3.2</w:t>
      </w:r>
      <w:r w:rsidRPr="0000609A">
        <w:tab/>
        <w:t>Test procedure</w:t>
      </w:r>
    </w:p>
    <w:p w14:paraId="6E7C27A2" w14:textId="77777777" w:rsidR="00496317" w:rsidRPr="0000609A" w:rsidRDefault="00496317" w:rsidP="00496317">
      <w:pPr>
        <w:pStyle w:val="B1"/>
      </w:pPr>
      <w:r w:rsidRPr="0000609A">
        <w:t>1.</w:t>
      </w:r>
      <w:r w:rsidRPr="0000609A">
        <w:tab/>
        <w:t>SS transmits PDSCH via PDCCH DCI format 1_1 for C_RNTI to transmit the DL RMC according to Table 5.2.2.1.1_3.</w:t>
      </w:r>
      <w:r w:rsidRPr="0000609A">
        <w:rPr>
          <w:rFonts w:eastAsia="MS Mincho"/>
        </w:rPr>
        <w:t>4</w:t>
      </w:r>
      <w:r w:rsidRPr="0000609A">
        <w:t>-1. The SS sends downlink MAC padding bits on the DL RMC.</w:t>
      </w:r>
    </w:p>
    <w:p w14:paraId="2C09707B" w14:textId="77777777" w:rsidR="00496317" w:rsidRPr="0000609A" w:rsidRDefault="00496317" w:rsidP="00496317">
      <w:pPr>
        <w:pStyle w:val="B1"/>
      </w:pPr>
      <w:r w:rsidRPr="0000609A">
        <w:t>2.</w:t>
      </w:r>
      <w:r w:rsidRPr="0000609A">
        <w:tab/>
        <w:t>Set the parameters of the bandwidth, MCS, reference channel, the propagation condition, the correlation matrix and the SNR according to Table 5.2.2.1.1_3.4-1 as appropriate.</w:t>
      </w:r>
    </w:p>
    <w:p w14:paraId="012CF7A1" w14:textId="77777777" w:rsidR="00496317" w:rsidRPr="0000609A" w:rsidRDefault="00496317" w:rsidP="00496317">
      <w:pPr>
        <w:pStyle w:val="B1"/>
      </w:pPr>
      <w:r w:rsidRPr="0000609A">
        <w:t>3.</w:t>
      </w:r>
      <w:r w:rsidRPr="0000609A">
        <w:tab/>
        <w:t>Measure the average throughput for a duration sufficient to achieve statistical significance according to Annex G clause G.1.5. Count the number of NACKs, ACKs and statDTXs on the UL during each subtest and decide pass or fail according to Table G.1.5-1 in Annex G clause G.1.5.</w:t>
      </w:r>
    </w:p>
    <w:p w14:paraId="35247FE8" w14:textId="77777777" w:rsidR="00496317" w:rsidRPr="0000609A" w:rsidRDefault="00496317" w:rsidP="00496317">
      <w:pPr>
        <w:pStyle w:val="H6"/>
      </w:pPr>
      <w:r w:rsidRPr="0000609A">
        <w:t>5.2.2.1.1_3.3.3</w:t>
      </w:r>
      <w:r w:rsidRPr="0000609A">
        <w:tab/>
        <w:t>Message contents</w:t>
      </w:r>
    </w:p>
    <w:p w14:paraId="544BA566" w14:textId="77777777" w:rsidR="00496317" w:rsidRPr="0000609A" w:rsidRDefault="00496317" w:rsidP="00496317">
      <w:r w:rsidRPr="0000609A">
        <w:t>Message contents are according to 38.508-1 [6] subclauses 4.6.1 and 5.4.2.</w:t>
      </w:r>
    </w:p>
    <w:p w14:paraId="75150F48" w14:textId="77777777" w:rsidR="00496317" w:rsidRPr="0000609A" w:rsidRDefault="00496317" w:rsidP="00496317">
      <w:pPr>
        <w:pStyle w:val="H6"/>
      </w:pPr>
      <w:r w:rsidRPr="0000609A">
        <w:t>5.2.2.1.1_3.3.3_1</w:t>
      </w:r>
      <w:r w:rsidRPr="0000609A">
        <w:tab/>
        <w:t xml:space="preserve">Message exceptions for </w:t>
      </w:r>
      <w:r w:rsidRPr="0000609A">
        <w:rPr>
          <w:lang w:eastAsia="zh-CN"/>
        </w:rPr>
        <w:t>NR/5GC</w:t>
      </w:r>
    </w:p>
    <w:p w14:paraId="43F841C8" w14:textId="43A9E35E" w:rsidR="00496317" w:rsidRDefault="00496317" w:rsidP="00496317">
      <w:pPr>
        <w:rPr>
          <w:ins w:id="121" w:author="Krishna Tirumalai" w:date="2023-05-12T22:40:00Z"/>
        </w:rPr>
      </w:pPr>
      <w:r w:rsidRPr="0000609A">
        <w:t xml:space="preserve">Same </w:t>
      </w:r>
      <w:del w:id="122" w:author="Krishna Tirumalai" w:date="2023-05-12T22:44:00Z">
        <w:r w:rsidRPr="0000609A" w:rsidDel="008053D3">
          <w:delText xml:space="preserve">message exceptions for NR/5GC </w:delText>
        </w:r>
      </w:del>
      <w:r w:rsidRPr="0000609A">
        <w:t xml:space="preserve">as </w:t>
      </w:r>
      <w:del w:id="123" w:author="Krishna Tirumalai" w:date="2023-05-12T22:44:00Z">
        <w:r w:rsidRPr="0000609A" w:rsidDel="008053D3">
          <w:delText xml:space="preserve">in clause </w:delText>
        </w:r>
      </w:del>
      <w:r w:rsidRPr="0000609A">
        <w:t>5.2.2.1.1_1.3.3_1</w:t>
      </w:r>
      <w:ins w:id="124" w:author="Krishna Tirumalai" w:date="2023-05-12T22:43:00Z">
        <w:r w:rsidR="008053D3">
          <w:t xml:space="preserve"> with the following exceptions</w:t>
        </w:r>
      </w:ins>
      <w:r w:rsidRPr="0000609A">
        <w:t>.</w:t>
      </w:r>
    </w:p>
    <w:p w14:paraId="19F81EC7" w14:textId="65A0A0B5" w:rsidR="008053D3" w:rsidRPr="00A07251" w:rsidRDefault="008053D3" w:rsidP="008053D3">
      <w:pPr>
        <w:pStyle w:val="TH"/>
        <w:rPr>
          <w:ins w:id="125" w:author="Krishna Tirumalai" w:date="2023-05-12T22:40:00Z"/>
        </w:rPr>
      </w:pPr>
      <w:ins w:id="126" w:author="Krishna Tirumalai" w:date="2023-05-12T22:40:00Z">
        <w:r w:rsidRPr="00A07251">
          <w:t xml:space="preserve">Table </w:t>
        </w:r>
        <w:r>
          <w:t>5</w:t>
        </w:r>
        <w:r w:rsidRPr="00A07251">
          <w:t>.2.2.</w:t>
        </w:r>
        <w:r>
          <w:t>1</w:t>
        </w:r>
        <w:r w:rsidRPr="00A07251">
          <w:t>.1_3.3.</w:t>
        </w:r>
        <w:r>
          <w:t>3</w:t>
        </w:r>
        <w:r w:rsidRPr="00A07251">
          <w:t>_1-</w:t>
        </w:r>
      </w:ins>
      <w:ins w:id="127" w:author="Krishna Tirumalai" w:date="2023-05-12T22:41:00Z">
        <w:r>
          <w:t>1</w:t>
        </w:r>
      </w:ins>
      <w:ins w:id="128" w:author="Krishna Tirumalai" w:date="2023-05-12T22:40:00Z">
        <w:r w:rsidRPr="00A07251">
          <w:t>: PDSCH-Config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053D3" w:rsidRPr="00A07251" w14:paraId="3E10CD93" w14:textId="77777777" w:rsidTr="001A45B7">
        <w:trPr>
          <w:ins w:id="129" w:author="Krishna Tirumalai" w:date="2023-05-12T22:40:00Z"/>
        </w:trPr>
        <w:tc>
          <w:tcPr>
            <w:tcW w:w="9747" w:type="dxa"/>
            <w:gridSpan w:val="4"/>
            <w:tcBorders>
              <w:top w:val="single" w:sz="4" w:space="0" w:color="auto"/>
              <w:left w:val="single" w:sz="4" w:space="0" w:color="auto"/>
              <w:bottom w:val="single" w:sz="4" w:space="0" w:color="auto"/>
              <w:right w:val="single" w:sz="4" w:space="0" w:color="auto"/>
            </w:tcBorders>
            <w:hideMark/>
          </w:tcPr>
          <w:p w14:paraId="5EC170CA" w14:textId="61C9D27B" w:rsidR="008053D3" w:rsidRPr="00A07251" w:rsidRDefault="008053D3" w:rsidP="001A45B7">
            <w:pPr>
              <w:pStyle w:val="TAH"/>
              <w:jc w:val="left"/>
              <w:rPr>
                <w:ins w:id="130" w:author="Krishna Tirumalai" w:date="2023-05-12T22:40:00Z"/>
                <w:b w:val="0"/>
              </w:rPr>
            </w:pPr>
            <w:ins w:id="131" w:author="Krishna Tirumalai" w:date="2023-05-12T22:40:00Z">
              <w:r w:rsidRPr="00A07251">
                <w:rPr>
                  <w:b w:val="0"/>
                </w:rPr>
                <w:t>Derivation Path: TS 38.508-1 Table 5.4.2.0-26</w:t>
              </w:r>
            </w:ins>
          </w:p>
        </w:tc>
      </w:tr>
      <w:tr w:rsidR="008053D3" w:rsidRPr="00A07251" w14:paraId="440DE8D5" w14:textId="77777777" w:rsidTr="001A45B7">
        <w:trPr>
          <w:ins w:id="132" w:author="Krishna Tirumalai" w:date="2023-05-12T22:40:00Z"/>
        </w:trPr>
        <w:tc>
          <w:tcPr>
            <w:tcW w:w="4535" w:type="dxa"/>
            <w:tcBorders>
              <w:top w:val="single" w:sz="4" w:space="0" w:color="auto"/>
              <w:left w:val="single" w:sz="4" w:space="0" w:color="auto"/>
              <w:bottom w:val="single" w:sz="4" w:space="0" w:color="auto"/>
              <w:right w:val="single" w:sz="4" w:space="0" w:color="auto"/>
            </w:tcBorders>
            <w:hideMark/>
          </w:tcPr>
          <w:p w14:paraId="25AB523A" w14:textId="77777777" w:rsidR="008053D3" w:rsidRPr="00A07251" w:rsidRDefault="008053D3" w:rsidP="001A45B7">
            <w:pPr>
              <w:pStyle w:val="TAH"/>
              <w:rPr>
                <w:ins w:id="133" w:author="Krishna Tirumalai" w:date="2023-05-12T22:40:00Z"/>
              </w:rPr>
            </w:pPr>
            <w:ins w:id="134" w:author="Krishna Tirumalai" w:date="2023-05-12T22:40:00Z">
              <w:r w:rsidRPr="00A072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87E3C09" w14:textId="77777777" w:rsidR="008053D3" w:rsidRPr="00A07251" w:rsidRDefault="008053D3" w:rsidP="001A45B7">
            <w:pPr>
              <w:pStyle w:val="TAH"/>
              <w:rPr>
                <w:ins w:id="135" w:author="Krishna Tirumalai" w:date="2023-05-12T22:40:00Z"/>
              </w:rPr>
            </w:pPr>
            <w:ins w:id="136" w:author="Krishna Tirumalai" w:date="2023-05-12T22:40:00Z">
              <w:r w:rsidRPr="00A072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DD1EB40" w14:textId="77777777" w:rsidR="008053D3" w:rsidRPr="00A07251" w:rsidRDefault="008053D3" w:rsidP="001A45B7">
            <w:pPr>
              <w:pStyle w:val="TAH"/>
              <w:rPr>
                <w:ins w:id="137" w:author="Krishna Tirumalai" w:date="2023-05-12T22:40:00Z"/>
              </w:rPr>
            </w:pPr>
            <w:ins w:id="138" w:author="Krishna Tirumalai" w:date="2023-05-12T22:40:00Z">
              <w:r w:rsidRPr="00A07251">
                <w:t>Comment</w:t>
              </w:r>
            </w:ins>
          </w:p>
        </w:tc>
        <w:tc>
          <w:tcPr>
            <w:tcW w:w="1245" w:type="dxa"/>
            <w:tcBorders>
              <w:top w:val="single" w:sz="4" w:space="0" w:color="auto"/>
              <w:left w:val="single" w:sz="4" w:space="0" w:color="auto"/>
              <w:bottom w:val="single" w:sz="4" w:space="0" w:color="auto"/>
              <w:right w:val="single" w:sz="4" w:space="0" w:color="auto"/>
            </w:tcBorders>
            <w:hideMark/>
          </w:tcPr>
          <w:p w14:paraId="593AE91D" w14:textId="77777777" w:rsidR="008053D3" w:rsidRPr="00A07251" w:rsidRDefault="008053D3" w:rsidP="001A45B7">
            <w:pPr>
              <w:pStyle w:val="TAH"/>
              <w:rPr>
                <w:ins w:id="139" w:author="Krishna Tirumalai" w:date="2023-05-12T22:40:00Z"/>
              </w:rPr>
            </w:pPr>
            <w:ins w:id="140" w:author="Krishna Tirumalai" w:date="2023-05-12T22:40:00Z">
              <w:r w:rsidRPr="00A07251">
                <w:t>Condition</w:t>
              </w:r>
            </w:ins>
          </w:p>
        </w:tc>
      </w:tr>
      <w:tr w:rsidR="008053D3" w:rsidRPr="00A07251" w14:paraId="30AC9E07" w14:textId="77777777" w:rsidTr="001A45B7">
        <w:trPr>
          <w:ins w:id="141" w:author="Krishna Tirumalai" w:date="2023-05-12T22:40:00Z"/>
        </w:trPr>
        <w:tc>
          <w:tcPr>
            <w:tcW w:w="4535" w:type="dxa"/>
            <w:tcBorders>
              <w:top w:val="single" w:sz="4" w:space="0" w:color="auto"/>
              <w:left w:val="single" w:sz="4" w:space="0" w:color="auto"/>
              <w:bottom w:val="single" w:sz="4" w:space="0" w:color="auto"/>
              <w:right w:val="single" w:sz="4" w:space="0" w:color="auto"/>
            </w:tcBorders>
            <w:hideMark/>
          </w:tcPr>
          <w:p w14:paraId="64AA1169" w14:textId="77777777" w:rsidR="008053D3" w:rsidRPr="00A07251" w:rsidRDefault="008053D3" w:rsidP="001A45B7">
            <w:pPr>
              <w:pStyle w:val="TAL"/>
              <w:rPr>
                <w:ins w:id="142" w:author="Krishna Tirumalai" w:date="2023-05-12T22:40:00Z"/>
              </w:rPr>
            </w:pPr>
            <w:ins w:id="143" w:author="Krishna Tirumalai" w:date="2023-05-12T22:40:00Z">
              <w:r w:rsidRPr="00A07251">
                <w:t>PDSCH-Config ::= SEQUENCE {</w:t>
              </w:r>
            </w:ins>
          </w:p>
        </w:tc>
        <w:tc>
          <w:tcPr>
            <w:tcW w:w="2267" w:type="dxa"/>
            <w:tcBorders>
              <w:top w:val="single" w:sz="4" w:space="0" w:color="auto"/>
              <w:left w:val="single" w:sz="4" w:space="0" w:color="auto"/>
              <w:bottom w:val="single" w:sz="4" w:space="0" w:color="auto"/>
              <w:right w:val="single" w:sz="4" w:space="0" w:color="auto"/>
            </w:tcBorders>
          </w:tcPr>
          <w:p w14:paraId="6B6AE7C5" w14:textId="77777777" w:rsidR="008053D3" w:rsidRPr="00A07251" w:rsidRDefault="008053D3" w:rsidP="001A45B7">
            <w:pPr>
              <w:pStyle w:val="TAL"/>
              <w:rPr>
                <w:ins w:id="144" w:author="Krishna Tirumalai" w:date="2023-05-12T22:40:00Z"/>
              </w:rPr>
            </w:pPr>
          </w:p>
        </w:tc>
        <w:tc>
          <w:tcPr>
            <w:tcW w:w="1700" w:type="dxa"/>
            <w:tcBorders>
              <w:top w:val="single" w:sz="4" w:space="0" w:color="auto"/>
              <w:left w:val="single" w:sz="4" w:space="0" w:color="auto"/>
              <w:bottom w:val="single" w:sz="4" w:space="0" w:color="auto"/>
              <w:right w:val="single" w:sz="4" w:space="0" w:color="auto"/>
            </w:tcBorders>
          </w:tcPr>
          <w:p w14:paraId="7F4A6FB7" w14:textId="77777777" w:rsidR="008053D3" w:rsidRPr="00A07251" w:rsidRDefault="008053D3" w:rsidP="001A45B7">
            <w:pPr>
              <w:pStyle w:val="TAL"/>
              <w:rPr>
                <w:ins w:id="145" w:author="Krishna Tirumalai" w:date="2023-05-12T22:40:00Z"/>
              </w:rPr>
            </w:pPr>
          </w:p>
        </w:tc>
        <w:tc>
          <w:tcPr>
            <w:tcW w:w="1245" w:type="dxa"/>
            <w:tcBorders>
              <w:top w:val="single" w:sz="4" w:space="0" w:color="auto"/>
              <w:left w:val="single" w:sz="4" w:space="0" w:color="auto"/>
              <w:bottom w:val="single" w:sz="4" w:space="0" w:color="auto"/>
              <w:right w:val="single" w:sz="4" w:space="0" w:color="auto"/>
            </w:tcBorders>
          </w:tcPr>
          <w:p w14:paraId="65ACC91F" w14:textId="77777777" w:rsidR="008053D3" w:rsidRPr="00A07251" w:rsidRDefault="008053D3" w:rsidP="001A45B7">
            <w:pPr>
              <w:pStyle w:val="TAL"/>
              <w:rPr>
                <w:ins w:id="146" w:author="Krishna Tirumalai" w:date="2023-05-12T22:40:00Z"/>
              </w:rPr>
            </w:pPr>
          </w:p>
        </w:tc>
      </w:tr>
      <w:tr w:rsidR="008053D3" w:rsidRPr="00A07251" w14:paraId="5BF7C6B4" w14:textId="77777777" w:rsidTr="001A45B7">
        <w:trPr>
          <w:ins w:id="147" w:author="Krishna Tirumalai" w:date="2023-05-12T22:40:00Z"/>
        </w:trPr>
        <w:tc>
          <w:tcPr>
            <w:tcW w:w="4535" w:type="dxa"/>
            <w:tcBorders>
              <w:top w:val="single" w:sz="4" w:space="0" w:color="auto"/>
              <w:left w:val="single" w:sz="4" w:space="0" w:color="auto"/>
              <w:bottom w:val="single" w:sz="4" w:space="0" w:color="auto"/>
              <w:right w:val="single" w:sz="4" w:space="0" w:color="auto"/>
            </w:tcBorders>
            <w:hideMark/>
          </w:tcPr>
          <w:p w14:paraId="69373E5E" w14:textId="25FB8F8E" w:rsidR="008053D3" w:rsidRPr="00A07251" w:rsidRDefault="008053D3" w:rsidP="001A45B7">
            <w:pPr>
              <w:pStyle w:val="TAL"/>
              <w:rPr>
                <w:ins w:id="148" w:author="Krishna Tirumalai" w:date="2023-05-12T22:40:00Z"/>
              </w:rPr>
            </w:pPr>
            <w:ins w:id="149" w:author="Krishna Tirumalai" w:date="2023-05-12T22:40:00Z">
              <w:r w:rsidRPr="00A07251">
                <w:t xml:space="preserve">  mcs-Table</w:t>
              </w:r>
            </w:ins>
            <w:ins w:id="150" w:author="Krishna Tirumalai" w:date="2023-05-12T22:41:00Z">
              <w:r>
                <w:t>-r17</w:t>
              </w:r>
            </w:ins>
          </w:p>
        </w:tc>
        <w:tc>
          <w:tcPr>
            <w:tcW w:w="2267" w:type="dxa"/>
            <w:tcBorders>
              <w:top w:val="single" w:sz="4" w:space="0" w:color="auto"/>
              <w:left w:val="single" w:sz="4" w:space="0" w:color="auto"/>
              <w:bottom w:val="single" w:sz="4" w:space="0" w:color="auto"/>
              <w:right w:val="single" w:sz="4" w:space="0" w:color="auto"/>
            </w:tcBorders>
            <w:hideMark/>
          </w:tcPr>
          <w:p w14:paraId="07609576" w14:textId="3D10D7FE" w:rsidR="008053D3" w:rsidRPr="00A07251" w:rsidRDefault="008053D3" w:rsidP="001A45B7">
            <w:pPr>
              <w:pStyle w:val="TAL"/>
              <w:rPr>
                <w:ins w:id="151" w:author="Krishna Tirumalai" w:date="2023-05-12T22:40:00Z"/>
              </w:rPr>
            </w:pPr>
            <w:ins w:id="152" w:author="Krishna Tirumalai" w:date="2023-05-12T22:42:00Z">
              <w:r>
                <w:t>q</w:t>
              </w:r>
            </w:ins>
            <w:ins w:id="153" w:author="Krishna Tirumalai" w:date="2023-05-12T22:40:00Z">
              <w:r w:rsidRPr="00A07251">
                <w:t>am</w:t>
              </w:r>
            </w:ins>
            <w:ins w:id="154" w:author="Krishna Tirumalai" w:date="2023-05-12T22:41:00Z">
              <w:r>
                <w:t>1024</w:t>
              </w:r>
            </w:ins>
          </w:p>
        </w:tc>
        <w:tc>
          <w:tcPr>
            <w:tcW w:w="1700" w:type="dxa"/>
            <w:tcBorders>
              <w:top w:val="single" w:sz="4" w:space="0" w:color="auto"/>
              <w:left w:val="single" w:sz="4" w:space="0" w:color="auto"/>
              <w:bottom w:val="single" w:sz="4" w:space="0" w:color="auto"/>
              <w:right w:val="single" w:sz="4" w:space="0" w:color="auto"/>
            </w:tcBorders>
          </w:tcPr>
          <w:p w14:paraId="1F528644" w14:textId="77777777" w:rsidR="008053D3" w:rsidRPr="00A07251" w:rsidRDefault="008053D3" w:rsidP="001A45B7">
            <w:pPr>
              <w:pStyle w:val="TAL"/>
              <w:rPr>
                <w:ins w:id="155" w:author="Krishna Tirumalai" w:date="2023-05-12T22:40:00Z"/>
              </w:rPr>
            </w:pPr>
          </w:p>
        </w:tc>
        <w:tc>
          <w:tcPr>
            <w:tcW w:w="1245" w:type="dxa"/>
            <w:tcBorders>
              <w:top w:val="single" w:sz="4" w:space="0" w:color="auto"/>
              <w:left w:val="single" w:sz="4" w:space="0" w:color="auto"/>
              <w:bottom w:val="single" w:sz="4" w:space="0" w:color="auto"/>
              <w:right w:val="single" w:sz="4" w:space="0" w:color="auto"/>
            </w:tcBorders>
            <w:hideMark/>
          </w:tcPr>
          <w:p w14:paraId="3BF5B399" w14:textId="5337B29D" w:rsidR="008053D3" w:rsidRPr="00A07251" w:rsidRDefault="008053D3" w:rsidP="001A45B7">
            <w:pPr>
              <w:pStyle w:val="TAL"/>
              <w:rPr>
                <w:ins w:id="156" w:author="Krishna Tirumalai" w:date="2023-05-12T22:40:00Z"/>
                <w:rFonts w:eastAsia="SimSun"/>
                <w:lang w:eastAsia="zh-CN"/>
              </w:rPr>
            </w:pPr>
            <w:ins w:id="157" w:author="Krishna Tirumalai" w:date="2023-05-12T22:40:00Z">
              <w:r w:rsidRPr="00A07251">
                <w:rPr>
                  <w:rFonts w:eastAsia="SimSun"/>
                </w:rPr>
                <w:t>Test 1-</w:t>
              </w:r>
            </w:ins>
            <w:ins w:id="158" w:author="Krishna Tirumalai" w:date="2023-05-12T22:42:00Z">
              <w:r>
                <w:rPr>
                  <w:rFonts w:eastAsia="SimSun"/>
                </w:rPr>
                <w:t>8</w:t>
              </w:r>
            </w:ins>
          </w:p>
        </w:tc>
      </w:tr>
      <w:tr w:rsidR="008053D3" w:rsidRPr="00A07251" w14:paraId="15A073A1" w14:textId="77777777" w:rsidTr="001A45B7">
        <w:trPr>
          <w:ins w:id="159" w:author="Krishna Tirumalai" w:date="2023-05-12T22:40:00Z"/>
        </w:trPr>
        <w:tc>
          <w:tcPr>
            <w:tcW w:w="4535" w:type="dxa"/>
            <w:tcBorders>
              <w:top w:val="single" w:sz="4" w:space="0" w:color="auto"/>
              <w:left w:val="single" w:sz="4" w:space="0" w:color="auto"/>
              <w:bottom w:val="single" w:sz="4" w:space="0" w:color="auto"/>
              <w:right w:val="single" w:sz="4" w:space="0" w:color="auto"/>
            </w:tcBorders>
            <w:hideMark/>
          </w:tcPr>
          <w:p w14:paraId="4B8EC43A" w14:textId="77777777" w:rsidR="008053D3" w:rsidRPr="00A07251" w:rsidRDefault="008053D3" w:rsidP="001A45B7">
            <w:pPr>
              <w:pStyle w:val="TAL"/>
              <w:rPr>
                <w:ins w:id="160" w:author="Krishna Tirumalai" w:date="2023-05-12T22:40:00Z"/>
                <w:rFonts w:eastAsia="Malgun Gothic"/>
              </w:rPr>
            </w:pPr>
            <w:ins w:id="161" w:author="Krishna Tirumalai" w:date="2023-05-12T22:40:00Z">
              <w:r w:rsidRPr="00A07251">
                <w:t>}</w:t>
              </w:r>
            </w:ins>
          </w:p>
        </w:tc>
        <w:tc>
          <w:tcPr>
            <w:tcW w:w="2267" w:type="dxa"/>
            <w:tcBorders>
              <w:top w:val="single" w:sz="4" w:space="0" w:color="auto"/>
              <w:left w:val="single" w:sz="4" w:space="0" w:color="auto"/>
              <w:bottom w:val="single" w:sz="4" w:space="0" w:color="auto"/>
              <w:right w:val="single" w:sz="4" w:space="0" w:color="auto"/>
            </w:tcBorders>
          </w:tcPr>
          <w:p w14:paraId="3F0AC0EF" w14:textId="77777777" w:rsidR="008053D3" w:rsidRPr="00A07251" w:rsidRDefault="008053D3" w:rsidP="001A45B7">
            <w:pPr>
              <w:pStyle w:val="TAL"/>
              <w:rPr>
                <w:ins w:id="162" w:author="Krishna Tirumalai" w:date="2023-05-12T22:40:00Z"/>
              </w:rPr>
            </w:pPr>
          </w:p>
        </w:tc>
        <w:tc>
          <w:tcPr>
            <w:tcW w:w="1700" w:type="dxa"/>
            <w:tcBorders>
              <w:top w:val="single" w:sz="4" w:space="0" w:color="auto"/>
              <w:left w:val="single" w:sz="4" w:space="0" w:color="auto"/>
              <w:bottom w:val="single" w:sz="4" w:space="0" w:color="auto"/>
              <w:right w:val="single" w:sz="4" w:space="0" w:color="auto"/>
            </w:tcBorders>
          </w:tcPr>
          <w:p w14:paraId="1A985ED4" w14:textId="77777777" w:rsidR="008053D3" w:rsidRPr="00A07251" w:rsidRDefault="008053D3" w:rsidP="001A45B7">
            <w:pPr>
              <w:pStyle w:val="TAL"/>
              <w:rPr>
                <w:ins w:id="163" w:author="Krishna Tirumalai" w:date="2023-05-12T22:40:00Z"/>
              </w:rPr>
            </w:pPr>
          </w:p>
        </w:tc>
        <w:tc>
          <w:tcPr>
            <w:tcW w:w="1245" w:type="dxa"/>
            <w:tcBorders>
              <w:top w:val="single" w:sz="4" w:space="0" w:color="auto"/>
              <w:left w:val="single" w:sz="4" w:space="0" w:color="auto"/>
              <w:bottom w:val="single" w:sz="4" w:space="0" w:color="auto"/>
              <w:right w:val="single" w:sz="4" w:space="0" w:color="auto"/>
            </w:tcBorders>
          </w:tcPr>
          <w:p w14:paraId="627AA1DD" w14:textId="77777777" w:rsidR="008053D3" w:rsidRPr="00A07251" w:rsidRDefault="008053D3" w:rsidP="001A45B7">
            <w:pPr>
              <w:pStyle w:val="TAL"/>
              <w:rPr>
                <w:ins w:id="164" w:author="Krishna Tirumalai" w:date="2023-05-12T22:40:00Z"/>
              </w:rPr>
            </w:pPr>
          </w:p>
        </w:tc>
      </w:tr>
    </w:tbl>
    <w:p w14:paraId="68E95375" w14:textId="77777777" w:rsidR="008053D3" w:rsidRPr="0000609A" w:rsidRDefault="008053D3" w:rsidP="00496317"/>
    <w:p w14:paraId="26005C9E" w14:textId="77777777" w:rsidR="00496317" w:rsidRPr="0000609A" w:rsidRDefault="00496317" w:rsidP="00496317">
      <w:pPr>
        <w:pStyle w:val="H6"/>
      </w:pPr>
      <w:r w:rsidRPr="0000609A">
        <w:t>5.2.2.1.1_3.3.3_2</w:t>
      </w:r>
      <w:r w:rsidRPr="0000609A">
        <w:tab/>
        <w:t>Message exceptions for EN-DC</w:t>
      </w:r>
    </w:p>
    <w:p w14:paraId="76EDCD65" w14:textId="310EB015" w:rsidR="00496317" w:rsidRPr="0000609A" w:rsidRDefault="00496317" w:rsidP="00496317">
      <w:r w:rsidRPr="0000609A">
        <w:t xml:space="preserve">Same </w:t>
      </w:r>
      <w:del w:id="165" w:author="Krishna Tirumalai" w:date="2023-05-12T22:45:00Z">
        <w:r w:rsidRPr="0000609A" w:rsidDel="008053D3">
          <w:delText xml:space="preserve">message exceptions for EN-DC </w:delText>
        </w:r>
      </w:del>
      <w:r w:rsidRPr="0000609A">
        <w:t xml:space="preserve">as </w:t>
      </w:r>
      <w:del w:id="166" w:author="Krishna Tirumalai" w:date="2023-05-12T22:45:00Z">
        <w:r w:rsidRPr="0000609A" w:rsidDel="008053D3">
          <w:delText>in clause 5.2.2.1.1_1.3.3_2</w:delText>
        </w:r>
      </w:del>
      <w:ins w:id="167" w:author="Krishna Tirumalai" w:date="2023-05-12T22:45:00Z">
        <w:r w:rsidR="008053D3">
          <w:t xml:space="preserve"> 5.2.2.1.1_3.3.3_1</w:t>
        </w:r>
      </w:ins>
      <w:r w:rsidRPr="0000609A">
        <w:t>.</w:t>
      </w:r>
    </w:p>
    <w:p w14:paraId="1BED9E25" w14:textId="77777777" w:rsidR="00496317" w:rsidRPr="0000609A" w:rsidRDefault="00496317" w:rsidP="00496317">
      <w:pPr>
        <w:pStyle w:val="H6"/>
      </w:pPr>
      <w:r w:rsidRPr="0000609A">
        <w:t>5.2.2.1.1_3.4</w:t>
      </w:r>
      <w:r w:rsidRPr="0000609A">
        <w:tab/>
        <w:t>Test requirement</w:t>
      </w:r>
    </w:p>
    <w:p w14:paraId="05D8AE10" w14:textId="77777777" w:rsidR="00496317" w:rsidRPr="0000609A" w:rsidRDefault="00496317" w:rsidP="00496317">
      <w:pPr>
        <w:rPr>
          <w:rFonts w:eastAsia="Batang"/>
        </w:rPr>
      </w:pPr>
      <w:r w:rsidRPr="0000609A">
        <w:rPr>
          <w:rFonts w:eastAsia="Batang"/>
        </w:rPr>
        <w:t>Table 5.2.2.1.1_3.</w:t>
      </w:r>
      <w:r w:rsidRPr="0000609A">
        <w:rPr>
          <w:rFonts w:eastAsia="MS Mincho"/>
        </w:rPr>
        <w:t>4</w:t>
      </w:r>
      <w:r w:rsidRPr="0000609A">
        <w:rPr>
          <w:rFonts w:eastAsia="Batang"/>
        </w:rPr>
        <w:t>-</w:t>
      </w:r>
      <w:r w:rsidRPr="0000609A">
        <w:rPr>
          <w:rFonts w:eastAsia="MS Mincho"/>
        </w:rPr>
        <w:t>1</w:t>
      </w:r>
      <w:r w:rsidRPr="0000609A">
        <w:rPr>
          <w:rFonts w:eastAsia="Batang"/>
        </w:rPr>
        <w:t xml:space="preserve"> defines the primary level settings.</w:t>
      </w:r>
    </w:p>
    <w:p w14:paraId="649A4D43" w14:textId="77777777" w:rsidR="00496317" w:rsidRPr="0000609A" w:rsidRDefault="00496317" w:rsidP="00496317">
      <w:r w:rsidRPr="0000609A">
        <w:t>The fraction of maximum throughput percentage for the downlink reference measurement channels specified in Annex A 3.2.1 for each throughput test shall meet or exceed the specified value in Table 5.2.2.1.1_3.4-1 for the specified SNR including test tolerances for all throughput tests.</w:t>
      </w:r>
    </w:p>
    <w:p w14:paraId="0E92FF0D" w14:textId="77777777" w:rsidR="00496317" w:rsidRDefault="00496317" w:rsidP="00496317">
      <w:pPr>
        <w:pStyle w:val="TH"/>
      </w:pPr>
      <w:r w:rsidRPr="0000609A">
        <w:t>Table 5.2.2.1.1_3.4-1: Test Requirements for Rank 1</w:t>
      </w:r>
    </w:p>
    <w:p w14:paraId="384F44EE" w14:textId="77777777" w:rsidR="00496317" w:rsidRPr="0000609A" w:rsidDel="007D66D8" w:rsidRDefault="00496317" w:rsidP="00496317">
      <w:pPr>
        <w:pStyle w:val="TH"/>
        <w:rPr>
          <w:del w:id="168" w:author="Krishna Tirumalai" w:date="2023-05-10T23:09: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530"/>
        <w:gridCol w:w="1730"/>
        <w:gridCol w:w="1715"/>
        <w:gridCol w:w="1530"/>
        <w:gridCol w:w="1715"/>
        <w:gridCol w:w="774"/>
        <w:gridCol w:w="635"/>
      </w:tblGrid>
      <w:tr w:rsidR="00496317" w:rsidRPr="0000609A" w:rsidDel="007D66D8" w14:paraId="7E0A6AF8" w14:textId="77777777" w:rsidTr="001A45B7">
        <w:trPr>
          <w:jc w:val="center"/>
          <w:del w:id="169" w:author="Krishna Tirumalai" w:date="2023-05-10T23:09:00Z"/>
        </w:trPr>
        <w:tc>
          <w:tcPr>
            <w:tcW w:w="32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142292" w14:textId="77777777" w:rsidR="00496317" w:rsidRPr="0000609A" w:rsidDel="007D66D8" w:rsidRDefault="00496317" w:rsidP="001A45B7">
            <w:pPr>
              <w:pStyle w:val="TAH"/>
              <w:rPr>
                <w:del w:id="170" w:author="Krishna Tirumalai" w:date="2023-05-10T23:09:00Z"/>
              </w:rPr>
            </w:pPr>
            <w:del w:id="171" w:author="Krishna Tirumalai" w:date="2023-05-10T23:09:00Z">
              <w:r w:rsidRPr="0000609A" w:rsidDel="007D66D8">
                <w:delText>Test num.</w:delText>
              </w:r>
            </w:del>
          </w:p>
        </w:tc>
        <w:tc>
          <w:tcPr>
            <w:tcW w:w="10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7F1927" w14:textId="77777777" w:rsidR="00496317" w:rsidRPr="0000609A" w:rsidDel="007D66D8" w:rsidRDefault="00496317" w:rsidP="001A45B7">
            <w:pPr>
              <w:pStyle w:val="TAH"/>
              <w:rPr>
                <w:del w:id="172" w:author="Krishna Tirumalai" w:date="2023-05-10T23:09:00Z"/>
              </w:rPr>
            </w:pPr>
            <w:del w:id="173" w:author="Krishna Tirumalai" w:date="2023-05-10T23:09:00Z">
              <w:r w:rsidRPr="0000609A" w:rsidDel="007D66D8">
                <w:delText>Reference</w:delText>
              </w:r>
              <w:r w:rsidRPr="0000609A" w:rsidDel="007D66D8">
                <w:rPr>
                  <w:lang w:eastAsia="zh-CN"/>
                </w:rPr>
                <w:delText xml:space="preserve"> </w:delText>
              </w:r>
              <w:r w:rsidRPr="0000609A" w:rsidDel="007D66D8">
                <w:delText>channel</w:delText>
              </w:r>
            </w:del>
          </w:p>
        </w:tc>
        <w:tc>
          <w:tcPr>
            <w:tcW w:w="5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F4A609" w14:textId="77777777" w:rsidR="00496317" w:rsidRPr="0000609A" w:rsidDel="007D66D8" w:rsidRDefault="00496317" w:rsidP="001A45B7">
            <w:pPr>
              <w:pStyle w:val="TAH"/>
              <w:rPr>
                <w:del w:id="174" w:author="Krishna Tirumalai" w:date="2023-05-10T23:09:00Z"/>
              </w:rPr>
            </w:pPr>
            <w:del w:id="175" w:author="Krishna Tirumalai" w:date="2023-05-10T23:09:00Z">
              <w:r w:rsidRPr="0000609A" w:rsidDel="007D66D8">
                <w:delText>Modulation format</w:delText>
              </w:r>
            </w:del>
          </w:p>
        </w:tc>
        <w:tc>
          <w:tcPr>
            <w:tcW w:w="7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92A24E" w14:textId="77777777" w:rsidR="00496317" w:rsidRPr="0000609A" w:rsidDel="007D66D8" w:rsidRDefault="00496317" w:rsidP="001A45B7">
            <w:pPr>
              <w:pStyle w:val="TAH"/>
              <w:rPr>
                <w:del w:id="176" w:author="Krishna Tirumalai" w:date="2023-05-10T23:09:00Z"/>
              </w:rPr>
            </w:pPr>
            <w:del w:id="177" w:author="Krishna Tirumalai" w:date="2023-05-10T23:09:00Z">
              <w:r w:rsidRPr="0000609A" w:rsidDel="007D66D8">
                <w:delText>Propagation condition</w:delText>
              </w:r>
            </w:del>
          </w:p>
        </w:tc>
        <w:tc>
          <w:tcPr>
            <w:tcW w:w="8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D69478D" w14:textId="77777777" w:rsidR="00496317" w:rsidRPr="0000609A" w:rsidDel="007D66D8" w:rsidRDefault="00496317" w:rsidP="001A45B7">
            <w:pPr>
              <w:pStyle w:val="TAH"/>
              <w:rPr>
                <w:del w:id="178" w:author="Krishna Tirumalai" w:date="2023-05-10T23:09:00Z"/>
              </w:rPr>
            </w:pPr>
            <w:del w:id="179" w:author="Krishna Tirumalai" w:date="2023-05-10T23:09:00Z">
              <w:r w:rsidRPr="0000609A" w:rsidDel="007D66D8">
                <w:delText>Correlation matrix and antenna configuration</w:delText>
              </w:r>
            </w:del>
          </w:p>
        </w:tc>
        <w:tc>
          <w:tcPr>
            <w:tcW w:w="148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AEAD56C" w14:textId="77777777" w:rsidR="00496317" w:rsidRPr="0000609A" w:rsidDel="007D66D8" w:rsidRDefault="00496317" w:rsidP="001A45B7">
            <w:pPr>
              <w:pStyle w:val="TAH"/>
              <w:rPr>
                <w:del w:id="180" w:author="Krishna Tirumalai" w:date="2023-05-10T23:09:00Z"/>
              </w:rPr>
            </w:pPr>
            <w:del w:id="181" w:author="Krishna Tirumalai" w:date="2023-05-10T23:09:00Z">
              <w:r w:rsidRPr="0000609A" w:rsidDel="007D66D8">
                <w:delText>Reference value</w:delText>
              </w:r>
            </w:del>
          </w:p>
        </w:tc>
      </w:tr>
      <w:tr w:rsidR="00496317" w:rsidRPr="0000609A" w:rsidDel="007D66D8" w14:paraId="7AE654EC" w14:textId="77777777" w:rsidTr="001A45B7">
        <w:trPr>
          <w:jc w:val="center"/>
          <w:del w:id="182" w:author="Krishna Tirumalai" w:date="2023-05-10T23:09: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B6AB05" w14:textId="77777777" w:rsidR="00496317" w:rsidRPr="0000609A" w:rsidDel="007D66D8" w:rsidRDefault="00496317" w:rsidP="001A45B7">
            <w:pPr>
              <w:rPr>
                <w:del w:id="183" w:author="Krishna Tirumalai" w:date="2023-05-10T23:09: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CBD3A2" w14:textId="77777777" w:rsidR="00496317" w:rsidRPr="0000609A" w:rsidDel="007D66D8" w:rsidRDefault="00496317" w:rsidP="001A45B7">
            <w:pPr>
              <w:rPr>
                <w:del w:id="184" w:author="Krishna Tirumalai" w:date="2023-05-10T23:09: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82A838" w14:textId="77777777" w:rsidR="00496317" w:rsidRPr="0000609A" w:rsidDel="007D66D8" w:rsidRDefault="00496317" w:rsidP="001A45B7">
            <w:pPr>
              <w:rPr>
                <w:del w:id="185" w:author="Krishna Tirumalai" w:date="2023-05-10T23:09: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7C5949" w14:textId="77777777" w:rsidR="00496317" w:rsidRPr="0000609A" w:rsidDel="007D66D8" w:rsidRDefault="00496317" w:rsidP="001A45B7">
            <w:pPr>
              <w:rPr>
                <w:del w:id="186" w:author="Krishna Tirumalai" w:date="2023-05-10T23:09: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7A49C4" w14:textId="77777777" w:rsidR="00496317" w:rsidRPr="0000609A" w:rsidDel="007D66D8" w:rsidRDefault="00496317" w:rsidP="001A45B7">
            <w:pPr>
              <w:rPr>
                <w:del w:id="187" w:author="Krishna Tirumalai" w:date="2023-05-10T23:09:00Z"/>
              </w:rPr>
            </w:pPr>
          </w:p>
        </w:tc>
        <w:tc>
          <w:tcPr>
            <w:tcW w:w="7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6CD4F9" w14:textId="77777777" w:rsidR="00496317" w:rsidRPr="0000609A" w:rsidDel="007D66D8" w:rsidRDefault="00496317" w:rsidP="001A45B7">
            <w:pPr>
              <w:pStyle w:val="TAH"/>
              <w:rPr>
                <w:del w:id="188" w:author="Krishna Tirumalai" w:date="2023-05-10T23:09:00Z"/>
              </w:rPr>
            </w:pPr>
            <w:del w:id="189" w:author="Krishna Tirumalai" w:date="2023-05-10T23:09:00Z">
              <w:r w:rsidRPr="0000609A" w:rsidDel="007D66D8">
                <w:delText>Fraction of maximum throughput (%)</w:delText>
              </w:r>
            </w:del>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33162C" w14:textId="77777777" w:rsidR="00496317" w:rsidRPr="0000609A" w:rsidDel="007D66D8" w:rsidRDefault="00496317" w:rsidP="001A45B7">
            <w:pPr>
              <w:pStyle w:val="TAH"/>
              <w:rPr>
                <w:del w:id="190" w:author="Krishna Tirumalai" w:date="2023-05-10T23:09:00Z"/>
              </w:rPr>
            </w:pPr>
            <w:del w:id="191" w:author="Krishna Tirumalai" w:date="2023-05-10T23:09:00Z">
              <w:r w:rsidRPr="0000609A" w:rsidDel="007D66D8">
                <w:delText>SNR (dB)</w:delText>
              </w:r>
            </w:del>
          </w:p>
        </w:tc>
      </w:tr>
      <w:tr w:rsidR="00496317" w:rsidRPr="0000609A" w:rsidDel="007D66D8" w14:paraId="1C274BA8" w14:textId="77777777" w:rsidTr="001A45B7">
        <w:trPr>
          <w:jc w:val="center"/>
          <w:del w:id="192" w:author="Krishna Tirumalai" w:date="2023-05-10T23:09:00Z"/>
        </w:trPr>
        <w:tc>
          <w:tcPr>
            <w:tcW w:w="3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54D1C0" w14:textId="77777777" w:rsidR="00496317" w:rsidRPr="0000609A" w:rsidDel="007D66D8" w:rsidRDefault="00496317" w:rsidP="001A45B7">
            <w:pPr>
              <w:pStyle w:val="H6"/>
              <w:rPr>
                <w:del w:id="193" w:author="Krishna Tirumalai" w:date="2023-05-10T23:09:00Z"/>
              </w:rPr>
            </w:pPr>
            <w:del w:id="194" w:author="Krishna Tirumalai" w:date="2023-05-10T23:09:00Z">
              <w:r w:rsidRPr="0000609A" w:rsidDel="007D66D8">
                <w:delText>1-8</w:delText>
              </w:r>
            </w:del>
          </w:p>
        </w:tc>
        <w:tc>
          <w:tcPr>
            <w:tcW w:w="10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FFA1DE" w14:textId="77777777" w:rsidR="00496317" w:rsidRPr="0000609A" w:rsidDel="007D66D8" w:rsidRDefault="00496317" w:rsidP="001A45B7">
            <w:pPr>
              <w:pStyle w:val="H6"/>
              <w:rPr>
                <w:del w:id="195" w:author="Krishna Tirumalai" w:date="2023-05-10T23:09:00Z"/>
              </w:rPr>
            </w:pPr>
            <w:del w:id="196" w:author="Krishna Tirumalai" w:date="2023-05-10T23:09:00Z">
              <w:r w:rsidRPr="0000609A" w:rsidDel="007D66D8">
                <w:delText>R.PDSCH.1-17.1 FDD</w:delText>
              </w:r>
            </w:del>
          </w:p>
        </w:tc>
        <w:tc>
          <w:tcPr>
            <w:tcW w:w="5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F1A9E0" w14:textId="77777777" w:rsidR="00496317" w:rsidRPr="0000609A" w:rsidDel="007D66D8" w:rsidRDefault="00496317" w:rsidP="001A45B7">
            <w:pPr>
              <w:pStyle w:val="H6"/>
              <w:rPr>
                <w:del w:id="197" w:author="Krishna Tirumalai" w:date="2023-05-10T23:09:00Z"/>
              </w:rPr>
            </w:pPr>
            <w:del w:id="198" w:author="Krishna Tirumalai" w:date="2023-05-10T23:09:00Z">
              <w:r w:rsidRPr="0000609A" w:rsidDel="007D66D8">
                <w:delText>1024QAM, 0.79</w:delText>
              </w:r>
            </w:del>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0EC340" w14:textId="77777777" w:rsidR="00496317" w:rsidRPr="0000609A" w:rsidDel="007D66D8" w:rsidRDefault="00496317" w:rsidP="001A45B7">
            <w:pPr>
              <w:pStyle w:val="H6"/>
              <w:rPr>
                <w:del w:id="199" w:author="Krishna Tirumalai" w:date="2023-05-10T23:09:00Z"/>
              </w:rPr>
            </w:pPr>
            <w:del w:id="200" w:author="Krishna Tirumalai" w:date="2023-05-10T23:09:00Z">
              <w:r w:rsidRPr="0000609A" w:rsidDel="007D66D8">
                <w:delText>TDLD30-5</w:delText>
              </w:r>
            </w:del>
          </w:p>
        </w:tc>
        <w:tc>
          <w:tcPr>
            <w:tcW w:w="8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655606" w14:textId="77777777" w:rsidR="00496317" w:rsidRPr="0000609A" w:rsidDel="007D66D8" w:rsidRDefault="00496317" w:rsidP="001A45B7">
            <w:pPr>
              <w:pStyle w:val="H6"/>
              <w:rPr>
                <w:del w:id="201" w:author="Krishna Tirumalai" w:date="2023-05-10T23:09:00Z"/>
              </w:rPr>
            </w:pPr>
            <w:del w:id="202" w:author="Krishna Tirumalai" w:date="2023-05-10T23:09:00Z">
              <w:r w:rsidRPr="0000609A" w:rsidDel="007D66D8">
                <w:delText>2x2, ULA Low</w:delText>
              </w:r>
            </w:del>
          </w:p>
        </w:tc>
        <w:tc>
          <w:tcPr>
            <w:tcW w:w="7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A2140D" w14:textId="77777777" w:rsidR="00496317" w:rsidRPr="0000609A" w:rsidDel="007D66D8" w:rsidRDefault="00496317" w:rsidP="001A45B7">
            <w:pPr>
              <w:pStyle w:val="H6"/>
              <w:rPr>
                <w:del w:id="203" w:author="Krishna Tirumalai" w:date="2023-05-10T23:09:00Z"/>
              </w:rPr>
            </w:pPr>
            <w:del w:id="204" w:author="Krishna Tirumalai" w:date="2023-05-10T23:09:00Z">
              <w:r w:rsidRPr="0000609A" w:rsidDel="007D66D8">
                <w:delText>70</w:delText>
              </w:r>
            </w:del>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E7F177" w14:textId="77777777" w:rsidR="00496317" w:rsidRPr="0000609A" w:rsidDel="007D66D8" w:rsidRDefault="00496317" w:rsidP="001A45B7">
            <w:pPr>
              <w:pStyle w:val="H6"/>
              <w:rPr>
                <w:del w:id="205" w:author="Krishna Tirumalai" w:date="2023-05-10T23:09:00Z"/>
              </w:rPr>
            </w:pPr>
            <w:del w:id="206" w:author="Krishna Tirumalai" w:date="2023-05-10T23:09:00Z">
              <w:r w:rsidRPr="0000609A" w:rsidDel="007D66D8">
                <w:delText>29.5+TT</w:delText>
              </w:r>
            </w:del>
          </w:p>
        </w:tc>
      </w:tr>
    </w:tbl>
    <w:p w14:paraId="2A8E3550" w14:textId="77777777" w:rsidR="00496317" w:rsidRPr="0000609A" w:rsidDel="007D66D8" w:rsidRDefault="00496317" w:rsidP="00496317">
      <w:pPr>
        <w:rPr>
          <w:del w:id="207" w:author="Krishna Tirumalai" w:date="2023-05-10T23:09:00Z"/>
        </w:rPr>
      </w:pPr>
    </w:p>
    <w:p w14:paraId="2CA00A44" w14:textId="77777777" w:rsidR="00496317" w:rsidRPr="0000609A" w:rsidRDefault="00496317" w:rsidP="00496317">
      <w:pPr>
        <w:pStyle w:val="TH"/>
        <w:rPr>
          <w:ins w:id="208" w:author="Krishna Tirumalai" w:date="2023-05-10T23:10: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77"/>
        <w:gridCol w:w="1408"/>
        <w:gridCol w:w="1335"/>
        <w:gridCol w:w="1512"/>
        <w:gridCol w:w="1422"/>
        <w:gridCol w:w="892"/>
      </w:tblGrid>
      <w:tr w:rsidR="00496317" w:rsidRPr="0000609A" w14:paraId="0C74A5B4" w14:textId="77777777" w:rsidTr="001A45B7">
        <w:trPr>
          <w:trHeight w:val="392"/>
          <w:jc w:val="center"/>
          <w:ins w:id="209" w:author="Krishna Tirumalai" w:date="2023-05-10T23:10:00Z"/>
        </w:trPr>
        <w:tc>
          <w:tcPr>
            <w:tcW w:w="3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B6A221" w14:textId="77777777" w:rsidR="00496317" w:rsidRPr="0000609A" w:rsidRDefault="00496317" w:rsidP="001A45B7">
            <w:pPr>
              <w:pStyle w:val="TAH"/>
              <w:rPr>
                <w:ins w:id="210" w:author="Krishna Tirumalai" w:date="2023-05-10T23:10:00Z"/>
                <w:rFonts w:eastAsia="SimSun"/>
              </w:rPr>
            </w:pPr>
            <w:ins w:id="211" w:author="Krishna Tirumalai" w:date="2023-05-10T23:10:00Z">
              <w:r w:rsidRPr="0000609A">
                <w:rPr>
                  <w:rFonts w:eastAsia="SimSun"/>
                </w:rPr>
                <w:t>Test num.</w:t>
              </w:r>
            </w:ins>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3769426" w14:textId="77777777" w:rsidR="00496317" w:rsidRPr="0000609A" w:rsidRDefault="00496317" w:rsidP="001A45B7">
            <w:pPr>
              <w:pStyle w:val="TAH"/>
              <w:rPr>
                <w:ins w:id="212" w:author="Krishna Tirumalai" w:date="2023-05-10T23:10:00Z"/>
                <w:rFonts w:eastAsia="SimSun"/>
              </w:rPr>
            </w:pPr>
            <w:ins w:id="213" w:author="Krishna Tirumalai" w:date="2023-05-10T23:10:00Z">
              <w:r w:rsidRPr="0000609A">
                <w:rPr>
                  <w:rFonts w:eastAsia="SimSun"/>
                </w:rPr>
                <w:t>Reference</w:t>
              </w:r>
              <w:r w:rsidRPr="0000609A">
                <w:rPr>
                  <w:rFonts w:eastAsia="SimSun"/>
                  <w:lang w:eastAsia="zh-CN"/>
                </w:rPr>
                <w:t xml:space="preserve"> </w:t>
              </w:r>
              <w:r w:rsidRPr="0000609A">
                <w:rPr>
                  <w:rFonts w:eastAsia="SimSun"/>
                </w:rPr>
                <w:t>channel</w:t>
              </w:r>
            </w:ins>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1E2635" w14:textId="77777777" w:rsidR="00496317" w:rsidRPr="0000609A" w:rsidRDefault="00496317" w:rsidP="001A45B7">
            <w:pPr>
              <w:pStyle w:val="TAH"/>
              <w:rPr>
                <w:ins w:id="214" w:author="Krishna Tirumalai" w:date="2023-05-10T23:10:00Z"/>
                <w:rFonts w:eastAsia="SimSun" w:cs="Arial"/>
              </w:rPr>
            </w:pPr>
            <w:ins w:id="215" w:author="Krishna Tirumalai" w:date="2023-05-10T23:10:00Z">
              <w:r w:rsidRPr="0000609A">
                <w:rPr>
                  <w:rFonts w:eastAsia="SimSun"/>
                </w:rPr>
                <w:t>Bandwidth (MHz) / Subcarrier spacing (kHz)</w:t>
              </w:r>
            </w:ins>
          </w:p>
        </w:tc>
        <w:tc>
          <w:tcPr>
            <w:tcW w:w="7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ACA621" w14:textId="77777777" w:rsidR="00496317" w:rsidRPr="0000609A" w:rsidRDefault="00496317" w:rsidP="001A45B7">
            <w:pPr>
              <w:pStyle w:val="TAH"/>
              <w:rPr>
                <w:ins w:id="216" w:author="Krishna Tirumalai" w:date="2023-05-10T23:10:00Z"/>
                <w:rFonts w:eastAsia="SimSun"/>
                <w:lang w:eastAsia="zh-CN"/>
              </w:rPr>
            </w:pPr>
            <w:ins w:id="217" w:author="Krishna Tirumalai" w:date="2023-05-10T23:10:00Z">
              <w:r w:rsidRPr="0000609A">
                <w:rPr>
                  <w:rFonts w:eastAsia="SimSun"/>
                </w:rPr>
                <w:t>Modulation format</w:t>
              </w:r>
              <w:r w:rsidRPr="0000609A">
                <w:rPr>
                  <w:rFonts w:eastAsia="SimSun"/>
                  <w:lang w:eastAsia="zh-CN"/>
                </w:rPr>
                <w:t xml:space="preserve"> and code rate</w:t>
              </w:r>
            </w:ins>
          </w:p>
        </w:tc>
        <w:tc>
          <w:tcPr>
            <w:tcW w:w="7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6E28F7" w14:textId="77777777" w:rsidR="00496317" w:rsidRPr="0000609A" w:rsidRDefault="00496317" w:rsidP="001A45B7">
            <w:pPr>
              <w:pStyle w:val="TAH"/>
              <w:rPr>
                <w:ins w:id="218" w:author="Krishna Tirumalai" w:date="2023-05-10T23:10:00Z"/>
                <w:rFonts w:eastAsia="SimSun"/>
              </w:rPr>
            </w:pPr>
            <w:ins w:id="219" w:author="Krishna Tirumalai" w:date="2023-05-10T23:10:00Z">
              <w:r w:rsidRPr="0000609A">
                <w:rPr>
                  <w:rFonts w:eastAsia="SimSun"/>
                </w:rPr>
                <w:t>Propagation condition</w:t>
              </w:r>
            </w:ins>
          </w:p>
        </w:tc>
        <w:tc>
          <w:tcPr>
            <w:tcW w:w="8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265191" w14:textId="77777777" w:rsidR="00496317" w:rsidRPr="0000609A" w:rsidRDefault="00496317" w:rsidP="001A45B7">
            <w:pPr>
              <w:pStyle w:val="TAH"/>
              <w:rPr>
                <w:ins w:id="220" w:author="Krishna Tirumalai" w:date="2023-05-10T23:10:00Z"/>
                <w:rFonts w:eastAsia="SimSun"/>
              </w:rPr>
            </w:pPr>
            <w:ins w:id="221" w:author="Krishna Tirumalai" w:date="2023-05-10T23:10:00Z">
              <w:r w:rsidRPr="0000609A">
                <w:rPr>
                  <w:rFonts w:eastAsia="SimSun"/>
                </w:rPr>
                <w:t>Correlation matrix and antenna configuration</w:t>
              </w:r>
            </w:ins>
          </w:p>
        </w:tc>
        <w:tc>
          <w:tcPr>
            <w:tcW w:w="110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E13E63D" w14:textId="77777777" w:rsidR="00496317" w:rsidRPr="0000609A" w:rsidRDefault="00496317" w:rsidP="001A45B7">
            <w:pPr>
              <w:pStyle w:val="TAH"/>
              <w:rPr>
                <w:ins w:id="222" w:author="Krishna Tirumalai" w:date="2023-05-10T23:10:00Z"/>
                <w:rFonts w:eastAsia="SimSun"/>
              </w:rPr>
            </w:pPr>
            <w:ins w:id="223" w:author="Krishna Tirumalai" w:date="2023-05-10T23:10:00Z">
              <w:r w:rsidRPr="0000609A">
                <w:rPr>
                  <w:rFonts w:eastAsia="SimSun"/>
                </w:rPr>
                <w:t>Reference value</w:t>
              </w:r>
            </w:ins>
          </w:p>
        </w:tc>
      </w:tr>
      <w:tr w:rsidR="00496317" w:rsidRPr="0000609A" w14:paraId="2C88F3CC" w14:textId="77777777" w:rsidTr="001A45B7">
        <w:trPr>
          <w:trHeight w:val="392"/>
          <w:jc w:val="center"/>
          <w:ins w:id="224" w:author="Krishna Tirumalai" w:date="2023-05-10T23:10: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05A176" w14:textId="77777777" w:rsidR="00496317" w:rsidRPr="0000609A" w:rsidRDefault="00496317" w:rsidP="001A45B7">
            <w:pPr>
              <w:pStyle w:val="TAH"/>
              <w:rPr>
                <w:ins w:id="225" w:author="Krishna Tirumalai" w:date="2023-05-10T23:1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10191C" w14:textId="77777777" w:rsidR="00496317" w:rsidRPr="0000609A" w:rsidRDefault="00496317" w:rsidP="001A45B7">
            <w:pPr>
              <w:pStyle w:val="TAH"/>
              <w:rPr>
                <w:ins w:id="226" w:author="Krishna Tirumalai" w:date="2023-05-10T23:1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A04114" w14:textId="77777777" w:rsidR="00496317" w:rsidRPr="0000609A" w:rsidRDefault="00496317" w:rsidP="001A45B7">
            <w:pPr>
              <w:pStyle w:val="TAH"/>
              <w:rPr>
                <w:ins w:id="227" w:author="Krishna Tirumalai" w:date="2023-05-10T23:1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ED8A6A" w14:textId="77777777" w:rsidR="00496317" w:rsidRPr="0000609A" w:rsidRDefault="00496317" w:rsidP="001A45B7">
            <w:pPr>
              <w:pStyle w:val="TAH"/>
              <w:rPr>
                <w:ins w:id="228" w:author="Krishna Tirumalai" w:date="2023-05-10T23:10:00Z"/>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E3B870" w14:textId="77777777" w:rsidR="00496317" w:rsidRPr="0000609A" w:rsidRDefault="00496317" w:rsidP="001A45B7">
            <w:pPr>
              <w:pStyle w:val="TAH"/>
              <w:rPr>
                <w:ins w:id="229" w:author="Krishna Tirumalai" w:date="2023-05-10T23:1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274F71" w14:textId="77777777" w:rsidR="00496317" w:rsidRPr="0000609A" w:rsidRDefault="00496317" w:rsidP="001A45B7">
            <w:pPr>
              <w:pStyle w:val="TAH"/>
              <w:rPr>
                <w:ins w:id="230" w:author="Krishna Tirumalai" w:date="2023-05-10T23:10:00Z"/>
                <w:rFonts w:eastAsia="SimSun"/>
              </w:rPr>
            </w:pP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1F8913" w14:textId="77777777" w:rsidR="00496317" w:rsidRPr="0000609A" w:rsidRDefault="00496317" w:rsidP="001A45B7">
            <w:pPr>
              <w:pStyle w:val="TAH"/>
              <w:rPr>
                <w:ins w:id="231" w:author="Krishna Tirumalai" w:date="2023-05-10T23:10:00Z"/>
                <w:rFonts w:eastAsia="SimSun"/>
              </w:rPr>
            </w:pPr>
            <w:ins w:id="232" w:author="Krishna Tirumalai" w:date="2023-05-10T23:10:00Z">
              <w:r w:rsidRPr="0000609A">
                <w:rPr>
                  <w:rFonts w:eastAsia="SimSun"/>
                </w:rPr>
                <w:t>Fraction of maximum throughput (%)</w:t>
              </w:r>
            </w:ins>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DA94BE" w14:textId="77777777" w:rsidR="00496317" w:rsidRPr="0000609A" w:rsidRDefault="00496317" w:rsidP="001A45B7">
            <w:pPr>
              <w:pStyle w:val="TAH"/>
              <w:rPr>
                <w:ins w:id="233" w:author="Krishna Tirumalai" w:date="2023-05-10T23:10:00Z"/>
                <w:rFonts w:eastAsia="SimSun"/>
              </w:rPr>
            </w:pPr>
            <w:ins w:id="234" w:author="Krishna Tirumalai" w:date="2023-05-10T23:10:00Z">
              <w:r w:rsidRPr="0000609A">
                <w:rPr>
                  <w:rFonts w:eastAsia="SimSun"/>
                </w:rPr>
                <w:t>SNR (dB)</w:t>
              </w:r>
            </w:ins>
          </w:p>
        </w:tc>
      </w:tr>
      <w:tr w:rsidR="00496317" w:rsidRPr="0000609A" w14:paraId="21AFBF77" w14:textId="77777777" w:rsidTr="001A45B7">
        <w:trPr>
          <w:trHeight w:val="198"/>
          <w:jc w:val="center"/>
          <w:ins w:id="235" w:author="Krishna Tirumalai" w:date="2023-05-10T23:10:00Z"/>
        </w:trPr>
        <w:tc>
          <w:tcPr>
            <w:tcW w:w="3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FDAA7C" w14:textId="77777777" w:rsidR="00496317" w:rsidRPr="0000609A" w:rsidRDefault="00496317" w:rsidP="001A45B7">
            <w:pPr>
              <w:pStyle w:val="TAC"/>
              <w:rPr>
                <w:ins w:id="236" w:author="Krishna Tirumalai" w:date="2023-05-10T23:10:00Z"/>
                <w:rFonts w:eastAsia="SimSun"/>
              </w:rPr>
            </w:pPr>
            <w:ins w:id="237" w:author="Krishna Tirumalai" w:date="2023-05-10T23:10:00Z">
              <w:r w:rsidRPr="0000609A">
                <w:rPr>
                  <w:rFonts w:eastAsia="SimSun"/>
                </w:rPr>
                <w:t>1-8</w:t>
              </w:r>
            </w:ins>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821490" w14:textId="77777777" w:rsidR="00496317" w:rsidRPr="0000609A" w:rsidRDefault="00496317" w:rsidP="001A45B7">
            <w:pPr>
              <w:pStyle w:val="TAC"/>
              <w:rPr>
                <w:ins w:id="238" w:author="Krishna Tirumalai" w:date="2023-05-10T23:10:00Z"/>
                <w:rFonts w:eastAsia="SimSun"/>
              </w:rPr>
            </w:pPr>
            <w:ins w:id="239" w:author="Krishna Tirumalai" w:date="2023-05-10T23:10:00Z">
              <w:r w:rsidRPr="0000609A">
                <w:rPr>
                  <w:rFonts w:eastAsia="SimSun"/>
                </w:rPr>
                <w:t>R.PDSCH.1-17.1 FDD</w:t>
              </w:r>
            </w:ins>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5BB705" w14:textId="77777777" w:rsidR="00496317" w:rsidRPr="0000609A" w:rsidRDefault="00496317" w:rsidP="001A45B7">
            <w:pPr>
              <w:pStyle w:val="TAC"/>
              <w:rPr>
                <w:ins w:id="240" w:author="Krishna Tirumalai" w:date="2023-05-10T23:10:00Z"/>
                <w:rFonts w:eastAsia="SimSun"/>
              </w:rPr>
            </w:pPr>
            <w:ins w:id="241" w:author="Krishna Tirumalai" w:date="2023-05-10T23:10:00Z">
              <w:r w:rsidRPr="0000609A">
                <w:rPr>
                  <w:rFonts w:eastAsia="SimSun"/>
                </w:rPr>
                <w:t>10 / 15</w:t>
              </w:r>
            </w:ins>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892B70" w14:textId="77777777" w:rsidR="00496317" w:rsidRPr="0000609A" w:rsidRDefault="00496317" w:rsidP="001A45B7">
            <w:pPr>
              <w:pStyle w:val="TAC"/>
              <w:rPr>
                <w:ins w:id="242" w:author="Krishna Tirumalai" w:date="2023-05-10T23:10:00Z"/>
                <w:rFonts w:eastAsia="SimSun" w:cs="Arial"/>
              </w:rPr>
            </w:pPr>
            <w:ins w:id="243" w:author="Krishna Tirumalai" w:date="2023-05-10T23:10:00Z">
              <w:r w:rsidRPr="0000609A">
                <w:rPr>
                  <w:rFonts w:eastAsia="SimSun"/>
                </w:rPr>
                <w:t>1024QAM, 0.79</w:t>
              </w:r>
            </w:ins>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541B77" w14:textId="77777777" w:rsidR="00496317" w:rsidRPr="0000609A" w:rsidRDefault="00496317" w:rsidP="001A45B7">
            <w:pPr>
              <w:pStyle w:val="TAC"/>
              <w:rPr>
                <w:ins w:id="244" w:author="Krishna Tirumalai" w:date="2023-05-10T23:10:00Z"/>
                <w:rFonts w:eastAsia="SimSun"/>
              </w:rPr>
            </w:pPr>
            <w:ins w:id="245" w:author="Krishna Tirumalai" w:date="2023-05-10T23:10:00Z">
              <w:r w:rsidRPr="0000609A">
                <w:rPr>
                  <w:rFonts w:eastAsia="SimSun"/>
                </w:rPr>
                <w:t>TDLD30-5</w:t>
              </w:r>
            </w:ins>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AE6B69" w14:textId="4B473A7D" w:rsidR="00496317" w:rsidRPr="0000609A" w:rsidRDefault="00496317" w:rsidP="001A45B7">
            <w:pPr>
              <w:pStyle w:val="TAC"/>
              <w:rPr>
                <w:ins w:id="246" w:author="Krishna Tirumalai" w:date="2023-05-10T23:10:00Z"/>
                <w:rFonts w:eastAsia="SimSun"/>
              </w:rPr>
            </w:pPr>
            <w:ins w:id="247" w:author="Krishna Tirumalai" w:date="2023-05-10T23:10:00Z">
              <w:r w:rsidRPr="0000609A">
                <w:rPr>
                  <w:rFonts w:eastAsia="SimSun"/>
                </w:rPr>
                <w:t>2x</w:t>
              </w:r>
            </w:ins>
            <w:ins w:id="248" w:author="Vijay Balasubramanian (QCT)" w:date="2023-06-01T02:12:00Z">
              <w:r w:rsidR="00FA5F58" w:rsidRPr="002705EE">
                <w:rPr>
                  <w:rFonts w:eastAsia="SimSun"/>
                  <w:highlight w:val="yellow"/>
                </w:rPr>
                <w:t>2</w:t>
              </w:r>
            </w:ins>
            <w:ins w:id="249" w:author="Krishna Tirumalai" w:date="2023-05-10T23:10:00Z">
              <w:r w:rsidRPr="0000609A">
                <w:rPr>
                  <w:rFonts w:eastAsia="SimSun"/>
                </w:rPr>
                <w:t>, ULA Low</w:t>
              </w:r>
            </w:ins>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5B8A69" w14:textId="77777777" w:rsidR="00496317" w:rsidRPr="0000609A" w:rsidRDefault="00496317" w:rsidP="001A45B7">
            <w:pPr>
              <w:pStyle w:val="TAC"/>
              <w:rPr>
                <w:ins w:id="250" w:author="Krishna Tirumalai" w:date="2023-05-10T23:10:00Z"/>
                <w:rFonts w:eastAsia="SimSun"/>
              </w:rPr>
            </w:pPr>
            <w:ins w:id="251" w:author="Krishna Tirumalai" w:date="2023-05-10T23:10:00Z">
              <w:r w:rsidRPr="0000609A">
                <w:rPr>
                  <w:rFonts w:eastAsia="SimSun"/>
                </w:rPr>
                <w:t>70</w:t>
              </w:r>
            </w:ins>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D9D43B" w14:textId="77777777" w:rsidR="00496317" w:rsidRPr="0000609A" w:rsidRDefault="00496317" w:rsidP="001A45B7">
            <w:pPr>
              <w:pStyle w:val="TAC"/>
              <w:rPr>
                <w:ins w:id="252" w:author="Krishna Tirumalai" w:date="2023-05-10T23:10:00Z"/>
                <w:rFonts w:eastAsia="SimSun"/>
              </w:rPr>
            </w:pPr>
            <w:ins w:id="253" w:author="Krishna Tirumalai" w:date="2023-05-10T23:10:00Z">
              <w:r w:rsidRPr="0000609A">
                <w:rPr>
                  <w:rFonts w:eastAsia="SimSun"/>
                  <w:lang w:eastAsia="zh-CN"/>
                </w:rPr>
                <w:t>2</w:t>
              </w:r>
              <w:r>
                <w:rPr>
                  <w:rFonts w:eastAsia="SimSun"/>
                  <w:lang w:eastAsia="zh-CN"/>
                </w:rPr>
                <w:t>9</w:t>
              </w:r>
              <w:r w:rsidRPr="0000609A">
                <w:rPr>
                  <w:rFonts w:eastAsia="SimSun"/>
                  <w:lang w:eastAsia="zh-CN"/>
                </w:rPr>
                <w:t>.</w:t>
              </w:r>
              <w:r>
                <w:rPr>
                  <w:rFonts w:eastAsia="SimSun"/>
                  <w:lang w:eastAsia="zh-CN"/>
                </w:rPr>
                <w:t>5</w:t>
              </w:r>
              <w:r w:rsidRPr="0000609A">
                <w:rPr>
                  <w:rFonts w:eastAsia="SimSun"/>
                  <w:lang w:eastAsia="zh-CN"/>
                </w:rPr>
                <w:t>+TT</w:t>
              </w:r>
            </w:ins>
          </w:p>
        </w:tc>
      </w:tr>
    </w:tbl>
    <w:p w14:paraId="6E50FE83" w14:textId="77777777" w:rsidR="00496317" w:rsidRPr="0000609A" w:rsidRDefault="00496317" w:rsidP="00496317">
      <w:pPr>
        <w:rPr>
          <w:ins w:id="254" w:author="Krishna Tirumalai" w:date="2023-05-10T23:10:00Z"/>
        </w:rPr>
      </w:pPr>
    </w:p>
    <w:p w14:paraId="3440CFF7" w14:textId="0BAD9DB1" w:rsidR="00496317" w:rsidRPr="002C65DA" w:rsidRDefault="00496317" w:rsidP="00496317">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w:t>
      </w:r>
      <w:r w:rsidR="00D17FF9">
        <w:rPr>
          <w:b/>
          <w:bCs/>
          <w:noProof/>
          <w:color w:val="FF0000"/>
          <w:sz w:val="30"/>
          <w:szCs w:val="30"/>
        </w:rPr>
        <w:t>veral se</w:t>
      </w:r>
      <w:r>
        <w:rPr>
          <w:b/>
          <w:bCs/>
          <w:noProof/>
          <w:color w:val="FF0000"/>
          <w:sz w:val="30"/>
          <w:szCs w:val="30"/>
        </w:rPr>
        <w:t xml:space="preserve">ctions skipped </w:t>
      </w:r>
      <w:r w:rsidRPr="007E5585">
        <w:rPr>
          <w:b/>
          <w:bCs/>
          <w:noProof/>
          <w:color w:val="FF0000"/>
          <w:sz w:val="30"/>
          <w:szCs w:val="30"/>
        </w:rPr>
        <w:t>&gt;&gt;</w:t>
      </w:r>
    </w:p>
    <w:p w14:paraId="53108934" w14:textId="77777777" w:rsidR="00496317" w:rsidRDefault="00496317" w:rsidP="00496317">
      <w:pPr>
        <w:pStyle w:val="Heading4"/>
      </w:pPr>
      <w:r w:rsidRPr="0000609A">
        <w:t>5.2.2.2</w:t>
      </w:r>
      <w:r w:rsidRPr="0000609A">
        <w:tab/>
        <w:t>TDD</w:t>
      </w:r>
    </w:p>
    <w:p w14:paraId="3C6C6BC1" w14:textId="77777777" w:rsidR="00496317" w:rsidRPr="0000609A" w:rsidRDefault="00496317" w:rsidP="00496317">
      <w:pPr>
        <w:pStyle w:val="Heading5"/>
      </w:pPr>
      <w:bookmarkStart w:id="255" w:name="_Toc27479431"/>
      <w:bookmarkStart w:id="256" w:name="_Toc36058618"/>
      <w:bookmarkStart w:id="257" w:name="_Toc44067541"/>
      <w:bookmarkStart w:id="258" w:name="_Toc52716465"/>
      <w:bookmarkStart w:id="259" w:name="_Toc58239107"/>
      <w:bookmarkStart w:id="260" w:name="_Toc68246689"/>
      <w:bookmarkStart w:id="261" w:name="_Toc75789956"/>
      <w:bookmarkStart w:id="262" w:name="_Toc84264603"/>
      <w:bookmarkStart w:id="263" w:name="_Toc90560730"/>
      <w:r w:rsidRPr="0000609A">
        <w:t>5.2.2.2.1</w:t>
      </w:r>
      <w:r w:rsidRPr="0000609A">
        <w:tab/>
        <w:t>2Rx TDD FR1 PDSCH mapping Type A performance</w:t>
      </w:r>
      <w:bookmarkEnd w:id="255"/>
      <w:bookmarkEnd w:id="256"/>
      <w:bookmarkEnd w:id="257"/>
      <w:bookmarkEnd w:id="258"/>
      <w:bookmarkEnd w:id="259"/>
      <w:bookmarkEnd w:id="260"/>
      <w:bookmarkEnd w:id="261"/>
      <w:bookmarkEnd w:id="262"/>
      <w:bookmarkEnd w:id="263"/>
    </w:p>
    <w:p w14:paraId="266E991E" w14:textId="77777777" w:rsidR="00496317" w:rsidRPr="0000609A" w:rsidRDefault="00496317" w:rsidP="00496317">
      <w:pPr>
        <w:pStyle w:val="H6"/>
      </w:pPr>
      <w:bookmarkStart w:id="264" w:name="_Toc27479432"/>
      <w:bookmarkStart w:id="265" w:name="_Toc36058619"/>
      <w:bookmarkStart w:id="266" w:name="_Toc44067542"/>
      <w:bookmarkStart w:id="267" w:name="_Toc52716466"/>
      <w:bookmarkStart w:id="268" w:name="_Toc58239108"/>
      <w:bookmarkStart w:id="269" w:name="_Toc68246690"/>
      <w:bookmarkStart w:id="270" w:name="_Toc75789957"/>
      <w:bookmarkStart w:id="271" w:name="_Toc84264604"/>
      <w:bookmarkStart w:id="272" w:name="_Toc90560731"/>
      <w:r w:rsidRPr="0000609A">
        <w:t>5.2.2.2.1.0</w:t>
      </w:r>
      <w:r w:rsidRPr="0000609A">
        <w:tab/>
        <w:t>Minimum conformance requirements</w:t>
      </w:r>
      <w:bookmarkEnd w:id="264"/>
      <w:bookmarkEnd w:id="265"/>
      <w:bookmarkEnd w:id="266"/>
      <w:bookmarkEnd w:id="267"/>
      <w:bookmarkEnd w:id="268"/>
      <w:bookmarkEnd w:id="269"/>
      <w:bookmarkEnd w:id="270"/>
      <w:bookmarkEnd w:id="271"/>
      <w:bookmarkEnd w:id="272"/>
    </w:p>
    <w:p w14:paraId="7BF4CABE" w14:textId="77777777" w:rsidR="00496317" w:rsidRPr="0000609A" w:rsidRDefault="00496317" w:rsidP="00496317">
      <w:r w:rsidRPr="0000609A">
        <w:t xml:space="preserve">The performance requirements are specified in Table 5.2.2.2.1.0-3 and Table 5.2.2.2.1.0-4, with the addition of test parameters in Table 5.2.2.2.1.0-2 and the downlink physical channel setup according to Annex </w:t>
      </w:r>
      <w:r w:rsidRPr="0000609A">
        <w:rPr>
          <w:lang w:eastAsia="zh-CN"/>
        </w:rPr>
        <w:t>C.</w:t>
      </w:r>
      <w:r w:rsidRPr="0000609A">
        <w:t>2</w:t>
      </w:r>
      <w:r w:rsidRPr="0000609A">
        <w:rPr>
          <w:lang w:eastAsia="zh-CN"/>
        </w:rPr>
        <w:t>.1</w:t>
      </w:r>
      <w:r w:rsidRPr="0000609A">
        <w:t xml:space="preserve">. </w:t>
      </w:r>
    </w:p>
    <w:p w14:paraId="7912D9B9" w14:textId="77777777" w:rsidR="00496317" w:rsidRPr="0000609A" w:rsidRDefault="00496317" w:rsidP="00496317">
      <w:pPr>
        <w:rPr>
          <w:lang w:eastAsia="zh-CN"/>
        </w:rPr>
      </w:pPr>
      <w:r w:rsidRPr="0000609A">
        <w:t>The test purpose</w:t>
      </w:r>
      <w:r w:rsidRPr="0000609A">
        <w:rPr>
          <w:lang w:eastAsia="zh-CN"/>
        </w:rPr>
        <w:t>s</w:t>
      </w:r>
      <w:r w:rsidRPr="0000609A">
        <w:t xml:space="preserve"> are specified in Table 5.2.2.2.1.0-1</w:t>
      </w:r>
      <w:r w:rsidRPr="0000609A">
        <w:rPr>
          <w:lang w:eastAsia="zh-CN"/>
        </w:rPr>
        <w:t>.</w:t>
      </w:r>
    </w:p>
    <w:p w14:paraId="63379467" w14:textId="77777777" w:rsidR="00496317" w:rsidRPr="0000609A" w:rsidRDefault="00496317" w:rsidP="00496317">
      <w:pPr>
        <w:pStyle w:val="TH"/>
      </w:pPr>
      <w:r w:rsidRPr="0000609A">
        <w:t>Table 5.2.2.2.1.0-1</w:t>
      </w:r>
      <w:r w:rsidRPr="0000609A">
        <w:rPr>
          <w:lang w:eastAsia="zh-CN"/>
        </w:rPr>
        <w:t>:</w:t>
      </w:r>
      <w:r w:rsidRPr="0000609A">
        <w:t xml:space="preserve"> Tests purpose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927"/>
        <w:gridCol w:w="4928"/>
      </w:tblGrid>
      <w:tr w:rsidR="00496317" w:rsidRPr="0000609A" w14:paraId="702F85C3" w14:textId="77777777" w:rsidTr="001A45B7">
        <w:trPr>
          <w:jc w:val="center"/>
        </w:trPr>
        <w:tc>
          <w:tcPr>
            <w:tcW w:w="4927" w:type="dxa"/>
            <w:tcBorders>
              <w:top w:val="single" w:sz="4" w:space="0" w:color="auto"/>
              <w:left w:val="single" w:sz="4" w:space="0" w:color="auto"/>
              <w:bottom w:val="single" w:sz="4" w:space="0" w:color="auto"/>
              <w:right w:val="single" w:sz="4" w:space="0" w:color="auto"/>
            </w:tcBorders>
            <w:hideMark/>
          </w:tcPr>
          <w:p w14:paraId="6645198B" w14:textId="77777777" w:rsidR="00496317" w:rsidRPr="0000609A" w:rsidRDefault="00496317" w:rsidP="001A45B7">
            <w:pPr>
              <w:pStyle w:val="TAH"/>
            </w:pPr>
            <w:r w:rsidRPr="0000609A">
              <w:t>Purpose</w:t>
            </w:r>
          </w:p>
        </w:tc>
        <w:tc>
          <w:tcPr>
            <w:tcW w:w="4928" w:type="dxa"/>
            <w:tcBorders>
              <w:top w:val="single" w:sz="4" w:space="0" w:color="auto"/>
              <w:left w:val="single" w:sz="4" w:space="0" w:color="auto"/>
              <w:bottom w:val="single" w:sz="4" w:space="0" w:color="auto"/>
              <w:right w:val="single" w:sz="4" w:space="0" w:color="auto"/>
            </w:tcBorders>
            <w:hideMark/>
          </w:tcPr>
          <w:p w14:paraId="03F1D971" w14:textId="77777777" w:rsidR="00496317" w:rsidRPr="0000609A" w:rsidRDefault="00496317" w:rsidP="001A45B7">
            <w:pPr>
              <w:pStyle w:val="TAH"/>
            </w:pPr>
            <w:r w:rsidRPr="0000609A">
              <w:t>Test index</w:t>
            </w:r>
          </w:p>
        </w:tc>
      </w:tr>
      <w:tr w:rsidR="00496317" w:rsidRPr="0000609A" w14:paraId="67648FC3" w14:textId="77777777" w:rsidTr="001A45B7">
        <w:trPr>
          <w:jc w:val="center"/>
        </w:trPr>
        <w:tc>
          <w:tcPr>
            <w:tcW w:w="4927" w:type="dxa"/>
            <w:tcBorders>
              <w:top w:val="single" w:sz="4" w:space="0" w:color="auto"/>
              <w:left w:val="single" w:sz="4" w:space="0" w:color="auto"/>
              <w:bottom w:val="single" w:sz="4" w:space="0" w:color="auto"/>
              <w:right w:val="single" w:sz="4" w:space="0" w:color="auto"/>
            </w:tcBorders>
            <w:hideMark/>
          </w:tcPr>
          <w:p w14:paraId="6A2B6F24" w14:textId="77777777" w:rsidR="00496317" w:rsidRPr="0000609A" w:rsidRDefault="00496317" w:rsidP="001A45B7">
            <w:pPr>
              <w:pStyle w:val="TAL"/>
            </w:pPr>
            <w:r w:rsidRPr="0000609A">
              <w:t>Verify the PDSCH mapping Type A normal performance under 2 receive antenna conditions and with different channel models, MCSs and number of MIMO layers</w:t>
            </w:r>
          </w:p>
        </w:tc>
        <w:tc>
          <w:tcPr>
            <w:tcW w:w="4928" w:type="dxa"/>
            <w:tcBorders>
              <w:top w:val="single" w:sz="4" w:space="0" w:color="auto"/>
              <w:left w:val="single" w:sz="4" w:space="0" w:color="auto"/>
              <w:bottom w:val="single" w:sz="4" w:space="0" w:color="auto"/>
              <w:right w:val="single" w:sz="4" w:space="0" w:color="auto"/>
            </w:tcBorders>
            <w:hideMark/>
          </w:tcPr>
          <w:p w14:paraId="1F53A819" w14:textId="77777777" w:rsidR="00496317" w:rsidRPr="0000609A" w:rsidRDefault="00496317" w:rsidP="001A45B7">
            <w:pPr>
              <w:pStyle w:val="TAL"/>
            </w:pPr>
            <w:r w:rsidRPr="0000609A">
              <w:t>1-1, 1-2, 1-3, 1-5, 1-6, 1-7, 1-8, 1-9, 1-10, 1-11, 1-12, 2-1, 2-2</w:t>
            </w:r>
          </w:p>
        </w:tc>
      </w:tr>
      <w:tr w:rsidR="00496317" w:rsidRPr="0000609A" w14:paraId="381D01C7" w14:textId="77777777" w:rsidTr="001A45B7">
        <w:trPr>
          <w:jc w:val="center"/>
        </w:trPr>
        <w:tc>
          <w:tcPr>
            <w:tcW w:w="4927" w:type="dxa"/>
            <w:tcBorders>
              <w:top w:val="single" w:sz="4" w:space="0" w:color="auto"/>
              <w:left w:val="single" w:sz="4" w:space="0" w:color="auto"/>
              <w:bottom w:val="single" w:sz="4" w:space="0" w:color="auto"/>
              <w:right w:val="single" w:sz="4" w:space="0" w:color="auto"/>
            </w:tcBorders>
            <w:hideMark/>
          </w:tcPr>
          <w:p w14:paraId="17EC0D06" w14:textId="77777777" w:rsidR="00496317" w:rsidRPr="0000609A" w:rsidRDefault="00496317" w:rsidP="001A45B7">
            <w:pPr>
              <w:pStyle w:val="TAL"/>
            </w:pPr>
            <w:r w:rsidRPr="0000609A">
              <w:t>Verify the PDSCH mapping Type A HARQ soft combining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55BC6935" w14:textId="77777777" w:rsidR="00496317" w:rsidRPr="0000609A" w:rsidRDefault="00496317" w:rsidP="001A45B7">
            <w:pPr>
              <w:pStyle w:val="TAL"/>
            </w:pPr>
            <w:r w:rsidRPr="0000609A">
              <w:t>1-4</w:t>
            </w:r>
          </w:p>
        </w:tc>
      </w:tr>
      <w:tr w:rsidR="00496317" w:rsidRPr="0000609A" w14:paraId="18729BED" w14:textId="77777777" w:rsidTr="001A45B7">
        <w:trPr>
          <w:jc w:val="center"/>
        </w:trPr>
        <w:tc>
          <w:tcPr>
            <w:tcW w:w="4927" w:type="dxa"/>
            <w:tcBorders>
              <w:top w:val="single" w:sz="4" w:space="0" w:color="auto"/>
              <w:left w:val="single" w:sz="4" w:space="0" w:color="auto"/>
              <w:bottom w:val="single" w:sz="4" w:space="0" w:color="auto"/>
              <w:right w:val="single" w:sz="4" w:space="0" w:color="auto"/>
            </w:tcBorders>
            <w:hideMark/>
          </w:tcPr>
          <w:p w14:paraId="4BD9FBDF" w14:textId="77777777" w:rsidR="00496317" w:rsidRPr="0000609A" w:rsidRDefault="00496317" w:rsidP="001A45B7">
            <w:pPr>
              <w:pStyle w:val="TAL"/>
            </w:pPr>
            <w:r w:rsidRPr="0000609A">
              <w:rPr>
                <w:rFonts w:eastAsia="SimSun"/>
              </w:rPr>
              <w:t>Verify the PDSCH mapping Type A performance requirements for Enhanced Receiver Type 1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04A065EB" w14:textId="77777777" w:rsidR="00496317" w:rsidRPr="0000609A" w:rsidRDefault="00496317" w:rsidP="001A45B7">
            <w:pPr>
              <w:pStyle w:val="TAL"/>
            </w:pPr>
            <w:r w:rsidRPr="0000609A">
              <w:t>3-1</w:t>
            </w:r>
          </w:p>
        </w:tc>
      </w:tr>
    </w:tbl>
    <w:p w14:paraId="7FD4855F" w14:textId="77777777" w:rsidR="00496317" w:rsidRPr="0000609A" w:rsidRDefault="00496317" w:rsidP="00496317"/>
    <w:p w14:paraId="170D8925" w14:textId="77777777" w:rsidR="00496317" w:rsidRPr="0000609A" w:rsidRDefault="00496317" w:rsidP="00496317">
      <w:pPr>
        <w:pStyle w:val="TH"/>
      </w:pPr>
      <w:r w:rsidRPr="0000609A">
        <w:t>Table 5.2.2.2.1.0-2</w:t>
      </w:r>
      <w:r w:rsidRPr="0000609A">
        <w:rPr>
          <w:lang w:eastAsia="zh-CN"/>
        </w:rPr>
        <w:t>:</w:t>
      </w:r>
      <w:r w:rsidRPr="0000609A">
        <w:t xml:space="preserve"> Test parameters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3760"/>
        <w:gridCol w:w="810"/>
        <w:gridCol w:w="3448"/>
      </w:tblGrid>
      <w:tr w:rsidR="00496317" w:rsidRPr="0000609A" w14:paraId="1314B0D1" w14:textId="77777777" w:rsidTr="001A45B7">
        <w:trPr>
          <w:jc w:val="center"/>
        </w:trPr>
        <w:tc>
          <w:tcPr>
            <w:tcW w:w="5597" w:type="dxa"/>
            <w:gridSpan w:val="2"/>
            <w:tcBorders>
              <w:top w:val="single" w:sz="4" w:space="0" w:color="auto"/>
              <w:left w:val="single" w:sz="4" w:space="0" w:color="auto"/>
              <w:bottom w:val="single" w:sz="4" w:space="0" w:color="auto"/>
              <w:right w:val="single" w:sz="4" w:space="0" w:color="auto"/>
            </w:tcBorders>
            <w:hideMark/>
          </w:tcPr>
          <w:p w14:paraId="7D531F30" w14:textId="77777777" w:rsidR="00496317" w:rsidRPr="0000609A" w:rsidRDefault="00496317" w:rsidP="001A45B7">
            <w:pPr>
              <w:pStyle w:val="TAH"/>
            </w:pPr>
            <w:r w:rsidRPr="0000609A">
              <w:t>Parameter</w:t>
            </w:r>
          </w:p>
        </w:tc>
        <w:tc>
          <w:tcPr>
            <w:tcW w:w="810" w:type="dxa"/>
            <w:tcBorders>
              <w:top w:val="single" w:sz="4" w:space="0" w:color="auto"/>
              <w:left w:val="single" w:sz="4" w:space="0" w:color="auto"/>
              <w:bottom w:val="single" w:sz="4" w:space="0" w:color="auto"/>
              <w:right w:val="single" w:sz="4" w:space="0" w:color="auto"/>
            </w:tcBorders>
            <w:hideMark/>
          </w:tcPr>
          <w:p w14:paraId="78E070F7" w14:textId="77777777" w:rsidR="00496317" w:rsidRPr="0000609A" w:rsidRDefault="00496317" w:rsidP="001A45B7">
            <w:pPr>
              <w:pStyle w:val="TAH"/>
            </w:pPr>
            <w:r w:rsidRPr="0000609A">
              <w:t>Unit</w:t>
            </w:r>
          </w:p>
        </w:tc>
        <w:tc>
          <w:tcPr>
            <w:tcW w:w="3448" w:type="dxa"/>
            <w:tcBorders>
              <w:top w:val="single" w:sz="4" w:space="0" w:color="auto"/>
              <w:left w:val="single" w:sz="4" w:space="0" w:color="auto"/>
              <w:bottom w:val="single" w:sz="4" w:space="0" w:color="auto"/>
              <w:right w:val="single" w:sz="4" w:space="0" w:color="auto"/>
            </w:tcBorders>
            <w:hideMark/>
          </w:tcPr>
          <w:p w14:paraId="555AAFBC" w14:textId="77777777" w:rsidR="00496317" w:rsidRPr="0000609A" w:rsidRDefault="00496317" w:rsidP="001A45B7">
            <w:pPr>
              <w:pStyle w:val="TAH"/>
            </w:pPr>
            <w:r w:rsidRPr="0000609A">
              <w:t>Value</w:t>
            </w:r>
          </w:p>
        </w:tc>
      </w:tr>
      <w:tr w:rsidR="00496317" w:rsidRPr="0000609A" w14:paraId="2A2C41E0" w14:textId="77777777" w:rsidTr="001A45B7">
        <w:trPr>
          <w:jc w:val="center"/>
        </w:trPr>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1BCFFC86" w14:textId="77777777" w:rsidR="00496317" w:rsidRPr="0000609A" w:rsidRDefault="00496317" w:rsidP="001A45B7">
            <w:pPr>
              <w:pStyle w:val="TAL"/>
            </w:pPr>
            <w:r w:rsidRPr="0000609A">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151755CF"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B43915C" w14:textId="77777777" w:rsidR="00496317" w:rsidRPr="0000609A" w:rsidRDefault="00496317" w:rsidP="001A45B7">
            <w:pPr>
              <w:pStyle w:val="TAC"/>
            </w:pPr>
            <w:r w:rsidRPr="0000609A">
              <w:t>TDD</w:t>
            </w:r>
          </w:p>
        </w:tc>
      </w:tr>
      <w:tr w:rsidR="00496317" w:rsidRPr="0000609A" w14:paraId="5C0E236B" w14:textId="77777777" w:rsidTr="001A45B7">
        <w:trPr>
          <w:jc w:val="center"/>
        </w:trPr>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7EE804D7" w14:textId="77777777" w:rsidR="00496317" w:rsidRPr="0000609A" w:rsidRDefault="00496317" w:rsidP="001A45B7">
            <w:pPr>
              <w:pStyle w:val="TAL"/>
            </w:pPr>
            <w:r w:rsidRPr="0000609A">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260E9D79"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9BBFE0E" w14:textId="77777777" w:rsidR="00496317" w:rsidRPr="0000609A" w:rsidRDefault="00496317" w:rsidP="001A45B7">
            <w:pPr>
              <w:pStyle w:val="TAC"/>
            </w:pPr>
            <w:r w:rsidRPr="0000609A">
              <w:t>1</w:t>
            </w:r>
          </w:p>
        </w:tc>
      </w:tr>
      <w:tr w:rsidR="00496317" w:rsidRPr="0000609A" w14:paraId="3BC5B244" w14:textId="77777777" w:rsidTr="001A45B7">
        <w:trPr>
          <w:jc w:val="center"/>
        </w:trPr>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2571B2E3" w14:textId="77777777" w:rsidR="00496317" w:rsidRPr="0000609A" w:rsidRDefault="00496317" w:rsidP="001A45B7">
            <w:pPr>
              <w:pStyle w:val="TAL"/>
            </w:pPr>
            <w:r w:rsidRPr="0000609A">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15E88157" w14:textId="77777777" w:rsidR="00496317" w:rsidRPr="0000609A" w:rsidRDefault="00496317" w:rsidP="001A45B7">
            <w:pPr>
              <w:pStyle w:val="TAL"/>
            </w:pPr>
            <w:r w:rsidRPr="0000609A">
              <w:t>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13B6960A"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EA6B048" w14:textId="77777777" w:rsidR="00496317" w:rsidRPr="0000609A" w:rsidRDefault="00496317" w:rsidP="001A45B7">
            <w:pPr>
              <w:pStyle w:val="TAC"/>
            </w:pPr>
            <w:r w:rsidRPr="0000609A">
              <w:t>Type A</w:t>
            </w:r>
          </w:p>
        </w:tc>
      </w:tr>
      <w:tr w:rsidR="00496317" w:rsidRPr="0000609A" w14:paraId="63A8D248"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2A54BB10"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0F991EEB" w14:textId="77777777" w:rsidR="00496317" w:rsidRPr="0000609A" w:rsidRDefault="00496317" w:rsidP="001A45B7">
            <w:pPr>
              <w:pStyle w:val="TAL"/>
            </w:pPr>
            <w:r w:rsidRPr="0000609A">
              <w:t>k0</w:t>
            </w:r>
          </w:p>
        </w:tc>
        <w:tc>
          <w:tcPr>
            <w:tcW w:w="810" w:type="dxa"/>
            <w:tcBorders>
              <w:top w:val="single" w:sz="4" w:space="0" w:color="auto"/>
              <w:left w:val="single" w:sz="4" w:space="0" w:color="auto"/>
              <w:bottom w:val="single" w:sz="4" w:space="0" w:color="auto"/>
              <w:right w:val="single" w:sz="4" w:space="0" w:color="auto"/>
            </w:tcBorders>
            <w:vAlign w:val="center"/>
          </w:tcPr>
          <w:p w14:paraId="0043E981"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8619BF5" w14:textId="77777777" w:rsidR="00496317" w:rsidRPr="0000609A" w:rsidRDefault="00496317" w:rsidP="001A45B7">
            <w:pPr>
              <w:pStyle w:val="TAC"/>
            </w:pPr>
            <w:r w:rsidRPr="0000609A">
              <w:t>0</w:t>
            </w:r>
          </w:p>
        </w:tc>
      </w:tr>
      <w:tr w:rsidR="00496317" w:rsidRPr="0000609A" w14:paraId="6A3A08C1"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5E97F8EF"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0735CE6E" w14:textId="77777777" w:rsidR="00496317" w:rsidRPr="0000609A" w:rsidRDefault="00496317" w:rsidP="001A45B7">
            <w:pPr>
              <w:pStyle w:val="TAL"/>
            </w:pPr>
            <w:r w:rsidRPr="0000609A">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363D1120"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FC6D72F" w14:textId="77777777" w:rsidR="00496317" w:rsidRPr="0000609A" w:rsidRDefault="00496317" w:rsidP="001A45B7">
            <w:pPr>
              <w:pStyle w:val="TAC"/>
            </w:pPr>
            <w:r w:rsidRPr="0000609A">
              <w:t>2</w:t>
            </w:r>
          </w:p>
        </w:tc>
      </w:tr>
      <w:tr w:rsidR="00496317" w:rsidRPr="0000609A" w14:paraId="072C8F9A"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4F6EB66B"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65590CB2" w14:textId="77777777" w:rsidR="00496317" w:rsidRPr="0000609A" w:rsidRDefault="00496317" w:rsidP="001A45B7">
            <w:pPr>
              <w:pStyle w:val="TAL"/>
            </w:pPr>
            <w:r w:rsidRPr="0000609A">
              <w:t>Length (L)</w:t>
            </w:r>
          </w:p>
        </w:tc>
        <w:tc>
          <w:tcPr>
            <w:tcW w:w="810" w:type="dxa"/>
            <w:tcBorders>
              <w:top w:val="single" w:sz="4" w:space="0" w:color="auto"/>
              <w:left w:val="single" w:sz="4" w:space="0" w:color="auto"/>
              <w:bottom w:val="single" w:sz="4" w:space="0" w:color="auto"/>
              <w:right w:val="single" w:sz="4" w:space="0" w:color="auto"/>
            </w:tcBorders>
            <w:vAlign w:val="center"/>
          </w:tcPr>
          <w:p w14:paraId="24490319"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008A848" w14:textId="77777777" w:rsidR="00496317" w:rsidRPr="0000609A" w:rsidRDefault="00496317" w:rsidP="001A45B7">
            <w:pPr>
              <w:pStyle w:val="TAC"/>
            </w:pPr>
            <w:r w:rsidRPr="0000609A">
              <w:t xml:space="preserve">Specific to each </w:t>
            </w:r>
            <w:r w:rsidRPr="0000609A">
              <w:rPr>
                <w:rFonts w:cs="Arial"/>
              </w:rPr>
              <w:t>Reference channel</w:t>
            </w:r>
          </w:p>
        </w:tc>
      </w:tr>
      <w:tr w:rsidR="00496317" w:rsidRPr="0000609A" w14:paraId="46F64669"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538DB852"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7EE51686" w14:textId="77777777" w:rsidR="00496317" w:rsidRPr="0000609A" w:rsidRDefault="00496317" w:rsidP="001A45B7">
            <w:pPr>
              <w:pStyle w:val="TAL"/>
            </w:pPr>
            <w:r w:rsidRPr="0000609A">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14:paraId="359E12BC"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C417A1C" w14:textId="77777777" w:rsidR="00496317" w:rsidRPr="0000609A" w:rsidRDefault="00496317" w:rsidP="001A45B7">
            <w:pPr>
              <w:pStyle w:val="TAC"/>
            </w:pPr>
            <w:r w:rsidRPr="0000609A">
              <w:t>1</w:t>
            </w:r>
          </w:p>
        </w:tc>
      </w:tr>
      <w:tr w:rsidR="00496317" w:rsidRPr="0000609A" w14:paraId="6C4091E7"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70F7F37F"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734548AB" w14:textId="77777777" w:rsidR="00496317" w:rsidRPr="0000609A" w:rsidRDefault="00496317" w:rsidP="001A45B7">
            <w:pPr>
              <w:pStyle w:val="TAL"/>
            </w:pPr>
            <w:r w:rsidRPr="0000609A">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14:paraId="4401B9F0"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14702BC" w14:textId="77777777" w:rsidR="00496317" w:rsidRPr="0000609A" w:rsidRDefault="00496317" w:rsidP="001A45B7">
            <w:pPr>
              <w:pStyle w:val="TAC"/>
            </w:pPr>
            <w:r w:rsidRPr="0000609A">
              <w:t>Static</w:t>
            </w:r>
          </w:p>
        </w:tc>
      </w:tr>
      <w:tr w:rsidR="00496317" w:rsidRPr="0000609A" w14:paraId="720EF3BB"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042A402F"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63ED08E3" w14:textId="77777777" w:rsidR="00496317" w:rsidRPr="0000609A" w:rsidRDefault="00496317" w:rsidP="001A45B7">
            <w:pPr>
              <w:pStyle w:val="TAL"/>
            </w:pPr>
            <w:r w:rsidRPr="0000609A">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14:paraId="177AE70D"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0FE977E" w14:textId="77777777" w:rsidR="00496317" w:rsidRPr="0000609A" w:rsidRDefault="00496317" w:rsidP="001A45B7">
            <w:pPr>
              <w:pStyle w:val="TAC"/>
              <w:rPr>
                <w:lang w:eastAsia="zh-CN"/>
              </w:rPr>
            </w:pPr>
            <w:r w:rsidRPr="0000609A">
              <w:br/>
              <w:t xml:space="preserve">4 for Tests </w:t>
            </w:r>
            <w:r w:rsidRPr="0000609A">
              <w:rPr>
                <w:lang w:eastAsia="zh-CN"/>
              </w:rPr>
              <w:t>1-1, 1-8, 1-9</w:t>
            </w:r>
          </w:p>
          <w:p w14:paraId="22069857" w14:textId="77777777" w:rsidR="00496317" w:rsidRPr="0000609A" w:rsidRDefault="00496317" w:rsidP="001A45B7">
            <w:pPr>
              <w:pStyle w:val="TAC"/>
            </w:pPr>
            <w:r w:rsidRPr="0000609A">
              <w:rPr>
                <w:lang w:eastAsia="zh-CN"/>
              </w:rPr>
              <w:t>2 for other tests</w:t>
            </w:r>
            <w:r w:rsidRPr="0000609A">
              <w:br/>
            </w:r>
          </w:p>
        </w:tc>
      </w:tr>
      <w:tr w:rsidR="00496317" w:rsidRPr="0000609A" w14:paraId="3B6A63D6"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42A93AA1"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713B0954" w14:textId="77777777" w:rsidR="00496317" w:rsidRPr="0000609A" w:rsidRDefault="00496317" w:rsidP="001A45B7">
            <w:pPr>
              <w:pStyle w:val="TAL"/>
            </w:pPr>
            <w:r w:rsidRPr="0000609A">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00E1C95D"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0F6B359" w14:textId="77777777" w:rsidR="00496317" w:rsidRPr="0000609A" w:rsidRDefault="00496317" w:rsidP="001A45B7">
            <w:pPr>
              <w:rPr>
                <w:rFonts w:eastAsia="SimSun"/>
              </w:rPr>
            </w:pPr>
            <w:r w:rsidRPr="0000609A">
              <w:rPr>
                <w:rFonts w:eastAsia="SimSun"/>
              </w:rPr>
              <w:t>Test 1-2: Type 1 with start RB = 50, L</w:t>
            </w:r>
            <w:r w:rsidRPr="0000609A">
              <w:rPr>
                <w:rFonts w:eastAsia="SimSun"/>
                <w:vertAlign w:val="subscript"/>
              </w:rPr>
              <w:t>RBs</w:t>
            </w:r>
            <w:r w:rsidRPr="0000609A">
              <w:rPr>
                <w:rFonts w:eastAsia="SimSun"/>
              </w:rPr>
              <w:t xml:space="preserve"> = 6</w:t>
            </w:r>
          </w:p>
          <w:p w14:paraId="434B50DF" w14:textId="77777777" w:rsidR="00496317" w:rsidRPr="0000609A" w:rsidRDefault="00496317" w:rsidP="001A45B7">
            <w:pPr>
              <w:pStyle w:val="TAC"/>
            </w:pPr>
            <w:r w:rsidRPr="0000609A">
              <w:rPr>
                <w:rFonts w:eastAsia="SimSun"/>
                <w:lang w:eastAsia="zh-CN"/>
              </w:rPr>
              <w:t xml:space="preserve">Other tests: </w:t>
            </w:r>
            <w:r w:rsidRPr="0000609A">
              <w:rPr>
                <w:rFonts w:eastAsia="SimSun"/>
              </w:rPr>
              <w:t>Type 0</w:t>
            </w:r>
          </w:p>
        </w:tc>
      </w:tr>
      <w:tr w:rsidR="00496317" w:rsidRPr="0000609A" w14:paraId="56EAE0A1"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7B84E700"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349ED82C" w14:textId="77777777" w:rsidR="00496317" w:rsidRPr="0000609A" w:rsidRDefault="00496317" w:rsidP="001A45B7">
            <w:pPr>
              <w:pStyle w:val="TAL"/>
            </w:pPr>
            <w:r w:rsidRPr="0000609A">
              <w:t>RBG size</w:t>
            </w:r>
          </w:p>
        </w:tc>
        <w:tc>
          <w:tcPr>
            <w:tcW w:w="810" w:type="dxa"/>
            <w:tcBorders>
              <w:top w:val="single" w:sz="4" w:space="0" w:color="auto"/>
              <w:left w:val="single" w:sz="4" w:space="0" w:color="auto"/>
              <w:bottom w:val="single" w:sz="4" w:space="0" w:color="auto"/>
              <w:right w:val="single" w:sz="4" w:space="0" w:color="auto"/>
            </w:tcBorders>
            <w:vAlign w:val="center"/>
          </w:tcPr>
          <w:p w14:paraId="4CD7DC7C"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0326C59" w14:textId="77777777" w:rsidR="00496317" w:rsidRPr="0000609A" w:rsidRDefault="00496317" w:rsidP="001A45B7">
            <w:pPr>
              <w:rPr>
                <w:rFonts w:eastAsia="SimSun"/>
                <w:lang w:eastAsia="zh-CN"/>
              </w:rPr>
            </w:pPr>
            <w:r w:rsidRPr="0000609A">
              <w:rPr>
                <w:rFonts w:eastAsia="SimSun"/>
                <w:lang w:eastAsia="zh-CN"/>
              </w:rPr>
              <w:t>Test 1-2: N/A</w:t>
            </w:r>
          </w:p>
          <w:p w14:paraId="79734A00" w14:textId="77777777" w:rsidR="00496317" w:rsidRPr="0000609A" w:rsidRDefault="00496317" w:rsidP="001A45B7">
            <w:pPr>
              <w:pStyle w:val="TAC"/>
            </w:pPr>
            <w:r w:rsidRPr="0000609A">
              <w:rPr>
                <w:rFonts w:eastAsia="SimSun"/>
                <w:lang w:eastAsia="zh-CN"/>
              </w:rPr>
              <w:t>Other tests: Config2</w:t>
            </w:r>
          </w:p>
        </w:tc>
      </w:tr>
      <w:tr w:rsidR="00496317" w:rsidRPr="0000609A" w14:paraId="6323C0D9"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0BB8596F"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3A4B9BBD" w14:textId="77777777" w:rsidR="00496317" w:rsidRPr="0000609A" w:rsidRDefault="00496317" w:rsidP="001A45B7">
            <w:pPr>
              <w:pStyle w:val="TAL"/>
            </w:pPr>
            <w:r w:rsidRPr="0000609A">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01A28625"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300DCCF" w14:textId="77777777" w:rsidR="00496317" w:rsidRPr="0000609A" w:rsidRDefault="00496317" w:rsidP="001A45B7">
            <w:pPr>
              <w:pStyle w:val="TAC"/>
            </w:pPr>
            <w:r w:rsidRPr="0000609A">
              <w:t>Non-interleaved</w:t>
            </w:r>
          </w:p>
        </w:tc>
      </w:tr>
      <w:tr w:rsidR="00496317" w:rsidRPr="0000609A" w14:paraId="55C04539"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6DAA2D5B"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349AE4CF" w14:textId="77777777" w:rsidR="00496317" w:rsidRPr="0000609A" w:rsidRDefault="00496317" w:rsidP="001A45B7">
            <w:pPr>
              <w:pStyle w:val="TAL"/>
            </w:pPr>
            <w:r w:rsidRPr="0000609A">
              <w:t>VRB-to-PRB mapping interleaver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3548B0A4"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0AD5C72" w14:textId="77777777" w:rsidR="00496317" w:rsidRPr="0000609A" w:rsidRDefault="00496317" w:rsidP="001A45B7">
            <w:pPr>
              <w:pStyle w:val="TAC"/>
            </w:pPr>
            <w:r w:rsidRPr="0000609A">
              <w:t>N/A</w:t>
            </w:r>
          </w:p>
        </w:tc>
      </w:tr>
      <w:tr w:rsidR="00496317" w:rsidRPr="0000609A" w14:paraId="653155AF" w14:textId="77777777" w:rsidTr="001A45B7">
        <w:trPr>
          <w:jc w:val="center"/>
        </w:trPr>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4C2C844E" w14:textId="77777777" w:rsidR="00496317" w:rsidRPr="0000609A" w:rsidRDefault="00496317" w:rsidP="001A45B7">
            <w:pPr>
              <w:pStyle w:val="TAL"/>
            </w:pPr>
            <w:r w:rsidRPr="0000609A">
              <w:t>PDSCH DMRS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62DC940D" w14:textId="77777777" w:rsidR="00496317" w:rsidRPr="0000609A" w:rsidRDefault="00496317" w:rsidP="001A45B7">
            <w:pPr>
              <w:pStyle w:val="TAL"/>
            </w:pPr>
            <w:r w:rsidRPr="0000609A">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4328B042"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AFE9F48" w14:textId="77777777" w:rsidR="00496317" w:rsidRPr="0000609A" w:rsidRDefault="00496317" w:rsidP="001A45B7">
            <w:pPr>
              <w:pStyle w:val="TAC"/>
            </w:pPr>
            <w:r w:rsidRPr="0000609A">
              <w:t>Type 1</w:t>
            </w:r>
          </w:p>
        </w:tc>
      </w:tr>
      <w:tr w:rsidR="00496317" w:rsidRPr="0000609A" w14:paraId="5816E378"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30B1142F"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14602159" w14:textId="77777777" w:rsidR="00496317" w:rsidRPr="0000609A" w:rsidRDefault="00496317" w:rsidP="001A45B7">
            <w:pPr>
              <w:pStyle w:val="TAL"/>
            </w:pPr>
            <w:r w:rsidRPr="0000609A">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14:paraId="46EC17BE"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A57A7A4" w14:textId="77777777" w:rsidR="00496317" w:rsidRPr="0000609A" w:rsidRDefault="00496317" w:rsidP="001A45B7">
            <w:pPr>
              <w:pStyle w:val="TAC"/>
            </w:pPr>
            <w:r w:rsidRPr="0000609A">
              <w:t>2 for Tests 1-1 , 1-7, 1-8, 1-9, 1-10, 1-11</w:t>
            </w:r>
          </w:p>
          <w:p w14:paraId="3FC733B1" w14:textId="77777777" w:rsidR="00496317" w:rsidRPr="0000609A" w:rsidRDefault="00496317" w:rsidP="001A45B7">
            <w:pPr>
              <w:pStyle w:val="TAC"/>
            </w:pPr>
            <w:r w:rsidRPr="0000609A">
              <w:t>1 for other tests</w:t>
            </w:r>
          </w:p>
        </w:tc>
      </w:tr>
      <w:tr w:rsidR="00496317" w:rsidRPr="0000609A" w14:paraId="20F11EE0"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01214817"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74D7577E" w14:textId="77777777" w:rsidR="00496317" w:rsidRPr="0000609A" w:rsidRDefault="00496317" w:rsidP="001A45B7">
            <w:pPr>
              <w:pStyle w:val="TAL"/>
            </w:pPr>
            <w:r w:rsidRPr="0000609A">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vAlign w:val="center"/>
          </w:tcPr>
          <w:p w14:paraId="0444855F"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3BD519F" w14:textId="77777777" w:rsidR="00496317" w:rsidRPr="0000609A" w:rsidRDefault="00496317" w:rsidP="001A45B7">
            <w:pPr>
              <w:pStyle w:val="TAC"/>
            </w:pPr>
            <w:r w:rsidRPr="0000609A">
              <w:t>1</w:t>
            </w:r>
          </w:p>
        </w:tc>
      </w:tr>
      <w:tr w:rsidR="00496317" w:rsidRPr="0000609A" w14:paraId="49B248F8" w14:textId="77777777" w:rsidTr="001A45B7">
        <w:trPr>
          <w:jc w:val="center"/>
        </w:trPr>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5D3A303E" w14:textId="77777777" w:rsidR="00496317" w:rsidRPr="0000609A" w:rsidRDefault="00496317" w:rsidP="001A45B7">
            <w:pPr>
              <w:pStyle w:val="TAL"/>
            </w:pPr>
            <w:r w:rsidRPr="0000609A">
              <w:t>CSI-RS for tracking</w:t>
            </w:r>
          </w:p>
        </w:tc>
        <w:tc>
          <w:tcPr>
            <w:tcW w:w="3760" w:type="dxa"/>
            <w:tcBorders>
              <w:top w:val="single" w:sz="4" w:space="0" w:color="auto"/>
              <w:left w:val="single" w:sz="4" w:space="0" w:color="auto"/>
              <w:bottom w:val="single" w:sz="4" w:space="0" w:color="auto"/>
              <w:right w:val="single" w:sz="4" w:space="0" w:color="auto"/>
            </w:tcBorders>
            <w:vAlign w:val="center"/>
            <w:hideMark/>
          </w:tcPr>
          <w:p w14:paraId="1C59B58F" w14:textId="77777777" w:rsidR="00496317" w:rsidRPr="0000609A" w:rsidRDefault="00496317" w:rsidP="001A45B7">
            <w:pPr>
              <w:pStyle w:val="TAL"/>
            </w:pPr>
            <w:r w:rsidRPr="0000609A">
              <w:t>First OFDM symbol in the PRB used for CSI-RS</w:t>
            </w:r>
          </w:p>
        </w:tc>
        <w:tc>
          <w:tcPr>
            <w:tcW w:w="810" w:type="dxa"/>
            <w:tcBorders>
              <w:top w:val="single" w:sz="4" w:space="0" w:color="auto"/>
              <w:left w:val="single" w:sz="4" w:space="0" w:color="auto"/>
              <w:bottom w:val="single" w:sz="4" w:space="0" w:color="auto"/>
              <w:right w:val="single" w:sz="4" w:space="0" w:color="auto"/>
            </w:tcBorders>
            <w:vAlign w:val="center"/>
          </w:tcPr>
          <w:p w14:paraId="3896EC2B" w14:textId="77777777" w:rsidR="00496317" w:rsidRPr="0000609A" w:rsidRDefault="00496317" w:rsidP="001A45B7">
            <w:pPr>
              <w:pStyle w:val="TAL"/>
            </w:pPr>
          </w:p>
        </w:tc>
        <w:tc>
          <w:tcPr>
            <w:tcW w:w="3448" w:type="dxa"/>
            <w:tcBorders>
              <w:top w:val="single" w:sz="4" w:space="0" w:color="auto"/>
              <w:left w:val="single" w:sz="4" w:space="0" w:color="auto"/>
              <w:bottom w:val="single" w:sz="4" w:space="0" w:color="auto"/>
              <w:right w:val="single" w:sz="4" w:space="0" w:color="auto"/>
            </w:tcBorders>
            <w:vAlign w:val="center"/>
          </w:tcPr>
          <w:p w14:paraId="10EEF076" w14:textId="77777777" w:rsidR="00496317" w:rsidRPr="0000609A" w:rsidRDefault="00496317" w:rsidP="001A45B7">
            <w:pPr>
              <w:pStyle w:val="TAC"/>
            </w:pPr>
            <w:r w:rsidRPr="0000609A">
              <w:t>Tests 1-8, 1-9:</w:t>
            </w:r>
          </w:p>
          <w:p w14:paraId="398B933E" w14:textId="77777777" w:rsidR="00496317" w:rsidRPr="0000609A" w:rsidRDefault="00496317" w:rsidP="001A45B7">
            <w:pPr>
              <w:pStyle w:val="TAC"/>
            </w:pPr>
            <w:r w:rsidRPr="0000609A">
              <w:t>l0 = 4 for CSI-RS resource 1 and 3</w:t>
            </w:r>
          </w:p>
          <w:p w14:paraId="3A9C8A17" w14:textId="77777777" w:rsidR="00496317" w:rsidRPr="0000609A" w:rsidRDefault="00496317" w:rsidP="001A45B7">
            <w:pPr>
              <w:pStyle w:val="TAC"/>
            </w:pPr>
            <w:r w:rsidRPr="0000609A">
              <w:t>l0 = 8 for CSI-RS resource 2 and 4</w:t>
            </w:r>
          </w:p>
          <w:p w14:paraId="226A62A8" w14:textId="77777777" w:rsidR="00496317" w:rsidRPr="0000609A" w:rsidRDefault="00496317" w:rsidP="001A45B7">
            <w:pPr>
              <w:pStyle w:val="TAC"/>
            </w:pPr>
          </w:p>
          <w:p w14:paraId="665799C0" w14:textId="77777777" w:rsidR="00496317" w:rsidRPr="0000609A" w:rsidRDefault="00496317" w:rsidP="001A45B7">
            <w:pPr>
              <w:pStyle w:val="TAC"/>
            </w:pPr>
            <w:r w:rsidRPr="0000609A">
              <w:t>Other tests; Table 5.2-1.</w:t>
            </w:r>
          </w:p>
        </w:tc>
      </w:tr>
      <w:tr w:rsidR="00496317" w:rsidRPr="0000609A" w14:paraId="1576E4E1"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57A63359"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1E0CD4B2" w14:textId="77777777" w:rsidR="00496317" w:rsidRPr="0000609A" w:rsidRDefault="00496317" w:rsidP="001A45B7">
            <w:pPr>
              <w:pStyle w:val="TAL"/>
            </w:pPr>
            <w:r w:rsidRPr="0000609A">
              <w:t>CSI-RS periodicity</w:t>
            </w:r>
          </w:p>
        </w:tc>
        <w:tc>
          <w:tcPr>
            <w:tcW w:w="810" w:type="dxa"/>
            <w:tcBorders>
              <w:top w:val="single" w:sz="4" w:space="0" w:color="auto"/>
              <w:left w:val="single" w:sz="4" w:space="0" w:color="auto"/>
              <w:bottom w:val="single" w:sz="4" w:space="0" w:color="auto"/>
              <w:right w:val="single" w:sz="4" w:space="0" w:color="auto"/>
            </w:tcBorders>
            <w:vAlign w:val="center"/>
            <w:hideMark/>
          </w:tcPr>
          <w:p w14:paraId="6D4871B3" w14:textId="77777777" w:rsidR="00496317" w:rsidRPr="0000609A" w:rsidRDefault="00496317" w:rsidP="001A45B7">
            <w:pPr>
              <w:pStyle w:val="TAL"/>
            </w:pPr>
            <w:r w:rsidRPr="0000609A">
              <w:t>Slots</w:t>
            </w:r>
          </w:p>
        </w:tc>
        <w:tc>
          <w:tcPr>
            <w:tcW w:w="3448" w:type="dxa"/>
            <w:tcBorders>
              <w:top w:val="single" w:sz="4" w:space="0" w:color="auto"/>
              <w:left w:val="single" w:sz="4" w:space="0" w:color="auto"/>
              <w:bottom w:val="single" w:sz="4" w:space="0" w:color="auto"/>
              <w:right w:val="single" w:sz="4" w:space="0" w:color="auto"/>
            </w:tcBorders>
            <w:vAlign w:val="center"/>
            <w:hideMark/>
          </w:tcPr>
          <w:p w14:paraId="0F3ED358" w14:textId="77777777" w:rsidR="00496317" w:rsidRPr="0000609A" w:rsidRDefault="00496317" w:rsidP="001A45B7">
            <w:pPr>
              <w:pStyle w:val="TAC"/>
            </w:pPr>
            <w:r w:rsidRPr="0000609A">
              <w:t>Test 1-7, 1-10, 1-11:</w:t>
            </w:r>
            <w:r w:rsidRPr="0000609A">
              <w:br/>
              <w:t>20 for CSI-RS resource 1,2,3,4.</w:t>
            </w:r>
            <w:r w:rsidRPr="0000609A">
              <w:br/>
            </w:r>
          </w:p>
          <w:p w14:paraId="783E9F6C" w14:textId="77777777" w:rsidR="00496317" w:rsidRPr="0000609A" w:rsidRDefault="00496317" w:rsidP="001A45B7">
            <w:pPr>
              <w:pStyle w:val="TAC"/>
            </w:pPr>
            <w:r w:rsidRPr="0000609A">
              <w:t>Other tests: Table 5.2-1.</w:t>
            </w:r>
          </w:p>
        </w:tc>
      </w:tr>
      <w:tr w:rsidR="00496317" w:rsidRPr="0000609A" w14:paraId="28BC5F0A"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0D373BEC"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1B027858" w14:textId="77777777" w:rsidR="00496317" w:rsidRPr="0000609A" w:rsidRDefault="00496317" w:rsidP="001A45B7">
            <w:pPr>
              <w:pStyle w:val="TAL"/>
            </w:pPr>
            <w:r w:rsidRPr="0000609A">
              <w:t>CSI-RS offset</w:t>
            </w:r>
          </w:p>
        </w:tc>
        <w:tc>
          <w:tcPr>
            <w:tcW w:w="810" w:type="dxa"/>
            <w:tcBorders>
              <w:top w:val="single" w:sz="4" w:space="0" w:color="auto"/>
              <w:left w:val="single" w:sz="4" w:space="0" w:color="auto"/>
              <w:bottom w:val="single" w:sz="4" w:space="0" w:color="auto"/>
              <w:right w:val="single" w:sz="4" w:space="0" w:color="auto"/>
            </w:tcBorders>
            <w:vAlign w:val="center"/>
            <w:hideMark/>
          </w:tcPr>
          <w:p w14:paraId="48CF96DE" w14:textId="77777777" w:rsidR="00496317" w:rsidRPr="0000609A" w:rsidRDefault="00496317" w:rsidP="001A45B7">
            <w:pPr>
              <w:pStyle w:val="TAL"/>
            </w:pPr>
            <w:r w:rsidRPr="0000609A">
              <w:t>Slots</w:t>
            </w:r>
          </w:p>
        </w:tc>
        <w:tc>
          <w:tcPr>
            <w:tcW w:w="3448" w:type="dxa"/>
            <w:tcBorders>
              <w:top w:val="single" w:sz="4" w:space="0" w:color="auto"/>
              <w:left w:val="single" w:sz="4" w:space="0" w:color="auto"/>
              <w:bottom w:val="single" w:sz="4" w:space="0" w:color="auto"/>
              <w:right w:val="single" w:sz="4" w:space="0" w:color="auto"/>
            </w:tcBorders>
            <w:vAlign w:val="center"/>
            <w:hideMark/>
          </w:tcPr>
          <w:p w14:paraId="5EDBA6C0" w14:textId="77777777" w:rsidR="00496317" w:rsidRPr="0000609A" w:rsidRDefault="00496317" w:rsidP="001A45B7">
            <w:pPr>
              <w:pStyle w:val="TAC"/>
            </w:pPr>
            <w:r w:rsidRPr="0000609A">
              <w:t>Test 1-7:</w:t>
            </w:r>
            <w:r w:rsidRPr="0000609A">
              <w:br/>
              <w:t>1 for CSI-RS resource 1 and 2</w:t>
            </w:r>
            <w:r w:rsidRPr="0000609A">
              <w:br/>
              <w:t>2 for CSI-RS resource 3 and 4.</w:t>
            </w:r>
            <w:r w:rsidRPr="0000609A">
              <w:br/>
            </w:r>
          </w:p>
          <w:p w14:paraId="2B99075E" w14:textId="77777777" w:rsidR="00496317" w:rsidRPr="0000609A" w:rsidRDefault="00496317" w:rsidP="001A45B7">
            <w:pPr>
              <w:pStyle w:val="TAC"/>
            </w:pPr>
            <w:r w:rsidRPr="0000609A">
              <w:t>Other tests: Table 5.2-1.</w:t>
            </w:r>
          </w:p>
        </w:tc>
      </w:tr>
      <w:tr w:rsidR="00496317" w:rsidRPr="0000609A" w14:paraId="64A40B3B"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5D96DDD2"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7FC89D4C" w14:textId="77777777" w:rsidR="00496317" w:rsidRPr="0000609A" w:rsidRDefault="00496317" w:rsidP="001A45B7">
            <w:pPr>
              <w:pStyle w:val="TAL"/>
            </w:pPr>
            <w:r w:rsidRPr="0000609A">
              <w:rPr>
                <w:rFonts w:eastAsia="SimSun"/>
              </w:rPr>
              <w:t>Frequency Occupation</w:t>
            </w:r>
          </w:p>
        </w:tc>
        <w:tc>
          <w:tcPr>
            <w:tcW w:w="810" w:type="dxa"/>
            <w:tcBorders>
              <w:top w:val="single" w:sz="4" w:space="0" w:color="auto"/>
              <w:left w:val="single" w:sz="4" w:space="0" w:color="auto"/>
              <w:bottom w:val="single" w:sz="4" w:space="0" w:color="auto"/>
              <w:right w:val="single" w:sz="4" w:space="0" w:color="auto"/>
            </w:tcBorders>
            <w:vAlign w:val="center"/>
          </w:tcPr>
          <w:p w14:paraId="4E476EE9" w14:textId="77777777" w:rsidR="00496317" w:rsidRPr="0000609A" w:rsidRDefault="00496317" w:rsidP="001A45B7">
            <w:pPr>
              <w:pStyle w:val="TAL"/>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576B5B1" w14:textId="77777777" w:rsidR="00496317" w:rsidRPr="0000609A" w:rsidRDefault="00496317" w:rsidP="001A45B7">
            <w:pPr>
              <w:pStyle w:val="TAC"/>
              <w:rPr>
                <w:rFonts w:eastAsia="SimSun"/>
              </w:rPr>
            </w:pPr>
            <w:r w:rsidRPr="0000609A">
              <w:rPr>
                <w:rFonts w:eastAsia="SimSun"/>
              </w:rPr>
              <w:t>Test 1-7</w:t>
            </w:r>
            <w:r w:rsidRPr="0000609A">
              <w:t>, 1-10, 1-11</w:t>
            </w:r>
            <w:r w:rsidRPr="0000609A">
              <w:rPr>
                <w:rFonts w:eastAsia="SimSun"/>
              </w:rPr>
              <w:t>:</w:t>
            </w:r>
            <w:r w:rsidRPr="0000609A">
              <w:rPr>
                <w:rFonts w:eastAsia="SimSun"/>
              </w:rPr>
              <w:br/>
              <w:t>Start PRB 0</w:t>
            </w:r>
            <w:r w:rsidRPr="0000609A">
              <w:rPr>
                <w:rFonts w:eastAsia="SimSun"/>
              </w:rPr>
              <w:br/>
              <w:t>Number of PRB = 52</w:t>
            </w:r>
            <w:r w:rsidRPr="0000609A">
              <w:rPr>
                <w:rFonts w:eastAsia="SimSun"/>
              </w:rPr>
              <w:br/>
            </w:r>
          </w:p>
          <w:p w14:paraId="562500FF" w14:textId="77777777" w:rsidR="00496317" w:rsidRPr="0000609A" w:rsidRDefault="00496317" w:rsidP="001A45B7">
            <w:pPr>
              <w:pStyle w:val="TAC"/>
            </w:pPr>
            <w:r w:rsidRPr="0000609A">
              <w:rPr>
                <w:rFonts w:eastAsia="SimSun"/>
              </w:rPr>
              <w:t>Other tests: Table 5.2-1.</w:t>
            </w:r>
          </w:p>
        </w:tc>
      </w:tr>
      <w:tr w:rsidR="00496317" w:rsidRPr="0000609A" w14:paraId="6EA9058F" w14:textId="77777777" w:rsidTr="001A45B7">
        <w:trPr>
          <w:jc w:val="center"/>
        </w:trPr>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044FB30D" w14:textId="77777777" w:rsidR="00496317" w:rsidRPr="0000609A" w:rsidRDefault="00496317" w:rsidP="001A45B7">
            <w:pPr>
              <w:pStyle w:val="TAL"/>
            </w:pPr>
            <w:r w:rsidRPr="0000609A">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00949A52"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FF0EFCA" w14:textId="77777777" w:rsidR="00496317" w:rsidRPr="0000609A" w:rsidRDefault="00496317" w:rsidP="001A45B7">
            <w:pPr>
              <w:pStyle w:val="TAC"/>
            </w:pPr>
            <w:r w:rsidRPr="0000609A">
              <w:t>16 for Test 1-4</w:t>
            </w:r>
          </w:p>
          <w:p w14:paraId="392BF479" w14:textId="77777777" w:rsidR="00496317" w:rsidRPr="0000609A" w:rsidRDefault="00496317" w:rsidP="001A45B7">
            <w:pPr>
              <w:pStyle w:val="TAC"/>
            </w:pPr>
            <w:r w:rsidRPr="0000609A">
              <w:t>10 for Test 1-9</w:t>
            </w:r>
          </w:p>
          <w:p w14:paraId="664E8DF6" w14:textId="77777777" w:rsidR="00496317" w:rsidRPr="0000609A" w:rsidRDefault="00496317" w:rsidP="001A45B7">
            <w:pPr>
              <w:pStyle w:val="TAC"/>
            </w:pPr>
            <w:r w:rsidRPr="0000609A">
              <w:t>8 for other tests</w:t>
            </w:r>
          </w:p>
        </w:tc>
      </w:tr>
      <w:tr w:rsidR="00496317" w:rsidRPr="0000609A" w14:paraId="595BEB2C" w14:textId="77777777" w:rsidTr="001A45B7">
        <w:trPr>
          <w:jc w:val="center"/>
        </w:trPr>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65472E11" w14:textId="77777777" w:rsidR="00496317" w:rsidRPr="0000609A" w:rsidRDefault="00496317" w:rsidP="001A45B7">
            <w:pPr>
              <w:pStyle w:val="TAL"/>
            </w:pPr>
            <w:r w:rsidRPr="0000609A">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14:paraId="76BF2A66"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ECA7E4C" w14:textId="77777777" w:rsidR="00496317" w:rsidRPr="0000609A" w:rsidRDefault="00496317" w:rsidP="001A45B7">
            <w:pPr>
              <w:pStyle w:val="TAC"/>
            </w:pPr>
            <w:r w:rsidRPr="0000609A">
              <w:t xml:space="preserve">Specific to each TDD UL-DL pattern </w:t>
            </w:r>
            <w:r w:rsidRPr="0000609A">
              <w:rPr>
                <w:rFonts w:eastAsia="SimSun"/>
                <w:lang w:eastAsia="zh-CN"/>
              </w:rPr>
              <w:t>and as defined in Annex A.1.2</w:t>
            </w:r>
          </w:p>
        </w:tc>
      </w:tr>
    </w:tbl>
    <w:p w14:paraId="3659CE5A" w14:textId="77777777" w:rsidR="00496317" w:rsidRPr="0000609A" w:rsidRDefault="00496317" w:rsidP="00496317"/>
    <w:p w14:paraId="2E4E2498" w14:textId="77777777" w:rsidR="00496317" w:rsidRPr="0000609A" w:rsidRDefault="00496317" w:rsidP="00496317">
      <w:pPr>
        <w:pStyle w:val="TH"/>
      </w:pPr>
      <w:r w:rsidRPr="0000609A">
        <w:t>Table 5.2.2.2.1.0-3: Minimum performance for Rank 1</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25"/>
        <w:gridCol w:w="1261"/>
        <w:gridCol w:w="1151"/>
        <w:gridCol w:w="1154"/>
        <w:gridCol w:w="1156"/>
        <w:gridCol w:w="1233"/>
        <w:gridCol w:w="1330"/>
        <w:gridCol w:w="1144"/>
        <w:gridCol w:w="644"/>
      </w:tblGrid>
      <w:tr w:rsidR="00496317" w:rsidRPr="0000609A" w14:paraId="2D5BC12E" w14:textId="77777777" w:rsidTr="001A45B7">
        <w:trPr>
          <w:cantSplit/>
          <w:jc w:val="center"/>
        </w:trPr>
        <w:tc>
          <w:tcPr>
            <w:tcW w:w="62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6DEA327" w14:textId="77777777" w:rsidR="00496317" w:rsidRPr="0000609A" w:rsidRDefault="00496317" w:rsidP="001A45B7">
            <w:pPr>
              <w:pStyle w:val="TAH"/>
              <w:rPr>
                <w:rFonts w:eastAsia="SimSun"/>
              </w:rPr>
            </w:pPr>
            <w:r w:rsidRPr="0000609A">
              <w:rPr>
                <w:rFonts w:eastAsia="SimSun"/>
              </w:rPr>
              <w:t>Test num.</w:t>
            </w:r>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625D108" w14:textId="77777777" w:rsidR="00496317" w:rsidRPr="0000609A" w:rsidRDefault="00496317" w:rsidP="001A45B7">
            <w:pPr>
              <w:pStyle w:val="TAH"/>
              <w:rPr>
                <w:rFonts w:eastAsia="SimSun"/>
              </w:rPr>
            </w:pPr>
            <w:r w:rsidRPr="0000609A">
              <w:rPr>
                <w:rFonts w:eastAsia="SimSun"/>
              </w:rPr>
              <w:t>Reference channel</w:t>
            </w:r>
          </w:p>
        </w:tc>
        <w:tc>
          <w:tcPr>
            <w:tcW w:w="11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3D0ECC9" w14:textId="77777777" w:rsidR="00496317" w:rsidRPr="0000609A" w:rsidRDefault="00496317" w:rsidP="001A45B7">
            <w:pPr>
              <w:pStyle w:val="TAH"/>
              <w:rPr>
                <w:rFonts w:eastAsia="SimSun" w:cs="Arial"/>
              </w:rPr>
            </w:pPr>
            <w:r w:rsidRPr="0000609A">
              <w:rPr>
                <w:rFonts w:eastAsia="SimSun"/>
              </w:rPr>
              <w:t>Bandwidth (MHz) / Subcarrier spacing (kHz)</w:t>
            </w:r>
          </w:p>
        </w:tc>
        <w:tc>
          <w:tcPr>
            <w:tcW w:w="115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1189C6E" w14:textId="77777777" w:rsidR="00496317" w:rsidRPr="0000609A" w:rsidRDefault="00496317" w:rsidP="001A45B7">
            <w:pPr>
              <w:pStyle w:val="TAH"/>
              <w:rPr>
                <w:rFonts w:eastAsia="SimSun"/>
                <w:lang w:eastAsia="zh-CN"/>
              </w:rPr>
            </w:pPr>
            <w:r w:rsidRPr="0000609A">
              <w:rPr>
                <w:rFonts w:eastAsia="SimSun"/>
              </w:rPr>
              <w:t>Modulation format</w:t>
            </w:r>
            <w:r w:rsidRPr="0000609A">
              <w:rPr>
                <w:rFonts w:eastAsia="SimSun"/>
                <w:lang w:eastAsia="zh-CN"/>
              </w:rPr>
              <w:t xml:space="preserve"> and code rate</w:t>
            </w:r>
          </w:p>
        </w:tc>
        <w:tc>
          <w:tcPr>
            <w:tcW w:w="115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83617C1" w14:textId="77777777" w:rsidR="00496317" w:rsidRPr="0000609A" w:rsidRDefault="00496317" w:rsidP="001A45B7">
            <w:pPr>
              <w:pStyle w:val="TAH"/>
              <w:rPr>
                <w:rFonts w:eastAsia="SimSun"/>
              </w:rPr>
            </w:pPr>
            <w:r w:rsidRPr="0000609A">
              <w:rPr>
                <w:rFonts w:eastAsia="SimSun"/>
              </w:rPr>
              <w:t>TDD UL-DL pattern</w:t>
            </w:r>
          </w:p>
        </w:tc>
        <w:tc>
          <w:tcPr>
            <w:tcW w:w="123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E3A2141" w14:textId="77777777" w:rsidR="00496317" w:rsidRPr="0000609A" w:rsidRDefault="00496317" w:rsidP="001A45B7">
            <w:pPr>
              <w:pStyle w:val="TAH"/>
              <w:rPr>
                <w:rFonts w:eastAsia="SimSun"/>
              </w:rPr>
            </w:pPr>
            <w:r w:rsidRPr="0000609A">
              <w:rPr>
                <w:rFonts w:eastAsia="SimSun"/>
              </w:rPr>
              <w:t>Propagation condition</w:t>
            </w:r>
          </w:p>
        </w:tc>
        <w:tc>
          <w:tcPr>
            <w:tcW w:w="133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71A81CB" w14:textId="77777777" w:rsidR="00496317" w:rsidRPr="0000609A" w:rsidRDefault="00496317" w:rsidP="001A45B7">
            <w:pPr>
              <w:pStyle w:val="TAH"/>
              <w:rPr>
                <w:rFonts w:eastAsia="SimSun"/>
              </w:rPr>
            </w:pPr>
            <w:r w:rsidRPr="0000609A">
              <w:rPr>
                <w:rFonts w:eastAsia="SimSun"/>
              </w:rPr>
              <w:t>Correlation matrix and antenna configuration</w:t>
            </w:r>
          </w:p>
        </w:tc>
        <w:tc>
          <w:tcPr>
            <w:tcW w:w="178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EF23803" w14:textId="77777777" w:rsidR="00496317" w:rsidRPr="0000609A" w:rsidRDefault="00496317" w:rsidP="001A45B7">
            <w:pPr>
              <w:pStyle w:val="TAH"/>
              <w:rPr>
                <w:rFonts w:eastAsia="SimSun"/>
              </w:rPr>
            </w:pPr>
            <w:r w:rsidRPr="0000609A">
              <w:rPr>
                <w:rFonts w:eastAsia="SimSun"/>
              </w:rPr>
              <w:t>Reference value</w:t>
            </w:r>
          </w:p>
        </w:tc>
      </w:tr>
      <w:tr w:rsidR="00496317" w:rsidRPr="0000609A" w14:paraId="3EB5EDC5" w14:textId="77777777" w:rsidTr="001A45B7">
        <w:trPr>
          <w:cantSplit/>
          <w:jc w:val="center"/>
        </w:trPr>
        <w:tc>
          <w:tcPr>
            <w:tcW w:w="62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0EBF61" w14:textId="77777777" w:rsidR="00496317" w:rsidRPr="0000609A" w:rsidRDefault="00496317" w:rsidP="001A45B7">
            <w:pPr>
              <w:rPr>
                <w:rFonts w:eastAsia="SimSun"/>
              </w:rPr>
            </w:pPr>
          </w:p>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D0B286" w14:textId="77777777" w:rsidR="00496317" w:rsidRPr="0000609A" w:rsidRDefault="00496317" w:rsidP="001A45B7">
            <w:pPr>
              <w:rPr>
                <w:rFonts w:eastAsia="SimSun"/>
              </w:rPr>
            </w:pPr>
          </w:p>
        </w:tc>
        <w:tc>
          <w:tcPr>
            <w:tcW w:w="11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5D80B1" w14:textId="77777777" w:rsidR="00496317" w:rsidRPr="0000609A" w:rsidRDefault="00496317" w:rsidP="001A45B7">
            <w:pPr>
              <w:rPr>
                <w:rFonts w:eastAsia="SimSun"/>
              </w:rPr>
            </w:pPr>
          </w:p>
        </w:tc>
        <w:tc>
          <w:tcPr>
            <w:tcW w:w="115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1EE11D" w14:textId="77777777" w:rsidR="00496317" w:rsidRPr="0000609A" w:rsidRDefault="00496317" w:rsidP="001A45B7">
            <w:pPr>
              <w:rPr>
                <w:rFonts w:eastAsia="SimSun"/>
                <w:lang w:eastAsia="zh-CN"/>
              </w:rPr>
            </w:pPr>
          </w:p>
        </w:tc>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AEF511" w14:textId="77777777" w:rsidR="00496317" w:rsidRPr="0000609A" w:rsidRDefault="00496317" w:rsidP="001A45B7">
            <w:pPr>
              <w:rPr>
                <w:rFonts w:eastAsia="SimSun"/>
              </w:rPr>
            </w:pPr>
          </w:p>
        </w:tc>
        <w:tc>
          <w:tcPr>
            <w:tcW w:w="12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FC7DB8" w14:textId="77777777" w:rsidR="00496317" w:rsidRPr="0000609A" w:rsidRDefault="00496317" w:rsidP="001A45B7">
            <w:pPr>
              <w:rPr>
                <w:rFonts w:eastAsia="SimSun"/>
              </w:rPr>
            </w:pPr>
          </w:p>
        </w:tc>
        <w:tc>
          <w:tcPr>
            <w:tcW w:w="1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6FCEF0" w14:textId="77777777" w:rsidR="00496317" w:rsidRPr="0000609A" w:rsidRDefault="00496317" w:rsidP="001A45B7">
            <w:pPr>
              <w:rPr>
                <w:rFonts w:eastAsia="SimSun"/>
              </w:rPr>
            </w:pP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5162B7E2" w14:textId="77777777" w:rsidR="00496317" w:rsidRPr="0000609A" w:rsidRDefault="00496317" w:rsidP="001A45B7">
            <w:pPr>
              <w:pStyle w:val="TAH"/>
              <w:rPr>
                <w:rFonts w:eastAsia="SimSun"/>
              </w:rPr>
            </w:pPr>
            <w:r w:rsidRPr="0000609A">
              <w:rPr>
                <w:rFonts w:eastAsia="SimSun"/>
              </w:rPr>
              <w:t>Fraction of maximum throughput (%)</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53354C1E" w14:textId="77777777" w:rsidR="00496317" w:rsidRPr="0000609A" w:rsidRDefault="00496317" w:rsidP="001A45B7">
            <w:pPr>
              <w:pStyle w:val="TAH"/>
              <w:rPr>
                <w:rFonts w:eastAsia="SimSun"/>
              </w:rPr>
            </w:pPr>
            <w:r w:rsidRPr="0000609A">
              <w:rPr>
                <w:rFonts w:eastAsia="SimSun"/>
              </w:rPr>
              <w:t>SNR (dB)</w:t>
            </w:r>
          </w:p>
        </w:tc>
      </w:tr>
      <w:tr w:rsidR="00496317" w:rsidRPr="0000609A" w14:paraId="7A24BDC8" w14:textId="77777777" w:rsidTr="001A45B7">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646F745B" w14:textId="77777777" w:rsidR="00496317" w:rsidRPr="0000609A" w:rsidRDefault="00496317" w:rsidP="001A45B7">
            <w:pPr>
              <w:pStyle w:val="TAC"/>
              <w:rPr>
                <w:rFonts w:eastAsia="SimSun"/>
              </w:rPr>
            </w:pPr>
            <w:r w:rsidRPr="0000609A">
              <w:rPr>
                <w:rFonts w:eastAsia="SimSun"/>
              </w:rPr>
              <w:t>1-1</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22CFC670" w14:textId="77777777" w:rsidR="00496317" w:rsidRPr="0000609A" w:rsidRDefault="00496317" w:rsidP="001A45B7">
            <w:pPr>
              <w:pStyle w:val="TAC"/>
              <w:rPr>
                <w:rFonts w:eastAsia="SimSun"/>
              </w:rPr>
            </w:pPr>
            <w:r w:rsidRPr="0000609A">
              <w:rPr>
                <w:rFonts w:eastAsia="SimSun"/>
              </w:rPr>
              <w:t>R.PDSCH.2-1.1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17FC8870" w14:textId="77777777" w:rsidR="00496317" w:rsidRPr="0000609A" w:rsidRDefault="00496317" w:rsidP="001A45B7">
            <w:pPr>
              <w:pStyle w:val="TAC"/>
              <w:rPr>
                <w:rFonts w:eastAsia="SimSun"/>
              </w:rPr>
            </w:pPr>
            <w:r w:rsidRPr="0000609A">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4E0AEAAE" w14:textId="77777777" w:rsidR="00496317" w:rsidRPr="0000609A" w:rsidRDefault="00496317" w:rsidP="001A45B7">
            <w:pPr>
              <w:pStyle w:val="TAC"/>
              <w:rPr>
                <w:rFonts w:eastAsia="SimSun"/>
              </w:rPr>
            </w:pPr>
            <w:r w:rsidRPr="0000609A">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13DA05AE" w14:textId="77777777" w:rsidR="00496317" w:rsidRPr="0000609A" w:rsidRDefault="00496317" w:rsidP="001A45B7">
            <w:pPr>
              <w:pStyle w:val="TAC"/>
              <w:rPr>
                <w:rFonts w:eastAsia="SimSun" w:cs="Arial"/>
                <w:lang w:eastAsia="zh-CN"/>
              </w:rPr>
            </w:pPr>
            <w:r w:rsidRPr="0000609A">
              <w:rPr>
                <w:rFonts w:eastAsia="SimSun"/>
              </w:rPr>
              <w:t>FR1.30-1</w:t>
            </w:r>
            <w:r w:rsidRPr="0000609A">
              <w:rPr>
                <w:rFonts w:eastAsia="SimSun"/>
                <w:lang w:eastAsia="zh-CN"/>
              </w:rPr>
              <w:t>A</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2E18B057" w14:textId="77777777" w:rsidR="00496317" w:rsidRPr="0000609A" w:rsidRDefault="00496317" w:rsidP="001A45B7">
            <w:pPr>
              <w:pStyle w:val="TAC"/>
              <w:rPr>
                <w:rFonts w:eastAsia="SimSun"/>
              </w:rPr>
            </w:pPr>
            <w:r w:rsidRPr="0000609A">
              <w:rPr>
                <w:rFonts w:eastAsia="SimSun"/>
              </w:rPr>
              <w:t>TDLB100-400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0431C211" w14:textId="77777777" w:rsidR="00496317" w:rsidRPr="0000609A" w:rsidRDefault="00496317" w:rsidP="001A45B7">
            <w:pPr>
              <w:pStyle w:val="TAC"/>
              <w:rPr>
                <w:rFonts w:eastAsia="SimSun"/>
              </w:rPr>
            </w:pPr>
            <w:r w:rsidRPr="0000609A">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03EEAC18" w14:textId="77777777" w:rsidR="00496317" w:rsidRPr="0000609A" w:rsidRDefault="00496317" w:rsidP="001A45B7">
            <w:pPr>
              <w:pStyle w:val="TAC"/>
              <w:rPr>
                <w:rFonts w:eastAsia="SimSun"/>
              </w:rPr>
            </w:pPr>
            <w:r w:rsidRPr="0000609A">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764CC4BF" w14:textId="77777777" w:rsidR="00496317" w:rsidRPr="0000609A" w:rsidRDefault="00496317" w:rsidP="001A45B7">
            <w:pPr>
              <w:pStyle w:val="TAC"/>
              <w:rPr>
                <w:rFonts w:eastAsia="SimSun"/>
                <w:lang w:eastAsia="zh-CN"/>
              </w:rPr>
            </w:pPr>
            <w:r w:rsidRPr="0000609A">
              <w:rPr>
                <w:rFonts w:eastAsia="SimSun"/>
                <w:lang w:eastAsia="zh-CN"/>
              </w:rPr>
              <w:t>-1.1</w:t>
            </w:r>
          </w:p>
        </w:tc>
      </w:tr>
      <w:tr w:rsidR="00496317" w:rsidRPr="0000609A" w14:paraId="57EDA612" w14:textId="77777777" w:rsidTr="001A45B7">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6E919F29" w14:textId="77777777" w:rsidR="00496317" w:rsidRPr="0000609A" w:rsidRDefault="00496317" w:rsidP="001A45B7">
            <w:pPr>
              <w:pStyle w:val="TAC"/>
              <w:rPr>
                <w:rFonts w:eastAsia="SimSun"/>
              </w:rPr>
            </w:pPr>
            <w:r w:rsidRPr="0000609A">
              <w:rPr>
                <w:rFonts w:eastAsia="SimSun"/>
              </w:rPr>
              <w:t>1-2</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6393CB53" w14:textId="77777777" w:rsidR="00496317" w:rsidRPr="0000609A" w:rsidRDefault="00496317" w:rsidP="001A45B7">
            <w:pPr>
              <w:pStyle w:val="TAC"/>
              <w:rPr>
                <w:rFonts w:eastAsia="SimSun"/>
              </w:rPr>
            </w:pPr>
            <w:r w:rsidRPr="0000609A">
              <w:rPr>
                <w:rFonts w:eastAsia="SimSun"/>
              </w:rPr>
              <w:t>R.PDSCH.2-1.2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37EC0A7E" w14:textId="77777777" w:rsidR="00496317" w:rsidRPr="0000609A" w:rsidRDefault="00496317" w:rsidP="001A45B7">
            <w:pPr>
              <w:pStyle w:val="TAC"/>
              <w:rPr>
                <w:rFonts w:eastAsia="SimSun"/>
              </w:rPr>
            </w:pPr>
            <w:r w:rsidRPr="0000609A">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755B475B" w14:textId="77777777" w:rsidR="00496317" w:rsidRPr="0000609A" w:rsidRDefault="00496317" w:rsidP="001A45B7">
            <w:pPr>
              <w:pStyle w:val="TAC"/>
              <w:rPr>
                <w:rFonts w:eastAsia="SimSun"/>
              </w:rPr>
            </w:pPr>
            <w:r w:rsidRPr="0000609A">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49CD681E" w14:textId="77777777" w:rsidR="00496317" w:rsidRPr="0000609A" w:rsidRDefault="00496317" w:rsidP="001A45B7">
            <w:pPr>
              <w:pStyle w:val="TAC"/>
              <w:rPr>
                <w:rFonts w:eastAsia="SimSun" w:cs="Arial"/>
              </w:rPr>
            </w:pPr>
            <w:r w:rsidRPr="0000609A">
              <w:rPr>
                <w:rFonts w:eastAsia="SimSun"/>
              </w:rPr>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68201CB0" w14:textId="77777777" w:rsidR="00496317" w:rsidRPr="0000609A" w:rsidRDefault="00496317" w:rsidP="001A45B7">
            <w:pPr>
              <w:pStyle w:val="TAC"/>
              <w:rPr>
                <w:rFonts w:eastAsia="SimSun"/>
              </w:rPr>
            </w:pPr>
            <w:r w:rsidRPr="0000609A">
              <w:rPr>
                <w:rFonts w:eastAsia="SimSun"/>
              </w:rPr>
              <w:t>TDLC300-100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32F98B51" w14:textId="77777777" w:rsidR="00496317" w:rsidRPr="0000609A" w:rsidRDefault="00496317" w:rsidP="001A45B7">
            <w:pPr>
              <w:pStyle w:val="TAC"/>
              <w:rPr>
                <w:rFonts w:eastAsia="SimSun"/>
              </w:rPr>
            </w:pPr>
            <w:r w:rsidRPr="0000609A">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2A62742D" w14:textId="77777777" w:rsidR="00496317" w:rsidRPr="0000609A" w:rsidRDefault="00496317" w:rsidP="001A45B7">
            <w:pPr>
              <w:pStyle w:val="TAC"/>
              <w:rPr>
                <w:rFonts w:eastAsia="SimSun"/>
              </w:rPr>
            </w:pPr>
            <w:r w:rsidRPr="0000609A">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1E0F9C58" w14:textId="77777777" w:rsidR="00496317" w:rsidRPr="0000609A" w:rsidRDefault="00496317" w:rsidP="001A45B7">
            <w:pPr>
              <w:pStyle w:val="TAC"/>
              <w:rPr>
                <w:rFonts w:eastAsia="SimSun"/>
                <w:lang w:eastAsia="zh-CN"/>
              </w:rPr>
            </w:pPr>
            <w:r w:rsidRPr="0000609A">
              <w:rPr>
                <w:rFonts w:eastAsia="SimSun"/>
                <w:lang w:eastAsia="zh-CN"/>
              </w:rPr>
              <w:t>0.2</w:t>
            </w:r>
          </w:p>
        </w:tc>
      </w:tr>
      <w:tr w:rsidR="00496317" w:rsidRPr="0000609A" w14:paraId="547F5673" w14:textId="77777777" w:rsidTr="001A45B7">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5308F307" w14:textId="77777777" w:rsidR="00496317" w:rsidRPr="0000609A" w:rsidRDefault="00496317" w:rsidP="001A45B7">
            <w:pPr>
              <w:pStyle w:val="TAC"/>
              <w:rPr>
                <w:rFonts w:eastAsia="SimSun"/>
              </w:rPr>
            </w:pPr>
            <w:r w:rsidRPr="0000609A">
              <w:rPr>
                <w:rFonts w:eastAsia="SimSun"/>
              </w:rPr>
              <w:t>1-3</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1960425D" w14:textId="77777777" w:rsidR="00496317" w:rsidRPr="0000609A" w:rsidRDefault="00496317" w:rsidP="001A45B7">
            <w:pPr>
              <w:pStyle w:val="TAC"/>
              <w:rPr>
                <w:rFonts w:eastAsia="SimSun"/>
              </w:rPr>
            </w:pPr>
            <w:r w:rsidRPr="0000609A">
              <w:rPr>
                <w:rFonts w:eastAsia="SimSun"/>
              </w:rPr>
              <w:t>R.PDSCH.2-4.1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1CDEB611" w14:textId="77777777" w:rsidR="00496317" w:rsidRPr="0000609A" w:rsidRDefault="00496317" w:rsidP="001A45B7">
            <w:pPr>
              <w:pStyle w:val="TAC"/>
              <w:rPr>
                <w:rFonts w:eastAsia="SimSun"/>
              </w:rPr>
            </w:pPr>
            <w:r w:rsidRPr="0000609A">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26FB5A35" w14:textId="77777777" w:rsidR="00496317" w:rsidRPr="0000609A" w:rsidRDefault="00496317" w:rsidP="001A45B7">
            <w:pPr>
              <w:pStyle w:val="TAC"/>
              <w:rPr>
                <w:rFonts w:eastAsia="SimSun"/>
              </w:rPr>
            </w:pPr>
            <w:r w:rsidRPr="0000609A">
              <w:rPr>
                <w:rFonts w:eastAsia="SimSun"/>
              </w:rPr>
              <w:t>256QAM, 0.82</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13C0674B" w14:textId="77777777" w:rsidR="00496317" w:rsidRPr="0000609A" w:rsidRDefault="00496317" w:rsidP="001A45B7">
            <w:pPr>
              <w:pStyle w:val="TAC"/>
              <w:rPr>
                <w:rFonts w:eastAsia="SimSun" w:cs="Arial"/>
              </w:rPr>
            </w:pPr>
            <w:r w:rsidRPr="0000609A">
              <w:rPr>
                <w:rFonts w:eastAsia="SimSun"/>
              </w:rPr>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57475906" w14:textId="77777777" w:rsidR="00496317" w:rsidRPr="0000609A" w:rsidRDefault="00496317" w:rsidP="001A45B7">
            <w:pPr>
              <w:pStyle w:val="TAC"/>
              <w:rPr>
                <w:rFonts w:eastAsia="SimSun"/>
              </w:rPr>
            </w:pPr>
            <w:r w:rsidRPr="0000609A">
              <w:rPr>
                <w:rFonts w:eastAsia="SimSun"/>
              </w:rPr>
              <w:t>TDLA30-10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672F1E88" w14:textId="77777777" w:rsidR="00496317" w:rsidRPr="0000609A" w:rsidRDefault="00496317" w:rsidP="001A45B7">
            <w:pPr>
              <w:pStyle w:val="TAC"/>
              <w:rPr>
                <w:rFonts w:eastAsia="SimSun"/>
              </w:rPr>
            </w:pPr>
            <w:r w:rsidRPr="0000609A">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15B34211" w14:textId="77777777" w:rsidR="00496317" w:rsidRPr="0000609A" w:rsidRDefault="00496317" w:rsidP="001A45B7">
            <w:pPr>
              <w:pStyle w:val="TAC"/>
              <w:rPr>
                <w:rFonts w:eastAsia="SimSun"/>
              </w:rPr>
            </w:pPr>
            <w:r w:rsidRPr="0000609A">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18FA46EB" w14:textId="77777777" w:rsidR="00496317" w:rsidRPr="0000609A" w:rsidRDefault="00496317" w:rsidP="001A45B7">
            <w:pPr>
              <w:pStyle w:val="TAC"/>
              <w:rPr>
                <w:rFonts w:eastAsia="SimSun"/>
                <w:lang w:eastAsia="zh-CN"/>
              </w:rPr>
            </w:pPr>
            <w:r w:rsidRPr="0000609A">
              <w:rPr>
                <w:rFonts w:eastAsia="SimSun"/>
                <w:lang w:eastAsia="zh-CN"/>
              </w:rPr>
              <w:t>25.3</w:t>
            </w:r>
          </w:p>
        </w:tc>
      </w:tr>
      <w:tr w:rsidR="00496317" w:rsidRPr="0000609A" w14:paraId="2807D98D" w14:textId="77777777" w:rsidTr="001A45B7">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342452A5" w14:textId="77777777" w:rsidR="00496317" w:rsidRPr="0000609A" w:rsidRDefault="00496317" w:rsidP="001A45B7">
            <w:pPr>
              <w:pStyle w:val="TAC"/>
              <w:rPr>
                <w:rFonts w:eastAsia="SimSun"/>
              </w:rPr>
            </w:pPr>
            <w:r w:rsidRPr="0000609A">
              <w:rPr>
                <w:rFonts w:eastAsia="SimSun"/>
              </w:rPr>
              <w:t>1-4</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708347C0" w14:textId="77777777" w:rsidR="00496317" w:rsidRPr="0000609A" w:rsidRDefault="00496317" w:rsidP="001A45B7">
            <w:pPr>
              <w:pStyle w:val="TAC"/>
              <w:rPr>
                <w:rFonts w:eastAsia="SimSun"/>
              </w:rPr>
            </w:pPr>
            <w:r w:rsidRPr="0000609A">
              <w:rPr>
                <w:rFonts w:eastAsia="SimSun"/>
              </w:rPr>
              <w:t>R.PDSCH.2-2.1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77647959" w14:textId="77777777" w:rsidR="00496317" w:rsidRPr="0000609A" w:rsidRDefault="00496317" w:rsidP="001A45B7">
            <w:pPr>
              <w:pStyle w:val="TAC"/>
              <w:rPr>
                <w:rFonts w:eastAsia="SimSun"/>
              </w:rPr>
            </w:pPr>
            <w:r w:rsidRPr="0000609A">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64903B0C" w14:textId="77777777" w:rsidR="00496317" w:rsidRPr="0000609A" w:rsidRDefault="00496317" w:rsidP="001A45B7">
            <w:pPr>
              <w:pStyle w:val="TAC"/>
              <w:rPr>
                <w:rFonts w:eastAsia="SimSun"/>
              </w:rPr>
            </w:pPr>
            <w:r w:rsidRPr="0000609A">
              <w:rPr>
                <w:rFonts w:eastAsia="SimSun"/>
              </w:rPr>
              <w:t>16QAM, 0.48</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0C3634F9" w14:textId="77777777" w:rsidR="00496317" w:rsidRPr="0000609A" w:rsidRDefault="00496317" w:rsidP="001A45B7">
            <w:pPr>
              <w:pStyle w:val="TAC"/>
              <w:rPr>
                <w:rFonts w:eastAsia="SimSun" w:cs="Arial"/>
              </w:rPr>
            </w:pPr>
            <w:r w:rsidRPr="0000609A">
              <w:rPr>
                <w:rFonts w:eastAsia="SimSun"/>
              </w:rPr>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169AE05E" w14:textId="77777777" w:rsidR="00496317" w:rsidRPr="0000609A" w:rsidRDefault="00496317" w:rsidP="001A45B7">
            <w:pPr>
              <w:pStyle w:val="TAC"/>
              <w:rPr>
                <w:rFonts w:eastAsia="SimSun"/>
              </w:rPr>
            </w:pPr>
            <w:r w:rsidRPr="0000609A">
              <w:rPr>
                <w:rFonts w:eastAsia="SimSun"/>
              </w:rPr>
              <w:t>TDLC300-100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4E9E3A8F" w14:textId="77777777" w:rsidR="00496317" w:rsidRPr="0000609A" w:rsidRDefault="00496317" w:rsidP="001A45B7">
            <w:pPr>
              <w:pStyle w:val="TAC"/>
              <w:rPr>
                <w:rFonts w:eastAsia="SimSun"/>
              </w:rPr>
            </w:pPr>
            <w:r w:rsidRPr="0000609A">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27395392" w14:textId="77777777" w:rsidR="00496317" w:rsidRPr="0000609A" w:rsidRDefault="00496317" w:rsidP="001A45B7">
            <w:pPr>
              <w:pStyle w:val="TAC"/>
              <w:rPr>
                <w:rFonts w:eastAsia="SimSun"/>
              </w:rPr>
            </w:pPr>
            <w:r w:rsidRPr="0000609A">
              <w:rPr>
                <w:rFonts w:eastAsia="SimSun"/>
              </w:rPr>
              <w:t>30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5D47D6CA" w14:textId="77777777" w:rsidR="00496317" w:rsidRPr="0000609A" w:rsidRDefault="00496317" w:rsidP="001A45B7">
            <w:pPr>
              <w:pStyle w:val="TAC"/>
              <w:rPr>
                <w:rFonts w:eastAsia="SimSun"/>
                <w:lang w:eastAsia="zh-CN"/>
              </w:rPr>
            </w:pPr>
            <w:r w:rsidRPr="0000609A">
              <w:rPr>
                <w:rFonts w:eastAsia="SimSun"/>
                <w:lang w:eastAsia="zh-CN"/>
              </w:rPr>
              <w:t>1.6</w:t>
            </w:r>
          </w:p>
        </w:tc>
      </w:tr>
      <w:tr w:rsidR="00496317" w:rsidRPr="0000609A" w14:paraId="56E3D8A8" w14:textId="77777777" w:rsidTr="001A45B7">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5031CBB7" w14:textId="77777777" w:rsidR="00496317" w:rsidRPr="0000609A" w:rsidRDefault="00496317" w:rsidP="001A45B7">
            <w:pPr>
              <w:pStyle w:val="TAC"/>
              <w:rPr>
                <w:rFonts w:eastAsia="SimSun"/>
              </w:rPr>
            </w:pPr>
            <w:r w:rsidRPr="0000609A">
              <w:rPr>
                <w:rFonts w:eastAsia="SimSun"/>
              </w:rPr>
              <w:t>1-5</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21610EFD" w14:textId="77777777" w:rsidR="00496317" w:rsidRPr="0000609A" w:rsidRDefault="00496317" w:rsidP="001A45B7">
            <w:pPr>
              <w:pStyle w:val="TAC"/>
              <w:rPr>
                <w:rFonts w:eastAsia="SimSun"/>
                <w:lang w:eastAsia="zh-CN"/>
              </w:rPr>
            </w:pPr>
            <w:r w:rsidRPr="0000609A">
              <w:rPr>
                <w:rFonts w:eastAsia="SimSun"/>
              </w:rPr>
              <w:t>R.PDSCH.2-5.1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2388BBC8" w14:textId="77777777" w:rsidR="00496317" w:rsidRPr="0000609A" w:rsidRDefault="00496317" w:rsidP="001A45B7">
            <w:pPr>
              <w:pStyle w:val="TAC"/>
              <w:rPr>
                <w:rFonts w:eastAsia="SimSun"/>
              </w:rPr>
            </w:pPr>
            <w:r w:rsidRPr="0000609A">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4F98A027" w14:textId="77777777" w:rsidR="00496317" w:rsidRPr="0000609A" w:rsidRDefault="00496317" w:rsidP="001A45B7">
            <w:pPr>
              <w:pStyle w:val="TAC"/>
              <w:rPr>
                <w:rFonts w:eastAsia="SimSun"/>
              </w:rPr>
            </w:pPr>
            <w:r w:rsidRPr="0000609A">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2D44D05C" w14:textId="77777777" w:rsidR="00496317" w:rsidRPr="0000609A" w:rsidRDefault="00496317" w:rsidP="001A45B7">
            <w:pPr>
              <w:pStyle w:val="TAC"/>
              <w:rPr>
                <w:rFonts w:eastAsia="SimSun" w:cs="Arial"/>
              </w:rPr>
            </w:pPr>
            <w:r w:rsidRPr="0000609A">
              <w:rPr>
                <w:rFonts w:eastAsia="SimSun"/>
              </w:rPr>
              <w:t>FR1.30-2</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43FA2B3E" w14:textId="77777777" w:rsidR="00496317" w:rsidRPr="0000609A" w:rsidRDefault="00496317" w:rsidP="001A45B7">
            <w:pPr>
              <w:pStyle w:val="TAC"/>
              <w:rPr>
                <w:rFonts w:eastAsia="SimSun"/>
              </w:rPr>
            </w:pPr>
            <w:r w:rsidRPr="0000609A">
              <w:rPr>
                <w:rFonts w:eastAsia="SimSun"/>
              </w:rPr>
              <w:t>TDLA30-10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6F59D0D9" w14:textId="77777777" w:rsidR="00496317" w:rsidRPr="0000609A" w:rsidRDefault="00496317" w:rsidP="001A45B7">
            <w:pPr>
              <w:pStyle w:val="TAC"/>
              <w:rPr>
                <w:rFonts w:eastAsia="SimSun"/>
              </w:rPr>
            </w:pPr>
            <w:r w:rsidRPr="0000609A">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63AE012D" w14:textId="77777777" w:rsidR="00496317" w:rsidRPr="0000609A" w:rsidRDefault="00496317" w:rsidP="001A45B7">
            <w:pPr>
              <w:pStyle w:val="TAC"/>
              <w:rPr>
                <w:rFonts w:eastAsia="SimSun"/>
              </w:rPr>
            </w:pPr>
            <w:r w:rsidRPr="0000609A">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25700E5D" w14:textId="77777777" w:rsidR="00496317" w:rsidRPr="0000609A" w:rsidRDefault="00496317" w:rsidP="001A45B7">
            <w:pPr>
              <w:pStyle w:val="TAC"/>
              <w:rPr>
                <w:rFonts w:eastAsia="SimSun"/>
                <w:lang w:eastAsia="zh-CN"/>
              </w:rPr>
            </w:pPr>
            <w:r w:rsidRPr="0000609A">
              <w:rPr>
                <w:rFonts w:eastAsia="SimSun"/>
                <w:lang w:eastAsia="zh-CN"/>
              </w:rPr>
              <w:t>-0.9</w:t>
            </w:r>
          </w:p>
        </w:tc>
      </w:tr>
      <w:tr w:rsidR="00496317" w:rsidRPr="0000609A" w14:paraId="36BD4DA2" w14:textId="77777777" w:rsidTr="001A45B7">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7DFB7AD2" w14:textId="77777777" w:rsidR="00496317" w:rsidRPr="0000609A" w:rsidRDefault="00496317" w:rsidP="001A45B7">
            <w:pPr>
              <w:pStyle w:val="TAC"/>
              <w:rPr>
                <w:rFonts w:eastAsia="SimSun"/>
              </w:rPr>
            </w:pPr>
            <w:r w:rsidRPr="0000609A">
              <w:rPr>
                <w:rFonts w:eastAsia="SimSun"/>
              </w:rPr>
              <w:t>1-6</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33A3C9AB" w14:textId="77777777" w:rsidR="00496317" w:rsidRPr="0000609A" w:rsidRDefault="00496317" w:rsidP="001A45B7">
            <w:pPr>
              <w:pStyle w:val="TAC"/>
              <w:rPr>
                <w:rFonts w:eastAsia="SimSun"/>
                <w:lang w:eastAsia="zh-CN"/>
              </w:rPr>
            </w:pPr>
            <w:r w:rsidRPr="0000609A">
              <w:rPr>
                <w:rFonts w:eastAsia="SimSun"/>
              </w:rPr>
              <w:t>R.PDSCH.2-6.1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2D7C76DF" w14:textId="77777777" w:rsidR="00496317" w:rsidRPr="0000609A" w:rsidRDefault="00496317" w:rsidP="001A45B7">
            <w:pPr>
              <w:pStyle w:val="TAC"/>
              <w:rPr>
                <w:rFonts w:eastAsia="SimSun"/>
              </w:rPr>
            </w:pPr>
            <w:r w:rsidRPr="0000609A">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1AE90302" w14:textId="77777777" w:rsidR="00496317" w:rsidRPr="0000609A" w:rsidRDefault="00496317" w:rsidP="001A45B7">
            <w:pPr>
              <w:pStyle w:val="TAC"/>
              <w:rPr>
                <w:rFonts w:eastAsia="SimSun"/>
              </w:rPr>
            </w:pPr>
            <w:r w:rsidRPr="0000609A">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78252DD4" w14:textId="77777777" w:rsidR="00496317" w:rsidRPr="0000609A" w:rsidRDefault="00496317" w:rsidP="001A45B7">
            <w:pPr>
              <w:pStyle w:val="TAC"/>
              <w:rPr>
                <w:rFonts w:eastAsia="SimSun" w:cs="Arial"/>
              </w:rPr>
            </w:pPr>
            <w:r w:rsidRPr="0000609A">
              <w:rPr>
                <w:rFonts w:eastAsia="SimSun"/>
              </w:rPr>
              <w:t>FR1.30-3</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455C1082" w14:textId="77777777" w:rsidR="00496317" w:rsidRPr="0000609A" w:rsidRDefault="00496317" w:rsidP="001A45B7">
            <w:pPr>
              <w:pStyle w:val="TAC"/>
              <w:rPr>
                <w:rFonts w:eastAsia="SimSun"/>
              </w:rPr>
            </w:pPr>
            <w:r w:rsidRPr="0000609A">
              <w:rPr>
                <w:rFonts w:eastAsia="SimSun"/>
              </w:rPr>
              <w:t>TDLA30-10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77F213AE" w14:textId="77777777" w:rsidR="00496317" w:rsidRPr="0000609A" w:rsidRDefault="00496317" w:rsidP="001A45B7">
            <w:pPr>
              <w:pStyle w:val="TAC"/>
              <w:rPr>
                <w:rFonts w:eastAsia="SimSun"/>
              </w:rPr>
            </w:pPr>
            <w:r w:rsidRPr="0000609A">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1CE9ECDB" w14:textId="77777777" w:rsidR="00496317" w:rsidRPr="0000609A" w:rsidRDefault="00496317" w:rsidP="001A45B7">
            <w:pPr>
              <w:pStyle w:val="TAC"/>
              <w:rPr>
                <w:rFonts w:eastAsia="SimSun"/>
              </w:rPr>
            </w:pPr>
            <w:r w:rsidRPr="0000609A">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55303DBD" w14:textId="77777777" w:rsidR="00496317" w:rsidRPr="0000609A" w:rsidRDefault="00496317" w:rsidP="001A45B7">
            <w:pPr>
              <w:pStyle w:val="TAC"/>
              <w:rPr>
                <w:rFonts w:eastAsia="SimSun"/>
                <w:lang w:eastAsia="zh-CN"/>
              </w:rPr>
            </w:pPr>
            <w:r w:rsidRPr="0000609A">
              <w:rPr>
                <w:rFonts w:eastAsia="SimSun"/>
                <w:lang w:eastAsia="zh-CN"/>
              </w:rPr>
              <w:t>-0.8</w:t>
            </w:r>
          </w:p>
        </w:tc>
      </w:tr>
      <w:tr w:rsidR="00496317" w:rsidRPr="0000609A" w14:paraId="314629C7" w14:textId="77777777" w:rsidTr="001A45B7">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17580EC1" w14:textId="77777777" w:rsidR="00496317" w:rsidRPr="0000609A" w:rsidRDefault="00496317" w:rsidP="001A45B7">
            <w:pPr>
              <w:pStyle w:val="TAC"/>
              <w:rPr>
                <w:rFonts w:eastAsia="SimSun"/>
              </w:rPr>
            </w:pPr>
            <w:r w:rsidRPr="0000609A">
              <w:rPr>
                <w:rFonts w:eastAsia="SimSun"/>
              </w:rPr>
              <w:t>1-7</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283ABFDB" w14:textId="77777777" w:rsidR="00496317" w:rsidRPr="0000609A" w:rsidRDefault="00496317" w:rsidP="001A45B7">
            <w:pPr>
              <w:pStyle w:val="TAC"/>
              <w:rPr>
                <w:rFonts w:eastAsia="SimSun"/>
              </w:rPr>
            </w:pPr>
            <w:r w:rsidRPr="0000609A">
              <w:rPr>
                <w:rFonts w:eastAsia="SimSun"/>
              </w:rPr>
              <w:t>R.PDSCH.2-10.1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70DF01CF" w14:textId="77777777" w:rsidR="00496317" w:rsidRPr="0000609A" w:rsidRDefault="00496317" w:rsidP="001A45B7">
            <w:pPr>
              <w:pStyle w:val="TAC"/>
              <w:rPr>
                <w:rFonts w:eastAsia="SimSun"/>
              </w:rPr>
            </w:pPr>
            <w:r w:rsidRPr="0000609A">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36554674" w14:textId="77777777" w:rsidR="00496317" w:rsidRPr="0000609A" w:rsidRDefault="00496317" w:rsidP="001A45B7">
            <w:pPr>
              <w:pStyle w:val="TAC"/>
              <w:rPr>
                <w:rFonts w:eastAsia="SimSun"/>
              </w:rPr>
            </w:pPr>
            <w:r w:rsidRPr="0000609A">
              <w:rPr>
                <w:rFonts w:eastAsia="SimSun"/>
              </w:rPr>
              <w:t>16QAM, 0.48</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007CAB7B" w14:textId="77777777" w:rsidR="00496317" w:rsidRPr="0000609A" w:rsidRDefault="00496317" w:rsidP="001A45B7">
            <w:pPr>
              <w:pStyle w:val="TAC"/>
              <w:rPr>
                <w:rFonts w:eastAsia="SimSun"/>
              </w:rPr>
            </w:pPr>
            <w:r w:rsidRPr="0000609A">
              <w:rPr>
                <w:rFonts w:eastAsia="SimSun"/>
              </w:rPr>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49CB5145" w14:textId="77777777" w:rsidR="00496317" w:rsidRPr="0000609A" w:rsidRDefault="00496317" w:rsidP="001A45B7">
            <w:pPr>
              <w:pStyle w:val="TAC"/>
              <w:rPr>
                <w:rFonts w:eastAsia="SimSun"/>
              </w:rPr>
            </w:pPr>
            <w:r w:rsidRPr="0000609A">
              <w:rPr>
                <w:rFonts w:eastAsia="SimSun"/>
              </w:rPr>
              <w:t>HST-1000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17F997C4" w14:textId="77777777" w:rsidR="00496317" w:rsidRPr="0000609A" w:rsidRDefault="00496317" w:rsidP="001A45B7">
            <w:pPr>
              <w:pStyle w:val="TAC"/>
              <w:rPr>
                <w:rFonts w:eastAsia="SimSun"/>
              </w:rPr>
            </w:pPr>
            <w:r w:rsidRPr="0000609A">
              <w:rPr>
                <w:rFonts w:eastAsia="SimSun"/>
              </w:rPr>
              <w:t>1x2</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5D3FF505" w14:textId="77777777" w:rsidR="00496317" w:rsidRPr="0000609A" w:rsidRDefault="00496317" w:rsidP="001A45B7">
            <w:pPr>
              <w:pStyle w:val="TAC"/>
              <w:rPr>
                <w:rFonts w:eastAsia="SimSun"/>
              </w:rPr>
            </w:pPr>
            <w:r w:rsidRPr="0000609A">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79A7B135" w14:textId="77777777" w:rsidR="00496317" w:rsidRPr="0000609A" w:rsidRDefault="00496317" w:rsidP="001A45B7">
            <w:pPr>
              <w:pStyle w:val="TAC"/>
              <w:rPr>
                <w:rFonts w:eastAsia="SimSun"/>
                <w:lang w:eastAsia="zh-CN"/>
              </w:rPr>
            </w:pPr>
            <w:r w:rsidRPr="0000609A">
              <w:rPr>
                <w:rFonts w:eastAsia="SimSun"/>
                <w:lang w:eastAsia="zh-CN"/>
              </w:rPr>
              <w:t>6.4</w:t>
            </w:r>
          </w:p>
        </w:tc>
      </w:tr>
      <w:tr w:rsidR="00496317" w:rsidRPr="0000609A" w14:paraId="7573FFD1" w14:textId="77777777" w:rsidTr="001A45B7">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6BBD83F1" w14:textId="77777777" w:rsidR="00496317" w:rsidRPr="0000609A" w:rsidRDefault="00496317" w:rsidP="001A45B7">
            <w:pPr>
              <w:pStyle w:val="TAC"/>
              <w:rPr>
                <w:rFonts w:eastAsia="SimSun"/>
              </w:rPr>
            </w:pPr>
            <w:r w:rsidRPr="0000609A">
              <w:rPr>
                <w:rFonts w:eastAsia="SimSun"/>
              </w:rPr>
              <w:t>1-8</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607BADC8" w14:textId="77777777" w:rsidR="00496317" w:rsidRPr="0000609A" w:rsidRDefault="00496317" w:rsidP="001A45B7">
            <w:pPr>
              <w:pStyle w:val="TAC"/>
              <w:rPr>
                <w:rFonts w:eastAsia="SimSun"/>
              </w:rPr>
            </w:pPr>
            <w:r w:rsidRPr="0000609A">
              <w:rPr>
                <w:rFonts w:eastAsia="SimSun"/>
              </w:rPr>
              <w:t>R.PDSCH.2-11.1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03C6CDF7" w14:textId="77777777" w:rsidR="00496317" w:rsidRPr="0000609A" w:rsidRDefault="00496317" w:rsidP="001A45B7">
            <w:pPr>
              <w:pStyle w:val="TAC"/>
              <w:rPr>
                <w:rFonts w:eastAsia="SimSun"/>
              </w:rPr>
            </w:pPr>
            <w:r w:rsidRPr="0000609A">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7CD83D51" w14:textId="77777777" w:rsidR="00496317" w:rsidRPr="0000609A" w:rsidRDefault="00496317" w:rsidP="001A45B7">
            <w:pPr>
              <w:pStyle w:val="TAC"/>
              <w:rPr>
                <w:rFonts w:eastAsia="SimSun"/>
              </w:rPr>
            </w:pPr>
            <w:r w:rsidRPr="0000609A">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0EB53C4C" w14:textId="77777777" w:rsidR="00496317" w:rsidRPr="0000609A" w:rsidRDefault="00496317" w:rsidP="001A45B7">
            <w:pPr>
              <w:pStyle w:val="TAC"/>
              <w:rPr>
                <w:rFonts w:eastAsia="SimSun"/>
              </w:rPr>
            </w:pPr>
            <w:r w:rsidRPr="0000609A">
              <w:rPr>
                <w:rFonts w:eastAsia="SimSun"/>
              </w:rPr>
              <w:t>FR1.30-5</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59D6EA6D" w14:textId="77777777" w:rsidR="00496317" w:rsidRPr="0000609A" w:rsidRDefault="00496317" w:rsidP="001A45B7">
            <w:pPr>
              <w:pStyle w:val="TAC"/>
              <w:rPr>
                <w:rFonts w:eastAsia="SimSun"/>
              </w:rPr>
            </w:pPr>
            <w:r w:rsidRPr="0000609A">
              <w:rPr>
                <w:rFonts w:eastAsia="SimSun"/>
              </w:rPr>
              <w:t>TDLB100-400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24EC47FE" w14:textId="77777777" w:rsidR="00496317" w:rsidRPr="0000609A" w:rsidRDefault="00496317" w:rsidP="001A45B7">
            <w:pPr>
              <w:pStyle w:val="TAC"/>
              <w:rPr>
                <w:rFonts w:eastAsia="SimSun"/>
              </w:rPr>
            </w:pPr>
            <w:r w:rsidRPr="0000609A">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1792A06F" w14:textId="77777777" w:rsidR="00496317" w:rsidRPr="0000609A" w:rsidRDefault="00496317" w:rsidP="001A45B7">
            <w:pPr>
              <w:pStyle w:val="TAC"/>
              <w:rPr>
                <w:rFonts w:eastAsia="SimSun"/>
              </w:rPr>
            </w:pPr>
            <w:r w:rsidRPr="0000609A">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6F218EE6" w14:textId="77777777" w:rsidR="00496317" w:rsidRPr="0000609A" w:rsidRDefault="00496317" w:rsidP="001A45B7">
            <w:pPr>
              <w:pStyle w:val="TAC"/>
              <w:rPr>
                <w:rFonts w:eastAsia="SimSun"/>
                <w:lang w:eastAsia="zh-CN"/>
              </w:rPr>
            </w:pPr>
            <w:r w:rsidRPr="0000609A">
              <w:rPr>
                <w:rFonts w:eastAsia="SimSun"/>
                <w:lang w:eastAsia="zh-CN"/>
              </w:rPr>
              <w:t>-1.0</w:t>
            </w:r>
          </w:p>
        </w:tc>
      </w:tr>
      <w:tr w:rsidR="00496317" w:rsidRPr="0000609A" w14:paraId="1775D4ED" w14:textId="77777777" w:rsidTr="001A45B7">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7E29F546" w14:textId="77777777" w:rsidR="00496317" w:rsidRPr="0000609A" w:rsidRDefault="00496317" w:rsidP="001A45B7">
            <w:pPr>
              <w:pStyle w:val="TAC"/>
              <w:rPr>
                <w:rFonts w:eastAsia="SimSun"/>
              </w:rPr>
            </w:pPr>
            <w:r w:rsidRPr="0000609A">
              <w:rPr>
                <w:rFonts w:eastAsia="SimSun"/>
              </w:rPr>
              <w:t>1-9</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2AB3847A" w14:textId="77777777" w:rsidR="00496317" w:rsidRPr="0000609A" w:rsidRDefault="00496317" w:rsidP="001A45B7">
            <w:pPr>
              <w:pStyle w:val="TAC"/>
              <w:rPr>
                <w:rFonts w:eastAsia="SimSun"/>
              </w:rPr>
            </w:pPr>
            <w:r w:rsidRPr="0000609A">
              <w:rPr>
                <w:rFonts w:eastAsia="SimSun"/>
              </w:rPr>
              <w:t>R.PDSCH.2-12.1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43EE1483" w14:textId="77777777" w:rsidR="00496317" w:rsidRPr="0000609A" w:rsidRDefault="00496317" w:rsidP="001A45B7">
            <w:pPr>
              <w:pStyle w:val="TAC"/>
              <w:rPr>
                <w:rFonts w:eastAsia="SimSun"/>
              </w:rPr>
            </w:pPr>
            <w:r w:rsidRPr="0000609A">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1F95B76A" w14:textId="77777777" w:rsidR="00496317" w:rsidRPr="0000609A" w:rsidRDefault="00496317" w:rsidP="001A45B7">
            <w:pPr>
              <w:pStyle w:val="TAC"/>
              <w:rPr>
                <w:rFonts w:eastAsia="SimSun"/>
              </w:rPr>
            </w:pPr>
            <w:r w:rsidRPr="0000609A">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4DAA1E78" w14:textId="77777777" w:rsidR="00496317" w:rsidRPr="0000609A" w:rsidRDefault="00496317" w:rsidP="001A45B7">
            <w:pPr>
              <w:pStyle w:val="TAC"/>
              <w:rPr>
                <w:rFonts w:eastAsia="SimSun"/>
              </w:rPr>
            </w:pPr>
            <w:r w:rsidRPr="0000609A">
              <w:rPr>
                <w:rFonts w:eastAsia="SimSun"/>
              </w:rPr>
              <w:t>FR1.30-6</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125FCDF1" w14:textId="77777777" w:rsidR="00496317" w:rsidRPr="0000609A" w:rsidRDefault="00496317" w:rsidP="001A45B7">
            <w:pPr>
              <w:pStyle w:val="TAC"/>
              <w:rPr>
                <w:rFonts w:eastAsia="SimSun"/>
              </w:rPr>
            </w:pPr>
            <w:r w:rsidRPr="0000609A">
              <w:rPr>
                <w:rFonts w:eastAsia="SimSun"/>
              </w:rPr>
              <w:t>TDLB100-400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006C630F" w14:textId="77777777" w:rsidR="00496317" w:rsidRPr="0000609A" w:rsidRDefault="00496317" w:rsidP="001A45B7">
            <w:pPr>
              <w:pStyle w:val="TAC"/>
              <w:rPr>
                <w:rFonts w:eastAsia="SimSun"/>
              </w:rPr>
            </w:pPr>
            <w:r w:rsidRPr="0000609A">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5920D505" w14:textId="77777777" w:rsidR="00496317" w:rsidRPr="0000609A" w:rsidRDefault="00496317" w:rsidP="001A45B7">
            <w:pPr>
              <w:pStyle w:val="TAC"/>
              <w:rPr>
                <w:rFonts w:eastAsia="SimSun"/>
              </w:rPr>
            </w:pPr>
            <w:r w:rsidRPr="0000609A">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5B98FEDA" w14:textId="77777777" w:rsidR="00496317" w:rsidRPr="0000609A" w:rsidRDefault="00496317" w:rsidP="001A45B7">
            <w:pPr>
              <w:pStyle w:val="TAC"/>
              <w:rPr>
                <w:rFonts w:eastAsia="SimSun"/>
                <w:lang w:eastAsia="zh-CN"/>
              </w:rPr>
            </w:pPr>
            <w:r w:rsidRPr="0000609A">
              <w:rPr>
                <w:rFonts w:eastAsia="SimSun"/>
                <w:lang w:eastAsia="zh-CN"/>
              </w:rPr>
              <w:t>-1.1</w:t>
            </w:r>
          </w:p>
        </w:tc>
      </w:tr>
      <w:tr w:rsidR="00496317" w:rsidRPr="0000609A" w14:paraId="7E7F0156" w14:textId="77777777" w:rsidTr="001A45B7">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1E7658DF" w14:textId="77777777" w:rsidR="00496317" w:rsidRPr="0000609A" w:rsidRDefault="00496317" w:rsidP="001A45B7">
            <w:pPr>
              <w:pStyle w:val="TAC"/>
              <w:rPr>
                <w:rFonts w:eastAsia="SimSun"/>
              </w:rPr>
            </w:pPr>
            <w:r w:rsidRPr="0000609A">
              <w:t>1-10</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3D3C3582" w14:textId="77777777" w:rsidR="00496317" w:rsidRPr="0000609A" w:rsidRDefault="00496317" w:rsidP="001A45B7">
            <w:pPr>
              <w:pStyle w:val="TAC"/>
              <w:rPr>
                <w:rFonts w:eastAsia="SimSun"/>
              </w:rPr>
            </w:pPr>
            <w:r w:rsidRPr="0000609A">
              <w:t>R.PDSCH.2-10.2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49DD958A" w14:textId="77777777" w:rsidR="00496317" w:rsidRPr="0000609A" w:rsidRDefault="00496317" w:rsidP="001A45B7">
            <w:pPr>
              <w:pStyle w:val="TAC"/>
              <w:rPr>
                <w:rFonts w:eastAsia="SimSun"/>
              </w:rPr>
            </w:pPr>
            <w:r w:rsidRPr="0000609A">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54BEBCC1" w14:textId="77777777" w:rsidR="00496317" w:rsidRPr="0000609A" w:rsidRDefault="00496317" w:rsidP="001A45B7">
            <w:pPr>
              <w:pStyle w:val="TAC"/>
              <w:rPr>
                <w:rFonts w:eastAsia="SimSun"/>
              </w:rPr>
            </w:pPr>
            <w:r w:rsidRPr="0000609A">
              <w:t>16QAM, 0.48</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345C07FD" w14:textId="77777777" w:rsidR="00496317" w:rsidRPr="0000609A" w:rsidRDefault="00496317" w:rsidP="001A45B7">
            <w:pPr>
              <w:pStyle w:val="TAC"/>
              <w:rPr>
                <w:rFonts w:eastAsia="SimSun"/>
              </w:rPr>
            </w:pPr>
            <w:r w:rsidRPr="0000609A">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49AB4083" w14:textId="77777777" w:rsidR="00496317" w:rsidRPr="0000609A" w:rsidRDefault="00496317" w:rsidP="001A45B7">
            <w:pPr>
              <w:pStyle w:val="TAC"/>
              <w:rPr>
                <w:rFonts w:eastAsia="SimSun"/>
              </w:rPr>
            </w:pPr>
            <w:r w:rsidRPr="0000609A">
              <w:t>TDLC300-1200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49D6C5FE" w14:textId="77777777" w:rsidR="00496317" w:rsidRPr="0000609A" w:rsidRDefault="00496317" w:rsidP="001A45B7">
            <w:pPr>
              <w:pStyle w:val="TAC"/>
              <w:rPr>
                <w:rFonts w:eastAsia="SimSun"/>
              </w:rPr>
            </w:pPr>
            <w:r w:rsidRPr="0000609A">
              <w:t>2x2</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4F768A66" w14:textId="77777777" w:rsidR="00496317" w:rsidRPr="0000609A" w:rsidRDefault="00496317" w:rsidP="001A45B7">
            <w:pPr>
              <w:pStyle w:val="TAC"/>
              <w:rPr>
                <w:rFonts w:eastAsia="SimSun"/>
              </w:rPr>
            </w:pPr>
            <w:r w:rsidRPr="0000609A">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11A83ED4" w14:textId="77777777" w:rsidR="00496317" w:rsidRPr="0000609A" w:rsidRDefault="00496317" w:rsidP="001A45B7">
            <w:pPr>
              <w:pStyle w:val="TAC"/>
              <w:rPr>
                <w:rFonts w:eastAsia="SimSun"/>
                <w:lang w:eastAsia="zh-CN"/>
              </w:rPr>
            </w:pPr>
            <w:r w:rsidRPr="0000609A">
              <w:t>9.5</w:t>
            </w:r>
          </w:p>
        </w:tc>
      </w:tr>
      <w:tr w:rsidR="00496317" w:rsidRPr="0000609A" w14:paraId="4C0C8CC5" w14:textId="77777777" w:rsidTr="001A45B7">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69633487" w14:textId="77777777" w:rsidR="00496317" w:rsidRPr="0000609A" w:rsidRDefault="00496317" w:rsidP="001A45B7">
            <w:pPr>
              <w:pStyle w:val="TAC"/>
              <w:rPr>
                <w:rFonts w:eastAsia="SimSun"/>
              </w:rPr>
            </w:pPr>
            <w:r w:rsidRPr="0000609A">
              <w:t>1-11</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1DE31BA7" w14:textId="77777777" w:rsidR="00496317" w:rsidRPr="0000609A" w:rsidRDefault="00496317" w:rsidP="001A45B7">
            <w:pPr>
              <w:pStyle w:val="TAC"/>
              <w:rPr>
                <w:rFonts w:eastAsia="SimSun"/>
              </w:rPr>
            </w:pPr>
            <w:r w:rsidRPr="0000609A">
              <w:t>R.PDSCH.2-10.3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2CA88BC5" w14:textId="77777777" w:rsidR="00496317" w:rsidRPr="0000609A" w:rsidRDefault="00496317" w:rsidP="001A45B7">
            <w:pPr>
              <w:pStyle w:val="TAC"/>
              <w:rPr>
                <w:rFonts w:eastAsia="SimSun"/>
              </w:rPr>
            </w:pPr>
            <w:r w:rsidRPr="0000609A">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5906BD96" w14:textId="77777777" w:rsidR="00496317" w:rsidRPr="0000609A" w:rsidRDefault="00496317" w:rsidP="001A45B7">
            <w:pPr>
              <w:pStyle w:val="TAC"/>
              <w:rPr>
                <w:rFonts w:eastAsia="SimSun"/>
              </w:rPr>
            </w:pPr>
            <w:r w:rsidRPr="0000609A">
              <w:t>64QAM, 0.43</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72A40618" w14:textId="77777777" w:rsidR="00496317" w:rsidRPr="0000609A" w:rsidRDefault="00496317" w:rsidP="001A45B7">
            <w:pPr>
              <w:pStyle w:val="TAC"/>
              <w:rPr>
                <w:rFonts w:eastAsia="SimSun"/>
              </w:rPr>
            </w:pPr>
            <w:r w:rsidRPr="0000609A">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198AC86C" w14:textId="77777777" w:rsidR="00496317" w:rsidRPr="0000609A" w:rsidRDefault="00496317" w:rsidP="001A45B7">
            <w:pPr>
              <w:pStyle w:val="TAC"/>
              <w:rPr>
                <w:rFonts w:eastAsia="SimSun"/>
              </w:rPr>
            </w:pPr>
            <w:r w:rsidRPr="0000609A">
              <w:t>HST-1667</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7C379AE4" w14:textId="77777777" w:rsidR="00496317" w:rsidRPr="0000609A" w:rsidRDefault="00496317" w:rsidP="001A45B7">
            <w:pPr>
              <w:pStyle w:val="TAC"/>
              <w:rPr>
                <w:rFonts w:eastAsia="SimSun"/>
              </w:rPr>
            </w:pPr>
            <w:r w:rsidRPr="0000609A">
              <w:t>1x2</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7C3E1DDA" w14:textId="77777777" w:rsidR="00496317" w:rsidRPr="0000609A" w:rsidRDefault="00496317" w:rsidP="001A45B7">
            <w:pPr>
              <w:pStyle w:val="TAC"/>
              <w:rPr>
                <w:rFonts w:eastAsia="SimSun"/>
              </w:rPr>
            </w:pPr>
            <w:r w:rsidRPr="0000609A">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760C2C4D" w14:textId="77777777" w:rsidR="00496317" w:rsidRPr="0000609A" w:rsidRDefault="00496317" w:rsidP="001A45B7">
            <w:pPr>
              <w:pStyle w:val="TAC"/>
              <w:rPr>
                <w:rFonts w:eastAsia="SimSun"/>
                <w:lang w:eastAsia="zh-CN"/>
              </w:rPr>
            </w:pPr>
            <w:r w:rsidRPr="0000609A">
              <w:t>9.6</w:t>
            </w:r>
          </w:p>
        </w:tc>
      </w:tr>
      <w:tr w:rsidR="00496317" w:rsidRPr="0000609A" w14:paraId="28FF8C5D" w14:textId="77777777" w:rsidTr="001A45B7">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188132B7" w14:textId="77777777" w:rsidR="00496317" w:rsidRPr="0000609A" w:rsidRDefault="00496317" w:rsidP="001A45B7">
            <w:pPr>
              <w:pStyle w:val="TAC"/>
            </w:pPr>
            <w:r w:rsidRPr="0000609A">
              <w:t>1-12</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2F836575" w14:textId="77777777" w:rsidR="00496317" w:rsidRPr="0000609A" w:rsidRDefault="00496317" w:rsidP="001A45B7">
            <w:pPr>
              <w:pStyle w:val="TAC"/>
            </w:pPr>
            <w:r w:rsidRPr="0000609A">
              <w:t>R.PDSCH.2-25.1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5ED7FE36" w14:textId="77777777" w:rsidR="00496317" w:rsidRPr="0000609A" w:rsidRDefault="00496317" w:rsidP="001A45B7">
            <w:pPr>
              <w:pStyle w:val="TAC"/>
            </w:pPr>
            <w:r w:rsidRPr="0000609A">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1F404D1D" w14:textId="77777777" w:rsidR="00496317" w:rsidRPr="0000609A" w:rsidRDefault="00496317" w:rsidP="001A45B7">
            <w:pPr>
              <w:pStyle w:val="TAC"/>
            </w:pPr>
            <w:r w:rsidRPr="0000609A">
              <w:t>1024QAM, 0.79</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00DB0FCE" w14:textId="77777777" w:rsidR="00496317" w:rsidRPr="0000609A" w:rsidRDefault="00496317" w:rsidP="001A45B7">
            <w:pPr>
              <w:pStyle w:val="TAC"/>
            </w:pPr>
            <w:r w:rsidRPr="0000609A">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6EFA0323" w14:textId="77777777" w:rsidR="00496317" w:rsidRPr="0000609A" w:rsidRDefault="00496317" w:rsidP="001A45B7">
            <w:pPr>
              <w:pStyle w:val="TAC"/>
            </w:pPr>
            <w:r w:rsidRPr="0000609A">
              <w:t>TDLD30-5</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0857437D" w14:textId="77777777" w:rsidR="00496317" w:rsidRPr="0000609A" w:rsidRDefault="00496317" w:rsidP="001A45B7">
            <w:pPr>
              <w:pStyle w:val="TAC"/>
            </w:pPr>
            <w:r w:rsidRPr="0000609A">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16C4D579" w14:textId="77777777" w:rsidR="00496317" w:rsidRPr="0000609A" w:rsidRDefault="00496317" w:rsidP="001A45B7">
            <w:pPr>
              <w:pStyle w:val="TAC"/>
            </w:pPr>
            <w:r w:rsidRPr="0000609A">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183E4C3D" w14:textId="77777777" w:rsidR="00496317" w:rsidRPr="0000609A" w:rsidRDefault="00496317" w:rsidP="001A45B7">
            <w:pPr>
              <w:pStyle w:val="TAC"/>
            </w:pPr>
            <w:r w:rsidRPr="0000609A">
              <w:t>29.4</w:t>
            </w:r>
          </w:p>
        </w:tc>
      </w:tr>
    </w:tbl>
    <w:p w14:paraId="6EB89B35" w14:textId="77777777" w:rsidR="00496317" w:rsidRDefault="00496317" w:rsidP="00496317"/>
    <w:p w14:paraId="3B272EC6" w14:textId="7FBBFA3D" w:rsidR="00496317" w:rsidRPr="002C65DA" w:rsidRDefault="00496317" w:rsidP="00496317">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w:t>
      </w:r>
      <w:r w:rsidR="007414A4">
        <w:rPr>
          <w:b/>
          <w:bCs/>
          <w:noProof/>
          <w:color w:val="FF0000"/>
          <w:sz w:val="30"/>
          <w:szCs w:val="30"/>
        </w:rPr>
        <w:t>veral se</w:t>
      </w:r>
      <w:r>
        <w:rPr>
          <w:b/>
          <w:bCs/>
          <w:noProof/>
          <w:color w:val="FF0000"/>
          <w:sz w:val="30"/>
          <w:szCs w:val="30"/>
        </w:rPr>
        <w:t xml:space="preserve">ctions skipped </w:t>
      </w:r>
      <w:r w:rsidRPr="007E5585">
        <w:rPr>
          <w:b/>
          <w:bCs/>
          <w:noProof/>
          <w:color w:val="FF0000"/>
          <w:sz w:val="30"/>
          <w:szCs w:val="30"/>
        </w:rPr>
        <w:t>&gt;&gt;</w:t>
      </w:r>
    </w:p>
    <w:p w14:paraId="693A38C5" w14:textId="77777777" w:rsidR="00496317" w:rsidRPr="0000609A" w:rsidRDefault="00496317" w:rsidP="00496317">
      <w:pPr>
        <w:pStyle w:val="Heading6"/>
      </w:pPr>
      <w:r w:rsidRPr="0000609A">
        <w:t>5.2.2.2.1_3</w:t>
      </w:r>
      <w:r w:rsidRPr="0000609A">
        <w:tab/>
        <w:t>2Rx TDD FR1 PDSCH mapping Type A performance - 2x2 MIMO with baseline receiver for DL1024QAM for both SA and NSA</w:t>
      </w:r>
    </w:p>
    <w:p w14:paraId="79A0CB68" w14:textId="77777777" w:rsidR="00496317" w:rsidRPr="0000609A" w:rsidRDefault="00496317" w:rsidP="00496317">
      <w:pPr>
        <w:pStyle w:val="EditorsNote"/>
      </w:pPr>
      <w:r w:rsidRPr="0000609A">
        <w:t>Editor's Note: This test case is incomplete in following aspects:</w:t>
      </w:r>
    </w:p>
    <w:p w14:paraId="28A85FED" w14:textId="77777777" w:rsidR="00496317" w:rsidRPr="0000609A" w:rsidRDefault="00496317" w:rsidP="00496317">
      <w:pPr>
        <w:pStyle w:val="EditorsNote"/>
      </w:pPr>
      <w:r w:rsidRPr="0000609A">
        <w:t>-</w:t>
      </w:r>
      <w:r w:rsidRPr="0000609A">
        <w:tab/>
        <w:t>TE side analysis on DL EVM pending.</w:t>
      </w:r>
    </w:p>
    <w:p w14:paraId="5E74C669" w14:textId="77777777" w:rsidR="00496317" w:rsidRPr="0000609A" w:rsidRDefault="00496317" w:rsidP="00496317">
      <w:pPr>
        <w:pStyle w:val="EditorsNote"/>
      </w:pPr>
      <w:r w:rsidRPr="0000609A">
        <w:t>-</w:t>
      </w:r>
      <w:r w:rsidRPr="0000609A">
        <w:tab/>
        <w:t>MU/TT analysis pending.</w:t>
      </w:r>
    </w:p>
    <w:p w14:paraId="40EC96A4" w14:textId="0F869A6E" w:rsidR="00496317" w:rsidRPr="0000609A" w:rsidDel="00B07807" w:rsidRDefault="00496317" w:rsidP="00496317">
      <w:pPr>
        <w:pStyle w:val="EditorsNote"/>
        <w:rPr>
          <w:del w:id="273" w:author="Krishna Tirumalai" w:date="2023-05-12T22:52:00Z"/>
        </w:rPr>
      </w:pPr>
      <w:del w:id="274" w:author="Krishna Tirumalai" w:date="2023-05-12T22:52:00Z">
        <w:r w:rsidRPr="0000609A" w:rsidDel="00B07807">
          <w:delText>-</w:delText>
        </w:r>
        <w:r w:rsidRPr="0000609A" w:rsidDel="00B07807">
          <w:tab/>
          <w:delText>DL 1024QAM specific message contents are TBD</w:delText>
        </w:r>
      </w:del>
    </w:p>
    <w:p w14:paraId="7C631B40" w14:textId="77777777" w:rsidR="00F90099" w:rsidRDefault="00496317" w:rsidP="00F90099">
      <w:pPr>
        <w:pStyle w:val="EditorsNote"/>
        <w:rPr>
          <w:ins w:id="275" w:author="Krishna Tirumalai" w:date="2023-05-12T22:16:00Z"/>
        </w:rPr>
      </w:pPr>
      <w:del w:id="276" w:author="Krishna Tirumalai" w:date="2023-05-12T22:16:00Z">
        <w:r w:rsidRPr="0000609A" w:rsidDel="00F90099">
          <w:delText>-</w:delText>
        </w:r>
        <w:r w:rsidRPr="0000609A" w:rsidDel="00F90099">
          <w:tab/>
          <w:delText>RMC addition to Annex G pending</w:delText>
        </w:r>
      </w:del>
    </w:p>
    <w:p w14:paraId="12A557D1" w14:textId="74ABC2F5" w:rsidR="00F90099" w:rsidRPr="0000609A" w:rsidRDefault="00F90099" w:rsidP="00F90099">
      <w:pPr>
        <w:pStyle w:val="EditorsNote"/>
        <w:rPr>
          <w:ins w:id="277" w:author="Krishna Tirumalai" w:date="2023-05-12T22:16:00Z"/>
        </w:rPr>
      </w:pPr>
      <w:ins w:id="278" w:author="Krishna Tirumalai" w:date="2023-05-12T22:16:00Z">
        <w:r w:rsidRPr="0000609A">
          <w:t>-</w:t>
        </w:r>
        <w:r w:rsidRPr="0000609A">
          <w:tab/>
        </w:r>
        <w:r>
          <w:t>Annex G updates pending</w:t>
        </w:r>
        <w:r w:rsidRPr="0000609A">
          <w:t>.</w:t>
        </w:r>
      </w:ins>
    </w:p>
    <w:p w14:paraId="2A18C0B3" w14:textId="77777777" w:rsidR="00F90099" w:rsidRPr="0000609A" w:rsidRDefault="00F90099" w:rsidP="00496317">
      <w:pPr>
        <w:pStyle w:val="EditorsNote"/>
      </w:pPr>
    </w:p>
    <w:p w14:paraId="147A3883" w14:textId="77777777" w:rsidR="00496317" w:rsidRPr="0000609A" w:rsidRDefault="00496317" w:rsidP="00496317">
      <w:pPr>
        <w:pStyle w:val="H6"/>
      </w:pPr>
      <w:r w:rsidRPr="0000609A">
        <w:t>5.2.2.2.1_3.1</w:t>
      </w:r>
      <w:r w:rsidRPr="0000609A">
        <w:tab/>
        <w:t>Test Purpose</w:t>
      </w:r>
    </w:p>
    <w:p w14:paraId="2FD6B203" w14:textId="77777777" w:rsidR="00496317" w:rsidRPr="0000609A" w:rsidRDefault="00496317" w:rsidP="00496317">
      <w:r w:rsidRPr="0000609A">
        <w:t>Verify the PDSCH mapping Type A normal performance under 2 receive antenna conditions with DL1024QAM for a specified downlink Reference Measurement Channel (RMC) to achieve a certain throughput for Rank 1 scenario.</w:t>
      </w:r>
    </w:p>
    <w:p w14:paraId="5A77EE50" w14:textId="77777777" w:rsidR="00496317" w:rsidRPr="0000609A" w:rsidRDefault="00496317" w:rsidP="00496317">
      <w:pPr>
        <w:pStyle w:val="H6"/>
      </w:pPr>
      <w:r w:rsidRPr="0000609A">
        <w:t>5.2.2.2.1_3.2</w:t>
      </w:r>
      <w:r w:rsidRPr="0000609A">
        <w:tab/>
        <w:t>Test Applicability</w:t>
      </w:r>
    </w:p>
    <w:p w14:paraId="45FE4901" w14:textId="77777777" w:rsidR="00496317" w:rsidRPr="0000609A" w:rsidRDefault="00496317" w:rsidP="00496317">
      <w:bookmarkStart w:id="279" w:name="_Hlk118489999"/>
      <w:r w:rsidRPr="0000609A">
        <w:t xml:space="preserve">This test applies to all types of UE release 17 and forward </w:t>
      </w:r>
      <w:r w:rsidRPr="0000609A">
        <w:rPr>
          <w:lang w:eastAsia="zh-CN"/>
        </w:rPr>
        <w:t>supporting NR/5GC and DL1024QAM</w:t>
      </w:r>
      <w:r w:rsidRPr="0000609A">
        <w:t>.</w:t>
      </w:r>
    </w:p>
    <w:p w14:paraId="47439251" w14:textId="77777777" w:rsidR="00496317" w:rsidRPr="0000609A" w:rsidRDefault="00496317" w:rsidP="00496317">
      <w:r w:rsidRPr="0000609A">
        <w:t>This test also applies to all types of UE release 17 and forward supporting EN-DC and DL1024QAM.</w:t>
      </w:r>
    </w:p>
    <w:bookmarkEnd w:id="279"/>
    <w:p w14:paraId="0650F6EF" w14:textId="77777777" w:rsidR="00496317" w:rsidRPr="0000609A" w:rsidRDefault="00496317" w:rsidP="00496317">
      <w:pPr>
        <w:pStyle w:val="H6"/>
      </w:pPr>
      <w:r w:rsidRPr="0000609A">
        <w:t>5.2.2.2.1_3.3</w:t>
      </w:r>
      <w:r w:rsidRPr="0000609A">
        <w:tab/>
        <w:t>Test Description</w:t>
      </w:r>
    </w:p>
    <w:p w14:paraId="6B1DE991" w14:textId="77777777" w:rsidR="00496317" w:rsidRPr="0000609A" w:rsidRDefault="00496317" w:rsidP="00496317">
      <w:pPr>
        <w:pStyle w:val="H6"/>
      </w:pPr>
      <w:r w:rsidRPr="0000609A">
        <w:t>5.2.2.2.1_3.3.1</w:t>
      </w:r>
      <w:r w:rsidRPr="0000609A">
        <w:tab/>
        <w:t>Initial Conditions</w:t>
      </w:r>
    </w:p>
    <w:p w14:paraId="75964919" w14:textId="77777777" w:rsidR="00496317" w:rsidRPr="0000609A" w:rsidRDefault="00496317" w:rsidP="00496317">
      <w:pPr>
        <w:rPr>
          <w:rFonts w:eastAsia="Batang"/>
        </w:rPr>
      </w:pPr>
      <w:r w:rsidRPr="0000609A">
        <w:rPr>
          <w:rFonts w:eastAsia="Batang"/>
        </w:rPr>
        <w:t>Initial conditions are a set of test configurations the UE needs to be tested in and the steps for the SS to take with the UE to reach the correct measurement state.</w:t>
      </w:r>
    </w:p>
    <w:p w14:paraId="217F33CD" w14:textId="77777777" w:rsidR="00496317" w:rsidRPr="0000609A" w:rsidRDefault="00496317" w:rsidP="00496317">
      <w:r w:rsidRPr="0000609A">
        <w:t xml:space="preserve">The initial test configurations consist of environmental conditions, test frequencies, test channel bandwidths and sub-carrier spacing based on NR operating bands specified in Table 5.3.5-1 of TS 38.521-1. </w:t>
      </w:r>
    </w:p>
    <w:p w14:paraId="27F312B8" w14:textId="77777777" w:rsidR="00496317" w:rsidRPr="0000609A" w:rsidRDefault="00496317" w:rsidP="00496317">
      <w:pPr>
        <w:rPr>
          <w:rFonts w:eastAsia="Batang"/>
        </w:rPr>
      </w:pPr>
      <w:r w:rsidRPr="0000609A">
        <w:rPr>
          <w:rFonts w:eastAsia="Batang"/>
        </w:rPr>
        <w:t>Configurations of PDSCH and PDCCH before measurement are specified in Annex C.</w:t>
      </w:r>
    </w:p>
    <w:p w14:paraId="3321EF1E" w14:textId="77777777" w:rsidR="00496317" w:rsidRPr="0000609A" w:rsidRDefault="00496317" w:rsidP="00496317">
      <w:pPr>
        <w:rPr>
          <w:rFonts w:eastAsia="Batang"/>
        </w:rPr>
      </w:pPr>
      <w:r w:rsidRPr="0000609A">
        <w:rPr>
          <w:rFonts w:eastAsia="Batang"/>
        </w:rPr>
        <w:t>Test Environment: Normal, as defined in TS 38.508-1 [6] clause 4.1.</w:t>
      </w:r>
    </w:p>
    <w:p w14:paraId="37DF164F" w14:textId="77777777" w:rsidR="00496317" w:rsidRPr="0000609A" w:rsidRDefault="00496317" w:rsidP="00496317">
      <w:pPr>
        <w:rPr>
          <w:rFonts w:eastAsia="Batang"/>
        </w:rPr>
      </w:pPr>
      <w:r w:rsidRPr="0000609A">
        <w:rPr>
          <w:rFonts w:eastAsia="Batang"/>
        </w:rPr>
        <w:t>Frequencies to be tested: Mid Range, as defined in TS 38.508-1 [6] clause 5.2.2.</w:t>
      </w:r>
    </w:p>
    <w:p w14:paraId="0467A853" w14:textId="77777777" w:rsidR="00496317" w:rsidRPr="0000609A" w:rsidRDefault="00496317" w:rsidP="00496317">
      <w:pPr>
        <w:rPr>
          <w:rFonts w:eastAsia="Batang"/>
        </w:rPr>
      </w:pPr>
      <w:r w:rsidRPr="0000609A">
        <w:rPr>
          <w:rFonts w:eastAsia="Batang"/>
        </w:rPr>
        <w:t>For EN-DC within FR1 operation, setup the LTE link according to Annex D:</w:t>
      </w:r>
    </w:p>
    <w:p w14:paraId="17B1208B" w14:textId="77777777" w:rsidR="00496317" w:rsidRPr="0000609A" w:rsidRDefault="00496317" w:rsidP="00496317">
      <w:pPr>
        <w:pStyle w:val="B1"/>
      </w:pPr>
      <w:r w:rsidRPr="0000609A">
        <w:t>1.</w:t>
      </w:r>
      <w:r w:rsidRPr="0000609A">
        <w:tab/>
        <w:t>Connect the SS, the faders and AWGN noise source to the UE antenna connectors as shown in TS 38.508-1 [6] Annex A, in Figure A.3.1.7.1 for TE diagram and clause A.3.2.2 for UE diagram.</w:t>
      </w:r>
    </w:p>
    <w:p w14:paraId="013A244E" w14:textId="77777777" w:rsidR="00496317" w:rsidRPr="0000609A" w:rsidRDefault="00496317" w:rsidP="00496317">
      <w:pPr>
        <w:pStyle w:val="B1"/>
      </w:pPr>
      <w:r w:rsidRPr="0000609A">
        <w:t>2.</w:t>
      </w:r>
      <w:r w:rsidRPr="0000609A">
        <w:tab/>
        <w:t>The parameter settings for the NR cell are set up according to Table 5.2-1 and Table 5.2.2.2.1.0-2 and as appropriate.</w:t>
      </w:r>
    </w:p>
    <w:p w14:paraId="2E8F7378" w14:textId="77777777" w:rsidR="00496317" w:rsidRPr="0000609A" w:rsidRDefault="00496317" w:rsidP="00496317">
      <w:pPr>
        <w:pStyle w:val="B1"/>
      </w:pPr>
      <w:r w:rsidRPr="0000609A">
        <w:t>3.</w:t>
      </w:r>
      <w:r w:rsidRPr="0000609A">
        <w:tab/>
        <w:t>Downlink signals for the NR cell are initially set up according to Annexes C.0, C.1, C.2 and uplink signals according to Annexes G.0, G.1, G.2, G.3.1 of TS 38.521-1 [7].</w:t>
      </w:r>
    </w:p>
    <w:p w14:paraId="504D7FBC" w14:textId="77777777" w:rsidR="00496317" w:rsidRPr="0000609A" w:rsidRDefault="00496317" w:rsidP="00496317">
      <w:pPr>
        <w:pStyle w:val="B1"/>
      </w:pPr>
      <w:r w:rsidRPr="0000609A">
        <w:t>4.</w:t>
      </w:r>
      <w:r w:rsidRPr="0000609A">
        <w:tab/>
        <w:t>Propagation conditions for the NR cell are set according to Annex B.0.</w:t>
      </w:r>
    </w:p>
    <w:p w14:paraId="482A3D07" w14:textId="77777777" w:rsidR="00496317" w:rsidRPr="0000609A" w:rsidRDefault="00496317" w:rsidP="00496317">
      <w:pPr>
        <w:pStyle w:val="B1"/>
      </w:pPr>
      <w:r w:rsidRPr="0000609A">
        <w:t>5.</w:t>
      </w:r>
      <w:r w:rsidRPr="0000609A">
        <w:tab/>
        <w:t xml:space="preserve">Ensure the UE is in state RRC_CONNECTED with generic procedure parameters Connectivity NR for SA with </w:t>
      </w:r>
      <w:r w:rsidRPr="0000609A">
        <w:rPr>
          <w:i/>
        </w:rPr>
        <w:t>Connected without release On, Test Mode On</w:t>
      </w:r>
      <w:r w:rsidRPr="0000609A">
        <w:t xml:space="preserve"> or EN-DC, DC bearer </w:t>
      </w:r>
      <w:r w:rsidRPr="0000609A">
        <w:rPr>
          <w:i/>
        </w:rPr>
        <w:t>MCG</w:t>
      </w:r>
      <w:r w:rsidRPr="0000609A">
        <w:t xml:space="preserve"> and </w:t>
      </w:r>
      <w:r w:rsidRPr="0000609A">
        <w:rPr>
          <w:i/>
        </w:rPr>
        <w:t xml:space="preserve">SCG, Connected without release On, Test Mode </w:t>
      </w:r>
      <w:r w:rsidRPr="0000609A">
        <w:t>On</w:t>
      </w:r>
      <w:r w:rsidRPr="0000609A">
        <w:rPr>
          <w:i/>
        </w:rPr>
        <w:t xml:space="preserve"> </w:t>
      </w:r>
      <w:r w:rsidRPr="0000609A">
        <w:t>for NSA according to TS 38.508-1 [6] clause 4.5. Message contents are defined in clause 5.2.2.2.1_3.3.3.</w:t>
      </w:r>
    </w:p>
    <w:p w14:paraId="17742317" w14:textId="77777777" w:rsidR="00496317" w:rsidRPr="0000609A" w:rsidRDefault="00496317" w:rsidP="00496317">
      <w:pPr>
        <w:pStyle w:val="H6"/>
      </w:pPr>
      <w:r w:rsidRPr="0000609A">
        <w:t>5.2.2.2.1_3.3.2</w:t>
      </w:r>
      <w:r w:rsidRPr="0000609A">
        <w:tab/>
        <w:t>Test Procedure</w:t>
      </w:r>
    </w:p>
    <w:p w14:paraId="5D72F242" w14:textId="77777777" w:rsidR="00496317" w:rsidRPr="0000609A" w:rsidRDefault="00496317" w:rsidP="00496317">
      <w:pPr>
        <w:pStyle w:val="B1"/>
      </w:pPr>
      <w:r w:rsidRPr="0000609A">
        <w:t>1.</w:t>
      </w:r>
      <w:r w:rsidRPr="0000609A">
        <w:tab/>
        <w:t>SS transmits PDSCH via PDCCH DCI format 1_1 for C_RNTI to transmit the DL RMC according to Table 5.2.2.2.1_3.4-1. The SS sends downlink MAC padding bits on the DL RMC.</w:t>
      </w:r>
    </w:p>
    <w:p w14:paraId="1DC4C411" w14:textId="77777777" w:rsidR="00496317" w:rsidRPr="0000609A" w:rsidRDefault="00496317" w:rsidP="00496317">
      <w:pPr>
        <w:rPr>
          <w:rFonts w:eastAsia="Batang"/>
        </w:rPr>
      </w:pPr>
      <w:r w:rsidRPr="0000609A">
        <w:rPr>
          <w:rFonts w:eastAsia="Batang"/>
        </w:rPr>
        <w:t>2.</w:t>
      </w:r>
      <w:r w:rsidRPr="0000609A">
        <w:rPr>
          <w:rFonts w:eastAsia="Batang"/>
        </w:rPr>
        <w:tab/>
        <w:t xml:space="preserve">Set the parameters of the bandwidth, MCS, reference channel, the propagation condition, the correlation matrix and the SNR according to Tables </w:t>
      </w:r>
      <w:r w:rsidRPr="0000609A">
        <w:t xml:space="preserve">5.2.2.2.1_3.4-1 </w:t>
      </w:r>
      <w:r w:rsidRPr="0000609A">
        <w:rPr>
          <w:rFonts w:eastAsia="Batang"/>
        </w:rPr>
        <w:t>as appropriate.</w:t>
      </w:r>
    </w:p>
    <w:p w14:paraId="20A27DD8" w14:textId="77777777" w:rsidR="00496317" w:rsidRPr="0000609A" w:rsidRDefault="00496317" w:rsidP="00496317">
      <w:pPr>
        <w:pStyle w:val="B1"/>
        <w:rPr>
          <w:rFonts w:eastAsia="Batang"/>
        </w:rPr>
      </w:pPr>
      <w:r w:rsidRPr="0000609A">
        <w:rPr>
          <w:rFonts w:eastAsia="Batang"/>
        </w:rPr>
        <w:t>3.</w:t>
      </w:r>
      <w:r w:rsidRPr="0000609A">
        <w:rPr>
          <w:rFonts w:eastAsia="Batang"/>
        </w:rPr>
        <w:tab/>
        <w:t>Measure the average throughput for a duration sufficient to achieve statistical significance according to Annex G clause G.1.5. Count the number of NACKs, ACKs and statDTXs on the UL during each subtest and decide pass or fail according to Tables G.1.5-2 in Annex G clause G.1.5.</w:t>
      </w:r>
    </w:p>
    <w:p w14:paraId="14C28DC1" w14:textId="77777777" w:rsidR="00496317" w:rsidRPr="0000609A" w:rsidRDefault="00496317" w:rsidP="00496317">
      <w:pPr>
        <w:pStyle w:val="H6"/>
      </w:pPr>
      <w:r w:rsidRPr="0000609A">
        <w:t>5.2.2.2.1_3.3.3</w:t>
      </w:r>
      <w:r w:rsidRPr="0000609A">
        <w:tab/>
        <w:t>Message Contents</w:t>
      </w:r>
    </w:p>
    <w:p w14:paraId="06C4E721" w14:textId="77777777" w:rsidR="00496317" w:rsidRPr="0000609A" w:rsidRDefault="00496317" w:rsidP="00496317">
      <w:r w:rsidRPr="0000609A">
        <w:t>Message contents are according to 38.508-1 [6] subclauses 4.6.1 and 5.4.2.</w:t>
      </w:r>
    </w:p>
    <w:p w14:paraId="4AE39170" w14:textId="77777777" w:rsidR="00496317" w:rsidRPr="0000609A" w:rsidRDefault="00496317" w:rsidP="00496317">
      <w:pPr>
        <w:pStyle w:val="H6"/>
      </w:pPr>
      <w:r w:rsidRPr="0000609A">
        <w:t>5.2.2.2.1_3.3.3_1</w:t>
      </w:r>
      <w:r w:rsidRPr="0000609A">
        <w:tab/>
        <w:t>Message exceptions for NR/5GC</w:t>
      </w:r>
    </w:p>
    <w:p w14:paraId="174F5539" w14:textId="365C3710" w:rsidR="00496317" w:rsidRDefault="00496317" w:rsidP="00496317">
      <w:pPr>
        <w:rPr>
          <w:ins w:id="280" w:author="Krishna Tirumalai" w:date="2023-05-12T22:46:00Z"/>
        </w:rPr>
      </w:pPr>
      <w:r w:rsidRPr="0000609A">
        <w:t xml:space="preserve">Same </w:t>
      </w:r>
      <w:del w:id="281" w:author="Krishna Tirumalai" w:date="2023-05-12T22:47:00Z">
        <w:r w:rsidRPr="0000609A" w:rsidDel="00BE58DE">
          <w:delText xml:space="preserve">message exceptions for NR/5GC </w:delText>
        </w:r>
      </w:del>
      <w:r w:rsidRPr="0000609A">
        <w:t xml:space="preserve">as </w:t>
      </w:r>
      <w:del w:id="282" w:author="Krishna Tirumalai" w:date="2023-05-12T22:47:00Z">
        <w:r w:rsidRPr="0000609A" w:rsidDel="00BE58DE">
          <w:delText xml:space="preserve">in clause </w:delText>
        </w:r>
      </w:del>
      <w:r w:rsidRPr="0000609A">
        <w:t>5.2.2.2.1_1.3.3_1</w:t>
      </w:r>
      <w:ins w:id="283" w:author="Krishna Tirumalai" w:date="2023-05-12T22:47:00Z">
        <w:r w:rsidR="00BE58DE">
          <w:t xml:space="preserve"> with the following exceptions</w:t>
        </w:r>
      </w:ins>
      <w:r w:rsidRPr="0000609A">
        <w:t>.</w:t>
      </w:r>
    </w:p>
    <w:p w14:paraId="729661BB" w14:textId="70402C8E" w:rsidR="00BE58DE" w:rsidRPr="00A07251" w:rsidRDefault="00BE58DE" w:rsidP="00BE58DE">
      <w:pPr>
        <w:pStyle w:val="TH"/>
        <w:rPr>
          <w:ins w:id="284" w:author="Krishna Tirumalai" w:date="2023-05-12T22:46:00Z"/>
        </w:rPr>
      </w:pPr>
      <w:ins w:id="285" w:author="Krishna Tirumalai" w:date="2023-05-12T22:46:00Z">
        <w:r w:rsidRPr="00A07251">
          <w:t xml:space="preserve">Table </w:t>
        </w:r>
        <w:r>
          <w:t>5</w:t>
        </w:r>
        <w:r w:rsidRPr="00A07251">
          <w:t>.2.2.</w:t>
        </w:r>
      </w:ins>
      <w:ins w:id="286" w:author="Krishna Tirumalai" w:date="2023-05-12T22:48:00Z">
        <w:r w:rsidR="00FF1F3D">
          <w:t>2</w:t>
        </w:r>
      </w:ins>
      <w:ins w:id="287" w:author="Krishna Tirumalai" w:date="2023-05-12T22:46:00Z">
        <w:r w:rsidRPr="00A07251">
          <w:t>.1_3.3.</w:t>
        </w:r>
        <w:r>
          <w:t>3</w:t>
        </w:r>
        <w:r w:rsidRPr="00A07251">
          <w:t>_1-</w:t>
        </w:r>
        <w:r>
          <w:t>1</w:t>
        </w:r>
        <w:r w:rsidRPr="00A07251">
          <w:t>: PDSCH-Config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E58DE" w:rsidRPr="00A07251" w14:paraId="693C6D89" w14:textId="77777777" w:rsidTr="001A45B7">
        <w:trPr>
          <w:ins w:id="288" w:author="Krishna Tirumalai" w:date="2023-05-12T22:46:00Z"/>
        </w:trPr>
        <w:tc>
          <w:tcPr>
            <w:tcW w:w="9747" w:type="dxa"/>
            <w:gridSpan w:val="4"/>
            <w:tcBorders>
              <w:top w:val="single" w:sz="4" w:space="0" w:color="auto"/>
              <w:left w:val="single" w:sz="4" w:space="0" w:color="auto"/>
              <w:bottom w:val="single" w:sz="4" w:space="0" w:color="auto"/>
              <w:right w:val="single" w:sz="4" w:space="0" w:color="auto"/>
            </w:tcBorders>
            <w:hideMark/>
          </w:tcPr>
          <w:p w14:paraId="0E302D09" w14:textId="77777777" w:rsidR="00BE58DE" w:rsidRPr="00A07251" w:rsidRDefault="00BE58DE" w:rsidP="001A45B7">
            <w:pPr>
              <w:pStyle w:val="TAH"/>
              <w:jc w:val="left"/>
              <w:rPr>
                <w:ins w:id="289" w:author="Krishna Tirumalai" w:date="2023-05-12T22:46:00Z"/>
                <w:b w:val="0"/>
              </w:rPr>
            </w:pPr>
            <w:ins w:id="290" w:author="Krishna Tirumalai" w:date="2023-05-12T22:46:00Z">
              <w:r w:rsidRPr="00A07251">
                <w:rPr>
                  <w:b w:val="0"/>
                </w:rPr>
                <w:t>Derivation Path: TS 38.508-1 Table 5.4.2.0-26</w:t>
              </w:r>
            </w:ins>
          </w:p>
        </w:tc>
      </w:tr>
      <w:tr w:rsidR="00BE58DE" w:rsidRPr="00A07251" w14:paraId="355B991A" w14:textId="77777777" w:rsidTr="001A45B7">
        <w:trPr>
          <w:ins w:id="291" w:author="Krishna Tirumalai" w:date="2023-05-12T22:46:00Z"/>
        </w:trPr>
        <w:tc>
          <w:tcPr>
            <w:tcW w:w="4535" w:type="dxa"/>
            <w:tcBorders>
              <w:top w:val="single" w:sz="4" w:space="0" w:color="auto"/>
              <w:left w:val="single" w:sz="4" w:space="0" w:color="auto"/>
              <w:bottom w:val="single" w:sz="4" w:space="0" w:color="auto"/>
              <w:right w:val="single" w:sz="4" w:space="0" w:color="auto"/>
            </w:tcBorders>
            <w:hideMark/>
          </w:tcPr>
          <w:p w14:paraId="4E43149C" w14:textId="77777777" w:rsidR="00BE58DE" w:rsidRPr="00A07251" w:rsidRDefault="00BE58DE" w:rsidP="001A45B7">
            <w:pPr>
              <w:pStyle w:val="TAH"/>
              <w:rPr>
                <w:ins w:id="292" w:author="Krishna Tirumalai" w:date="2023-05-12T22:46:00Z"/>
              </w:rPr>
            </w:pPr>
            <w:ins w:id="293" w:author="Krishna Tirumalai" w:date="2023-05-12T22:46:00Z">
              <w:r w:rsidRPr="00A072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E7A7777" w14:textId="77777777" w:rsidR="00BE58DE" w:rsidRPr="00A07251" w:rsidRDefault="00BE58DE" w:rsidP="001A45B7">
            <w:pPr>
              <w:pStyle w:val="TAH"/>
              <w:rPr>
                <w:ins w:id="294" w:author="Krishna Tirumalai" w:date="2023-05-12T22:46:00Z"/>
              </w:rPr>
            </w:pPr>
            <w:ins w:id="295" w:author="Krishna Tirumalai" w:date="2023-05-12T22:46:00Z">
              <w:r w:rsidRPr="00A072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B46056B" w14:textId="77777777" w:rsidR="00BE58DE" w:rsidRPr="00A07251" w:rsidRDefault="00BE58DE" w:rsidP="001A45B7">
            <w:pPr>
              <w:pStyle w:val="TAH"/>
              <w:rPr>
                <w:ins w:id="296" w:author="Krishna Tirumalai" w:date="2023-05-12T22:46:00Z"/>
              </w:rPr>
            </w:pPr>
            <w:ins w:id="297" w:author="Krishna Tirumalai" w:date="2023-05-12T22:46:00Z">
              <w:r w:rsidRPr="00A07251">
                <w:t>Comment</w:t>
              </w:r>
            </w:ins>
          </w:p>
        </w:tc>
        <w:tc>
          <w:tcPr>
            <w:tcW w:w="1245" w:type="dxa"/>
            <w:tcBorders>
              <w:top w:val="single" w:sz="4" w:space="0" w:color="auto"/>
              <w:left w:val="single" w:sz="4" w:space="0" w:color="auto"/>
              <w:bottom w:val="single" w:sz="4" w:space="0" w:color="auto"/>
              <w:right w:val="single" w:sz="4" w:space="0" w:color="auto"/>
            </w:tcBorders>
            <w:hideMark/>
          </w:tcPr>
          <w:p w14:paraId="084AB703" w14:textId="77777777" w:rsidR="00BE58DE" w:rsidRPr="00A07251" w:rsidRDefault="00BE58DE" w:rsidP="001A45B7">
            <w:pPr>
              <w:pStyle w:val="TAH"/>
              <w:rPr>
                <w:ins w:id="298" w:author="Krishna Tirumalai" w:date="2023-05-12T22:46:00Z"/>
              </w:rPr>
            </w:pPr>
            <w:ins w:id="299" w:author="Krishna Tirumalai" w:date="2023-05-12T22:46:00Z">
              <w:r w:rsidRPr="00A07251">
                <w:t>Condition</w:t>
              </w:r>
            </w:ins>
          </w:p>
        </w:tc>
      </w:tr>
      <w:tr w:rsidR="00BE58DE" w:rsidRPr="00A07251" w14:paraId="3A417BF7" w14:textId="77777777" w:rsidTr="001A45B7">
        <w:trPr>
          <w:ins w:id="300" w:author="Krishna Tirumalai" w:date="2023-05-12T22:46:00Z"/>
        </w:trPr>
        <w:tc>
          <w:tcPr>
            <w:tcW w:w="4535" w:type="dxa"/>
            <w:tcBorders>
              <w:top w:val="single" w:sz="4" w:space="0" w:color="auto"/>
              <w:left w:val="single" w:sz="4" w:space="0" w:color="auto"/>
              <w:bottom w:val="single" w:sz="4" w:space="0" w:color="auto"/>
              <w:right w:val="single" w:sz="4" w:space="0" w:color="auto"/>
            </w:tcBorders>
            <w:hideMark/>
          </w:tcPr>
          <w:p w14:paraId="160D37F7" w14:textId="77777777" w:rsidR="00BE58DE" w:rsidRPr="00A07251" w:rsidRDefault="00BE58DE" w:rsidP="001A45B7">
            <w:pPr>
              <w:pStyle w:val="TAL"/>
              <w:rPr>
                <w:ins w:id="301" w:author="Krishna Tirumalai" w:date="2023-05-12T22:46:00Z"/>
              </w:rPr>
            </w:pPr>
            <w:ins w:id="302" w:author="Krishna Tirumalai" w:date="2023-05-12T22:46:00Z">
              <w:r w:rsidRPr="00A07251">
                <w:t>PDSCH-Config ::= SEQUENCE {</w:t>
              </w:r>
            </w:ins>
          </w:p>
        </w:tc>
        <w:tc>
          <w:tcPr>
            <w:tcW w:w="2267" w:type="dxa"/>
            <w:tcBorders>
              <w:top w:val="single" w:sz="4" w:space="0" w:color="auto"/>
              <w:left w:val="single" w:sz="4" w:space="0" w:color="auto"/>
              <w:bottom w:val="single" w:sz="4" w:space="0" w:color="auto"/>
              <w:right w:val="single" w:sz="4" w:space="0" w:color="auto"/>
            </w:tcBorders>
          </w:tcPr>
          <w:p w14:paraId="1428B714" w14:textId="77777777" w:rsidR="00BE58DE" w:rsidRPr="00A07251" w:rsidRDefault="00BE58DE" w:rsidP="001A45B7">
            <w:pPr>
              <w:pStyle w:val="TAL"/>
              <w:rPr>
                <w:ins w:id="303" w:author="Krishna Tirumalai" w:date="2023-05-12T22:46:00Z"/>
              </w:rPr>
            </w:pPr>
          </w:p>
        </w:tc>
        <w:tc>
          <w:tcPr>
            <w:tcW w:w="1700" w:type="dxa"/>
            <w:tcBorders>
              <w:top w:val="single" w:sz="4" w:space="0" w:color="auto"/>
              <w:left w:val="single" w:sz="4" w:space="0" w:color="auto"/>
              <w:bottom w:val="single" w:sz="4" w:space="0" w:color="auto"/>
              <w:right w:val="single" w:sz="4" w:space="0" w:color="auto"/>
            </w:tcBorders>
          </w:tcPr>
          <w:p w14:paraId="79044484" w14:textId="77777777" w:rsidR="00BE58DE" w:rsidRPr="00A07251" w:rsidRDefault="00BE58DE" w:rsidP="001A45B7">
            <w:pPr>
              <w:pStyle w:val="TAL"/>
              <w:rPr>
                <w:ins w:id="304" w:author="Krishna Tirumalai" w:date="2023-05-12T22:46:00Z"/>
              </w:rPr>
            </w:pPr>
          </w:p>
        </w:tc>
        <w:tc>
          <w:tcPr>
            <w:tcW w:w="1245" w:type="dxa"/>
            <w:tcBorders>
              <w:top w:val="single" w:sz="4" w:space="0" w:color="auto"/>
              <w:left w:val="single" w:sz="4" w:space="0" w:color="auto"/>
              <w:bottom w:val="single" w:sz="4" w:space="0" w:color="auto"/>
              <w:right w:val="single" w:sz="4" w:space="0" w:color="auto"/>
            </w:tcBorders>
          </w:tcPr>
          <w:p w14:paraId="33C57C62" w14:textId="77777777" w:rsidR="00BE58DE" w:rsidRPr="00A07251" w:rsidRDefault="00BE58DE" w:rsidP="001A45B7">
            <w:pPr>
              <w:pStyle w:val="TAL"/>
              <w:rPr>
                <w:ins w:id="305" w:author="Krishna Tirumalai" w:date="2023-05-12T22:46:00Z"/>
              </w:rPr>
            </w:pPr>
          </w:p>
        </w:tc>
      </w:tr>
      <w:tr w:rsidR="00BE58DE" w:rsidRPr="00A07251" w14:paraId="0015D853" w14:textId="77777777" w:rsidTr="001A45B7">
        <w:trPr>
          <w:ins w:id="306" w:author="Krishna Tirumalai" w:date="2023-05-12T22:46:00Z"/>
        </w:trPr>
        <w:tc>
          <w:tcPr>
            <w:tcW w:w="4535" w:type="dxa"/>
            <w:tcBorders>
              <w:top w:val="single" w:sz="4" w:space="0" w:color="auto"/>
              <w:left w:val="single" w:sz="4" w:space="0" w:color="auto"/>
              <w:bottom w:val="single" w:sz="4" w:space="0" w:color="auto"/>
              <w:right w:val="single" w:sz="4" w:space="0" w:color="auto"/>
            </w:tcBorders>
            <w:hideMark/>
          </w:tcPr>
          <w:p w14:paraId="7D3D8DB1" w14:textId="77777777" w:rsidR="00BE58DE" w:rsidRPr="00A07251" w:rsidRDefault="00BE58DE" w:rsidP="001A45B7">
            <w:pPr>
              <w:pStyle w:val="TAL"/>
              <w:rPr>
                <w:ins w:id="307" w:author="Krishna Tirumalai" w:date="2023-05-12T22:46:00Z"/>
              </w:rPr>
            </w:pPr>
            <w:ins w:id="308" w:author="Krishna Tirumalai" w:date="2023-05-12T22:46:00Z">
              <w:r w:rsidRPr="00A07251">
                <w:t xml:space="preserve">  mcs-Table</w:t>
              </w:r>
              <w:r>
                <w:t>-r17</w:t>
              </w:r>
            </w:ins>
          </w:p>
        </w:tc>
        <w:tc>
          <w:tcPr>
            <w:tcW w:w="2267" w:type="dxa"/>
            <w:tcBorders>
              <w:top w:val="single" w:sz="4" w:space="0" w:color="auto"/>
              <w:left w:val="single" w:sz="4" w:space="0" w:color="auto"/>
              <w:bottom w:val="single" w:sz="4" w:space="0" w:color="auto"/>
              <w:right w:val="single" w:sz="4" w:space="0" w:color="auto"/>
            </w:tcBorders>
            <w:hideMark/>
          </w:tcPr>
          <w:p w14:paraId="3D71ACC6" w14:textId="77777777" w:rsidR="00BE58DE" w:rsidRPr="00A07251" w:rsidRDefault="00BE58DE" w:rsidP="001A45B7">
            <w:pPr>
              <w:pStyle w:val="TAL"/>
              <w:rPr>
                <w:ins w:id="309" w:author="Krishna Tirumalai" w:date="2023-05-12T22:46:00Z"/>
              </w:rPr>
            </w:pPr>
            <w:ins w:id="310" w:author="Krishna Tirumalai" w:date="2023-05-12T22:46:00Z">
              <w:r>
                <w:t>q</w:t>
              </w:r>
              <w:r w:rsidRPr="00A07251">
                <w:t>am</w:t>
              </w:r>
              <w:r>
                <w:t>1024</w:t>
              </w:r>
            </w:ins>
          </w:p>
        </w:tc>
        <w:tc>
          <w:tcPr>
            <w:tcW w:w="1700" w:type="dxa"/>
            <w:tcBorders>
              <w:top w:val="single" w:sz="4" w:space="0" w:color="auto"/>
              <w:left w:val="single" w:sz="4" w:space="0" w:color="auto"/>
              <w:bottom w:val="single" w:sz="4" w:space="0" w:color="auto"/>
              <w:right w:val="single" w:sz="4" w:space="0" w:color="auto"/>
            </w:tcBorders>
          </w:tcPr>
          <w:p w14:paraId="4CFDE9F1" w14:textId="77777777" w:rsidR="00BE58DE" w:rsidRPr="00A07251" w:rsidRDefault="00BE58DE" w:rsidP="001A45B7">
            <w:pPr>
              <w:pStyle w:val="TAL"/>
              <w:rPr>
                <w:ins w:id="311" w:author="Krishna Tirumalai" w:date="2023-05-12T22:46:00Z"/>
              </w:rPr>
            </w:pPr>
          </w:p>
        </w:tc>
        <w:tc>
          <w:tcPr>
            <w:tcW w:w="1245" w:type="dxa"/>
            <w:tcBorders>
              <w:top w:val="single" w:sz="4" w:space="0" w:color="auto"/>
              <w:left w:val="single" w:sz="4" w:space="0" w:color="auto"/>
              <w:bottom w:val="single" w:sz="4" w:space="0" w:color="auto"/>
              <w:right w:val="single" w:sz="4" w:space="0" w:color="auto"/>
            </w:tcBorders>
            <w:hideMark/>
          </w:tcPr>
          <w:p w14:paraId="44049D5D" w14:textId="2E2AB23D" w:rsidR="00BE58DE" w:rsidRPr="00A07251" w:rsidRDefault="00BE58DE" w:rsidP="001A45B7">
            <w:pPr>
              <w:pStyle w:val="TAL"/>
              <w:rPr>
                <w:ins w:id="312" w:author="Krishna Tirumalai" w:date="2023-05-12T22:46:00Z"/>
                <w:rFonts w:eastAsia="SimSun"/>
                <w:lang w:eastAsia="zh-CN"/>
              </w:rPr>
            </w:pPr>
            <w:ins w:id="313" w:author="Krishna Tirumalai" w:date="2023-05-12T22:46:00Z">
              <w:r w:rsidRPr="00A07251">
                <w:rPr>
                  <w:rFonts w:eastAsia="SimSun"/>
                </w:rPr>
                <w:t>Test 1-</w:t>
              </w:r>
            </w:ins>
            <w:ins w:id="314" w:author="Krishna Tirumalai" w:date="2023-05-12T22:48:00Z">
              <w:r>
                <w:rPr>
                  <w:rFonts w:eastAsia="SimSun"/>
                </w:rPr>
                <w:t>12</w:t>
              </w:r>
            </w:ins>
          </w:p>
        </w:tc>
      </w:tr>
      <w:tr w:rsidR="00BE58DE" w:rsidRPr="00A07251" w14:paraId="25689832" w14:textId="77777777" w:rsidTr="001A45B7">
        <w:trPr>
          <w:ins w:id="315" w:author="Krishna Tirumalai" w:date="2023-05-12T22:46:00Z"/>
        </w:trPr>
        <w:tc>
          <w:tcPr>
            <w:tcW w:w="4535" w:type="dxa"/>
            <w:tcBorders>
              <w:top w:val="single" w:sz="4" w:space="0" w:color="auto"/>
              <w:left w:val="single" w:sz="4" w:space="0" w:color="auto"/>
              <w:bottom w:val="single" w:sz="4" w:space="0" w:color="auto"/>
              <w:right w:val="single" w:sz="4" w:space="0" w:color="auto"/>
            </w:tcBorders>
            <w:hideMark/>
          </w:tcPr>
          <w:p w14:paraId="61188BF7" w14:textId="77777777" w:rsidR="00BE58DE" w:rsidRPr="00A07251" w:rsidRDefault="00BE58DE" w:rsidP="001A45B7">
            <w:pPr>
              <w:pStyle w:val="TAL"/>
              <w:rPr>
                <w:ins w:id="316" w:author="Krishna Tirumalai" w:date="2023-05-12T22:46:00Z"/>
                <w:rFonts w:eastAsia="Malgun Gothic"/>
              </w:rPr>
            </w:pPr>
            <w:ins w:id="317" w:author="Krishna Tirumalai" w:date="2023-05-12T22:46:00Z">
              <w:r w:rsidRPr="00A07251">
                <w:t>}</w:t>
              </w:r>
            </w:ins>
          </w:p>
        </w:tc>
        <w:tc>
          <w:tcPr>
            <w:tcW w:w="2267" w:type="dxa"/>
            <w:tcBorders>
              <w:top w:val="single" w:sz="4" w:space="0" w:color="auto"/>
              <w:left w:val="single" w:sz="4" w:space="0" w:color="auto"/>
              <w:bottom w:val="single" w:sz="4" w:space="0" w:color="auto"/>
              <w:right w:val="single" w:sz="4" w:space="0" w:color="auto"/>
            </w:tcBorders>
          </w:tcPr>
          <w:p w14:paraId="05BE7C32" w14:textId="77777777" w:rsidR="00BE58DE" w:rsidRPr="00A07251" w:rsidRDefault="00BE58DE" w:rsidP="001A45B7">
            <w:pPr>
              <w:pStyle w:val="TAL"/>
              <w:rPr>
                <w:ins w:id="318" w:author="Krishna Tirumalai" w:date="2023-05-12T22:46:00Z"/>
              </w:rPr>
            </w:pPr>
          </w:p>
        </w:tc>
        <w:tc>
          <w:tcPr>
            <w:tcW w:w="1700" w:type="dxa"/>
            <w:tcBorders>
              <w:top w:val="single" w:sz="4" w:space="0" w:color="auto"/>
              <w:left w:val="single" w:sz="4" w:space="0" w:color="auto"/>
              <w:bottom w:val="single" w:sz="4" w:space="0" w:color="auto"/>
              <w:right w:val="single" w:sz="4" w:space="0" w:color="auto"/>
            </w:tcBorders>
          </w:tcPr>
          <w:p w14:paraId="77AF35C5" w14:textId="77777777" w:rsidR="00BE58DE" w:rsidRPr="00A07251" w:rsidRDefault="00BE58DE" w:rsidP="001A45B7">
            <w:pPr>
              <w:pStyle w:val="TAL"/>
              <w:rPr>
                <w:ins w:id="319" w:author="Krishna Tirumalai" w:date="2023-05-12T22:46:00Z"/>
              </w:rPr>
            </w:pPr>
          </w:p>
        </w:tc>
        <w:tc>
          <w:tcPr>
            <w:tcW w:w="1245" w:type="dxa"/>
            <w:tcBorders>
              <w:top w:val="single" w:sz="4" w:space="0" w:color="auto"/>
              <w:left w:val="single" w:sz="4" w:space="0" w:color="auto"/>
              <w:bottom w:val="single" w:sz="4" w:space="0" w:color="auto"/>
              <w:right w:val="single" w:sz="4" w:space="0" w:color="auto"/>
            </w:tcBorders>
          </w:tcPr>
          <w:p w14:paraId="17AEBBD5" w14:textId="77777777" w:rsidR="00BE58DE" w:rsidRPr="00A07251" w:rsidRDefault="00BE58DE" w:rsidP="001A45B7">
            <w:pPr>
              <w:pStyle w:val="TAL"/>
              <w:rPr>
                <w:ins w:id="320" w:author="Krishna Tirumalai" w:date="2023-05-12T22:46:00Z"/>
              </w:rPr>
            </w:pPr>
          </w:p>
        </w:tc>
      </w:tr>
    </w:tbl>
    <w:p w14:paraId="23BBB188" w14:textId="77777777" w:rsidR="00BE58DE" w:rsidRPr="0000609A" w:rsidRDefault="00BE58DE" w:rsidP="00496317"/>
    <w:p w14:paraId="598535E3" w14:textId="77777777" w:rsidR="00496317" w:rsidRPr="0000609A" w:rsidRDefault="00496317" w:rsidP="00496317">
      <w:pPr>
        <w:pStyle w:val="H6"/>
      </w:pPr>
      <w:r w:rsidRPr="0000609A">
        <w:t>5.2.2.2.1_3.3.3_2</w:t>
      </w:r>
      <w:r w:rsidRPr="0000609A">
        <w:tab/>
        <w:t>Message exceptions for EN-DC</w:t>
      </w:r>
    </w:p>
    <w:p w14:paraId="6671188F" w14:textId="47A901D7" w:rsidR="00496317" w:rsidRPr="0000609A" w:rsidRDefault="00496317" w:rsidP="00496317">
      <w:r w:rsidRPr="0000609A">
        <w:t xml:space="preserve">Same </w:t>
      </w:r>
      <w:del w:id="321" w:author="Krishna Tirumalai" w:date="2023-05-12T22:47:00Z">
        <w:r w:rsidRPr="0000609A" w:rsidDel="00BE58DE">
          <w:delText xml:space="preserve">message exceptions for EN-DC </w:delText>
        </w:r>
      </w:del>
      <w:r w:rsidRPr="0000609A">
        <w:t xml:space="preserve">as </w:t>
      </w:r>
      <w:del w:id="322" w:author="Krishna Tirumalai" w:date="2023-05-12T22:47:00Z">
        <w:r w:rsidRPr="0000609A" w:rsidDel="00BE58DE">
          <w:delText>in clause 5.2.2.1.1_1.3.3_2.</w:delText>
        </w:r>
      </w:del>
      <w:ins w:id="323" w:author="Krishna Tirumalai" w:date="2023-05-12T22:47:00Z">
        <w:r w:rsidR="00BE58DE">
          <w:t xml:space="preserve"> 5.2.2.2.1_</w:t>
        </w:r>
      </w:ins>
      <w:ins w:id="324" w:author="Krishna Tirumalai" w:date="2023-05-12T22:48:00Z">
        <w:r w:rsidR="00BE58DE">
          <w:t>3.3.3_1.</w:t>
        </w:r>
      </w:ins>
    </w:p>
    <w:p w14:paraId="1BC810A6" w14:textId="77777777" w:rsidR="00496317" w:rsidRPr="0000609A" w:rsidRDefault="00496317" w:rsidP="00496317">
      <w:pPr>
        <w:pStyle w:val="H6"/>
      </w:pPr>
      <w:r w:rsidRPr="0000609A">
        <w:t>5.2.2.2.1_3.4</w:t>
      </w:r>
      <w:r w:rsidRPr="0000609A">
        <w:tab/>
        <w:t>Test Requirements</w:t>
      </w:r>
    </w:p>
    <w:p w14:paraId="65337CF4" w14:textId="77777777" w:rsidR="00496317" w:rsidRPr="0000609A" w:rsidRDefault="00496317" w:rsidP="00496317">
      <w:pPr>
        <w:rPr>
          <w:rFonts w:eastAsia="Batang"/>
        </w:rPr>
      </w:pPr>
      <w:r w:rsidRPr="0000609A">
        <w:rPr>
          <w:rFonts w:eastAsia="Batang"/>
        </w:rPr>
        <w:t xml:space="preserve">Table </w:t>
      </w:r>
      <w:r w:rsidRPr="0000609A">
        <w:t xml:space="preserve">5.2.2.2.1_3.4-1 </w:t>
      </w:r>
      <w:r w:rsidRPr="0000609A">
        <w:rPr>
          <w:rFonts w:eastAsia="Batang"/>
        </w:rPr>
        <w:t>defines the primary level settings.</w:t>
      </w:r>
    </w:p>
    <w:p w14:paraId="034D95E1" w14:textId="77777777" w:rsidR="00496317" w:rsidRPr="0000609A" w:rsidRDefault="00496317" w:rsidP="00496317">
      <w:r w:rsidRPr="0000609A">
        <w:rPr>
          <w:rFonts w:eastAsia="Batang"/>
        </w:rPr>
        <w:t xml:space="preserve">The fraction of maximum throughput percentage for the downlink reference measurement channels specified in Annex A.3.2.2  for each throughput test shall meet or exceed the specified value in Table </w:t>
      </w:r>
      <w:r w:rsidRPr="0000609A">
        <w:t xml:space="preserve">5.2.2.2.1_3.4-1 </w:t>
      </w:r>
      <w:r w:rsidRPr="0000609A">
        <w:rPr>
          <w:rFonts w:eastAsia="Batang"/>
        </w:rPr>
        <w:t>for the specified SNR including test tolerances for all throughput tests</w:t>
      </w:r>
    </w:p>
    <w:p w14:paraId="527B882B" w14:textId="77777777" w:rsidR="00496317" w:rsidRPr="0000609A" w:rsidRDefault="00496317" w:rsidP="00496317">
      <w:pPr>
        <w:pStyle w:val="TH"/>
      </w:pPr>
      <w:r w:rsidRPr="0000609A">
        <w:t>Table 5.2.2.2.1_3.4-1: Test requirement for Rank 1</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25"/>
        <w:gridCol w:w="1261"/>
        <w:gridCol w:w="1151"/>
        <w:gridCol w:w="1154"/>
        <w:gridCol w:w="1156"/>
        <w:gridCol w:w="1233"/>
        <w:gridCol w:w="1330"/>
        <w:gridCol w:w="1144"/>
        <w:gridCol w:w="644"/>
      </w:tblGrid>
      <w:tr w:rsidR="00496317" w:rsidRPr="0000609A" w:rsidDel="006A7163" w14:paraId="31BEB141" w14:textId="77777777" w:rsidTr="001A45B7">
        <w:trPr>
          <w:cantSplit/>
          <w:jc w:val="center"/>
          <w:del w:id="325" w:author="Krishna Tirumalai" w:date="2023-05-10T23:21:00Z"/>
        </w:trPr>
        <w:tc>
          <w:tcPr>
            <w:tcW w:w="62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823B2A3" w14:textId="77777777" w:rsidR="00496317" w:rsidRPr="0000609A" w:rsidDel="006A7163" w:rsidRDefault="00496317" w:rsidP="001A45B7">
            <w:pPr>
              <w:pStyle w:val="TAH"/>
              <w:rPr>
                <w:del w:id="326" w:author="Krishna Tirumalai" w:date="2023-05-10T23:21:00Z"/>
                <w:rFonts w:eastAsia="SimSun"/>
              </w:rPr>
            </w:pPr>
            <w:del w:id="327" w:author="Krishna Tirumalai" w:date="2023-05-10T23:21:00Z">
              <w:r w:rsidRPr="0000609A" w:rsidDel="006A7163">
                <w:rPr>
                  <w:rFonts w:eastAsia="SimSun"/>
                </w:rPr>
                <w:delText>Test num.</w:delText>
              </w:r>
            </w:del>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C88FFF7" w14:textId="77777777" w:rsidR="00496317" w:rsidRPr="0000609A" w:rsidDel="006A7163" w:rsidRDefault="00496317" w:rsidP="001A45B7">
            <w:pPr>
              <w:pStyle w:val="TAH"/>
              <w:rPr>
                <w:del w:id="328" w:author="Krishna Tirumalai" w:date="2023-05-10T23:21:00Z"/>
                <w:rFonts w:eastAsia="SimSun"/>
              </w:rPr>
            </w:pPr>
            <w:del w:id="329" w:author="Krishna Tirumalai" w:date="2023-05-10T23:21:00Z">
              <w:r w:rsidRPr="0000609A" w:rsidDel="006A7163">
                <w:rPr>
                  <w:rFonts w:eastAsia="SimSun"/>
                </w:rPr>
                <w:delText>Reference channel</w:delText>
              </w:r>
            </w:del>
          </w:p>
        </w:tc>
        <w:tc>
          <w:tcPr>
            <w:tcW w:w="11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D07E05" w14:textId="77777777" w:rsidR="00496317" w:rsidRPr="0000609A" w:rsidDel="006A7163" w:rsidRDefault="00496317" w:rsidP="001A45B7">
            <w:pPr>
              <w:pStyle w:val="TAH"/>
              <w:rPr>
                <w:del w:id="330" w:author="Krishna Tirumalai" w:date="2023-05-10T23:21:00Z"/>
                <w:rFonts w:eastAsia="SimSun" w:cs="Arial"/>
              </w:rPr>
            </w:pPr>
            <w:del w:id="331" w:author="Krishna Tirumalai" w:date="2023-05-10T23:21:00Z">
              <w:r w:rsidRPr="0000609A" w:rsidDel="006A7163">
                <w:rPr>
                  <w:rFonts w:eastAsia="SimSun"/>
                </w:rPr>
                <w:delText>Bandwidth (MHz) / Subcarrier spacing (kHz)</w:delText>
              </w:r>
            </w:del>
          </w:p>
        </w:tc>
        <w:tc>
          <w:tcPr>
            <w:tcW w:w="115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F7F771B" w14:textId="77777777" w:rsidR="00496317" w:rsidRPr="0000609A" w:rsidDel="006A7163" w:rsidRDefault="00496317" w:rsidP="001A45B7">
            <w:pPr>
              <w:pStyle w:val="TAH"/>
              <w:rPr>
                <w:del w:id="332" w:author="Krishna Tirumalai" w:date="2023-05-10T23:21:00Z"/>
                <w:rFonts w:eastAsia="SimSun"/>
                <w:lang w:eastAsia="zh-CN"/>
              </w:rPr>
            </w:pPr>
            <w:del w:id="333" w:author="Krishna Tirumalai" w:date="2023-05-10T23:21:00Z">
              <w:r w:rsidRPr="0000609A" w:rsidDel="006A7163">
                <w:rPr>
                  <w:rFonts w:eastAsia="SimSun"/>
                </w:rPr>
                <w:delText>Modulation format</w:delText>
              </w:r>
              <w:r w:rsidRPr="0000609A" w:rsidDel="006A7163">
                <w:rPr>
                  <w:rFonts w:eastAsia="SimSun"/>
                  <w:lang w:eastAsia="zh-CN"/>
                </w:rPr>
                <w:delText xml:space="preserve"> and code rate</w:delText>
              </w:r>
            </w:del>
          </w:p>
        </w:tc>
        <w:tc>
          <w:tcPr>
            <w:tcW w:w="115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8093939" w14:textId="77777777" w:rsidR="00496317" w:rsidRPr="0000609A" w:rsidDel="006A7163" w:rsidRDefault="00496317" w:rsidP="001A45B7">
            <w:pPr>
              <w:pStyle w:val="TAH"/>
              <w:rPr>
                <w:del w:id="334" w:author="Krishna Tirumalai" w:date="2023-05-10T23:21:00Z"/>
                <w:rFonts w:eastAsia="SimSun"/>
              </w:rPr>
            </w:pPr>
            <w:del w:id="335" w:author="Krishna Tirumalai" w:date="2023-05-10T23:21:00Z">
              <w:r w:rsidRPr="0000609A" w:rsidDel="006A7163">
                <w:rPr>
                  <w:rFonts w:eastAsia="SimSun"/>
                </w:rPr>
                <w:delText>TDD UL-DL pattern</w:delText>
              </w:r>
            </w:del>
          </w:p>
        </w:tc>
        <w:tc>
          <w:tcPr>
            <w:tcW w:w="123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4E5278F" w14:textId="77777777" w:rsidR="00496317" w:rsidRPr="0000609A" w:rsidDel="006A7163" w:rsidRDefault="00496317" w:rsidP="001A45B7">
            <w:pPr>
              <w:pStyle w:val="TAH"/>
              <w:rPr>
                <w:del w:id="336" w:author="Krishna Tirumalai" w:date="2023-05-10T23:21:00Z"/>
                <w:rFonts w:eastAsia="SimSun"/>
              </w:rPr>
            </w:pPr>
            <w:del w:id="337" w:author="Krishna Tirumalai" w:date="2023-05-10T23:21:00Z">
              <w:r w:rsidRPr="0000609A" w:rsidDel="006A7163">
                <w:rPr>
                  <w:rFonts w:eastAsia="SimSun"/>
                </w:rPr>
                <w:delText>Propagation condition</w:delText>
              </w:r>
            </w:del>
          </w:p>
        </w:tc>
        <w:tc>
          <w:tcPr>
            <w:tcW w:w="133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62B6959" w14:textId="77777777" w:rsidR="00496317" w:rsidRPr="0000609A" w:rsidDel="006A7163" w:rsidRDefault="00496317" w:rsidP="001A45B7">
            <w:pPr>
              <w:pStyle w:val="TAH"/>
              <w:rPr>
                <w:del w:id="338" w:author="Krishna Tirumalai" w:date="2023-05-10T23:21:00Z"/>
                <w:rFonts w:eastAsia="SimSun"/>
              </w:rPr>
            </w:pPr>
            <w:del w:id="339" w:author="Krishna Tirumalai" w:date="2023-05-10T23:21:00Z">
              <w:r w:rsidRPr="0000609A" w:rsidDel="006A7163">
                <w:rPr>
                  <w:rFonts w:eastAsia="SimSun"/>
                </w:rPr>
                <w:delText>Correlation matrix and antenna configuration</w:delText>
              </w:r>
            </w:del>
          </w:p>
        </w:tc>
        <w:tc>
          <w:tcPr>
            <w:tcW w:w="178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A755159" w14:textId="77777777" w:rsidR="00496317" w:rsidRPr="0000609A" w:rsidDel="006A7163" w:rsidRDefault="00496317" w:rsidP="001A45B7">
            <w:pPr>
              <w:pStyle w:val="TAH"/>
              <w:rPr>
                <w:del w:id="340" w:author="Krishna Tirumalai" w:date="2023-05-10T23:21:00Z"/>
                <w:rFonts w:eastAsia="SimSun"/>
              </w:rPr>
            </w:pPr>
            <w:del w:id="341" w:author="Krishna Tirumalai" w:date="2023-05-10T23:21:00Z">
              <w:r w:rsidRPr="0000609A" w:rsidDel="006A7163">
                <w:rPr>
                  <w:rFonts w:eastAsia="SimSun"/>
                </w:rPr>
                <w:delText>Reference value</w:delText>
              </w:r>
            </w:del>
          </w:p>
        </w:tc>
      </w:tr>
      <w:tr w:rsidR="00496317" w:rsidRPr="0000609A" w:rsidDel="006A7163" w14:paraId="3C3CAA37" w14:textId="77777777" w:rsidTr="001A45B7">
        <w:trPr>
          <w:cantSplit/>
          <w:jc w:val="center"/>
          <w:del w:id="342" w:author="Krishna Tirumalai" w:date="2023-05-10T23:21:00Z"/>
        </w:trPr>
        <w:tc>
          <w:tcPr>
            <w:tcW w:w="62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A2CFFE" w14:textId="77777777" w:rsidR="00496317" w:rsidRPr="0000609A" w:rsidDel="006A7163" w:rsidRDefault="00496317" w:rsidP="001A45B7">
            <w:pPr>
              <w:rPr>
                <w:del w:id="343" w:author="Krishna Tirumalai" w:date="2023-05-10T23:21:00Z"/>
                <w:rFonts w:eastAsia="SimSun"/>
              </w:rPr>
            </w:pPr>
          </w:p>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124B1F" w14:textId="77777777" w:rsidR="00496317" w:rsidRPr="0000609A" w:rsidDel="006A7163" w:rsidRDefault="00496317" w:rsidP="001A45B7">
            <w:pPr>
              <w:rPr>
                <w:del w:id="344" w:author="Krishna Tirumalai" w:date="2023-05-10T23:21:00Z"/>
                <w:rFonts w:eastAsia="SimSun"/>
              </w:rPr>
            </w:pPr>
          </w:p>
        </w:tc>
        <w:tc>
          <w:tcPr>
            <w:tcW w:w="11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D8A3E0" w14:textId="77777777" w:rsidR="00496317" w:rsidRPr="0000609A" w:rsidDel="006A7163" w:rsidRDefault="00496317" w:rsidP="001A45B7">
            <w:pPr>
              <w:rPr>
                <w:del w:id="345" w:author="Krishna Tirumalai" w:date="2023-05-10T23:21:00Z"/>
                <w:rFonts w:eastAsia="SimSun"/>
              </w:rPr>
            </w:pPr>
          </w:p>
        </w:tc>
        <w:tc>
          <w:tcPr>
            <w:tcW w:w="115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13AA62" w14:textId="77777777" w:rsidR="00496317" w:rsidRPr="0000609A" w:rsidDel="006A7163" w:rsidRDefault="00496317" w:rsidP="001A45B7">
            <w:pPr>
              <w:rPr>
                <w:del w:id="346" w:author="Krishna Tirumalai" w:date="2023-05-10T23:21:00Z"/>
                <w:rFonts w:eastAsia="SimSun"/>
                <w:lang w:eastAsia="zh-CN"/>
              </w:rPr>
            </w:pPr>
          </w:p>
        </w:tc>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7C3B8F" w14:textId="77777777" w:rsidR="00496317" w:rsidRPr="0000609A" w:rsidDel="006A7163" w:rsidRDefault="00496317" w:rsidP="001A45B7">
            <w:pPr>
              <w:rPr>
                <w:del w:id="347" w:author="Krishna Tirumalai" w:date="2023-05-10T23:21:00Z"/>
                <w:rFonts w:eastAsia="SimSun"/>
              </w:rPr>
            </w:pPr>
          </w:p>
        </w:tc>
        <w:tc>
          <w:tcPr>
            <w:tcW w:w="12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059B23" w14:textId="77777777" w:rsidR="00496317" w:rsidRPr="0000609A" w:rsidDel="006A7163" w:rsidRDefault="00496317" w:rsidP="001A45B7">
            <w:pPr>
              <w:rPr>
                <w:del w:id="348" w:author="Krishna Tirumalai" w:date="2023-05-10T23:21:00Z"/>
                <w:rFonts w:eastAsia="SimSun"/>
              </w:rPr>
            </w:pPr>
          </w:p>
        </w:tc>
        <w:tc>
          <w:tcPr>
            <w:tcW w:w="1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1D84C6" w14:textId="77777777" w:rsidR="00496317" w:rsidRPr="0000609A" w:rsidDel="006A7163" w:rsidRDefault="00496317" w:rsidP="001A45B7">
            <w:pPr>
              <w:rPr>
                <w:del w:id="349" w:author="Krishna Tirumalai" w:date="2023-05-10T23:21:00Z"/>
                <w:rFonts w:eastAsia="SimSun"/>
              </w:rPr>
            </w:pP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4D7B91E5" w14:textId="77777777" w:rsidR="00496317" w:rsidRPr="0000609A" w:rsidDel="006A7163" w:rsidRDefault="00496317" w:rsidP="001A45B7">
            <w:pPr>
              <w:pStyle w:val="TAH"/>
              <w:rPr>
                <w:del w:id="350" w:author="Krishna Tirumalai" w:date="2023-05-10T23:21:00Z"/>
                <w:rFonts w:eastAsia="SimSun"/>
              </w:rPr>
            </w:pPr>
            <w:del w:id="351" w:author="Krishna Tirumalai" w:date="2023-05-10T23:21:00Z">
              <w:r w:rsidRPr="0000609A" w:rsidDel="006A7163">
                <w:rPr>
                  <w:rFonts w:eastAsia="SimSun"/>
                </w:rPr>
                <w:delText>Fraction of maximum throughput (%)</w:delText>
              </w:r>
            </w:del>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1898E2AC" w14:textId="77777777" w:rsidR="00496317" w:rsidRPr="0000609A" w:rsidDel="006A7163" w:rsidRDefault="00496317" w:rsidP="001A45B7">
            <w:pPr>
              <w:pStyle w:val="TAH"/>
              <w:rPr>
                <w:del w:id="352" w:author="Krishna Tirumalai" w:date="2023-05-10T23:21:00Z"/>
                <w:rFonts w:eastAsia="SimSun"/>
              </w:rPr>
            </w:pPr>
            <w:del w:id="353" w:author="Krishna Tirumalai" w:date="2023-05-10T23:21:00Z">
              <w:r w:rsidRPr="0000609A" w:rsidDel="006A7163">
                <w:rPr>
                  <w:rFonts w:eastAsia="SimSun"/>
                </w:rPr>
                <w:delText>SNR (dB)</w:delText>
              </w:r>
            </w:del>
          </w:p>
        </w:tc>
      </w:tr>
      <w:tr w:rsidR="00496317" w:rsidRPr="0000609A" w:rsidDel="006A7163" w14:paraId="2820A3B9" w14:textId="77777777" w:rsidTr="001A45B7">
        <w:trPr>
          <w:cantSplit/>
          <w:jc w:val="center"/>
          <w:del w:id="354" w:author="Krishna Tirumalai" w:date="2023-05-10T23:21:00Z"/>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7E5ACFA0" w14:textId="77777777" w:rsidR="00496317" w:rsidRPr="0000609A" w:rsidDel="006A7163" w:rsidRDefault="00496317" w:rsidP="001A45B7">
            <w:pPr>
              <w:pStyle w:val="H6"/>
              <w:rPr>
                <w:del w:id="355" w:author="Krishna Tirumalai" w:date="2023-05-10T23:21:00Z"/>
                <w:rFonts w:eastAsia="SimSun"/>
              </w:rPr>
            </w:pPr>
            <w:del w:id="356" w:author="Krishna Tirumalai" w:date="2023-05-10T23:21:00Z">
              <w:r w:rsidRPr="0000609A" w:rsidDel="006A7163">
                <w:rPr>
                  <w:rFonts w:eastAsia="SimSun"/>
                </w:rPr>
                <w:delText>1-12</w:delText>
              </w:r>
            </w:del>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7CDC308C" w14:textId="77777777" w:rsidR="00496317" w:rsidRPr="0000609A" w:rsidDel="006A7163" w:rsidRDefault="00496317" w:rsidP="001A45B7">
            <w:pPr>
              <w:pStyle w:val="H6"/>
              <w:rPr>
                <w:del w:id="357" w:author="Krishna Tirumalai" w:date="2023-05-10T23:21:00Z"/>
                <w:rFonts w:eastAsia="SimSun"/>
              </w:rPr>
            </w:pPr>
            <w:del w:id="358" w:author="Krishna Tirumalai" w:date="2023-05-10T23:21:00Z">
              <w:r w:rsidRPr="0000609A" w:rsidDel="006A7163">
                <w:rPr>
                  <w:rFonts w:eastAsia="SimSun"/>
                </w:rPr>
                <w:delText>R.PDSCH.2-25.1 TDD</w:delText>
              </w:r>
            </w:del>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263F5BC7" w14:textId="77777777" w:rsidR="00496317" w:rsidRPr="0000609A" w:rsidDel="006A7163" w:rsidRDefault="00496317" w:rsidP="001A45B7">
            <w:pPr>
              <w:pStyle w:val="H6"/>
              <w:rPr>
                <w:del w:id="359" w:author="Krishna Tirumalai" w:date="2023-05-10T23:21:00Z"/>
                <w:rFonts w:eastAsia="SimSun"/>
              </w:rPr>
            </w:pPr>
            <w:del w:id="360" w:author="Krishna Tirumalai" w:date="2023-05-10T23:21:00Z">
              <w:r w:rsidRPr="0000609A" w:rsidDel="006A7163">
                <w:rPr>
                  <w:rFonts w:eastAsia="SimSun"/>
                </w:rPr>
                <w:delText>40 / 30</w:delText>
              </w:r>
            </w:del>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67B0B0F1" w14:textId="77777777" w:rsidR="00496317" w:rsidRPr="0000609A" w:rsidDel="006A7163" w:rsidRDefault="00496317" w:rsidP="001A45B7">
            <w:pPr>
              <w:pStyle w:val="H6"/>
              <w:rPr>
                <w:del w:id="361" w:author="Krishna Tirumalai" w:date="2023-05-10T23:21:00Z"/>
                <w:rFonts w:eastAsia="SimSun"/>
              </w:rPr>
            </w:pPr>
            <w:del w:id="362" w:author="Krishna Tirumalai" w:date="2023-05-10T23:21:00Z">
              <w:r w:rsidRPr="0000609A" w:rsidDel="006A7163">
                <w:rPr>
                  <w:rFonts w:eastAsia="SimSun"/>
                </w:rPr>
                <w:delText>1024QAM, 0.79</w:delText>
              </w:r>
            </w:del>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0080EA9E" w14:textId="77777777" w:rsidR="00496317" w:rsidRPr="0000609A" w:rsidDel="006A7163" w:rsidRDefault="00496317" w:rsidP="001A45B7">
            <w:pPr>
              <w:pStyle w:val="H6"/>
              <w:rPr>
                <w:del w:id="363" w:author="Krishna Tirumalai" w:date="2023-05-10T23:21:00Z"/>
                <w:rFonts w:eastAsia="SimSun" w:cs="Arial"/>
                <w:lang w:eastAsia="zh-CN"/>
              </w:rPr>
            </w:pPr>
            <w:del w:id="364" w:author="Krishna Tirumalai" w:date="2023-05-10T23:21:00Z">
              <w:r w:rsidRPr="0000609A" w:rsidDel="006A7163">
                <w:rPr>
                  <w:rFonts w:eastAsia="SimSun"/>
                </w:rPr>
                <w:delText>FR1.30-1</w:delText>
              </w:r>
            </w:del>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6CB55370" w14:textId="77777777" w:rsidR="00496317" w:rsidRPr="0000609A" w:rsidDel="006A7163" w:rsidRDefault="00496317" w:rsidP="001A45B7">
            <w:pPr>
              <w:pStyle w:val="H6"/>
              <w:rPr>
                <w:del w:id="365" w:author="Krishna Tirumalai" w:date="2023-05-10T23:21:00Z"/>
                <w:rFonts w:eastAsia="SimSun"/>
              </w:rPr>
            </w:pPr>
            <w:del w:id="366" w:author="Krishna Tirumalai" w:date="2023-05-10T23:21:00Z">
              <w:r w:rsidRPr="0000609A" w:rsidDel="006A7163">
                <w:rPr>
                  <w:rFonts w:eastAsia="SimSun"/>
                </w:rPr>
                <w:delText>TDLD30-5</w:delText>
              </w:r>
            </w:del>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034ED7B1" w14:textId="77777777" w:rsidR="00496317" w:rsidRPr="0000609A" w:rsidDel="006A7163" w:rsidRDefault="00496317" w:rsidP="001A45B7">
            <w:pPr>
              <w:pStyle w:val="H6"/>
              <w:rPr>
                <w:del w:id="367" w:author="Krishna Tirumalai" w:date="2023-05-10T23:21:00Z"/>
                <w:rFonts w:eastAsia="SimSun"/>
              </w:rPr>
            </w:pPr>
            <w:del w:id="368" w:author="Krishna Tirumalai" w:date="2023-05-10T23:21:00Z">
              <w:r w:rsidRPr="0000609A" w:rsidDel="006A7163">
                <w:rPr>
                  <w:rFonts w:eastAsia="SimSun"/>
                </w:rPr>
                <w:delText>2x2, ULA Low</w:delText>
              </w:r>
            </w:del>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02B564D1" w14:textId="77777777" w:rsidR="00496317" w:rsidRPr="0000609A" w:rsidDel="006A7163" w:rsidRDefault="00496317" w:rsidP="001A45B7">
            <w:pPr>
              <w:pStyle w:val="H6"/>
              <w:rPr>
                <w:del w:id="369" w:author="Krishna Tirumalai" w:date="2023-05-10T23:21:00Z"/>
                <w:rFonts w:eastAsia="SimSun"/>
              </w:rPr>
            </w:pPr>
            <w:del w:id="370" w:author="Krishna Tirumalai" w:date="2023-05-10T23:21:00Z">
              <w:r w:rsidRPr="0000609A" w:rsidDel="006A7163">
                <w:rPr>
                  <w:rFonts w:eastAsia="SimSun"/>
                </w:rPr>
                <w:delText>70</w:delText>
              </w:r>
            </w:del>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03E94C4C" w14:textId="77777777" w:rsidR="00496317" w:rsidRPr="0000609A" w:rsidDel="006A7163" w:rsidRDefault="00496317" w:rsidP="001A45B7">
            <w:pPr>
              <w:pStyle w:val="H6"/>
              <w:rPr>
                <w:del w:id="371" w:author="Krishna Tirumalai" w:date="2023-05-10T23:21:00Z"/>
                <w:rFonts w:eastAsia="SimSun"/>
                <w:lang w:eastAsia="zh-CN"/>
              </w:rPr>
            </w:pPr>
            <w:del w:id="372" w:author="Krishna Tirumalai" w:date="2023-05-10T23:21:00Z">
              <w:r w:rsidRPr="0000609A" w:rsidDel="006A7163">
                <w:rPr>
                  <w:rFonts w:eastAsia="SimSun"/>
                  <w:lang w:eastAsia="zh-CN"/>
                </w:rPr>
                <w:delText>29.4+TT</w:delText>
              </w:r>
            </w:del>
          </w:p>
        </w:tc>
      </w:tr>
    </w:tbl>
    <w:p w14:paraId="0735B130" w14:textId="77777777" w:rsidR="00496317" w:rsidRPr="0000609A" w:rsidDel="006A7163" w:rsidRDefault="00496317" w:rsidP="00496317">
      <w:pPr>
        <w:rPr>
          <w:del w:id="373" w:author="Krishna Tirumalai" w:date="2023-05-10T23:21:00Z"/>
        </w:rPr>
      </w:pPr>
    </w:p>
    <w:p w14:paraId="31DB34F3" w14:textId="77777777" w:rsidR="00496317" w:rsidRPr="0000609A" w:rsidRDefault="00496317" w:rsidP="00496317">
      <w:pPr>
        <w:pStyle w:val="TH"/>
        <w:rPr>
          <w:ins w:id="374" w:author="Krishna Tirumalai" w:date="2023-05-10T23:21:00Z"/>
        </w:rPr>
      </w:pP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38"/>
        <w:gridCol w:w="1220"/>
        <w:gridCol w:w="1120"/>
        <w:gridCol w:w="1160"/>
        <w:gridCol w:w="856"/>
        <w:gridCol w:w="1249"/>
        <w:gridCol w:w="1346"/>
        <w:gridCol w:w="1160"/>
        <w:gridCol w:w="880"/>
      </w:tblGrid>
      <w:tr w:rsidR="00496317" w:rsidRPr="0000609A" w14:paraId="0FB2F47C" w14:textId="77777777" w:rsidTr="001A45B7">
        <w:trPr>
          <w:trHeight w:val="391"/>
          <w:jc w:val="center"/>
          <w:ins w:id="375" w:author="Krishna Tirumalai" w:date="2023-05-10T23:21:00Z"/>
        </w:trPr>
        <w:tc>
          <w:tcPr>
            <w:tcW w:w="34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8B1A71" w14:textId="77777777" w:rsidR="00496317" w:rsidRPr="0000609A" w:rsidRDefault="00496317" w:rsidP="001A45B7">
            <w:pPr>
              <w:pStyle w:val="TAH"/>
              <w:rPr>
                <w:ins w:id="376" w:author="Krishna Tirumalai" w:date="2023-05-10T23:21:00Z"/>
                <w:rFonts w:eastAsia="SimSun"/>
              </w:rPr>
            </w:pPr>
            <w:ins w:id="377" w:author="Krishna Tirumalai" w:date="2023-05-10T23:21:00Z">
              <w:r w:rsidRPr="0000609A">
                <w:rPr>
                  <w:rFonts w:eastAsia="SimSun"/>
                </w:rPr>
                <w:t>Test num.</w:t>
              </w:r>
            </w:ins>
          </w:p>
        </w:tc>
        <w:tc>
          <w:tcPr>
            <w:tcW w:w="6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82402D" w14:textId="77777777" w:rsidR="00496317" w:rsidRPr="0000609A" w:rsidRDefault="00496317" w:rsidP="001A45B7">
            <w:pPr>
              <w:pStyle w:val="TAH"/>
              <w:rPr>
                <w:ins w:id="378" w:author="Krishna Tirumalai" w:date="2023-05-10T23:21:00Z"/>
                <w:rFonts w:eastAsia="SimSun"/>
              </w:rPr>
            </w:pPr>
            <w:ins w:id="379" w:author="Krishna Tirumalai" w:date="2023-05-10T23:21:00Z">
              <w:r w:rsidRPr="0000609A">
                <w:rPr>
                  <w:rFonts w:eastAsia="SimSun"/>
                </w:rPr>
                <w:t>Reference channel</w:t>
              </w:r>
            </w:ins>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E4B558" w14:textId="77777777" w:rsidR="00496317" w:rsidRPr="0000609A" w:rsidRDefault="00496317" w:rsidP="001A45B7">
            <w:pPr>
              <w:pStyle w:val="TAH"/>
              <w:rPr>
                <w:ins w:id="380" w:author="Krishna Tirumalai" w:date="2023-05-10T23:21:00Z"/>
                <w:rFonts w:eastAsia="SimSun" w:cs="Arial"/>
              </w:rPr>
            </w:pPr>
            <w:ins w:id="381" w:author="Krishna Tirumalai" w:date="2023-05-10T23:21:00Z">
              <w:r w:rsidRPr="0000609A">
                <w:rPr>
                  <w:rFonts w:eastAsia="SimSun"/>
                </w:rPr>
                <w:t>Bandwidth (MHz) / Subcarrier spacing (kHz)</w:t>
              </w:r>
            </w:ins>
          </w:p>
        </w:tc>
        <w:tc>
          <w:tcPr>
            <w:tcW w:w="6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0DD73F" w14:textId="77777777" w:rsidR="00496317" w:rsidRPr="0000609A" w:rsidRDefault="00496317" w:rsidP="001A45B7">
            <w:pPr>
              <w:pStyle w:val="TAH"/>
              <w:rPr>
                <w:ins w:id="382" w:author="Krishna Tirumalai" w:date="2023-05-10T23:21:00Z"/>
                <w:rFonts w:eastAsia="SimSun"/>
                <w:lang w:eastAsia="zh-CN"/>
              </w:rPr>
            </w:pPr>
            <w:ins w:id="383" w:author="Krishna Tirumalai" w:date="2023-05-10T23:21:00Z">
              <w:r w:rsidRPr="0000609A">
                <w:rPr>
                  <w:rFonts w:eastAsia="SimSun"/>
                </w:rPr>
                <w:t>Modulation format</w:t>
              </w:r>
              <w:r w:rsidRPr="0000609A">
                <w:rPr>
                  <w:rFonts w:eastAsia="SimSun"/>
                  <w:lang w:eastAsia="zh-CN"/>
                </w:rPr>
                <w:t xml:space="preserve"> and code rate</w:t>
              </w:r>
            </w:ins>
          </w:p>
        </w:tc>
        <w:tc>
          <w:tcPr>
            <w:tcW w:w="47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07637B" w14:textId="77777777" w:rsidR="00496317" w:rsidRPr="0000609A" w:rsidRDefault="00496317" w:rsidP="001A45B7">
            <w:pPr>
              <w:pStyle w:val="TAH"/>
              <w:rPr>
                <w:ins w:id="384" w:author="Krishna Tirumalai" w:date="2023-05-10T23:21:00Z"/>
                <w:rFonts w:eastAsia="SimSun"/>
              </w:rPr>
            </w:pPr>
            <w:ins w:id="385" w:author="Krishna Tirumalai" w:date="2023-05-10T23:21:00Z">
              <w:r w:rsidRPr="0000609A">
                <w:rPr>
                  <w:rFonts w:eastAsia="SimSun"/>
                </w:rPr>
                <w:t>TDD UL-DL pattern</w:t>
              </w:r>
            </w:ins>
          </w:p>
        </w:tc>
        <w:tc>
          <w:tcPr>
            <w:tcW w:w="6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080261F" w14:textId="77777777" w:rsidR="00496317" w:rsidRPr="0000609A" w:rsidRDefault="00496317" w:rsidP="001A45B7">
            <w:pPr>
              <w:pStyle w:val="TAH"/>
              <w:rPr>
                <w:ins w:id="386" w:author="Krishna Tirumalai" w:date="2023-05-10T23:21:00Z"/>
                <w:rFonts w:eastAsia="SimSun"/>
              </w:rPr>
            </w:pPr>
            <w:ins w:id="387" w:author="Krishna Tirumalai" w:date="2023-05-10T23:21:00Z">
              <w:r w:rsidRPr="0000609A">
                <w:rPr>
                  <w:rFonts w:eastAsia="SimSun"/>
                </w:rPr>
                <w:t>Propagation condition</w:t>
              </w:r>
            </w:ins>
          </w:p>
        </w:tc>
        <w:tc>
          <w:tcPr>
            <w:tcW w:w="7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435532" w14:textId="77777777" w:rsidR="00496317" w:rsidRPr="0000609A" w:rsidRDefault="00496317" w:rsidP="001A45B7">
            <w:pPr>
              <w:pStyle w:val="TAH"/>
              <w:rPr>
                <w:ins w:id="388" w:author="Krishna Tirumalai" w:date="2023-05-10T23:21:00Z"/>
                <w:rFonts w:eastAsia="SimSun"/>
              </w:rPr>
            </w:pPr>
            <w:ins w:id="389" w:author="Krishna Tirumalai" w:date="2023-05-10T23:21:00Z">
              <w:r w:rsidRPr="0000609A">
                <w:rPr>
                  <w:rFonts w:eastAsia="SimSun"/>
                </w:rPr>
                <w:t>Correlation matrix and antenna configuration</w:t>
              </w:r>
            </w:ins>
          </w:p>
        </w:tc>
        <w:tc>
          <w:tcPr>
            <w:tcW w:w="9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5282227" w14:textId="77777777" w:rsidR="00496317" w:rsidRPr="0000609A" w:rsidRDefault="00496317" w:rsidP="001A45B7">
            <w:pPr>
              <w:pStyle w:val="TAH"/>
              <w:rPr>
                <w:ins w:id="390" w:author="Krishna Tirumalai" w:date="2023-05-10T23:21:00Z"/>
                <w:rFonts w:eastAsia="SimSun"/>
              </w:rPr>
            </w:pPr>
            <w:ins w:id="391" w:author="Krishna Tirumalai" w:date="2023-05-10T23:21:00Z">
              <w:r w:rsidRPr="0000609A">
                <w:rPr>
                  <w:rFonts w:eastAsia="SimSun"/>
                </w:rPr>
                <w:t>Reference value</w:t>
              </w:r>
            </w:ins>
          </w:p>
        </w:tc>
      </w:tr>
      <w:tr w:rsidR="00496317" w:rsidRPr="0000609A" w14:paraId="041434B7" w14:textId="77777777" w:rsidTr="001A45B7">
        <w:trPr>
          <w:trHeight w:val="391"/>
          <w:jc w:val="center"/>
          <w:ins w:id="392" w:author="Krishna Tirumalai" w:date="2023-05-10T23:21: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59E301" w14:textId="77777777" w:rsidR="00496317" w:rsidRPr="0000609A" w:rsidRDefault="00496317" w:rsidP="001A45B7">
            <w:pPr>
              <w:pStyle w:val="TAH"/>
              <w:rPr>
                <w:ins w:id="393" w:author="Krishna Tirumalai" w:date="2023-05-10T23:21: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6692C7" w14:textId="77777777" w:rsidR="00496317" w:rsidRPr="0000609A" w:rsidRDefault="00496317" w:rsidP="001A45B7">
            <w:pPr>
              <w:pStyle w:val="TAH"/>
              <w:rPr>
                <w:ins w:id="394" w:author="Krishna Tirumalai" w:date="2023-05-10T23:21: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19A7F8" w14:textId="77777777" w:rsidR="00496317" w:rsidRPr="0000609A" w:rsidRDefault="00496317" w:rsidP="001A45B7">
            <w:pPr>
              <w:pStyle w:val="TAH"/>
              <w:rPr>
                <w:ins w:id="395" w:author="Krishna Tirumalai" w:date="2023-05-10T23:21: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4DC078" w14:textId="77777777" w:rsidR="00496317" w:rsidRPr="0000609A" w:rsidRDefault="00496317" w:rsidP="001A45B7">
            <w:pPr>
              <w:pStyle w:val="TAH"/>
              <w:rPr>
                <w:ins w:id="396" w:author="Krishna Tirumalai" w:date="2023-05-10T23:21:00Z"/>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DD7A4F" w14:textId="77777777" w:rsidR="00496317" w:rsidRPr="0000609A" w:rsidRDefault="00496317" w:rsidP="001A45B7">
            <w:pPr>
              <w:pStyle w:val="TAH"/>
              <w:rPr>
                <w:ins w:id="397" w:author="Krishna Tirumalai" w:date="2023-05-10T23:21: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AA03D1" w14:textId="77777777" w:rsidR="00496317" w:rsidRPr="0000609A" w:rsidRDefault="00496317" w:rsidP="001A45B7">
            <w:pPr>
              <w:pStyle w:val="TAH"/>
              <w:rPr>
                <w:ins w:id="398" w:author="Krishna Tirumalai" w:date="2023-05-10T23:21: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61179C" w14:textId="77777777" w:rsidR="00496317" w:rsidRPr="0000609A" w:rsidRDefault="00496317" w:rsidP="001A45B7">
            <w:pPr>
              <w:pStyle w:val="TAH"/>
              <w:rPr>
                <w:ins w:id="399" w:author="Krishna Tirumalai" w:date="2023-05-10T23:21:00Z"/>
                <w:rFonts w:eastAsia="SimSun"/>
              </w:rPr>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D3755D" w14:textId="77777777" w:rsidR="00496317" w:rsidRPr="0000609A" w:rsidRDefault="00496317" w:rsidP="001A45B7">
            <w:pPr>
              <w:pStyle w:val="TAH"/>
              <w:rPr>
                <w:ins w:id="400" w:author="Krishna Tirumalai" w:date="2023-05-10T23:21:00Z"/>
                <w:rFonts w:eastAsia="SimSun"/>
              </w:rPr>
            </w:pPr>
            <w:ins w:id="401" w:author="Krishna Tirumalai" w:date="2023-05-10T23:21:00Z">
              <w:r w:rsidRPr="0000609A">
                <w:rPr>
                  <w:rFonts w:eastAsia="SimSun"/>
                </w:rPr>
                <w:t>Fraction of maximum throughput (%)</w:t>
              </w:r>
            </w:ins>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4A6BBE" w14:textId="77777777" w:rsidR="00496317" w:rsidRPr="0000609A" w:rsidRDefault="00496317" w:rsidP="001A45B7">
            <w:pPr>
              <w:pStyle w:val="TAH"/>
              <w:rPr>
                <w:ins w:id="402" w:author="Krishna Tirumalai" w:date="2023-05-10T23:21:00Z"/>
                <w:rFonts w:eastAsia="SimSun"/>
              </w:rPr>
            </w:pPr>
            <w:ins w:id="403" w:author="Krishna Tirumalai" w:date="2023-05-10T23:21:00Z">
              <w:r w:rsidRPr="0000609A">
                <w:rPr>
                  <w:rFonts w:eastAsia="SimSun"/>
                </w:rPr>
                <w:t>SNR (dB)</w:t>
              </w:r>
            </w:ins>
          </w:p>
        </w:tc>
      </w:tr>
      <w:tr w:rsidR="00496317" w:rsidRPr="0000609A" w14:paraId="1C17BBB8" w14:textId="77777777" w:rsidTr="001A45B7">
        <w:trPr>
          <w:trHeight w:val="198"/>
          <w:jc w:val="center"/>
          <w:ins w:id="404" w:author="Krishna Tirumalai" w:date="2023-05-10T23:21:00Z"/>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36F80C" w14:textId="77777777" w:rsidR="00496317" w:rsidRPr="0000609A" w:rsidRDefault="00496317" w:rsidP="001A45B7">
            <w:pPr>
              <w:pStyle w:val="TAC"/>
              <w:rPr>
                <w:ins w:id="405" w:author="Krishna Tirumalai" w:date="2023-05-10T23:21:00Z"/>
                <w:rFonts w:eastAsia="SimSun"/>
              </w:rPr>
            </w:pPr>
            <w:ins w:id="406" w:author="Krishna Tirumalai" w:date="2023-05-10T23:21:00Z">
              <w:r w:rsidRPr="0000609A">
                <w:rPr>
                  <w:rFonts w:eastAsia="SimSun"/>
                </w:rPr>
                <w:t>1-12</w:t>
              </w:r>
            </w:ins>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D6943D" w14:textId="77777777" w:rsidR="00496317" w:rsidRPr="0000609A" w:rsidRDefault="00496317" w:rsidP="001A45B7">
            <w:pPr>
              <w:pStyle w:val="TAC"/>
              <w:rPr>
                <w:ins w:id="407" w:author="Krishna Tirumalai" w:date="2023-05-10T23:21:00Z"/>
                <w:rFonts w:eastAsia="SimSun"/>
              </w:rPr>
            </w:pPr>
            <w:ins w:id="408" w:author="Krishna Tirumalai" w:date="2023-05-10T23:21:00Z">
              <w:r w:rsidRPr="0000609A">
                <w:rPr>
                  <w:rFonts w:eastAsia="SimSun"/>
                </w:rPr>
                <w:t>R.PDSCH.2-25.1 TDD</w:t>
              </w:r>
            </w:ins>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01C4A0" w14:textId="77777777" w:rsidR="00496317" w:rsidRPr="0000609A" w:rsidRDefault="00496317" w:rsidP="001A45B7">
            <w:pPr>
              <w:pStyle w:val="TAC"/>
              <w:rPr>
                <w:ins w:id="409" w:author="Krishna Tirumalai" w:date="2023-05-10T23:21:00Z"/>
                <w:rFonts w:eastAsia="SimSun"/>
              </w:rPr>
            </w:pPr>
            <w:ins w:id="410" w:author="Krishna Tirumalai" w:date="2023-05-10T23:21:00Z">
              <w:r w:rsidRPr="0000609A">
                <w:rPr>
                  <w:rFonts w:eastAsia="SimSun"/>
                </w:rPr>
                <w:t>40 / 30</w:t>
              </w:r>
            </w:ins>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72E0E725" w14:textId="77777777" w:rsidR="00496317" w:rsidRPr="0000609A" w:rsidRDefault="00496317" w:rsidP="001A45B7">
            <w:pPr>
              <w:pStyle w:val="TAC"/>
              <w:rPr>
                <w:ins w:id="411" w:author="Krishna Tirumalai" w:date="2023-05-10T23:21:00Z"/>
                <w:rFonts w:eastAsia="SimSun"/>
              </w:rPr>
            </w:pPr>
            <w:ins w:id="412" w:author="Krishna Tirumalai" w:date="2023-05-10T23:21:00Z">
              <w:r w:rsidRPr="0000609A">
                <w:rPr>
                  <w:rFonts w:eastAsia="SimSun"/>
                </w:rPr>
                <w:t>1024QAM, 0.79</w:t>
              </w:r>
            </w:ins>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10590C" w14:textId="77777777" w:rsidR="00496317" w:rsidRPr="0000609A" w:rsidRDefault="00496317" w:rsidP="001A45B7">
            <w:pPr>
              <w:pStyle w:val="TAC"/>
              <w:rPr>
                <w:ins w:id="413" w:author="Krishna Tirumalai" w:date="2023-05-10T23:21:00Z"/>
                <w:rFonts w:eastAsia="SimSun" w:cs="Arial"/>
                <w:lang w:eastAsia="zh-CN"/>
              </w:rPr>
            </w:pPr>
            <w:ins w:id="414" w:author="Krishna Tirumalai" w:date="2023-05-10T23:21:00Z">
              <w:r w:rsidRPr="0000609A">
                <w:rPr>
                  <w:rFonts w:eastAsia="SimSun"/>
                </w:rPr>
                <w:t>FR1.30-1</w:t>
              </w:r>
            </w:ins>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34FCB2" w14:textId="77777777" w:rsidR="00496317" w:rsidRPr="0000609A" w:rsidRDefault="00496317" w:rsidP="001A45B7">
            <w:pPr>
              <w:pStyle w:val="TAC"/>
              <w:rPr>
                <w:ins w:id="415" w:author="Krishna Tirumalai" w:date="2023-05-10T23:21:00Z"/>
                <w:rFonts w:eastAsia="SimSun"/>
              </w:rPr>
            </w:pPr>
            <w:ins w:id="416" w:author="Krishna Tirumalai" w:date="2023-05-10T23:21:00Z">
              <w:r w:rsidRPr="0000609A">
                <w:rPr>
                  <w:rFonts w:eastAsia="SimSun"/>
                </w:rPr>
                <w:t>TDLD30-5</w:t>
              </w:r>
            </w:ins>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CF229C" w14:textId="67EB4058" w:rsidR="00496317" w:rsidRPr="0000609A" w:rsidRDefault="00496317" w:rsidP="001A45B7">
            <w:pPr>
              <w:pStyle w:val="TAC"/>
              <w:rPr>
                <w:ins w:id="417" w:author="Krishna Tirumalai" w:date="2023-05-10T23:21:00Z"/>
                <w:rFonts w:eastAsia="SimSun"/>
              </w:rPr>
            </w:pPr>
            <w:ins w:id="418" w:author="Krishna Tirumalai" w:date="2023-05-10T23:21:00Z">
              <w:r w:rsidRPr="0000609A">
                <w:rPr>
                  <w:rFonts w:eastAsia="SimSun"/>
                </w:rPr>
                <w:t>2x</w:t>
              </w:r>
            </w:ins>
            <w:ins w:id="419" w:author="Vijay Balasubramanian (QCT)" w:date="2023-06-01T02:12:00Z">
              <w:r w:rsidR="00FA5F58" w:rsidRPr="002705EE">
                <w:rPr>
                  <w:rFonts w:eastAsia="SimSun"/>
                  <w:highlight w:val="yellow"/>
                </w:rPr>
                <w:t>2</w:t>
              </w:r>
            </w:ins>
            <w:ins w:id="420" w:author="Krishna Tirumalai" w:date="2023-05-10T23:21:00Z">
              <w:r w:rsidRPr="0000609A">
                <w:rPr>
                  <w:rFonts w:eastAsia="SimSun"/>
                </w:rPr>
                <w:t>, ULA Low</w:t>
              </w:r>
            </w:ins>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6FB4BB" w14:textId="77777777" w:rsidR="00496317" w:rsidRPr="0000609A" w:rsidRDefault="00496317" w:rsidP="001A45B7">
            <w:pPr>
              <w:pStyle w:val="TAC"/>
              <w:rPr>
                <w:ins w:id="421" w:author="Krishna Tirumalai" w:date="2023-05-10T23:21:00Z"/>
                <w:rFonts w:eastAsia="SimSun"/>
              </w:rPr>
            </w:pPr>
            <w:ins w:id="422" w:author="Krishna Tirumalai" w:date="2023-05-10T23:21:00Z">
              <w:r w:rsidRPr="0000609A">
                <w:rPr>
                  <w:rFonts w:eastAsia="SimSun"/>
                </w:rPr>
                <w:t>70</w:t>
              </w:r>
            </w:ins>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753FA7" w14:textId="77777777" w:rsidR="00496317" w:rsidRPr="0000609A" w:rsidRDefault="00496317" w:rsidP="001A45B7">
            <w:pPr>
              <w:pStyle w:val="TAC"/>
              <w:rPr>
                <w:ins w:id="423" w:author="Krishna Tirumalai" w:date="2023-05-10T23:21:00Z"/>
                <w:rFonts w:eastAsia="SimSun"/>
                <w:lang w:eastAsia="zh-CN"/>
              </w:rPr>
            </w:pPr>
            <w:ins w:id="424" w:author="Krishna Tirumalai" w:date="2023-05-10T23:21:00Z">
              <w:r w:rsidRPr="0000609A">
                <w:rPr>
                  <w:rFonts w:eastAsia="SimSun"/>
                  <w:lang w:eastAsia="zh-CN"/>
                </w:rPr>
                <w:t>2</w:t>
              </w:r>
              <w:r>
                <w:rPr>
                  <w:rFonts w:eastAsia="SimSun"/>
                  <w:lang w:eastAsia="zh-CN"/>
                </w:rPr>
                <w:t>9</w:t>
              </w:r>
              <w:r w:rsidRPr="0000609A">
                <w:rPr>
                  <w:rFonts w:eastAsia="SimSun"/>
                  <w:lang w:eastAsia="zh-CN"/>
                </w:rPr>
                <w:t>.</w:t>
              </w:r>
            </w:ins>
            <w:ins w:id="425" w:author="Krishna Tirumalai" w:date="2023-05-10T23:22:00Z">
              <w:r>
                <w:rPr>
                  <w:rFonts w:eastAsia="SimSun"/>
                  <w:lang w:eastAsia="zh-CN"/>
                </w:rPr>
                <w:t>4</w:t>
              </w:r>
            </w:ins>
            <w:ins w:id="426" w:author="Krishna Tirumalai" w:date="2023-05-10T23:21:00Z">
              <w:r w:rsidRPr="0000609A">
                <w:rPr>
                  <w:rFonts w:eastAsia="SimSun"/>
                  <w:lang w:eastAsia="zh-CN"/>
                </w:rPr>
                <w:t>+TT</w:t>
              </w:r>
            </w:ins>
          </w:p>
        </w:tc>
      </w:tr>
    </w:tbl>
    <w:p w14:paraId="55893159" w14:textId="77777777" w:rsidR="00496317" w:rsidRDefault="00496317" w:rsidP="00496317">
      <w:pPr>
        <w:rPr>
          <w:b/>
          <w:bCs/>
          <w:noProof/>
          <w:color w:val="FF0000"/>
          <w:sz w:val="30"/>
          <w:szCs w:val="30"/>
        </w:rPr>
      </w:pPr>
    </w:p>
    <w:p w14:paraId="5887080D" w14:textId="729C70C1" w:rsidR="00496317" w:rsidRDefault="00496317" w:rsidP="00496317">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w:t>
      </w:r>
      <w:r w:rsidR="005A1D6C">
        <w:rPr>
          <w:b/>
          <w:bCs/>
          <w:noProof/>
          <w:color w:val="FF0000"/>
          <w:sz w:val="30"/>
          <w:szCs w:val="30"/>
        </w:rPr>
        <w:t>veral se</w:t>
      </w:r>
      <w:r>
        <w:rPr>
          <w:b/>
          <w:bCs/>
          <w:noProof/>
          <w:color w:val="FF0000"/>
          <w:sz w:val="30"/>
          <w:szCs w:val="30"/>
        </w:rPr>
        <w:t xml:space="preserve">ctions skipped </w:t>
      </w:r>
      <w:r w:rsidRPr="007E5585">
        <w:rPr>
          <w:b/>
          <w:bCs/>
          <w:noProof/>
          <w:color w:val="FF0000"/>
          <w:sz w:val="30"/>
          <w:szCs w:val="30"/>
        </w:rPr>
        <w:t>&gt;&gt;</w:t>
      </w:r>
    </w:p>
    <w:p w14:paraId="2AB40063" w14:textId="6CE2301F" w:rsidR="00AC5389" w:rsidRDefault="00AC5389" w:rsidP="00AC5389">
      <w:pPr>
        <w:pStyle w:val="Heading3"/>
      </w:pPr>
      <w:r w:rsidRPr="0000609A">
        <w:t>5.2.3</w:t>
      </w:r>
      <w:r w:rsidRPr="0000609A">
        <w:tab/>
        <w:t>4RX requirements</w:t>
      </w:r>
    </w:p>
    <w:p w14:paraId="58D6D5F1" w14:textId="77777777" w:rsidR="00AC5389" w:rsidRPr="0000609A" w:rsidRDefault="00AC5389" w:rsidP="00AC5389">
      <w:pPr>
        <w:pStyle w:val="Heading4"/>
      </w:pPr>
      <w:bookmarkStart w:id="427" w:name="_Toc27479438"/>
      <w:bookmarkStart w:id="428" w:name="_Toc36058625"/>
      <w:bookmarkStart w:id="429" w:name="_Toc44067548"/>
      <w:bookmarkStart w:id="430" w:name="_Toc52716474"/>
      <w:bookmarkStart w:id="431" w:name="_Toc58239119"/>
      <w:bookmarkStart w:id="432" w:name="_Toc68246701"/>
      <w:bookmarkStart w:id="433" w:name="_Toc75789975"/>
      <w:bookmarkStart w:id="434" w:name="_Toc84264635"/>
      <w:bookmarkStart w:id="435" w:name="_Toc90560768"/>
      <w:r w:rsidRPr="0000609A">
        <w:t>5.2.3.1</w:t>
      </w:r>
      <w:r w:rsidRPr="0000609A">
        <w:tab/>
        <w:t>FDD</w:t>
      </w:r>
      <w:bookmarkEnd w:id="427"/>
      <w:bookmarkEnd w:id="428"/>
      <w:bookmarkEnd w:id="429"/>
      <w:bookmarkEnd w:id="430"/>
      <w:bookmarkEnd w:id="431"/>
      <w:bookmarkEnd w:id="432"/>
      <w:bookmarkEnd w:id="433"/>
      <w:bookmarkEnd w:id="434"/>
      <w:bookmarkEnd w:id="435"/>
    </w:p>
    <w:p w14:paraId="49539362" w14:textId="77777777" w:rsidR="00AC5389" w:rsidRDefault="00AC5389" w:rsidP="00AC538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Several sections skipped </w:t>
      </w:r>
      <w:r w:rsidRPr="007E5585">
        <w:rPr>
          <w:b/>
          <w:bCs/>
          <w:noProof/>
          <w:color w:val="FF0000"/>
          <w:sz w:val="30"/>
          <w:szCs w:val="30"/>
        </w:rPr>
        <w:t>&gt;&gt;</w:t>
      </w:r>
    </w:p>
    <w:p w14:paraId="39FEE073" w14:textId="77777777" w:rsidR="00AC5389" w:rsidRPr="0000609A" w:rsidRDefault="00AC5389" w:rsidP="00AC5389">
      <w:pPr>
        <w:pStyle w:val="Heading6"/>
      </w:pPr>
      <w:r w:rsidRPr="0000609A">
        <w:t>5.2.3.1.1_5</w:t>
      </w:r>
      <w:r w:rsidRPr="0000609A">
        <w:tab/>
        <w:t>4Rx FDD FR1 PDSCH mapping Type A performance - 2x4 MIMO with baseline receiver for DL1024QAM for both SA and NSA</w:t>
      </w:r>
    </w:p>
    <w:p w14:paraId="01F5655C" w14:textId="77777777" w:rsidR="00AC5389" w:rsidRPr="0000609A" w:rsidRDefault="00AC5389" w:rsidP="00AC5389">
      <w:pPr>
        <w:pStyle w:val="EditorsNote"/>
      </w:pPr>
      <w:r w:rsidRPr="0000609A">
        <w:t>Editor's Note: This test case is incomplete in following aspects:</w:t>
      </w:r>
    </w:p>
    <w:p w14:paraId="3E3E3C22" w14:textId="77777777" w:rsidR="00AC5389" w:rsidRPr="0000609A" w:rsidRDefault="00AC5389" w:rsidP="00AC5389">
      <w:pPr>
        <w:pStyle w:val="EditorsNote"/>
      </w:pPr>
      <w:r w:rsidRPr="0000609A">
        <w:t>-</w:t>
      </w:r>
      <w:r w:rsidRPr="0000609A">
        <w:tab/>
        <w:t>TE side analysis on DL EVM pending.</w:t>
      </w:r>
    </w:p>
    <w:p w14:paraId="7495C9A7" w14:textId="77777777" w:rsidR="00AC5389" w:rsidRPr="0000609A" w:rsidRDefault="00AC5389" w:rsidP="00AC5389">
      <w:pPr>
        <w:pStyle w:val="EditorsNote"/>
      </w:pPr>
      <w:r w:rsidRPr="0000609A">
        <w:t>-</w:t>
      </w:r>
      <w:r w:rsidRPr="0000609A">
        <w:tab/>
        <w:t>MU/TT analysis pending.</w:t>
      </w:r>
    </w:p>
    <w:p w14:paraId="316612B1" w14:textId="3F82DDD3" w:rsidR="00AC5389" w:rsidRPr="0000609A" w:rsidDel="00B07807" w:rsidRDefault="00AC5389" w:rsidP="00AC5389">
      <w:pPr>
        <w:pStyle w:val="EditorsNote"/>
        <w:rPr>
          <w:del w:id="436" w:author="Krishna Tirumalai" w:date="2023-05-12T22:52:00Z"/>
        </w:rPr>
      </w:pPr>
      <w:del w:id="437" w:author="Krishna Tirumalai" w:date="2023-05-12T22:52:00Z">
        <w:r w:rsidRPr="0000609A" w:rsidDel="00B07807">
          <w:delText>-</w:delText>
        </w:r>
        <w:r w:rsidRPr="0000609A" w:rsidDel="00B07807">
          <w:tab/>
          <w:delText>DL 1024QAM specific message contents TBD</w:delText>
        </w:r>
      </w:del>
    </w:p>
    <w:p w14:paraId="05603D74" w14:textId="77777777" w:rsidR="00F90099" w:rsidRDefault="00AC5389" w:rsidP="00F90099">
      <w:pPr>
        <w:pStyle w:val="EditorsNote"/>
        <w:rPr>
          <w:ins w:id="438" w:author="Krishna Tirumalai" w:date="2023-05-12T22:16:00Z"/>
        </w:rPr>
      </w:pPr>
      <w:del w:id="439" w:author="Krishna Tirumalai" w:date="2023-05-12T22:16:00Z">
        <w:r w:rsidRPr="0000609A" w:rsidDel="00F90099">
          <w:delText>-</w:delText>
        </w:r>
        <w:r w:rsidRPr="0000609A" w:rsidDel="00F90099">
          <w:tab/>
          <w:delText>RMC addition to statistical test time annex pending</w:delText>
        </w:r>
      </w:del>
    </w:p>
    <w:p w14:paraId="637581E0" w14:textId="0FFD5987" w:rsidR="00F90099" w:rsidRPr="0000609A" w:rsidRDefault="00F90099" w:rsidP="00F90099">
      <w:pPr>
        <w:pStyle w:val="EditorsNote"/>
        <w:rPr>
          <w:ins w:id="440" w:author="Krishna Tirumalai" w:date="2023-05-12T22:16:00Z"/>
        </w:rPr>
      </w:pPr>
      <w:ins w:id="441" w:author="Krishna Tirumalai" w:date="2023-05-12T22:16:00Z">
        <w:r w:rsidRPr="0000609A">
          <w:t>-</w:t>
        </w:r>
        <w:r w:rsidRPr="0000609A">
          <w:tab/>
        </w:r>
        <w:r>
          <w:t>Annex G updates pending</w:t>
        </w:r>
        <w:r w:rsidRPr="0000609A">
          <w:t>.</w:t>
        </w:r>
      </w:ins>
    </w:p>
    <w:p w14:paraId="4403DE57" w14:textId="77777777" w:rsidR="00F90099" w:rsidRPr="0000609A" w:rsidRDefault="00F90099" w:rsidP="00AC5389">
      <w:pPr>
        <w:pStyle w:val="EditorsNote"/>
      </w:pPr>
    </w:p>
    <w:p w14:paraId="5F25E5C1" w14:textId="77777777" w:rsidR="00AC5389" w:rsidRPr="0000609A" w:rsidRDefault="00AC5389" w:rsidP="00AC5389">
      <w:pPr>
        <w:pStyle w:val="H6"/>
      </w:pPr>
      <w:r w:rsidRPr="0000609A">
        <w:t>5.2.3.1.1_5.1</w:t>
      </w:r>
      <w:r w:rsidRPr="0000609A">
        <w:tab/>
        <w:t>Test purpose</w:t>
      </w:r>
    </w:p>
    <w:p w14:paraId="4BEC0530" w14:textId="77777777" w:rsidR="00AC5389" w:rsidRPr="0000609A" w:rsidRDefault="00AC5389" w:rsidP="00AC5389">
      <w:r w:rsidRPr="0000609A">
        <w:t>Verify the PDSCH mapping Type A normal performance under 4 receive antenna conditions with DL1024QAM for a specified downlink Reference Measurement Channel (RMC) to achieve a certain throughput for Rank 1 scenario.</w:t>
      </w:r>
    </w:p>
    <w:p w14:paraId="388FE7BE" w14:textId="77777777" w:rsidR="00AC5389" w:rsidRPr="0000609A" w:rsidRDefault="00AC5389" w:rsidP="00AC5389">
      <w:pPr>
        <w:pStyle w:val="H6"/>
      </w:pPr>
      <w:r w:rsidRPr="0000609A">
        <w:t>5.2.3.1.1_5.2</w:t>
      </w:r>
      <w:r w:rsidRPr="0000609A">
        <w:tab/>
        <w:t>Test applicability</w:t>
      </w:r>
    </w:p>
    <w:p w14:paraId="03BA2DAF" w14:textId="77777777" w:rsidR="00AC5389" w:rsidRPr="0000609A" w:rsidRDefault="00AC5389" w:rsidP="00AC5389">
      <w:r w:rsidRPr="0000609A">
        <w:t>This test applies to all types of NR UE release 17 and forward</w:t>
      </w:r>
      <w:r w:rsidRPr="0000609A">
        <w:rPr>
          <w:rFonts w:eastAsia="Malgun Gothic"/>
        </w:rPr>
        <w:t xml:space="preserve"> supporting 4 Rx antenna ports and DL1024QAM</w:t>
      </w:r>
      <w:r w:rsidRPr="0000609A">
        <w:t>.</w:t>
      </w:r>
    </w:p>
    <w:p w14:paraId="187734E5" w14:textId="77777777" w:rsidR="00AC5389" w:rsidRPr="0000609A" w:rsidRDefault="00AC5389" w:rsidP="00AC5389">
      <w:r w:rsidRPr="0000609A">
        <w:t>This test also applies to all types of EUTRA UE release 17 and forward supporting EN-DC</w:t>
      </w:r>
      <w:r w:rsidRPr="0000609A">
        <w:rPr>
          <w:rFonts w:eastAsia="Malgun Gothic"/>
        </w:rPr>
        <w:t xml:space="preserve"> and 4 Rx antenna ports and DL1024QAM</w:t>
      </w:r>
      <w:r w:rsidRPr="0000609A">
        <w:t>.</w:t>
      </w:r>
    </w:p>
    <w:p w14:paraId="3034F003" w14:textId="77777777" w:rsidR="00AC5389" w:rsidRPr="0000609A" w:rsidRDefault="00AC5389" w:rsidP="00AC5389">
      <w:pPr>
        <w:pStyle w:val="H6"/>
      </w:pPr>
      <w:r w:rsidRPr="0000609A">
        <w:t>5.2.3.1.1_5.</w:t>
      </w:r>
      <w:r w:rsidRPr="0000609A">
        <w:rPr>
          <w:rFonts w:eastAsia="Malgun Gothic"/>
        </w:rPr>
        <w:t>3</w:t>
      </w:r>
      <w:r w:rsidRPr="0000609A">
        <w:tab/>
        <w:t>Test description</w:t>
      </w:r>
    </w:p>
    <w:p w14:paraId="79E86D1E" w14:textId="77777777" w:rsidR="00AC5389" w:rsidRPr="0000609A" w:rsidRDefault="00AC5389" w:rsidP="00AC5389">
      <w:pPr>
        <w:pStyle w:val="H6"/>
      </w:pPr>
      <w:r w:rsidRPr="0000609A">
        <w:t>5.2.3.1.1_5.</w:t>
      </w:r>
      <w:r w:rsidRPr="0000609A">
        <w:rPr>
          <w:rFonts w:eastAsia="Malgun Gothic"/>
        </w:rPr>
        <w:t>3</w:t>
      </w:r>
      <w:r w:rsidRPr="0000609A">
        <w:t>.1</w:t>
      </w:r>
      <w:r w:rsidRPr="0000609A">
        <w:tab/>
        <w:t>Initial conditions</w:t>
      </w:r>
    </w:p>
    <w:p w14:paraId="64AF036B" w14:textId="77777777" w:rsidR="00AC5389" w:rsidRPr="0000609A" w:rsidRDefault="00AC5389" w:rsidP="00AC5389">
      <w:r w:rsidRPr="0000609A">
        <w:t>Initial conditions are a set of test configurations the UE needs to be tested in and the steps for the SS to take with the UE to reach the correct measurement state.</w:t>
      </w:r>
    </w:p>
    <w:p w14:paraId="292312E3" w14:textId="77777777" w:rsidR="00AC5389" w:rsidRPr="0000609A" w:rsidRDefault="00AC5389" w:rsidP="00AC5389">
      <w:r w:rsidRPr="0000609A">
        <w:t xml:space="preserve">The initial test configurations consist of environmental conditions, test frequencies, test channel bandwidths and sub-carrier spacing based on NR operating bands specified in Table 5.3.5-1 </w:t>
      </w:r>
      <w:r w:rsidRPr="0000609A">
        <w:rPr>
          <w:rFonts w:eastAsia="Malgun Gothic"/>
        </w:rPr>
        <w:t xml:space="preserve">and Table 5.3.6-1 </w:t>
      </w:r>
      <w:r w:rsidRPr="0000609A">
        <w:t>of 38.521-1 [7].</w:t>
      </w:r>
    </w:p>
    <w:p w14:paraId="41986156" w14:textId="77777777" w:rsidR="00AC5389" w:rsidRPr="0000609A" w:rsidRDefault="00AC5389" w:rsidP="00AC5389">
      <w:r w:rsidRPr="0000609A">
        <w:t>Configurations of PDSCH and PDCCH before measurement are specified in Annex C.</w:t>
      </w:r>
    </w:p>
    <w:p w14:paraId="0DDAF60A" w14:textId="77777777" w:rsidR="00AC5389" w:rsidRPr="0000609A" w:rsidRDefault="00AC5389" w:rsidP="00AC5389">
      <w:r w:rsidRPr="0000609A">
        <w:t>Test Environment: Normal, as defined in TS 38.508-1 [6] clause 4.1.</w:t>
      </w:r>
    </w:p>
    <w:p w14:paraId="241D9049" w14:textId="77777777" w:rsidR="00AC5389" w:rsidRPr="0000609A" w:rsidRDefault="00AC5389" w:rsidP="00AC5389">
      <w:r w:rsidRPr="0000609A">
        <w:t xml:space="preserve">Frequencies to be tested: Mid Range, as defined in TS 38.508-1 [6] clause </w:t>
      </w:r>
      <w:r w:rsidRPr="0000609A">
        <w:rPr>
          <w:rFonts w:eastAsia="Malgun Gothic"/>
        </w:rPr>
        <w:t>5.2.2</w:t>
      </w:r>
      <w:r w:rsidRPr="0000609A">
        <w:t>.</w:t>
      </w:r>
    </w:p>
    <w:p w14:paraId="1D351245" w14:textId="77777777" w:rsidR="00AC5389" w:rsidRPr="0000609A" w:rsidRDefault="00AC5389" w:rsidP="00AC5389">
      <w:r w:rsidRPr="0000609A">
        <w:t xml:space="preserve">For EN-DC within FR1 operation, setup the LTE link according to Annex </w:t>
      </w:r>
      <w:r w:rsidRPr="0000609A">
        <w:rPr>
          <w:rFonts w:eastAsia="Malgun Gothic"/>
        </w:rPr>
        <w:t>D.</w:t>
      </w:r>
    </w:p>
    <w:p w14:paraId="180A9B10" w14:textId="77777777" w:rsidR="00AC5389" w:rsidRPr="0000609A" w:rsidRDefault="00AC5389" w:rsidP="00AC5389">
      <w:pPr>
        <w:pStyle w:val="B1"/>
      </w:pPr>
      <w:r w:rsidRPr="0000609A">
        <w:t>1.</w:t>
      </w:r>
      <w:r w:rsidRPr="0000609A">
        <w:tab/>
        <w:t>Connect the SS, the faders and AWGN noise source to the UE antenna connectors as shown in TS 38.508-1 [6] Annex A, in Figure A.3.1.7.4 for TE diagram and clause A.3.2.5 for UE diagram.</w:t>
      </w:r>
    </w:p>
    <w:p w14:paraId="69EB7EEA" w14:textId="77777777" w:rsidR="00AC5389" w:rsidRPr="0000609A" w:rsidRDefault="00AC5389" w:rsidP="00AC5389">
      <w:pPr>
        <w:pStyle w:val="B1"/>
      </w:pPr>
      <w:r w:rsidRPr="0000609A">
        <w:t>2.</w:t>
      </w:r>
      <w:r w:rsidRPr="0000609A">
        <w:tab/>
        <w:t>The parameter settings for the cell are set up according to Table</w:t>
      </w:r>
      <w:r w:rsidRPr="0000609A">
        <w:rPr>
          <w:rFonts w:eastAsia="Malgun Gothic"/>
        </w:rPr>
        <w:t>s</w:t>
      </w:r>
      <w:r w:rsidRPr="0000609A">
        <w:t xml:space="preserve"> 5.2-1</w:t>
      </w:r>
      <w:r w:rsidRPr="0000609A">
        <w:rPr>
          <w:rFonts w:eastAsia="Malgun Gothic"/>
        </w:rPr>
        <w:t xml:space="preserve"> and</w:t>
      </w:r>
      <w:r w:rsidRPr="0000609A">
        <w:t xml:space="preserve"> 5.2.3.1.1</w:t>
      </w:r>
      <w:r w:rsidRPr="0000609A">
        <w:rPr>
          <w:rFonts w:eastAsia="Malgun Gothic"/>
        </w:rPr>
        <w:t>.0</w:t>
      </w:r>
      <w:r w:rsidRPr="0000609A">
        <w:t>-2 and as appropriate.</w:t>
      </w:r>
    </w:p>
    <w:p w14:paraId="0A70C980" w14:textId="77777777" w:rsidR="00AC5389" w:rsidRPr="0000609A" w:rsidRDefault="00AC5389" w:rsidP="00AC5389">
      <w:pPr>
        <w:pStyle w:val="B1"/>
      </w:pPr>
      <w:r w:rsidRPr="0000609A">
        <w:t>3.</w:t>
      </w:r>
      <w:r w:rsidRPr="0000609A">
        <w:tab/>
        <w:t>Downlink signals for NR cell are initially set up according to Annexes C.0, C.1, C.2 and uplink signals according to Annexes G.0, G.1, G.2, G.3.1 of TS 38.521-1 [7].</w:t>
      </w:r>
    </w:p>
    <w:p w14:paraId="23EEFBF5" w14:textId="77777777" w:rsidR="00AC5389" w:rsidRPr="0000609A" w:rsidRDefault="00AC5389" w:rsidP="00AC5389">
      <w:pPr>
        <w:pStyle w:val="B1"/>
      </w:pPr>
      <w:r w:rsidRPr="0000609A">
        <w:t>4.</w:t>
      </w:r>
      <w:r w:rsidRPr="0000609A">
        <w:tab/>
        <w:t>Propagation conditions are set according to Annex B</w:t>
      </w:r>
      <w:r w:rsidRPr="0000609A">
        <w:rPr>
          <w:rFonts w:eastAsia="Malgun Gothic"/>
        </w:rPr>
        <w:t>.0</w:t>
      </w:r>
      <w:r w:rsidRPr="0000609A">
        <w:t>.</w:t>
      </w:r>
    </w:p>
    <w:p w14:paraId="2244B248" w14:textId="77777777" w:rsidR="00AC5389" w:rsidRPr="0000609A" w:rsidRDefault="00AC5389" w:rsidP="00AC5389">
      <w:pPr>
        <w:pStyle w:val="B1"/>
      </w:pPr>
      <w:r w:rsidRPr="0000609A">
        <w:t>5.</w:t>
      </w:r>
      <w:r w:rsidRPr="0000609A">
        <w:tab/>
        <w:t xml:space="preserve">Ensure the UE is in state RRC_CONNECTED with generic procedure parameters Connectivity NR for SA with </w:t>
      </w:r>
      <w:r w:rsidRPr="0000609A">
        <w:rPr>
          <w:i/>
          <w:iCs/>
        </w:rPr>
        <w:t>Connected without release On</w:t>
      </w:r>
      <w:r w:rsidRPr="0000609A">
        <w:t xml:space="preserve">, </w:t>
      </w:r>
      <w:r w:rsidRPr="0000609A">
        <w:rPr>
          <w:i/>
          <w:iCs/>
        </w:rPr>
        <w:t>Test Mode On</w:t>
      </w:r>
      <w:r w:rsidRPr="0000609A">
        <w:t xml:space="preserve"> or (EN-DC, DC bearer </w:t>
      </w:r>
      <w:r w:rsidRPr="0000609A">
        <w:rPr>
          <w:i/>
          <w:iCs/>
        </w:rPr>
        <w:t>MCG</w:t>
      </w:r>
      <w:r w:rsidRPr="0000609A">
        <w:t xml:space="preserve"> and </w:t>
      </w:r>
      <w:r w:rsidRPr="0000609A">
        <w:rPr>
          <w:i/>
          <w:iCs/>
        </w:rPr>
        <w:t>SCG, Connected without release On</w:t>
      </w:r>
      <w:r w:rsidRPr="0000609A">
        <w:rPr>
          <w:i/>
        </w:rPr>
        <w:t>)</w:t>
      </w:r>
      <w:r w:rsidRPr="0000609A">
        <w:t xml:space="preserve"> for NSA according to TS 38.508-1 [6] clause 4.5. Message contents are defined in clause 5.2.3.1.1_5.</w:t>
      </w:r>
      <w:r w:rsidRPr="0000609A">
        <w:rPr>
          <w:rFonts w:eastAsia="Malgun Gothic"/>
        </w:rPr>
        <w:t>3</w:t>
      </w:r>
      <w:r w:rsidRPr="0000609A">
        <w:t>.3.</w:t>
      </w:r>
    </w:p>
    <w:p w14:paraId="40784A8D" w14:textId="77777777" w:rsidR="00AC5389" w:rsidRPr="0000609A" w:rsidRDefault="00AC5389" w:rsidP="00AC5389">
      <w:pPr>
        <w:pStyle w:val="H6"/>
      </w:pPr>
      <w:r w:rsidRPr="0000609A">
        <w:t>5.2.3.1.1_5.</w:t>
      </w:r>
      <w:r w:rsidRPr="0000609A">
        <w:rPr>
          <w:rFonts w:eastAsia="Malgun Gothic"/>
        </w:rPr>
        <w:t>3</w:t>
      </w:r>
      <w:r w:rsidRPr="0000609A">
        <w:t>.2</w:t>
      </w:r>
      <w:r w:rsidRPr="0000609A">
        <w:tab/>
        <w:t>Test procedure</w:t>
      </w:r>
    </w:p>
    <w:p w14:paraId="61D0C741" w14:textId="77777777" w:rsidR="00AC5389" w:rsidRPr="0000609A" w:rsidRDefault="00AC5389" w:rsidP="00AC5389">
      <w:pPr>
        <w:pStyle w:val="B1"/>
      </w:pPr>
      <w:r w:rsidRPr="0000609A">
        <w:t>1.</w:t>
      </w:r>
      <w:r w:rsidRPr="0000609A">
        <w:tab/>
        <w:t xml:space="preserve">SS transmits PDSCH via PDCCH DCI format 1_1 for C_RNTI to transmit the DL RMC according to </w:t>
      </w:r>
      <w:r w:rsidRPr="0000609A">
        <w:rPr>
          <w:rFonts w:eastAsia="Batang"/>
        </w:rPr>
        <w:t>Table 5.2.3.1.1.0-3</w:t>
      </w:r>
      <w:r w:rsidRPr="0000609A">
        <w:t>. The SS sends downlink MAC padding bits on the DL RMC.</w:t>
      </w:r>
    </w:p>
    <w:p w14:paraId="2179061F" w14:textId="77777777" w:rsidR="00AC5389" w:rsidRPr="0000609A" w:rsidRDefault="00AC5389" w:rsidP="00AC5389">
      <w:pPr>
        <w:pStyle w:val="B1"/>
      </w:pPr>
      <w:r w:rsidRPr="0000609A">
        <w:t>2.</w:t>
      </w:r>
      <w:r w:rsidRPr="0000609A">
        <w:tab/>
        <w:t>Set the parameters of the bandwidth, MCS, reference channel, the propagation condition, the correlation matrix and the SNR according to Table</w:t>
      </w:r>
      <w:r w:rsidRPr="0000609A">
        <w:rPr>
          <w:rFonts w:eastAsia="Malgun Gothic"/>
        </w:rPr>
        <w:t>s</w:t>
      </w:r>
      <w:r w:rsidRPr="0000609A">
        <w:t xml:space="preserve"> </w:t>
      </w:r>
      <w:r w:rsidRPr="0000609A">
        <w:rPr>
          <w:rFonts w:eastAsia="Malgun Gothic"/>
        </w:rPr>
        <w:t>5.2.3.1.1_5.4-1</w:t>
      </w:r>
      <w:r w:rsidRPr="0000609A">
        <w:t xml:space="preserve"> as appropriate.</w:t>
      </w:r>
    </w:p>
    <w:p w14:paraId="3AEC9041" w14:textId="77777777" w:rsidR="00AC5389" w:rsidRPr="0000609A" w:rsidRDefault="00AC5389" w:rsidP="00AC5389">
      <w:pPr>
        <w:pStyle w:val="B1"/>
      </w:pPr>
      <w:r w:rsidRPr="0000609A">
        <w:t>3.</w:t>
      </w:r>
      <w:r w:rsidRPr="0000609A">
        <w:tab/>
        <w:t xml:space="preserve">Measure the average throughput for a duration sufficient to achieve statistical significance according to Annex </w:t>
      </w:r>
      <w:r w:rsidRPr="0000609A">
        <w:rPr>
          <w:rFonts w:eastAsia="Malgun Gothic"/>
        </w:rPr>
        <w:t>G</w:t>
      </w:r>
      <w:r w:rsidRPr="0000609A">
        <w:t xml:space="preserve"> clause G.1.5. Count the number of NACKs, ACKs and statDTXs on the UL during each subtest and decide pass or fail according to Table G.1.5-1 in Annex G clause G.1.5.</w:t>
      </w:r>
    </w:p>
    <w:p w14:paraId="2066E1E9" w14:textId="77777777" w:rsidR="00AC5389" w:rsidRPr="0000609A" w:rsidRDefault="00AC5389" w:rsidP="00AC5389">
      <w:pPr>
        <w:pStyle w:val="H6"/>
      </w:pPr>
      <w:r w:rsidRPr="0000609A">
        <w:t>5.2.3.1.1_5.</w:t>
      </w:r>
      <w:r w:rsidRPr="0000609A">
        <w:rPr>
          <w:rFonts w:eastAsia="Malgun Gothic"/>
        </w:rPr>
        <w:t>3</w:t>
      </w:r>
      <w:r w:rsidRPr="0000609A">
        <w:t>.3</w:t>
      </w:r>
      <w:r w:rsidRPr="0000609A">
        <w:tab/>
        <w:t>Message contents</w:t>
      </w:r>
    </w:p>
    <w:p w14:paraId="25F56862" w14:textId="77777777" w:rsidR="00AC5389" w:rsidRPr="0000609A" w:rsidRDefault="00AC5389" w:rsidP="00AC5389">
      <w:r w:rsidRPr="0000609A">
        <w:t>Message contents are according to 38.508-1 [6] subclauses 4.6.1 and 5.4.2.</w:t>
      </w:r>
    </w:p>
    <w:p w14:paraId="52B24F0B" w14:textId="77777777" w:rsidR="00AC5389" w:rsidRPr="0000609A" w:rsidRDefault="00AC5389" w:rsidP="00AC5389">
      <w:pPr>
        <w:pStyle w:val="H6"/>
      </w:pPr>
      <w:r w:rsidRPr="0000609A">
        <w:t>5.2.3.1.1_5.</w:t>
      </w:r>
      <w:r w:rsidRPr="0000609A">
        <w:rPr>
          <w:rFonts w:eastAsia="Malgun Gothic"/>
        </w:rPr>
        <w:t>3</w:t>
      </w:r>
      <w:r w:rsidRPr="0000609A">
        <w:t>.3_1</w:t>
      </w:r>
      <w:r w:rsidRPr="0000609A">
        <w:tab/>
        <w:t>Message exceptions for NR/5GC</w:t>
      </w:r>
    </w:p>
    <w:p w14:paraId="1D8F31DD" w14:textId="3B27B93B" w:rsidR="00AC5389" w:rsidRDefault="00AC5389" w:rsidP="00AC5389">
      <w:pPr>
        <w:rPr>
          <w:ins w:id="442" w:author="Krishna Tirumalai" w:date="2023-05-12T22:49:00Z"/>
        </w:rPr>
      </w:pPr>
      <w:r w:rsidRPr="0000609A">
        <w:t xml:space="preserve">Same </w:t>
      </w:r>
      <w:del w:id="443" w:author="Krishna Tirumalai" w:date="2023-05-12T22:49:00Z">
        <w:r w:rsidRPr="0000609A" w:rsidDel="00D53B26">
          <w:delText xml:space="preserve">message exceptions for NR/5GC </w:delText>
        </w:r>
      </w:del>
      <w:r w:rsidRPr="0000609A">
        <w:t xml:space="preserve">as </w:t>
      </w:r>
      <w:del w:id="444" w:author="Krishna Tirumalai" w:date="2023-05-12T22:49:00Z">
        <w:r w:rsidRPr="0000609A" w:rsidDel="00D53B26">
          <w:delText xml:space="preserve">in clause </w:delText>
        </w:r>
      </w:del>
      <w:r w:rsidRPr="0000609A">
        <w:t>5.2.3.1.1_1.3.3_1</w:t>
      </w:r>
      <w:ins w:id="445" w:author="Krishna Tirumalai" w:date="2023-05-12T22:49:00Z">
        <w:r w:rsidR="00D53B26">
          <w:t xml:space="preserve"> with the following exceptions</w:t>
        </w:r>
      </w:ins>
      <w:r w:rsidRPr="0000609A">
        <w:t>.</w:t>
      </w:r>
    </w:p>
    <w:p w14:paraId="2AD58303" w14:textId="4CE6AE88" w:rsidR="00D53B26" w:rsidRPr="00A07251" w:rsidRDefault="00D53B26" w:rsidP="00D53B26">
      <w:pPr>
        <w:pStyle w:val="TH"/>
        <w:rPr>
          <w:ins w:id="446" w:author="Krishna Tirumalai" w:date="2023-05-12T22:49:00Z"/>
        </w:rPr>
      </w:pPr>
      <w:ins w:id="447" w:author="Krishna Tirumalai" w:date="2023-05-12T22:49:00Z">
        <w:r w:rsidRPr="00A07251">
          <w:t xml:space="preserve">Table </w:t>
        </w:r>
        <w:r>
          <w:t>5</w:t>
        </w:r>
        <w:r w:rsidRPr="00A07251">
          <w:t>.2.</w:t>
        </w:r>
        <w:r>
          <w:t>3</w:t>
        </w:r>
        <w:r w:rsidRPr="00A07251">
          <w:t>.</w:t>
        </w:r>
        <w:r>
          <w:t>1</w:t>
        </w:r>
        <w:r w:rsidRPr="00A07251">
          <w:t>.1_</w:t>
        </w:r>
        <w:r>
          <w:t>5</w:t>
        </w:r>
        <w:r w:rsidRPr="00A07251">
          <w:t>.3.</w:t>
        </w:r>
        <w:r>
          <w:t>3</w:t>
        </w:r>
        <w:r w:rsidRPr="00A07251">
          <w:t>_1-</w:t>
        </w:r>
        <w:r>
          <w:t>1</w:t>
        </w:r>
        <w:r w:rsidRPr="00A07251">
          <w:t>: PDSCH-Config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53B26" w:rsidRPr="00A07251" w14:paraId="66748C7B" w14:textId="77777777" w:rsidTr="001A45B7">
        <w:trPr>
          <w:ins w:id="448" w:author="Krishna Tirumalai" w:date="2023-05-12T22:49:00Z"/>
        </w:trPr>
        <w:tc>
          <w:tcPr>
            <w:tcW w:w="9747" w:type="dxa"/>
            <w:gridSpan w:val="4"/>
            <w:tcBorders>
              <w:top w:val="single" w:sz="4" w:space="0" w:color="auto"/>
              <w:left w:val="single" w:sz="4" w:space="0" w:color="auto"/>
              <w:bottom w:val="single" w:sz="4" w:space="0" w:color="auto"/>
              <w:right w:val="single" w:sz="4" w:space="0" w:color="auto"/>
            </w:tcBorders>
            <w:hideMark/>
          </w:tcPr>
          <w:p w14:paraId="5C0FD53E" w14:textId="77777777" w:rsidR="00D53B26" w:rsidRPr="00A07251" w:rsidRDefault="00D53B26" w:rsidP="001A45B7">
            <w:pPr>
              <w:pStyle w:val="TAH"/>
              <w:jc w:val="left"/>
              <w:rPr>
                <w:ins w:id="449" w:author="Krishna Tirumalai" w:date="2023-05-12T22:49:00Z"/>
                <w:b w:val="0"/>
              </w:rPr>
            </w:pPr>
            <w:ins w:id="450" w:author="Krishna Tirumalai" w:date="2023-05-12T22:49:00Z">
              <w:r w:rsidRPr="00A07251">
                <w:rPr>
                  <w:b w:val="0"/>
                </w:rPr>
                <w:t>Derivation Path: TS 38.508-1 Table 5.4.2.0-26</w:t>
              </w:r>
            </w:ins>
          </w:p>
        </w:tc>
      </w:tr>
      <w:tr w:rsidR="00D53B26" w:rsidRPr="00A07251" w14:paraId="69548C36" w14:textId="77777777" w:rsidTr="001A45B7">
        <w:trPr>
          <w:ins w:id="451" w:author="Krishna Tirumalai" w:date="2023-05-12T22:49:00Z"/>
        </w:trPr>
        <w:tc>
          <w:tcPr>
            <w:tcW w:w="4535" w:type="dxa"/>
            <w:tcBorders>
              <w:top w:val="single" w:sz="4" w:space="0" w:color="auto"/>
              <w:left w:val="single" w:sz="4" w:space="0" w:color="auto"/>
              <w:bottom w:val="single" w:sz="4" w:space="0" w:color="auto"/>
              <w:right w:val="single" w:sz="4" w:space="0" w:color="auto"/>
            </w:tcBorders>
            <w:hideMark/>
          </w:tcPr>
          <w:p w14:paraId="203E262C" w14:textId="77777777" w:rsidR="00D53B26" w:rsidRPr="00A07251" w:rsidRDefault="00D53B26" w:rsidP="001A45B7">
            <w:pPr>
              <w:pStyle w:val="TAH"/>
              <w:rPr>
                <w:ins w:id="452" w:author="Krishna Tirumalai" w:date="2023-05-12T22:49:00Z"/>
              </w:rPr>
            </w:pPr>
            <w:ins w:id="453" w:author="Krishna Tirumalai" w:date="2023-05-12T22:49:00Z">
              <w:r w:rsidRPr="00A072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B4B3783" w14:textId="77777777" w:rsidR="00D53B26" w:rsidRPr="00A07251" w:rsidRDefault="00D53B26" w:rsidP="001A45B7">
            <w:pPr>
              <w:pStyle w:val="TAH"/>
              <w:rPr>
                <w:ins w:id="454" w:author="Krishna Tirumalai" w:date="2023-05-12T22:49:00Z"/>
              </w:rPr>
            </w:pPr>
            <w:ins w:id="455" w:author="Krishna Tirumalai" w:date="2023-05-12T22:49:00Z">
              <w:r w:rsidRPr="00A072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F9D41AE" w14:textId="77777777" w:rsidR="00D53B26" w:rsidRPr="00A07251" w:rsidRDefault="00D53B26" w:rsidP="001A45B7">
            <w:pPr>
              <w:pStyle w:val="TAH"/>
              <w:rPr>
                <w:ins w:id="456" w:author="Krishna Tirumalai" w:date="2023-05-12T22:49:00Z"/>
              </w:rPr>
            </w:pPr>
            <w:ins w:id="457" w:author="Krishna Tirumalai" w:date="2023-05-12T22:49:00Z">
              <w:r w:rsidRPr="00A07251">
                <w:t>Comment</w:t>
              </w:r>
            </w:ins>
          </w:p>
        </w:tc>
        <w:tc>
          <w:tcPr>
            <w:tcW w:w="1245" w:type="dxa"/>
            <w:tcBorders>
              <w:top w:val="single" w:sz="4" w:space="0" w:color="auto"/>
              <w:left w:val="single" w:sz="4" w:space="0" w:color="auto"/>
              <w:bottom w:val="single" w:sz="4" w:space="0" w:color="auto"/>
              <w:right w:val="single" w:sz="4" w:space="0" w:color="auto"/>
            </w:tcBorders>
            <w:hideMark/>
          </w:tcPr>
          <w:p w14:paraId="2EED86AE" w14:textId="77777777" w:rsidR="00D53B26" w:rsidRPr="00A07251" w:rsidRDefault="00D53B26" w:rsidP="001A45B7">
            <w:pPr>
              <w:pStyle w:val="TAH"/>
              <w:rPr>
                <w:ins w:id="458" w:author="Krishna Tirumalai" w:date="2023-05-12T22:49:00Z"/>
              </w:rPr>
            </w:pPr>
            <w:ins w:id="459" w:author="Krishna Tirumalai" w:date="2023-05-12T22:49:00Z">
              <w:r w:rsidRPr="00A07251">
                <w:t>Condition</w:t>
              </w:r>
            </w:ins>
          </w:p>
        </w:tc>
      </w:tr>
      <w:tr w:rsidR="00D53B26" w:rsidRPr="00A07251" w14:paraId="2191B675" w14:textId="77777777" w:rsidTr="001A45B7">
        <w:trPr>
          <w:ins w:id="460" w:author="Krishna Tirumalai" w:date="2023-05-12T22:49:00Z"/>
        </w:trPr>
        <w:tc>
          <w:tcPr>
            <w:tcW w:w="4535" w:type="dxa"/>
            <w:tcBorders>
              <w:top w:val="single" w:sz="4" w:space="0" w:color="auto"/>
              <w:left w:val="single" w:sz="4" w:space="0" w:color="auto"/>
              <w:bottom w:val="single" w:sz="4" w:space="0" w:color="auto"/>
              <w:right w:val="single" w:sz="4" w:space="0" w:color="auto"/>
            </w:tcBorders>
            <w:hideMark/>
          </w:tcPr>
          <w:p w14:paraId="6B93ED00" w14:textId="77777777" w:rsidR="00D53B26" w:rsidRPr="00A07251" w:rsidRDefault="00D53B26" w:rsidP="001A45B7">
            <w:pPr>
              <w:pStyle w:val="TAL"/>
              <w:rPr>
                <w:ins w:id="461" w:author="Krishna Tirumalai" w:date="2023-05-12T22:49:00Z"/>
              </w:rPr>
            </w:pPr>
            <w:ins w:id="462" w:author="Krishna Tirumalai" w:date="2023-05-12T22:49:00Z">
              <w:r w:rsidRPr="00A07251">
                <w:t>PDSCH-Config ::= SEQUENCE {</w:t>
              </w:r>
            </w:ins>
          </w:p>
        </w:tc>
        <w:tc>
          <w:tcPr>
            <w:tcW w:w="2267" w:type="dxa"/>
            <w:tcBorders>
              <w:top w:val="single" w:sz="4" w:space="0" w:color="auto"/>
              <w:left w:val="single" w:sz="4" w:space="0" w:color="auto"/>
              <w:bottom w:val="single" w:sz="4" w:space="0" w:color="auto"/>
              <w:right w:val="single" w:sz="4" w:space="0" w:color="auto"/>
            </w:tcBorders>
          </w:tcPr>
          <w:p w14:paraId="24F7FCBB" w14:textId="77777777" w:rsidR="00D53B26" w:rsidRPr="00A07251" w:rsidRDefault="00D53B26" w:rsidP="001A45B7">
            <w:pPr>
              <w:pStyle w:val="TAL"/>
              <w:rPr>
                <w:ins w:id="463" w:author="Krishna Tirumalai" w:date="2023-05-12T22:49:00Z"/>
              </w:rPr>
            </w:pPr>
          </w:p>
        </w:tc>
        <w:tc>
          <w:tcPr>
            <w:tcW w:w="1700" w:type="dxa"/>
            <w:tcBorders>
              <w:top w:val="single" w:sz="4" w:space="0" w:color="auto"/>
              <w:left w:val="single" w:sz="4" w:space="0" w:color="auto"/>
              <w:bottom w:val="single" w:sz="4" w:space="0" w:color="auto"/>
              <w:right w:val="single" w:sz="4" w:space="0" w:color="auto"/>
            </w:tcBorders>
          </w:tcPr>
          <w:p w14:paraId="58A762C8" w14:textId="77777777" w:rsidR="00D53B26" w:rsidRPr="00A07251" w:rsidRDefault="00D53B26" w:rsidP="001A45B7">
            <w:pPr>
              <w:pStyle w:val="TAL"/>
              <w:rPr>
                <w:ins w:id="464" w:author="Krishna Tirumalai" w:date="2023-05-12T22:49:00Z"/>
              </w:rPr>
            </w:pPr>
          </w:p>
        </w:tc>
        <w:tc>
          <w:tcPr>
            <w:tcW w:w="1245" w:type="dxa"/>
            <w:tcBorders>
              <w:top w:val="single" w:sz="4" w:space="0" w:color="auto"/>
              <w:left w:val="single" w:sz="4" w:space="0" w:color="auto"/>
              <w:bottom w:val="single" w:sz="4" w:space="0" w:color="auto"/>
              <w:right w:val="single" w:sz="4" w:space="0" w:color="auto"/>
            </w:tcBorders>
          </w:tcPr>
          <w:p w14:paraId="28856C1F" w14:textId="77777777" w:rsidR="00D53B26" w:rsidRPr="00A07251" w:rsidRDefault="00D53B26" w:rsidP="001A45B7">
            <w:pPr>
              <w:pStyle w:val="TAL"/>
              <w:rPr>
                <w:ins w:id="465" w:author="Krishna Tirumalai" w:date="2023-05-12T22:49:00Z"/>
              </w:rPr>
            </w:pPr>
          </w:p>
        </w:tc>
      </w:tr>
      <w:tr w:rsidR="00D53B26" w:rsidRPr="00A07251" w14:paraId="21DB79EB" w14:textId="77777777" w:rsidTr="001A45B7">
        <w:trPr>
          <w:ins w:id="466" w:author="Krishna Tirumalai" w:date="2023-05-12T22:49:00Z"/>
        </w:trPr>
        <w:tc>
          <w:tcPr>
            <w:tcW w:w="4535" w:type="dxa"/>
            <w:tcBorders>
              <w:top w:val="single" w:sz="4" w:space="0" w:color="auto"/>
              <w:left w:val="single" w:sz="4" w:space="0" w:color="auto"/>
              <w:bottom w:val="single" w:sz="4" w:space="0" w:color="auto"/>
              <w:right w:val="single" w:sz="4" w:space="0" w:color="auto"/>
            </w:tcBorders>
            <w:hideMark/>
          </w:tcPr>
          <w:p w14:paraId="6E116E22" w14:textId="77777777" w:rsidR="00D53B26" w:rsidRPr="00A07251" w:rsidRDefault="00D53B26" w:rsidP="001A45B7">
            <w:pPr>
              <w:pStyle w:val="TAL"/>
              <w:rPr>
                <w:ins w:id="467" w:author="Krishna Tirumalai" w:date="2023-05-12T22:49:00Z"/>
              </w:rPr>
            </w:pPr>
            <w:ins w:id="468" w:author="Krishna Tirumalai" w:date="2023-05-12T22:49:00Z">
              <w:r w:rsidRPr="00A07251">
                <w:t xml:space="preserve">  mcs-Table</w:t>
              </w:r>
              <w:r>
                <w:t>-r17</w:t>
              </w:r>
            </w:ins>
          </w:p>
        </w:tc>
        <w:tc>
          <w:tcPr>
            <w:tcW w:w="2267" w:type="dxa"/>
            <w:tcBorders>
              <w:top w:val="single" w:sz="4" w:space="0" w:color="auto"/>
              <w:left w:val="single" w:sz="4" w:space="0" w:color="auto"/>
              <w:bottom w:val="single" w:sz="4" w:space="0" w:color="auto"/>
              <w:right w:val="single" w:sz="4" w:space="0" w:color="auto"/>
            </w:tcBorders>
            <w:hideMark/>
          </w:tcPr>
          <w:p w14:paraId="2DBB0111" w14:textId="77777777" w:rsidR="00D53B26" w:rsidRPr="00A07251" w:rsidRDefault="00D53B26" w:rsidP="001A45B7">
            <w:pPr>
              <w:pStyle w:val="TAL"/>
              <w:rPr>
                <w:ins w:id="469" w:author="Krishna Tirumalai" w:date="2023-05-12T22:49:00Z"/>
              </w:rPr>
            </w:pPr>
            <w:ins w:id="470" w:author="Krishna Tirumalai" w:date="2023-05-12T22:49:00Z">
              <w:r>
                <w:t>q</w:t>
              </w:r>
              <w:r w:rsidRPr="00A07251">
                <w:t>am</w:t>
              </w:r>
              <w:r>
                <w:t>1024</w:t>
              </w:r>
            </w:ins>
          </w:p>
        </w:tc>
        <w:tc>
          <w:tcPr>
            <w:tcW w:w="1700" w:type="dxa"/>
            <w:tcBorders>
              <w:top w:val="single" w:sz="4" w:space="0" w:color="auto"/>
              <w:left w:val="single" w:sz="4" w:space="0" w:color="auto"/>
              <w:bottom w:val="single" w:sz="4" w:space="0" w:color="auto"/>
              <w:right w:val="single" w:sz="4" w:space="0" w:color="auto"/>
            </w:tcBorders>
          </w:tcPr>
          <w:p w14:paraId="7A24C69C" w14:textId="77777777" w:rsidR="00D53B26" w:rsidRPr="00A07251" w:rsidRDefault="00D53B26" w:rsidP="001A45B7">
            <w:pPr>
              <w:pStyle w:val="TAL"/>
              <w:rPr>
                <w:ins w:id="471" w:author="Krishna Tirumalai" w:date="2023-05-12T22:49:00Z"/>
              </w:rPr>
            </w:pPr>
          </w:p>
        </w:tc>
        <w:tc>
          <w:tcPr>
            <w:tcW w:w="1245" w:type="dxa"/>
            <w:tcBorders>
              <w:top w:val="single" w:sz="4" w:space="0" w:color="auto"/>
              <w:left w:val="single" w:sz="4" w:space="0" w:color="auto"/>
              <w:bottom w:val="single" w:sz="4" w:space="0" w:color="auto"/>
              <w:right w:val="single" w:sz="4" w:space="0" w:color="auto"/>
            </w:tcBorders>
            <w:hideMark/>
          </w:tcPr>
          <w:p w14:paraId="6FE43BEA" w14:textId="77777777" w:rsidR="00D53B26" w:rsidRPr="00A07251" w:rsidRDefault="00D53B26" w:rsidP="001A45B7">
            <w:pPr>
              <w:pStyle w:val="TAL"/>
              <w:rPr>
                <w:ins w:id="472" w:author="Krishna Tirumalai" w:date="2023-05-12T22:49:00Z"/>
                <w:rFonts w:eastAsia="SimSun"/>
                <w:lang w:eastAsia="zh-CN"/>
              </w:rPr>
            </w:pPr>
            <w:ins w:id="473" w:author="Krishna Tirumalai" w:date="2023-05-12T22:49:00Z">
              <w:r w:rsidRPr="00A07251">
                <w:rPr>
                  <w:rFonts w:eastAsia="SimSun"/>
                </w:rPr>
                <w:t>Test 1-</w:t>
              </w:r>
              <w:r>
                <w:rPr>
                  <w:rFonts w:eastAsia="SimSun"/>
                </w:rPr>
                <w:t>8</w:t>
              </w:r>
            </w:ins>
          </w:p>
        </w:tc>
      </w:tr>
      <w:tr w:rsidR="00D53B26" w:rsidRPr="00A07251" w14:paraId="640D13A9" w14:textId="77777777" w:rsidTr="001A45B7">
        <w:trPr>
          <w:ins w:id="474" w:author="Krishna Tirumalai" w:date="2023-05-12T22:49:00Z"/>
        </w:trPr>
        <w:tc>
          <w:tcPr>
            <w:tcW w:w="4535" w:type="dxa"/>
            <w:tcBorders>
              <w:top w:val="single" w:sz="4" w:space="0" w:color="auto"/>
              <w:left w:val="single" w:sz="4" w:space="0" w:color="auto"/>
              <w:bottom w:val="single" w:sz="4" w:space="0" w:color="auto"/>
              <w:right w:val="single" w:sz="4" w:space="0" w:color="auto"/>
            </w:tcBorders>
            <w:hideMark/>
          </w:tcPr>
          <w:p w14:paraId="7BE0F439" w14:textId="77777777" w:rsidR="00D53B26" w:rsidRPr="00A07251" w:rsidRDefault="00D53B26" w:rsidP="001A45B7">
            <w:pPr>
              <w:pStyle w:val="TAL"/>
              <w:rPr>
                <w:ins w:id="475" w:author="Krishna Tirumalai" w:date="2023-05-12T22:49:00Z"/>
                <w:rFonts w:eastAsia="Malgun Gothic"/>
              </w:rPr>
            </w:pPr>
            <w:ins w:id="476" w:author="Krishna Tirumalai" w:date="2023-05-12T22:49:00Z">
              <w:r w:rsidRPr="00A07251">
                <w:t>}</w:t>
              </w:r>
            </w:ins>
          </w:p>
        </w:tc>
        <w:tc>
          <w:tcPr>
            <w:tcW w:w="2267" w:type="dxa"/>
            <w:tcBorders>
              <w:top w:val="single" w:sz="4" w:space="0" w:color="auto"/>
              <w:left w:val="single" w:sz="4" w:space="0" w:color="auto"/>
              <w:bottom w:val="single" w:sz="4" w:space="0" w:color="auto"/>
              <w:right w:val="single" w:sz="4" w:space="0" w:color="auto"/>
            </w:tcBorders>
          </w:tcPr>
          <w:p w14:paraId="00063655" w14:textId="77777777" w:rsidR="00D53B26" w:rsidRPr="00A07251" w:rsidRDefault="00D53B26" w:rsidP="001A45B7">
            <w:pPr>
              <w:pStyle w:val="TAL"/>
              <w:rPr>
                <w:ins w:id="477" w:author="Krishna Tirumalai" w:date="2023-05-12T22:49:00Z"/>
              </w:rPr>
            </w:pPr>
          </w:p>
        </w:tc>
        <w:tc>
          <w:tcPr>
            <w:tcW w:w="1700" w:type="dxa"/>
            <w:tcBorders>
              <w:top w:val="single" w:sz="4" w:space="0" w:color="auto"/>
              <w:left w:val="single" w:sz="4" w:space="0" w:color="auto"/>
              <w:bottom w:val="single" w:sz="4" w:space="0" w:color="auto"/>
              <w:right w:val="single" w:sz="4" w:space="0" w:color="auto"/>
            </w:tcBorders>
          </w:tcPr>
          <w:p w14:paraId="095F05AB" w14:textId="77777777" w:rsidR="00D53B26" w:rsidRPr="00A07251" w:rsidRDefault="00D53B26" w:rsidP="001A45B7">
            <w:pPr>
              <w:pStyle w:val="TAL"/>
              <w:rPr>
                <w:ins w:id="478" w:author="Krishna Tirumalai" w:date="2023-05-12T22:49:00Z"/>
              </w:rPr>
            </w:pPr>
          </w:p>
        </w:tc>
        <w:tc>
          <w:tcPr>
            <w:tcW w:w="1245" w:type="dxa"/>
            <w:tcBorders>
              <w:top w:val="single" w:sz="4" w:space="0" w:color="auto"/>
              <w:left w:val="single" w:sz="4" w:space="0" w:color="auto"/>
              <w:bottom w:val="single" w:sz="4" w:space="0" w:color="auto"/>
              <w:right w:val="single" w:sz="4" w:space="0" w:color="auto"/>
            </w:tcBorders>
          </w:tcPr>
          <w:p w14:paraId="1D6919BC" w14:textId="77777777" w:rsidR="00D53B26" w:rsidRPr="00A07251" w:rsidRDefault="00D53B26" w:rsidP="001A45B7">
            <w:pPr>
              <w:pStyle w:val="TAL"/>
              <w:rPr>
                <w:ins w:id="479" w:author="Krishna Tirumalai" w:date="2023-05-12T22:49:00Z"/>
              </w:rPr>
            </w:pPr>
          </w:p>
        </w:tc>
      </w:tr>
    </w:tbl>
    <w:p w14:paraId="558001E5" w14:textId="77777777" w:rsidR="00D53B26" w:rsidRPr="0000609A" w:rsidRDefault="00D53B26" w:rsidP="00AC5389"/>
    <w:p w14:paraId="1978AF19" w14:textId="77777777" w:rsidR="00AC5389" w:rsidRPr="0000609A" w:rsidRDefault="00AC5389" w:rsidP="00AC5389">
      <w:pPr>
        <w:pStyle w:val="H6"/>
      </w:pPr>
      <w:r w:rsidRPr="0000609A">
        <w:t>5.2.3.1.1_5.</w:t>
      </w:r>
      <w:r w:rsidRPr="0000609A">
        <w:rPr>
          <w:rFonts w:eastAsia="Malgun Gothic"/>
        </w:rPr>
        <w:t>3</w:t>
      </w:r>
      <w:r w:rsidRPr="0000609A">
        <w:t>.3_2</w:t>
      </w:r>
      <w:r w:rsidRPr="0000609A">
        <w:tab/>
        <w:t>Message exceptions for EN-DC</w:t>
      </w:r>
    </w:p>
    <w:p w14:paraId="45E21452" w14:textId="688CD8E7" w:rsidR="00AC5389" w:rsidRPr="0000609A" w:rsidRDefault="00AC5389" w:rsidP="00AC5389">
      <w:pPr>
        <w:rPr>
          <w:rFonts w:eastAsia="Malgun Gothic"/>
        </w:rPr>
      </w:pPr>
      <w:r w:rsidRPr="0000609A">
        <w:t xml:space="preserve">Same </w:t>
      </w:r>
      <w:del w:id="480" w:author="Krishna Tirumalai" w:date="2023-05-12T22:50:00Z">
        <w:r w:rsidRPr="0000609A" w:rsidDel="00D53B26">
          <w:delText xml:space="preserve">message exceptions for EN-DC </w:delText>
        </w:r>
      </w:del>
      <w:r w:rsidRPr="0000609A">
        <w:t xml:space="preserve">as </w:t>
      </w:r>
      <w:del w:id="481" w:author="Krishna Tirumalai" w:date="2023-05-12T22:50:00Z">
        <w:r w:rsidRPr="0000609A" w:rsidDel="00D53B26">
          <w:delText>in clause 5.2.3.1.1_1.3.3_2.</w:delText>
        </w:r>
      </w:del>
      <w:ins w:id="482" w:author="Krishna Tirumalai" w:date="2023-05-12T22:50:00Z">
        <w:r w:rsidR="00D53B26">
          <w:t xml:space="preserve"> 5.2.3.1.1_5.3.3_1.</w:t>
        </w:r>
      </w:ins>
    </w:p>
    <w:p w14:paraId="0D325726" w14:textId="77777777" w:rsidR="00AC5389" w:rsidRPr="0000609A" w:rsidRDefault="00AC5389" w:rsidP="00AC5389">
      <w:pPr>
        <w:pStyle w:val="H6"/>
      </w:pPr>
      <w:r w:rsidRPr="0000609A">
        <w:t>5.2.3.1.1_5.4</w:t>
      </w:r>
      <w:r w:rsidRPr="0000609A">
        <w:tab/>
        <w:t>Test requirement</w:t>
      </w:r>
    </w:p>
    <w:p w14:paraId="5F45F99C" w14:textId="77777777" w:rsidR="00AC5389" w:rsidRPr="0000609A" w:rsidRDefault="00AC5389" w:rsidP="00AC5389">
      <w:pPr>
        <w:rPr>
          <w:rFonts w:eastAsia="Batang"/>
        </w:rPr>
      </w:pPr>
      <w:r w:rsidRPr="0000609A">
        <w:rPr>
          <w:rFonts w:eastAsia="Batang"/>
        </w:rPr>
        <w:t>Table 5.2.3.1.1-5.4-1 defines the primary level settings.</w:t>
      </w:r>
    </w:p>
    <w:p w14:paraId="1A85C757" w14:textId="77777777" w:rsidR="00AC5389" w:rsidRPr="0000609A" w:rsidRDefault="00AC5389" w:rsidP="00AC5389">
      <w:r w:rsidRPr="0000609A">
        <w:t>The fraction of maximum throughput percentage for the downlink reference measurement channels specified in Annex A.3.2.1 for each throughput test shall meet or exceed the specified value in Table 5.2.3.1.1_5.4-1 for the specified SNR including test tolerances for all throughput tests.</w:t>
      </w:r>
    </w:p>
    <w:p w14:paraId="193D1D24" w14:textId="77777777" w:rsidR="00AC5389" w:rsidRPr="0000609A" w:rsidRDefault="00AC5389" w:rsidP="00AC5389">
      <w:pPr>
        <w:pStyle w:val="TH"/>
      </w:pPr>
      <w:r w:rsidRPr="0000609A">
        <w:t>Table 5.2.3.1.1_5.4-1: Test Requirement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77"/>
        <w:gridCol w:w="1408"/>
        <w:gridCol w:w="1335"/>
        <w:gridCol w:w="1512"/>
        <w:gridCol w:w="1422"/>
        <w:gridCol w:w="892"/>
      </w:tblGrid>
      <w:tr w:rsidR="00AC5389" w:rsidRPr="0000609A" w14:paraId="6483CED2" w14:textId="77777777" w:rsidTr="001A45B7">
        <w:trPr>
          <w:trHeight w:val="392"/>
          <w:jc w:val="center"/>
        </w:trPr>
        <w:tc>
          <w:tcPr>
            <w:tcW w:w="3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939AF6" w14:textId="77777777" w:rsidR="00AC5389" w:rsidRPr="0000609A" w:rsidRDefault="00AC5389" w:rsidP="001A45B7">
            <w:pPr>
              <w:pStyle w:val="TAH"/>
              <w:rPr>
                <w:rFonts w:eastAsia="SimSun"/>
              </w:rPr>
            </w:pPr>
            <w:r w:rsidRPr="0000609A">
              <w:rPr>
                <w:rFonts w:eastAsia="SimSun"/>
              </w:rPr>
              <w:t>Test num.</w:t>
            </w:r>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ACA1A4" w14:textId="77777777" w:rsidR="00AC5389" w:rsidRPr="0000609A" w:rsidRDefault="00AC5389" w:rsidP="001A45B7">
            <w:pPr>
              <w:pStyle w:val="TAH"/>
              <w:rPr>
                <w:rFonts w:eastAsia="SimSun"/>
              </w:rPr>
            </w:pPr>
            <w:r w:rsidRPr="0000609A">
              <w:rPr>
                <w:rFonts w:eastAsia="SimSun"/>
              </w:rPr>
              <w:t>Reference</w:t>
            </w:r>
            <w:r w:rsidRPr="0000609A">
              <w:rPr>
                <w:rFonts w:eastAsia="SimSun"/>
                <w:lang w:eastAsia="zh-CN"/>
              </w:rPr>
              <w:t xml:space="preserve"> </w:t>
            </w:r>
            <w:r w:rsidRPr="0000609A">
              <w:rPr>
                <w:rFonts w:eastAsia="SimSun"/>
              </w:rPr>
              <w:t>channel</w:t>
            </w:r>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C1D4FD" w14:textId="77777777" w:rsidR="00AC5389" w:rsidRPr="0000609A" w:rsidRDefault="00AC5389" w:rsidP="001A45B7">
            <w:pPr>
              <w:pStyle w:val="TAH"/>
              <w:rPr>
                <w:rFonts w:eastAsia="SimSun" w:cs="Arial"/>
              </w:rPr>
            </w:pPr>
            <w:r w:rsidRPr="0000609A">
              <w:rPr>
                <w:rFonts w:eastAsia="SimSun"/>
              </w:rPr>
              <w:t>Bandwidth (MHz) / Subcarrier spacing (kHz)</w:t>
            </w:r>
          </w:p>
        </w:tc>
        <w:tc>
          <w:tcPr>
            <w:tcW w:w="7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14C188" w14:textId="77777777" w:rsidR="00AC5389" w:rsidRPr="0000609A" w:rsidRDefault="00AC5389" w:rsidP="001A45B7">
            <w:pPr>
              <w:pStyle w:val="TAH"/>
              <w:rPr>
                <w:rFonts w:eastAsia="SimSun"/>
                <w:lang w:eastAsia="zh-CN"/>
              </w:rPr>
            </w:pPr>
            <w:r w:rsidRPr="0000609A">
              <w:rPr>
                <w:rFonts w:eastAsia="SimSun"/>
              </w:rPr>
              <w:t>Modulation format</w:t>
            </w:r>
            <w:r w:rsidRPr="0000609A">
              <w:rPr>
                <w:rFonts w:eastAsia="SimSun"/>
                <w:lang w:eastAsia="zh-CN"/>
              </w:rPr>
              <w:t xml:space="preserve"> and code rate</w:t>
            </w:r>
          </w:p>
        </w:tc>
        <w:tc>
          <w:tcPr>
            <w:tcW w:w="7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514D28" w14:textId="77777777" w:rsidR="00AC5389" w:rsidRPr="0000609A" w:rsidRDefault="00AC5389" w:rsidP="001A45B7">
            <w:pPr>
              <w:pStyle w:val="TAH"/>
              <w:rPr>
                <w:rFonts w:eastAsia="SimSun"/>
              </w:rPr>
            </w:pPr>
            <w:r w:rsidRPr="0000609A">
              <w:rPr>
                <w:rFonts w:eastAsia="SimSun"/>
              </w:rPr>
              <w:t>Propagation condition</w:t>
            </w:r>
          </w:p>
        </w:tc>
        <w:tc>
          <w:tcPr>
            <w:tcW w:w="8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209CDB3" w14:textId="77777777" w:rsidR="00AC5389" w:rsidRPr="0000609A" w:rsidRDefault="00AC5389" w:rsidP="001A45B7">
            <w:pPr>
              <w:pStyle w:val="TAH"/>
              <w:rPr>
                <w:rFonts w:eastAsia="SimSun"/>
              </w:rPr>
            </w:pPr>
            <w:r w:rsidRPr="0000609A">
              <w:rPr>
                <w:rFonts w:eastAsia="SimSun"/>
              </w:rPr>
              <w:t>Correlation matrix and antenna configuration</w:t>
            </w:r>
          </w:p>
        </w:tc>
        <w:tc>
          <w:tcPr>
            <w:tcW w:w="110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D252186" w14:textId="77777777" w:rsidR="00AC5389" w:rsidRPr="0000609A" w:rsidRDefault="00AC5389" w:rsidP="001A45B7">
            <w:pPr>
              <w:pStyle w:val="TAH"/>
              <w:rPr>
                <w:rFonts w:eastAsia="SimSun"/>
              </w:rPr>
            </w:pPr>
            <w:r w:rsidRPr="0000609A">
              <w:rPr>
                <w:rFonts w:eastAsia="SimSun"/>
              </w:rPr>
              <w:t>Reference value</w:t>
            </w:r>
          </w:p>
        </w:tc>
      </w:tr>
      <w:tr w:rsidR="00AC5389" w:rsidRPr="0000609A" w14:paraId="1865A572" w14:textId="77777777" w:rsidTr="001A45B7">
        <w:trPr>
          <w:trHeight w:val="392"/>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A23085" w14:textId="77777777" w:rsidR="00AC5389" w:rsidRPr="0000609A" w:rsidRDefault="00AC5389" w:rsidP="001A45B7">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2C3D2C" w14:textId="77777777" w:rsidR="00AC5389" w:rsidRPr="0000609A" w:rsidRDefault="00AC5389" w:rsidP="001A45B7">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33BF8A" w14:textId="77777777" w:rsidR="00AC5389" w:rsidRPr="0000609A" w:rsidRDefault="00AC5389" w:rsidP="001A45B7">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47E309" w14:textId="77777777" w:rsidR="00AC5389" w:rsidRPr="0000609A" w:rsidRDefault="00AC5389" w:rsidP="001A45B7">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DD71D6" w14:textId="77777777" w:rsidR="00AC5389" w:rsidRPr="0000609A" w:rsidRDefault="00AC5389" w:rsidP="001A45B7">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6506F8" w14:textId="77777777" w:rsidR="00AC5389" w:rsidRPr="0000609A" w:rsidRDefault="00AC5389" w:rsidP="001A45B7">
            <w:pPr>
              <w:pStyle w:val="TAH"/>
              <w:rPr>
                <w:rFonts w:eastAsia="SimSun"/>
              </w:rPr>
            </w:pP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C924F9" w14:textId="77777777" w:rsidR="00AC5389" w:rsidRPr="0000609A" w:rsidRDefault="00AC5389" w:rsidP="001A45B7">
            <w:pPr>
              <w:pStyle w:val="TAH"/>
              <w:rPr>
                <w:rFonts w:eastAsia="SimSun"/>
              </w:rPr>
            </w:pPr>
            <w:r w:rsidRPr="0000609A">
              <w:rPr>
                <w:rFonts w:eastAsia="SimSun"/>
              </w:rPr>
              <w:t>Fraction of maximum throughput (%)</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9C25E0" w14:textId="77777777" w:rsidR="00AC5389" w:rsidRPr="0000609A" w:rsidRDefault="00AC5389" w:rsidP="001A45B7">
            <w:pPr>
              <w:pStyle w:val="TAH"/>
              <w:rPr>
                <w:rFonts w:eastAsia="SimSun"/>
              </w:rPr>
            </w:pPr>
            <w:r w:rsidRPr="0000609A">
              <w:rPr>
                <w:rFonts w:eastAsia="SimSun"/>
              </w:rPr>
              <w:t>SNR (dB)</w:t>
            </w:r>
          </w:p>
        </w:tc>
      </w:tr>
      <w:tr w:rsidR="00AC5389" w:rsidRPr="0000609A" w14:paraId="0C97A402" w14:textId="77777777" w:rsidTr="001A45B7">
        <w:trPr>
          <w:trHeight w:val="198"/>
          <w:jc w:val="center"/>
        </w:trPr>
        <w:tc>
          <w:tcPr>
            <w:tcW w:w="3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88BA31" w14:textId="77777777" w:rsidR="00AC5389" w:rsidRPr="0000609A" w:rsidRDefault="00AC5389" w:rsidP="001A45B7">
            <w:pPr>
              <w:pStyle w:val="TAC"/>
              <w:rPr>
                <w:rFonts w:eastAsia="SimSun"/>
              </w:rPr>
            </w:pPr>
            <w:r w:rsidRPr="0000609A">
              <w:rPr>
                <w:rFonts w:eastAsia="SimSun"/>
              </w:rPr>
              <w:t>1-8</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5BB0FC" w14:textId="77777777" w:rsidR="00AC5389" w:rsidRPr="0000609A" w:rsidRDefault="00AC5389" w:rsidP="001A45B7">
            <w:pPr>
              <w:pStyle w:val="TAC"/>
              <w:rPr>
                <w:rFonts w:eastAsia="SimSun"/>
              </w:rPr>
            </w:pPr>
            <w:r w:rsidRPr="0000609A">
              <w:rPr>
                <w:rFonts w:eastAsia="SimSun"/>
              </w:rPr>
              <w:t>R.PDSCH.1-17.1 FDD</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A17C75" w14:textId="77777777" w:rsidR="00AC5389" w:rsidRPr="0000609A" w:rsidRDefault="00AC5389" w:rsidP="001A45B7">
            <w:pPr>
              <w:pStyle w:val="TAC"/>
              <w:rPr>
                <w:rFonts w:eastAsia="SimSun"/>
              </w:rPr>
            </w:pPr>
            <w:r w:rsidRPr="0000609A">
              <w:rPr>
                <w:rFonts w:eastAsia="SimSun"/>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303DDD" w14:textId="77777777" w:rsidR="00AC5389" w:rsidRPr="0000609A" w:rsidRDefault="00AC5389" w:rsidP="001A45B7">
            <w:pPr>
              <w:pStyle w:val="TAC"/>
              <w:rPr>
                <w:rFonts w:eastAsia="SimSun" w:cs="Arial"/>
              </w:rPr>
            </w:pPr>
            <w:r w:rsidRPr="0000609A">
              <w:rPr>
                <w:rFonts w:eastAsia="SimSun"/>
              </w:rPr>
              <w:t>1024QAM, 0.79</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C22B51" w14:textId="77777777" w:rsidR="00AC5389" w:rsidRPr="0000609A" w:rsidRDefault="00AC5389" w:rsidP="001A45B7">
            <w:pPr>
              <w:pStyle w:val="TAC"/>
              <w:rPr>
                <w:rFonts w:eastAsia="SimSun"/>
              </w:rPr>
            </w:pPr>
            <w:r w:rsidRPr="0000609A">
              <w:rPr>
                <w:rFonts w:eastAsia="SimSun"/>
              </w:rPr>
              <w:t>TDLD30-5</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0488B6" w14:textId="77777777" w:rsidR="00AC5389" w:rsidRPr="0000609A" w:rsidRDefault="00AC5389" w:rsidP="001A45B7">
            <w:pPr>
              <w:pStyle w:val="TAC"/>
              <w:rPr>
                <w:rFonts w:eastAsia="SimSun"/>
              </w:rPr>
            </w:pPr>
            <w:r w:rsidRPr="0000609A">
              <w:rPr>
                <w:rFonts w:eastAsia="SimSun"/>
              </w:rPr>
              <w:t>2x</w:t>
            </w:r>
            <w:r w:rsidRPr="0000609A">
              <w:rPr>
                <w:rFonts w:eastAsia="SimSun"/>
                <w:lang w:eastAsia="zh-CN"/>
              </w:rPr>
              <w:t>4</w:t>
            </w:r>
            <w:r w:rsidRPr="0000609A">
              <w:rPr>
                <w:rFonts w:eastAsia="SimSun"/>
              </w:rPr>
              <w:t>, ULA Low</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FD7021" w14:textId="77777777" w:rsidR="00AC5389" w:rsidRPr="0000609A" w:rsidRDefault="00AC5389" w:rsidP="001A45B7">
            <w:pPr>
              <w:pStyle w:val="TAC"/>
              <w:rPr>
                <w:rFonts w:eastAsia="SimSun"/>
              </w:rPr>
            </w:pPr>
            <w:r w:rsidRPr="0000609A">
              <w:rPr>
                <w:rFonts w:eastAsia="SimSun"/>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C37CCD" w14:textId="77777777" w:rsidR="00AC5389" w:rsidRPr="0000609A" w:rsidRDefault="00AC5389" w:rsidP="001A45B7">
            <w:pPr>
              <w:pStyle w:val="TAC"/>
              <w:rPr>
                <w:rFonts w:eastAsia="SimSun"/>
              </w:rPr>
            </w:pPr>
            <w:r w:rsidRPr="0000609A">
              <w:rPr>
                <w:rFonts w:eastAsia="SimSun"/>
                <w:lang w:eastAsia="zh-CN"/>
              </w:rPr>
              <w:t>26.3+TT</w:t>
            </w:r>
          </w:p>
        </w:tc>
      </w:tr>
    </w:tbl>
    <w:p w14:paraId="307BAAE8" w14:textId="77777777" w:rsidR="00AC5389" w:rsidRPr="0000609A" w:rsidRDefault="00AC5389" w:rsidP="00AC5389"/>
    <w:p w14:paraId="46B821F5" w14:textId="77777777" w:rsidR="00AC5389" w:rsidRDefault="00AC5389" w:rsidP="00AC538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Several sections skipped </w:t>
      </w:r>
      <w:r w:rsidRPr="007E5585">
        <w:rPr>
          <w:b/>
          <w:bCs/>
          <w:noProof/>
          <w:color w:val="FF0000"/>
          <w:sz w:val="30"/>
          <w:szCs w:val="30"/>
        </w:rPr>
        <w:t>&gt;&gt;</w:t>
      </w:r>
    </w:p>
    <w:p w14:paraId="64AAD5A5" w14:textId="77777777" w:rsidR="00AC5389" w:rsidRPr="0000609A" w:rsidRDefault="00AC5389" w:rsidP="00AC5389">
      <w:pPr>
        <w:pStyle w:val="Heading4"/>
      </w:pPr>
      <w:bookmarkStart w:id="483" w:name="_Toc84264669"/>
      <w:bookmarkStart w:id="484" w:name="_Toc90560808"/>
      <w:r w:rsidRPr="0000609A">
        <w:t>5.2.3.2</w:t>
      </w:r>
      <w:r w:rsidRPr="0000609A">
        <w:tab/>
        <w:t>TDD</w:t>
      </w:r>
      <w:bookmarkEnd w:id="483"/>
      <w:bookmarkEnd w:id="484"/>
    </w:p>
    <w:p w14:paraId="68501A3C" w14:textId="77777777" w:rsidR="00AC5389" w:rsidRDefault="00AC5389" w:rsidP="00AC538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Several sections skipped </w:t>
      </w:r>
      <w:r w:rsidRPr="007E5585">
        <w:rPr>
          <w:b/>
          <w:bCs/>
          <w:noProof/>
          <w:color w:val="FF0000"/>
          <w:sz w:val="30"/>
          <w:szCs w:val="30"/>
        </w:rPr>
        <w:t>&gt;&gt;</w:t>
      </w:r>
    </w:p>
    <w:p w14:paraId="08AB8B38" w14:textId="77777777" w:rsidR="00AC5389" w:rsidRPr="0000609A" w:rsidRDefault="00AC5389" w:rsidP="00AC5389">
      <w:pPr>
        <w:pStyle w:val="Heading6"/>
      </w:pPr>
      <w:r w:rsidRPr="0000609A">
        <w:t>5.2.3.2.1_5</w:t>
      </w:r>
      <w:r w:rsidRPr="0000609A">
        <w:tab/>
        <w:t>4Rx TDD FR1 PDSCH mapping Type A performance - 2x4 MIMO with baseline receiver for DL1024QAM for both SA and NSA</w:t>
      </w:r>
    </w:p>
    <w:p w14:paraId="3808879C" w14:textId="77777777" w:rsidR="00AC5389" w:rsidRPr="0000609A" w:rsidRDefault="00AC5389" w:rsidP="00AC5389">
      <w:pPr>
        <w:pStyle w:val="EditorsNote"/>
      </w:pPr>
      <w:r w:rsidRPr="0000609A">
        <w:t>Editor's Note: This test case is incomplete in following aspects:</w:t>
      </w:r>
    </w:p>
    <w:p w14:paraId="3A474237" w14:textId="77777777" w:rsidR="00AC5389" w:rsidRPr="0000609A" w:rsidRDefault="00AC5389" w:rsidP="00AC5389">
      <w:pPr>
        <w:pStyle w:val="EditorsNote"/>
      </w:pPr>
      <w:r w:rsidRPr="0000609A">
        <w:t>-</w:t>
      </w:r>
      <w:r w:rsidRPr="0000609A">
        <w:tab/>
        <w:t>TE side analysis on DL EVM pending.</w:t>
      </w:r>
    </w:p>
    <w:p w14:paraId="5AC409F3" w14:textId="77777777" w:rsidR="00AC5389" w:rsidRPr="0000609A" w:rsidRDefault="00AC5389" w:rsidP="00AC5389">
      <w:pPr>
        <w:pStyle w:val="EditorsNote"/>
      </w:pPr>
      <w:r w:rsidRPr="0000609A">
        <w:t>-</w:t>
      </w:r>
      <w:r w:rsidRPr="0000609A">
        <w:tab/>
        <w:t>MU/TT analysis pending.</w:t>
      </w:r>
    </w:p>
    <w:p w14:paraId="2DBEA48B" w14:textId="7410B8A5" w:rsidR="00AC5389" w:rsidRPr="0000609A" w:rsidDel="00B07807" w:rsidRDefault="00AC5389" w:rsidP="00AC5389">
      <w:pPr>
        <w:pStyle w:val="EditorsNote"/>
        <w:rPr>
          <w:del w:id="485" w:author="Krishna Tirumalai" w:date="2023-05-12T22:52:00Z"/>
        </w:rPr>
      </w:pPr>
      <w:del w:id="486" w:author="Krishna Tirumalai" w:date="2023-05-12T22:52:00Z">
        <w:r w:rsidRPr="0000609A" w:rsidDel="00B07807">
          <w:delText>-</w:delText>
        </w:r>
        <w:r w:rsidRPr="0000609A" w:rsidDel="00B07807">
          <w:tab/>
          <w:delText>DL 1024QAM specific message contents are TBD</w:delText>
        </w:r>
      </w:del>
    </w:p>
    <w:p w14:paraId="2BC2DF54" w14:textId="77777777" w:rsidR="00F90099" w:rsidRDefault="00AC5389" w:rsidP="00F90099">
      <w:pPr>
        <w:pStyle w:val="EditorsNote"/>
        <w:rPr>
          <w:ins w:id="487" w:author="Krishna Tirumalai" w:date="2023-05-12T22:17:00Z"/>
        </w:rPr>
      </w:pPr>
      <w:del w:id="488" w:author="Krishna Tirumalai" w:date="2023-05-12T22:17:00Z">
        <w:r w:rsidRPr="0000609A" w:rsidDel="00F90099">
          <w:delText>-</w:delText>
        </w:r>
        <w:r w:rsidRPr="0000609A" w:rsidDel="00F90099">
          <w:tab/>
          <w:delText>RMC addition to Annex G pending</w:delText>
        </w:r>
      </w:del>
    </w:p>
    <w:p w14:paraId="7D4814C5" w14:textId="07A3A378" w:rsidR="00F90099" w:rsidRPr="0000609A" w:rsidRDefault="00F90099" w:rsidP="00F90099">
      <w:pPr>
        <w:pStyle w:val="EditorsNote"/>
        <w:rPr>
          <w:ins w:id="489" w:author="Krishna Tirumalai" w:date="2023-05-12T22:16:00Z"/>
        </w:rPr>
      </w:pPr>
      <w:ins w:id="490" w:author="Krishna Tirumalai" w:date="2023-05-12T22:16:00Z">
        <w:r w:rsidRPr="0000609A">
          <w:t>-</w:t>
        </w:r>
        <w:r w:rsidRPr="0000609A">
          <w:tab/>
        </w:r>
        <w:r>
          <w:t>Annex G updates pending</w:t>
        </w:r>
        <w:r w:rsidRPr="0000609A">
          <w:t>.</w:t>
        </w:r>
      </w:ins>
    </w:p>
    <w:p w14:paraId="35364028" w14:textId="77777777" w:rsidR="00F90099" w:rsidRPr="0000609A" w:rsidRDefault="00F90099" w:rsidP="00AC5389">
      <w:pPr>
        <w:pStyle w:val="EditorsNote"/>
      </w:pPr>
    </w:p>
    <w:p w14:paraId="77B6BF68" w14:textId="77777777" w:rsidR="00AC5389" w:rsidRPr="0000609A" w:rsidRDefault="00AC5389" w:rsidP="00AC5389">
      <w:pPr>
        <w:pStyle w:val="H6"/>
      </w:pPr>
      <w:r w:rsidRPr="0000609A">
        <w:t>5.2.3.2.1_5.1</w:t>
      </w:r>
      <w:r w:rsidRPr="0000609A">
        <w:tab/>
        <w:t>Test purpose</w:t>
      </w:r>
    </w:p>
    <w:p w14:paraId="38DA0366" w14:textId="77777777" w:rsidR="00AC5389" w:rsidRPr="0000609A" w:rsidRDefault="00AC5389" w:rsidP="00AC5389">
      <w:r w:rsidRPr="0000609A">
        <w:t>Verify the PDSCH mapping Type A normal performance under 4 receive antenna conditions with DL1024QAM for a specified downlink Reference Measurement Channel (RMC) to achieve a certain throughput for Rank 1 scenario.</w:t>
      </w:r>
    </w:p>
    <w:p w14:paraId="1EC13B65" w14:textId="77777777" w:rsidR="00AC5389" w:rsidRPr="0000609A" w:rsidRDefault="00AC5389" w:rsidP="00AC5389">
      <w:pPr>
        <w:pStyle w:val="H6"/>
      </w:pPr>
      <w:r w:rsidRPr="0000609A">
        <w:t>5.2.3.2.1_5.2</w:t>
      </w:r>
      <w:r w:rsidRPr="0000609A">
        <w:tab/>
        <w:t>Test applicability</w:t>
      </w:r>
    </w:p>
    <w:p w14:paraId="76105546" w14:textId="77777777" w:rsidR="00AC5389" w:rsidRPr="0000609A" w:rsidRDefault="00AC5389" w:rsidP="00AC5389">
      <w:r w:rsidRPr="0000609A">
        <w:t xml:space="preserve">This test applies to all types of UE release 17 and forward </w:t>
      </w:r>
      <w:r w:rsidRPr="0000609A">
        <w:rPr>
          <w:lang w:eastAsia="zh-CN"/>
        </w:rPr>
        <w:t>supporting NR/5GC and DL1024QAM</w:t>
      </w:r>
      <w:r w:rsidRPr="0000609A">
        <w:t>.</w:t>
      </w:r>
    </w:p>
    <w:p w14:paraId="6BA4587C" w14:textId="77777777" w:rsidR="00AC5389" w:rsidRPr="0000609A" w:rsidRDefault="00AC5389" w:rsidP="00AC5389">
      <w:r w:rsidRPr="0000609A">
        <w:t>This test also applies to all types of UE release 17 and forward supporting EN-DC and DL1024QAM.</w:t>
      </w:r>
    </w:p>
    <w:p w14:paraId="1AE38935" w14:textId="77777777" w:rsidR="00AC5389" w:rsidRPr="0000609A" w:rsidRDefault="00AC5389" w:rsidP="00AC5389">
      <w:pPr>
        <w:pStyle w:val="H6"/>
      </w:pPr>
      <w:r w:rsidRPr="0000609A">
        <w:t>5.2.3.2.1_5.3</w:t>
      </w:r>
      <w:r w:rsidRPr="0000609A">
        <w:tab/>
        <w:t>Test description</w:t>
      </w:r>
    </w:p>
    <w:p w14:paraId="261368FB" w14:textId="77777777" w:rsidR="00AC5389" w:rsidRPr="0000609A" w:rsidRDefault="00AC5389" w:rsidP="00AC5389">
      <w:pPr>
        <w:pStyle w:val="H6"/>
      </w:pPr>
      <w:r w:rsidRPr="0000609A">
        <w:t>5.2.3.2.1_5.3.1</w:t>
      </w:r>
      <w:r w:rsidRPr="0000609A">
        <w:tab/>
        <w:t>Initial conditions</w:t>
      </w:r>
    </w:p>
    <w:p w14:paraId="51AF3DE6" w14:textId="77777777" w:rsidR="00AC5389" w:rsidRPr="0000609A" w:rsidRDefault="00AC5389" w:rsidP="00AC5389">
      <w:r w:rsidRPr="0000609A">
        <w:t>Initial conditions are a set of test configurations the UE needs to be tested in and the steps for the SS to take with the UE to reach the correct measurement state.</w:t>
      </w:r>
    </w:p>
    <w:p w14:paraId="4AE67CCB" w14:textId="77777777" w:rsidR="00AC5389" w:rsidRPr="0000609A" w:rsidRDefault="00AC5389" w:rsidP="00AC5389">
      <w:r w:rsidRPr="0000609A">
        <w:t>The initial test configurations consist of environmental conditions, test frequencies, test channel bandwidths and sub-carrier spacing based on NR operating bands specified in Table 5.3.5-1 and Table 5.3.6-1 of 38.521-1 [7].</w:t>
      </w:r>
    </w:p>
    <w:p w14:paraId="074E423B" w14:textId="77777777" w:rsidR="00AC5389" w:rsidRPr="0000609A" w:rsidRDefault="00AC5389" w:rsidP="00AC5389">
      <w:r w:rsidRPr="0000609A">
        <w:t>Configurations of PDSCH and PDCCH before measurement are specified in Annex C.</w:t>
      </w:r>
    </w:p>
    <w:p w14:paraId="604F73AD" w14:textId="77777777" w:rsidR="00AC5389" w:rsidRPr="0000609A" w:rsidRDefault="00AC5389" w:rsidP="00AC5389">
      <w:r w:rsidRPr="0000609A">
        <w:t>Test Environment: Normal, as defined in TS 38.508-1 [6] clause 4.1.</w:t>
      </w:r>
    </w:p>
    <w:p w14:paraId="63158E0F" w14:textId="77777777" w:rsidR="00AC5389" w:rsidRPr="0000609A" w:rsidRDefault="00AC5389" w:rsidP="00AC5389">
      <w:r w:rsidRPr="0000609A">
        <w:t>Frequencies to be tested: Mid Range, as defined in TS 38.508-1 [6] clause 5.2.2.</w:t>
      </w:r>
    </w:p>
    <w:p w14:paraId="4CF7C9F6" w14:textId="77777777" w:rsidR="00AC5389" w:rsidRPr="0000609A" w:rsidRDefault="00AC5389" w:rsidP="00AC5389">
      <w:r w:rsidRPr="0000609A">
        <w:t>For EN-DC within FR1 operation, setup the LTE link according to Annex D.</w:t>
      </w:r>
    </w:p>
    <w:p w14:paraId="590BCD83" w14:textId="77777777" w:rsidR="00AC5389" w:rsidRPr="0000609A" w:rsidRDefault="00AC5389" w:rsidP="00AC5389">
      <w:pPr>
        <w:pStyle w:val="B1"/>
      </w:pPr>
      <w:r w:rsidRPr="0000609A">
        <w:t>1.</w:t>
      </w:r>
      <w:r w:rsidRPr="0000609A">
        <w:tab/>
        <w:t>Connect the SS, the faders and AWGN noise source to the UE antenna connectors as shown in TS 38.508-1 [6] Annex A, in Figure A.3.1.7.4 for TE diagram and clause A.3.2.5 for UE diagram.</w:t>
      </w:r>
    </w:p>
    <w:p w14:paraId="34D8110D" w14:textId="77777777" w:rsidR="00AC5389" w:rsidRPr="0000609A" w:rsidRDefault="00AC5389" w:rsidP="00AC5389">
      <w:pPr>
        <w:pStyle w:val="B1"/>
      </w:pPr>
      <w:r w:rsidRPr="0000609A">
        <w:t>2.</w:t>
      </w:r>
      <w:r w:rsidRPr="0000609A">
        <w:tab/>
        <w:t>The parameter settings for the cell are set up according to Table 5.2-1 and Table 5.2.3.2.1.0-2 and as appropriate.</w:t>
      </w:r>
    </w:p>
    <w:p w14:paraId="6013003B" w14:textId="77777777" w:rsidR="00AC5389" w:rsidRPr="0000609A" w:rsidRDefault="00AC5389" w:rsidP="00AC5389">
      <w:pPr>
        <w:pStyle w:val="B1"/>
      </w:pPr>
      <w:r w:rsidRPr="0000609A">
        <w:t>3.</w:t>
      </w:r>
      <w:r w:rsidRPr="0000609A">
        <w:tab/>
        <w:t>Downlink signals for NR cell are initially set up according to Annexes C.0, C.1, C.2 and uplink signals according to Annexes G.0, G.1, G.2, G.3.1 of TS 38.521-1 [7].</w:t>
      </w:r>
    </w:p>
    <w:p w14:paraId="53FCAF79" w14:textId="77777777" w:rsidR="00AC5389" w:rsidRPr="0000609A" w:rsidRDefault="00AC5389" w:rsidP="00AC5389">
      <w:pPr>
        <w:pStyle w:val="B1"/>
      </w:pPr>
      <w:r w:rsidRPr="0000609A">
        <w:t>4.</w:t>
      </w:r>
      <w:r w:rsidRPr="0000609A">
        <w:tab/>
        <w:t>Propagation conditions are set according to Annex B.0.</w:t>
      </w:r>
    </w:p>
    <w:p w14:paraId="1FE49F35" w14:textId="77777777" w:rsidR="00AC5389" w:rsidRPr="0000609A" w:rsidRDefault="00AC5389" w:rsidP="00AC5389">
      <w:pPr>
        <w:pStyle w:val="B1"/>
      </w:pPr>
      <w:r w:rsidRPr="0000609A">
        <w:t>5.</w:t>
      </w:r>
      <w:r w:rsidRPr="0000609A">
        <w:tab/>
        <w:t xml:space="preserve">Ensure the UE is in state RRC_CONNECTED with generic procedure parameters Connectivity NR for SA with </w:t>
      </w:r>
      <w:r w:rsidRPr="0000609A">
        <w:rPr>
          <w:i/>
          <w:iCs/>
        </w:rPr>
        <w:t>Connected without release On, Test Mode On</w:t>
      </w:r>
      <w:r w:rsidRPr="0000609A">
        <w:t xml:space="preserve"> or EN-DC, DC bearer </w:t>
      </w:r>
      <w:r w:rsidRPr="0000609A">
        <w:rPr>
          <w:i/>
          <w:iCs/>
        </w:rPr>
        <w:t>MCG</w:t>
      </w:r>
      <w:r w:rsidRPr="0000609A">
        <w:t xml:space="preserve"> and </w:t>
      </w:r>
      <w:r w:rsidRPr="0000609A">
        <w:rPr>
          <w:i/>
          <w:iCs/>
        </w:rPr>
        <w:t>SCG, Connected without release On</w:t>
      </w:r>
      <w:r w:rsidRPr="0000609A">
        <w:rPr>
          <w:i/>
        </w:rPr>
        <w:t>, Test Mode On</w:t>
      </w:r>
      <w:r w:rsidRPr="0000609A">
        <w:t xml:space="preserve"> for NSA according to TS 38.508-1 [] clause 4.5. Message contents are defined in clause 5.2.3.2.1_5.3.3.</w:t>
      </w:r>
    </w:p>
    <w:p w14:paraId="20BC7D76" w14:textId="77777777" w:rsidR="00AC5389" w:rsidRPr="0000609A" w:rsidRDefault="00AC5389" w:rsidP="00AC5389">
      <w:pPr>
        <w:pStyle w:val="H6"/>
      </w:pPr>
      <w:r w:rsidRPr="0000609A">
        <w:t>5.2.3.2.1_5.3.2</w:t>
      </w:r>
      <w:r w:rsidRPr="0000609A">
        <w:tab/>
        <w:t>Test procedure</w:t>
      </w:r>
    </w:p>
    <w:p w14:paraId="7A25DD19" w14:textId="77777777" w:rsidR="00AC5389" w:rsidRPr="0000609A" w:rsidRDefault="00AC5389" w:rsidP="00AC5389">
      <w:pPr>
        <w:pStyle w:val="B1"/>
      </w:pPr>
      <w:r w:rsidRPr="0000609A">
        <w:t>1.</w:t>
      </w:r>
      <w:r w:rsidRPr="0000609A">
        <w:tab/>
        <w:t>SS transmits PDSCH via PDCCH DCI format 1_1 for C_RNTI to transmit the DL RMC according to Table 5.2.3.2.1_5.4-1. The SS sends downlink MAC padding bits on the DL RMC.</w:t>
      </w:r>
    </w:p>
    <w:p w14:paraId="19A001FE" w14:textId="77777777" w:rsidR="00AC5389" w:rsidRPr="0000609A" w:rsidRDefault="00AC5389" w:rsidP="00AC5389">
      <w:pPr>
        <w:pStyle w:val="B1"/>
      </w:pPr>
      <w:r w:rsidRPr="0000609A">
        <w:t>2.</w:t>
      </w:r>
      <w:r w:rsidRPr="0000609A">
        <w:tab/>
        <w:t>Set the parameters of the bandwidth, MCS, reference channel, the propagation condition, the correlation matrix and the SNR according to Tables 5.2.3.2.1_5.4-1 as appropriate.</w:t>
      </w:r>
    </w:p>
    <w:p w14:paraId="2A793522" w14:textId="77777777" w:rsidR="00AC5389" w:rsidRPr="0000609A" w:rsidRDefault="00AC5389" w:rsidP="00AC5389">
      <w:pPr>
        <w:pStyle w:val="B1"/>
      </w:pPr>
      <w:r w:rsidRPr="0000609A">
        <w:t>3.</w:t>
      </w:r>
      <w:r w:rsidRPr="0000609A">
        <w:tab/>
        <w:t>Measure the average throughput for a duration sufficient to achieve statistical significance according to Annex G clause G.1.5. Count the number of NACKs, ACKs and statDTXs on the UL during each subtest and decide pass or fail according to Table G.1.5-1 in Annex G clause G.1.5.</w:t>
      </w:r>
    </w:p>
    <w:p w14:paraId="06F81440" w14:textId="77777777" w:rsidR="00AC5389" w:rsidRPr="0000609A" w:rsidRDefault="00AC5389" w:rsidP="00AC5389">
      <w:pPr>
        <w:pStyle w:val="H6"/>
      </w:pPr>
      <w:r w:rsidRPr="0000609A">
        <w:t>5.2.3.2.1_5.3.3</w:t>
      </w:r>
      <w:r w:rsidRPr="0000609A">
        <w:tab/>
        <w:t>Message contents</w:t>
      </w:r>
    </w:p>
    <w:p w14:paraId="762D85E2" w14:textId="77777777" w:rsidR="00AC5389" w:rsidRPr="0000609A" w:rsidRDefault="00AC5389" w:rsidP="00AC5389">
      <w:r w:rsidRPr="0000609A">
        <w:t>Message contents are according to 38.508-1 [6] subclauses 4.6.1 and 5.4.2.</w:t>
      </w:r>
    </w:p>
    <w:p w14:paraId="4B761681" w14:textId="77777777" w:rsidR="00AC5389" w:rsidRPr="0000609A" w:rsidRDefault="00AC5389" w:rsidP="00AC5389">
      <w:pPr>
        <w:pStyle w:val="H6"/>
      </w:pPr>
      <w:r w:rsidRPr="0000609A">
        <w:t>5.2.3.2.1_5.3.3_1</w:t>
      </w:r>
      <w:r w:rsidRPr="0000609A">
        <w:tab/>
        <w:t>Message exceptions for NR/5GC</w:t>
      </w:r>
    </w:p>
    <w:p w14:paraId="0C4A1FD1" w14:textId="539F1EE8" w:rsidR="00AC5389" w:rsidRDefault="00AC5389" w:rsidP="00AC5389">
      <w:pPr>
        <w:rPr>
          <w:ins w:id="491" w:author="Krishna Tirumalai" w:date="2023-05-12T22:51:00Z"/>
        </w:rPr>
      </w:pPr>
      <w:r w:rsidRPr="0000609A">
        <w:t xml:space="preserve">Same </w:t>
      </w:r>
      <w:del w:id="492" w:author="Krishna Tirumalai" w:date="2023-05-12T22:51:00Z">
        <w:r w:rsidRPr="0000609A" w:rsidDel="00A42C89">
          <w:delText xml:space="preserve">message exceptions for NR/5GC </w:delText>
        </w:r>
      </w:del>
      <w:r w:rsidRPr="0000609A">
        <w:t xml:space="preserve">as </w:t>
      </w:r>
      <w:del w:id="493" w:author="Krishna Tirumalai" w:date="2023-05-12T22:51:00Z">
        <w:r w:rsidRPr="0000609A" w:rsidDel="00A42C89">
          <w:delText xml:space="preserve">in clause </w:delText>
        </w:r>
      </w:del>
      <w:r w:rsidRPr="0000609A">
        <w:t>5.2.3.2.1_1.3.3_1</w:t>
      </w:r>
      <w:ins w:id="494" w:author="Krishna Tirumalai" w:date="2023-05-12T22:51:00Z">
        <w:r w:rsidR="00A42C89">
          <w:t xml:space="preserve"> with the following exceptions</w:t>
        </w:r>
      </w:ins>
      <w:r w:rsidRPr="0000609A">
        <w:t>.</w:t>
      </w:r>
    </w:p>
    <w:p w14:paraId="708A3E37" w14:textId="12CE4C88" w:rsidR="00A42C89" w:rsidRPr="00A07251" w:rsidRDefault="00A42C89" w:rsidP="00A42C89">
      <w:pPr>
        <w:pStyle w:val="TH"/>
        <w:rPr>
          <w:ins w:id="495" w:author="Krishna Tirumalai" w:date="2023-05-12T22:51:00Z"/>
        </w:rPr>
      </w:pPr>
      <w:ins w:id="496" w:author="Krishna Tirumalai" w:date="2023-05-12T22:51:00Z">
        <w:r w:rsidRPr="00A07251">
          <w:t xml:space="preserve">Table </w:t>
        </w:r>
        <w:r>
          <w:t>5</w:t>
        </w:r>
        <w:r w:rsidRPr="00A07251">
          <w:t>.2.</w:t>
        </w:r>
        <w:r>
          <w:t>3</w:t>
        </w:r>
        <w:r w:rsidRPr="00A07251">
          <w:t>.</w:t>
        </w:r>
        <w:r>
          <w:t>2</w:t>
        </w:r>
        <w:r w:rsidRPr="00A07251">
          <w:t>.1_</w:t>
        </w:r>
        <w:r>
          <w:t>5</w:t>
        </w:r>
        <w:r w:rsidRPr="00A07251">
          <w:t>.3.</w:t>
        </w:r>
        <w:r>
          <w:t>3</w:t>
        </w:r>
        <w:r w:rsidRPr="00A07251">
          <w:t>_1-</w:t>
        </w:r>
        <w:r>
          <w:t>1</w:t>
        </w:r>
        <w:r w:rsidRPr="00A07251">
          <w:t>: PDSCH-Config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42C89" w:rsidRPr="00A07251" w14:paraId="435C3E58" w14:textId="77777777" w:rsidTr="001A45B7">
        <w:trPr>
          <w:ins w:id="497" w:author="Krishna Tirumalai" w:date="2023-05-12T22:51:00Z"/>
        </w:trPr>
        <w:tc>
          <w:tcPr>
            <w:tcW w:w="9747" w:type="dxa"/>
            <w:gridSpan w:val="4"/>
            <w:tcBorders>
              <w:top w:val="single" w:sz="4" w:space="0" w:color="auto"/>
              <w:left w:val="single" w:sz="4" w:space="0" w:color="auto"/>
              <w:bottom w:val="single" w:sz="4" w:space="0" w:color="auto"/>
              <w:right w:val="single" w:sz="4" w:space="0" w:color="auto"/>
            </w:tcBorders>
            <w:hideMark/>
          </w:tcPr>
          <w:p w14:paraId="0281A9D0" w14:textId="77777777" w:rsidR="00A42C89" w:rsidRPr="00A07251" w:rsidRDefault="00A42C89" w:rsidP="001A45B7">
            <w:pPr>
              <w:pStyle w:val="TAH"/>
              <w:jc w:val="left"/>
              <w:rPr>
                <w:ins w:id="498" w:author="Krishna Tirumalai" w:date="2023-05-12T22:51:00Z"/>
                <w:b w:val="0"/>
              </w:rPr>
            </w:pPr>
            <w:ins w:id="499" w:author="Krishna Tirumalai" w:date="2023-05-12T22:51:00Z">
              <w:r w:rsidRPr="00A07251">
                <w:rPr>
                  <w:b w:val="0"/>
                </w:rPr>
                <w:t>Derivation Path: TS 38.508-1 Table 5.4.2.0-26</w:t>
              </w:r>
            </w:ins>
          </w:p>
        </w:tc>
      </w:tr>
      <w:tr w:rsidR="00A42C89" w:rsidRPr="00A07251" w14:paraId="3AB29B9F" w14:textId="77777777" w:rsidTr="001A45B7">
        <w:trPr>
          <w:ins w:id="500" w:author="Krishna Tirumalai" w:date="2023-05-12T22:51:00Z"/>
        </w:trPr>
        <w:tc>
          <w:tcPr>
            <w:tcW w:w="4535" w:type="dxa"/>
            <w:tcBorders>
              <w:top w:val="single" w:sz="4" w:space="0" w:color="auto"/>
              <w:left w:val="single" w:sz="4" w:space="0" w:color="auto"/>
              <w:bottom w:val="single" w:sz="4" w:space="0" w:color="auto"/>
              <w:right w:val="single" w:sz="4" w:space="0" w:color="auto"/>
            </w:tcBorders>
            <w:hideMark/>
          </w:tcPr>
          <w:p w14:paraId="44D08F23" w14:textId="77777777" w:rsidR="00A42C89" w:rsidRPr="00A07251" w:rsidRDefault="00A42C89" w:rsidP="001A45B7">
            <w:pPr>
              <w:pStyle w:val="TAH"/>
              <w:rPr>
                <w:ins w:id="501" w:author="Krishna Tirumalai" w:date="2023-05-12T22:51:00Z"/>
              </w:rPr>
            </w:pPr>
            <w:ins w:id="502" w:author="Krishna Tirumalai" w:date="2023-05-12T22:51:00Z">
              <w:r w:rsidRPr="00A072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010020B" w14:textId="77777777" w:rsidR="00A42C89" w:rsidRPr="00A07251" w:rsidRDefault="00A42C89" w:rsidP="001A45B7">
            <w:pPr>
              <w:pStyle w:val="TAH"/>
              <w:rPr>
                <w:ins w:id="503" w:author="Krishna Tirumalai" w:date="2023-05-12T22:51:00Z"/>
              </w:rPr>
            </w:pPr>
            <w:ins w:id="504" w:author="Krishna Tirumalai" w:date="2023-05-12T22:51:00Z">
              <w:r w:rsidRPr="00A072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12B08AE" w14:textId="77777777" w:rsidR="00A42C89" w:rsidRPr="00A07251" w:rsidRDefault="00A42C89" w:rsidP="001A45B7">
            <w:pPr>
              <w:pStyle w:val="TAH"/>
              <w:rPr>
                <w:ins w:id="505" w:author="Krishna Tirumalai" w:date="2023-05-12T22:51:00Z"/>
              </w:rPr>
            </w:pPr>
            <w:ins w:id="506" w:author="Krishna Tirumalai" w:date="2023-05-12T22:51:00Z">
              <w:r w:rsidRPr="00A07251">
                <w:t>Comment</w:t>
              </w:r>
            </w:ins>
          </w:p>
        </w:tc>
        <w:tc>
          <w:tcPr>
            <w:tcW w:w="1245" w:type="dxa"/>
            <w:tcBorders>
              <w:top w:val="single" w:sz="4" w:space="0" w:color="auto"/>
              <w:left w:val="single" w:sz="4" w:space="0" w:color="auto"/>
              <w:bottom w:val="single" w:sz="4" w:space="0" w:color="auto"/>
              <w:right w:val="single" w:sz="4" w:space="0" w:color="auto"/>
            </w:tcBorders>
            <w:hideMark/>
          </w:tcPr>
          <w:p w14:paraId="7AF8ED40" w14:textId="77777777" w:rsidR="00A42C89" w:rsidRPr="00A07251" w:rsidRDefault="00A42C89" w:rsidP="001A45B7">
            <w:pPr>
              <w:pStyle w:val="TAH"/>
              <w:rPr>
                <w:ins w:id="507" w:author="Krishna Tirumalai" w:date="2023-05-12T22:51:00Z"/>
              </w:rPr>
            </w:pPr>
            <w:ins w:id="508" w:author="Krishna Tirumalai" w:date="2023-05-12T22:51:00Z">
              <w:r w:rsidRPr="00A07251">
                <w:t>Condition</w:t>
              </w:r>
            </w:ins>
          </w:p>
        </w:tc>
      </w:tr>
      <w:tr w:rsidR="00A42C89" w:rsidRPr="00A07251" w14:paraId="38CAC6C7" w14:textId="77777777" w:rsidTr="001A45B7">
        <w:trPr>
          <w:ins w:id="509" w:author="Krishna Tirumalai" w:date="2023-05-12T22:51:00Z"/>
        </w:trPr>
        <w:tc>
          <w:tcPr>
            <w:tcW w:w="4535" w:type="dxa"/>
            <w:tcBorders>
              <w:top w:val="single" w:sz="4" w:space="0" w:color="auto"/>
              <w:left w:val="single" w:sz="4" w:space="0" w:color="auto"/>
              <w:bottom w:val="single" w:sz="4" w:space="0" w:color="auto"/>
              <w:right w:val="single" w:sz="4" w:space="0" w:color="auto"/>
            </w:tcBorders>
            <w:hideMark/>
          </w:tcPr>
          <w:p w14:paraId="710907D6" w14:textId="77777777" w:rsidR="00A42C89" w:rsidRPr="00A07251" w:rsidRDefault="00A42C89" w:rsidP="001A45B7">
            <w:pPr>
              <w:pStyle w:val="TAL"/>
              <w:rPr>
                <w:ins w:id="510" w:author="Krishna Tirumalai" w:date="2023-05-12T22:51:00Z"/>
              </w:rPr>
            </w:pPr>
            <w:ins w:id="511" w:author="Krishna Tirumalai" w:date="2023-05-12T22:51:00Z">
              <w:r w:rsidRPr="00A07251">
                <w:t>PDSCH-Config ::= SEQUENCE {</w:t>
              </w:r>
            </w:ins>
          </w:p>
        </w:tc>
        <w:tc>
          <w:tcPr>
            <w:tcW w:w="2267" w:type="dxa"/>
            <w:tcBorders>
              <w:top w:val="single" w:sz="4" w:space="0" w:color="auto"/>
              <w:left w:val="single" w:sz="4" w:space="0" w:color="auto"/>
              <w:bottom w:val="single" w:sz="4" w:space="0" w:color="auto"/>
              <w:right w:val="single" w:sz="4" w:space="0" w:color="auto"/>
            </w:tcBorders>
          </w:tcPr>
          <w:p w14:paraId="027E9E39" w14:textId="77777777" w:rsidR="00A42C89" w:rsidRPr="00A07251" w:rsidRDefault="00A42C89" w:rsidP="001A45B7">
            <w:pPr>
              <w:pStyle w:val="TAL"/>
              <w:rPr>
                <w:ins w:id="512" w:author="Krishna Tirumalai" w:date="2023-05-12T22:51:00Z"/>
              </w:rPr>
            </w:pPr>
          </w:p>
        </w:tc>
        <w:tc>
          <w:tcPr>
            <w:tcW w:w="1700" w:type="dxa"/>
            <w:tcBorders>
              <w:top w:val="single" w:sz="4" w:space="0" w:color="auto"/>
              <w:left w:val="single" w:sz="4" w:space="0" w:color="auto"/>
              <w:bottom w:val="single" w:sz="4" w:space="0" w:color="auto"/>
              <w:right w:val="single" w:sz="4" w:space="0" w:color="auto"/>
            </w:tcBorders>
          </w:tcPr>
          <w:p w14:paraId="4E889F63" w14:textId="77777777" w:rsidR="00A42C89" w:rsidRPr="00A07251" w:rsidRDefault="00A42C89" w:rsidP="001A45B7">
            <w:pPr>
              <w:pStyle w:val="TAL"/>
              <w:rPr>
                <w:ins w:id="513" w:author="Krishna Tirumalai" w:date="2023-05-12T22:51:00Z"/>
              </w:rPr>
            </w:pPr>
          </w:p>
        </w:tc>
        <w:tc>
          <w:tcPr>
            <w:tcW w:w="1245" w:type="dxa"/>
            <w:tcBorders>
              <w:top w:val="single" w:sz="4" w:space="0" w:color="auto"/>
              <w:left w:val="single" w:sz="4" w:space="0" w:color="auto"/>
              <w:bottom w:val="single" w:sz="4" w:space="0" w:color="auto"/>
              <w:right w:val="single" w:sz="4" w:space="0" w:color="auto"/>
            </w:tcBorders>
          </w:tcPr>
          <w:p w14:paraId="6A577906" w14:textId="77777777" w:rsidR="00A42C89" w:rsidRPr="00A07251" w:rsidRDefault="00A42C89" w:rsidP="001A45B7">
            <w:pPr>
              <w:pStyle w:val="TAL"/>
              <w:rPr>
                <w:ins w:id="514" w:author="Krishna Tirumalai" w:date="2023-05-12T22:51:00Z"/>
              </w:rPr>
            </w:pPr>
          </w:p>
        </w:tc>
      </w:tr>
      <w:tr w:rsidR="00A42C89" w:rsidRPr="00A07251" w14:paraId="23072776" w14:textId="77777777" w:rsidTr="001A45B7">
        <w:trPr>
          <w:ins w:id="515" w:author="Krishna Tirumalai" w:date="2023-05-12T22:51:00Z"/>
        </w:trPr>
        <w:tc>
          <w:tcPr>
            <w:tcW w:w="4535" w:type="dxa"/>
            <w:tcBorders>
              <w:top w:val="single" w:sz="4" w:space="0" w:color="auto"/>
              <w:left w:val="single" w:sz="4" w:space="0" w:color="auto"/>
              <w:bottom w:val="single" w:sz="4" w:space="0" w:color="auto"/>
              <w:right w:val="single" w:sz="4" w:space="0" w:color="auto"/>
            </w:tcBorders>
            <w:hideMark/>
          </w:tcPr>
          <w:p w14:paraId="563893D6" w14:textId="77777777" w:rsidR="00A42C89" w:rsidRPr="00A07251" w:rsidRDefault="00A42C89" w:rsidP="001A45B7">
            <w:pPr>
              <w:pStyle w:val="TAL"/>
              <w:rPr>
                <w:ins w:id="516" w:author="Krishna Tirumalai" w:date="2023-05-12T22:51:00Z"/>
              </w:rPr>
            </w:pPr>
            <w:ins w:id="517" w:author="Krishna Tirumalai" w:date="2023-05-12T22:51:00Z">
              <w:r w:rsidRPr="00A07251">
                <w:t xml:space="preserve">  mcs-Table</w:t>
              </w:r>
              <w:r>
                <w:t>-r17</w:t>
              </w:r>
            </w:ins>
          </w:p>
        </w:tc>
        <w:tc>
          <w:tcPr>
            <w:tcW w:w="2267" w:type="dxa"/>
            <w:tcBorders>
              <w:top w:val="single" w:sz="4" w:space="0" w:color="auto"/>
              <w:left w:val="single" w:sz="4" w:space="0" w:color="auto"/>
              <w:bottom w:val="single" w:sz="4" w:space="0" w:color="auto"/>
              <w:right w:val="single" w:sz="4" w:space="0" w:color="auto"/>
            </w:tcBorders>
            <w:hideMark/>
          </w:tcPr>
          <w:p w14:paraId="538C66E3" w14:textId="77777777" w:rsidR="00A42C89" w:rsidRPr="00A07251" w:rsidRDefault="00A42C89" w:rsidP="001A45B7">
            <w:pPr>
              <w:pStyle w:val="TAL"/>
              <w:rPr>
                <w:ins w:id="518" w:author="Krishna Tirumalai" w:date="2023-05-12T22:51:00Z"/>
              </w:rPr>
            </w:pPr>
            <w:ins w:id="519" w:author="Krishna Tirumalai" w:date="2023-05-12T22:51:00Z">
              <w:r>
                <w:t>q</w:t>
              </w:r>
              <w:r w:rsidRPr="00A07251">
                <w:t>am</w:t>
              </w:r>
              <w:r>
                <w:t>1024</w:t>
              </w:r>
            </w:ins>
          </w:p>
        </w:tc>
        <w:tc>
          <w:tcPr>
            <w:tcW w:w="1700" w:type="dxa"/>
            <w:tcBorders>
              <w:top w:val="single" w:sz="4" w:space="0" w:color="auto"/>
              <w:left w:val="single" w:sz="4" w:space="0" w:color="auto"/>
              <w:bottom w:val="single" w:sz="4" w:space="0" w:color="auto"/>
              <w:right w:val="single" w:sz="4" w:space="0" w:color="auto"/>
            </w:tcBorders>
          </w:tcPr>
          <w:p w14:paraId="4C53ECC1" w14:textId="77777777" w:rsidR="00A42C89" w:rsidRPr="00A07251" w:rsidRDefault="00A42C89" w:rsidP="001A45B7">
            <w:pPr>
              <w:pStyle w:val="TAL"/>
              <w:rPr>
                <w:ins w:id="520" w:author="Krishna Tirumalai" w:date="2023-05-12T22:51:00Z"/>
              </w:rPr>
            </w:pPr>
          </w:p>
        </w:tc>
        <w:tc>
          <w:tcPr>
            <w:tcW w:w="1245" w:type="dxa"/>
            <w:tcBorders>
              <w:top w:val="single" w:sz="4" w:space="0" w:color="auto"/>
              <w:left w:val="single" w:sz="4" w:space="0" w:color="auto"/>
              <w:bottom w:val="single" w:sz="4" w:space="0" w:color="auto"/>
              <w:right w:val="single" w:sz="4" w:space="0" w:color="auto"/>
            </w:tcBorders>
            <w:hideMark/>
          </w:tcPr>
          <w:p w14:paraId="4AAE7D3B" w14:textId="77777777" w:rsidR="00A42C89" w:rsidRPr="00A07251" w:rsidRDefault="00A42C89" w:rsidP="001A45B7">
            <w:pPr>
              <w:pStyle w:val="TAL"/>
              <w:rPr>
                <w:ins w:id="521" w:author="Krishna Tirumalai" w:date="2023-05-12T22:51:00Z"/>
                <w:rFonts w:eastAsia="SimSun"/>
                <w:lang w:eastAsia="zh-CN"/>
              </w:rPr>
            </w:pPr>
            <w:ins w:id="522" w:author="Krishna Tirumalai" w:date="2023-05-12T22:51:00Z">
              <w:r w:rsidRPr="00A07251">
                <w:rPr>
                  <w:rFonts w:eastAsia="SimSun"/>
                </w:rPr>
                <w:t>Test 1-</w:t>
              </w:r>
              <w:r>
                <w:rPr>
                  <w:rFonts w:eastAsia="SimSun"/>
                </w:rPr>
                <w:t>12</w:t>
              </w:r>
            </w:ins>
          </w:p>
        </w:tc>
      </w:tr>
      <w:tr w:rsidR="00A42C89" w:rsidRPr="00A07251" w14:paraId="6A1CAF57" w14:textId="77777777" w:rsidTr="001A45B7">
        <w:trPr>
          <w:ins w:id="523" w:author="Krishna Tirumalai" w:date="2023-05-12T22:51:00Z"/>
        </w:trPr>
        <w:tc>
          <w:tcPr>
            <w:tcW w:w="4535" w:type="dxa"/>
            <w:tcBorders>
              <w:top w:val="single" w:sz="4" w:space="0" w:color="auto"/>
              <w:left w:val="single" w:sz="4" w:space="0" w:color="auto"/>
              <w:bottom w:val="single" w:sz="4" w:space="0" w:color="auto"/>
              <w:right w:val="single" w:sz="4" w:space="0" w:color="auto"/>
            </w:tcBorders>
            <w:hideMark/>
          </w:tcPr>
          <w:p w14:paraId="6481AA57" w14:textId="77777777" w:rsidR="00A42C89" w:rsidRPr="00A07251" w:rsidRDefault="00A42C89" w:rsidP="001A45B7">
            <w:pPr>
              <w:pStyle w:val="TAL"/>
              <w:rPr>
                <w:ins w:id="524" w:author="Krishna Tirumalai" w:date="2023-05-12T22:51:00Z"/>
                <w:rFonts w:eastAsia="Malgun Gothic"/>
              </w:rPr>
            </w:pPr>
            <w:ins w:id="525" w:author="Krishna Tirumalai" w:date="2023-05-12T22:51:00Z">
              <w:r w:rsidRPr="00A07251">
                <w:t>}</w:t>
              </w:r>
            </w:ins>
          </w:p>
        </w:tc>
        <w:tc>
          <w:tcPr>
            <w:tcW w:w="2267" w:type="dxa"/>
            <w:tcBorders>
              <w:top w:val="single" w:sz="4" w:space="0" w:color="auto"/>
              <w:left w:val="single" w:sz="4" w:space="0" w:color="auto"/>
              <w:bottom w:val="single" w:sz="4" w:space="0" w:color="auto"/>
              <w:right w:val="single" w:sz="4" w:space="0" w:color="auto"/>
            </w:tcBorders>
          </w:tcPr>
          <w:p w14:paraId="5D70A897" w14:textId="77777777" w:rsidR="00A42C89" w:rsidRPr="00A07251" w:rsidRDefault="00A42C89" w:rsidP="001A45B7">
            <w:pPr>
              <w:pStyle w:val="TAL"/>
              <w:rPr>
                <w:ins w:id="526" w:author="Krishna Tirumalai" w:date="2023-05-12T22:51:00Z"/>
              </w:rPr>
            </w:pPr>
          </w:p>
        </w:tc>
        <w:tc>
          <w:tcPr>
            <w:tcW w:w="1700" w:type="dxa"/>
            <w:tcBorders>
              <w:top w:val="single" w:sz="4" w:space="0" w:color="auto"/>
              <w:left w:val="single" w:sz="4" w:space="0" w:color="auto"/>
              <w:bottom w:val="single" w:sz="4" w:space="0" w:color="auto"/>
              <w:right w:val="single" w:sz="4" w:space="0" w:color="auto"/>
            </w:tcBorders>
          </w:tcPr>
          <w:p w14:paraId="460092A7" w14:textId="77777777" w:rsidR="00A42C89" w:rsidRPr="00A07251" w:rsidRDefault="00A42C89" w:rsidP="001A45B7">
            <w:pPr>
              <w:pStyle w:val="TAL"/>
              <w:rPr>
                <w:ins w:id="527" w:author="Krishna Tirumalai" w:date="2023-05-12T22:51:00Z"/>
              </w:rPr>
            </w:pPr>
          </w:p>
        </w:tc>
        <w:tc>
          <w:tcPr>
            <w:tcW w:w="1245" w:type="dxa"/>
            <w:tcBorders>
              <w:top w:val="single" w:sz="4" w:space="0" w:color="auto"/>
              <w:left w:val="single" w:sz="4" w:space="0" w:color="auto"/>
              <w:bottom w:val="single" w:sz="4" w:space="0" w:color="auto"/>
              <w:right w:val="single" w:sz="4" w:space="0" w:color="auto"/>
            </w:tcBorders>
          </w:tcPr>
          <w:p w14:paraId="1F06FCCB" w14:textId="77777777" w:rsidR="00A42C89" w:rsidRPr="00A07251" w:rsidRDefault="00A42C89" w:rsidP="001A45B7">
            <w:pPr>
              <w:pStyle w:val="TAL"/>
              <w:rPr>
                <w:ins w:id="528" w:author="Krishna Tirumalai" w:date="2023-05-12T22:51:00Z"/>
              </w:rPr>
            </w:pPr>
          </w:p>
        </w:tc>
      </w:tr>
    </w:tbl>
    <w:p w14:paraId="5C1A1AFD" w14:textId="77777777" w:rsidR="00A42C89" w:rsidRPr="0000609A" w:rsidRDefault="00A42C89" w:rsidP="00AC5389"/>
    <w:p w14:paraId="12B35D4F" w14:textId="77777777" w:rsidR="00AC5389" w:rsidRPr="0000609A" w:rsidRDefault="00AC5389" w:rsidP="00AC5389">
      <w:pPr>
        <w:pStyle w:val="H6"/>
      </w:pPr>
      <w:r w:rsidRPr="0000609A">
        <w:t>5.2.3.2.1_5.3.3_2</w:t>
      </w:r>
      <w:r w:rsidRPr="0000609A">
        <w:tab/>
        <w:t>Message exceptions for EN-DC</w:t>
      </w:r>
    </w:p>
    <w:p w14:paraId="060F6503" w14:textId="2720F90E" w:rsidR="00AC5389" w:rsidRPr="0000609A" w:rsidRDefault="00AC5389" w:rsidP="00AC5389">
      <w:r w:rsidRPr="0000609A">
        <w:t xml:space="preserve">Same </w:t>
      </w:r>
      <w:del w:id="529" w:author="Krishna Tirumalai" w:date="2023-05-12T22:51:00Z">
        <w:r w:rsidRPr="0000609A" w:rsidDel="00A42C89">
          <w:delText xml:space="preserve">message exceptions for EN-DC </w:delText>
        </w:r>
      </w:del>
      <w:r w:rsidRPr="0000609A">
        <w:t xml:space="preserve">as </w:t>
      </w:r>
      <w:del w:id="530" w:author="Krishna Tirumalai" w:date="2023-05-12T22:51:00Z">
        <w:r w:rsidRPr="0000609A" w:rsidDel="00A42C89">
          <w:delText>in clause 5.2.3.2.1_1.3.3_2.</w:delText>
        </w:r>
      </w:del>
      <w:ins w:id="531" w:author="Krishna Tirumalai" w:date="2023-05-12T22:51:00Z">
        <w:r w:rsidR="00A42C89">
          <w:t xml:space="preserve"> 5.2.3.2.1_5.3.3_1</w:t>
        </w:r>
      </w:ins>
      <w:ins w:id="532" w:author="Krishna Tirumalai" w:date="2023-05-12T22:52:00Z">
        <w:r w:rsidR="00A42C89">
          <w:t>.</w:t>
        </w:r>
      </w:ins>
    </w:p>
    <w:p w14:paraId="17A2D83E" w14:textId="77777777" w:rsidR="00AC5389" w:rsidRPr="0000609A" w:rsidRDefault="00AC5389" w:rsidP="00AC5389">
      <w:pPr>
        <w:pStyle w:val="H6"/>
      </w:pPr>
      <w:r w:rsidRPr="0000609A">
        <w:t>5.2.3.2.1_5.4</w:t>
      </w:r>
      <w:r w:rsidRPr="0000609A">
        <w:tab/>
        <w:t>Test requirement</w:t>
      </w:r>
    </w:p>
    <w:p w14:paraId="5D4E862F" w14:textId="77777777" w:rsidR="00AC5389" w:rsidRPr="0000609A" w:rsidRDefault="00AC5389" w:rsidP="00AC5389">
      <w:pPr>
        <w:rPr>
          <w:rFonts w:eastAsia="Batang"/>
        </w:rPr>
      </w:pPr>
      <w:r w:rsidRPr="0000609A">
        <w:rPr>
          <w:rFonts w:eastAsia="Batang"/>
        </w:rPr>
        <w:t xml:space="preserve">Table </w:t>
      </w:r>
      <w:r w:rsidRPr="0000609A">
        <w:t>5.2.3.2.1_5.4-1</w:t>
      </w:r>
      <w:r w:rsidRPr="0000609A">
        <w:rPr>
          <w:rFonts w:eastAsia="Batang"/>
        </w:rPr>
        <w:t xml:space="preserve"> defines the primary level settings.</w:t>
      </w:r>
    </w:p>
    <w:p w14:paraId="287E93BD" w14:textId="77777777" w:rsidR="00AC5389" w:rsidRPr="0000609A" w:rsidRDefault="00AC5389" w:rsidP="00AC5389">
      <w:r w:rsidRPr="0000609A">
        <w:t>The fraction of maximum throughput percentage for the downlink reference measurement channels specified in Annex A clause A.3.2.1 for each throughput test shall meet or exceed the specified value in Table 5.2.3.2.1_5.4-1 for the specified SNR including test tolerances for all throughput tests.</w:t>
      </w:r>
    </w:p>
    <w:p w14:paraId="1AF68B42" w14:textId="77777777" w:rsidR="00AC5389" w:rsidRPr="0000609A" w:rsidRDefault="00AC5389" w:rsidP="00AC5389">
      <w:pPr>
        <w:pStyle w:val="TH"/>
      </w:pPr>
      <w:r w:rsidRPr="0000609A">
        <w:t>Table 5.2.3.2.1_5.4-1: Test Requirements for Rank 1</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38"/>
        <w:gridCol w:w="1220"/>
        <w:gridCol w:w="1120"/>
        <w:gridCol w:w="1160"/>
        <w:gridCol w:w="856"/>
        <w:gridCol w:w="1249"/>
        <w:gridCol w:w="1346"/>
        <w:gridCol w:w="1160"/>
        <w:gridCol w:w="880"/>
      </w:tblGrid>
      <w:tr w:rsidR="00AC5389" w:rsidRPr="0000609A" w14:paraId="493B3E09" w14:textId="77777777" w:rsidTr="001A45B7">
        <w:trPr>
          <w:trHeight w:val="391"/>
          <w:jc w:val="center"/>
        </w:trPr>
        <w:tc>
          <w:tcPr>
            <w:tcW w:w="34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493565" w14:textId="77777777" w:rsidR="00AC5389" w:rsidRPr="0000609A" w:rsidRDefault="00AC5389" w:rsidP="001A45B7">
            <w:pPr>
              <w:pStyle w:val="TAH"/>
              <w:rPr>
                <w:rFonts w:eastAsia="SimSun"/>
              </w:rPr>
            </w:pPr>
            <w:r w:rsidRPr="0000609A">
              <w:rPr>
                <w:rFonts w:eastAsia="SimSun"/>
              </w:rPr>
              <w:t>Test num.</w:t>
            </w:r>
          </w:p>
        </w:tc>
        <w:tc>
          <w:tcPr>
            <w:tcW w:w="6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925C67" w14:textId="77777777" w:rsidR="00AC5389" w:rsidRPr="0000609A" w:rsidRDefault="00AC5389" w:rsidP="001A45B7">
            <w:pPr>
              <w:pStyle w:val="TAH"/>
              <w:rPr>
                <w:rFonts w:eastAsia="SimSun"/>
              </w:rPr>
            </w:pPr>
            <w:r w:rsidRPr="0000609A">
              <w:rPr>
                <w:rFonts w:eastAsia="SimSun"/>
              </w:rPr>
              <w:t>Reference channel</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EFA6DF" w14:textId="77777777" w:rsidR="00AC5389" w:rsidRPr="0000609A" w:rsidRDefault="00AC5389" w:rsidP="001A45B7">
            <w:pPr>
              <w:pStyle w:val="TAH"/>
              <w:rPr>
                <w:rFonts w:eastAsia="SimSun" w:cs="Arial"/>
              </w:rPr>
            </w:pPr>
            <w:r w:rsidRPr="0000609A">
              <w:rPr>
                <w:rFonts w:eastAsia="SimSun"/>
              </w:rPr>
              <w:t>Bandwidth (MHz) / Subcarrier spacing (kHz)</w:t>
            </w:r>
          </w:p>
        </w:tc>
        <w:tc>
          <w:tcPr>
            <w:tcW w:w="6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E18F7B" w14:textId="77777777" w:rsidR="00AC5389" w:rsidRPr="0000609A" w:rsidRDefault="00AC5389" w:rsidP="001A45B7">
            <w:pPr>
              <w:pStyle w:val="TAH"/>
              <w:rPr>
                <w:rFonts w:eastAsia="SimSun"/>
                <w:lang w:eastAsia="zh-CN"/>
              </w:rPr>
            </w:pPr>
            <w:r w:rsidRPr="0000609A">
              <w:rPr>
                <w:rFonts w:eastAsia="SimSun"/>
              </w:rPr>
              <w:t>Modulation format</w:t>
            </w:r>
            <w:r w:rsidRPr="0000609A">
              <w:rPr>
                <w:rFonts w:eastAsia="SimSun"/>
                <w:lang w:eastAsia="zh-CN"/>
              </w:rPr>
              <w:t xml:space="preserve"> and code rate</w:t>
            </w:r>
          </w:p>
        </w:tc>
        <w:tc>
          <w:tcPr>
            <w:tcW w:w="47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4A2CAF" w14:textId="77777777" w:rsidR="00AC5389" w:rsidRPr="0000609A" w:rsidRDefault="00AC5389" w:rsidP="001A45B7">
            <w:pPr>
              <w:pStyle w:val="TAH"/>
              <w:rPr>
                <w:rFonts w:eastAsia="SimSun"/>
              </w:rPr>
            </w:pPr>
            <w:r w:rsidRPr="0000609A">
              <w:rPr>
                <w:rFonts w:eastAsia="SimSun"/>
              </w:rPr>
              <w:t>TDD UL-DL pattern</w:t>
            </w:r>
          </w:p>
        </w:tc>
        <w:tc>
          <w:tcPr>
            <w:tcW w:w="6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A12EF5" w14:textId="77777777" w:rsidR="00AC5389" w:rsidRPr="0000609A" w:rsidRDefault="00AC5389" w:rsidP="001A45B7">
            <w:pPr>
              <w:pStyle w:val="TAH"/>
              <w:rPr>
                <w:rFonts w:eastAsia="SimSun"/>
              </w:rPr>
            </w:pPr>
            <w:r w:rsidRPr="0000609A">
              <w:rPr>
                <w:rFonts w:eastAsia="SimSun"/>
              </w:rPr>
              <w:t>Propagation condition</w:t>
            </w:r>
          </w:p>
        </w:tc>
        <w:tc>
          <w:tcPr>
            <w:tcW w:w="7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9350BC" w14:textId="77777777" w:rsidR="00AC5389" w:rsidRPr="0000609A" w:rsidRDefault="00AC5389" w:rsidP="001A45B7">
            <w:pPr>
              <w:pStyle w:val="TAH"/>
              <w:rPr>
                <w:rFonts w:eastAsia="SimSun"/>
              </w:rPr>
            </w:pPr>
            <w:r w:rsidRPr="0000609A">
              <w:rPr>
                <w:rFonts w:eastAsia="SimSun"/>
              </w:rPr>
              <w:t>Correlation matrix and antenna configuration</w:t>
            </w:r>
          </w:p>
        </w:tc>
        <w:tc>
          <w:tcPr>
            <w:tcW w:w="9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78D0D13" w14:textId="77777777" w:rsidR="00AC5389" w:rsidRPr="0000609A" w:rsidRDefault="00AC5389" w:rsidP="001A45B7">
            <w:pPr>
              <w:pStyle w:val="TAH"/>
              <w:rPr>
                <w:rFonts w:eastAsia="SimSun"/>
              </w:rPr>
            </w:pPr>
            <w:r w:rsidRPr="0000609A">
              <w:rPr>
                <w:rFonts w:eastAsia="SimSun"/>
              </w:rPr>
              <w:t>Reference value</w:t>
            </w:r>
          </w:p>
        </w:tc>
      </w:tr>
      <w:tr w:rsidR="00AC5389" w:rsidRPr="0000609A" w14:paraId="3E551FD5" w14:textId="77777777" w:rsidTr="001A45B7">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C7B897" w14:textId="77777777" w:rsidR="00AC5389" w:rsidRPr="0000609A" w:rsidRDefault="00AC5389" w:rsidP="001A45B7">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0119C1" w14:textId="77777777" w:rsidR="00AC5389" w:rsidRPr="0000609A" w:rsidRDefault="00AC5389" w:rsidP="001A45B7">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45AAA1" w14:textId="77777777" w:rsidR="00AC5389" w:rsidRPr="0000609A" w:rsidRDefault="00AC5389" w:rsidP="001A45B7">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AF933B" w14:textId="77777777" w:rsidR="00AC5389" w:rsidRPr="0000609A" w:rsidRDefault="00AC5389" w:rsidP="001A45B7">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B00B1F" w14:textId="77777777" w:rsidR="00AC5389" w:rsidRPr="0000609A" w:rsidRDefault="00AC5389" w:rsidP="001A45B7">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A78DCC" w14:textId="77777777" w:rsidR="00AC5389" w:rsidRPr="0000609A" w:rsidRDefault="00AC5389" w:rsidP="001A45B7">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F7B20F" w14:textId="77777777" w:rsidR="00AC5389" w:rsidRPr="0000609A" w:rsidRDefault="00AC5389" w:rsidP="001A45B7">
            <w:pPr>
              <w:pStyle w:val="TAH"/>
              <w:rPr>
                <w:rFonts w:eastAsia="SimSun"/>
              </w:rPr>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76D952" w14:textId="77777777" w:rsidR="00AC5389" w:rsidRPr="0000609A" w:rsidRDefault="00AC5389" w:rsidP="001A45B7">
            <w:pPr>
              <w:pStyle w:val="TAH"/>
              <w:rPr>
                <w:rFonts w:eastAsia="SimSun"/>
              </w:rPr>
            </w:pPr>
            <w:r w:rsidRPr="0000609A">
              <w:rPr>
                <w:rFonts w:eastAsia="SimSun"/>
              </w:rPr>
              <w:t>Fraction of maximum throughput (%)</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7BD989" w14:textId="77777777" w:rsidR="00AC5389" w:rsidRPr="0000609A" w:rsidRDefault="00AC5389" w:rsidP="001A45B7">
            <w:pPr>
              <w:pStyle w:val="TAH"/>
              <w:rPr>
                <w:rFonts w:eastAsia="SimSun"/>
              </w:rPr>
            </w:pPr>
            <w:r w:rsidRPr="0000609A">
              <w:rPr>
                <w:rFonts w:eastAsia="SimSun"/>
              </w:rPr>
              <w:t>SNR (dB)</w:t>
            </w:r>
          </w:p>
        </w:tc>
      </w:tr>
      <w:tr w:rsidR="00AC5389" w:rsidRPr="0000609A" w14:paraId="34A948FB" w14:textId="77777777" w:rsidTr="001A45B7">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B30EA9" w14:textId="77777777" w:rsidR="00AC5389" w:rsidRPr="0000609A" w:rsidRDefault="00AC5389" w:rsidP="001A45B7">
            <w:pPr>
              <w:pStyle w:val="TAC"/>
              <w:rPr>
                <w:rFonts w:eastAsia="SimSun"/>
              </w:rPr>
            </w:pPr>
            <w:r w:rsidRPr="0000609A">
              <w:rPr>
                <w:rFonts w:eastAsia="SimSun"/>
              </w:rPr>
              <w:t>1-12</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4652E6" w14:textId="77777777" w:rsidR="00AC5389" w:rsidRPr="0000609A" w:rsidRDefault="00AC5389" w:rsidP="001A45B7">
            <w:pPr>
              <w:pStyle w:val="TAC"/>
              <w:rPr>
                <w:rFonts w:eastAsia="SimSun"/>
              </w:rPr>
            </w:pPr>
            <w:r w:rsidRPr="0000609A">
              <w:rPr>
                <w:rFonts w:eastAsia="SimSun"/>
              </w:rPr>
              <w:t>R.PDSCH.2-25.1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E6EB71" w14:textId="77777777" w:rsidR="00AC5389" w:rsidRPr="0000609A" w:rsidRDefault="00AC5389" w:rsidP="001A45B7">
            <w:pPr>
              <w:pStyle w:val="TAC"/>
              <w:rPr>
                <w:rFonts w:eastAsia="SimSun"/>
              </w:rPr>
            </w:pPr>
            <w:r w:rsidRPr="0000609A">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23E31622" w14:textId="77777777" w:rsidR="00AC5389" w:rsidRPr="0000609A" w:rsidRDefault="00AC5389" w:rsidP="001A45B7">
            <w:pPr>
              <w:pStyle w:val="TAC"/>
              <w:rPr>
                <w:rFonts w:eastAsia="SimSun"/>
              </w:rPr>
            </w:pPr>
            <w:r w:rsidRPr="0000609A">
              <w:rPr>
                <w:rFonts w:eastAsia="SimSun"/>
              </w:rPr>
              <w:t>1024QAM, 0.79</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D4E626" w14:textId="77777777" w:rsidR="00AC5389" w:rsidRPr="0000609A" w:rsidRDefault="00AC5389" w:rsidP="001A45B7">
            <w:pPr>
              <w:pStyle w:val="TAC"/>
              <w:rPr>
                <w:rFonts w:eastAsia="SimSun" w:cs="Arial"/>
                <w:lang w:eastAsia="zh-CN"/>
              </w:rPr>
            </w:pPr>
            <w:r w:rsidRPr="0000609A">
              <w:rPr>
                <w:rFonts w:eastAsia="SimSun"/>
              </w:rPr>
              <w:t>FR1.30-1</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8E2ACD" w14:textId="77777777" w:rsidR="00AC5389" w:rsidRPr="0000609A" w:rsidRDefault="00AC5389" w:rsidP="001A45B7">
            <w:pPr>
              <w:pStyle w:val="TAC"/>
              <w:rPr>
                <w:rFonts w:eastAsia="SimSun"/>
              </w:rPr>
            </w:pPr>
            <w:r w:rsidRPr="0000609A">
              <w:rPr>
                <w:rFonts w:eastAsia="SimSun"/>
              </w:rPr>
              <w:t>TDLD30-5</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0CE300" w14:textId="77777777" w:rsidR="00AC5389" w:rsidRPr="0000609A" w:rsidRDefault="00AC5389" w:rsidP="001A45B7">
            <w:pPr>
              <w:pStyle w:val="TAC"/>
              <w:rPr>
                <w:rFonts w:eastAsia="SimSun"/>
              </w:rPr>
            </w:pPr>
            <w:r w:rsidRPr="0000609A">
              <w:rPr>
                <w:rFonts w:eastAsia="SimSun"/>
              </w:rPr>
              <w:t>2x</w:t>
            </w:r>
            <w:r w:rsidRPr="0000609A">
              <w:rPr>
                <w:rFonts w:eastAsia="SimSun"/>
                <w:lang w:eastAsia="zh-CN"/>
              </w:rPr>
              <w:t>4</w:t>
            </w:r>
            <w:r w:rsidRPr="0000609A">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6D3962" w14:textId="77777777" w:rsidR="00AC5389" w:rsidRPr="0000609A" w:rsidRDefault="00AC5389" w:rsidP="001A45B7">
            <w:pPr>
              <w:pStyle w:val="TAC"/>
              <w:rPr>
                <w:rFonts w:eastAsia="SimSun"/>
              </w:rPr>
            </w:pPr>
            <w:r w:rsidRPr="0000609A">
              <w:rPr>
                <w:rFonts w:eastAsia="SimSun"/>
              </w:rPr>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3F6241" w14:textId="77777777" w:rsidR="00AC5389" w:rsidRPr="0000609A" w:rsidRDefault="00AC5389" w:rsidP="001A45B7">
            <w:pPr>
              <w:pStyle w:val="TAC"/>
              <w:rPr>
                <w:rFonts w:eastAsia="SimSun"/>
                <w:lang w:eastAsia="zh-CN"/>
              </w:rPr>
            </w:pPr>
            <w:r w:rsidRPr="0000609A">
              <w:rPr>
                <w:rFonts w:eastAsia="SimSun"/>
                <w:lang w:eastAsia="zh-CN"/>
              </w:rPr>
              <w:t>26.3+TT</w:t>
            </w:r>
          </w:p>
        </w:tc>
      </w:tr>
    </w:tbl>
    <w:p w14:paraId="5D619834" w14:textId="77777777" w:rsidR="00AC5389" w:rsidRPr="0000609A" w:rsidRDefault="00AC5389" w:rsidP="00AC5389">
      <w:pPr>
        <w:rPr>
          <w:lang w:eastAsia="zh-CN"/>
        </w:rPr>
      </w:pPr>
    </w:p>
    <w:p w14:paraId="3C95FE05" w14:textId="77777777" w:rsidR="00AC5389" w:rsidRDefault="00AC5389" w:rsidP="00AC538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Several sections skipped </w:t>
      </w:r>
      <w:r w:rsidRPr="007E5585">
        <w:rPr>
          <w:b/>
          <w:bCs/>
          <w:noProof/>
          <w:color w:val="FF0000"/>
          <w:sz w:val="30"/>
          <w:szCs w:val="30"/>
        </w:rPr>
        <w:t>&gt;&gt;</w:t>
      </w:r>
    </w:p>
    <w:p w14:paraId="4F4CBB74" w14:textId="77777777" w:rsidR="00496317" w:rsidRPr="00317E5D" w:rsidRDefault="00496317" w:rsidP="00496317">
      <w:pPr>
        <w:pStyle w:val="Heading1"/>
        <w:rPr>
          <w:lang w:eastAsia="zh-CN"/>
        </w:rPr>
      </w:pPr>
      <w:bookmarkStart w:id="533" w:name="_Toc27479654"/>
      <w:bookmarkStart w:id="534" w:name="_Toc36058854"/>
      <w:bookmarkStart w:id="535" w:name="_Toc44067778"/>
      <w:bookmarkStart w:id="536" w:name="_Toc52716705"/>
      <w:bookmarkStart w:id="537" w:name="_Toc58239357"/>
      <w:bookmarkStart w:id="538" w:name="_Toc68246946"/>
      <w:bookmarkStart w:id="539" w:name="_Toc75790263"/>
      <w:r w:rsidRPr="00317E5D">
        <w:rPr>
          <w:lang w:eastAsia="zh-CN"/>
        </w:rPr>
        <w:t>A.3</w:t>
      </w:r>
      <w:r w:rsidRPr="00317E5D">
        <w:rPr>
          <w:snapToGrid w:val="0"/>
        </w:rPr>
        <w:tab/>
      </w:r>
      <w:r w:rsidRPr="00317E5D">
        <w:rPr>
          <w:lang w:eastAsia="zh-CN"/>
        </w:rPr>
        <w:t>DL reference measurement channels</w:t>
      </w:r>
      <w:bookmarkEnd w:id="533"/>
      <w:bookmarkEnd w:id="534"/>
      <w:bookmarkEnd w:id="535"/>
      <w:bookmarkEnd w:id="536"/>
      <w:bookmarkEnd w:id="537"/>
      <w:bookmarkEnd w:id="538"/>
      <w:bookmarkEnd w:id="539"/>
    </w:p>
    <w:p w14:paraId="4DC03E16" w14:textId="77777777" w:rsidR="00496317" w:rsidRPr="00317E5D" w:rsidRDefault="00496317" w:rsidP="00496317">
      <w:pPr>
        <w:pStyle w:val="Heading2"/>
        <w:rPr>
          <w:lang w:eastAsia="zh-CN"/>
        </w:rPr>
      </w:pPr>
      <w:bookmarkStart w:id="540" w:name="_Toc27479655"/>
      <w:bookmarkStart w:id="541" w:name="_Toc36058855"/>
      <w:bookmarkStart w:id="542" w:name="_Toc44067779"/>
      <w:bookmarkStart w:id="543" w:name="_Toc52716706"/>
      <w:bookmarkStart w:id="544" w:name="_Toc58239358"/>
      <w:bookmarkStart w:id="545" w:name="_Toc68246947"/>
      <w:bookmarkStart w:id="546" w:name="_Toc75790264"/>
      <w:r w:rsidRPr="00317E5D">
        <w:rPr>
          <w:lang w:eastAsia="zh-CN"/>
        </w:rPr>
        <w:t>A.3.1</w:t>
      </w:r>
      <w:r w:rsidRPr="00317E5D">
        <w:rPr>
          <w:snapToGrid w:val="0"/>
        </w:rPr>
        <w:tab/>
      </w:r>
      <w:r w:rsidRPr="00317E5D">
        <w:rPr>
          <w:lang w:eastAsia="zh-CN"/>
        </w:rPr>
        <w:t>General</w:t>
      </w:r>
      <w:bookmarkEnd w:id="540"/>
      <w:bookmarkEnd w:id="541"/>
      <w:bookmarkEnd w:id="542"/>
      <w:bookmarkEnd w:id="543"/>
      <w:bookmarkEnd w:id="544"/>
      <w:bookmarkEnd w:id="545"/>
      <w:bookmarkEnd w:id="546"/>
    </w:p>
    <w:p w14:paraId="631AAFE0" w14:textId="77777777" w:rsidR="00496317" w:rsidRPr="00317E5D" w:rsidRDefault="00496317" w:rsidP="00496317">
      <w:pPr>
        <w:rPr>
          <w:lang w:eastAsia="zh-CN"/>
        </w:rPr>
      </w:pPr>
      <w:r w:rsidRPr="00317E5D">
        <w:rPr>
          <w:lang w:eastAsia="zh-CN"/>
        </w:rPr>
        <w:t>The transport block size (TBS) determination procedure is described in clause 5.1.3.2 of TS 38.214 [12].</w:t>
      </w:r>
    </w:p>
    <w:p w14:paraId="11DA1512" w14:textId="77777777" w:rsidR="00496317" w:rsidRDefault="00496317" w:rsidP="00496317">
      <w:pPr>
        <w:rPr>
          <w:lang w:eastAsia="zh-CN"/>
        </w:rPr>
      </w:pPr>
      <w:r w:rsidRPr="00317E5D">
        <w:rPr>
          <w:lang w:eastAsia="zh-CN"/>
        </w:rPr>
        <w:t>Unless otherwise stated, no user data is scheduled on slot #0 within 20 ms in order to avoid SSB and PDSCH transmissions in one slot and simplify test configuration.</w:t>
      </w:r>
    </w:p>
    <w:p w14:paraId="76670E34" w14:textId="77777777" w:rsidR="00496317" w:rsidRPr="00317E5D" w:rsidRDefault="00496317" w:rsidP="00496317">
      <w:pPr>
        <w:rPr>
          <w:lang w:eastAsia="zh-CN"/>
        </w:rPr>
      </w:pPr>
      <w:r>
        <w:rPr>
          <w:lang w:eastAsia="zh-CN"/>
        </w:rPr>
        <w:t>Unless otherwise stated, SIB1 transmission shall only be scheduled during call setup to avoid SIB1 and PDSCH transmissions in the same slot.</w:t>
      </w:r>
    </w:p>
    <w:p w14:paraId="6A98E9B5" w14:textId="77777777" w:rsidR="00496317" w:rsidRPr="00317E5D" w:rsidRDefault="00496317" w:rsidP="00496317">
      <w:pPr>
        <w:pStyle w:val="Heading2"/>
        <w:rPr>
          <w:lang w:eastAsia="zh-CN"/>
        </w:rPr>
      </w:pPr>
      <w:bookmarkStart w:id="547" w:name="_Toc27479656"/>
      <w:bookmarkStart w:id="548" w:name="_Toc36058856"/>
      <w:bookmarkStart w:id="549" w:name="_Toc44067780"/>
      <w:bookmarkStart w:id="550" w:name="_Toc52716707"/>
      <w:bookmarkStart w:id="551" w:name="_Toc58239359"/>
      <w:bookmarkStart w:id="552" w:name="_Toc68246948"/>
      <w:bookmarkStart w:id="553" w:name="_Toc75790265"/>
      <w:r w:rsidRPr="00317E5D">
        <w:rPr>
          <w:lang w:eastAsia="zh-CN"/>
        </w:rPr>
        <w:t>A.3.2</w:t>
      </w:r>
      <w:r w:rsidRPr="00317E5D">
        <w:rPr>
          <w:lang w:eastAsia="zh-CN"/>
        </w:rPr>
        <w:tab/>
        <w:t>Reference measurement channels for PDSCH performance requirements</w:t>
      </w:r>
      <w:bookmarkEnd w:id="547"/>
      <w:bookmarkEnd w:id="548"/>
      <w:bookmarkEnd w:id="549"/>
      <w:bookmarkEnd w:id="550"/>
      <w:bookmarkEnd w:id="551"/>
      <w:bookmarkEnd w:id="552"/>
      <w:bookmarkEnd w:id="553"/>
    </w:p>
    <w:p w14:paraId="074AB8AC" w14:textId="77777777" w:rsidR="00496317" w:rsidRPr="00317E5D" w:rsidRDefault="00496317" w:rsidP="00496317">
      <w:r w:rsidRPr="00317E5D">
        <w:rPr>
          <w:lang w:eastAsia="zh-CN"/>
        </w:rPr>
        <w:t xml:space="preserve">For PDSCH reference channels </w:t>
      </w:r>
      <w:r w:rsidRPr="00317E5D">
        <w:t>if more than one Code Block is present, an additional CRC sequence of L = 24 Bits is attached to each Code Block (otherwise L = 0 Bit).</w:t>
      </w:r>
    </w:p>
    <w:p w14:paraId="589B51E2" w14:textId="77777777" w:rsidR="00496317" w:rsidRPr="00317E5D" w:rsidRDefault="00496317" w:rsidP="00496317">
      <w:pPr>
        <w:pStyle w:val="Heading3"/>
        <w:rPr>
          <w:lang w:eastAsia="zh-CN"/>
        </w:rPr>
      </w:pPr>
      <w:bookmarkStart w:id="554" w:name="_Toc27479657"/>
      <w:bookmarkStart w:id="555" w:name="_Toc36058857"/>
      <w:bookmarkStart w:id="556" w:name="_Toc44067781"/>
      <w:bookmarkStart w:id="557" w:name="_Toc52716708"/>
      <w:bookmarkStart w:id="558" w:name="_Toc58239360"/>
      <w:bookmarkStart w:id="559" w:name="_Toc68246949"/>
      <w:bookmarkStart w:id="560" w:name="_Toc75790266"/>
      <w:r w:rsidRPr="00317E5D">
        <w:rPr>
          <w:lang w:eastAsia="zh-CN"/>
        </w:rPr>
        <w:t>A.3.2.1</w:t>
      </w:r>
      <w:r w:rsidRPr="00317E5D">
        <w:rPr>
          <w:snapToGrid w:val="0"/>
        </w:rPr>
        <w:tab/>
      </w:r>
      <w:r w:rsidRPr="00317E5D">
        <w:rPr>
          <w:lang w:eastAsia="zh-CN"/>
        </w:rPr>
        <w:t>FDD</w:t>
      </w:r>
      <w:bookmarkEnd w:id="554"/>
      <w:bookmarkEnd w:id="555"/>
      <w:bookmarkEnd w:id="556"/>
      <w:bookmarkEnd w:id="557"/>
      <w:bookmarkEnd w:id="558"/>
      <w:bookmarkEnd w:id="559"/>
      <w:bookmarkEnd w:id="560"/>
    </w:p>
    <w:p w14:paraId="59A13C2B" w14:textId="77777777" w:rsidR="00496317" w:rsidRPr="00317E5D" w:rsidRDefault="00496317" w:rsidP="00496317">
      <w:pPr>
        <w:pStyle w:val="Heading4"/>
        <w:rPr>
          <w:lang w:eastAsia="zh-CN"/>
        </w:rPr>
      </w:pPr>
      <w:bookmarkStart w:id="561" w:name="_Toc27479658"/>
      <w:bookmarkStart w:id="562" w:name="_Toc36058858"/>
      <w:bookmarkStart w:id="563" w:name="_Toc44067782"/>
      <w:bookmarkStart w:id="564" w:name="_Toc52716709"/>
      <w:bookmarkStart w:id="565" w:name="_Toc58239361"/>
      <w:bookmarkStart w:id="566" w:name="_Toc68246950"/>
      <w:bookmarkStart w:id="567" w:name="_Toc75790267"/>
      <w:r w:rsidRPr="00317E5D">
        <w:rPr>
          <w:lang w:eastAsia="zh-CN"/>
        </w:rPr>
        <w:t>A.3.2.1.1</w:t>
      </w:r>
      <w:r w:rsidRPr="00317E5D">
        <w:rPr>
          <w:snapToGrid w:val="0"/>
        </w:rPr>
        <w:tab/>
      </w:r>
      <w:r w:rsidRPr="00317E5D">
        <w:rPr>
          <w:lang w:eastAsia="zh-CN"/>
        </w:rPr>
        <w:t>Reference measurement channels for SCS 15 kHz FR1</w:t>
      </w:r>
      <w:bookmarkEnd w:id="561"/>
      <w:bookmarkEnd w:id="562"/>
      <w:bookmarkEnd w:id="563"/>
      <w:bookmarkEnd w:id="564"/>
      <w:bookmarkEnd w:id="565"/>
      <w:bookmarkEnd w:id="566"/>
      <w:bookmarkEnd w:id="567"/>
    </w:p>
    <w:p w14:paraId="7BCDF21D" w14:textId="74A75449" w:rsidR="00496317" w:rsidRDefault="00496317" w:rsidP="009641B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w:t>
      </w:r>
      <w:r w:rsidR="005A1D6C">
        <w:rPr>
          <w:b/>
          <w:bCs/>
          <w:noProof/>
          <w:color w:val="FF0000"/>
          <w:sz w:val="30"/>
          <w:szCs w:val="30"/>
        </w:rPr>
        <w:t>veral se</w:t>
      </w:r>
      <w:r>
        <w:rPr>
          <w:b/>
          <w:bCs/>
          <w:noProof/>
          <w:color w:val="FF0000"/>
          <w:sz w:val="30"/>
          <w:szCs w:val="30"/>
        </w:rPr>
        <w:t xml:space="preserve">ctions skipped </w:t>
      </w:r>
      <w:r w:rsidRPr="007E5585">
        <w:rPr>
          <w:b/>
          <w:bCs/>
          <w:noProof/>
          <w:color w:val="FF0000"/>
          <w:sz w:val="30"/>
          <w:szCs w:val="30"/>
        </w:rPr>
        <w:t>&gt;&gt;</w:t>
      </w:r>
    </w:p>
    <w:p w14:paraId="1E414771" w14:textId="77777777" w:rsidR="00496317" w:rsidRPr="00C25669" w:rsidRDefault="00496317" w:rsidP="00496317">
      <w:pPr>
        <w:pStyle w:val="TH"/>
        <w:rPr>
          <w:ins w:id="568" w:author="Krishna Tirumalai" w:date="2023-05-10T23:28:00Z"/>
        </w:rPr>
      </w:pPr>
      <w:ins w:id="569" w:author="Krishna Tirumalai" w:date="2023-05-10T23:28:00Z">
        <w:r w:rsidRPr="00C25669">
          <w:t>Table A.3.2.1.1-1</w:t>
        </w:r>
        <w:r>
          <w:t>7</w:t>
        </w:r>
        <w:r w:rsidRPr="00C25669">
          <w:t>: PDSCH Reference Channel for FDD (</w:t>
        </w:r>
        <w:r>
          <w:t>1024QAM</w:t>
        </w:r>
        <w:r w:rsidRPr="00C25669">
          <w:t>)</w:t>
        </w:r>
      </w:ins>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8"/>
        <w:gridCol w:w="677"/>
        <w:gridCol w:w="1237"/>
        <w:gridCol w:w="1236"/>
        <w:gridCol w:w="1236"/>
        <w:gridCol w:w="1397"/>
        <w:gridCol w:w="1259"/>
      </w:tblGrid>
      <w:tr w:rsidR="00496317" w:rsidRPr="00C25669" w14:paraId="20EF4F21" w14:textId="77777777" w:rsidTr="001A45B7">
        <w:trPr>
          <w:jc w:val="center"/>
          <w:ins w:id="570" w:author="Krishna Tirumalai" w:date="2023-05-10T23:28:00Z"/>
        </w:trPr>
        <w:tc>
          <w:tcPr>
            <w:tcW w:w="1235" w:type="pct"/>
            <w:shd w:val="clear" w:color="auto" w:fill="auto"/>
            <w:vAlign w:val="center"/>
          </w:tcPr>
          <w:p w14:paraId="495E6A87" w14:textId="77777777" w:rsidR="00496317" w:rsidRPr="00C25669" w:rsidRDefault="00496317" w:rsidP="001A45B7">
            <w:pPr>
              <w:keepNext/>
              <w:keepLines/>
              <w:spacing w:after="0"/>
              <w:jc w:val="center"/>
              <w:rPr>
                <w:ins w:id="571" w:author="Krishna Tirumalai" w:date="2023-05-10T23:28:00Z"/>
                <w:rFonts w:ascii="Arial" w:eastAsia="SimSun" w:hAnsi="Arial"/>
                <w:b/>
                <w:sz w:val="18"/>
              </w:rPr>
            </w:pPr>
            <w:ins w:id="572" w:author="Krishna Tirumalai" w:date="2023-05-10T23:28:00Z">
              <w:r w:rsidRPr="00C25669">
                <w:rPr>
                  <w:rFonts w:ascii="Arial" w:eastAsia="SimSun" w:hAnsi="Arial"/>
                  <w:b/>
                  <w:sz w:val="18"/>
                </w:rPr>
                <w:t>Parameter</w:t>
              </w:r>
            </w:ins>
          </w:p>
        </w:tc>
        <w:tc>
          <w:tcPr>
            <w:tcW w:w="362" w:type="pct"/>
            <w:shd w:val="clear" w:color="auto" w:fill="auto"/>
            <w:vAlign w:val="center"/>
          </w:tcPr>
          <w:p w14:paraId="4629AAE3" w14:textId="77777777" w:rsidR="00496317" w:rsidRPr="00C25669" w:rsidRDefault="00496317" w:rsidP="001A45B7">
            <w:pPr>
              <w:keepNext/>
              <w:keepLines/>
              <w:spacing w:after="0"/>
              <w:jc w:val="center"/>
              <w:rPr>
                <w:ins w:id="573" w:author="Krishna Tirumalai" w:date="2023-05-10T23:28:00Z"/>
                <w:rFonts w:ascii="Arial" w:eastAsia="SimSun" w:hAnsi="Arial"/>
                <w:b/>
                <w:sz w:val="18"/>
              </w:rPr>
            </w:pPr>
            <w:ins w:id="574" w:author="Krishna Tirumalai" w:date="2023-05-10T23:28:00Z">
              <w:r w:rsidRPr="00C25669">
                <w:rPr>
                  <w:rFonts w:ascii="Arial" w:eastAsia="SimSun" w:hAnsi="Arial"/>
                  <w:b/>
                  <w:sz w:val="18"/>
                </w:rPr>
                <w:t>Unit</w:t>
              </w:r>
            </w:ins>
          </w:p>
        </w:tc>
        <w:tc>
          <w:tcPr>
            <w:tcW w:w="3403" w:type="pct"/>
            <w:gridSpan w:val="5"/>
            <w:shd w:val="clear" w:color="auto" w:fill="auto"/>
            <w:vAlign w:val="center"/>
          </w:tcPr>
          <w:p w14:paraId="478DAB3E" w14:textId="77777777" w:rsidR="00496317" w:rsidRPr="00C25669" w:rsidRDefault="00496317" w:rsidP="001A45B7">
            <w:pPr>
              <w:keepNext/>
              <w:keepLines/>
              <w:spacing w:after="0"/>
              <w:jc w:val="center"/>
              <w:rPr>
                <w:ins w:id="575" w:author="Krishna Tirumalai" w:date="2023-05-10T23:28:00Z"/>
                <w:rFonts w:ascii="Arial" w:eastAsia="SimSun" w:hAnsi="Arial"/>
                <w:b/>
                <w:sz w:val="18"/>
              </w:rPr>
            </w:pPr>
            <w:ins w:id="576" w:author="Krishna Tirumalai" w:date="2023-05-10T23:28:00Z">
              <w:r w:rsidRPr="00C25669">
                <w:rPr>
                  <w:rFonts w:ascii="Arial" w:eastAsia="SimSun" w:hAnsi="Arial"/>
                  <w:b/>
                  <w:sz w:val="18"/>
                </w:rPr>
                <w:t>Value</w:t>
              </w:r>
            </w:ins>
          </w:p>
        </w:tc>
      </w:tr>
      <w:tr w:rsidR="00496317" w:rsidRPr="00C25669" w14:paraId="24A8882C" w14:textId="77777777" w:rsidTr="001A45B7">
        <w:trPr>
          <w:jc w:val="center"/>
          <w:ins w:id="577" w:author="Krishna Tirumalai" w:date="2023-05-10T23:28:00Z"/>
        </w:trPr>
        <w:tc>
          <w:tcPr>
            <w:tcW w:w="1235" w:type="pct"/>
            <w:vAlign w:val="center"/>
          </w:tcPr>
          <w:p w14:paraId="17BB6428" w14:textId="77777777" w:rsidR="00496317" w:rsidRPr="00C25669" w:rsidRDefault="00496317" w:rsidP="001A45B7">
            <w:pPr>
              <w:pStyle w:val="TAL"/>
              <w:rPr>
                <w:ins w:id="578" w:author="Krishna Tirumalai" w:date="2023-05-10T23:28:00Z"/>
                <w:rFonts w:eastAsia="SimSun"/>
              </w:rPr>
            </w:pPr>
            <w:ins w:id="579" w:author="Krishna Tirumalai" w:date="2023-05-10T23:28:00Z">
              <w:r w:rsidRPr="00A5670E">
                <w:rPr>
                  <w:rFonts w:eastAsia="SimSun"/>
                </w:rPr>
                <w:t>Reference channel</w:t>
              </w:r>
            </w:ins>
          </w:p>
        </w:tc>
        <w:tc>
          <w:tcPr>
            <w:tcW w:w="362" w:type="pct"/>
            <w:vAlign w:val="center"/>
          </w:tcPr>
          <w:p w14:paraId="0AFE0ABB" w14:textId="77777777" w:rsidR="00496317" w:rsidRPr="00C25669" w:rsidRDefault="00496317" w:rsidP="001A45B7">
            <w:pPr>
              <w:pStyle w:val="TAC"/>
              <w:rPr>
                <w:ins w:id="580" w:author="Krishna Tirumalai" w:date="2023-05-10T23:28:00Z"/>
                <w:rFonts w:eastAsia="SimSun"/>
              </w:rPr>
            </w:pPr>
          </w:p>
        </w:tc>
        <w:tc>
          <w:tcPr>
            <w:tcW w:w="661" w:type="pct"/>
            <w:vAlign w:val="center"/>
          </w:tcPr>
          <w:p w14:paraId="4EEE6440" w14:textId="77777777" w:rsidR="00496317" w:rsidRPr="00C25669" w:rsidRDefault="00496317" w:rsidP="001A45B7">
            <w:pPr>
              <w:pStyle w:val="TAC"/>
              <w:rPr>
                <w:ins w:id="581" w:author="Krishna Tirumalai" w:date="2023-05-10T23:28:00Z"/>
                <w:rFonts w:eastAsia="SimSun"/>
              </w:rPr>
            </w:pPr>
            <w:ins w:id="582" w:author="Krishna Tirumalai" w:date="2023-05-10T23:28:00Z">
              <w:r w:rsidRPr="00A5670E">
                <w:rPr>
                  <w:rFonts w:eastAsia="SimSun"/>
                </w:rPr>
                <w:t>R.PDSCH.1-17.1 FDD</w:t>
              </w:r>
            </w:ins>
          </w:p>
        </w:tc>
        <w:tc>
          <w:tcPr>
            <w:tcW w:w="661" w:type="pct"/>
            <w:vAlign w:val="center"/>
          </w:tcPr>
          <w:p w14:paraId="2A88CD8F" w14:textId="77777777" w:rsidR="00496317" w:rsidRPr="00C25669" w:rsidRDefault="00496317" w:rsidP="001A45B7">
            <w:pPr>
              <w:pStyle w:val="TAC"/>
              <w:rPr>
                <w:ins w:id="583" w:author="Krishna Tirumalai" w:date="2023-05-10T23:28:00Z"/>
                <w:rFonts w:eastAsia="SimSun"/>
                <w:lang w:eastAsia="zh-CN"/>
              </w:rPr>
            </w:pPr>
          </w:p>
        </w:tc>
        <w:tc>
          <w:tcPr>
            <w:tcW w:w="661" w:type="pct"/>
            <w:vAlign w:val="center"/>
          </w:tcPr>
          <w:p w14:paraId="5D42A669" w14:textId="77777777" w:rsidR="00496317" w:rsidRPr="00C25669" w:rsidRDefault="00496317" w:rsidP="001A45B7">
            <w:pPr>
              <w:pStyle w:val="TAC"/>
              <w:rPr>
                <w:ins w:id="584" w:author="Krishna Tirumalai" w:date="2023-05-10T23:28:00Z"/>
                <w:rFonts w:eastAsia="SimSun"/>
                <w:lang w:eastAsia="zh-CN"/>
              </w:rPr>
            </w:pPr>
          </w:p>
        </w:tc>
        <w:tc>
          <w:tcPr>
            <w:tcW w:w="747" w:type="pct"/>
            <w:vAlign w:val="center"/>
          </w:tcPr>
          <w:p w14:paraId="60F70493" w14:textId="77777777" w:rsidR="00496317" w:rsidRPr="00C25669" w:rsidRDefault="00496317" w:rsidP="001A45B7">
            <w:pPr>
              <w:pStyle w:val="TAC"/>
              <w:rPr>
                <w:ins w:id="585" w:author="Krishna Tirumalai" w:date="2023-05-10T23:28:00Z"/>
                <w:rFonts w:eastAsia="SimSun"/>
              </w:rPr>
            </w:pPr>
          </w:p>
        </w:tc>
        <w:tc>
          <w:tcPr>
            <w:tcW w:w="673" w:type="pct"/>
            <w:vAlign w:val="center"/>
          </w:tcPr>
          <w:p w14:paraId="7F7773F5" w14:textId="77777777" w:rsidR="00496317" w:rsidRPr="00C25669" w:rsidRDefault="00496317" w:rsidP="001A45B7">
            <w:pPr>
              <w:pStyle w:val="TAC"/>
              <w:rPr>
                <w:ins w:id="586" w:author="Krishna Tirumalai" w:date="2023-05-10T23:28:00Z"/>
                <w:rFonts w:eastAsia="SimSun"/>
                <w:lang w:eastAsia="zh-CN"/>
              </w:rPr>
            </w:pPr>
          </w:p>
        </w:tc>
      </w:tr>
      <w:tr w:rsidR="00496317" w:rsidRPr="00C25669" w14:paraId="2397B3B5" w14:textId="77777777" w:rsidTr="001A45B7">
        <w:trPr>
          <w:trHeight w:val="54"/>
          <w:jc w:val="center"/>
          <w:ins w:id="587" w:author="Krishna Tirumalai" w:date="2023-05-10T23:28:00Z"/>
        </w:trPr>
        <w:tc>
          <w:tcPr>
            <w:tcW w:w="1235" w:type="pct"/>
            <w:vAlign w:val="center"/>
          </w:tcPr>
          <w:p w14:paraId="707CD7B9" w14:textId="77777777" w:rsidR="00496317" w:rsidRPr="00C25669" w:rsidRDefault="00496317" w:rsidP="001A45B7">
            <w:pPr>
              <w:pStyle w:val="TAL"/>
              <w:rPr>
                <w:ins w:id="588" w:author="Krishna Tirumalai" w:date="2023-05-10T23:28:00Z"/>
                <w:rFonts w:eastAsia="SimSun"/>
              </w:rPr>
            </w:pPr>
            <w:ins w:id="589" w:author="Krishna Tirumalai" w:date="2023-05-10T23:28:00Z">
              <w:r w:rsidRPr="00C25669">
                <w:rPr>
                  <w:rFonts w:eastAsia="SimSun"/>
                </w:rPr>
                <w:t>Channel bandwidth</w:t>
              </w:r>
            </w:ins>
          </w:p>
        </w:tc>
        <w:tc>
          <w:tcPr>
            <w:tcW w:w="362" w:type="pct"/>
            <w:vAlign w:val="center"/>
          </w:tcPr>
          <w:p w14:paraId="006CC8F3" w14:textId="77777777" w:rsidR="00496317" w:rsidRPr="00C25669" w:rsidRDefault="00496317" w:rsidP="001A45B7">
            <w:pPr>
              <w:pStyle w:val="TAC"/>
              <w:rPr>
                <w:ins w:id="590" w:author="Krishna Tirumalai" w:date="2023-05-10T23:28:00Z"/>
                <w:rFonts w:eastAsia="SimSun" w:cs="Arial"/>
              </w:rPr>
            </w:pPr>
            <w:ins w:id="591" w:author="Krishna Tirumalai" w:date="2023-05-10T23:28:00Z">
              <w:r w:rsidRPr="00C25669">
                <w:rPr>
                  <w:rFonts w:eastAsia="SimSun" w:cs="Arial"/>
                </w:rPr>
                <w:t>MHz</w:t>
              </w:r>
            </w:ins>
          </w:p>
        </w:tc>
        <w:tc>
          <w:tcPr>
            <w:tcW w:w="661" w:type="pct"/>
            <w:vAlign w:val="center"/>
          </w:tcPr>
          <w:p w14:paraId="6865C5C0" w14:textId="77777777" w:rsidR="00496317" w:rsidRPr="00C25669" w:rsidRDefault="00496317" w:rsidP="001A45B7">
            <w:pPr>
              <w:pStyle w:val="TAC"/>
              <w:rPr>
                <w:ins w:id="592" w:author="Krishna Tirumalai" w:date="2023-05-10T23:28:00Z"/>
                <w:rFonts w:eastAsia="SimSun" w:cs="Arial"/>
              </w:rPr>
            </w:pPr>
            <w:ins w:id="593" w:author="Krishna Tirumalai" w:date="2023-05-10T23:28:00Z">
              <w:r w:rsidRPr="00C25669">
                <w:rPr>
                  <w:rFonts w:eastAsia="SimSun" w:cs="Arial"/>
                </w:rPr>
                <w:t>10</w:t>
              </w:r>
            </w:ins>
          </w:p>
        </w:tc>
        <w:tc>
          <w:tcPr>
            <w:tcW w:w="661" w:type="pct"/>
            <w:vAlign w:val="center"/>
          </w:tcPr>
          <w:p w14:paraId="23604ECA" w14:textId="77777777" w:rsidR="00496317" w:rsidRPr="00C25669" w:rsidRDefault="00496317" w:rsidP="001A45B7">
            <w:pPr>
              <w:pStyle w:val="TAC"/>
              <w:rPr>
                <w:ins w:id="594" w:author="Krishna Tirumalai" w:date="2023-05-10T23:28:00Z"/>
                <w:rFonts w:eastAsia="SimSun" w:cs="Arial"/>
              </w:rPr>
            </w:pPr>
          </w:p>
        </w:tc>
        <w:tc>
          <w:tcPr>
            <w:tcW w:w="661" w:type="pct"/>
            <w:vAlign w:val="center"/>
          </w:tcPr>
          <w:p w14:paraId="40BB59E0" w14:textId="77777777" w:rsidR="00496317" w:rsidRPr="00C25669" w:rsidRDefault="00496317" w:rsidP="001A45B7">
            <w:pPr>
              <w:pStyle w:val="TAC"/>
              <w:rPr>
                <w:ins w:id="595" w:author="Krishna Tirumalai" w:date="2023-05-10T23:28:00Z"/>
                <w:rFonts w:eastAsia="SimSun" w:cs="Arial"/>
              </w:rPr>
            </w:pPr>
          </w:p>
        </w:tc>
        <w:tc>
          <w:tcPr>
            <w:tcW w:w="747" w:type="pct"/>
            <w:vAlign w:val="center"/>
          </w:tcPr>
          <w:p w14:paraId="6E73AC95" w14:textId="77777777" w:rsidR="00496317" w:rsidRPr="00C25669" w:rsidRDefault="00496317" w:rsidP="001A45B7">
            <w:pPr>
              <w:pStyle w:val="TAC"/>
              <w:rPr>
                <w:ins w:id="596" w:author="Krishna Tirumalai" w:date="2023-05-10T23:28:00Z"/>
                <w:rFonts w:eastAsia="SimSun" w:cs="Arial"/>
              </w:rPr>
            </w:pPr>
          </w:p>
        </w:tc>
        <w:tc>
          <w:tcPr>
            <w:tcW w:w="673" w:type="pct"/>
          </w:tcPr>
          <w:p w14:paraId="66B0B189" w14:textId="77777777" w:rsidR="00496317" w:rsidRPr="00C25669" w:rsidRDefault="00496317" w:rsidP="001A45B7">
            <w:pPr>
              <w:pStyle w:val="TAC"/>
              <w:rPr>
                <w:ins w:id="597" w:author="Krishna Tirumalai" w:date="2023-05-10T23:28:00Z"/>
                <w:rFonts w:eastAsia="SimSun" w:cs="Arial"/>
              </w:rPr>
            </w:pPr>
          </w:p>
        </w:tc>
      </w:tr>
      <w:tr w:rsidR="00496317" w:rsidRPr="00C25669" w14:paraId="5CAC3EC9" w14:textId="77777777" w:rsidTr="001A45B7">
        <w:trPr>
          <w:trHeight w:val="54"/>
          <w:jc w:val="center"/>
          <w:ins w:id="598" w:author="Krishna Tirumalai" w:date="2023-05-10T23:28:00Z"/>
        </w:trPr>
        <w:tc>
          <w:tcPr>
            <w:tcW w:w="1235" w:type="pct"/>
            <w:vAlign w:val="center"/>
          </w:tcPr>
          <w:p w14:paraId="0DD5DF8E" w14:textId="77777777" w:rsidR="00496317" w:rsidRPr="00C25669" w:rsidRDefault="00496317" w:rsidP="001A45B7">
            <w:pPr>
              <w:pStyle w:val="TAL"/>
              <w:rPr>
                <w:ins w:id="599" w:author="Krishna Tirumalai" w:date="2023-05-10T23:28:00Z"/>
                <w:rFonts w:eastAsia="SimSun" w:cs="Arial"/>
              </w:rPr>
            </w:pPr>
            <w:ins w:id="600" w:author="Krishna Tirumalai" w:date="2023-05-10T23:28:00Z">
              <w:r w:rsidRPr="00C25669">
                <w:rPr>
                  <w:rFonts w:eastAsia="SimSun" w:cs="Arial"/>
                </w:rPr>
                <w:t>Subcarrier spacing</w:t>
              </w:r>
            </w:ins>
          </w:p>
        </w:tc>
        <w:tc>
          <w:tcPr>
            <w:tcW w:w="362" w:type="pct"/>
            <w:vAlign w:val="center"/>
          </w:tcPr>
          <w:p w14:paraId="60EDF1EC" w14:textId="77777777" w:rsidR="00496317" w:rsidRPr="00C25669" w:rsidRDefault="00496317" w:rsidP="001A45B7">
            <w:pPr>
              <w:pStyle w:val="TAC"/>
              <w:rPr>
                <w:ins w:id="601" w:author="Krishna Tirumalai" w:date="2023-05-10T23:28:00Z"/>
                <w:rFonts w:eastAsia="SimSun" w:cs="Arial"/>
              </w:rPr>
            </w:pPr>
            <w:ins w:id="602" w:author="Krishna Tirumalai" w:date="2023-05-10T23:28:00Z">
              <w:r w:rsidRPr="00C25669">
                <w:rPr>
                  <w:rFonts w:eastAsia="SimSun" w:cs="Arial"/>
                </w:rPr>
                <w:t>kHz</w:t>
              </w:r>
            </w:ins>
          </w:p>
        </w:tc>
        <w:tc>
          <w:tcPr>
            <w:tcW w:w="661" w:type="pct"/>
            <w:vAlign w:val="center"/>
          </w:tcPr>
          <w:p w14:paraId="2366D270" w14:textId="77777777" w:rsidR="00496317" w:rsidRPr="00C25669" w:rsidRDefault="00496317" w:rsidP="001A45B7">
            <w:pPr>
              <w:pStyle w:val="TAC"/>
              <w:rPr>
                <w:ins w:id="603" w:author="Krishna Tirumalai" w:date="2023-05-10T23:28:00Z"/>
                <w:rFonts w:eastAsia="SimSun" w:cs="Arial"/>
              </w:rPr>
            </w:pPr>
            <w:ins w:id="604" w:author="Krishna Tirumalai" w:date="2023-05-10T23:28:00Z">
              <w:r w:rsidRPr="00C25669">
                <w:rPr>
                  <w:rFonts w:eastAsia="SimSun" w:cs="Arial"/>
                </w:rPr>
                <w:t>15</w:t>
              </w:r>
            </w:ins>
          </w:p>
        </w:tc>
        <w:tc>
          <w:tcPr>
            <w:tcW w:w="661" w:type="pct"/>
            <w:vAlign w:val="center"/>
          </w:tcPr>
          <w:p w14:paraId="3AA3D526" w14:textId="77777777" w:rsidR="00496317" w:rsidRPr="00C25669" w:rsidRDefault="00496317" w:rsidP="001A45B7">
            <w:pPr>
              <w:pStyle w:val="TAC"/>
              <w:rPr>
                <w:ins w:id="605" w:author="Krishna Tirumalai" w:date="2023-05-10T23:28:00Z"/>
                <w:rFonts w:eastAsia="SimSun" w:cs="Arial"/>
              </w:rPr>
            </w:pPr>
          </w:p>
        </w:tc>
        <w:tc>
          <w:tcPr>
            <w:tcW w:w="661" w:type="pct"/>
            <w:vAlign w:val="center"/>
          </w:tcPr>
          <w:p w14:paraId="3A34F111" w14:textId="77777777" w:rsidR="00496317" w:rsidRPr="00C25669" w:rsidRDefault="00496317" w:rsidP="001A45B7">
            <w:pPr>
              <w:pStyle w:val="TAC"/>
              <w:rPr>
                <w:ins w:id="606" w:author="Krishna Tirumalai" w:date="2023-05-10T23:28:00Z"/>
                <w:rFonts w:eastAsia="SimSun" w:cs="Arial"/>
              </w:rPr>
            </w:pPr>
          </w:p>
        </w:tc>
        <w:tc>
          <w:tcPr>
            <w:tcW w:w="747" w:type="pct"/>
            <w:vAlign w:val="center"/>
          </w:tcPr>
          <w:p w14:paraId="1C10DFFC" w14:textId="77777777" w:rsidR="00496317" w:rsidRPr="00C25669" w:rsidRDefault="00496317" w:rsidP="001A45B7">
            <w:pPr>
              <w:pStyle w:val="TAC"/>
              <w:rPr>
                <w:ins w:id="607" w:author="Krishna Tirumalai" w:date="2023-05-10T23:28:00Z"/>
                <w:rFonts w:eastAsia="SimSun" w:cs="Arial"/>
              </w:rPr>
            </w:pPr>
          </w:p>
        </w:tc>
        <w:tc>
          <w:tcPr>
            <w:tcW w:w="673" w:type="pct"/>
          </w:tcPr>
          <w:p w14:paraId="4E6D92F9" w14:textId="77777777" w:rsidR="00496317" w:rsidRPr="00C25669" w:rsidRDefault="00496317" w:rsidP="001A45B7">
            <w:pPr>
              <w:pStyle w:val="TAC"/>
              <w:rPr>
                <w:ins w:id="608" w:author="Krishna Tirumalai" w:date="2023-05-10T23:28:00Z"/>
                <w:rFonts w:eastAsia="SimSun" w:cs="Arial"/>
              </w:rPr>
            </w:pPr>
          </w:p>
        </w:tc>
      </w:tr>
      <w:tr w:rsidR="00496317" w:rsidRPr="00C25669" w14:paraId="396AB011" w14:textId="77777777" w:rsidTr="001A45B7">
        <w:trPr>
          <w:jc w:val="center"/>
          <w:ins w:id="609" w:author="Krishna Tirumalai" w:date="2023-05-10T23:28:00Z"/>
        </w:trPr>
        <w:tc>
          <w:tcPr>
            <w:tcW w:w="1235" w:type="pct"/>
            <w:vAlign w:val="center"/>
          </w:tcPr>
          <w:p w14:paraId="56F1872D" w14:textId="77777777" w:rsidR="00496317" w:rsidRPr="00C25669" w:rsidRDefault="00496317" w:rsidP="001A45B7">
            <w:pPr>
              <w:pStyle w:val="TAL"/>
              <w:rPr>
                <w:ins w:id="610" w:author="Krishna Tirumalai" w:date="2023-05-10T23:28:00Z"/>
                <w:rFonts w:eastAsia="SimSun" w:cs="Arial"/>
              </w:rPr>
            </w:pPr>
            <w:ins w:id="611" w:author="Krishna Tirumalai" w:date="2023-05-10T23:28:00Z">
              <w:r w:rsidRPr="00C25669">
                <w:rPr>
                  <w:rFonts w:eastAsia="SimSun" w:cs="Arial"/>
                </w:rPr>
                <w:t>Number of allocated resource blocks</w:t>
              </w:r>
            </w:ins>
          </w:p>
        </w:tc>
        <w:tc>
          <w:tcPr>
            <w:tcW w:w="362" w:type="pct"/>
            <w:vAlign w:val="center"/>
          </w:tcPr>
          <w:p w14:paraId="0ADBA13E" w14:textId="77777777" w:rsidR="00496317" w:rsidRPr="00C25669" w:rsidRDefault="00496317" w:rsidP="001A45B7">
            <w:pPr>
              <w:pStyle w:val="TAC"/>
              <w:rPr>
                <w:ins w:id="612" w:author="Krishna Tirumalai" w:date="2023-05-10T23:28:00Z"/>
                <w:rFonts w:eastAsia="SimSun" w:cs="Arial"/>
              </w:rPr>
            </w:pPr>
            <w:ins w:id="613" w:author="Krishna Tirumalai" w:date="2023-05-10T23:28:00Z">
              <w:r w:rsidRPr="00C25669">
                <w:rPr>
                  <w:rFonts w:eastAsia="SimSun" w:cs="Arial"/>
                </w:rPr>
                <w:t>PRBs</w:t>
              </w:r>
            </w:ins>
          </w:p>
        </w:tc>
        <w:tc>
          <w:tcPr>
            <w:tcW w:w="661" w:type="pct"/>
            <w:vAlign w:val="center"/>
          </w:tcPr>
          <w:p w14:paraId="26C57D79" w14:textId="77777777" w:rsidR="00496317" w:rsidRPr="00C25669" w:rsidRDefault="00496317" w:rsidP="001A45B7">
            <w:pPr>
              <w:pStyle w:val="TAC"/>
              <w:rPr>
                <w:ins w:id="614" w:author="Krishna Tirumalai" w:date="2023-05-10T23:28:00Z"/>
                <w:rFonts w:eastAsia="SimSun" w:cs="Arial"/>
              </w:rPr>
            </w:pPr>
            <w:ins w:id="615" w:author="Krishna Tirumalai" w:date="2023-05-10T23:28:00Z">
              <w:r w:rsidRPr="00C25669">
                <w:rPr>
                  <w:rFonts w:eastAsia="SimSun" w:cs="Arial"/>
                </w:rPr>
                <w:t>52</w:t>
              </w:r>
            </w:ins>
          </w:p>
        </w:tc>
        <w:tc>
          <w:tcPr>
            <w:tcW w:w="661" w:type="pct"/>
            <w:vAlign w:val="center"/>
          </w:tcPr>
          <w:p w14:paraId="016B5C69" w14:textId="77777777" w:rsidR="00496317" w:rsidRPr="00C25669" w:rsidRDefault="00496317" w:rsidP="001A45B7">
            <w:pPr>
              <w:pStyle w:val="TAC"/>
              <w:rPr>
                <w:ins w:id="616" w:author="Krishna Tirumalai" w:date="2023-05-10T23:28:00Z"/>
                <w:rFonts w:eastAsia="SimSun" w:cs="Arial"/>
              </w:rPr>
            </w:pPr>
          </w:p>
        </w:tc>
        <w:tc>
          <w:tcPr>
            <w:tcW w:w="661" w:type="pct"/>
            <w:vAlign w:val="center"/>
          </w:tcPr>
          <w:p w14:paraId="0EC4C645" w14:textId="77777777" w:rsidR="00496317" w:rsidRPr="00C25669" w:rsidRDefault="00496317" w:rsidP="001A45B7">
            <w:pPr>
              <w:pStyle w:val="TAC"/>
              <w:rPr>
                <w:ins w:id="617" w:author="Krishna Tirumalai" w:date="2023-05-10T23:28:00Z"/>
                <w:rFonts w:eastAsia="SimSun" w:cs="Arial"/>
              </w:rPr>
            </w:pPr>
          </w:p>
        </w:tc>
        <w:tc>
          <w:tcPr>
            <w:tcW w:w="747" w:type="pct"/>
            <w:vAlign w:val="center"/>
          </w:tcPr>
          <w:p w14:paraId="2DF6F94B" w14:textId="77777777" w:rsidR="00496317" w:rsidRPr="00C25669" w:rsidRDefault="00496317" w:rsidP="001A45B7">
            <w:pPr>
              <w:pStyle w:val="TAC"/>
              <w:rPr>
                <w:ins w:id="618" w:author="Krishna Tirumalai" w:date="2023-05-10T23:28:00Z"/>
                <w:rFonts w:eastAsia="SimSun" w:cs="Arial"/>
              </w:rPr>
            </w:pPr>
          </w:p>
        </w:tc>
        <w:tc>
          <w:tcPr>
            <w:tcW w:w="673" w:type="pct"/>
          </w:tcPr>
          <w:p w14:paraId="76C68860" w14:textId="77777777" w:rsidR="00496317" w:rsidRPr="00C25669" w:rsidRDefault="00496317" w:rsidP="001A45B7">
            <w:pPr>
              <w:pStyle w:val="TAC"/>
              <w:rPr>
                <w:ins w:id="619" w:author="Krishna Tirumalai" w:date="2023-05-10T23:28:00Z"/>
                <w:rFonts w:eastAsia="SimSun" w:cs="Arial"/>
              </w:rPr>
            </w:pPr>
          </w:p>
        </w:tc>
      </w:tr>
      <w:tr w:rsidR="00496317" w:rsidRPr="00C25669" w14:paraId="13DFE5AE" w14:textId="77777777" w:rsidTr="001A45B7">
        <w:trPr>
          <w:jc w:val="center"/>
          <w:ins w:id="620" w:author="Krishna Tirumalai" w:date="2023-05-10T23:28:00Z"/>
        </w:trPr>
        <w:tc>
          <w:tcPr>
            <w:tcW w:w="1235" w:type="pct"/>
            <w:vAlign w:val="center"/>
          </w:tcPr>
          <w:p w14:paraId="4CF14EAC" w14:textId="77777777" w:rsidR="00496317" w:rsidRPr="00C25669" w:rsidRDefault="00496317" w:rsidP="001A45B7">
            <w:pPr>
              <w:pStyle w:val="TAL"/>
              <w:rPr>
                <w:ins w:id="621" w:author="Krishna Tirumalai" w:date="2023-05-10T23:28:00Z"/>
                <w:rFonts w:eastAsia="SimSun" w:cs="Arial"/>
              </w:rPr>
            </w:pPr>
            <w:ins w:id="622" w:author="Krishna Tirumalai" w:date="2023-05-10T23:28:00Z">
              <w:r w:rsidRPr="00C25669">
                <w:rPr>
                  <w:rFonts w:eastAsia="SimSun" w:cs="Arial"/>
                </w:rPr>
                <w:t>Number of consecutive PDSCH symbols</w:t>
              </w:r>
            </w:ins>
          </w:p>
        </w:tc>
        <w:tc>
          <w:tcPr>
            <w:tcW w:w="362" w:type="pct"/>
            <w:vAlign w:val="center"/>
          </w:tcPr>
          <w:p w14:paraId="6063F5CC" w14:textId="77777777" w:rsidR="00496317" w:rsidRPr="00C25669" w:rsidRDefault="00496317" w:rsidP="001A45B7">
            <w:pPr>
              <w:pStyle w:val="TAC"/>
              <w:rPr>
                <w:ins w:id="623" w:author="Krishna Tirumalai" w:date="2023-05-10T23:28:00Z"/>
                <w:rFonts w:eastAsia="SimSun" w:cs="Arial"/>
              </w:rPr>
            </w:pPr>
          </w:p>
        </w:tc>
        <w:tc>
          <w:tcPr>
            <w:tcW w:w="661" w:type="pct"/>
            <w:vAlign w:val="center"/>
          </w:tcPr>
          <w:p w14:paraId="75D980BA" w14:textId="77777777" w:rsidR="00496317" w:rsidRPr="00C25669" w:rsidRDefault="00496317" w:rsidP="001A45B7">
            <w:pPr>
              <w:pStyle w:val="TAC"/>
              <w:rPr>
                <w:ins w:id="624" w:author="Krishna Tirumalai" w:date="2023-05-10T23:28:00Z"/>
                <w:rFonts w:eastAsia="SimSun" w:cs="Arial"/>
              </w:rPr>
            </w:pPr>
            <w:ins w:id="625" w:author="Krishna Tirumalai" w:date="2023-05-10T23:28:00Z">
              <w:r w:rsidRPr="00C25669">
                <w:rPr>
                  <w:rFonts w:eastAsia="SimSun" w:cs="Arial"/>
                </w:rPr>
                <w:t>12</w:t>
              </w:r>
            </w:ins>
          </w:p>
        </w:tc>
        <w:tc>
          <w:tcPr>
            <w:tcW w:w="661" w:type="pct"/>
            <w:vAlign w:val="center"/>
          </w:tcPr>
          <w:p w14:paraId="342C55CF" w14:textId="77777777" w:rsidR="00496317" w:rsidRPr="00C25669" w:rsidRDefault="00496317" w:rsidP="001A45B7">
            <w:pPr>
              <w:pStyle w:val="TAC"/>
              <w:rPr>
                <w:ins w:id="626" w:author="Krishna Tirumalai" w:date="2023-05-10T23:28:00Z"/>
                <w:rFonts w:eastAsia="SimSun" w:cs="Arial"/>
              </w:rPr>
            </w:pPr>
          </w:p>
        </w:tc>
        <w:tc>
          <w:tcPr>
            <w:tcW w:w="661" w:type="pct"/>
            <w:vAlign w:val="center"/>
          </w:tcPr>
          <w:p w14:paraId="23E4B1F4" w14:textId="77777777" w:rsidR="00496317" w:rsidRPr="00C25669" w:rsidRDefault="00496317" w:rsidP="001A45B7">
            <w:pPr>
              <w:pStyle w:val="TAC"/>
              <w:rPr>
                <w:ins w:id="627" w:author="Krishna Tirumalai" w:date="2023-05-10T23:28:00Z"/>
                <w:rFonts w:eastAsia="SimSun" w:cs="Arial"/>
              </w:rPr>
            </w:pPr>
          </w:p>
        </w:tc>
        <w:tc>
          <w:tcPr>
            <w:tcW w:w="747" w:type="pct"/>
            <w:vAlign w:val="center"/>
          </w:tcPr>
          <w:p w14:paraId="178BA99F" w14:textId="77777777" w:rsidR="00496317" w:rsidRPr="00C25669" w:rsidRDefault="00496317" w:rsidP="001A45B7">
            <w:pPr>
              <w:pStyle w:val="TAC"/>
              <w:rPr>
                <w:ins w:id="628" w:author="Krishna Tirumalai" w:date="2023-05-10T23:28:00Z"/>
                <w:rFonts w:eastAsia="SimSun" w:cs="Arial"/>
                <w:lang w:eastAsia="zh-CN"/>
              </w:rPr>
            </w:pPr>
          </w:p>
        </w:tc>
        <w:tc>
          <w:tcPr>
            <w:tcW w:w="673" w:type="pct"/>
          </w:tcPr>
          <w:p w14:paraId="63F6F347" w14:textId="77777777" w:rsidR="00496317" w:rsidRPr="00C25669" w:rsidRDefault="00496317" w:rsidP="001A45B7">
            <w:pPr>
              <w:pStyle w:val="TAC"/>
              <w:rPr>
                <w:ins w:id="629" w:author="Krishna Tirumalai" w:date="2023-05-10T23:28:00Z"/>
                <w:rFonts w:eastAsia="SimSun" w:cs="Arial"/>
              </w:rPr>
            </w:pPr>
          </w:p>
        </w:tc>
      </w:tr>
      <w:tr w:rsidR="00496317" w:rsidRPr="00C25669" w14:paraId="34A8D285" w14:textId="77777777" w:rsidTr="001A45B7">
        <w:trPr>
          <w:jc w:val="center"/>
          <w:ins w:id="630" w:author="Krishna Tirumalai" w:date="2023-05-10T23:28:00Z"/>
        </w:trPr>
        <w:tc>
          <w:tcPr>
            <w:tcW w:w="1235" w:type="pct"/>
            <w:vAlign w:val="center"/>
          </w:tcPr>
          <w:p w14:paraId="0F7AF37E" w14:textId="77777777" w:rsidR="00496317" w:rsidRPr="00C25669" w:rsidRDefault="00496317" w:rsidP="001A45B7">
            <w:pPr>
              <w:pStyle w:val="TAL"/>
              <w:rPr>
                <w:ins w:id="631" w:author="Krishna Tirumalai" w:date="2023-05-10T23:28:00Z"/>
                <w:rFonts w:eastAsia="SimSun" w:cs="Arial"/>
              </w:rPr>
            </w:pPr>
            <w:ins w:id="632" w:author="Krishna Tirumalai" w:date="2023-05-10T23:28:00Z">
              <w:r w:rsidRPr="00C25669">
                <w:rPr>
                  <w:rFonts w:eastAsia="SimSun" w:cs="Arial"/>
                </w:rPr>
                <w:t>Allocated slots per 2 frames</w:t>
              </w:r>
            </w:ins>
          </w:p>
        </w:tc>
        <w:tc>
          <w:tcPr>
            <w:tcW w:w="362" w:type="pct"/>
            <w:vAlign w:val="center"/>
          </w:tcPr>
          <w:p w14:paraId="7ADBF3D9" w14:textId="77777777" w:rsidR="00496317" w:rsidRPr="00C25669" w:rsidRDefault="00496317" w:rsidP="001A45B7">
            <w:pPr>
              <w:pStyle w:val="TAC"/>
              <w:rPr>
                <w:ins w:id="633" w:author="Krishna Tirumalai" w:date="2023-05-10T23:28:00Z"/>
                <w:rFonts w:eastAsia="SimSun" w:cs="Arial"/>
              </w:rPr>
            </w:pPr>
            <w:ins w:id="634" w:author="Krishna Tirumalai" w:date="2023-05-10T23:28:00Z">
              <w:r w:rsidRPr="00C25669">
                <w:rPr>
                  <w:rFonts w:eastAsia="SimSun" w:cs="Arial"/>
                </w:rPr>
                <w:t>Slots</w:t>
              </w:r>
            </w:ins>
          </w:p>
        </w:tc>
        <w:tc>
          <w:tcPr>
            <w:tcW w:w="661" w:type="pct"/>
            <w:vAlign w:val="center"/>
          </w:tcPr>
          <w:p w14:paraId="6326CC2F" w14:textId="77777777" w:rsidR="00496317" w:rsidRPr="00C25669" w:rsidRDefault="00496317" w:rsidP="001A45B7">
            <w:pPr>
              <w:pStyle w:val="TAC"/>
              <w:rPr>
                <w:ins w:id="635" w:author="Krishna Tirumalai" w:date="2023-05-10T23:28:00Z"/>
                <w:rFonts w:eastAsia="SimSun" w:cs="Arial"/>
              </w:rPr>
            </w:pPr>
            <w:ins w:id="636" w:author="Krishna Tirumalai" w:date="2023-05-10T23:28:00Z">
              <w:r w:rsidRPr="00C25669">
                <w:rPr>
                  <w:rFonts w:eastAsia="SimSun" w:cs="Arial"/>
                </w:rPr>
                <w:t>19</w:t>
              </w:r>
            </w:ins>
          </w:p>
        </w:tc>
        <w:tc>
          <w:tcPr>
            <w:tcW w:w="661" w:type="pct"/>
            <w:vAlign w:val="center"/>
          </w:tcPr>
          <w:p w14:paraId="627406C2" w14:textId="77777777" w:rsidR="00496317" w:rsidRPr="00C25669" w:rsidRDefault="00496317" w:rsidP="001A45B7">
            <w:pPr>
              <w:pStyle w:val="TAC"/>
              <w:rPr>
                <w:ins w:id="637" w:author="Krishna Tirumalai" w:date="2023-05-10T23:28:00Z"/>
                <w:rFonts w:eastAsia="SimSun" w:cs="Arial"/>
              </w:rPr>
            </w:pPr>
          </w:p>
        </w:tc>
        <w:tc>
          <w:tcPr>
            <w:tcW w:w="661" w:type="pct"/>
            <w:vAlign w:val="center"/>
          </w:tcPr>
          <w:p w14:paraId="18341898" w14:textId="77777777" w:rsidR="00496317" w:rsidRPr="00C25669" w:rsidRDefault="00496317" w:rsidP="001A45B7">
            <w:pPr>
              <w:pStyle w:val="TAC"/>
              <w:rPr>
                <w:ins w:id="638" w:author="Krishna Tirumalai" w:date="2023-05-10T23:28:00Z"/>
                <w:rFonts w:eastAsia="SimSun" w:cs="Arial"/>
              </w:rPr>
            </w:pPr>
          </w:p>
        </w:tc>
        <w:tc>
          <w:tcPr>
            <w:tcW w:w="747" w:type="pct"/>
            <w:vAlign w:val="center"/>
          </w:tcPr>
          <w:p w14:paraId="21A04A13" w14:textId="77777777" w:rsidR="00496317" w:rsidRPr="00C25669" w:rsidRDefault="00496317" w:rsidP="001A45B7">
            <w:pPr>
              <w:pStyle w:val="TAC"/>
              <w:rPr>
                <w:ins w:id="639" w:author="Krishna Tirumalai" w:date="2023-05-10T23:28:00Z"/>
                <w:rFonts w:eastAsia="SimSun" w:cs="Arial"/>
              </w:rPr>
            </w:pPr>
          </w:p>
        </w:tc>
        <w:tc>
          <w:tcPr>
            <w:tcW w:w="673" w:type="pct"/>
          </w:tcPr>
          <w:p w14:paraId="1D467FFD" w14:textId="77777777" w:rsidR="00496317" w:rsidRPr="00C25669" w:rsidRDefault="00496317" w:rsidP="001A45B7">
            <w:pPr>
              <w:pStyle w:val="TAC"/>
              <w:rPr>
                <w:ins w:id="640" w:author="Krishna Tirumalai" w:date="2023-05-10T23:28:00Z"/>
                <w:rFonts w:eastAsia="SimSun" w:cs="Arial"/>
              </w:rPr>
            </w:pPr>
          </w:p>
        </w:tc>
      </w:tr>
      <w:tr w:rsidR="00496317" w:rsidRPr="00C25669" w14:paraId="62FD347F" w14:textId="77777777" w:rsidTr="001A45B7">
        <w:trPr>
          <w:jc w:val="center"/>
          <w:ins w:id="641" w:author="Krishna Tirumalai" w:date="2023-05-10T23:28:00Z"/>
        </w:trPr>
        <w:tc>
          <w:tcPr>
            <w:tcW w:w="1235" w:type="pct"/>
            <w:vAlign w:val="center"/>
          </w:tcPr>
          <w:p w14:paraId="4BA10857" w14:textId="77777777" w:rsidR="00496317" w:rsidRPr="00C25669" w:rsidRDefault="00496317" w:rsidP="001A45B7">
            <w:pPr>
              <w:pStyle w:val="TAL"/>
              <w:rPr>
                <w:ins w:id="642" w:author="Krishna Tirumalai" w:date="2023-05-10T23:28:00Z"/>
                <w:rFonts w:eastAsia="SimSun" w:cs="Arial"/>
              </w:rPr>
            </w:pPr>
            <w:ins w:id="643" w:author="Krishna Tirumalai" w:date="2023-05-10T23:28:00Z">
              <w:r w:rsidRPr="00C25669">
                <w:rPr>
                  <w:rFonts w:eastAsia="SimSun" w:cs="Arial"/>
                </w:rPr>
                <w:t>MCS table</w:t>
              </w:r>
            </w:ins>
          </w:p>
        </w:tc>
        <w:tc>
          <w:tcPr>
            <w:tcW w:w="362" w:type="pct"/>
            <w:vAlign w:val="center"/>
          </w:tcPr>
          <w:p w14:paraId="7BC9CB24" w14:textId="77777777" w:rsidR="00496317" w:rsidRPr="00C25669" w:rsidRDefault="00496317" w:rsidP="001A45B7">
            <w:pPr>
              <w:pStyle w:val="TAC"/>
              <w:rPr>
                <w:ins w:id="644" w:author="Krishna Tirumalai" w:date="2023-05-10T23:28:00Z"/>
                <w:rFonts w:eastAsia="SimSun" w:cs="Arial"/>
              </w:rPr>
            </w:pPr>
          </w:p>
        </w:tc>
        <w:tc>
          <w:tcPr>
            <w:tcW w:w="661" w:type="pct"/>
            <w:vAlign w:val="center"/>
          </w:tcPr>
          <w:p w14:paraId="0783269B" w14:textId="77777777" w:rsidR="00496317" w:rsidRPr="00C25669" w:rsidRDefault="00496317" w:rsidP="001A45B7">
            <w:pPr>
              <w:pStyle w:val="TAC"/>
              <w:rPr>
                <w:ins w:id="645" w:author="Krishna Tirumalai" w:date="2023-05-10T23:28:00Z"/>
                <w:rFonts w:eastAsia="SimSun" w:cs="Arial"/>
              </w:rPr>
            </w:pPr>
            <w:ins w:id="646" w:author="Krishna Tirumalai" w:date="2023-05-10T23:28:00Z">
              <w:r>
                <w:rPr>
                  <w:rFonts w:eastAsia="SimSun" w:cs="Arial"/>
                </w:rPr>
                <w:t>1024</w:t>
              </w:r>
              <w:r w:rsidRPr="00C25669">
                <w:rPr>
                  <w:rFonts w:eastAsia="SimSun" w:cs="Arial"/>
                </w:rPr>
                <w:t>QAM</w:t>
              </w:r>
            </w:ins>
          </w:p>
        </w:tc>
        <w:tc>
          <w:tcPr>
            <w:tcW w:w="661" w:type="pct"/>
            <w:vAlign w:val="center"/>
          </w:tcPr>
          <w:p w14:paraId="4D6CCBF8" w14:textId="77777777" w:rsidR="00496317" w:rsidRPr="00C25669" w:rsidRDefault="00496317" w:rsidP="001A45B7">
            <w:pPr>
              <w:pStyle w:val="TAC"/>
              <w:rPr>
                <w:ins w:id="647" w:author="Krishna Tirumalai" w:date="2023-05-10T23:28:00Z"/>
                <w:rFonts w:eastAsia="SimSun" w:cs="Arial"/>
              </w:rPr>
            </w:pPr>
          </w:p>
        </w:tc>
        <w:tc>
          <w:tcPr>
            <w:tcW w:w="661" w:type="pct"/>
            <w:vAlign w:val="center"/>
          </w:tcPr>
          <w:p w14:paraId="61D9C3C1" w14:textId="77777777" w:rsidR="00496317" w:rsidRPr="00C25669" w:rsidRDefault="00496317" w:rsidP="001A45B7">
            <w:pPr>
              <w:pStyle w:val="TAC"/>
              <w:rPr>
                <w:ins w:id="648" w:author="Krishna Tirumalai" w:date="2023-05-10T23:28:00Z"/>
                <w:rFonts w:eastAsia="SimSun" w:cs="Arial"/>
              </w:rPr>
            </w:pPr>
          </w:p>
        </w:tc>
        <w:tc>
          <w:tcPr>
            <w:tcW w:w="747" w:type="pct"/>
            <w:vAlign w:val="center"/>
          </w:tcPr>
          <w:p w14:paraId="7A37BB12" w14:textId="77777777" w:rsidR="00496317" w:rsidRPr="00C25669" w:rsidRDefault="00496317" w:rsidP="001A45B7">
            <w:pPr>
              <w:pStyle w:val="TAC"/>
              <w:rPr>
                <w:ins w:id="649" w:author="Krishna Tirumalai" w:date="2023-05-10T23:28:00Z"/>
                <w:rFonts w:eastAsia="SimSun" w:cs="Arial"/>
              </w:rPr>
            </w:pPr>
          </w:p>
        </w:tc>
        <w:tc>
          <w:tcPr>
            <w:tcW w:w="673" w:type="pct"/>
          </w:tcPr>
          <w:p w14:paraId="47109A53" w14:textId="77777777" w:rsidR="00496317" w:rsidRPr="00C25669" w:rsidRDefault="00496317" w:rsidP="001A45B7">
            <w:pPr>
              <w:pStyle w:val="TAC"/>
              <w:rPr>
                <w:ins w:id="650" w:author="Krishna Tirumalai" w:date="2023-05-10T23:28:00Z"/>
                <w:rFonts w:eastAsia="SimSun" w:cs="Arial"/>
              </w:rPr>
            </w:pPr>
          </w:p>
        </w:tc>
      </w:tr>
      <w:tr w:rsidR="00496317" w:rsidRPr="00C25669" w14:paraId="72F2EB40" w14:textId="77777777" w:rsidTr="001A45B7">
        <w:trPr>
          <w:jc w:val="center"/>
          <w:ins w:id="651" w:author="Krishna Tirumalai" w:date="2023-05-10T23:28:00Z"/>
        </w:trPr>
        <w:tc>
          <w:tcPr>
            <w:tcW w:w="1235" w:type="pct"/>
            <w:vAlign w:val="center"/>
          </w:tcPr>
          <w:p w14:paraId="26D3DDE1" w14:textId="77777777" w:rsidR="00496317" w:rsidRPr="00C25669" w:rsidRDefault="00496317" w:rsidP="001A45B7">
            <w:pPr>
              <w:pStyle w:val="TAL"/>
              <w:rPr>
                <w:ins w:id="652" w:author="Krishna Tirumalai" w:date="2023-05-10T23:28:00Z"/>
                <w:rFonts w:eastAsia="SimSun" w:cs="Arial"/>
              </w:rPr>
            </w:pPr>
            <w:ins w:id="653" w:author="Krishna Tirumalai" w:date="2023-05-10T23:28:00Z">
              <w:r w:rsidRPr="00C25669">
                <w:rPr>
                  <w:rFonts w:eastAsia="SimSun" w:cs="Arial"/>
                </w:rPr>
                <w:t>MCS index</w:t>
              </w:r>
            </w:ins>
          </w:p>
        </w:tc>
        <w:tc>
          <w:tcPr>
            <w:tcW w:w="362" w:type="pct"/>
            <w:vAlign w:val="center"/>
          </w:tcPr>
          <w:p w14:paraId="28F3D03D" w14:textId="77777777" w:rsidR="00496317" w:rsidRPr="00C25669" w:rsidRDefault="00496317" w:rsidP="001A45B7">
            <w:pPr>
              <w:pStyle w:val="TAC"/>
              <w:rPr>
                <w:ins w:id="654" w:author="Krishna Tirumalai" w:date="2023-05-10T23:28:00Z"/>
                <w:rFonts w:eastAsia="SimSun" w:cs="Arial"/>
              </w:rPr>
            </w:pPr>
          </w:p>
        </w:tc>
        <w:tc>
          <w:tcPr>
            <w:tcW w:w="661" w:type="pct"/>
            <w:vAlign w:val="center"/>
          </w:tcPr>
          <w:p w14:paraId="2C888349" w14:textId="77777777" w:rsidR="00496317" w:rsidRPr="00C25669" w:rsidRDefault="00496317" w:rsidP="001A45B7">
            <w:pPr>
              <w:pStyle w:val="TAC"/>
              <w:rPr>
                <w:ins w:id="655" w:author="Krishna Tirumalai" w:date="2023-05-10T23:28:00Z"/>
                <w:rFonts w:eastAsia="SimSun" w:cs="Arial"/>
              </w:rPr>
            </w:pPr>
            <w:ins w:id="656" w:author="Krishna Tirumalai" w:date="2023-05-10T23:28:00Z">
              <w:r>
                <w:rPr>
                  <w:rFonts w:eastAsia="SimSun" w:cs="Arial"/>
                </w:rPr>
                <w:t>23</w:t>
              </w:r>
            </w:ins>
          </w:p>
        </w:tc>
        <w:tc>
          <w:tcPr>
            <w:tcW w:w="661" w:type="pct"/>
            <w:vAlign w:val="center"/>
          </w:tcPr>
          <w:p w14:paraId="0C215A2B" w14:textId="77777777" w:rsidR="00496317" w:rsidRPr="00C25669" w:rsidRDefault="00496317" w:rsidP="001A45B7">
            <w:pPr>
              <w:pStyle w:val="TAC"/>
              <w:rPr>
                <w:ins w:id="657" w:author="Krishna Tirumalai" w:date="2023-05-10T23:28:00Z"/>
                <w:rFonts w:eastAsia="SimSun" w:cs="Arial"/>
              </w:rPr>
            </w:pPr>
          </w:p>
        </w:tc>
        <w:tc>
          <w:tcPr>
            <w:tcW w:w="661" w:type="pct"/>
            <w:vAlign w:val="center"/>
          </w:tcPr>
          <w:p w14:paraId="768CE482" w14:textId="77777777" w:rsidR="00496317" w:rsidRPr="00C25669" w:rsidRDefault="00496317" w:rsidP="001A45B7">
            <w:pPr>
              <w:pStyle w:val="TAC"/>
              <w:rPr>
                <w:ins w:id="658" w:author="Krishna Tirumalai" w:date="2023-05-10T23:28:00Z"/>
                <w:rFonts w:eastAsia="SimSun" w:cs="Arial"/>
              </w:rPr>
            </w:pPr>
          </w:p>
        </w:tc>
        <w:tc>
          <w:tcPr>
            <w:tcW w:w="747" w:type="pct"/>
            <w:vAlign w:val="center"/>
          </w:tcPr>
          <w:p w14:paraId="1627349C" w14:textId="77777777" w:rsidR="00496317" w:rsidRPr="00C25669" w:rsidRDefault="00496317" w:rsidP="001A45B7">
            <w:pPr>
              <w:pStyle w:val="TAC"/>
              <w:rPr>
                <w:ins w:id="659" w:author="Krishna Tirumalai" w:date="2023-05-10T23:28:00Z"/>
                <w:rFonts w:eastAsia="SimSun" w:cs="Arial"/>
              </w:rPr>
            </w:pPr>
          </w:p>
        </w:tc>
        <w:tc>
          <w:tcPr>
            <w:tcW w:w="673" w:type="pct"/>
          </w:tcPr>
          <w:p w14:paraId="7919EF01" w14:textId="77777777" w:rsidR="00496317" w:rsidRPr="00C25669" w:rsidRDefault="00496317" w:rsidP="001A45B7">
            <w:pPr>
              <w:pStyle w:val="TAC"/>
              <w:rPr>
                <w:ins w:id="660" w:author="Krishna Tirumalai" w:date="2023-05-10T23:28:00Z"/>
                <w:rFonts w:eastAsia="SimSun" w:cs="Arial"/>
              </w:rPr>
            </w:pPr>
          </w:p>
        </w:tc>
      </w:tr>
      <w:tr w:rsidR="00496317" w:rsidRPr="00C25669" w14:paraId="2A9940B3" w14:textId="77777777" w:rsidTr="001A45B7">
        <w:trPr>
          <w:jc w:val="center"/>
          <w:ins w:id="661" w:author="Krishna Tirumalai" w:date="2023-05-10T23:28:00Z"/>
        </w:trPr>
        <w:tc>
          <w:tcPr>
            <w:tcW w:w="1235" w:type="pct"/>
            <w:vAlign w:val="center"/>
          </w:tcPr>
          <w:p w14:paraId="6C37FA0C" w14:textId="77777777" w:rsidR="00496317" w:rsidRPr="00C25669" w:rsidRDefault="00496317" w:rsidP="001A45B7">
            <w:pPr>
              <w:pStyle w:val="TAL"/>
              <w:rPr>
                <w:ins w:id="662" w:author="Krishna Tirumalai" w:date="2023-05-10T23:28:00Z"/>
                <w:rFonts w:eastAsia="SimSun" w:cs="Arial"/>
              </w:rPr>
            </w:pPr>
            <w:ins w:id="663" w:author="Krishna Tirumalai" w:date="2023-05-10T23:28:00Z">
              <w:r w:rsidRPr="00C25669">
                <w:rPr>
                  <w:rFonts w:eastAsia="SimSun" w:cs="Arial"/>
                </w:rPr>
                <w:t>Modulation</w:t>
              </w:r>
            </w:ins>
          </w:p>
        </w:tc>
        <w:tc>
          <w:tcPr>
            <w:tcW w:w="362" w:type="pct"/>
            <w:vAlign w:val="center"/>
          </w:tcPr>
          <w:p w14:paraId="3A808BAE" w14:textId="77777777" w:rsidR="00496317" w:rsidRPr="00C25669" w:rsidRDefault="00496317" w:rsidP="001A45B7">
            <w:pPr>
              <w:pStyle w:val="TAC"/>
              <w:rPr>
                <w:ins w:id="664" w:author="Krishna Tirumalai" w:date="2023-05-10T23:28:00Z"/>
                <w:rFonts w:eastAsia="SimSun" w:cs="Arial"/>
              </w:rPr>
            </w:pPr>
          </w:p>
        </w:tc>
        <w:tc>
          <w:tcPr>
            <w:tcW w:w="661" w:type="pct"/>
            <w:vAlign w:val="center"/>
          </w:tcPr>
          <w:p w14:paraId="707B6CA6" w14:textId="77777777" w:rsidR="00496317" w:rsidRPr="00C25669" w:rsidRDefault="00496317" w:rsidP="001A45B7">
            <w:pPr>
              <w:pStyle w:val="TAC"/>
              <w:rPr>
                <w:ins w:id="665" w:author="Krishna Tirumalai" w:date="2023-05-10T23:28:00Z"/>
                <w:rFonts w:eastAsia="SimSun" w:cs="Arial"/>
              </w:rPr>
            </w:pPr>
            <w:ins w:id="666" w:author="Krishna Tirumalai" w:date="2023-05-10T23:28:00Z">
              <w:r>
                <w:rPr>
                  <w:rFonts w:eastAsia="SimSun" w:cs="Arial"/>
                </w:rPr>
                <w:t>1024QAM</w:t>
              </w:r>
            </w:ins>
          </w:p>
        </w:tc>
        <w:tc>
          <w:tcPr>
            <w:tcW w:w="661" w:type="pct"/>
            <w:vAlign w:val="center"/>
          </w:tcPr>
          <w:p w14:paraId="4A03FF5C" w14:textId="77777777" w:rsidR="00496317" w:rsidRPr="00C25669" w:rsidRDefault="00496317" w:rsidP="001A45B7">
            <w:pPr>
              <w:pStyle w:val="TAC"/>
              <w:rPr>
                <w:ins w:id="667" w:author="Krishna Tirumalai" w:date="2023-05-10T23:28:00Z"/>
                <w:rFonts w:eastAsia="SimSun" w:cs="Arial"/>
              </w:rPr>
            </w:pPr>
          </w:p>
        </w:tc>
        <w:tc>
          <w:tcPr>
            <w:tcW w:w="661" w:type="pct"/>
            <w:vAlign w:val="center"/>
          </w:tcPr>
          <w:p w14:paraId="16684B5C" w14:textId="77777777" w:rsidR="00496317" w:rsidRPr="00C25669" w:rsidRDefault="00496317" w:rsidP="001A45B7">
            <w:pPr>
              <w:pStyle w:val="TAC"/>
              <w:rPr>
                <w:ins w:id="668" w:author="Krishna Tirumalai" w:date="2023-05-10T23:28:00Z"/>
                <w:rFonts w:eastAsia="SimSun" w:cs="Arial"/>
              </w:rPr>
            </w:pPr>
          </w:p>
        </w:tc>
        <w:tc>
          <w:tcPr>
            <w:tcW w:w="747" w:type="pct"/>
            <w:vAlign w:val="center"/>
          </w:tcPr>
          <w:p w14:paraId="3A1FC138" w14:textId="77777777" w:rsidR="00496317" w:rsidRPr="00C25669" w:rsidRDefault="00496317" w:rsidP="001A45B7">
            <w:pPr>
              <w:pStyle w:val="TAC"/>
              <w:rPr>
                <w:ins w:id="669" w:author="Krishna Tirumalai" w:date="2023-05-10T23:28:00Z"/>
                <w:rFonts w:eastAsia="SimSun" w:cs="Arial"/>
              </w:rPr>
            </w:pPr>
          </w:p>
        </w:tc>
        <w:tc>
          <w:tcPr>
            <w:tcW w:w="673" w:type="pct"/>
          </w:tcPr>
          <w:p w14:paraId="6F444F0B" w14:textId="77777777" w:rsidR="00496317" w:rsidRPr="00C25669" w:rsidRDefault="00496317" w:rsidP="001A45B7">
            <w:pPr>
              <w:pStyle w:val="TAC"/>
              <w:rPr>
                <w:ins w:id="670" w:author="Krishna Tirumalai" w:date="2023-05-10T23:28:00Z"/>
                <w:rFonts w:eastAsia="SimSun" w:cs="Arial"/>
              </w:rPr>
            </w:pPr>
          </w:p>
        </w:tc>
      </w:tr>
      <w:tr w:rsidR="00496317" w:rsidRPr="00C25669" w14:paraId="2CD05D9C" w14:textId="77777777" w:rsidTr="001A45B7">
        <w:trPr>
          <w:jc w:val="center"/>
          <w:ins w:id="671" w:author="Krishna Tirumalai" w:date="2023-05-10T23:28:00Z"/>
        </w:trPr>
        <w:tc>
          <w:tcPr>
            <w:tcW w:w="1235" w:type="pct"/>
            <w:vAlign w:val="center"/>
          </w:tcPr>
          <w:p w14:paraId="5453D57D" w14:textId="77777777" w:rsidR="00496317" w:rsidRPr="00C25669" w:rsidRDefault="00496317" w:rsidP="001A45B7">
            <w:pPr>
              <w:pStyle w:val="TAL"/>
              <w:rPr>
                <w:ins w:id="672" w:author="Krishna Tirumalai" w:date="2023-05-10T23:28:00Z"/>
                <w:rFonts w:eastAsia="SimSun" w:cs="Arial"/>
              </w:rPr>
            </w:pPr>
            <w:ins w:id="673" w:author="Krishna Tirumalai" w:date="2023-05-10T23:28:00Z">
              <w:r w:rsidRPr="00C25669">
                <w:rPr>
                  <w:rFonts w:eastAsia="SimSun" w:cs="Arial"/>
                </w:rPr>
                <w:t>Target Coding Rate</w:t>
              </w:r>
            </w:ins>
          </w:p>
        </w:tc>
        <w:tc>
          <w:tcPr>
            <w:tcW w:w="362" w:type="pct"/>
            <w:vAlign w:val="center"/>
          </w:tcPr>
          <w:p w14:paraId="2F31FAAC" w14:textId="77777777" w:rsidR="00496317" w:rsidRPr="00C25669" w:rsidRDefault="00496317" w:rsidP="001A45B7">
            <w:pPr>
              <w:pStyle w:val="TAC"/>
              <w:rPr>
                <w:ins w:id="674" w:author="Krishna Tirumalai" w:date="2023-05-10T23:28:00Z"/>
                <w:rFonts w:eastAsia="SimSun" w:cs="Arial"/>
              </w:rPr>
            </w:pPr>
          </w:p>
        </w:tc>
        <w:tc>
          <w:tcPr>
            <w:tcW w:w="661" w:type="pct"/>
            <w:vAlign w:val="center"/>
          </w:tcPr>
          <w:p w14:paraId="2B6A5F4B" w14:textId="77777777" w:rsidR="00496317" w:rsidRPr="00C25669" w:rsidRDefault="00496317" w:rsidP="001A45B7">
            <w:pPr>
              <w:pStyle w:val="TAC"/>
              <w:rPr>
                <w:ins w:id="675" w:author="Krishna Tirumalai" w:date="2023-05-10T23:28:00Z"/>
                <w:rFonts w:eastAsia="SimSun" w:cs="Arial"/>
              </w:rPr>
            </w:pPr>
            <w:ins w:id="676" w:author="Krishna Tirumalai" w:date="2023-05-10T23:28:00Z">
              <w:r>
                <w:rPr>
                  <w:rFonts w:eastAsia="SimSun" w:cs="Arial"/>
                </w:rPr>
                <w:t>0.79</w:t>
              </w:r>
            </w:ins>
          </w:p>
        </w:tc>
        <w:tc>
          <w:tcPr>
            <w:tcW w:w="661" w:type="pct"/>
            <w:vAlign w:val="center"/>
          </w:tcPr>
          <w:p w14:paraId="2AD68CAD" w14:textId="77777777" w:rsidR="00496317" w:rsidRPr="00C25669" w:rsidRDefault="00496317" w:rsidP="001A45B7">
            <w:pPr>
              <w:pStyle w:val="TAC"/>
              <w:rPr>
                <w:ins w:id="677" w:author="Krishna Tirumalai" w:date="2023-05-10T23:28:00Z"/>
                <w:rFonts w:eastAsia="SimSun" w:cs="Arial"/>
              </w:rPr>
            </w:pPr>
          </w:p>
        </w:tc>
        <w:tc>
          <w:tcPr>
            <w:tcW w:w="661" w:type="pct"/>
            <w:vAlign w:val="center"/>
          </w:tcPr>
          <w:p w14:paraId="03DF86D1" w14:textId="77777777" w:rsidR="00496317" w:rsidRPr="00C25669" w:rsidRDefault="00496317" w:rsidP="001A45B7">
            <w:pPr>
              <w:pStyle w:val="TAC"/>
              <w:rPr>
                <w:ins w:id="678" w:author="Krishna Tirumalai" w:date="2023-05-10T23:28:00Z"/>
                <w:rFonts w:eastAsia="SimSun" w:cs="Arial"/>
              </w:rPr>
            </w:pPr>
          </w:p>
        </w:tc>
        <w:tc>
          <w:tcPr>
            <w:tcW w:w="747" w:type="pct"/>
            <w:vAlign w:val="center"/>
          </w:tcPr>
          <w:p w14:paraId="3143BBB8" w14:textId="77777777" w:rsidR="00496317" w:rsidRPr="00C25669" w:rsidRDefault="00496317" w:rsidP="001A45B7">
            <w:pPr>
              <w:pStyle w:val="TAC"/>
              <w:rPr>
                <w:ins w:id="679" w:author="Krishna Tirumalai" w:date="2023-05-10T23:28:00Z"/>
                <w:rFonts w:eastAsia="SimSun" w:cs="Arial"/>
              </w:rPr>
            </w:pPr>
          </w:p>
        </w:tc>
        <w:tc>
          <w:tcPr>
            <w:tcW w:w="673" w:type="pct"/>
          </w:tcPr>
          <w:p w14:paraId="0E8559BD" w14:textId="77777777" w:rsidR="00496317" w:rsidRPr="00C25669" w:rsidRDefault="00496317" w:rsidP="001A45B7">
            <w:pPr>
              <w:pStyle w:val="TAC"/>
              <w:rPr>
                <w:ins w:id="680" w:author="Krishna Tirumalai" w:date="2023-05-10T23:28:00Z"/>
                <w:rFonts w:eastAsia="SimSun" w:cs="Arial"/>
              </w:rPr>
            </w:pPr>
          </w:p>
        </w:tc>
      </w:tr>
      <w:tr w:rsidR="00496317" w:rsidRPr="00C25669" w14:paraId="7A1E3CD6" w14:textId="77777777" w:rsidTr="001A45B7">
        <w:trPr>
          <w:jc w:val="center"/>
          <w:ins w:id="681" w:author="Krishna Tirumalai" w:date="2023-05-10T23:28:00Z"/>
        </w:trPr>
        <w:tc>
          <w:tcPr>
            <w:tcW w:w="1235" w:type="pct"/>
            <w:vAlign w:val="center"/>
          </w:tcPr>
          <w:p w14:paraId="50A3FB1E" w14:textId="77777777" w:rsidR="00496317" w:rsidRPr="00C25669" w:rsidRDefault="00496317" w:rsidP="001A45B7">
            <w:pPr>
              <w:pStyle w:val="TAL"/>
              <w:rPr>
                <w:ins w:id="682" w:author="Krishna Tirumalai" w:date="2023-05-10T23:28:00Z"/>
                <w:rFonts w:eastAsia="SimSun" w:cs="Arial"/>
              </w:rPr>
            </w:pPr>
            <w:ins w:id="683" w:author="Krishna Tirumalai" w:date="2023-05-10T23:28:00Z">
              <w:r w:rsidRPr="00C25669">
                <w:rPr>
                  <w:rFonts w:eastAsia="SimSun" w:cs="Arial"/>
                </w:rPr>
                <w:t>Number of MIMO layers</w:t>
              </w:r>
            </w:ins>
          </w:p>
        </w:tc>
        <w:tc>
          <w:tcPr>
            <w:tcW w:w="362" w:type="pct"/>
            <w:vAlign w:val="center"/>
          </w:tcPr>
          <w:p w14:paraId="3DE598BF" w14:textId="77777777" w:rsidR="00496317" w:rsidRPr="00C25669" w:rsidRDefault="00496317" w:rsidP="001A45B7">
            <w:pPr>
              <w:pStyle w:val="TAC"/>
              <w:rPr>
                <w:ins w:id="684" w:author="Krishna Tirumalai" w:date="2023-05-10T23:28:00Z"/>
                <w:rFonts w:eastAsia="SimSun" w:cs="Arial"/>
              </w:rPr>
            </w:pPr>
          </w:p>
        </w:tc>
        <w:tc>
          <w:tcPr>
            <w:tcW w:w="661" w:type="pct"/>
            <w:vAlign w:val="center"/>
          </w:tcPr>
          <w:p w14:paraId="2C21B1FA" w14:textId="77777777" w:rsidR="00496317" w:rsidRPr="00C25669" w:rsidRDefault="00496317" w:rsidP="001A45B7">
            <w:pPr>
              <w:pStyle w:val="TAC"/>
              <w:rPr>
                <w:ins w:id="685" w:author="Krishna Tirumalai" w:date="2023-05-10T23:28:00Z"/>
                <w:rFonts w:eastAsia="SimSun" w:cs="Arial"/>
              </w:rPr>
            </w:pPr>
            <w:ins w:id="686" w:author="Krishna Tirumalai" w:date="2023-05-10T23:28:00Z">
              <w:r w:rsidRPr="00C25669">
                <w:rPr>
                  <w:rFonts w:eastAsia="SimSun" w:cs="Arial"/>
                </w:rPr>
                <w:t>1</w:t>
              </w:r>
            </w:ins>
          </w:p>
        </w:tc>
        <w:tc>
          <w:tcPr>
            <w:tcW w:w="661" w:type="pct"/>
            <w:vAlign w:val="center"/>
          </w:tcPr>
          <w:p w14:paraId="23B58E73" w14:textId="77777777" w:rsidR="00496317" w:rsidRPr="00C25669" w:rsidRDefault="00496317" w:rsidP="001A45B7">
            <w:pPr>
              <w:pStyle w:val="TAC"/>
              <w:rPr>
                <w:ins w:id="687" w:author="Krishna Tirumalai" w:date="2023-05-10T23:28:00Z"/>
                <w:rFonts w:eastAsia="SimSun" w:cs="Arial"/>
              </w:rPr>
            </w:pPr>
          </w:p>
        </w:tc>
        <w:tc>
          <w:tcPr>
            <w:tcW w:w="661" w:type="pct"/>
            <w:vAlign w:val="center"/>
          </w:tcPr>
          <w:p w14:paraId="0726A853" w14:textId="77777777" w:rsidR="00496317" w:rsidRPr="00C25669" w:rsidRDefault="00496317" w:rsidP="001A45B7">
            <w:pPr>
              <w:pStyle w:val="TAC"/>
              <w:rPr>
                <w:ins w:id="688" w:author="Krishna Tirumalai" w:date="2023-05-10T23:28:00Z"/>
                <w:rFonts w:eastAsia="SimSun" w:cs="Arial"/>
              </w:rPr>
            </w:pPr>
          </w:p>
        </w:tc>
        <w:tc>
          <w:tcPr>
            <w:tcW w:w="747" w:type="pct"/>
            <w:vAlign w:val="center"/>
          </w:tcPr>
          <w:p w14:paraId="711423C2" w14:textId="77777777" w:rsidR="00496317" w:rsidRPr="00C25669" w:rsidRDefault="00496317" w:rsidP="001A45B7">
            <w:pPr>
              <w:pStyle w:val="TAC"/>
              <w:rPr>
                <w:ins w:id="689" w:author="Krishna Tirumalai" w:date="2023-05-10T23:28:00Z"/>
                <w:rFonts w:eastAsia="SimSun" w:cs="Arial"/>
              </w:rPr>
            </w:pPr>
          </w:p>
        </w:tc>
        <w:tc>
          <w:tcPr>
            <w:tcW w:w="673" w:type="pct"/>
          </w:tcPr>
          <w:p w14:paraId="2CACBEBE" w14:textId="77777777" w:rsidR="00496317" w:rsidRPr="00C25669" w:rsidRDefault="00496317" w:rsidP="001A45B7">
            <w:pPr>
              <w:pStyle w:val="TAC"/>
              <w:rPr>
                <w:ins w:id="690" w:author="Krishna Tirumalai" w:date="2023-05-10T23:28:00Z"/>
                <w:rFonts w:eastAsia="SimSun" w:cs="Arial"/>
              </w:rPr>
            </w:pPr>
          </w:p>
        </w:tc>
      </w:tr>
      <w:tr w:rsidR="00496317" w:rsidRPr="00C25669" w14:paraId="2E9EA9EF" w14:textId="77777777" w:rsidTr="001A45B7">
        <w:trPr>
          <w:jc w:val="center"/>
          <w:ins w:id="691" w:author="Krishna Tirumalai" w:date="2023-05-10T23:28:00Z"/>
        </w:trPr>
        <w:tc>
          <w:tcPr>
            <w:tcW w:w="1235" w:type="pct"/>
            <w:vAlign w:val="center"/>
          </w:tcPr>
          <w:p w14:paraId="7510D852" w14:textId="77777777" w:rsidR="00496317" w:rsidRPr="00C25669" w:rsidRDefault="00496317" w:rsidP="001A45B7">
            <w:pPr>
              <w:pStyle w:val="TAL"/>
              <w:rPr>
                <w:ins w:id="692" w:author="Krishna Tirumalai" w:date="2023-05-10T23:28:00Z"/>
                <w:rFonts w:eastAsia="SimSun" w:cs="Arial"/>
              </w:rPr>
            </w:pPr>
            <w:ins w:id="693" w:author="Krishna Tirumalai" w:date="2023-05-10T23:28:00Z">
              <w:r w:rsidRPr="00C25669">
                <w:rPr>
                  <w:rFonts w:eastAsia="SimSun" w:cs="Arial"/>
                </w:rPr>
                <w:t xml:space="preserve">Number of DMRS </w:t>
              </w:r>
              <w:r w:rsidRPr="00C25669">
                <w:rPr>
                  <w:rFonts w:eastAsia="SimSun" w:cs="Arial" w:hint="eastAsia"/>
                  <w:lang w:eastAsia="zh-CN"/>
                </w:rPr>
                <w:t>REs</w:t>
              </w:r>
            </w:ins>
          </w:p>
        </w:tc>
        <w:tc>
          <w:tcPr>
            <w:tcW w:w="362" w:type="pct"/>
            <w:vAlign w:val="center"/>
          </w:tcPr>
          <w:p w14:paraId="2247C84A" w14:textId="77777777" w:rsidR="00496317" w:rsidRPr="00C25669" w:rsidRDefault="00496317" w:rsidP="001A45B7">
            <w:pPr>
              <w:pStyle w:val="TAC"/>
              <w:rPr>
                <w:ins w:id="694" w:author="Krishna Tirumalai" w:date="2023-05-10T23:28:00Z"/>
                <w:rFonts w:eastAsia="SimSun" w:cs="Arial"/>
              </w:rPr>
            </w:pPr>
          </w:p>
        </w:tc>
        <w:tc>
          <w:tcPr>
            <w:tcW w:w="661" w:type="pct"/>
            <w:vAlign w:val="center"/>
          </w:tcPr>
          <w:p w14:paraId="36DB7428" w14:textId="77777777" w:rsidR="00496317" w:rsidRPr="00C25669" w:rsidRDefault="00496317" w:rsidP="001A45B7">
            <w:pPr>
              <w:pStyle w:val="TAC"/>
              <w:rPr>
                <w:ins w:id="695" w:author="Krishna Tirumalai" w:date="2023-05-10T23:28:00Z"/>
                <w:rFonts w:eastAsia="SimSun" w:cs="Arial"/>
              </w:rPr>
            </w:pPr>
            <w:ins w:id="696" w:author="Krishna Tirumalai" w:date="2023-05-10T23:28:00Z">
              <w:r>
                <w:rPr>
                  <w:rFonts w:eastAsia="SimSun" w:cs="Arial"/>
                </w:rPr>
                <w:t>12</w:t>
              </w:r>
            </w:ins>
          </w:p>
        </w:tc>
        <w:tc>
          <w:tcPr>
            <w:tcW w:w="661" w:type="pct"/>
            <w:vAlign w:val="center"/>
          </w:tcPr>
          <w:p w14:paraId="1C0401FE" w14:textId="77777777" w:rsidR="00496317" w:rsidRPr="00C25669" w:rsidRDefault="00496317" w:rsidP="001A45B7">
            <w:pPr>
              <w:pStyle w:val="TAC"/>
              <w:rPr>
                <w:ins w:id="697" w:author="Krishna Tirumalai" w:date="2023-05-10T23:28:00Z"/>
                <w:rFonts w:eastAsia="SimSun" w:cs="Arial"/>
              </w:rPr>
            </w:pPr>
          </w:p>
        </w:tc>
        <w:tc>
          <w:tcPr>
            <w:tcW w:w="661" w:type="pct"/>
            <w:vAlign w:val="center"/>
          </w:tcPr>
          <w:p w14:paraId="60CD307C" w14:textId="77777777" w:rsidR="00496317" w:rsidRPr="00C25669" w:rsidRDefault="00496317" w:rsidP="001A45B7">
            <w:pPr>
              <w:pStyle w:val="TAC"/>
              <w:rPr>
                <w:ins w:id="698" w:author="Krishna Tirumalai" w:date="2023-05-10T23:28:00Z"/>
                <w:rFonts w:eastAsia="SimSun" w:cs="Arial"/>
              </w:rPr>
            </w:pPr>
          </w:p>
        </w:tc>
        <w:tc>
          <w:tcPr>
            <w:tcW w:w="747" w:type="pct"/>
            <w:vAlign w:val="center"/>
          </w:tcPr>
          <w:p w14:paraId="3AC9DC44" w14:textId="77777777" w:rsidR="00496317" w:rsidRPr="00C25669" w:rsidRDefault="00496317" w:rsidP="001A45B7">
            <w:pPr>
              <w:pStyle w:val="TAC"/>
              <w:rPr>
                <w:ins w:id="699" w:author="Krishna Tirumalai" w:date="2023-05-10T23:28:00Z"/>
                <w:rFonts w:eastAsia="SimSun" w:cs="Arial"/>
              </w:rPr>
            </w:pPr>
          </w:p>
        </w:tc>
        <w:tc>
          <w:tcPr>
            <w:tcW w:w="673" w:type="pct"/>
          </w:tcPr>
          <w:p w14:paraId="6D13E0A9" w14:textId="77777777" w:rsidR="00496317" w:rsidRPr="00C25669" w:rsidRDefault="00496317" w:rsidP="001A45B7">
            <w:pPr>
              <w:pStyle w:val="TAC"/>
              <w:rPr>
                <w:ins w:id="700" w:author="Krishna Tirumalai" w:date="2023-05-10T23:28:00Z"/>
                <w:rFonts w:eastAsia="SimSun" w:cs="Arial"/>
              </w:rPr>
            </w:pPr>
          </w:p>
        </w:tc>
      </w:tr>
      <w:tr w:rsidR="00496317" w:rsidRPr="00C25669" w14:paraId="6DE35DA5" w14:textId="77777777" w:rsidTr="001A45B7">
        <w:trPr>
          <w:jc w:val="center"/>
          <w:ins w:id="701" w:author="Krishna Tirumalai" w:date="2023-05-10T23:28:00Z"/>
        </w:trPr>
        <w:tc>
          <w:tcPr>
            <w:tcW w:w="1235" w:type="pct"/>
            <w:vAlign w:val="center"/>
          </w:tcPr>
          <w:p w14:paraId="17E9F717" w14:textId="77777777" w:rsidR="00496317" w:rsidRPr="00C25669" w:rsidRDefault="00496317" w:rsidP="001A45B7">
            <w:pPr>
              <w:pStyle w:val="TAL"/>
              <w:rPr>
                <w:ins w:id="702" w:author="Krishna Tirumalai" w:date="2023-05-10T23:28:00Z"/>
                <w:rFonts w:eastAsia="SimSun" w:cs="Arial"/>
                <w:lang w:val="en-US"/>
              </w:rPr>
            </w:pPr>
            <w:ins w:id="703" w:author="Krishna Tirumalai" w:date="2023-05-10T23:28:00Z">
              <w:r w:rsidRPr="00C25669">
                <w:rPr>
                  <w:rFonts w:eastAsia="SimSun" w:cs="Arial"/>
                </w:rPr>
                <w:t>Overhead</w:t>
              </w:r>
              <w:r w:rsidRPr="00C25669">
                <w:rPr>
                  <w:rFonts w:eastAsia="SimSun" w:cs="Arial"/>
                  <w:lang w:val="en-US"/>
                </w:rPr>
                <w:t xml:space="preserve"> for TBS determination</w:t>
              </w:r>
            </w:ins>
          </w:p>
        </w:tc>
        <w:tc>
          <w:tcPr>
            <w:tcW w:w="362" w:type="pct"/>
            <w:vAlign w:val="center"/>
          </w:tcPr>
          <w:p w14:paraId="05B8E8DA" w14:textId="77777777" w:rsidR="00496317" w:rsidRPr="00C25669" w:rsidRDefault="00496317" w:rsidP="001A45B7">
            <w:pPr>
              <w:pStyle w:val="TAC"/>
              <w:rPr>
                <w:ins w:id="704" w:author="Krishna Tirumalai" w:date="2023-05-10T23:28:00Z"/>
                <w:rFonts w:eastAsia="SimSun" w:cs="Arial"/>
              </w:rPr>
            </w:pPr>
          </w:p>
        </w:tc>
        <w:tc>
          <w:tcPr>
            <w:tcW w:w="661" w:type="pct"/>
            <w:vAlign w:val="center"/>
          </w:tcPr>
          <w:p w14:paraId="21C9AF37" w14:textId="77777777" w:rsidR="00496317" w:rsidRPr="00C25669" w:rsidRDefault="00496317" w:rsidP="001A45B7">
            <w:pPr>
              <w:pStyle w:val="TAC"/>
              <w:rPr>
                <w:ins w:id="705" w:author="Krishna Tirumalai" w:date="2023-05-10T23:28:00Z"/>
                <w:rFonts w:eastAsia="SimSun" w:cs="Arial"/>
              </w:rPr>
            </w:pPr>
            <w:ins w:id="706" w:author="Krishna Tirumalai" w:date="2023-05-10T23:28:00Z">
              <w:r w:rsidRPr="00C25669">
                <w:rPr>
                  <w:rFonts w:eastAsia="SimSun" w:cs="Arial"/>
                </w:rPr>
                <w:t>0</w:t>
              </w:r>
            </w:ins>
          </w:p>
        </w:tc>
        <w:tc>
          <w:tcPr>
            <w:tcW w:w="661" w:type="pct"/>
            <w:vAlign w:val="center"/>
          </w:tcPr>
          <w:p w14:paraId="5153976A" w14:textId="77777777" w:rsidR="00496317" w:rsidRPr="00C25669" w:rsidRDefault="00496317" w:rsidP="001A45B7">
            <w:pPr>
              <w:pStyle w:val="TAC"/>
              <w:rPr>
                <w:ins w:id="707" w:author="Krishna Tirumalai" w:date="2023-05-10T23:28:00Z"/>
                <w:rFonts w:eastAsia="SimSun" w:cs="Arial"/>
              </w:rPr>
            </w:pPr>
          </w:p>
        </w:tc>
        <w:tc>
          <w:tcPr>
            <w:tcW w:w="661" w:type="pct"/>
            <w:vAlign w:val="center"/>
          </w:tcPr>
          <w:p w14:paraId="0EE48D76" w14:textId="77777777" w:rsidR="00496317" w:rsidRPr="00C25669" w:rsidRDefault="00496317" w:rsidP="001A45B7">
            <w:pPr>
              <w:pStyle w:val="TAC"/>
              <w:rPr>
                <w:ins w:id="708" w:author="Krishna Tirumalai" w:date="2023-05-10T23:28:00Z"/>
                <w:rFonts w:eastAsia="SimSun" w:cs="Arial"/>
              </w:rPr>
            </w:pPr>
          </w:p>
        </w:tc>
        <w:tc>
          <w:tcPr>
            <w:tcW w:w="747" w:type="pct"/>
            <w:vAlign w:val="center"/>
          </w:tcPr>
          <w:p w14:paraId="71139412" w14:textId="77777777" w:rsidR="00496317" w:rsidRPr="00C25669" w:rsidRDefault="00496317" w:rsidP="001A45B7">
            <w:pPr>
              <w:pStyle w:val="TAC"/>
              <w:rPr>
                <w:ins w:id="709" w:author="Krishna Tirumalai" w:date="2023-05-10T23:28:00Z"/>
                <w:rFonts w:eastAsia="SimSun" w:cs="Arial"/>
              </w:rPr>
            </w:pPr>
          </w:p>
        </w:tc>
        <w:tc>
          <w:tcPr>
            <w:tcW w:w="673" w:type="pct"/>
          </w:tcPr>
          <w:p w14:paraId="17247D30" w14:textId="77777777" w:rsidR="00496317" w:rsidRPr="00C25669" w:rsidRDefault="00496317" w:rsidP="001A45B7">
            <w:pPr>
              <w:pStyle w:val="TAC"/>
              <w:rPr>
                <w:ins w:id="710" w:author="Krishna Tirumalai" w:date="2023-05-10T23:28:00Z"/>
                <w:rFonts w:eastAsia="SimSun" w:cs="Arial"/>
              </w:rPr>
            </w:pPr>
          </w:p>
        </w:tc>
      </w:tr>
      <w:tr w:rsidR="00496317" w:rsidRPr="00C25669" w14:paraId="3F970669" w14:textId="77777777" w:rsidTr="001A45B7">
        <w:trPr>
          <w:jc w:val="center"/>
          <w:ins w:id="711" w:author="Krishna Tirumalai" w:date="2023-05-10T23:28:00Z"/>
        </w:trPr>
        <w:tc>
          <w:tcPr>
            <w:tcW w:w="1235" w:type="pct"/>
            <w:vAlign w:val="center"/>
          </w:tcPr>
          <w:p w14:paraId="468C8085" w14:textId="77777777" w:rsidR="00496317" w:rsidRPr="00C25669" w:rsidRDefault="00496317" w:rsidP="001A45B7">
            <w:pPr>
              <w:pStyle w:val="TAL"/>
              <w:rPr>
                <w:ins w:id="712" w:author="Krishna Tirumalai" w:date="2023-05-10T23:28:00Z"/>
                <w:rFonts w:eastAsia="SimSun" w:cs="Arial"/>
              </w:rPr>
            </w:pPr>
            <w:ins w:id="713" w:author="Krishna Tirumalai" w:date="2023-05-10T23:28:00Z">
              <w:r w:rsidRPr="00C25669">
                <w:rPr>
                  <w:rFonts w:eastAsia="SimSun" w:cs="Arial"/>
                </w:rPr>
                <w:t xml:space="preserve">Information Bit Payload per Slot </w:t>
              </w:r>
            </w:ins>
          </w:p>
        </w:tc>
        <w:tc>
          <w:tcPr>
            <w:tcW w:w="362" w:type="pct"/>
            <w:vAlign w:val="center"/>
          </w:tcPr>
          <w:p w14:paraId="172B58A4" w14:textId="77777777" w:rsidR="00496317" w:rsidRPr="00C25669" w:rsidRDefault="00496317" w:rsidP="001A45B7">
            <w:pPr>
              <w:pStyle w:val="TAC"/>
              <w:rPr>
                <w:ins w:id="714" w:author="Krishna Tirumalai" w:date="2023-05-10T23:28:00Z"/>
                <w:rFonts w:eastAsia="SimSun" w:cs="Arial"/>
              </w:rPr>
            </w:pPr>
          </w:p>
        </w:tc>
        <w:tc>
          <w:tcPr>
            <w:tcW w:w="661" w:type="pct"/>
            <w:vAlign w:val="center"/>
          </w:tcPr>
          <w:p w14:paraId="74F45BC0" w14:textId="77777777" w:rsidR="00496317" w:rsidRPr="00C25669" w:rsidRDefault="00496317" w:rsidP="001A45B7">
            <w:pPr>
              <w:pStyle w:val="TAC"/>
              <w:rPr>
                <w:ins w:id="715" w:author="Krishna Tirumalai" w:date="2023-05-10T23:28:00Z"/>
                <w:rFonts w:eastAsia="SimSun" w:cs="Arial"/>
              </w:rPr>
            </w:pPr>
          </w:p>
        </w:tc>
        <w:tc>
          <w:tcPr>
            <w:tcW w:w="661" w:type="pct"/>
            <w:vAlign w:val="center"/>
          </w:tcPr>
          <w:p w14:paraId="5D70BC39" w14:textId="77777777" w:rsidR="00496317" w:rsidRPr="00C25669" w:rsidRDefault="00496317" w:rsidP="001A45B7">
            <w:pPr>
              <w:pStyle w:val="TAC"/>
              <w:rPr>
                <w:ins w:id="716" w:author="Krishna Tirumalai" w:date="2023-05-10T23:28:00Z"/>
                <w:rFonts w:eastAsia="SimSun" w:cs="Arial"/>
              </w:rPr>
            </w:pPr>
          </w:p>
        </w:tc>
        <w:tc>
          <w:tcPr>
            <w:tcW w:w="661" w:type="pct"/>
            <w:vAlign w:val="center"/>
          </w:tcPr>
          <w:p w14:paraId="48F1D111" w14:textId="77777777" w:rsidR="00496317" w:rsidRPr="00C25669" w:rsidRDefault="00496317" w:rsidP="001A45B7">
            <w:pPr>
              <w:pStyle w:val="TAC"/>
              <w:rPr>
                <w:ins w:id="717" w:author="Krishna Tirumalai" w:date="2023-05-10T23:28:00Z"/>
                <w:rFonts w:eastAsia="SimSun" w:cs="Arial"/>
              </w:rPr>
            </w:pPr>
          </w:p>
        </w:tc>
        <w:tc>
          <w:tcPr>
            <w:tcW w:w="747" w:type="pct"/>
            <w:vAlign w:val="center"/>
          </w:tcPr>
          <w:p w14:paraId="7FEE4466" w14:textId="77777777" w:rsidR="00496317" w:rsidRPr="00C25669" w:rsidRDefault="00496317" w:rsidP="001A45B7">
            <w:pPr>
              <w:pStyle w:val="TAC"/>
              <w:rPr>
                <w:ins w:id="718" w:author="Krishna Tirumalai" w:date="2023-05-10T23:28:00Z"/>
                <w:rFonts w:eastAsia="SimSun" w:cs="Arial"/>
              </w:rPr>
            </w:pPr>
          </w:p>
        </w:tc>
        <w:tc>
          <w:tcPr>
            <w:tcW w:w="673" w:type="pct"/>
          </w:tcPr>
          <w:p w14:paraId="72C30B57" w14:textId="77777777" w:rsidR="00496317" w:rsidRPr="00C25669" w:rsidRDefault="00496317" w:rsidP="001A45B7">
            <w:pPr>
              <w:pStyle w:val="TAC"/>
              <w:rPr>
                <w:ins w:id="719" w:author="Krishna Tirumalai" w:date="2023-05-10T23:28:00Z"/>
                <w:rFonts w:eastAsia="SimSun" w:cs="Arial"/>
              </w:rPr>
            </w:pPr>
          </w:p>
        </w:tc>
      </w:tr>
      <w:tr w:rsidR="00496317" w:rsidRPr="00C25669" w14:paraId="3BDFEA00" w14:textId="77777777" w:rsidTr="001A45B7">
        <w:trPr>
          <w:jc w:val="center"/>
          <w:ins w:id="720" w:author="Krishna Tirumalai" w:date="2023-05-10T23:28:00Z"/>
        </w:trPr>
        <w:tc>
          <w:tcPr>
            <w:tcW w:w="1235" w:type="pct"/>
            <w:vAlign w:val="center"/>
          </w:tcPr>
          <w:p w14:paraId="1FDDC316" w14:textId="77777777" w:rsidR="00496317" w:rsidRPr="00C25669" w:rsidRDefault="00496317" w:rsidP="001A45B7">
            <w:pPr>
              <w:pStyle w:val="TAL"/>
              <w:rPr>
                <w:ins w:id="721" w:author="Krishna Tirumalai" w:date="2023-05-10T23:28:00Z"/>
                <w:rFonts w:eastAsia="SimSun"/>
              </w:rPr>
            </w:pPr>
            <w:ins w:id="722" w:author="Krishna Tirumalai" w:date="2023-05-10T23:28:00Z">
              <w:r w:rsidRPr="00C25669">
                <w:rPr>
                  <w:rFonts w:eastAsia="SimSun"/>
                </w:rPr>
                <w:t xml:space="preserve">  For Slot i = 0</w:t>
              </w:r>
            </w:ins>
          </w:p>
        </w:tc>
        <w:tc>
          <w:tcPr>
            <w:tcW w:w="362" w:type="pct"/>
            <w:vAlign w:val="center"/>
          </w:tcPr>
          <w:p w14:paraId="1991EDC6" w14:textId="77777777" w:rsidR="00496317" w:rsidRPr="00C25669" w:rsidRDefault="00496317" w:rsidP="001A45B7">
            <w:pPr>
              <w:pStyle w:val="TAC"/>
              <w:rPr>
                <w:ins w:id="723" w:author="Krishna Tirumalai" w:date="2023-05-10T23:28:00Z"/>
                <w:rFonts w:eastAsia="SimSun"/>
              </w:rPr>
            </w:pPr>
            <w:ins w:id="724" w:author="Krishna Tirumalai" w:date="2023-05-10T23:28:00Z">
              <w:r w:rsidRPr="00C25669">
                <w:rPr>
                  <w:rFonts w:eastAsia="SimSun"/>
                </w:rPr>
                <w:t>Bits</w:t>
              </w:r>
            </w:ins>
          </w:p>
        </w:tc>
        <w:tc>
          <w:tcPr>
            <w:tcW w:w="661" w:type="pct"/>
            <w:vAlign w:val="center"/>
          </w:tcPr>
          <w:p w14:paraId="0E5B830C" w14:textId="77777777" w:rsidR="00496317" w:rsidRPr="00C25669" w:rsidRDefault="00496317" w:rsidP="001A45B7">
            <w:pPr>
              <w:pStyle w:val="TAC"/>
              <w:rPr>
                <w:ins w:id="725" w:author="Krishna Tirumalai" w:date="2023-05-10T23:28:00Z"/>
                <w:rFonts w:eastAsia="SimSun"/>
              </w:rPr>
            </w:pPr>
            <w:ins w:id="726" w:author="Krishna Tirumalai" w:date="2023-05-10T23:28:00Z">
              <w:r w:rsidRPr="00C25669">
                <w:rPr>
                  <w:rFonts w:eastAsia="SimSun"/>
                </w:rPr>
                <w:t>N/A</w:t>
              </w:r>
            </w:ins>
          </w:p>
        </w:tc>
        <w:tc>
          <w:tcPr>
            <w:tcW w:w="661" w:type="pct"/>
            <w:vAlign w:val="center"/>
          </w:tcPr>
          <w:p w14:paraId="67BF2D16" w14:textId="77777777" w:rsidR="00496317" w:rsidRPr="00C25669" w:rsidRDefault="00496317" w:rsidP="001A45B7">
            <w:pPr>
              <w:pStyle w:val="TAC"/>
              <w:rPr>
                <w:ins w:id="727" w:author="Krishna Tirumalai" w:date="2023-05-10T23:28:00Z"/>
                <w:rFonts w:eastAsia="SimSun"/>
              </w:rPr>
            </w:pPr>
          </w:p>
        </w:tc>
        <w:tc>
          <w:tcPr>
            <w:tcW w:w="661" w:type="pct"/>
            <w:vAlign w:val="center"/>
          </w:tcPr>
          <w:p w14:paraId="2C319B01" w14:textId="77777777" w:rsidR="00496317" w:rsidRPr="00C25669" w:rsidRDefault="00496317" w:rsidP="001A45B7">
            <w:pPr>
              <w:pStyle w:val="TAC"/>
              <w:rPr>
                <w:ins w:id="728" w:author="Krishna Tirumalai" w:date="2023-05-10T23:28:00Z"/>
                <w:rFonts w:eastAsia="SimSun" w:cs="Arial"/>
              </w:rPr>
            </w:pPr>
          </w:p>
        </w:tc>
        <w:tc>
          <w:tcPr>
            <w:tcW w:w="747" w:type="pct"/>
            <w:vAlign w:val="center"/>
          </w:tcPr>
          <w:p w14:paraId="0614526E" w14:textId="77777777" w:rsidR="00496317" w:rsidRPr="00C25669" w:rsidRDefault="00496317" w:rsidP="001A45B7">
            <w:pPr>
              <w:pStyle w:val="TAC"/>
              <w:rPr>
                <w:ins w:id="729" w:author="Krishna Tirumalai" w:date="2023-05-10T23:28:00Z"/>
                <w:rFonts w:eastAsia="SimSun" w:cs="Arial"/>
              </w:rPr>
            </w:pPr>
          </w:p>
        </w:tc>
        <w:tc>
          <w:tcPr>
            <w:tcW w:w="673" w:type="pct"/>
          </w:tcPr>
          <w:p w14:paraId="54AAEA00" w14:textId="77777777" w:rsidR="00496317" w:rsidRPr="00C25669" w:rsidRDefault="00496317" w:rsidP="001A45B7">
            <w:pPr>
              <w:pStyle w:val="TAC"/>
              <w:rPr>
                <w:ins w:id="730" w:author="Krishna Tirumalai" w:date="2023-05-10T23:28:00Z"/>
                <w:rFonts w:eastAsia="SimSun" w:cs="Arial"/>
              </w:rPr>
            </w:pPr>
          </w:p>
        </w:tc>
      </w:tr>
      <w:tr w:rsidR="00496317" w:rsidRPr="00C25669" w14:paraId="6AA6166D" w14:textId="77777777" w:rsidTr="001A45B7">
        <w:trPr>
          <w:jc w:val="center"/>
          <w:ins w:id="731" w:author="Krishna Tirumalai" w:date="2023-05-10T23:28:00Z"/>
        </w:trPr>
        <w:tc>
          <w:tcPr>
            <w:tcW w:w="1235" w:type="pct"/>
            <w:vAlign w:val="center"/>
          </w:tcPr>
          <w:p w14:paraId="1820E056" w14:textId="77777777" w:rsidR="00496317" w:rsidRPr="00C25669" w:rsidRDefault="00496317" w:rsidP="001A45B7">
            <w:pPr>
              <w:pStyle w:val="TAL"/>
              <w:rPr>
                <w:ins w:id="732" w:author="Krishna Tirumalai" w:date="2023-05-10T23:28:00Z"/>
                <w:rFonts w:eastAsia="SimSun"/>
              </w:rPr>
            </w:pPr>
            <w:ins w:id="733" w:author="Krishna Tirumalai" w:date="2023-05-10T23:28:00Z">
              <w:r w:rsidRPr="00C25669">
                <w:rPr>
                  <w:rFonts w:eastAsia="SimSun"/>
                </w:rPr>
                <w:t xml:space="preserve">  For Slots i = 1,…, 19</w:t>
              </w:r>
            </w:ins>
          </w:p>
        </w:tc>
        <w:tc>
          <w:tcPr>
            <w:tcW w:w="362" w:type="pct"/>
            <w:vAlign w:val="center"/>
          </w:tcPr>
          <w:p w14:paraId="404B1105" w14:textId="77777777" w:rsidR="00496317" w:rsidRPr="00C25669" w:rsidRDefault="00496317" w:rsidP="001A45B7">
            <w:pPr>
              <w:pStyle w:val="TAC"/>
              <w:rPr>
                <w:ins w:id="734" w:author="Krishna Tirumalai" w:date="2023-05-10T23:28:00Z"/>
                <w:rFonts w:eastAsia="SimSun"/>
              </w:rPr>
            </w:pPr>
            <w:ins w:id="735" w:author="Krishna Tirumalai" w:date="2023-05-10T23:28:00Z">
              <w:r w:rsidRPr="00C25669">
                <w:rPr>
                  <w:rFonts w:eastAsia="SimSun"/>
                </w:rPr>
                <w:t>Bits</w:t>
              </w:r>
            </w:ins>
          </w:p>
        </w:tc>
        <w:tc>
          <w:tcPr>
            <w:tcW w:w="661" w:type="pct"/>
            <w:vAlign w:val="center"/>
          </w:tcPr>
          <w:p w14:paraId="1AD8B520" w14:textId="77777777" w:rsidR="00496317" w:rsidRPr="00114141" w:rsidRDefault="00496317" w:rsidP="001A45B7">
            <w:pPr>
              <w:pStyle w:val="TAC"/>
              <w:rPr>
                <w:ins w:id="736" w:author="Krishna Tirumalai" w:date="2023-05-10T23:28:00Z"/>
                <w:rFonts w:eastAsia="PMingLiU"/>
                <w:lang w:eastAsia="zh-TW"/>
              </w:rPr>
            </w:pPr>
            <w:ins w:id="737" w:author="Krishna Tirumalai" w:date="2023-05-10T23:28:00Z">
              <w:r>
                <w:rPr>
                  <w:rFonts w:eastAsia="PMingLiU"/>
                  <w:lang w:eastAsia="zh-TW"/>
                </w:rPr>
                <w:t>54296</w:t>
              </w:r>
            </w:ins>
          </w:p>
        </w:tc>
        <w:tc>
          <w:tcPr>
            <w:tcW w:w="661" w:type="pct"/>
            <w:vAlign w:val="center"/>
          </w:tcPr>
          <w:p w14:paraId="06A94AF8" w14:textId="77777777" w:rsidR="00496317" w:rsidRPr="00C25669" w:rsidRDefault="00496317" w:rsidP="001A45B7">
            <w:pPr>
              <w:pStyle w:val="TAC"/>
              <w:rPr>
                <w:ins w:id="738" w:author="Krishna Tirumalai" w:date="2023-05-10T23:28:00Z"/>
                <w:rFonts w:eastAsia="SimSun"/>
              </w:rPr>
            </w:pPr>
          </w:p>
        </w:tc>
        <w:tc>
          <w:tcPr>
            <w:tcW w:w="661" w:type="pct"/>
            <w:vAlign w:val="center"/>
          </w:tcPr>
          <w:p w14:paraId="27ADC45E" w14:textId="77777777" w:rsidR="00496317" w:rsidRPr="00C25669" w:rsidRDefault="00496317" w:rsidP="001A45B7">
            <w:pPr>
              <w:pStyle w:val="TAC"/>
              <w:rPr>
                <w:ins w:id="739" w:author="Krishna Tirumalai" w:date="2023-05-10T23:28:00Z"/>
                <w:rFonts w:eastAsia="SimSun" w:cs="Arial"/>
              </w:rPr>
            </w:pPr>
          </w:p>
        </w:tc>
        <w:tc>
          <w:tcPr>
            <w:tcW w:w="747" w:type="pct"/>
            <w:vAlign w:val="center"/>
          </w:tcPr>
          <w:p w14:paraId="50530D6F" w14:textId="77777777" w:rsidR="00496317" w:rsidRPr="00C25669" w:rsidRDefault="00496317" w:rsidP="001A45B7">
            <w:pPr>
              <w:pStyle w:val="TAC"/>
              <w:rPr>
                <w:ins w:id="740" w:author="Krishna Tirumalai" w:date="2023-05-10T23:28:00Z"/>
                <w:rFonts w:eastAsia="SimSun" w:cs="Arial"/>
                <w:lang w:eastAsia="zh-CN"/>
              </w:rPr>
            </w:pPr>
          </w:p>
        </w:tc>
        <w:tc>
          <w:tcPr>
            <w:tcW w:w="673" w:type="pct"/>
          </w:tcPr>
          <w:p w14:paraId="1D373983" w14:textId="77777777" w:rsidR="00496317" w:rsidRPr="00C25669" w:rsidRDefault="00496317" w:rsidP="001A45B7">
            <w:pPr>
              <w:pStyle w:val="TAC"/>
              <w:rPr>
                <w:ins w:id="741" w:author="Krishna Tirumalai" w:date="2023-05-10T23:28:00Z"/>
                <w:rFonts w:eastAsia="SimSun" w:cs="Arial"/>
              </w:rPr>
            </w:pPr>
          </w:p>
        </w:tc>
      </w:tr>
      <w:tr w:rsidR="00496317" w:rsidRPr="00217031" w14:paraId="138988CD" w14:textId="77777777" w:rsidTr="001A45B7">
        <w:trPr>
          <w:jc w:val="center"/>
          <w:ins w:id="742" w:author="Krishna Tirumalai" w:date="2023-05-10T23:28:00Z"/>
        </w:trPr>
        <w:tc>
          <w:tcPr>
            <w:tcW w:w="1235" w:type="pct"/>
            <w:vAlign w:val="center"/>
          </w:tcPr>
          <w:p w14:paraId="00B74A83" w14:textId="77777777" w:rsidR="00496317" w:rsidRPr="00C25669" w:rsidRDefault="00496317" w:rsidP="001A45B7">
            <w:pPr>
              <w:pStyle w:val="TAL"/>
              <w:rPr>
                <w:ins w:id="743" w:author="Krishna Tirumalai" w:date="2023-05-10T23:28:00Z"/>
                <w:rFonts w:eastAsia="SimSun"/>
                <w:lang w:val="sv-FI"/>
              </w:rPr>
            </w:pPr>
            <w:ins w:id="744" w:author="Krishna Tirumalai" w:date="2023-05-10T23:28:00Z">
              <w:r w:rsidRPr="00C25669">
                <w:rPr>
                  <w:rFonts w:eastAsia="SimSun"/>
                  <w:lang w:val="sv-FI"/>
                </w:rPr>
                <w:t>Transport block CRC per Slot</w:t>
              </w:r>
            </w:ins>
          </w:p>
        </w:tc>
        <w:tc>
          <w:tcPr>
            <w:tcW w:w="362" w:type="pct"/>
            <w:vAlign w:val="center"/>
          </w:tcPr>
          <w:p w14:paraId="12B2412F" w14:textId="77777777" w:rsidR="00496317" w:rsidRPr="00C25669" w:rsidRDefault="00496317" w:rsidP="001A45B7">
            <w:pPr>
              <w:pStyle w:val="TAC"/>
              <w:rPr>
                <w:ins w:id="745" w:author="Krishna Tirumalai" w:date="2023-05-10T23:28:00Z"/>
                <w:rFonts w:eastAsia="SimSun"/>
                <w:lang w:val="sv-FI"/>
              </w:rPr>
            </w:pPr>
          </w:p>
        </w:tc>
        <w:tc>
          <w:tcPr>
            <w:tcW w:w="661" w:type="pct"/>
            <w:vAlign w:val="center"/>
          </w:tcPr>
          <w:p w14:paraId="5B7B6763" w14:textId="77777777" w:rsidR="00496317" w:rsidRPr="00C25669" w:rsidRDefault="00496317" w:rsidP="001A45B7">
            <w:pPr>
              <w:pStyle w:val="TAC"/>
              <w:rPr>
                <w:ins w:id="746" w:author="Krishna Tirumalai" w:date="2023-05-10T23:28:00Z"/>
                <w:rFonts w:eastAsia="SimSun"/>
                <w:lang w:val="sv-FI"/>
              </w:rPr>
            </w:pPr>
          </w:p>
        </w:tc>
        <w:tc>
          <w:tcPr>
            <w:tcW w:w="661" w:type="pct"/>
            <w:vAlign w:val="center"/>
          </w:tcPr>
          <w:p w14:paraId="283A38F7" w14:textId="77777777" w:rsidR="00496317" w:rsidRPr="00C25669" w:rsidRDefault="00496317" w:rsidP="001A45B7">
            <w:pPr>
              <w:pStyle w:val="TAC"/>
              <w:rPr>
                <w:ins w:id="747" w:author="Krishna Tirumalai" w:date="2023-05-10T23:28:00Z"/>
                <w:rFonts w:eastAsia="SimSun"/>
                <w:lang w:val="sv-FI"/>
              </w:rPr>
            </w:pPr>
          </w:p>
        </w:tc>
        <w:tc>
          <w:tcPr>
            <w:tcW w:w="661" w:type="pct"/>
            <w:vAlign w:val="center"/>
          </w:tcPr>
          <w:p w14:paraId="5CA81E6A" w14:textId="77777777" w:rsidR="00496317" w:rsidRPr="00C25669" w:rsidRDefault="00496317" w:rsidP="001A45B7">
            <w:pPr>
              <w:pStyle w:val="TAC"/>
              <w:rPr>
                <w:ins w:id="748" w:author="Krishna Tirumalai" w:date="2023-05-10T23:28:00Z"/>
                <w:rFonts w:eastAsia="SimSun" w:cs="Arial"/>
                <w:lang w:val="sv-FI"/>
              </w:rPr>
            </w:pPr>
          </w:p>
        </w:tc>
        <w:tc>
          <w:tcPr>
            <w:tcW w:w="747" w:type="pct"/>
            <w:vAlign w:val="center"/>
          </w:tcPr>
          <w:p w14:paraId="38A3BBAC" w14:textId="77777777" w:rsidR="00496317" w:rsidRPr="00C25669" w:rsidRDefault="00496317" w:rsidP="001A45B7">
            <w:pPr>
              <w:pStyle w:val="TAC"/>
              <w:rPr>
                <w:ins w:id="749" w:author="Krishna Tirumalai" w:date="2023-05-10T23:28:00Z"/>
                <w:rFonts w:eastAsia="SimSun" w:cs="Arial"/>
                <w:lang w:val="sv-FI"/>
              </w:rPr>
            </w:pPr>
          </w:p>
        </w:tc>
        <w:tc>
          <w:tcPr>
            <w:tcW w:w="673" w:type="pct"/>
          </w:tcPr>
          <w:p w14:paraId="7C63964A" w14:textId="77777777" w:rsidR="00496317" w:rsidRPr="00C25669" w:rsidRDefault="00496317" w:rsidP="001A45B7">
            <w:pPr>
              <w:pStyle w:val="TAC"/>
              <w:rPr>
                <w:ins w:id="750" w:author="Krishna Tirumalai" w:date="2023-05-10T23:28:00Z"/>
                <w:rFonts w:eastAsia="SimSun" w:cs="Arial"/>
                <w:lang w:val="sv-FI"/>
              </w:rPr>
            </w:pPr>
          </w:p>
        </w:tc>
      </w:tr>
      <w:tr w:rsidR="00496317" w:rsidRPr="00C25669" w14:paraId="69D4F73A" w14:textId="77777777" w:rsidTr="001A45B7">
        <w:trPr>
          <w:jc w:val="center"/>
          <w:ins w:id="751" w:author="Krishna Tirumalai" w:date="2023-05-10T23:28:00Z"/>
        </w:trPr>
        <w:tc>
          <w:tcPr>
            <w:tcW w:w="1235" w:type="pct"/>
            <w:vAlign w:val="center"/>
          </w:tcPr>
          <w:p w14:paraId="1E51D3F3" w14:textId="77777777" w:rsidR="00496317" w:rsidRPr="00C25669" w:rsidRDefault="00496317" w:rsidP="001A45B7">
            <w:pPr>
              <w:pStyle w:val="TAL"/>
              <w:rPr>
                <w:ins w:id="752" w:author="Krishna Tirumalai" w:date="2023-05-10T23:28:00Z"/>
                <w:rFonts w:eastAsia="SimSun"/>
              </w:rPr>
            </w:pPr>
            <w:ins w:id="753" w:author="Krishna Tirumalai" w:date="2023-05-10T23:28:00Z">
              <w:r w:rsidRPr="00C25669">
                <w:rPr>
                  <w:rFonts w:eastAsia="SimSun"/>
                  <w:lang w:val="sv-FI"/>
                </w:rPr>
                <w:t xml:space="preserve">  </w:t>
              </w:r>
              <w:r w:rsidRPr="00C25669">
                <w:rPr>
                  <w:rFonts w:eastAsia="SimSun"/>
                </w:rPr>
                <w:t>For Slot i = 0</w:t>
              </w:r>
            </w:ins>
          </w:p>
        </w:tc>
        <w:tc>
          <w:tcPr>
            <w:tcW w:w="362" w:type="pct"/>
            <w:vAlign w:val="center"/>
          </w:tcPr>
          <w:p w14:paraId="443CE2F3" w14:textId="77777777" w:rsidR="00496317" w:rsidRPr="00C25669" w:rsidRDefault="00496317" w:rsidP="001A45B7">
            <w:pPr>
              <w:pStyle w:val="TAC"/>
              <w:rPr>
                <w:ins w:id="754" w:author="Krishna Tirumalai" w:date="2023-05-10T23:28:00Z"/>
                <w:rFonts w:eastAsia="SimSun"/>
              </w:rPr>
            </w:pPr>
            <w:ins w:id="755" w:author="Krishna Tirumalai" w:date="2023-05-10T23:28:00Z">
              <w:r w:rsidRPr="00C25669">
                <w:rPr>
                  <w:rFonts w:eastAsia="SimSun"/>
                </w:rPr>
                <w:t>Bits</w:t>
              </w:r>
            </w:ins>
          </w:p>
        </w:tc>
        <w:tc>
          <w:tcPr>
            <w:tcW w:w="661" w:type="pct"/>
            <w:vAlign w:val="center"/>
          </w:tcPr>
          <w:p w14:paraId="6EDB5DAA" w14:textId="77777777" w:rsidR="00496317" w:rsidRPr="00C25669" w:rsidRDefault="00496317" w:rsidP="001A45B7">
            <w:pPr>
              <w:pStyle w:val="TAC"/>
              <w:rPr>
                <w:ins w:id="756" w:author="Krishna Tirumalai" w:date="2023-05-10T23:28:00Z"/>
                <w:rFonts w:eastAsia="SimSun"/>
              </w:rPr>
            </w:pPr>
            <w:ins w:id="757" w:author="Krishna Tirumalai" w:date="2023-05-10T23:28:00Z">
              <w:r w:rsidRPr="00C25669">
                <w:rPr>
                  <w:rFonts w:eastAsia="SimSun"/>
                </w:rPr>
                <w:t>N/A</w:t>
              </w:r>
            </w:ins>
          </w:p>
        </w:tc>
        <w:tc>
          <w:tcPr>
            <w:tcW w:w="661" w:type="pct"/>
            <w:vAlign w:val="center"/>
          </w:tcPr>
          <w:p w14:paraId="70A53758" w14:textId="77777777" w:rsidR="00496317" w:rsidRPr="00C25669" w:rsidRDefault="00496317" w:rsidP="001A45B7">
            <w:pPr>
              <w:pStyle w:val="TAC"/>
              <w:rPr>
                <w:ins w:id="758" w:author="Krishna Tirumalai" w:date="2023-05-10T23:28:00Z"/>
                <w:rFonts w:eastAsia="SimSun"/>
              </w:rPr>
            </w:pPr>
          </w:p>
        </w:tc>
        <w:tc>
          <w:tcPr>
            <w:tcW w:w="661" w:type="pct"/>
            <w:vAlign w:val="center"/>
          </w:tcPr>
          <w:p w14:paraId="0D491D17" w14:textId="77777777" w:rsidR="00496317" w:rsidRPr="00C25669" w:rsidRDefault="00496317" w:rsidP="001A45B7">
            <w:pPr>
              <w:pStyle w:val="TAC"/>
              <w:rPr>
                <w:ins w:id="759" w:author="Krishna Tirumalai" w:date="2023-05-10T23:28:00Z"/>
                <w:rFonts w:eastAsia="SimSun" w:cs="Arial"/>
              </w:rPr>
            </w:pPr>
          </w:p>
        </w:tc>
        <w:tc>
          <w:tcPr>
            <w:tcW w:w="747" w:type="pct"/>
            <w:vAlign w:val="center"/>
          </w:tcPr>
          <w:p w14:paraId="48EDA10B" w14:textId="77777777" w:rsidR="00496317" w:rsidRPr="00C25669" w:rsidRDefault="00496317" w:rsidP="001A45B7">
            <w:pPr>
              <w:pStyle w:val="TAC"/>
              <w:rPr>
                <w:ins w:id="760" w:author="Krishna Tirumalai" w:date="2023-05-10T23:28:00Z"/>
                <w:rFonts w:eastAsia="SimSun" w:cs="Arial"/>
              </w:rPr>
            </w:pPr>
          </w:p>
        </w:tc>
        <w:tc>
          <w:tcPr>
            <w:tcW w:w="673" w:type="pct"/>
          </w:tcPr>
          <w:p w14:paraId="5F480AD8" w14:textId="77777777" w:rsidR="00496317" w:rsidRPr="00C25669" w:rsidRDefault="00496317" w:rsidP="001A45B7">
            <w:pPr>
              <w:pStyle w:val="TAC"/>
              <w:rPr>
                <w:ins w:id="761" w:author="Krishna Tirumalai" w:date="2023-05-10T23:28:00Z"/>
                <w:rFonts w:eastAsia="SimSun" w:cs="Arial"/>
              </w:rPr>
            </w:pPr>
          </w:p>
        </w:tc>
      </w:tr>
      <w:tr w:rsidR="00496317" w:rsidRPr="00C25669" w14:paraId="4B16AE5E" w14:textId="77777777" w:rsidTr="001A45B7">
        <w:trPr>
          <w:jc w:val="center"/>
          <w:ins w:id="762" w:author="Krishna Tirumalai" w:date="2023-05-10T23:28:00Z"/>
        </w:trPr>
        <w:tc>
          <w:tcPr>
            <w:tcW w:w="1235" w:type="pct"/>
            <w:vAlign w:val="center"/>
          </w:tcPr>
          <w:p w14:paraId="2A1D6874" w14:textId="77777777" w:rsidR="00496317" w:rsidRPr="00C25669" w:rsidRDefault="00496317" w:rsidP="001A45B7">
            <w:pPr>
              <w:pStyle w:val="TAL"/>
              <w:rPr>
                <w:ins w:id="763" w:author="Krishna Tirumalai" w:date="2023-05-10T23:28:00Z"/>
                <w:rFonts w:eastAsia="SimSun"/>
              </w:rPr>
            </w:pPr>
            <w:ins w:id="764" w:author="Krishna Tirumalai" w:date="2023-05-10T23:28:00Z">
              <w:r w:rsidRPr="00C25669">
                <w:rPr>
                  <w:rFonts w:eastAsia="SimSun"/>
                </w:rPr>
                <w:t xml:space="preserve">  For Slots i = 1,…, 19</w:t>
              </w:r>
            </w:ins>
          </w:p>
        </w:tc>
        <w:tc>
          <w:tcPr>
            <w:tcW w:w="362" w:type="pct"/>
            <w:vAlign w:val="center"/>
          </w:tcPr>
          <w:p w14:paraId="453CF1B2" w14:textId="77777777" w:rsidR="00496317" w:rsidRPr="00C25669" w:rsidRDefault="00496317" w:rsidP="001A45B7">
            <w:pPr>
              <w:pStyle w:val="TAC"/>
              <w:rPr>
                <w:ins w:id="765" w:author="Krishna Tirumalai" w:date="2023-05-10T23:28:00Z"/>
                <w:rFonts w:eastAsia="SimSun"/>
              </w:rPr>
            </w:pPr>
            <w:ins w:id="766" w:author="Krishna Tirumalai" w:date="2023-05-10T23:28:00Z">
              <w:r w:rsidRPr="00C25669">
                <w:rPr>
                  <w:rFonts w:eastAsia="SimSun"/>
                </w:rPr>
                <w:t>Bits</w:t>
              </w:r>
            </w:ins>
          </w:p>
        </w:tc>
        <w:tc>
          <w:tcPr>
            <w:tcW w:w="661" w:type="pct"/>
            <w:vAlign w:val="center"/>
          </w:tcPr>
          <w:p w14:paraId="4E112569" w14:textId="77777777" w:rsidR="00496317" w:rsidRPr="00BC47D9" w:rsidRDefault="00496317" w:rsidP="001A45B7">
            <w:pPr>
              <w:pStyle w:val="TAC"/>
              <w:rPr>
                <w:ins w:id="767" w:author="Krishna Tirumalai" w:date="2023-05-10T23:28:00Z"/>
                <w:rFonts w:eastAsia="PMingLiU"/>
                <w:lang w:eastAsia="zh-TW"/>
              </w:rPr>
            </w:pPr>
            <w:ins w:id="768" w:author="Krishna Tirumalai" w:date="2023-05-10T23:28:00Z">
              <w:r>
                <w:rPr>
                  <w:rFonts w:eastAsia="PMingLiU" w:hint="eastAsia"/>
                  <w:lang w:eastAsia="zh-TW"/>
                </w:rPr>
                <w:t>2</w:t>
              </w:r>
              <w:r>
                <w:rPr>
                  <w:rFonts w:eastAsia="PMingLiU"/>
                  <w:lang w:eastAsia="zh-TW"/>
                </w:rPr>
                <w:t>4</w:t>
              </w:r>
            </w:ins>
          </w:p>
        </w:tc>
        <w:tc>
          <w:tcPr>
            <w:tcW w:w="661" w:type="pct"/>
            <w:vAlign w:val="center"/>
          </w:tcPr>
          <w:p w14:paraId="02D50EA1" w14:textId="77777777" w:rsidR="00496317" w:rsidRPr="00C25669" w:rsidRDefault="00496317" w:rsidP="001A45B7">
            <w:pPr>
              <w:pStyle w:val="TAC"/>
              <w:rPr>
                <w:ins w:id="769" w:author="Krishna Tirumalai" w:date="2023-05-10T23:28:00Z"/>
                <w:rFonts w:eastAsia="SimSun"/>
              </w:rPr>
            </w:pPr>
          </w:p>
        </w:tc>
        <w:tc>
          <w:tcPr>
            <w:tcW w:w="661" w:type="pct"/>
            <w:vAlign w:val="center"/>
          </w:tcPr>
          <w:p w14:paraId="429EF607" w14:textId="77777777" w:rsidR="00496317" w:rsidRPr="00C25669" w:rsidRDefault="00496317" w:rsidP="001A45B7">
            <w:pPr>
              <w:pStyle w:val="TAC"/>
              <w:rPr>
                <w:ins w:id="770" w:author="Krishna Tirumalai" w:date="2023-05-10T23:28:00Z"/>
                <w:rFonts w:eastAsia="SimSun" w:cs="Arial"/>
              </w:rPr>
            </w:pPr>
          </w:p>
        </w:tc>
        <w:tc>
          <w:tcPr>
            <w:tcW w:w="747" w:type="pct"/>
            <w:vAlign w:val="center"/>
          </w:tcPr>
          <w:p w14:paraId="67514595" w14:textId="77777777" w:rsidR="00496317" w:rsidRPr="00C25669" w:rsidRDefault="00496317" w:rsidP="001A45B7">
            <w:pPr>
              <w:pStyle w:val="TAC"/>
              <w:rPr>
                <w:ins w:id="771" w:author="Krishna Tirumalai" w:date="2023-05-10T23:28:00Z"/>
                <w:rFonts w:eastAsia="SimSun" w:cs="Arial"/>
                <w:lang w:eastAsia="zh-CN"/>
              </w:rPr>
            </w:pPr>
          </w:p>
        </w:tc>
        <w:tc>
          <w:tcPr>
            <w:tcW w:w="673" w:type="pct"/>
          </w:tcPr>
          <w:p w14:paraId="33E74A35" w14:textId="77777777" w:rsidR="00496317" w:rsidRPr="00C25669" w:rsidRDefault="00496317" w:rsidP="001A45B7">
            <w:pPr>
              <w:pStyle w:val="TAC"/>
              <w:rPr>
                <w:ins w:id="772" w:author="Krishna Tirumalai" w:date="2023-05-10T23:28:00Z"/>
                <w:rFonts w:eastAsia="SimSun" w:cs="Arial"/>
              </w:rPr>
            </w:pPr>
          </w:p>
        </w:tc>
      </w:tr>
      <w:tr w:rsidR="00496317" w:rsidRPr="00C25669" w14:paraId="037DFA74" w14:textId="77777777" w:rsidTr="001A45B7">
        <w:trPr>
          <w:jc w:val="center"/>
          <w:ins w:id="773" w:author="Krishna Tirumalai" w:date="2023-05-10T23:28:00Z"/>
        </w:trPr>
        <w:tc>
          <w:tcPr>
            <w:tcW w:w="1235" w:type="pct"/>
            <w:vAlign w:val="center"/>
          </w:tcPr>
          <w:p w14:paraId="402C2131" w14:textId="77777777" w:rsidR="00496317" w:rsidRPr="00C25669" w:rsidRDefault="00496317" w:rsidP="001A45B7">
            <w:pPr>
              <w:pStyle w:val="TAL"/>
              <w:rPr>
                <w:ins w:id="774" w:author="Krishna Tirumalai" w:date="2023-05-10T23:28:00Z"/>
                <w:rFonts w:eastAsia="SimSun"/>
              </w:rPr>
            </w:pPr>
            <w:ins w:id="775" w:author="Krishna Tirumalai" w:date="2023-05-10T23:28:00Z">
              <w:r w:rsidRPr="00C25669">
                <w:rPr>
                  <w:rFonts w:eastAsia="SimSun"/>
                </w:rPr>
                <w:t>Number of Code Blocks per Slot</w:t>
              </w:r>
            </w:ins>
          </w:p>
        </w:tc>
        <w:tc>
          <w:tcPr>
            <w:tcW w:w="362" w:type="pct"/>
            <w:vAlign w:val="center"/>
          </w:tcPr>
          <w:p w14:paraId="780234DB" w14:textId="77777777" w:rsidR="00496317" w:rsidRPr="00C25669" w:rsidRDefault="00496317" w:rsidP="001A45B7">
            <w:pPr>
              <w:pStyle w:val="TAC"/>
              <w:rPr>
                <w:ins w:id="776" w:author="Krishna Tirumalai" w:date="2023-05-10T23:28:00Z"/>
                <w:rFonts w:eastAsia="SimSun"/>
              </w:rPr>
            </w:pPr>
          </w:p>
        </w:tc>
        <w:tc>
          <w:tcPr>
            <w:tcW w:w="661" w:type="pct"/>
            <w:vAlign w:val="center"/>
          </w:tcPr>
          <w:p w14:paraId="07B2B085" w14:textId="77777777" w:rsidR="00496317" w:rsidRPr="00C25669" w:rsidRDefault="00496317" w:rsidP="001A45B7">
            <w:pPr>
              <w:pStyle w:val="TAC"/>
              <w:rPr>
                <w:ins w:id="777" w:author="Krishna Tirumalai" w:date="2023-05-10T23:28:00Z"/>
                <w:rFonts w:eastAsia="SimSun"/>
              </w:rPr>
            </w:pPr>
          </w:p>
        </w:tc>
        <w:tc>
          <w:tcPr>
            <w:tcW w:w="661" w:type="pct"/>
            <w:vAlign w:val="center"/>
          </w:tcPr>
          <w:p w14:paraId="6D2A94A3" w14:textId="77777777" w:rsidR="00496317" w:rsidRPr="00C25669" w:rsidRDefault="00496317" w:rsidP="001A45B7">
            <w:pPr>
              <w:pStyle w:val="TAC"/>
              <w:rPr>
                <w:ins w:id="778" w:author="Krishna Tirumalai" w:date="2023-05-10T23:28:00Z"/>
                <w:rFonts w:eastAsia="SimSun"/>
              </w:rPr>
            </w:pPr>
          </w:p>
        </w:tc>
        <w:tc>
          <w:tcPr>
            <w:tcW w:w="661" w:type="pct"/>
            <w:vAlign w:val="center"/>
          </w:tcPr>
          <w:p w14:paraId="15952582" w14:textId="77777777" w:rsidR="00496317" w:rsidRPr="00C25669" w:rsidRDefault="00496317" w:rsidP="001A45B7">
            <w:pPr>
              <w:pStyle w:val="TAC"/>
              <w:rPr>
                <w:ins w:id="779" w:author="Krishna Tirumalai" w:date="2023-05-10T23:28:00Z"/>
                <w:rFonts w:eastAsia="SimSun" w:cs="Arial"/>
              </w:rPr>
            </w:pPr>
          </w:p>
        </w:tc>
        <w:tc>
          <w:tcPr>
            <w:tcW w:w="747" w:type="pct"/>
            <w:vAlign w:val="center"/>
          </w:tcPr>
          <w:p w14:paraId="15CC9C1C" w14:textId="77777777" w:rsidR="00496317" w:rsidRPr="00C25669" w:rsidRDefault="00496317" w:rsidP="001A45B7">
            <w:pPr>
              <w:pStyle w:val="TAC"/>
              <w:rPr>
                <w:ins w:id="780" w:author="Krishna Tirumalai" w:date="2023-05-10T23:28:00Z"/>
                <w:rFonts w:eastAsia="SimSun" w:cs="Arial"/>
              </w:rPr>
            </w:pPr>
          </w:p>
        </w:tc>
        <w:tc>
          <w:tcPr>
            <w:tcW w:w="673" w:type="pct"/>
          </w:tcPr>
          <w:p w14:paraId="658D9445" w14:textId="77777777" w:rsidR="00496317" w:rsidRPr="00C25669" w:rsidRDefault="00496317" w:rsidP="001A45B7">
            <w:pPr>
              <w:pStyle w:val="TAC"/>
              <w:rPr>
                <w:ins w:id="781" w:author="Krishna Tirumalai" w:date="2023-05-10T23:28:00Z"/>
                <w:rFonts w:eastAsia="SimSun" w:cs="Arial"/>
              </w:rPr>
            </w:pPr>
          </w:p>
        </w:tc>
      </w:tr>
      <w:tr w:rsidR="00496317" w:rsidRPr="00C25669" w14:paraId="31B44793" w14:textId="77777777" w:rsidTr="001A45B7">
        <w:trPr>
          <w:jc w:val="center"/>
          <w:ins w:id="782" w:author="Krishna Tirumalai" w:date="2023-05-10T23:28:00Z"/>
        </w:trPr>
        <w:tc>
          <w:tcPr>
            <w:tcW w:w="1235" w:type="pct"/>
            <w:vAlign w:val="center"/>
          </w:tcPr>
          <w:p w14:paraId="12FDF063" w14:textId="77777777" w:rsidR="00496317" w:rsidRPr="00C25669" w:rsidRDefault="00496317" w:rsidP="001A45B7">
            <w:pPr>
              <w:pStyle w:val="TAL"/>
              <w:rPr>
                <w:ins w:id="783" w:author="Krishna Tirumalai" w:date="2023-05-10T23:28:00Z"/>
                <w:rFonts w:eastAsia="SimSun"/>
              </w:rPr>
            </w:pPr>
            <w:ins w:id="784" w:author="Krishna Tirumalai" w:date="2023-05-10T23:28:00Z">
              <w:r w:rsidRPr="00C25669">
                <w:rPr>
                  <w:rFonts w:eastAsia="SimSun"/>
                </w:rPr>
                <w:t xml:space="preserve">  For Slot i = 0</w:t>
              </w:r>
            </w:ins>
          </w:p>
        </w:tc>
        <w:tc>
          <w:tcPr>
            <w:tcW w:w="362" w:type="pct"/>
            <w:vAlign w:val="center"/>
          </w:tcPr>
          <w:p w14:paraId="32FBBAF1" w14:textId="77777777" w:rsidR="00496317" w:rsidRPr="00C25669" w:rsidRDefault="00496317" w:rsidP="001A45B7">
            <w:pPr>
              <w:pStyle w:val="TAC"/>
              <w:rPr>
                <w:ins w:id="785" w:author="Krishna Tirumalai" w:date="2023-05-10T23:28:00Z"/>
                <w:rFonts w:eastAsia="SimSun"/>
              </w:rPr>
            </w:pPr>
            <w:ins w:id="786" w:author="Krishna Tirumalai" w:date="2023-05-10T23:28:00Z">
              <w:r w:rsidRPr="00C25669">
                <w:rPr>
                  <w:rFonts w:eastAsia="SimSun"/>
                </w:rPr>
                <w:t>CBs</w:t>
              </w:r>
            </w:ins>
          </w:p>
        </w:tc>
        <w:tc>
          <w:tcPr>
            <w:tcW w:w="661" w:type="pct"/>
            <w:vAlign w:val="center"/>
          </w:tcPr>
          <w:p w14:paraId="7E3F7322" w14:textId="77777777" w:rsidR="00496317" w:rsidRPr="00C25669" w:rsidRDefault="00496317" w:rsidP="001A45B7">
            <w:pPr>
              <w:pStyle w:val="TAC"/>
              <w:rPr>
                <w:ins w:id="787" w:author="Krishna Tirumalai" w:date="2023-05-10T23:28:00Z"/>
                <w:rFonts w:eastAsia="SimSun"/>
              </w:rPr>
            </w:pPr>
            <w:ins w:id="788" w:author="Krishna Tirumalai" w:date="2023-05-10T23:28:00Z">
              <w:r w:rsidRPr="00C25669">
                <w:rPr>
                  <w:rFonts w:eastAsia="SimSun"/>
                </w:rPr>
                <w:t>N/A</w:t>
              </w:r>
            </w:ins>
          </w:p>
        </w:tc>
        <w:tc>
          <w:tcPr>
            <w:tcW w:w="661" w:type="pct"/>
            <w:vAlign w:val="center"/>
          </w:tcPr>
          <w:p w14:paraId="6330D968" w14:textId="77777777" w:rsidR="00496317" w:rsidRPr="00C25669" w:rsidRDefault="00496317" w:rsidP="001A45B7">
            <w:pPr>
              <w:pStyle w:val="TAC"/>
              <w:rPr>
                <w:ins w:id="789" w:author="Krishna Tirumalai" w:date="2023-05-10T23:28:00Z"/>
                <w:rFonts w:eastAsia="SimSun"/>
              </w:rPr>
            </w:pPr>
          </w:p>
        </w:tc>
        <w:tc>
          <w:tcPr>
            <w:tcW w:w="661" w:type="pct"/>
            <w:vAlign w:val="center"/>
          </w:tcPr>
          <w:p w14:paraId="641166F0" w14:textId="77777777" w:rsidR="00496317" w:rsidRPr="00C25669" w:rsidRDefault="00496317" w:rsidP="001A45B7">
            <w:pPr>
              <w:pStyle w:val="TAC"/>
              <w:rPr>
                <w:ins w:id="790" w:author="Krishna Tirumalai" w:date="2023-05-10T23:28:00Z"/>
                <w:rFonts w:eastAsia="SimSun" w:cs="Arial"/>
              </w:rPr>
            </w:pPr>
          </w:p>
        </w:tc>
        <w:tc>
          <w:tcPr>
            <w:tcW w:w="747" w:type="pct"/>
            <w:vAlign w:val="center"/>
          </w:tcPr>
          <w:p w14:paraId="0AA6DE35" w14:textId="77777777" w:rsidR="00496317" w:rsidRPr="00C25669" w:rsidRDefault="00496317" w:rsidP="001A45B7">
            <w:pPr>
              <w:pStyle w:val="TAC"/>
              <w:rPr>
                <w:ins w:id="791" w:author="Krishna Tirumalai" w:date="2023-05-10T23:28:00Z"/>
                <w:rFonts w:eastAsia="SimSun" w:cs="Arial"/>
                <w:lang w:eastAsia="zh-CN"/>
              </w:rPr>
            </w:pPr>
          </w:p>
        </w:tc>
        <w:tc>
          <w:tcPr>
            <w:tcW w:w="673" w:type="pct"/>
          </w:tcPr>
          <w:p w14:paraId="3EA742A3" w14:textId="77777777" w:rsidR="00496317" w:rsidRPr="00C25669" w:rsidRDefault="00496317" w:rsidP="001A45B7">
            <w:pPr>
              <w:pStyle w:val="TAC"/>
              <w:rPr>
                <w:ins w:id="792" w:author="Krishna Tirumalai" w:date="2023-05-10T23:28:00Z"/>
                <w:rFonts w:eastAsia="SimSun" w:cs="Arial"/>
              </w:rPr>
            </w:pPr>
          </w:p>
        </w:tc>
      </w:tr>
      <w:tr w:rsidR="00496317" w:rsidRPr="00C25669" w14:paraId="4D020088" w14:textId="77777777" w:rsidTr="001A45B7">
        <w:trPr>
          <w:jc w:val="center"/>
          <w:ins w:id="793" w:author="Krishna Tirumalai" w:date="2023-05-10T23:28:00Z"/>
        </w:trPr>
        <w:tc>
          <w:tcPr>
            <w:tcW w:w="1235" w:type="pct"/>
            <w:vAlign w:val="center"/>
          </w:tcPr>
          <w:p w14:paraId="6C2A9C81" w14:textId="77777777" w:rsidR="00496317" w:rsidRPr="00C25669" w:rsidRDefault="00496317" w:rsidP="001A45B7">
            <w:pPr>
              <w:pStyle w:val="TAL"/>
              <w:rPr>
                <w:ins w:id="794" w:author="Krishna Tirumalai" w:date="2023-05-10T23:28:00Z"/>
                <w:rFonts w:eastAsia="SimSun"/>
              </w:rPr>
            </w:pPr>
            <w:ins w:id="795" w:author="Krishna Tirumalai" w:date="2023-05-10T23:28:00Z">
              <w:r w:rsidRPr="00C25669">
                <w:rPr>
                  <w:rFonts w:eastAsia="SimSun"/>
                </w:rPr>
                <w:t xml:space="preserve">  For Slots i = 1,…, 19</w:t>
              </w:r>
            </w:ins>
          </w:p>
        </w:tc>
        <w:tc>
          <w:tcPr>
            <w:tcW w:w="362" w:type="pct"/>
            <w:vAlign w:val="center"/>
          </w:tcPr>
          <w:p w14:paraId="39C2F35B" w14:textId="77777777" w:rsidR="00496317" w:rsidRPr="00C25669" w:rsidRDefault="00496317" w:rsidP="001A45B7">
            <w:pPr>
              <w:pStyle w:val="TAC"/>
              <w:rPr>
                <w:ins w:id="796" w:author="Krishna Tirumalai" w:date="2023-05-10T23:28:00Z"/>
                <w:rFonts w:eastAsia="SimSun"/>
              </w:rPr>
            </w:pPr>
            <w:ins w:id="797" w:author="Krishna Tirumalai" w:date="2023-05-10T23:28:00Z">
              <w:r w:rsidRPr="00C25669">
                <w:rPr>
                  <w:rFonts w:eastAsia="SimSun"/>
                </w:rPr>
                <w:t>CBs</w:t>
              </w:r>
            </w:ins>
          </w:p>
        </w:tc>
        <w:tc>
          <w:tcPr>
            <w:tcW w:w="661" w:type="pct"/>
            <w:vAlign w:val="center"/>
          </w:tcPr>
          <w:p w14:paraId="06FEB285" w14:textId="77777777" w:rsidR="00496317" w:rsidRPr="00114141" w:rsidRDefault="00496317" w:rsidP="001A45B7">
            <w:pPr>
              <w:pStyle w:val="TAC"/>
              <w:rPr>
                <w:ins w:id="798" w:author="Krishna Tirumalai" w:date="2023-05-10T23:28:00Z"/>
                <w:rFonts w:eastAsia="PMingLiU"/>
                <w:lang w:eastAsia="zh-TW"/>
              </w:rPr>
            </w:pPr>
            <w:ins w:id="799" w:author="Krishna Tirumalai" w:date="2023-05-10T23:28:00Z">
              <w:r>
                <w:rPr>
                  <w:rFonts w:eastAsia="PMingLiU" w:hint="eastAsia"/>
                  <w:lang w:eastAsia="zh-TW"/>
                </w:rPr>
                <w:t>7</w:t>
              </w:r>
            </w:ins>
          </w:p>
        </w:tc>
        <w:tc>
          <w:tcPr>
            <w:tcW w:w="661" w:type="pct"/>
            <w:vAlign w:val="center"/>
          </w:tcPr>
          <w:p w14:paraId="74133E3A" w14:textId="77777777" w:rsidR="00496317" w:rsidRPr="00C25669" w:rsidRDefault="00496317" w:rsidP="001A45B7">
            <w:pPr>
              <w:pStyle w:val="TAC"/>
              <w:rPr>
                <w:ins w:id="800" w:author="Krishna Tirumalai" w:date="2023-05-10T23:28:00Z"/>
                <w:rFonts w:eastAsia="SimSun"/>
              </w:rPr>
            </w:pPr>
          </w:p>
        </w:tc>
        <w:tc>
          <w:tcPr>
            <w:tcW w:w="661" w:type="pct"/>
            <w:vAlign w:val="center"/>
          </w:tcPr>
          <w:p w14:paraId="214733D4" w14:textId="77777777" w:rsidR="00496317" w:rsidRPr="00C25669" w:rsidRDefault="00496317" w:rsidP="001A45B7">
            <w:pPr>
              <w:pStyle w:val="TAC"/>
              <w:rPr>
                <w:ins w:id="801" w:author="Krishna Tirumalai" w:date="2023-05-10T23:28:00Z"/>
                <w:rFonts w:eastAsia="SimSun" w:cs="Arial"/>
              </w:rPr>
            </w:pPr>
          </w:p>
        </w:tc>
        <w:tc>
          <w:tcPr>
            <w:tcW w:w="747" w:type="pct"/>
            <w:vAlign w:val="center"/>
          </w:tcPr>
          <w:p w14:paraId="439C1020" w14:textId="77777777" w:rsidR="00496317" w:rsidRPr="00C25669" w:rsidRDefault="00496317" w:rsidP="001A45B7">
            <w:pPr>
              <w:pStyle w:val="TAC"/>
              <w:rPr>
                <w:ins w:id="802" w:author="Krishna Tirumalai" w:date="2023-05-10T23:28:00Z"/>
                <w:rFonts w:eastAsia="SimSun" w:cs="Arial"/>
                <w:lang w:eastAsia="zh-CN"/>
              </w:rPr>
            </w:pPr>
          </w:p>
        </w:tc>
        <w:tc>
          <w:tcPr>
            <w:tcW w:w="673" w:type="pct"/>
          </w:tcPr>
          <w:p w14:paraId="552379BC" w14:textId="77777777" w:rsidR="00496317" w:rsidRPr="00C25669" w:rsidRDefault="00496317" w:rsidP="001A45B7">
            <w:pPr>
              <w:pStyle w:val="TAC"/>
              <w:rPr>
                <w:ins w:id="803" w:author="Krishna Tirumalai" w:date="2023-05-10T23:28:00Z"/>
                <w:rFonts w:eastAsia="SimSun" w:cs="Arial"/>
              </w:rPr>
            </w:pPr>
          </w:p>
        </w:tc>
      </w:tr>
      <w:tr w:rsidR="00496317" w:rsidRPr="00C25669" w14:paraId="71C72F14" w14:textId="77777777" w:rsidTr="001A45B7">
        <w:trPr>
          <w:jc w:val="center"/>
          <w:ins w:id="804" w:author="Krishna Tirumalai" w:date="2023-05-10T23:28:00Z"/>
        </w:trPr>
        <w:tc>
          <w:tcPr>
            <w:tcW w:w="1235" w:type="pct"/>
            <w:vAlign w:val="center"/>
          </w:tcPr>
          <w:p w14:paraId="60DB3613" w14:textId="77777777" w:rsidR="00496317" w:rsidRPr="00C25669" w:rsidRDefault="00496317" w:rsidP="001A45B7">
            <w:pPr>
              <w:pStyle w:val="TAL"/>
              <w:rPr>
                <w:ins w:id="805" w:author="Krishna Tirumalai" w:date="2023-05-10T23:28:00Z"/>
                <w:rFonts w:eastAsia="SimSun"/>
              </w:rPr>
            </w:pPr>
            <w:ins w:id="806" w:author="Krishna Tirumalai" w:date="2023-05-10T23:28:00Z">
              <w:r w:rsidRPr="00C25669">
                <w:rPr>
                  <w:rFonts w:eastAsia="SimSun"/>
                </w:rPr>
                <w:t>Binary Channel Bits Per Slot</w:t>
              </w:r>
            </w:ins>
          </w:p>
        </w:tc>
        <w:tc>
          <w:tcPr>
            <w:tcW w:w="362" w:type="pct"/>
            <w:vAlign w:val="center"/>
          </w:tcPr>
          <w:p w14:paraId="54B65A7B" w14:textId="77777777" w:rsidR="00496317" w:rsidRPr="00C25669" w:rsidRDefault="00496317" w:rsidP="001A45B7">
            <w:pPr>
              <w:pStyle w:val="TAC"/>
              <w:rPr>
                <w:ins w:id="807" w:author="Krishna Tirumalai" w:date="2023-05-10T23:28:00Z"/>
                <w:rFonts w:eastAsia="SimSun"/>
              </w:rPr>
            </w:pPr>
          </w:p>
        </w:tc>
        <w:tc>
          <w:tcPr>
            <w:tcW w:w="661" w:type="pct"/>
            <w:vAlign w:val="center"/>
          </w:tcPr>
          <w:p w14:paraId="72BA09E1" w14:textId="77777777" w:rsidR="00496317" w:rsidRPr="00C25669" w:rsidRDefault="00496317" w:rsidP="001A45B7">
            <w:pPr>
              <w:pStyle w:val="TAC"/>
              <w:rPr>
                <w:ins w:id="808" w:author="Krishna Tirumalai" w:date="2023-05-10T23:28:00Z"/>
                <w:rFonts w:eastAsia="SimSun"/>
              </w:rPr>
            </w:pPr>
          </w:p>
        </w:tc>
        <w:tc>
          <w:tcPr>
            <w:tcW w:w="661" w:type="pct"/>
            <w:vAlign w:val="center"/>
          </w:tcPr>
          <w:p w14:paraId="6619FDD6" w14:textId="77777777" w:rsidR="00496317" w:rsidRPr="00C25669" w:rsidRDefault="00496317" w:rsidP="001A45B7">
            <w:pPr>
              <w:pStyle w:val="TAC"/>
              <w:rPr>
                <w:ins w:id="809" w:author="Krishna Tirumalai" w:date="2023-05-10T23:28:00Z"/>
                <w:rFonts w:eastAsia="SimSun"/>
              </w:rPr>
            </w:pPr>
          </w:p>
        </w:tc>
        <w:tc>
          <w:tcPr>
            <w:tcW w:w="661" w:type="pct"/>
            <w:vAlign w:val="center"/>
          </w:tcPr>
          <w:p w14:paraId="0E2BF9C0" w14:textId="77777777" w:rsidR="00496317" w:rsidRPr="00C25669" w:rsidRDefault="00496317" w:rsidP="001A45B7">
            <w:pPr>
              <w:pStyle w:val="TAC"/>
              <w:rPr>
                <w:ins w:id="810" w:author="Krishna Tirumalai" w:date="2023-05-10T23:28:00Z"/>
                <w:rFonts w:eastAsia="SimSun" w:cs="Arial"/>
              </w:rPr>
            </w:pPr>
          </w:p>
        </w:tc>
        <w:tc>
          <w:tcPr>
            <w:tcW w:w="747" w:type="pct"/>
            <w:vAlign w:val="center"/>
          </w:tcPr>
          <w:p w14:paraId="4818E9A8" w14:textId="77777777" w:rsidR="00496317" w:rsidRPr="00C25669" w:rsidRDefault="00496317" w:rsidP="001A45B7">
            <w:pPr>
              <w:pStyle w:val="TAC"/>
              <w:rPr>
                <w:ins w:id="811" w:author="Krishna Tirumalai" w:date="2023-05-10T23:28:00Z"/>
                <w:rFonts w:eastAsia="SimSun" w:cs="Arial"/>
              </w:rPr>
            </w:pPr>
          </w:p>
        </w:tc>
        <w:tc>
          <w:tcPr>
            <w:tcW w:w="673" w:type="pct"/>
          </w:tcPr>
          <w:p w14:paraId="7EC8A0A1" w14:textId="77777777" w:rsidR="00496317" w:rsidRPr="00C25669" w:rsidRDefault="00496317" w:rsidP="001A45B7">
            <w:pPr>
              <w:pStyle w:val="TAC"/>
              <w:rPr>
                <w:ins w:id="812" w:author="Krishna Tirumalai" w:date="2023-05-10T23:28:00Z"/>
                <w:rFonts w:eastAsia="SimSun" w:cs="Arial"/>
              </w:rPr>
            </w:pPr>
          </w:p>
        </w:tc>
      </w:tr>
      <w:tr w:rsidR="00496317" w:rsidRPr="00C25669" w14:paraId="1B6750DD" w14:textId="77777777" w:rsidTr="001A45B7">
        <w:trPr>
          <w:jc w:val="center"/>
          <w:ins w:id="813" w:author="Krishna Tirumalai" w:date="2023-05-10T23:28:00Z"/>
        </w:trPr>
        <w:tc>
          <w:tcPr>
            <w:tcW w:w="1235" w:type="pct"/>
            <w:vAlign w:val="center"/>
          </w:tcPr>
          <w:p w14:paraId="0166165E" w14:textId="77777777" w:rsidR="00496317" w:rsidRPr="00C25669" w:rsidRDefault="00496317" w:rsidP="001A45B7">
            <w:pPr>
              <w:pStyle w:val="TAL"/>
              <w:rPr>
                <w:ins w:id="814" w:author="Krishna Tirumalai" w:date="2023-05-10T23:28:00Z"/>
                <w:rFonts w:eastAsia="SimSun"/>
              </w:rPr>
            </w:pPr>
            <w:ins w:id="815" w:author="Krishna Tirumalai" w:date="2023-05-10T23:28:00Z">
              <w:r w:rsidRPr="00C25669">
                <w:rPr>
                  <w:rFonts w:eastAsia="SimSun"/>
                </w:rPr>
                <w:t xml:space="preserve">  For Slot i = 0</w:t>
              </w:r>
            </w:ins>
          </w:p>
        </w:tc>
        <w:tc>
          <w:tcPr>
            <w:tcW w:w="362" w:type="pct"/>
            <w:vAlign w:val="center"/>
          </w:tcPr>
          <w:p w14:paraId="4474D09E" w14:textId="77777777" w:rsidR="00496317" w:rsidRPr="00C25669" w:rsidRDefault="00496317" w:rsidP="001A45B7">
            <w:pPr>
              <w:pStyle w:val="TAC"/>
              <w:rPr>
                <w:ins w:id="816" w:author="Krishna Tirumalai" w:date="2023-05-10T23:28:00Z"/>
                <w:rFonts w:eastAsia="SimSun"/>
              </w:rPr>
            </w:pPr>
            <w:ins w:id="817" w:author="Krishna Tirumalai" w:date="2023-05-10T23:28:00Z">
              <w:r w:rsidRPr="00C25669">
                <w:rPr>
                  <w:rFonts w:eastAsia="SimSun"/>
                </w:rPr>
                <w:t>Bits</w:t>
              </w:r>
            </w:ins>
          </w:p>
        </w:tc>
        <w:tc>
          <w:tcPr>
            <w:tcW w:w="661" w:type="pct"/>
            <w:vAlign w:val="center"/>
          </w:tcPr>
          <w:p w14:paraId="50740747" w14:textId="77777777" w:rsidR="00496317" w:rsidRPr="00C25669" w:rsidRDefault="00496317" w:rsidP="001A45B7">
            <w:pPr>
              <w:pStyle w:val="TAC"/>
              <w:rPr>
                <w:ins w:id="818" w:author="Krishna Tirumalai" w:date="2023-05-10T23:28:00Z"/>
                <w:rFonts w:eastAsia="SimSun"/>
              </w:rPr>
            </w:pPr>
            <w:ins w:id="819" w:author="Krishna Tirumalai" w:date="2023-05-10T23:28:00Z">
              <w:r w:rsidRPr="00C25669">
                <w:rPr>
                  <w:rFonts w:eastAsia="SimSun"/>
                </w:rPr>
                <w:t>N/A</w:t>
              </w:r>
            </w:ins>
          </w:p>
        </w:tc>
        <w:tc>
          <w:tcPr>
            <w:tcW w:w="661" w:type="pct"/>
            <w:vAlign w:val="center"/>
          </w:tcPr>
          <w:p w14:paraId="0E4817D9" w14:textId="77777777" w:rsidR="00496317" w:rsidRPr="00C25669" w:rsidRDefault="00496317" w:rsidP="001A45B7">
            <w:pPr>
              <w:pStyle w:val="TAC"/>
              <w:rPr>
                <w:ins w:id="820" w:author="Krishna Tirumalai" w:date="2023-05-10T23:28:00Z"/>
                <w:rFonts w:eastAsia="SimSun"/>
              </w:rPr>
            </w:pPr>
          </w:p>
        </w:tc>
        <w:tc>
          <w:tcPr>
            <w:tcW w:w="661" w:type="pct"/>
            <w:vAlign w:val="center"/>
          </w:tcPr>
          <w:p w14:paraId="7EC78644" w14:textId="77777777" w:rsidR="00496317" w:rsidRPr="00C25669" w:rsidRDefault="00496317" w:rsidP="001A45B7">
            <w:pPr>
              <w:pStyle w:val="TAC"/>
              <w:rPr>
                <w:ins w:id="821" w:author="Krishna Tirumalai" w:date="2023-05-10T23:28:00Z"/>
                <w:rFonts w:eastAsia="SimSun" w:cs="Arial"/>
              </w:rPr>
            </w:pPr>
          </w:p>
        </w:tc>
        <w:tc>
          <w:tcPr>
            <w:tcW w:w="747" w:type="pct"/>
            <w:vAlign w:val="center"/>
          </w:tcPr>
          <w:p w14:paraId="4776E5E0" w14:textId="77777777" w:rsidR="00496317" w:rsidRPr="00C25669" w:rsidRDefault="00496317" w:rsidP="001A45B7">
            <w:pPr>
              <w:pStyle w:val="TAC"/>
              <w:rPr>
                <w:ins w:id="822" w:author="Krishna Tirumalai" w:date="2023-05-10T23:28:00Z"/>
                <w:rFonts w:eastAsia="SimSun" w:cs="Arial"/>
                <w:lang w:eastAsia="zh-CN"/>
              </w:rPr>
            </w:pPr>
          </w:p>
        </w:tc>
        <w:tc>
          <w:tcPr>
            <w:tcW w:w="673" w:type="pct"/>
          </w:tcPr>
          <w:p w14:paraId="375D8FED" w14:textId="77777777" w:rsidR="00496317" w:rsidRPr="00C25669" w:rsidRDefault="00496317" w:rsidP="001A45B7">
            <w:pPr>
              <w:pStyle w:val="TAC"/>
              <w:rPr>
                <w:ins w:id="823" w:author="Krishna Tirumalai" w:date="2023-05-10T23:28:00Z"/>
                <w:rFonts w:eastAsia="SimSun" w:cs="Arial"/>
              </w:rPr>
            </w:pPr>
          </w:p>
        </w:tc>
      </w:tr>
      <w:tr w:rsidR="00496317" w:rsidRPr="00C25669" w14:paraId="71624590" w14:textId="77777777" w:rsidTr="001A45B7">
        <w:trPr>
          <w:jc w:val="center"/>
          <w:ins w:id="824" w:author="Krishna Tirumalai" w:date="2023-05-10T23:28:00Z"/>
        </w:trPr>
        <w:tc>
          <w:tcPr>
            <w:tcW w:w="1235" w:type="pct"/>
            <w:vAlign w:val="center"/>
          </w:tcPr>
          <w:p w14:paraId="6595F8FD" w14:textId="77777777" w:rsidR="00496317" w:rsidRPr="00C25669" w:rsidRDefault="00496317" w:rsidP="001A45B7">
            <w:pPr>
              <w:pStyle w:val="TAL"/>
              <w:rPr>
                <w:ins w:id="825" w:author="Krishna Tirumalai" w:date="2023-05-10T23:28:00Z"/>
                <w:rFonts w:eastAsia="SimSun"/>
              </w:rPr>
            </w:pPr>
            <w:ins w:id="826" w:author="Krishna Tirumalai" w:date="2023-05-10T23:28:00Z">
              <w:r w:rsidRPr="00C25669">
                <w:rPr>
                  <w:rFonts w:eastAsia="SimSun"/>
                </w:rPr>
                <w:t xml:space="preserve">  For Slots i = 10, 11</w:t>
              </w:r>
            </w:ins>
          </w:p>
        </w:tc>
        <w:tc>
          <w:tcPr>
            <w:tcW w:w="362" w:type="pct"/>
            <w:vAlign w:val="center"/>
          </w:tcPr>
          <w:p w14:paraId="457DDF6C" w14:textId="77777777" w:rsidR="00496317" w:rsidRPr="00C25669" w:rsidRDefault="00496317" w:rsidP="001A45B7">
            <w:pPr>
              <w:pStyle w:val="TAC"/>
              <w:rPr>
                <w:ins w:id="827" w:author="Krishna Tirumalai" w:date="2023-05-10T23:28:00Z"/>
                <w:rFonts w:eastAsia="SimSun"/>
              </w:rPr>
            </w:pPr>
            <w:ins w:id="828" w:author="Krishna Tirumalai" w:date="2023-05-10T23:28:00Z">
              <w:r w:rsidRPr="00C25669">
                <w:rPr>
                  <w:rFonts w:eastAsia="SimSun"/>
                </w:rPr>
                <w:t>Bits</w:t>
              </w:r>
            </w:ins>
          </w:p>
        </w:tc>
        <w:tc>
          <w:tcPr>
            <w:tcW w:w="661" w:type="pct"/>
            <w:vAlign w:val="center"/>
          </w:tcPr>
          <w:p w14:paraId="08F10017" w14:textId="77777777" w:rsidR="00496317" w:rsidRPr="00114141" w:rsidRDefault="00496317" w:rsidP="001A45B7">
            <w:pPr>
              <w:pStyle w:val="TAC"/>
              <w:rPr>
                <w:ins w:id="829" w:author="Krishna Tirumalai" w:date="2023-05-10T23:28:00Z"/>
                <w:rFonts w:eastAsia="PMingLiU"/>
                <w:lang w:eastAsia="zh-TW"/>
              </w:rPr>
            </w:pPr>
            <w:ins w:id="830" w:author="Krishna Tirumalai" w:date="2023-05-10T23:28:00Z">
              <w:r>
                <w:rPr>
                  <w:rFonts w:eastAsia="PMingLiU" w:hint="eastAsia"/>
                  <w:lang w:eastAsia="zh-TW"/>
                </w:rPr>
                <w:t>6</w:t>
              </w:r>
              <w:r>
                <w:rPr>
                  <w:rFonts w:eastAsia="PMingLiU"/>
                  <w:lang w:eastAsia="zh-TW"/>
                </w:rPr>
                <w:t>5520</w:t>
              </w:r>
            </w:ins>
          </w:p>
        </w:tc>
        <w:tc>
          <w:tcPr>
            <w:tcW w:w="661" w:type="pct"/>
            <w:vAlign w:val="center"/>
          </w:tcPr>
          <w:p w14:paraId="209D1B45" w14:textId="77777777" w:rsidR="00496317" w:rsidRPr="00C25669" w:rsidRDefault="00496317" w:rsidP="001A45B7">
            <w:pPr>
              <w:pStyle w:val="TAC"/>
              <w:rPr>
                <w:ins w:id="831" w:author="Krishna Tirumalai" w:date="2023-05-10T23:28:00Z"/>
                <w:rFonts w:eastAsia="SimSun"/>
              </w:rPr>
            </w:pPr>
          </w:p>
        </w:tc>
        <w:tc>
          <w:tcPr>
            <w:tcW w:w="661" w:type="pct"/>
            <w:vAlign w:val="center"/>
          </w:tcPr>
          <w:p w14:paraId="462BE049" w14:textId="77777777" w:rsidR="00496317" w:rsidRPr="00C25669" w:rsidRDefault="00496317" w:rsidP="001A45B7">
            <w:pPr>
              <w:pStyle w:val="TAC"/>
              <w:rPr>
                <w:ins w:id="832" w:author="Krishna Tirumalai" w:date="2023-05-10T23:28:00Z"/>
                <w:rFonts w:eastAsia="SimSun" w:cs="Arial"/>
              </w:rPr>
            </w:pPr>
          </w:p>
        </w:tc>
        <w:tc>
          <w:tcPr>
            <w:tcW w:w="747" w:type="pct"/>
            <w:vAlign w:val="center"/>
          </w:tcPr>
          <w:p w14:paraId="1C482F88" w14:textId="77777777" w:rsidR="00496317" w:rsidRPr="00C25669" w:rsidRDefault="00496317" w:rsidP="001A45B7">
            <w:pPr>
              <w:pStyle w:val="TAC"/>
              <w:rPr>
                <w:ins w:id="833" w:author="Krishna Tirumalai" w:date="2023-05-10T23:28:00Z"/>
                <w:rFonts w:eastAsia="SimSun" w:cs="Arial"/>
                <w:lang w:eastAsia="zh-CN"/>
              </w:rPr>
            </w:pPr>
          </w:p>
        </w:tc>
        <w:tc>
          <w:tcPr>
            <w:tcW w:w="673" w:type="pct"/>
          </w:tcPr>
          <w:p w14:paraId="1854342C" w14:textId="77777777" w:rsidR="00496317" w:rsidRPr="00C25669" w:rsidRDefault="00496317" w:rsidP="001A45B7">
            <w:pPr>
              <w:pStyle w:val="TAC"/>
              <w:rPr>
                <w:ins w:id="834" w:author="Krishna Tirumalai" w:date="2023-05-10T23:28:00Z"/>
                <w:rFonts w:eastAsia="SimSun" w:cs="Arial"/>
              </w:rPr>
            </w:pPr>
          </w:p>
        </w:tc>
      </w:tr>
      <w:tr w:rsidR="00496317" w:rsidRPr="00C25669" w14:paraId="498A8FEE" w14:textId="77777777" w:rsidTr="001A45B7">
        <w:trPr>
          <w:jc w:val="center"/>
          <w:ins w:id="835" w:author="Krishna Tirumalai" w:date="2023-05-10T23:28:00Z"/>
        </w:trPr>
        <w:tc>
          <w:tcPr>
            <w:tcW w:w="1235" w:type="pct"/>
            <w:vAlign w:val="center"/>
          </w:tcPr>
          <w:p w14:paraId="62138D63" w14:textId="77777777" w:rsidR="00496317" w:rsidRPr="00C25669" w:rsidRDefault="00496317" w:rsidP="001A45B7">
            <w:pPr>
              <w:pStyle w:val="TAL"/>
              <w:rPr>
                <w:ins w:id="836" w:author="Krishna Tirumalai" w:date="2023-05-10T23:28:00Z"/>
                <w:rFonts w:eastAsia="SimSun"/>
              </w:rPr>
            </w:pPr>
            <w:ins w:id="837" w:author="Krishna Tirumalai" w:date="2023-05-10T23:28:00Z">
              <w:r w:rsidRPr="00C25669">
                <w:rPr>
                  <w:rFonts w:eastAsia="SimSun"/>
                </w:rPr>
                <w:t xml:space="preserve">  For Slots i =</w:t>
              </w:r>
              <w:r w:rsidRPr="00C25669">
                <w:rPr>
                  <w:rFonts w:eastAsia="SimSun" w:hint="eastAsia"/>
                  <w:lang w:eastAsia="zh-CN"/>
                </w:rPr>
                <w:t>1</w:t>
              </w:r>
              <w:r w:rsidRPr="00C25669">
                <w:rPr>
                  <w:rFonts w:eastAsia="SimSun"/>
                </w:rPr>
                <w:t>,…, 9, 12, …, 19</w:t>
              </w:r>
            </w:ins>
          </w:p>
        </w:tc>
        <w:tc>
          <w:tcPr>
            <w:tcW w:w="362" w:type="pct"/>
            <w:vAlign w:val="center"/>
          </w:tcPr>
          <w:p w14:paraId="2323F458" w14:textId="77777777" w:rsidR="00496317" w:rsidRPr="00C25669" w:rsidRDefault="00496317" w:rsidP="001A45B7">
            <w:pPr>
              <w:pStyle w:val="TAC"/>
              <w:rPr>
                <w:ins w:id="838" w:author="Krishna Tirumalai" w:date="2023-05-10T23:28:00Z"/>
                <w:rFonts w:eastAsia="SimSun"/>
              </w:rPr>
            </w:pPr>
            <w:ins w:id="839" w:author="Krishna Tirumalai" w:date="2023-05-10T23:28:00Z">
              <w:r w:rsidRPr="00C25669">
                <w:rPr>
                  <w:rFonts w:eastAsia="SimSun"/>
                </w:rPr>
                <w:t>Bits</w:t>
              </w:r>
            </w:ins>
          </w:p>
        </w:tc>
        <w:tc>
          <w:tcPr>
            <w:tcW w:w="661" w:type="pct"/>
            <w:vAlign w:val="center"/>
          </w:tcPr>
          <w:p w14:paraId="3561A498" w14:textId="77777777" w:rsidR="00496317" w:rsidRPr="00114141" w:rsidRDefault="00496317" w:rsidP="001A45B7">
            <w:pPr>
              <w:pStyle w:val="TAC"/>
              <w:rPr>
                <w:ins w:id="840" w:author="Krishna Tirumalai" w:date="2023-05-10T23:28:00Z"/>
                <w:rFonts w:eastAsia="PMingLiU"/>
                <w:lang w:eastAsia="zh-TW"/>
              </w:rPr>
            </w:pPr>
            <w:ins w:id="841" w:author="Krishna Tirumalai" w:date="2023-05-10T23:28:00Z">
              <w:r>
                <w:rPr>
                  <w:rFonts w:eastAsia="PMingLiU" w:hint="eastAsia"/>
                  <w:lang w:eastAsia="zh-TW"/>
                </w:rPr>
                <w:t>6</w:t>
              </w:r>
              <w:r>
                <w:rPr>
                  <w:rFonts w:eastAsia="PMingLiU"/>
                  <w:lang w:eastAsia="zh-TW"/>
                </w:rPr>
                <w:t>8640</w:t>
              </w:r>
            </w:ins>
          </w:p>
        </w:tc>
        <w:tc>
          <w:tcPr>
            <w:tcW w:w="661" w:type="pct"/>
            <w:vAlign w:val="center"/>
          </w:tcPr>
          <w:p w14:paraId="7DF41FC6" w14:textId="77777777" w:rsidR="00496317" w:rsidRPr="00C25669" w:rsidRDefault="00496317" w:rsidP="001A45B7">
            <w:pPr>
              <w:pStyle w:val="TAC"/>
              <w:rPr>
                <w:ins w:id="842" w:author="Krishna Tirumalai" w:date="2023-05-10T23:28:00Z"/>
                <w:rFonts w:eastAsia="SimSun"/>
              </w:rPr>
            </w:pPr>
          </w:p>
        </w:tc>
        <w:tc>
          <w:tcPr>
            <w:tcW w:w="661" w:type="pct"/>
            <w:vAlign w:val="center"/>
          </w:tcPr>
          <w:p w14:paraId="1973F6DA" w14:textId="77777777" w:rsidR="00496317" w:rsidRPr="00C25669" w:rsidRDefault="00496317" w:rsidP="001A45B7">
            <w:pPr>
              <w:pStyle w:val="TAC"/>
              <w:rPr>
                <w:ins w:id="843" w:author="Krishna Tirumalai" w:date="2023-05-10T23:28:00Z"/>
                <w:rFonts w:eastAsia="SimSun" w:cs="Arial"/>
              </w:rPr>
            </w:pPr>
          </w:p>
        </w:tc>
        <w:tc>
          <w:tcPr>
            <w:tcW w:w="747" w:type="pct"/>
            <w:vAlign w:val="center"/>
          </w:tcPr>
          <w:p w14:paraId="10D1CFDB" w14:textId="77777777" w:rsidR="00496317" w:rsidRPr="00C25669" w:rsidRDefault="00496317" w:rsidP="001A45B7">
            <w:pPr>
              <w:pStyle w:val="TAC"/>
              <w:rPr>
                <w:ins w:id="844" w:author="Krishna Tirumalai" w:date="2023-05-10T23:28:00Z"/>
                <w:rFonts w:eastAsia="SimSun" w:cs="Arial"/>
                <w:lang w:eastAsia="zh-CN"/>
              </w:rPr>
            </w:pPr>
          </w:p>
        </w:tc>
        <w:tc>
          <w:tcPr>
            <w:tcW w:w="673" w:type="pct"/>
          </w:tcPr>
          <w:p w14:paraId="5C1FC30C" w14:textId="77777777" w:rsidR="00496317" w:rsidRPr="00C25669" w:rsidRDefault="00496317" w:rsidP="001A45B7">
            <w:pPr>
              <w:pStyle w:val="TAC"/>
              <w:rPr>
                <w:ins w:id="845" w:author="Krishna Tirumalai" w:date="2023-05-10T23:28:00Z"/>
                <w:rFonts w:eastAsia="SimSun" w:cs="Arial"/>
              </w:rPr>
            </w:pPr>
          </w:p>
        </w:tc>
      </w:tr>
      <w:tr w:rsidR="00496317" w:rsidRPr="00C25669" w14:paraId="137BA1B2" w14:textId="77777777" w:rsidTr="001A45B7">
        <w:trPr>
          <w:trHeight w:val="70"/>
          <w:jc w:val="center"/>
          <w:ins w:id="846" w:author="Krishna Tirumalai" w:date="2023-05-10T23:28:00Z"/>
        </w:trPr>
        <w:tc>
          <w:tcPr>
            <w:tcW w:w="1235" w:type="pct"/>
            <w:vAlign w:val="center"/>
          </w:tcPr>
          <w:p w14:paraId="63C07EDE" w14:textId="77777777" w:rsidR="00496317" w:rsidRPr="00C25669" w:rsidRDefault="00496317" w:rsidP="001A45B7">
            <w:pPr>
              <w:pStyle w:val="TAL"/>
              <w:rPr>
                <w:ins w:id="847" w:author="Krishna Tirumalai" w:date="2023-05-10T23:28:00Z"/>
                <w:rFonts w:eastAsia="SimSun"/>
              </w:rPr>
            </w:pPr>
            <w:ins w:id="848" w:author="Krishna Tirumalai" w:date="2023-05-10T23:28:00Z">
              <w:r w:rsidRPr="00C25669">
                <w:rPr>
                  <w:rFonts w:eastAsia="SimSun"/>
                </w:rPr>
                <w:t>Max. Throughput averaged over 2 frames</w:t>
              </w:r>
            </w:ins>
          </w:p>
        </w:tc>
        <w:tc>
          <w:tcPr>
            <w:tcW w:w="362" w:type="pct"/>
            <w:vAlign w:val="center"/>
          </w:tcPr>
          <w:p w14:paraId="6ACFE995" w14:textId="77777777" w:rsidR="00496317" w:rsidRPr="00C25669" w:rsidRDefault="00496317" w:rsidP="001A45B7">
            <w:pPr>
              <w:pStyle w:val="TAC"/>
              <w:rPr>
                <w:ins w:id="849" w:author="Krishna Tirumalai" w:date="2023-05-10T23:28:00Z"/>
                <w:rFonts w:eastAsia="SimSun"/>
              </w:rPr>
            </w:pPr>
            <w:ins w:id="850" w:author="Krishna Tirumalai" w:date="2023-05-10T23:28:00Z">
              <w:r w:rsidRPr="00C25669">
                <w:rPr>
                  <w:rFonts w:eastAsia="SimSun"/>
                </w:rPr>
                <w:t>Mbps</w:t>
              </w:r>
            </w:ins>
          </w:p>
        </w:tc>
        <w:tc>
          <w:tcPr>
            <w:tcW w:w="661" w:type="pct"/>
            <w:vAlign w:val="center"/>
          </w:tcPr>
          <w:p w14:paraId="4540D84A" w14:textId="77777777" w:rsidR="00496317" w:rsidRPr="004D6FFF" w:rsidRDefault="00496317" w:rsidP="001A45B7">
            <w:pPr>
              <w:pStyle w:val="TAC"/>
              <w:rPr>
                <w:ins w:id="851" w:author="Krishna Tirumalai" w:date="2023-05-10T23:28:00Z"/>
                <w:rFonts w:eastAsia="PMingLiU"/>
                <w:lang w:eastAsia="zh-TW"/>
              </w:rPr>
            </w:pPr>
            <w:ins w:id="852" w:author="Krishna Tirumalai" w:date="2023-05-10T23:28:00Z">
              <w:r>
                <w:rPr>
                  <w:rFonts w:eastAsia="PMingLiU"/>
                  <w:lang w:eastAsia="zh-TW"/>
                </w:rPr>
                <w:t>51.581</w:t>
              </w:r>
            </w:ins>
          </w:p>
        </w:tc>
        <w:tc>
          <w:tcPr>
            <w:tcW w:w="661" w:type="pct"/>
            <w:vAlign w:val="center"/>
          </w:tcPr>
          <w:p w14:paraId="63B65CBB" w14:textId="77777777" w:rsidR="00496317" w:rsidRPr="00C25669" w:rsidRDefault="00496317" w:rsidP="001A45B7">
            <w:pPr>
              <w:pStyle w:val="TAC"/>
              <w:rPr>
                <w:ins w:id="853" w:author="Krishna Tirumalai" w:date="2023-05-10T23:28:00Z"/>
                <w:rFonts w:eastAsia="SimSun"/>
              </w:rPr>
            </w:pPr>
          </w:p>
        </w:tc>
        <w:tc>
          <w:tcPr>
            <w:tcW w:w="661" w:type="pct"/>
            <w:vAlign w:val="center"/>
          </w:tcPr>
          <w:p w14:paraId="66106792" w14:textId="77777777" w:rsidR="00496317" w:rsidRPr="00C25669" w:rsidRDefault="00496317" w:rsidP="001A45B7">
            <w:pPr>
              <w:pStyle w:val="TAC"/>
              <w:rPr>
                <w:ins w:id="854" w:author="Krishna Tirumalai" w:date="2023-05-10T23:28:00Z"/>
                <w:rFonts w:eastAsia="SimSun" w:cs="Arial"/>
              </w:rPr>
            </w:pPr>
          </w:p>
        </w:tc>
        <w:tc>
          <w:tcPr>
            <w:tcW w:w="747" w:type="pct"/>
            <w:vAlign w:val="center"/>
          </w:tcPr>
          <w:p w14:paraId="1E622CA0" w14:textId="77777777" w:rsidR="00496317" w:rsidRPr="00C25669" w:rsidRDefault="00496317" w:rsidP="001A45B7">
            <w:pPr>
              <w:pStyle w:val="TAC"/>
              <w:rPr>
                <w:ins w:id="855" w:author="Krishna Tirumalai" w:date="2023-05-10T23:28:00Z"/>
                <w:rFonts w:eastAsia="SimSun" w:cs="Arial"/>
                <w:lang w:eastAsia="zh-CN"/>
              </w:rPr>
            </w:pPr>
          </w:p>
        </w:tc>
        <w:tc>
          <w:tcPr>
            <w:tcW w:w="673" w:type="pct"/>
          </w:tcPr>
          <w:p w14:paraId="3756AEC6" w14:textId="77777777" w:rsidR="00496317" w:rsidRPr="00C25669" w:rsidRDefault="00496317" w:rsidP="001A45B7">
            <w:pPr>
              <w:pStyle w:val="TAC"/>
              <w:rPr>
                <w:ins w:id="856" w:author="Krishna Tirumalai" w:date="2023-05-10T23:28:00Z"/>
                <w:rFonts w:eastAsia="SimSun" w:cs="Arial"/>
              </w:rPr>
            </w:pPr>
          </w:p>
        </w:tc>
      </w:tr>
      <w:tr w:rsidR="00496317" w:rsidRPr="00C25669" w14:paraId="65EBC7E2" w14:textId="77777777" w:rsidTr="001A45B7">
        <w:trPr>
          <w:trHeight w:val="70"/>
          <w:jc w:val="center"/>
          <w:ins w:id="857" w:author="Krishna Tirumalai" w:date="2023-05-10T23:28:00Z"/>
        </w:trPr>
        <w:tc>
          <w:tcPr>
            <w:tcW w:w="5000" w:type="pct"/>
            <w:gridSpan w:val="7"/>
          </w:tcPr>
          <w:p w14:paraId="08F6F33F" w14:textId="77777777" w:rsidR="00496317" w:rsidRPr="00C25669" w:rsidRDefault="00496317" w:rsidP="001A45B7">
            <w:pPr>
              <w:pStyle w:val="TAN"/>
              <w:rPr>
                <w:ins w:id="858" w:author="Krishna Tirumalai" w:date="2023-05-10T23:28:00Z"/>
                <w:rFonts w:eastAsia="SimSun"/>
              </w:rPr>
            </w:pPr>
            <w:ins w:id="859" w:author="Krishna Tirumalai" w:date="2023-05-10T23:28:00Z">
              <w:r w:rsidRPr="00C25669">
                <w:rPr>
                  <w:rFonts w:eastAsia="SimSun"/>
                </w:rPr>
                <w:t>Note 1:</w:t>
              </w:r>
              <w:r w:rsidRPr="00C25669">
                <w:rPr>
                  <w:rFonts w:eastAsia="SimSun"/>
                </w:rPr>
                <w:tab/>
                <w:t>SS/PBCH block is transmitted in slot #0 with periodicity 20 ms</w:t>
              </w:r>
            </w:ins>
          </w:p>
          <w:p w14:paraId="04DE799A" w14:textId="77777777" w:rsidR="00496317" w:rsidRPr="00C25669" w:rsidRDefault="00496317" w:rsidP="001A45B7">
            <w:pPr>
              <w:pStyle w:val="TAN"/>
              <w:rPr>
                <w:ins w:id="860" w:author="Krishna Tirumalai" w:date="2023-05-10T23:28:00Z"/>
                <w:rFonts w:eastAsia="SimSun"/>
              </w:rPr>
            </w:pPr>
            <w:ins w:id="861" w:author="Krishna Tirumalai" w:date="2023-05-10T23:28:00Z">
              <w:r w:rsidRPr="00C25669">
                <w:rPr>
                  <w:rFonts w:eastAsia="SimSun"/>
                  <w:lang w:val="en-US"/>
                </w:rPr>
                <w:t>Note 2:</w:t>
              </w:r>
              <w:r w:rsidRPr="00C25669">
                <w:rPr>
                  <w:rFonts w:eastAsia="SimSun"/>
                </w:rPr>
                <w:tab/>
              </w:r>
              <w:r w:rsidRPr="00C25669">
                <w:rPr>
                  <w:rFonts w:eastAsia="SimSun"/>
                  <w:lang w:val="en-US"/>
                </w:rPr>
                <w:t>Slot i is slot index per 2 frames</w:t>
              </w:r>
            </w:ins>
          </w:p>
        </w:tc>
      </w:tr>
    </w:tbl>
    <w:p w14:paraId="2160191F" w14:textId="77777777" w:rsidR="00496317" w:rsidRDefault="00496317" w:rsidP="00496317">
      <w:pPr>
        <w:rPr>
          <w:ins w:id="862" w:author="Krishna Tirumalai" w:date="2023-05-10T23:28:00Z"/>
          <w:noProof/>
        </w:rPr>
      </w:pPr>
    </w:p>
    <w:p w14:paraId="7EB082F0" w14:textId="148F5E1D" w:rsidR="00496317" w:rsidRPr="002C65DA" w:rsidRDefault="00496317" w:rsidP="00496317">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w:t>
      </w:r>
      <w:r w:rsidR="005A1D6C">
        <w:rPr>
          <w:b/>
          <w:bCs/>
          <w:noProof/>
          <w:color w:val="FF0000"/>
          <w:sz w:val="30"/>
          <w:szCs w:val="30"/>
        </w:rPr>
        <w:t>veral se</w:t>
      </w:r>
      <w:r>
        <w:rPr>
          <w:b/>
          <w:bCs/>
          <w:noProof/>
          <w:color w:val="FF0000"/>
          <w:sz w:val="30"/>
          <w:szCs w:val="30"/>
        </w:rPr>
        <w:t xml:space="preserve">ctions skipped </w:t>
      </w:r>
      <w:r w:rsidRPr="007E5585">
        <w:rPr>
          <w:b/>
          <w:bCs/>
          <w:noProof/>
          <w:color w:val="FF0000"/>
          <w:sz w:val="30"/>
          <w:szCs w:val="30"/>
        </w:rPr>
        <w:t>&gt;&gt;</w:t>
      </w:r>
    </w:p>
    <w:p w14:paraId="549C38BB" w14:textId="77777777" w:rsidR="00496317" w:rsidRPr="00317E5D" w:rsidRDefault="00496317" w:rsidP="00496317">
      <w:pPr>
        <w:pStyle w:val="Heading3"/>
        <w:rPr>
          <w:lang w:eastAsia="zh-CN"/>
        </w:rPr>
      </w:pPr>
      <w:bookmarkStart w:id="863" w:name="_Toc27479662"/>
      <w:bookmarkStart w:id="864" w:name="_Toc36058862"/>
      <w:bookmarkStart w:id="865" w:name="_Toc44067786"/>
      <w:bookmarkStart w:id="866" w:name="_Toc52716713"/>
      <w:bookmarkStart w:id="867" w:name="_Toc58239365"/>
      <w:bookmarkStart w:id="868" w:name="_Toc68246954"/>
      <w:bookmarkStart w:id="869" w:name="_Toc75790271"/>
      <w:r w:rsidRPr="00317E5D">
        <w:rPr>
          <w:lang w:eastAsia="zh-CN"/>
        </w:rPr>
        <w:t>A.3.2.2</w:t>
      </w:r>
      <w:r w:rsidRPr="00317E5D">
        <w:rPr>
          <w:lang w:eastAsia="zh-TW"/>
        </w:rPr>
        <w:tab/>
      </w:r>
      <w:r w:rsidRPr="00317E5D">
        <w:rPr>
          <w:lang w:eastAsia="zh-CN"/>
        </w:rPr>
        <w:t>TDD</w:t>
      </w:r>
      <w:bookmarkEnd w:id="863"/>
      <w:bookmarkEnd w:id="864"/>
      <w:bookmarkEnd w:id="865"/>
      <w:bookmarkEnd w:id="866"/>
      <w:bookmarkEnd w:id="867"/>
      <w:bookmarkEnd w:id="868"/>
      <w:bookmarkEnd w:id="869"/>
    </w:p>
    <w:p w14:paraId="08394E68" w14:textId="77777777" w:rsidR="00496317" w:rsidRPr="00317E5D" w:rsidRDefault="00496317" w:rsidP="00496317">
      <w:pPr>
        <w:pStyle w:val="Heading4"/>
        <w:rPr>
          <w:lang w:eastAsia="zh-CN"/>
        </w:rPr>
      </w:pPr>
      <w:bookmarkStart w:id="870" w:name="_Toc27479663"/>
      <w:bookmarkStart w:id="871" w:name="_Toc36058863"/>
      <w:bookmarkStart w:id="872" w:name="_Toc44067787"/>
      <w:bookmarkStart w:id="873" w:name="_Toc52716714"/>
      <w:bookmarkStart w:id="874" w:name="_Toc58239366"/>
      <w:bookmarkStart w:id="875" w:name="_Toc68246955"/>
      <w:bookmarkStart w:id="876" w:name="_Toc75790272"/>
      <w:r w:rsidRPr="00317E5D">
        <w:rPr>
          <w:lang w:eastAsia="zh-CN"/>
        </w:rPr>
        <w:t>A.3.2.2.1</w:t>
      </w:r>
      <w:r w:rsidRPr="00317E5D">
        <w:rPr>
          <w:lang w:eastAsia="zh-TW"/>
        </w:rPr>
        <w:tab/>
      </w:r>
      <w:r w:rsidRPr="00317E5D">
        <w:rPr>
          <w:lang w:eastAsia="zh-CN"/>
        </w:rPr>
        <w:t>Reference measurement channels for SCS 15 kHz FR1</w:t>
      </w:r>
      <w:bookmarkEnd w:id="870"/>
      <w:bookmarkEnd w:id="871"/>
      <w:bookmarkEnd w:id="872"/>
      <w:bookmarkEnd w:id="873"/>
      <w:bookmarkEnd w:id="874"/>
      <w:bookmarkEnd w:id="875"/>
      <w:bookmarkEnd w:id="876"/>
    </w:p>
    <w:p w14:paraId="1981918C" w14:textId="701F41CE" w:rsidR="00496317" w:rsidRPr="002C65DA" w:rsidRDefault="00496317" w:rsidP="00496317">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w:t>
      </w:r>
      <w:r w:rsidR="005A1D6C">
        <w:rPr>
          <w:b/>
          <w:bCs/>
          <w:noProof/>
          <w:color w:val="FF0000"/>
          <w:sz w:val="30"/>
          <w:szCs w:val="30"/>
        </w:rPr>
        <w:t>veral se</w:t>
      </w:r>
      <w:r>
        <w:rPr>
          <w:b/>
          <w:bCs/>
          <w:noProof/>
          <w:color w:val="FF0000"/>
          <w:sz w:val="30"/>
          <w:szCs w:val="30"/>
        </w:rPr>
        <w:t xml:space="preserve">ctions skipped </w:t>
      </w:r>
      <w:r w:rsidRPr="007E5585">
        <w:rPr>
          <w:b/>
          <w:bCs/>
          <w:noProof/>
          <w:color w:val="FF0000"/>
          <w:sz w:val="30"/>
          <w:szCs w:val="30"/>
        </w:rPr>
        <w:t>&gt;&gt;</w:t>
      </w:r>
    </w:p>
    <w:p w14:paraId="1AB97051" w14:textId="77777777" w:rsidR="00496317" w:rsidRPr="00317E5D" w:rsidRDefault="00496317" w:rsidP="00496317">
      <w:pPr>
        <w:pStyle w:val="Heading4"/>
        <w:rPr>
          <w:lang w:eastAsia="zh-CN"/>
        </w:rPr>
      </w:pPr>
      <w:bookmarkStart w:id="877" w:name="_Toc27479664"/>
      <w:bookmarkStart w:id="878" w:name="_Toc36058864"/>
      <w:bookmarkStart w:id="879" w:name="_Toc44067788"/>
      <w:bookmarkStart w:id="880" w:name="_Toc52716715"/>
      <w:bookmarkStart w:id="881" w:name="_Toc58239367"/>
      <w:bookmarkStart w:id="882" w:name="_Toc68246956"/>
      <w:bookmarkStart w:id="883" w:name="_Toc75790273"/>
      <w:r w:rsidRPr="00317E5D">
        <w:rPr>
          <w:lang w:eastAsia="zh-CN"/>
        </w:rPr>
        <w:t>A.3.2.2.2</w:t>
      </w:r>
      <w:r w:rsidRPr="00317E5D">
        <w:rPr>
          <w:lang w:eastAsia="zh-TW"/>
        </w:rPr>
        <w:tab/>
      </w:r>
      <w:r w:rsidRPr="00317E5D">
        <w:rPr>
          <w:lang w:eastAsia="zh-CN"/>
        </w:rPr>
        <w:t>Reference measurement channels for SCS 30 kHz FR1</w:t>
      </w:r>
      <w:bookmarkEnd w:id="877"/>
      <w:bookmarkEnd w:id="878"/>
      <w:bookmarkEnd w:id="879"/>
      <w:bookmarkEnd w:id="880"/>
      <w:bookmarkEnd w:id="881"/>
      <w:bookmarkEnd w:id="882"/>
      <w:bookmarkEnd w:id="883"/>
    </w:p>
    <w:p w14:paraId="66C1D747" w14:textId="19A8A8EC" w:rsidR="00496317" w:rsidRPr="00317E5D" w:rsidRDefault="00496317" w:rsidP="009641BD">
      <w:pPr>
        <w:rPr>
          <w:lang w:eastAsia="zh-CN"/>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w:t>
      </w:r>
      <w:r w:rsidR="005A1D6C">
        <w:rPr>
          <w:b/>
          <w:bCs/>
          <w:noProof/>
          <w:color w:val="FF0000"/>
          <w:sz w:val="30"/>
          <w:szCs w:val="30"/>
        </w:rPr>
        <w:t>veral se</w:t>
      </w:r>
      <w:r>
        <w:rPr>
          <w:b/>
          <w:bCs/>
          <w:noProof/>
          <w:color w:val="FF0000"/>
          <w:sz w:val="30"/>
          <w:szCs w:val="30"/>
        </w:rPr>
        <w:t xml:space="preserve">ctions skipped </w:t>
      </w:r>
      <w:r w:rsidRPr="007E5585">
        <w:rPr>
          <w:b/>
          <w:bCs/>
          <w:noProof/>
          <w:color w:val="FF0000"/>
          <w:sz w:val="30"/>
          <w:szCs w:val="30"/>
        </w:rPr>
        <w:t>&gt;&gt;</w:t>
      </w:r>
    </w:p>
    <w:p w14:paraId="03A9524B" w14:textId="77777777" w:rsidR="00496317" w:rsidRPr="00C25669" w:rsidRDefault="00496317" w:rsidP="00496317">
      <w:pPr>
        <w:pStyle w:val="TH"/>
        <w:rPr>
          <w:ins w:id="884" w:author="Krishna Tirumalai" w:date="2023-05-10T23:35:00Z"/>
        </w:rPr>
      </w:pPr>
      <w:ins w:id="885" w:author="Krishna Tirumalai" w:date="2023-05-10T23:35:00Z">
        <w:r w:rsidRPr="00C25669">
          <w:t>Table A.3.2.2.2-</w:t>
        </w:r>
        <w:r>
          <w:t>25</w:t>
        </w:r>
        <w:r w:rsidRPr="00C25669">
          <w:t>: PDSCH Reference Channel for TDD UL-DL pattern FR1.30-1 (</w:t>
        </w:r>
        <w:r>
          <w:t>1024</w:t>
        </w:r>
        <w:r w:rsidRPr="00C25669">
          <w:t>QAM)</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7"/>
        <w:gridCol w:w="857"/>
        <w:gridCol w:w="1237"/>
        <w:gridCol w:w="1025"/>
        <w:gridCol w:w="1026"/>
        <w:gridCol w:w="1026"/>
        <w:gridCol w:w="1021"/>
      </w:tblGrid>
      <w:tr w:rsidR="00496317" w:rsidRPr="00C25669" w14:paraId="40A3FD4C" w14:textId="77777777" w:rsidTr="001A45B7">
        <w:trPr>
          <w:jc w:val="center"/>
          <w:ins w:id="886" w:author="Krishna Tirumalai" w:date="2023-05-10T23:35:00Z"/>
        </w:trPr>
        <w:tc>
          <w:tcPr>
            <w:tcW w:w="1784" w:type="pct"/>
            <w:shd w:val="clear" w:color="auto" w:fill="auto"/>
            <w:vAlign w:val="center"/>
          </w:tcPr>
          <w:p w14:paraId="11C6B81B" w14:textId="77777777" w:rsidR="00496317" w:rsidRPr="00C25669" w:rsidRDefault="00496317" w:rsidP="001A45B7">
            <w:pPr>
              <w:pStyle w:val="TAH"/>
              <w:rPr>
                <w:ins w:id="887" w:author="Krishna Tirumalai" w:date="2023-05-10T23:35:00Z"/>
                <w:rFonts w:eastAsia="SimSun"/>
              </w:rPr>
            </w:pPr>
            <w:ins w:id="888" w:author="Krishna Tirumalai" w:date="2023-05-10T23:35:00Z">
              <w:r w:rsidRPr="00C25669">
                <w:rPr>
                  <w:rFonts w:eastAsia="SimSun"/>
                </w:rPr>
                <w:t>Parameter</w:t>
              </w:r>
            </w:ins>
          </w:p>
        </w:tc>
        <w:tc>
          <w:tcPr>
            <w:tcW w:w="445" w:type="pct"/>
            <w:shd w:val="clear" w:color="auto" w:fill="auto"/>
            <w:vAlign w:val="center"/>
          </w:tcPr>
          <w:p w14:paraId="0F919867" w14:textId="77777777" w:rsidR="00496317" w:rsidRPr="00C25669" w:rsidRDefault="00496317" w:rsidP="001A45B7">
            <w:pPr>
              <w:pStyle w:val="TAH"/>
              <w:rPr>
                <w:ins w:id="889" w:author="Krishna Tirumalai" w:date="2023-05-10T23:35:00Z"/>
                <w:rFonts w:eastAsia="SimSun"/>
              </w:rPr>
            </w:pPr>
            <w:ins w:id="890" w:author="Krishna Tirumalai" w:date="2023-05-10T23:35:00Z">
              <w:r w:rsidRPr="00C25669">
                <w:rPr>
                  <w:rFonts w:eastAsia="SimSun"/>
                </w:rPr>
                <w:t>Unit</w:t>
              </w:r>
            </w:ins>
          </w:p>
        </w:tc>
        <w:tc>
          <w:tcPr>
            <w:tcW w:w="2771" w:type="pct"/>
            <w:gridSpan w:val="5"/>
            <w:shd w:val="clear" w:color="auto" w:fill="auto"/>
            <w:vAlign w:val="center"/>
          </w:tcPr>
          <w:p w14:paraId="5F905F47" w14:textId="77777777" w:rsidR="00496317" w:rsidRPr="00C25669" w:rsidRDefault="00496317" w:rsidP="001A45B7">
            <w:pPr>
              <w:pStyle w:val="TAH"/>
              <w:rPr>
                <w:ins w:id="891" w:author="Krishna Tirumalai" w:date="2023-05-10T23:35:00Z"/>
                <w:rFonts w:eastAsia="SimSun"/>
              </w:rPr>
            </w:pPr>
            <w:ins w:id="892" w:author="Krishna Tirumalai" w:date="2023-05-10T23:35:00Z">
              <w:r w:rsidRPr="00C25669">
                <w:rPr>
                  <w:rFonts w:eastAsia="SimSun"/>
                </w:rPr>
                <w:t>Value</w:t>
              </w:r>
            </w:ins>
          </w:p>
        </w:tc>
      </w:tr>
      <w:tr w:rsidR="00496317" w:rsidRPr="00C25669" w14:paraId="3DD201BF" w14:textId="77777777" w:rsidTr="001A45B7">
        <w:trPr>
          <w:jc w:val="center"/>
          <w:ins w:id="893" w:author="Krishna Tirumalai" w:date="2023-05-10T23:35:00Z"/>
        </w:trPr>
        <w:tc>
          <w:tcPr>
            <w:tcW w:w="1784" w:type="pct"/>
            <w:vAlign w:val="center"/>
          </w:tcPr>
          <w:p w14:paraId="6E392E50" w14:textId="77777777" w:rsidR="00496317" w:rsidRPr="00C25669" w:rsidRDefault="00496317" w:rsidP="001A45B7">
            <w:pPr>
              <w:pStyle w:val="TAL"/>
              <w:rPr>
                <w:ins w:id="894" w:author="Krishna Tirumalai" w:date="2023-05-10T23:35:00Z"/>
                <w:rFonts w:eastAsia="SimSun"/>
              </w:rPr>
            </w:pPr>
            <w:ins w:id="895" w:author="Krishna Tirumalai" w:date="2023-05-10T23:35:00Z">
              <w:r w:rsidRPr="00C25669">
                <w:rPr>
                  <w:rFonts w:eastAsia="SimSun"/>
                </w:rPr>
                <w:t>Reference channel</w:t>
              </w:r>
            </w:ins>
          </w:p>
        </w:tc>
        <w:tc>
          <w:tcPr>
            <w:tcW w:w="445" w:type="pct"/>
            <w:vAlign w:val="center"/>
          </w:tcPr>
          <w:p w14:paraId="22B2ADDF" w14:textId="77777777" w:rsidR="00496317" w:rsidRPr="00C25669" w:rsidRDefault="00496317" w:rsidP="001A45B7">
            <w:pPr>
              <w:pStyle w:val="TAC"/>
              <w:rPr>
                <w:ins w:id="896" w:author="Krishna Tirumalai" w:date="2023-05-10T23:35:00Z"/>
                <w:rFonts w:eastAsia="SimSun"/>
              </w:rPr>
            </w:pPr>
          </w:p>
        </w:tc>
        <w:tc>
          <w:tcPr>
            <w:tcW w:w="642" w:type="pct"/>
            <w:vAlign w:val="center"/>
          </w:tcPr>
          <w:p w14:paraId="3BC512C3" w14:textId="77777777" w:rsidR="00496317" w:rsidRPr="00C25669" w:rsidRDefault="00496317" w:rsidP="001A45B7">
            <w:pPr>
              <w:pStyle w:val="TAC"/>
              <w:rPr>
                <w:ins w:id="897" w:author="Krishna Tirumalai" w:date="2023-05-10T23:35:00Z"/>
                <w:rFonts w:eastAsia="SimSun"/>
              </w:rPr>
            </w:pPr>
            <w:ins w:id="898" w:author="Krishna Tirumalai" w:date="2023-05-10T23:35:00Z">
              <w:r w:rsidRPr="00C25669">
                <w:rPr>
                  <w:rFonts w:eastAsia="SimSun"/>
                </w:rPr>
                <w:t>R.PDSCH.2-</w:t>
              </w:r>
              <w:r>
                <w:rPr>
                  <w:rFonts w:eastAsia="SimSun"/>
                </w:rPr>
                <w:t>25</w:t>
              </w:r>
              <w:r w:rsidRPr="00C25669">
                <w:rPr>
                  <w:rFonts w:eastAsia="SimSun"/>
                </w:rPr>
                <w:t>.1 TDD</w:t>
              </w:r>
            </w:ins>
          </w:p>
        </w:tc>
        <w:tc>
          <w:tcPr>
            <w:tcW w:w="532" w:type="pct"/>
            <w:vAlign w:val="center"/>
          </w:tcPr>
          <w:p w14:paraId="126D9903" w14:textId="77777777" w:rsidR="00496317" w:rsidRPr="00C25669" w:rsidRDefault="00496317" w:rsidP="001A45B7">
            <w:pPr>
              <w:pStyle w:val="TAC"/>
              <w:rPr>
                <w:ins w:id="899" w:author="Krishna Tirumalai" w:date="2023-05-10T23:35:00Z"/>
                <w:rFonts w:eastAsia="SimSun"/>
                <w:lang w:eastAsia="zh-CN"/>
              </w:rPr>
            </w:pPr>
          </w:p>
        </w:tc>
        <w:tc>
          <w:tcPr>
            <w:tcW w:w="533" w:type="pct"/>
            <w:vAlign w:val="center"/>
          </w:tcPr>
          <w:p w14:paraId="1193B739" w14:textId="77777777" w:rsidR="00496317" w:rsidRPr="00C25669" w:rsidRDefault="00496317" w:rsidP="001A45B7">
            <w:pPr>
              <w:pStyle w:val="TAC"/>
              <w:rPr>
                <w:ins w:id="900" w:author="Krishna Tirumalai" w:date="2023-05-10T23:35:00Z"/>
                <w:rFonts w:eastAsia="SimSun"/>
                <w:lang w:eastAsia="zh-CN"/>
              </w:rPr>
            </w:pPr>
          </w:p>
        </w:tc>
        <w:tc>
          <w:tcPr>
            <w:tcW w:w="533" w:type="pct"/>
            <w:vAlign w:val="center"/>
          </w:tcPr>
          <w:p w14:paraId="6AE8C2D9" w14:textId="77777777" w:rsidR="00496317" w:rsidRPr="00C25669" w:rsidRDefault="00496317" w:rsidP="001A45B7">
            <w:pPr>
              <w:pStyle w:val="TAC"/>
              <w:rPr>
                <w:ins w:id="901" w:author="Krishna Tirumalai" w:date="2023-05-10T23:35:00Z"/>
                <w:rFonts w:eastAsia="SimSun"/>
              </w:rPr>
            </w:pPr>
          </w:p>
        </w:tc>
        <w:tc>
          <w:tcPr>
            <w:tcW w:w="530" w:type="pct"/>
            <w:vAlign w:val="center"/>
          </w:tcPr>
          <w:p w14:paraId="7E87E10F" w14:textId="77777777" w:rsidR="00496317" w:rsidRPr="00C25669" w:rsidRDefault="00496317" w:rsidP="001A45B7">
            <w:pPr>
              <w:pStyle w:val="TAC"/>
              <w:rPr>
                <w:ins w:id="902" w:author="Krishna Tirumalai" w:date="2023-05-10T23:35:00Z"/>
                <w:rFonts w:eastAsia="SimSun"/>
                <w:lang w:eastAsia="zh-CN"/>
              </w:rPr>
            </w:pPr>
          </w:p>
        </w:tc>
      </w:tr>
      <w:tr w:rsidR="00496317" w:rsidRPr="00C25669" w14:paraId="4746DA17" w14:textId="77777777" w:rsidTr="001A45B7">
        <w:trPr>
          <w:jc w:val="center"/>
          <w:ins w:id="903" w:author="Krishna Tirumalai" w:date="2023-05-10T23:35:00Z"/>
        </w:trPr>
        <w:tc>
          <w:tcPr>
            <w:tcW w:w="1784" w:type="pct"/>
            <w:vAlign w:val="center"/>
          </w:tcPr>
          <w:p w14:paraId="3C99DB9F" w14:textId="77777777" w:rsidR="00496317" w:rsidRPr="00C25669" w:rsidRDefault="00496317" w:rsidP="001A45B7">
            <w:pPr>
              <w:pStyle w:val="TAL"/>
              <w:rPr>
                <w:ins w:id="904" w:author="Krishna Tirumalai" w:date="2023-05-10T23:35:00Z"/>
                <w:rFonts w:eastAsia="SimSun"/>
              </w:rPr>
            </w:pPr>
            <w:ins w:id="905" w:author="Krishna Tirumalai" w:date="2023-05-10T23:35:00Z">
              <w:r w:rsidRPr="00C25669">
                <w:rPr>
                  <w:rFonts w:eastAsia="SimSun"/>
                </w:rPr>
                <w:t>Channel bandwidth</w:t>
              </w:r>
            </w:ins>
          </w:p>
        </w:tc>
        <w:tc>
          <w:tcPr>
            <w:tcW w:w="445" w:type="pct"/>
            <w:vAlign w:val="center"/>
          </w:tcPr>
          <w:p w14:paraId="758B376E" w14:textId="77777777" w:rsidR="00496317" w:rsidRPr="00C25669" w:rsidRDefault="00496317" w:rsidP="001A45B7">
            <w:pPr>
              <w:pStyle w:val="TAC"/>
              <w:rPr>
                <w:ins w:id="906" w:author="Krishna Tirumalai" w:date="2023-05-10T23:35:00Z"/>
                <w:rFonts w:eastAsia="SimSun"/>
              </w:rPr>
            </w:pPr>
            <w:ins w:id="907" w:author="Krishna Tirumalai" w:date="2023-05-10T23:35:00Z">
              <w:r w:rsidRPr="00C25669">
                <w:rPr>
                  <w:rFonts w:eastAsia="SimSun"/>
                </w:rPr>
                <w:t>MHz</w:t>
              </w:r>
            </w:ins>
          </w:p>
        </w:tc>
        <w:tc>
          <w:tcPr>
            <w:tcW w:w="642" w:type="pct"/>
            <w:vAlign w:val="center"/>
          </w:tcPr>
          <w:p w14:paraId="78DA5A8A" w14:textId="77777777" w:rsidR="00496317" w:rsidRPr="00C25669" w:rsidRDefault="00496317" w:rsidP="001A45B7">
            <w:pPr>
              <w:pStyle w:val="TAC"/>
              <w:rPr>
                <w:ins w:id="908" w:author="Krishna Tirumalai" w:date="2023-05-10T23:35:00Z"/>
                <w:rFonts w:eastAsia="SimSun"/>
              </w:rPr>
            </w:pPr>
            <w:ins w:id="909" w:author="Krishna Tirumalai" w:date="2023-05-10T23:35:00Z">
              <w:r w:rsidRPr="00C25669">
                <w:rPr>
                  <w:rFonts w:eastAsia="SimSun"/>
                </w:rPr>
                <w:t>40</w:t>
              </w:r>
            </w:ins>
          </w:p>
        </w:tc>
        <w:tc>
          <w:tcPr>
            <w:tcW w:w="532" w:type="pct"/>
            <w:vAlign w:val="center"/>
          </w:tcPr>
          <w:p w14:paraId="6BD04968" w14:textId="77777777" w:rsidR="00496317" w:rsidRPr="00C25669" w:rsidRDefault="00496317" w:rsidP="001A45B7">
            <w:pPr>
              <w:pStyle w:val="TAC"/>
              <w:rPr>
                <w:ins w:id="910" w:author="Krishna Tirumalai" w:date="2023-05-10T23:35:00Z"/>
                <w:rFonts w:eastAsia="SimSun"/>
              </w:rPr>
            </w:pPr>
          </w:p>
        </w:tc>
        <w:tc>
          <w:tcPr>
            <w:tcW w:w="533" w:type="pct"/>
            <w:vAlign w:val="center"/>
          </w:tcPr>
          <w:p w14:paraId="309CFC90" w14:textId="77777777" w:rsidR="00496317" w:rsidRPr="00C25669" w:rsidRDefault="00496317" w:rsidP="001A45B7">
            <w:pPr>
              <w:pStyle w:val="TAC"/>
              <w:rPr>
                <w:ins w:id="911" w:author="Krishna Tirumalai" w:date="2023-05-10T23:35:00Z"/>
                <w:rFonts w:eastAsia="SimSun"/>
              </w:rPr>
            </w:pPr>
          </w:p>
        </w:tc>
        <w:tc>
          <w:tcPr>
            <w:tcW w:w="533" w:type="pct"/>
            <w:vAlign w:val="center"/>
          </w:tcPr>
          <w:p w14:paraId="1191FBCE" w14:textId="77777777" w:rsidR="00496317" w:rsidRPr="00C25669" w:rsidRDefault="00496317" w:rsidP="001A45B7">
            <w:pPr>
              <w:pStyle w:val="TAC"/>
              <w:rPr>
                <w:ins w:id="912" w:author="Krishna Tirumalai" w:date="2023-05-10T23:35:00Z"/>
                <w:rFonts w:eastAsia="SimSun"/>
              </w:rPr>
            </w:pPr>
          </w:p>
        </w:tc>
        <w:tc>
          <w:tcPr>
            <w:tcW w:w="530" w:type="pct"/>
            <w:vAlign w:val="center"/>
          </w:tcPr>
          <w:p w14:paraId="2875B8FF" w14:textId="77777777" w:rsidR="00496317" w:rsidRPr="00C25669" w:rsidRDefault="00496317" w:rsidP="001A45B7">
            <w:pPr>
              <w:pStyle w:val="TAC"/>
              <w:rPr>
                <w:ins w:id="913" w:author="Krishna Tirumalai" w:date="2023-05-10T23:35:00Z"/>
                <w:rFonts w:eastAsia="SimSun"/>
              </w:rPr>
            </w:pPr>
          </w:p>
        </w:tc>
      </w:tr>
      <w:tr w:rsidR="00496317" w:rsidRPr="00C25669" w14:paraId="6BD3E03E" w14:textId="77777777" w:rsidTr="001A45B7">
        <w:trPr>
          <w:jc w:val="center"/>
          <w:ins w:id="914" w:author="Krishna Tirumalai" w:date="2023-05-10T23:35:00Z"/>
        </w:trPr>
        <w:tc>
          <w:tcPr>
            <w:tcW w:w="1784" w:type="pct"/>
            <w:vAlign w:val="center"/>
          </w:tcPr>
          <w:p w14:paraId="04297AD4" w14:textId="77777777" w:rsidR="00496317" w:rsidRPr="00C25669" w:rsidRDefault="00496317" w:rsidP="001A45B7">
            <w:pPr>
              <w:pStyle w:val="TAL"/>
              <w:rPr>
                <w:ins w:id="915" w:author="Krishna Tirumalai" w:date="2023-05-10T23:35:00Z"/>
                <w:rFonts w:eastAsia="SimSun"/>
              </w:rPr>
            </w:pPr>
            <w:ins w:id="916" w:author="Krishna Tirumalai" w:date="2023-05-10T23:35:00Z">
              <w:r w:rsidRPr="00C25669">
                <w:rPr>
                  <w:rFonts w:eastAsia="SimSun"/>
                </w:rPr>
                <w:t>Subcarrier spacing</w:t>
              </w:r>
            </w:ins>
          </w:p>
        </w:tc>
        <w:tc>
          <w:tcPr>
            <w:tcW w:w="445" w:type="pct"/>
            <w:vAlign w:val="center"/>
          </w:tcPr>
          <w:p w14:paraId="4659BBA8" w14:textId="77777777" w:rsidR="00496317" w:rsidRPr="00C25669" w:rsidRDefault="00496317" w:rsidP="001A45B7">
            <w:pPr>
              <w:pStyle w:val="TAC"/>
              <w:rPr>
                <w:ins w:id="917" w:author="Krishna Tirumalai" w:date="2023-05-10T23:35:00Z"/>
                <w:rFonts w:eastAsia="SimSun"/>
              </w:rPr>
            </w:pPr>
            <w:ins w:id="918" w:author="Krishna Tirumalai" w:date="2023-05-10T23:35:00Z">
              <w:r w:rsidRPr="00C25669">
                <w:rPr>
                  <w:rFonts w:eastAsia="SimSun"/>
                </w:rPr>
                <w:t>kHz</w:t>
              </w:r>
            </w:ins>
          </w:p>
        </w:tc>
        <w:tc>
          <w:tcPr>
            <w:tcW w:w="642" w:type="pct"/>
            <w:vAlign w:val="center"/>
          </w:tcPr>
          <w:p w14:paraId="7B80EF0C" w14:textId="77777777" w:rsidR="00496317" w:rsidRPr="00C25669" w:rsidRDefault="00496317" w:rsidP="001A45B7">
            <w:pPr>
              <w:pStyle w:val="TAC"/>
              <w:rPr>
                <w:ins w:id="919" w:author="Krishna Tirumalai" w:date="2023-05-10T23:35:00Z"/>
                <w:rFonts w:eastAsia="SimSun"/>
              </w:rPr>
            </w:pPr>
            <w:ins w:id="920" w:author="Krishna Tirumalai" w:date="2023-05-10T23:35:00Z">
              <w:r w:rsidRPr="00C25669">
                <w:rPr>
                  <w:rFonts w:eastAsia="SimSun"/>
                </w:rPr>
                <w:t>30</w:t>
              </w:r>
            </w:ins>
          </w:p>
        </w:tc>
        <w:tc>
          <w:tcPr>
            <w:tcW w:w="532" w:type="pct"/>
            <w:vAlign w:val="center"/>
          </w:tcPr>
          <w:p w14:paraId="1C5FA974" w14:textId="77777777" w:rsidR="00496317" w:rsidRPr="00C25669" w:rsidRDefault="00496317" w:rsidP="001A45B7">
            <w:pPr>
              <w:pStyle w:val="TAC"/>
              <w:rPr>
                <w:ins w:id="921" w:author="Krishna Tirumalai" w:date="2023-05-10T23:35:00Z"/>
                <w:rFonts w:eastAsia="SimSun"/>
              </w:rPr>
            </w:pPr>
          </w:p>
        </w:tc>
        <w:tc>
          <w:tcPr>
            <w:tcW w:w="533" w:type="pct"/>
            <w:vAlign w:val="center"/>
          </w:tcPr>
          <w:p w14:paraId="1CF497FE" w14:textId="77777777" w:rsidR="00496317" w:rsidRPr="00C25669" w:rsidRDefault="00496317" w:rsidP="001A45B7">
            <w:pPr>
              <w:pStyle w:val="TAC"/>
              <w:rPr>
                <w:ins w:id="922" w:author="Krishna Tirumalai" w:date="2023-05-10T23:35:00Z"/>
                <w:rFonts w:eastAsia="SimSun"/>
              </w:rPr>
            </w:pPr>
          </w:p>
        </w:tc>
        <w:tc>
          <w:tcPr>
            <w:tcW w:w="533" w:type="pct"/>
            <w:vAlign w:val="center"/>
          </w:tcPr>
          <w:p w14:paraId="6E779E5F" w14:textId="77777777" w:rsidR="00496317" w:rsidRPr="00C25669" w:rsidRDefault="00496317" w:rsidP="001A45B7">
            <w:pPr>
              <w:pStyle w:val="TAC"/>
              <w:rPr>
                <w:ins w:id="923" w:author="Krishna Tirumalai" w:date="2023-05-10T23:35:00Z"/>
                <w:rFonts w:eastAsia="SimSun"/>
              </w:rPr>
            </w:pPr>
          </w:p>
        </w:tc>
        <w:tc>
          <w:tcPr>
            <w:tcW w:w="530" w:type="pct"/>
            <w:vAlign w:val="center"/>
          </w:tcPr>
          <w:p w14:paraId="7E039E11" w14:textId="77777777" w:rsidR="00496317" w:rsidRPr="00C25669" w:rsidRDefault="00496317" w:rsidP="001A45B7">
            <w:pPr>
              <w:pStyle w:val="TAC"/>
              <w:rPr>
                <w:ins w:id="924" w:author="Krishna Tirumalai" w:date="2023-05-10T23:35:00Z"/>
                <w:rFonts w:eastAsia="SimSun"/>
              </w:rPr>
            </w:pPr>
          </w:p>
        </w:tc>
      </w:tr>
      <w:tr w:rsidR="00496317" w:rsidRPr="00C25669" w14:paraId="53E43D6E" w14:textId="77777777" w:rsidTr="001A45B7">
        <w:trPr>
          <w:jc w:val="center"/>
          <w:ins w:id="925" w:author="Krishna Tirumalai" w:date="2023-05-10T23:35:00Z"/>
        </w:trPr>
        <w:tc>
          <w:tcPr>
            <w:tcW w:w="1784" w:type="pct"/>
            <w:vAlign w:val="center"/>
          </w:tcPr>
          <w:p w14:paraId="3A4EA448" w14:textId="77777777" w:rsidR="00496317" w:rsidRPr="00C25669" w:rsidRDefault="00496317" w:rsidP="001A45B7">
            <w:pPr>
              <w:pStyle w:val="TAL"/>
              <w:rPr>
                <w:ins w:id="926" w:author="Krishna Tirumalai" w:date="2023-05-10T23:35:00Z"/>
                <w:rFonts w:eastAsia="SimSun"/>
              </w:rPr>
            </w:pPr>
            <w:ins w:id="927" w:author="Krishna Tirumalai" w:date="2023-05-10T23:35:00Z">
              <w:r w:rsidRPr="00C25669">
                <w:rPr>
                  <w:rFonts w:eastAsia="SimSun"/>
                </w:rPr>
                <w:t>Allocated resource blocks</w:t>
              </w:r>
            </w:ins>
          </w:p>
        </w:tc>
        <w:tc>
          <w:tcPr>
            <w:tcW w:w="445" w:type="pct"/>
            <w:vAlign w:val="center"/>
          </w:tcPr>
          <w:p w14:paraId="76013E70" w14:textId="77777777" w:rsidR="00496317" w:rsidRPr="00C25669" w:rsidRDefault="00496317" w:rsidP="001A45B7">
            <w:pPr>
              <w:pStyle w:val="TAC"/>
              <w:rPr>
                <w:ins w:id="928" w:author="Krishna Tirumalai" w:date="2023-05-10T23:35:00Z"/>
                <w:rFonts w:eastAsia="SimSun"/>
              </w:rPr>
            </w:pPr>
            <w:ins w:id="929" w:author="Krishna Tirumalai" w:date="2023-05-10T23:35:00Z">
              <w:r w:rsidRPr="00C25669">
                <w:rPr>
                  <w:rFonts w:eastAsia="SimSun"/>
                </w:rPr>
                <w:t>PRBs</w:t>
              </w:r>
            </w:ins>
          </w:p>
        </w:tc>
        <w:tc>
          <w:tcPr>
            <w:tcW w:w="642" w:type="pct"/>
            <w:vAlign w:val="center"/>
          </w:tcPr>
          <w:p w14:paraId="28C53830" w14:textId="77777777" w:rsidR="00496317" w:rsidRPr="00C25669" w:rsidRDefault="00496317" w:rsidP="001A45B7">
            <w:pPr>
              <w:pStyle w:val="TAC"/>
              <w:rPr>
                <w:ins w:id="930" w:author="Krishna Tirumalai" w:date="2023-05-10T23:35:00Z"/>
                <w:rFonts w:eastAsia="SimSun"/>
              </w:rPr>
            </w:pPr>
            <w:ins w:id="931" w:author="Krishna Tirumalai" w:date="2023-05-10T23:35:00Z">
              <w:r w:rsidRPr="00C25669">
                <w:rPr>
                  <w:rFonts w:eastAsia="SimSun"/>
                </w:rPr>
                <w:t>106</w:t>
              </w:r>
            </w:ins>
          </w:p>
        </w:tc>
        <w:tc>
          <w:tcPr>
            <w:tcW w:w="532" w:type="pct"/>
            <w:vAlign w:val="center"/>
          </w:tcPr>
          <w:p w14:paraId="310959B0" w14:textId="77777777" w:rsidR="00496317" w:rsidRPr="00C25669" w:rsidRDefault="00496317" w:rsidP="001A45B7">
            <w:pPr>
              <w:pStyle w:val="TAC"/>
              <w:rPr>
                <w:ins w:id="932" w:author="Krishna Tirumalai" w:date="2023-05-10T23:35:00Z"/>
                <w:rFonts w:eastAsia="SimSun"/>
              </w:rPr>
            </w:pPr>
          </w:p>
        </w:tc>
        <w:tc>
          <w:tcPr>
            <w:tcW w:w="533" w:type="pct"/>
            <w:vAlign w:val="center"/>
          </w:tcPr>
          <w:p w14:paraId="4EC27D05" w14:textId="77777777" w:rsidR="00496317" w:rsidRPr="00C25669" w:rsidRDefault="00496317" w:rsidP="001A45B7">
            <w:pPr>
              <w:pStyle w:val="TAC"/>
              <w:rPr>
                <w:ins w:id="933" w:author="Krishna Tirumalai" w:date="2023-05-10T23:35:00Z"/>
                <w:rFonts w:eastAsia="SimSun"/>
              </w:rPr>
            </w:pPr>
          </w:p>
        </w:tc>
        <w:tc>
          <w:tcPr>
            <w:tcW w:w="533" w:type="pct"/>
            <w:vAlign w:val="center"/>
          </w:tcPr>
          <w:p w14:paraId="1642F89E" w14:textId="77777777" w:rsidR="00496317" w:rsidRPr="00C25669" w:rsidRDefault="00496317" w:rsidP="001A45B7">
            <w:pPr>
              <w:pStyle w:val="TAC"/>
              <w:rPr>
                <w:ins w:id="934" w:author="Krishna Tirumalai" w:date="2023-05-10T23:35:00Z"/>
                <w:rFonts w:eastAsia="SimSun"/>
              </w:rPr>
            </w:pPr>
          </w:p>
        </w:tc>
        <w:tc>
          <w:tcPr>
            <w:tcW w:w="530" w:type="pct"/>
            <w:vAlign w:val="center"/>
          </w:tcPr>
          <w:p w14:paraId="22488A09" w14:textId="77777777" w:rsidR="00496317" w:rsidRPr="00C25669" w:rsidRDefault="00496317" w:rsidP="001A45B7">
            <w:pPr>
              <w:pStyle w:val="TAC"/>
              <w:rPr>
                <w:ins w:id="935" w:author="Krishna Tirumalai" w:date="2023-05-10T23:35:00Z"/>
                <w:rFonts w:eastAsia="SimSun"/>
              </w:rPr>
            </w:pPr>
          </w:p>
        </w:tc>
      </w:tr>
      <w:tr w:rsidR="00496317" w:rsidRPr="00C25669" w14:paraId="08EA85E8" w14:textId="77777777" w:rsidTr="001A45B7">
        <w:trPr>
          <w:jc w:val="center"/>
          <w:ins w:id="936" w:author="Krishna Tirumalai" w:date="2023-05-10T23:35:00Z"/>
        </w:trPr>
        <w:tc>
          <w:tcPr>
            <w:tcW w:w="1784" w:type="pct"/>
            <w:vAlign w:val="center"/>
          </w:tcPr>
          <w:p w14:paraId="76158DB5" w14:textId="77777777" w:rsidR="00496317" w:rsidRPr="00C25669" w:rsidRDefault="00496317" w:rsidP="001A45B7">
            <w:pPr>
              <w:pStyle w:val="TAL"/>
              <w:rPr>
                <w:ins w:id="937" w:author="Krishna Tirumalai" w:date="2023-05-10T23:35:00Z"/>
                <w:rFonts w:eastAsia="SimSun"/>
              </w:rPr>
            </w:pPr>
            <w:ins w:id="938" w:author="Krishna Tirumalai" w:date="2023-05-10T23:35:00Z">
              <w:r w:rsidRPr="00C25669">
                <w:rPr>
                  <w:rFonts w:eastAsia="SimSun"/>
                </w:rPr>
                <w:t>Number of consecutive PDSCH symbols</w:t>
              </w:r>
            </w:ins>
          </w:p>
        </w:tc>
        <w:tc>
          <w:tcPr>
            <w:tcW w:w="445" w:type="pct"/>
            <w:vAlign w:val="center"/>
          </w:tcPr>
          <w:p w14:paraId="33EA5669" w14:textId="77777777" w:rsidR="00496317" w:rsidRPr="00C25669" w:rsidRDefault="00496317" w:rsidP="001A45B7">
            <w:pPr>
              <w:pStyle w:val="TAC"/>
              <w:rPr>
                <w:ins w:id="939" w:author="Krishna Tirumalai" w:date="2023-05-10T23:35:00Z"/>
                <w:rFonts w:eastAsia="SimSun"/>
              </w:rPr>
            </w:pPr>
          </w:p>
        </w:tc>
        <w:tc>
          <w:tcPr>
            <w:tcW w:w="642" w:type="pct"/>
            <w:vAlign w:val="center"/>
          </w:tcPr>
          <w:p w14:paraId="4001C526" w14:textId="77777777" w:rsidR="00496317" w:rsidRPr="00C25669" w:rsidRDefault="00496317" w:rsidP="001A45B7">
            <w:pPr>
              <w:pStyle w:val="TAC"/>
              <w:rPr>
                <w:ins w:id="940" w:author="Krishna Tirumalai" w:date="2023-05-10T23:35:00Z"/>
                <w:rFonts w:eastAsia="SimSun"/>
              </w:rPr>
            </w:pPr>
          </w:p>
        </w:tc>
        <w:tc>
          <w:tcPr>
            <w:tcW w:w="532" w:type="pct"/>
            <w:vAlign w:val="center"/>
          </w:tcPr>
          <w:p w14:paraId="1EF515D4" w14:textId="77777777" w:rsidR="00496317" w:rsidRPr="00C25669" w:rsidRDefault="00496317" w:rsidP="001A45B7">
            <w:pPr>
              <w:pStyle w:val="TAC"/>
              <w:rPr>
                <w:ins w:id="941" w:author="Krishna Tirumalai" w:date="2023-05-10T23:35:00Z"/>
                <w:rFonts w:eastAsia="SimSun"/>
              </w:rPr>
            </w:pPr>
          </w:p>
        </w:tc>
        <w:tc>
          <w:tcPr>
            <w:tcW w:w="533" w:type="pct"/>
            <w:vAlign w:val="center"/>
          </w:tcPr>
          <w:p w14:paraId="3B532362" w14:textId="77777777" w:rsidR="00496317" w:rsidRPr="00C25669" w:rsidRDefault="00496317" w:rsidP="001A45B7">
            <w:pPr>
              <w:pStyle w:val="TAC"/>
              <w:rPr>
                <w:ins w:id="942" w:author="Krishna Tirumalai" w:date="2023-05-10T23:35:00Z"/>
                <w:rFonts w:eastAsia="SimSun"/>
              </w:rPr>
            </w:pPr>
          </w:p>
        </w:tc>
        <w:tc>
          <w:tcPr>
            <w:tcW w:w="533" w:type="pct"/>
            <w:vAlign w:val="center"/>
          </w:tcPr>
          <w:p w14:paraId="7F81375F" w14:textId="77777777" w:rsidR="00496317" w:rsidRPr="00C25669" w:rsidRDefault="00496317" w:rsidP="001A45B7">
            <w:pPr>
              <w:pStyle w:val="TAC"/>
              <w:rPr>
                <w:ins w:id="943" w:author="Krishna Tirumalai" w:date="2023-05-10T23:35:00Z"/>
                <w:rFonts w:eastAsia="SimSun"/>
              </w:rPr>
            </w:pPr>
          </w:p>
        </w:tc>
        <w:tc>
          <w:tcPr>
            <w:tcW w:w="530" w:type="pct"/>
            <w:vAlign w:val="center"/>
          </w:tcPr>
          <w:p w14:paraId="1B363060" w14:textId="77777777" w:rsidR="00496317" w:rsidRPr="00C25669" w:rsidRDefault="00496317" w:rsidP="001A45B7">
            <w:pPr>
              <w:pStyle w:val="TAC"/>
              <w:rPr>
                <w:ins w:id="944" w:author="Krishna Tirumalai" w:date="2023-05-10T23:35:00Z"/>
                <w:rFonts w:eastAsia="SimSun"/>
              </w:rPr>
            </w:pPr>
          </w:p>
        </w:tc>
      </w:tr>
      <w:tr w:rsidR="00496317" w:rsidRPr="00661924" w14:paraId="7401D03C" w14:textId="77777777" w:rsidTr="001A45B7">
        <w:trPr>
          <w:jc w:val="center"/>
          <w:ins w:id="945" w:author="Krishna Tirumalai" w:date="2023-05-10T23:35:00Z"/>
        </w:trPr>
        <w:tc>
          <w:tcPr>
            <w:tcW w:w="1784" w:type="pct"/>
            <w:vAlign w:val="center"/>
          </w:tcPr>
          <w:p w14:paraId="281FBD25" w14:textId="77777777" w:rsidR="00496317" w:rsidRPr="00661924" w:rsidRDefault="00496317" w:rsidP="001A45B7">
            <w:pPr>
              <w:pStyle w:val="TAL"/>
              <w:rPr>
                <w:ins w:id="946" w:author="Krishna Tirumalai" w:date="2023-05-10T23:35:00Z"/>
                <w:rFonts w:eastAsia="SimSun"/>
                <w:lang w:eastAsia="zh-CN"/>
              </w:rPr>
            </w:pPr>
            <w:ins w:id="947" w:author="Krishna Tirumalai" w:date="2023-05-10T23:35:00Z">
              <w:r>
                <w:rPr>
                  <w:rFonts w:eastAsia="SimSun"/>
                  <w:lang w:eastAsia="zh-CN"/>
                </w:rPr>
                <w:t xml:space="preserve">  </w:t>
              </w:r>
              <w:r w:rsidRPr="00EF2DF9">
                <w:rPr>
                  <w:rFonts w:eastAsia="SimSun"/>
                  <w:lang w:eastAsia="zh-CN"/>
                </w:rPr>
                <w:t>For Slots 0 and Slot i, if mod(i, 10) = {8,9} for i from {0,…,39}</w:t>
              </w:r>
            </w:ins>
          </w:p>
        </w:tc>
        <w:tc>
          <w:tcPr>
            <w:tcW w:w="445" w:type="pct"/>
            <w:vAlign w:val="center"/>
          </w:tcPr>
          <w:p w14:paraId="64A80031" w14:textId="77777777" w:rsidR="00496317" w:rsidRPr="00661924" w:rsidRDefault="00496317" w:rsidP="001A45B7">
            <w:pPr>
              <w:pStyle w:val="TAC"/>
              <w:rPr>
                <w:ins w:id="948" w:author="Krishna Tirumalai" w:date="2023-05-10T23:35:00Z"/>
                <w:rFonts w:eastAsia="SimSun"/>
              </w:rPr>
            </w:pPr>
          </w:p>
        </w:tc>
        <w:tc>
          <w:tcPr>
            <w:tcW w:w="642" w:type="pct"/>
            <w:vAlign w:val="center"/>
          </w:tcPr>
          <w:p w14:paraId="1C1C4A25" w14:textId="77777777" w:rsidR="00496317" w:rsidRPr="00661924" w:rsidRDefault="00496317" w:rsidP="001A45B7">
            <w:pPr>
              <w:pStyle w:val="TAC"/>
              <w:rPr>
                <w:ins w:id="949" w:author="Krishna Tirumalai" w:date="2023-05-10T23:35:00Z"/>
                <w:rFonts w:eastAsia="SimSun"/>
                <w:lang w:eastAsia="zh-CN"/>
              </w:rPr>
            </w:pPr>
            <w:ins w:id="950" w:author="Krishna Tirumalai" w:date="2023-05-10T23:35:00Z">
              <w:r>
                <w:rPr>
                  <w:rFonts w:eastAsia="SimSun" w:hint="eastAsia"/>
                  <w:lang w:eastAsia="zh-CN"/>
                </w:rPr>
                <w:t>N</w:t>
              </w:r>
              <w:r>
                <w:rPr>
                  <w:rFonts w:eastAsia="SimSun"/>
                  <w:lang w:eastAsia="zh-CN"/>
                </w:rPr>
                <w:t>/A</w:t>
              </w:r>
            </w:ins>
          </w:p>
        </w:tc>
        <w:tc>
          <w:tcPr>
            <w:tcW w:w="532" w:type="pct"/>
            <w:vAlign w:val="center"/>
          </w:tcPr>
          <w:p w14:paraId="045527F7" w14:textId="77777777" w:rsidR="00496317" w:rsidRPr="00661924" w:rsidRDefault="00496317" w:rsidP="001A45B7">
            <w:pPr>
              <w:pStyle w:val="TAC"/>
              <w:rPr>
                <w:ins w:id="951" w:author="Krishna Tirumalai" w:date="2023-05-10T23:35:00Z"/>
                <w:rFonts w:eastAsia="SimSun"/>
              </w:rPr>
            </w:pPr>
          </w:p>
        </w:tc>
        <w:tc>
          <w:tcPr>
            <w:tcW w:w="533" w:type="pct"/>
            <w:vAlign w:val="center"/>
          </w:tcPr>
          <w:p w14:paraId="51EADCE3" w14:textId="77777777" w:rsidR="00496317" w:rsidRPr="00661924" w:rsidRDefault="00496317" w:rsidP="001A45B7">
            <w:pPr>
              <w:pStyle w:val="TAC"/>
              <w:rPr>
                <w:ins w:id="952" w:author="Krishna Tirumalai" w:date="2023-05-10T23:35:00Z"/>
                <w:rFonts w:eastAsia="SimSun"/>
              </w:rPr>
            </w:pPr>
          </w:p>
        </w:tc>
        <w:tc>
          <w:tcPr>
            <w:tcW w:w="533" w:type="pct"/>
            <w:vAlign w:val="center"/>
          </w:tcPr>
          <w:p w14:paraId="3A28C61C" w14:textId="77777777" w:rsidR="00496317" w:rsidRPr="00661924" w:rsidRDefault="00496317" w:rsidP="001A45B7">
            <w:pPr>
              <w:pStyle w:val="TAC"/>
              <w:rPr>
                <w:ins w:id="953" w:author="Krishna Tirumalai" w:date="2023-05-10T23:35:00Z"/>
                <w:rFonts w:eastAsia="SimSun"/>
              </w:rPr>
            </w:pPr>
          </w:p>
        </w:tc>
        <w:tc>
          <w:tcPr>
            <w:tcW w:w="530" w:type="pct"/>
            <w:vAlign w:val="center"/>
          </w:tcPr>
          <w:p w14:paraId="4944EB40" w14:textId="77777777" w:rsidR="00496317" w:rsidRPr="00661924" w:rsidRDefault="00496317" w:rsidP="001A45B7">
            <w:pPr>
              <w:pStyle w:val="TAC"/>
              <w:rPr>
                <w:ins w:id="954" w:author="Krishna Tirumalai" w:date="2023-05-10T23:35:00Z"/>
                <w:rFonts w:eastAsia="SimSun"/>
              </w:rPr>
            </w:pPr>
          </w:p>
        </w:tc>
      </w:tr>
      <w:tr w:rsidR="00496317" w:rsidRPr="00C25669" w14:paraId="3C7DB65B" w14:textId="77777777" w:rsidTr="001A45B7">
        <w:trPr>
          <w:jc w:val="center"/>
          <w:ins w:id="955" w:author="Krishna Tirumalai" w:date="2023-05-10T23:35:00Z"/>
        </w:trPr>
        <w:tc>
          <w:tcPr>
            <w:tcW w:w="1784" w:type="pct"/>
            <w:vAlign w:val="center"/>
          </w:tcPr>
          <w:p w14:paraId="049E93C6" w14:textId="77777777" w:rsidR="00496317" w:rsidRPr="00C25669" w:rsidRDefault="00496317" w:rsidP="001A45B7">
            <w:pPr>
              <w:pStyle w:val="TAL"/>
              <w:rPr>
                <w:ins w:id="956" w:author="Krishna Tirumalai" w:date="2023-05-10T23:35:00Z"/>
                <w:rFonts w:eastAsia="SimSun"/>
              </w:rPr>
            </w:pPr>
            <w:ins w:id="957" w:author="Krishna Tirumalai" w:date="2023-05-10T23:35:00Z">
              <w:r w:rsidRPr="00C25669">
                <w:rPr>
                  <w:rFonts w:eastAsia="SimSun"/>
                </w:rPr>
                <w:t xml:space="preserve">  For Slot i, if mod(i, 10) = 7 for i from {0,…,39}</w:t>
              </w:r>
            </w:ins>
          </w:p>
        </w:tc>
        <w:tc>
          <w:tcPr>
            <w:tcW w:w="445" w:type="pct"/>
            <w:vAlign w:val="center"/>
          </w:tcPr>
          <w:p w14:paraId="5297BDB7" w14:textId="77777777" w:rsidR="00496317" w:rsidRPr="00C25669" w:rsidRDefault="00496317" w:rsidP="001A45B7">
            <w:pPr>
              <w:pStyle w:val="TAC"/>
              <w:rPr>
                <w:ins w:id="958" w:author="Krishna Tirumalai" w:date="2023-05-10T23:35:00Z"/>
                <w:rFonts w:eastAsia="SimSun"/>
              </w:rPr>
            </w:pPr>
          </w:p>
        </w:tc>
        <w:tc>
          <w:tcPr>
            <w:tcW w:w="642" w:type="pct"/>
            <w:vAlign w:val="center"/>
          </w:tcPr>
          <w:p w14:paraId="2255E475" w14:textId="77777777" w:rsidR="00496317" w:rsidRPr="00C25669" w:rsidRDefault="00496317" w:rsidP="001A45B7">
            <w:pPr>
              <w:pStyle w:val="TAC"/>
              <w:rPr>
                <w:ins w:id="959" w:author="Krishna Tirumalai" w:date="2023-05-10T23:35:00Z"/>
                <w:rFonts w:eastAsia="SimSun"/>
              </w:rPr>
            </w:pPr>
            <w:ins w:id="960" w:author="Krishna Tirumalai" w:date="2023-05-10T23:35:00Z">
              <w:r w:rsidRPr="00C25669">
                <w:rPr>
                  <w:rFonts w:eastAsia="SimSun"/>
                </w:rPr>
                <w:t>4</w:t>
              </w:r>
            </w:ins>
          </w:p>
        </w:tc>
        <w:tc>
          <w:tcPr>
            <w:tcW w:w="532" w:type="pct"/>
            <w:vAlign w:val="center"/>
          </w:tcPr>
          <w:p w14:paraId="542A2136" w14:textId="77777777" w:rsidR="00496317" w:rsidRPr="00C25669" w:rsidRDefault="00496317" w:rsidP="001A45B7">
            <w:pPr>
              <w:pStyle w:val="TAC"/>
              <w:rPr>
                <w:ins w:id="961" w:author="Krishna Tirumalai" w:date="2023-05-10T23:35:00Z"/>
                <w:rFonts w:eastAsia="SimSun"/>
              </w:rPr>
            </w:pPr>
          </w:p>
        </w:tc>
        <w:tc>
          <w:tcPr>
            <w:tcW w:w="533" w:type="pct"/>
            <w:vAlign w:val="center"/>
          </w:tcPr>
          <w:p w14:paraId="6F49041C" w14:textId="77777777" w:rsidR="00496317" w:rsidRPr="00C25669" w:rsidRDefault="00496317" w:rsidP="001A45B7">
            <w:pPr>
              <w:pStyle w:val="TAC"/>
              <w:rPr>
                <w:ins w:id="962" w:author="Krishna Tirumalai" w:date="2023-05-10T23:35:00Z"/>
                <w:rFonts w:eastAsia="SimSun"/>
              </w:rPr>
            </w:pPr>
          </w:p>
        </w:tc>
        <w:tc>
          <w:tcPr>
            <w:tcW w:w="533" w:type="pct"/>
            <w:vAlign w:val="center"/>
          </w:tcPr>
          <w:p w14:paraId="5F2F8ACD" w14:textId="77777777" w:rsidR="00496317" w:rsidRPr="00C25669" w:rsidRDefault="00496317" w:rsidP="001A45B7">
            <w:pPr>
              <w:pStyle w:val="TAC"/>
              <w:rPr>
                <w:ins w:id="963" w:author="Krishna Tirumalai" w:date="2023-05-10T23:35:00Z"/>
                <w:rFonts w:eastAsia="SimSun"/>
              </w:rPr>
            </w:pPr>
          </w:p>
        </w:tc>
        <w:tc>
          <w:tcPr>
            <w:tcW w:w="530" w:type="pct"/>
            <w:vAlign w:val="center"/>
          </w:tcPr>
          <w:p w14:paraId="3DECB237" w14:textId="77777777" w:rsidR="00496317" w:rsidRPr="00C25669" w:rsidRDefault="00496317" w:rsidP="001A45B7">
            <w:pPr>
              <w:pStyle w:val="TAC"/>
              <w:rPr>
                <w:ins w:id="964" w:author="Krishna Tirumalai" w:date="2023-05-10T23:35:00Z"/>
                <w:rFonts w:eastAsia="SimSun"/>
              </w:rPr>
            </w:pPr>
          </w:p>
        </w:tc>
      </w:tr>
      <w:tr w:rsidR="00496317" w:rsidRPr="00C25669" w14:paraId="38554495" w14:textId="77777777" w:rsidTr="001A45B7">
        <w:trPr>
          <w:jc w:val="center"/>
          <w:ins w:id="965" w:author="Krishna Tirumalai" w:date="2023-05-10T23:35:00Z"/>
        </w:trPr>
        <w:tc>
          <w:tcPr>
            <w:tcW w:w="1784" w:type="pct"/>
            <w:vAlign w:val="center"/>
          </w:tcPr>
          <w:p w14:paraId="3DC99AC0" w14:textId="77777777" w:rsidR="00496317" w:rsidRPr="00C25669" w:rsidRDefault="00496317" w:rsidP="001A45B7">
            <w:pPr>
              <w:pStyle w:val="TAL"/>
              <w:rPr>
                <w:ins w:id="966" w:author="Krishna Tirumalai" w:date="2023-05-10T23:35:00Z"/>
                <w:rFonts w:eastAsia="SimSun"/>
              </w:rPr>
            </w:pPr>
            <w:ins w:id="967" w:author="Krishna Tirumalai" w:date="2023-05-10T23:35:00Z">
              <w:r w:rsidRPr="0037783B">
                <w:rPr>
                  <w:rFonts w:eastAsia="SimSun"/>
                </w:rPr>
                <w:t xml:space="preserve">  For Slot i, if mod(i, 10) = {0,1,2,3,4,5,</w:t>
              </w:r>
              <w:r w:rsidRPr="0037783B">
                <w:rPr>
                  <w:rFonts w:eastAsia="SimSun" w:hint="eastAsia"/>
                  <w:lang w:eastAsia="zh-CN"/>
                </w:rPr>
                <w:t>6</w:t>
              </w:r>
              <w:r w:rsidRPr="0037783B">
                <w:rPr>
                  <w:rFonts w:eastAsia="SimSun"/>
                </w:rPr>
                <w:t>}</w:t>
              </w:r>
              <w:r>
                <w:rPr>
                  <w:rFonts w:eastAsia="SimSun"/>
                </w:rPr>
                <w:t xml:space="preserve"> </w:t>
              </w:r>
              <w:r w:rsidRPr="0037783B">
                <w:rPr>
                  <w:rFonts w:eastAsia="SimSun"/>
                </w:rPr>
                <w:t>for i from {1,…,39}</w:t>
              </w:r>
            </w:ins>
          </w:p>
        </w:tc>
        <w:tc>
          <w:tcPr>
            <w:tcW w:w="445" w:type="pct"/>
            <w:vAlign w:val="center"/>
          </w:tcPr>
          <w:p w14:paraId="7A427B7B" w14:textId="77777777" w:rsidR="00496317" w:rsidRPr="00C25669" w:rsidRDefault="00496317" w:rsidP="001A45B7">
            <w:pPr>
              <w:pStyle w:val="TAC"/>
              <w:rPr>
                <w:ins w:id="968" w:author="Krishna Tirumalai" w:date="2023-05-10T23:35:00Z"/>
                <w:rFonts w:eastAsia="SimSun"/>
              </w:rPr>
            </w:pPr>
          </w:p>
        </w:tc>
        <w:tc>
          <w:tcPr>
            <w:tcW w:w="642" w:type="pct"/>
            <w:vAlign w:val="center"/>
          </w:tcPr>
          <w:p w14:paraId="638825AD" w14:textId="77777777" w:rsidR="00496317" w:rsidRPr="00C25669" w:rsidRDefault="00496317" w:rsidP="001A45B7">
            <w:pPr>
              <w:pStyle w:val="TAC"/>
              <w:rPr>
                <w:ins w:id="969" w:author="Krishna Tirumalai" w:date="2023-05-10T23:35:00Z"/>
                <w:rFonts w:eastAsia="SimSun"/>
              </w:rPr>
            </w:pPr>
            <w:ins w:id="970" w:author="Krishna Tirumalai" w:date="2023-05-10T23:35:00Z">
              <w:r w:rsidRPr="00C25669">
                <w:rPr>
                  <w:rFonts w:eastAsia="SimSun"/>
                </w:rPr>
                <w:t>12</w:t>
              </w:r>
            </w:ins>
          </w:p>
        </w:tc>
        <w:tc>
          <w:tcPr>
            <w:tcW w:w="532" w:type="pct"/>
            <w:vAlign w:val="center"/>
          </w:tcPr>
          <w:p w14:paraId="791A51C2" w14:textId="77777777" w:rsidR="00496317" w:rsidRPr="00C25669" w:rsidRDefault="00496317" w:rsidP="001A45B7">
            <w:pPr>
              <w:pStyle w:val="TAC"/>
              <w:rPr>
                <w:ins w:id="971" w:author="Krishna Tirumalai" w:date="2023-05-10T23:35:00Z"/>
                <w:rFonts w:eastAsia="SimSun"/>
              </w:rPr>
            </w:pPr>
          </w:p>
        </w:tc>
        <w:tc>
          <w:tcPr>
            <w:tcW w:w="533" w:type="pct"/>
            <w:vAlign w:val="center"/>
          </w:tcPr>
          <w:p w14:paraId="01BF7F9C" w14:textId="77777777" w:rsidR="00496317" w:rsidRPr="00C25669" w:rsidRDefault="00496317" w:rsidP="001A45B7">
            <w:pPr>
              <w:pStyle w:val="TAC"/>
              <w:rPr>
                <w:ins w:id="972" w:author="Krishna Tirumalai" w:date="2023-05-10T23:35:00Z"/>
                <w:rFonts w:eastAsia="SimSun"/>
              </w:rPr>
            </w:pPr>
          </w:p>
        </w:tc>
        <w:tc>
          <w:tcPr>
            <w:tcW w:w="533" w:type="pct"/>
            <w:vAlign w:val="center"/>
          </w:tcPr>
          <w:p w14:paraId="2A8F282A" w14:textId="77777777" w:rsidR="00496317" w:rsidRPr="00C25669" w:rsidRDefault="00496317" w:rsidP="001A45B7">
            <w:pPr>
              <w:pStyle w:val="TAC"/>
              <w:rPr>
                <w:ins w:id="973" w:author="Krishna Tirumalai" w:date="2023-05-10T23:35:00Z"/>
                <w:rFonts w:eastAsia="SimSun"/>
              </w:rPr>
            </w:pPr>
          </w:p>
        </w:tc>
        <w:tc>
          <w:tcPr>
            <w:tcW w:w="530" w:type="pct"/>
            <w:vAlign w:val="center"/>
          </w:tcPr>
          <w:p w14:paraId="51049858" w14:textId="77777777" w:rsidR="00496317" w:rsidRPr="00C25669" w:rsidRDefault="00496317" w:rsidP="001A45B7">
            <w:pPr>
              <w:pStyle w:val="TAC"/>
              <w:rPr>
                <w:ins w:id="974" w:author="Krishna Tirumalai" w:date="2023-05-10T23:35:00Z"/>
                <w:rFonts w:eastAsia="SimSun"/>
              </w:rPr>
            </w:pPr>
          </w:p>
        </w:tc>
      </w:tr>
      <w:tr w:rsidR="00496317" w:rsidRPr="00C25669" w14:paraId="42940621" w14:textId="77777777" w:rsidTr="001A45B7">
        <w:trPr>
          <w:jc w:val="center"/>
          <w:ins w:id="975" w:author="Krishna Tirumalai" w:date="2023-05-10T23:35:00Z"/>
        </w:trPr>
        <w:tc>
          <w:tcPr>
            <w:tcW w:w="1784" w:type="pct"/>
            <w:vAlign w:val="center"/>
          </w:tcPr>
          <w:p w14:paraId="3A34CF16" w14:textId="77777777" w:rsidR="00496317" w:rsidRPr="00C25669" w:rsidRDefault="00496317" w:rsidP="001A45B7">
            <w:pPr>
              <w:pStyle w:val="TAL"/>
              <w:rPr>
                <w:ins w:id="976" w:author="Krishna Tirumalai" w:date="2023-05-10T23:35:00Z"/>
                <w:rFonts w:eastAsia="SimSun"/>
              </w:rPr>
            </w:pPr>
            <w:ins w:id="977" w:author="Krishna Tirumalai" w:date="2023-05-10T23:35:00Z">
              <w:r w:rsidRPr="00C25669">
                <w:rPr>
                  <w:rFonts w:eastAsia="SimSun"/>
                </w:rPr>
                <w:t>Allocated slots per 2 frames</w:t>
              </w:r>
            </w:ins>
          </w:p>
        </w:tc>
        <w:tc>
          <w:tcPr>
            <w:tcW w:w="445" w:type="pct"/>
            <w:vAlign w:val="center"/>
          </w:tcPr>
          <w:p w14:paraId="16F9595C" w14:textId="77777777" w:rsidR="00496317" w:rsidRPr="00C25669" w:rsidRDefault="00496317" w:rsidP="001A45B7">
            <w:pPr>
              <w:pStyle w:val="TAC"/>
              <w:rPr>
                <w:ins w:id="978" w:author="Krishna Tirumalai" w:date="2023-05-10T23:35:00Z"/>
                <w:rFonts w:eastAsia="SimSun"/>
              </w:rPr>
            </w:pPr>
          </w:p>
        </w:tc>
        <w:tc>
          <w:tcPr>
            <w:tcW w:w="642" w:type="pct"/>
          </w:tcPr>
          <w:p w14:paraId="76E5D424" w14:textId="77777777" w:rsidR="00496317" w:rsidRPr="00C25669" w:rsidRDefault="00496317" w:rsidP="001A45B7">
            <w:pPr>
              <w:pStyle w:val="TAC"/>
              <w:rPr>
                <w:ins w:id="979" w:author="Krishna Tirumalai" w:date="2023-05-10T23:35:00Z"/>
                <w:rFonts w:eastAsia="SimSun"/>
              </w:rPr>
            </w:pPr>
            <w:ins w:id="980" w:author="Krishna Tirumalai" w:date="2023-05-10T23:35:00Z">
              <w:r w:rsidRPr="00C25669">
                <w:rPr>
                  <w:rFonts w:eastAsia="SimSun"/>
                </w:rPr>
                <w:t>31</w:t>
              </w:r>
            </w:ins>
          </w:p>
        </w:tc>
        <w:tc>
          <w:tcPr>
            <w:tcW w:w="532" w:type="pct"/>
          </w:tcPr>
          <w:p w14:paraId="6A087258" w14:textId="77777777" w:rsidR="00496317" w:rsidRPr="00C25669" w:rsidRDefault="00496317" w:rsidP="001A45B7">
            <w:pPr>
              <w:pStyle w:val="TAC"/>
              <w:rPr>
                <w:ins w:id="981" w:author="Krishna Tirumalai" w:date="2023-05-10T23:35:00Z"/>
                <w:rFonts w:eastAsia="SimSun"/>
              </w:rPr>
            </w:pPr>
          </w:p>
        </w:tc>
        <w:tc>
          <w:tcPr>
            <w:tcW w:w="533" w:type="pct"/>
          </w:tcPr>
          <w:p w14:paraId="6117912E" w14:textId="77777777" w:rsidR="00496317" w:rsidRPr="00C25669" w:rsidRDefault="00496317" w:rsidP="001A45B7">
            <w:pPr>
              <w:pStyle w:val="TAC"/>
              <w:rPr>
                <w:ins w:id="982" w:author="Krishna Tirumalai" w:date="2023-05-10T23:35:00Z"/>
                <w:rFonts w:eastAsia="SimSun"/>
              </w:rPr>
            </w:pPr>
          </w:p>
        </w:tc>
        <w:tc>
          <w:tcPr>
            <w:tcW w:w="533" w:type="pct"/>
          </w:tcPr>
          <w:p w14:paraId="60296B2C" w14:textId="77777777" w:rsidR="00496317" w:rsidRPr="00C25669" w:rsidRDefault="00496317" w:rsidP="001A45B7">
            <w:pPr>
              <w:pStyle w:val="TAC"/>
              <w:rPr>
                <w:ins w:id="983" w:author="Krishna Tirumalai" w:date="2023-05-10T23:35:00Z"/>
                <w:rFonts w:eastAsia="SimSun"/>
              </w:rPr>
            </w:pPr>
          </w:p>
        </w:tc>
        <w:tc>
          <w:tcPr>
            <w:tcW w:w="530" w:type="pct"/>
          </w:tcPr>
          <w:p w14:paraId="3001728B" w14:textId="77777777" w:rsidR="00496317" w:rsidRPr="00C25669" w:rsidRDefault="00496317" w:rsidP="001A45B7">
            <w:pPr>
              <w:pStyle w:val="TAC"/>
              <w:rPr>
                <w:ins w:id="984" w:author="Krishna Tirumalai" w:date="2023-05-10T23:35:00Z"/>
                <w:rFonts w:eastAsia="SimSun"/>
              </w:rPr>
            </w:pPr>
          </w:p>
        </w:tc>
      </w:tr>
      <w:tr w:rsidR="00496317" w:rsidRPr="00C25669" w14:paraId="016E81A4" w14:textId="77777777" w:rsidTr="001A45B7">
        <w:trPr>
          <w:jc w:val="center"/>
          <w:ins w:id="985" w:author="Krishna Tirumalai" w:date="2023-05-10T23:35:00Z"/>
        </w:trPr>
        <w:tc>
          <w:tcPr>
            <w:tcW w:w="1784" w:type="pct"/>
            <w:vAlign w:val="center"/>
          </w:tcPr>
          <w:p w14:paraId="43BBEC57" w14:textId="77777777" w:rsidR="00496317" w:rsidRPr="00C25669" w:rsidRDefault="00496317" w:rsidP="001A45B7">
            <w:pPr>
              <w:pStyle w:val="TAL"/>
              <w:rPr>
                <w:ins w:id="986" w:author="Krishna Tirumalai" w:date="2023-05-10T23:35:00Z"/>
                <w:rFonts w:eastAsia="SimSun"/>
              </w:rPr>
            </w:pPr>
            <w:ins w:id="987" w:author="Krishna Tirumalai" w:date="2023-05-10T23:35:00Z">
              <w:r w:rsidRPr="00C25669">
                <w:rPr>
                  <w:rFonts w:eastAsia="SimSun"/>
                </w:rPr>
                <w:t>MCS table</w:t>
              </w:r>
            </w:ins>
          </w:p>
        </w:tc>
        <w:tc>
          <w:tcPr>
            <w:tcW w:w="445" w:type="pct"/>
            <w:vAlign w:val="center"/>
          </w:tcPr>
          <w:p w14:paraId="1B66A2F8" w14:textId="77777777" w:rsidR="00496317" w:rsidRPr="00C25669" w:rsidRDefault="00496317" w:rsidP="001A45B7">
            <w:pPr>
              <w:pStyle w:val="TAC"/>
              <w:rPr>
                <w:ins w:id="988" w:author="Krishna Tirumalai" w:date="2023-05-10T23:35:00Z"/>
                <w:rFonts w:eastAsia="SimSun"/>
              </w:rPr>
            </w:pPr>
          </w:p>
        </w:tc>
        <w:tc>
          <w:tcPr>
            <w:tcW w:w="642" w:type="pct"/>
            <w:vAlign w:val="center"/>
          </w:tcPr>
          <w:p w14:paraId="4B86C402" w14:textId="77777777" w:rsidR="00496317" w:rsidRPr="00C25669" w:rsidRDefault="00496317" w:rsidP="001A45B7">
            <w:pPr>
              <w:pStyle w:val="TAC"/>
              <w:rPr>
                <w:ins w:id="989" w:author="Krishna Tirumalai" w:date="2023-05-10T23:35:00Z"/>
                <w:rFonts w:eastAsia="SimSun"/>
              </w:rPr>
            </w:pPr>
            <w:ins w:id="990" w:author="Krishna Tirumalai" w:date="2023-05-10T23:35:00Z">
              <w:r>
                <w:rPr>
                  <w:rFonts w:eastAsia="SimSun"/>
                </w:rPr>
                <w:t>1024</w:t>
              </w:r>
              <w:r w:rsidRPr="00C25669">
                <w:rPr>
                  <w:rFonts w:eastAsia="SimSun"/>
                </w:rPr>
                <w:t>QAM</w:t>
              </w:r>
            </w:ins>
          </w:p>
        </w:tc>
        <w:tc>
          <w:tcPr>
            <w:tcW w:w="532" w:type="pct"/>
            <w:vAlign w:val="center"/>
          </w:tcPr>
          <w:p w14:paraId="0C1A583F" w14:textId="77777777" w:rsidR="00496317" w:rsidRPr="00C25669" w:rsidRDefault="00496317" w:rsidP="001A45B7">
            <w:pPr>
              <w:pStyle w:val="TAC"/>
              <w:rPr>
                <w:ins w:id="991" w:author="Krishna Tirumalai" w:date="2023-05-10T23:35:00Z"/>
                <w:rFonts w:eastAsia="SimSun"/>
              </w:rPr>
            </w:pPr>
          </w:p>
        </w:tc>
        <w:tc>
          <w:tcPr>
            <w:tcW w:w="533" w:type="pct"/>
            <w:vAlign w:val="center"/>
          </w:tcPr>
          <w:p w14:paraId="69B8225B" w14:textId="77777777" w:rsidR="00496317" w:rsidRPr="00C25669" w:rsidRDefault="00496317" w:rsidP="001A45B7">
            <w:pPr>
              <w:pStyle w:val="TAC"/>
              <w:rPr>
                <w:ins w:id="992" w:author="Krishna Tirumalai" w:date="2023-05-10T23:35:00Z"/>
                <w:rFonts w:eastAsia="SimSun"/>
              </w:rPr>
            </w:pPr>
          </w:p>
        </w:tc>
        <w:tc>
          <w:tcPr>
            <w:tcW w:w="533" w:type="pct"/>
            <w:vAlign w:val="center"/>
          </w:tcPr>
          <w:p w14:paraId="580AE31C" w14:textId="77777777" w:rsidR="00496317" w:rsidRPr="00C25669" w:rsidRDefault="00496317" w:rsidP="001A45B7">
            <w:pPr>
              <w:pStyle w:val="TAC"/>
              <w:rPr>
                <w:ins w:id="993" w:author="Krishna Tirumalai" w:date="2023-05-10T23:35:00Z"/>
                <w:rFonts w:eastAsia="SimSun"/>
              </w:rPr>
            </w:pPr>
          </w:p>
        </w:tc>
        <w:tc>
          <w:tcPr>
            <w:tcW w:w="530" w:type="pct"/>
            <w:vAlign w:val="center"/>
          </w:tcPr>
          <w:p w14:paraId="34B79226" w14:textId="77777777" w:rsidR="00496317" w:rsidRPr="00C25669" w:rsidRDefault="00496317" w:rsidP="001A45B7">
            <w:pPr>
              <w:pStyle w:val="TAC"/>
              <w:rPr>
                <w:ins w:id="994" w:author="Krishna Tirumalai" w:date="2023-05-10T23:35:00Z"/>
                <w:rFonts w:eastAsia="SimSun"/>
              </w:rPr>
            </w:pPr>
          </w:p>
        </w:tc>
      </w:tr>
      <w:tr w:rsidR="00496317" w:rsidRPr="00C25669" w14:paraId="2E95CE5E" w14:textId="77777777" w:rsidTr="001A45B7">
        <w:trPr>
          <w:jc w:val="center"/>
          <w:ins w:id="995" w:author="Krishna Tirumalai" w:date="2023-05-10T23:35:00Z"/>
        </w:trPr>
        <w:tc>
          <w:tcPr>
            <w:tcW w:w="1784" w:type="pct"/>
            <w:vAlign w:val="center"/>
          </w:tcPr>
          <w:p w14:paraId="07702F26" w14:textId="77777777" w:rsidR="00496317" w:rsidRPr="00C25669" w:rsidRDefault="00496317" w:rsidP="001A45B7">
            <w:pPr>
              <w:pStyle w:val="TAL"/>
              <w:rPr>
                <w:ins w:id="996" w:author="Krishna Tirumalai" w:date="2023-05-10T23:35:00Z"/>
                <w:rFonts w:eastAsia="SimSun"/>
              </w:rPr>
            </w:pPr>
            <w:ins w:id="997" w:author="Krishna Tirumalai" w:date="2023-05-10T23:35:00Z">
              <w:r w:rsidRPr="00C25669">
                <w:rPr>
                  <w:rFonts w:eastAsia="SimSun"/>
                </w:rPr>
                <w:t>MCS index</w:t>
              </w:r>
            </w:ins>
          </w:p>
        </w:tc>
        <w:tc>
          <w:tcPr>
            <w:tcW w:w="445" w:type="pct"/>
            <w:vAlign w:val="center"/>
          </w:tcPr>
          <w:p w14:paraId="75CD6B9E" w14:textId="77777777" w:rsidR="00496317" w:rsidRPr="00C25669" w:rsidRDefault="00496317" w:rsidP="001A45B7">
            <w:pPr>
              <w:pStyle w:val="TAC"/>
              <w:rPr>
                <w:ins w:id="998" w:author="Krishna Tirumalai" w:date="2023-05-10T23:35:00Z"/>
                <w:rFonts w:eastAsia="SimSun"/>
              </w:rPr>
            </w:pPr>
          </w:p>
        </w:tc>
        <w:tc>
          <w:tcPr>
            <w:tcW w:w="642" w:type="pct"/>
            <w:vAlign w:val="center"/>
          </w:tcPr>
          <w:p w14:paraId="64A6752F" w14:textId="77777777" w:rsidR="00496317" w:rsidRPr="00C25669" w:rsidRDefault="00496317" w:rsidP="001A45B7">
            <w:pPr>
              <w:pStyle w:val="TAC"/>
              <w:rPr>
                <w:ins w:id="999" w:author="Krishna Tirumalai" w:date="2023-05-10T23:35:00Z"/>
                <w:rFonts w:eastAsia="SimSun"/>
              </w:rPr>
            </w:pPr>
            <w:ins w:id="1000" w:author="Krishna Tirumalai" w:date="2023-05-10T23:35:00Z">
              <w:r w:rsidRPr="00C25669">
                <w:rPr>
                  <w:rFonts w:eastAsia="SimSun"/>
                </w:rPr>
                <w:t>2</w:t>
              </w:r>
              <w:r>
                <w:rPr>
                  <w:rFonts w:eastAsia="SimSun"/>
                </w:rPr>
                <w:t>3</w:t>
              </w:r>
            </w:ins>
          </w:p>
        </w:tc>
        <w:tc>
          <w:tcPr>
            <w:tcW w:w="532" w:type="pct"/>
            <w:vAlign w:val="center"/>
          </w:tcPr>
          <w:p w14:paraId="60EA7A24" w14:textId="77777777" w:rsidR="00496317" w:rsidRPr="00C25669" w:rsidRDefault="00496317" w:rsidP="001A45B7">
            <w:pPr>
              <w:pStyle w:val="TAC"/>
              <w:rPr>
                <w:ins w:id="1001" w:author="Krishna Tirumalai" w:date="2023-05-10T23:35:00Z"/>
                <w:rFonts w:eastAsia="SimSun"/>
              </w:rPr>
            </w:pPr>
          </w:p>
        </w:tc>
        <w:tc>
          <w:tcPr>
            <w:tcW w:w="533" w:type="pct"/>
            <w:vAlign w:val="center"/>
          </w:tcPr>
          <w:p w14:paraId="1E5CB0C4" w14:textId="77777777" w:rsidR="00496317" w:rsidRPr="00C25669" w:rsidRDefault="00496317" w:rsidP="001A45B7">
            <w:pPr>
              <w:pStyle w:val="TAC"/>
              <w:rPr>
                <w:ins w:id="1002" w:author="Krishna Tirumalai" w:date="2023-05-10T23:35:00Z"/>
                <w:rFonts w:eastAsia="SimSun"/>
              </w:rPr>
            </w:pPr>
          </w:p>
        </w:tc>
        <w:tc>
          <w:tcPr>
            <w:tcW w:w="533" w:type="pct"/>
            <w:vAlign w:val="center"/>
          </w:tcPr>
          <w:p w14:paraId="64F60214" w14:textId="77777777" w:rsidR="00496317" w:rsidRPr="00C25669" w:rsidRDefault="00496317" w:rsidP="001A45B7">
            <w:pPr>
              <w:pStyle w:val="TAC"/>
              <w:rPr>
                <w:ins w:id="1003" w:author="Krishna Tirumalai" w:date="2023-05-10T23:35:00Z"/>
                <w:rFonts w:eastAsia="SimSun"/>
              </w:rPr>
            </w:pPr>
          </w:p>
        </w:tc>
        <w:tc>
          <w:tcPr>
            <w:tcW w:w="530" w:type="pct"/>
            <w:vAlign w:val="center"/>
          </w:tcPr>
          <w:p w14:paraId="4CBA9FEB" w14:textId="77777777" w:rsidR="00496317" w:rsidRPr="00C25669" w:rsidRDefault="00496317" w:rsidP="001A45B7">
            <w:pPr>
              <w:pStyle w:val="TAC"/>
              <w:rPr>
                <w:ins w:id="1004" w:author="Krishna Tirumalai" w:date="2023-05-10T23:35:00Z"/>
                <w:rFonts w:eastAsia="SimSun"/>
              </w:rPr>
            </w:pPr>
          </w:p>
        </w:tc>
      </w:tr>
      <w:tr w:rsidR="00496317" w:rsidRPr="00C25669" w14:paraId="09CAC629" w14:textId="77777777" w:rsidTr="001A45B7">
        <w:trPr>
          <w:jc w:val="center"/>
          <w:ins w:id="1005" w:author="Krishna Tirumalai" w:date="2023-05-10T23:35:00Z"/>
        </w:trPr>
        <w:tc>
          <w:tcPr>
            <w:tcW w:w="1784" w:type="pct"/>
            <w:vAlign w:val="center"/>
          </w:tcPr>
          <w:p w14:paraId="441AB760" w14:textId="77777777" w:rsidR="00496317" w:rsidRPr="00C25669" w:rsidRDefault="00496317" w:rsidP="001A45B7">
            <w:pPr>
              <w:pStyle w:val="TAL"/>
              <w:rPr>
                <w:ins w:id="1006" w:author="Krishna Tirumalai" w:date="2023-05-10T23:35:00Z"/>
                <w:rFonts w:eastAsia="SimSun"/>
              </w:rPr>
            </w:pPr>
            <w:ins w:id="1007" w:author="Krishna Tirumalai" w:date="2023-05-10T23:35:00Z">
              <w:r w:rsidRPr="00C25669">
                <w:rPr>
                  <w:rFonts w:eastAsia="SimSun"/>
                </w:rPr>
                <w:t>Modulation</w:t>
              </w:r>
            </w:ins>
          </w:p>
        </w:tc>
        <w:tc>
          <w:tcPr>
            <w:tcW w:w="445" w:type="pct"/>
            <w:vAlign w:val="center"/>
          </w:tcPr>
          <w:p w14:paraId="4FF9C5CD" w14:textId="77777777" w:rsidR="00496317" w:rsidRPr="00C25669" w:rsidRDefault="00496317" w:rsidP="001A45B7">
            <w:pPr>
              <w:pStyle w:val="TAC"/>
              <w:rPr>
                <w:ins w:id="1008" w:author="Krishna Tirumalai" w:date="2023-05-10T23:35:00Z"/>
                <w:rFonts w:eastAsia="SimSun"/>
              </w:rPr>
            </w:pPr>
          </w:p>
        </w:tc>
        <w:tc>
          <w:tcPr>
            <w:tcW w:w="642" w:type="pct"/>
            <w:vAlign w:val="center"/>
          </w:tcPr>
          <w:p w14:paraId="3C2620D7" w14:textId="77777777" w:rsidR="00496317" w:rsidRPr="00C25669" w:rsidRDefault="00496317" w:rsidP="001A45B7">
            <w:pPr>
              <w:pStyle w:val="TAC"/>
              <w:rPr>
                <w:ins w:id="1009" w:author="Krishna Tirumalai" w:date="2023-05-10T23:35:00Z"/>
                <w:rFonts w:eastAsia="SimSun"/>
              </w:rPr>
            </w:pPr>
            <w:ins w:id="1010" w:author="Krishna Tirumalai" w:date="2023-05-10T23:35:00Z">
              <w:r>
                <w:rPr>
                  <w:rFonts w:eastAsia="SimSun"/>
                </w:rPr>
                <w:t>1024</w:t>
              </w:r>
              <w:r w:rsidRPr="00C25669">
                <w:rPr>
                  <w:rFonts w:eastAsia="SimSun"/>
                </w:rPr>
                <w:t>QAM</w:t>
              </w:r>
            </w:ins>
          </w:p>
        </w:tc>
        <w:tc>
          <w:tcPr>
            <w:tcW w:w="532" w:type="pct"/>
            <w:vAlign w:val="center"/>
          </w:tcPr>
          <w:p w14:paraId="1DC6AA01" w14:textId="77777777" w:rsidR="00496317" w:rsidRPr="00C25669" w:rsidRDefault="00496317" w:rsidP="001A45B7">
            <w:pPr>
              <w:pStyle w:val="TAC"/>
              <w:rPr>
                <w:ins w:id="1011" w:author="Krishna Tirumalai" w:date="2023-05-10T23:35:00Z"/>
                <w:rFonts w:eastAsia="SimSun"/>
              </w:rPr>
            </w:pPr>
          </w:p>
        </w:tc>
        <w:tc>
          <w:tcPr>
            <w:tcW w:w="533" w:type="pct"/>
            <w:vAlign w:val="center"/>
          </w:tcPr>
          <w:p w14:paraId="6974B04B" w14:textId="77777777" w:rsidR="00496317" w:rsidRPr="00C25669" w:rsidRDefault="00496317" w:rsidP="001A45B7">
            <w:pPr>
              <w:pStyle w:val="TAC"/>
              <w:rPr>
                <w:ins w:id="1012" w:author="Krishna Tirumalai" w:date="2023-05-10T23:35:00Z"/>
                <w:rFonts w:eastAsia="SimSun"/>
              </w:rPr>
            </w:pPr>
          </w:p>
        </w:tc>
        <w:tc>
          <w:tcPr>
            <w:tcW w:w="533" w:type="pct"/>
            <w:vAlign w:val="center"/>
          </w:tcPr>
          <w:p w14:paraId="3C9C1579" w14:textId="77777777" w:rsidR="00496317" w:rsidRPr="00C25669" w:rsidRDefault="00496317" w:rsidP="001A45B7">
            <w:pPr>
              <w:pStyle w:val="TAC"/>
              <w:rPr>
                <w:ins w:id="1013" w:author="Krishna Tirumalai" w:date="2023-05-10T23:35:00Z"/>
                <w:rFonts w:eastAsia="SimSun"/>
              </w:rPr>
            </w:pPr>
          </w:p>
        </w:tc>
        <w:tc>
          <w:tcPr>
            <w:tcW w:w="530" w:type="pct"/>
            <w:vAlign w:val="center"/>
          </w:tcPr>
          <w:p w14:paraId="4AF08FD5" w14:textId="77777777" w:rsidR="00496317" w:rsidRPr="00C25669" w:rsidRDefault="00496317" w:rsidP="001A45B7">
            <w:pPr>
              <w:pStyle w:val="TAC"/>
              <w:rPr>
                <w:ins w:id="1014" w:author="Krishna Tirumalai" w:date="2023-05-10T23:35:00Z"/>
                <w:rFonts w:eastAsia="SimSun"/>
              </w:rPr>
            </w:pPr>
          </w:p>
        </w:tc>
      </w:tr>
      <w:tr w:rsidR="00496317" w:rsidRPr="00C25669" w14:paraId="28EED60A" w14:textId="77777777" w:rsidTr="001A45B7">
        <w:trPr>
          <w:jc w:val="center"/>
          <w:ins w:id="1015" w:author="Krishna Tirumalai" w:date="2023-05-10T23:35:00Z"/>
        </w:trPr>
        <w:tc>
          <w:tcPr>
            <w:tcW w:w="1784" w:type="pct"/>
            <w:vAlign w:val="center"/>
          </w:tcPr>
          <w:p w14:paraId="4320B5F6" w14:textId="77777777" w:rsidR="00496317" w:rsidRPr="00C25669" w:rsidRDefault="00496317" w:rsidP="001A45B7">
            <w:pPr>
              <w:pStyle w:val="TAL"/>
              <w:rPr>
                <w:ins w:id="1016" w:author="Krishna Tirumalai" w:date="2023-05-10T23:35:00Z"/>
                <w:rFonts w:eastAsia="SimSun"/>
              </w:rPr>
            </w:pPr>
            <w:ins w:id="1017" w:author="Krishna Tirumalai" w:date="2023-05-10T23:35:00Z">
              <w:r w:rsidRPr="00C25669">
                <w:rPr>
                  <w:rFonts w:eastAsia="SimSun"/>
                </w:rPr>
                <w:t>Target Coding Rate</w:t>
              </w:r>
            </w:ins>
          </w:p>
        </w:tc>
        <w:tc>
          <w:tcPr>
            <w:tcW w:w="445" w:type="pct"/>
            <w:vAlign w:val="center"/>
          </w:tcPr>
          <w:p w14:paraId="58F17881" w14:textId="77777777" w:rsidR="00496317" w:rsidRPr="00C25669" w:rsidRDefault="00496317" w:rsidP="001A45B7">
            <w:pPr>
              <w:pStyle w:val="TAC"/>
              <w:rPr>
                <w:ins w:id="1018" w:author="Krishna Tirumalai" w:date="2023-05-10T23:35:00Z"/>
                <w:rFonts w:eastAsia="SimSun"/>
              </w:rPr>
            </w:pPr>
          </w:p>
        </w:tc>
        <w:tc>
          <w:tcPr>
            <w:tcW w:w="642" w:type="pct"/>
            <w:vAlign w:val="center"/>
          </w:tcPr>
          <w:p w14:paraId="42A8DA69" w14:textId="77777777" w:rsidR="00496317" w:rsidRPr="00C25669" w:rsidRDefault="00496317" w:rsidP="001A45B7">
            <w:pPr>
              <w:pStyle w:val="TAC"/>
              <w:rPr>
                <w:ins w:id="1019" w:author="Krishna Tirumalai" w:date="2023-05-10T23:35:00Z"/>
                <w:rFonts w:eastAsia="SimSun"/>
              </w:rPr>
            </w:pPr>
            <w:ins w:id="1020" w:author="Krishna Tirumalai" w:date="2023-05-10T23:35:00Z">
              <w:r w:rsidRPr="00C25669">
                <w:rPr>
                  <w:rFonts w:eastAsia="SimSun"/>
                </w:rPr>
                <w:t>0.</w:t>
              </w:r>
              <w:r>
                <w:rPr>
                  <w:rFonts w:eastAsia="SimSun"/>
                </w:rPr>
                <w:t>79</w:t>
              </w:r>
            </w:ins>
          </w:p>
        </w:tc>
        <w:tc>
          <w:tcPr>
            <w:tcW w:w="532" w:type="pct"/>
            <w:vAlign w:val="center"/>
          </w:tcPr>
          <w:p w14:paraId="62CFB70C" w14:textId="77777777" w:rsidR="00496317" w:rsidRPr="00C25669" w:rsidRDefault="00496317" w:rsidP="001A45B7">
            <w:pPr>
              <w:pStyle w:val="TAC"/>
              <w:rPr>
                <w:ins w:id="1021" w:author="Krishna Tirumalai" w:date="2023-05-10T23:35:00Z"/>
                <w:rFonts w:eastAsia="SimSun"/>
              </w:rPr>
            </w:pPr>
          </w:p>
        </w:tc>
        <w:tc>
          <w:tcPr>
            <w:tcW w:w="533" w:type="pct"/>
            <w:vAlign w:val="center"/>
          </w:tcPr>
          <w:p w14:paraId="55AE3D72" w14:textId="77777777" w:rsidR="00496317" w:rsidRPr="00C25669" w:rsidRDefault="00496317" w:rsidP="001A45B7">
            <w:pPr>
              <w:pStyle w:val="TAC"/>
              <w:rPr>
                <w:ins w:id="1022" w:author="Krishna Tirumalai" w:date="2023-05-10T23:35:00Z"/>
                <w:rFonts w:eastAsia="SimSun"/>
              </w:rPr>
            </w:pPr>
          </w:p>
        </w:tc>
        <w:tc>
          <w:tcPr>
            <w:tcW w:w="533" w:type="pct"/>
            <w:vAlign w:val="center"/>
          </w:tcPr>
          <w:p w14:paraId="18782272" w14:textId="77777777" w:rsidR="00496317" w:rsidRPr="00C25669" w:rsidRDefault="00496317" w:rsidP="001A45B7">
            <w:pPr>
              <w:pStyle w:val="TAC"/>
              <w:rPr>
                <w:ins w:id="1023" w:author="Krishna Tirumalai" w:date="2023-05-10T23:35:00Z"/>
                <w:rFonts w:eastAsia="SimSun"/>
              </w:rPr>
            </w:pPr>
          </w:p>
        </w:tc>
        <w:tc>
          <w:tcPr>
            <w:tcW w:w="530" w:type="pct"/>
            <w:vAlign w:val="center"/>
          </w:tcPr>
          <w:p w14:paraId="53CE35B2" w14:textId="77777777" w:rsidR="00496317" w:rsidRPr="00C25669" w:rsidRDefault="00496317" w:rsidP="001A45B7">
            <w:pPr>
              <w:pStyle w:val="TAC"/>
              <w:rPr>
                <w:ins w:id="1024" w:author="Krishna Tirumalai" w:date="2023-05-10T23:35:00Z"/>
                <w:rFonts w:eastAsia="SimSun"/>
              </w:rPr>
            </w:pPr>
          </w:p>
        </w:tc>
      </w:tr>
      <w:tr w:rsidR="00496317" w:rsidRPr="00C25669" w14:paraId="4C76E621" w14:textId="77777777" w:rsidTr="001A45B7">
        <w:trPr>
          <w:jc w:val="center"/>
          <w:ins w:id="1025" w:author="Krishna Tirumalai" w:date="2023-05-10T23:35:00Z"/>
        </w:trPr>
        <w:tc>
          <w:tcPr>
            <w:tcW w:w="1784" w:type="pct"/>
            <w:vAlign w:val="center"/>
          </w:tcPr>
          <w:p w14:paraId="6D961872" w14:textId="77777777" w:rsidR="00496317" w:rsidRPr="00C25669" w:rsidRDefault="00496317" w:rsidP="001A45B7">
            <w:pPr>
              <w:pStyle w:val="TAL"/>
              <w:rPr>
                <w:ins w:id="1026" w:author="Krishna Tirumalai" w:date="2023-05-10T23:35:00Z"/>
                <w:rFonts w:eastAsia="SimSun"/>
              </w:rPr>
            </w:pPr>
            <w:ins w:id="1027" w:author="Krishna Tirumalai" w:date="2023-05-10T23:35:00Z">
              <w:r w:rsidRPr="00C25669">
                <w:rPr>
                  <w:rFonts w:eastAsia="SimSun"/>
                </w:rPr>
                <w:t>Number of MIMO layers</w:t>
              </w:r>
            </w:ins>
          </w:p>
        </w:tc>
        <w:tc>
          <w:tcPr>
            <w:tcW w:w="445" w:type="pct"/>
            <w:vAlign w:val="center"/>
          </w:tcPr>
          <w:p w14:paraId="3234ACF3" w14:textId="77777777" w:rsidR="00496317" w:rsidRPr="00C25669" w:rsidRDefault="00496317" w:rsidP="001A45B7">
            <w:pPr>
              <w:pStyle w:val="TAC"/>
              <w:rPr>
                <w:ins w:id="1028" w:author="Krishna Tirumalai" w:date="2023-05-10T23:35:00Z"/>
                <w:rFonts w:eastAsia="SimSun"/>
              </w:rPr>
            </w:pPr>
          </w:p>
        </w:tc>
        <w:tc>
          <w:tcPr>
            <w:tcW w:w="642" w:type="pct"/>
            <w:vAlign w:val="center"/>
          </w:tcPr>
          <w:p w14:paraId="29DBB088" w14:textId="77777777" w:rsidR="00496317" w:rsidRPr="00C25669" w:rsidRDefault="00496317" w:rsidP="001A45B7">
            <w:pPr>
              <w:pStyle w:val="TAC"/>
              <w:rPr>
                <w:ins w:id="1029" w:author="Krishna Tirumalai" w:date="2023-05-10T23:35:00Z"/>
                <w:rFonts w:eastAsia="SimSun"/>
              </w:rPr>
            </w:pPr>
            <w:ins w:id="1030" w:author="Krishna Tirumalai" w:date="2023-05-10T23:35:00Z">
              <w:r w:rsidRPr="00C25669">
                <w:rPr>
                  <w:rFonts w:eastAsia="SimSun"/>
                </w:rPr>
                <w:t>1</w:t>
              </w:r>
            </w:ins>
          </w:p>
        </w:tc>
        <w:tc>
          <w:tcPr>
            <w:tcW w:w="532" w:type="pct"/>
            <w:vAlign w:val="center"/>
          </w:tcPr>
          <w:p w14:paraId="6C102B78" w14:textId="77777777" w:rsidR="00496317" w:rsidRPr="00C25669" w:rsidRDefault="00496317" w:rsidP="001A45B7">
            <w:pPr>
              <w:pStyle w:val="TAC"/>
              <w:rPr>
                <w:ins w:id="1031" w:author="Krishna Tirumalai" w:date="2023-05-10T23:35:00Z"/>
                <w:rFonts w:eastAsia="SimSun"/>
              </w:rPr>
            </w:pPr>
          </w:p>
        </w:tc>
        <w:tc>
          <w:tcPr>
            <w:tcW w:w="533" w:type="pct"/>
            <w:vAlign w:val="center"/>
          </w:tcPr>
          <w:p w14:paraId="4360812C" w14:textId="77777777" w:rsidR="00496317" w:rsidRPr="00C25669" w:rsidRDefault="00496317" w:rsidP="001A45B7">
            <w:pPr>
              <w:pStyle w:val="TAC"/>
              <w:rPr>
                <w:ins w:id="1032" w:author="Krishna Tirumalai" w:date="2023-05-10T23:35:00Z"/>
                <w:rFonts w:eastAsia="SimSun"/>
              </w:rPr>
            </w:pPr>
          </w:p>
        </w:tc>
        <w:tc>
          <w:tcPr>
            <w:tcW w:w="533" w:type="pct"/>
            <w:vAlign w:val="center"/>
          </w:tcPr>
          <w:p w14:paraId="68484215" w14:textId="77777777" w:rsidR="00496317" w:rsidRPr="00C25669" w:rsidRDefault="00496317" w:rsidP="001A45B7">
            <w:pPr>
              <w:pStyle w:val="TAC"/>
              <w:rPr>
                <w:ins w:id="1033" w:author="Krishna Tirumalai" w:date="2023-05-10T23:35:00Z"/>
                <w:rFonts w:eastAsia="SimSun"/>
              </w:rPr>
            </w:pPr>
          </w:p>
        </w:tc>
        <w:tc>
          <w:tcPr>
            <w:tcW w:w="530" w:type="pct"/>
            <w:vAlign w:val="center"/>
          </w:tcPr>
          <w:p w14:paraId="371C1C4F" w14:textId="77777777" w:rsidR="00496317" w:rsidRPr="00C25669" w:rsidRDefault="00496317" w:rsidP="001A45B7">
            <w:pPr>
              <w:pStyle w:val="TAC"/>
              <w:rPr>
                <w:ins w:id="1034" w:author="Krishna Tirumalai" w:date="2023-05-10T23:35:00Z"/>
                <w:rFonts w:eastAsia="SimSun"/>
              </w:rPr>
            </w:pPr>
          </w:p>
        </w:tc>
      </w:tr>
      <w:tr w:rsidR="00496317" w:rsidRPr="00C25669" w14:paraId="418DE494" w14:textId="77777777" w:rsidTr="001A45B7">
        <w:trPr>
          <w:jc w:val="center"/>
          <w:ins w:id="1035" w:author="Krishna Tirumalai" w:date="2023-05-10T23:35:00Z"/>
        </w:trPr>
        <w:tc>
          <w:tcPr>
            <w:tcW w:w="1784" w:type="pct"/>
            <w:vAlign w:val="center"/>
          </w:tcPr>
          <w:p w14:paraId="08675B41" w14:textId="77777777" w:rsidR="00496317" w:rsidRPr="00C25669" w:rsidRDefault="00496317" w:rsidP="001A45B7">
            <w:pPr>
              <w:pStyle w:val="TAL"/>
              <w:rPr>
                <w:ins w:id="1036" w:author="Krishna Tirumalai" w:date="2023-05-10T23:35:00Z"/>
                <w:rFonts w:eastAsia="SimSun"/>
              </w:rPr>
            </w:pPr>
            <w:ins w:id="1037" w:author="Krishna Tirumalai" w:date="2023-05-10T23:35:00Z">
              <w:r w:rsidRPr="00C25669">
                <w:rPr>
                  <w:rFonts w:eastAsia="SimSun"/>
                </w:rPr>
                <w:t xml:space="preserve">Number of DMRS </w:t>
              </w:r>
              <w:r w:rsidRPr="00C25669">
                <w:rPr>
                  <w:rFonts w:eastAsia="SimSun" w:hint="eastAsia"/>
                  <w:lang w:eastAsia="zh-CN"/>
                </w:rPr>
                <w:t>REs</w:t>
              </w:r>
            </w:ins>
          </w:p>
        </w:tc>
        <w:tc>
          <w:tcPr>
            <w:tcW w:w="445" w:type="pct"/>
            <w:vAlign w:val="center"/>
          </w:tcPr>
          <w:p w14:paraId="0024893C" w14:textId="77777777" w:rsidR="00496317" w:rsidRPr="00C25669" w:rsidRDefault="00496317" w:rsidP="001A45B7">
            <w:pPr>
              <w:pStyle w:val="TAC"/>
              <w:rPr>
                <w:ins w:id="1038" w:author="Krishna Tirumalai" w:date="2023-05-10T23:35:00Z"/>
                <w:rFonts w:eastAsia="SimSun"/>
              </w:rPr>
            </w:pPr>
          </w:p>
        </w:tc>
        <w:tc>
          <w:tcPr>
            <w:tcW w:w="642" w:type="pct"/>
            <w:vAlign w:val="center"/>
          </w:tcPr>
          <w:p w14:paraId="14B17441" w14:textId="77777777" w:rsidR="00496317" w:rsidRPr="00C25669" w:rsidRDefault="00496317" w:rsidP="001A45B7">
            <w:pPr>
              <w:pStyle w:val="TAC"/>
              <w:rPr>
                <w:ins w:id="1039" w:author="Krishna Tirumalai" w:date="2023-05-10T23:35:00Z"/>
                <w:rFonts w:eastAsia="SimSun"/>
              </w:rPr>
            </w:pPr>
          </w:p>
        </w:tc>
        <w:tc>
          <w:tcPr>
            <w:tcW w:w="532" w:type="pct"/>
            <w:vAlign w:val="center"/>
          </w:tcPr>
          <w:p w14:paraId="76C59097" w14:textId="77777777" w:rsidR="00496317" w:rsidRPr="00C25669" w:rsidRDefault="00496317" w:rsidP="001A45B7">
            <w:pPr>
              <w:pStyle w:val="TAC"/>
              <w:rPr>
                <w:ins w:id="1040" w:author="Krishna Tirumalai" w:date="2023-05-10T23:35:00Z"/>
                <w:rFonts w:eastAsia="SimSun"/>
              </w:rPr>
            </w:pPr>
          </w:p>
        </w:tc>
        <w:tc>
          <w:tcPr>
            <w:tcW w:w="533" w:type="pct"/>
            <w:vAlign w:val="center"/>
          </w:tcPr>
          <w:p w14:paraId="1448FB28" w14:textId="77777777" w:rsidR="00496317" w:rsidRPr="00C25669" w:rsidRDefault="00496317" w:rsidP="001A45B7">
            <w:pPr>
              <w:pStyle w:val="TAC"/>
              <w:rPr>
                <w:ins w:id="1041" w:author="Krishna Tirumalai" w:date="2023-05-10T23:35:00Z"/>
                <w:rFonts w:eastAsia="SimSun"/>
              </w:rPr>
            </w:pPr>
          </w:p>
        </w:tc>
        <w:tc>
          <w:tcPr>
            <w:tcW w:w="533" w:type="pct"/>
            <w:vAlign w:val="center"/>
          </w:tcPr>
          <w:p w14:paraId="4ED7F4CA" w14:textId="77777777" w:rsidR="00496317" w:rsidRPr="00C25669" w:rsidRDefault="00496317" w:rsidP="001A45B7">
            <w:pPr>
              <w:pStyle w:val="TAC"/>
              <w:rPr>
                <w:ins w:id="1042" w:author="Krishna Tirumalai" w:date="2023-05-10T23:35:00Z"/>
                <w:rFonts w:eastAsia="SimSun"/>
              </w:rPr>
            </w:pPr>
          </w:p>
        </w:tc>
        <w:tc>
          <w:tcPr>
            <w:tcW w:w="530" w:type="pct"/>
            <w:vAlign w:val="center"/>
          </w:tcPr>
          <w:p w14:paraId="4DD6B941" w14:textId="77777777" w:rsidR="00496317" w:rsidRPr="00C25669" w:rsidRDefault="00496317" w:rsidP="001A45B7">
            <w:pPr>
              <w:pStyle w:val="TAC"/>
              <w:rPr>
                <w:ins w:id="1043" w:author="Krishna Tirumalai" w:date="2023-05-10T23:35:00Z"/>
                <w:rFonts w:eastAsia="SimSun"/>
              </w:rPr>
            </w:pPr>
          </w:p>
        </w:tc>
      </w:tr>
      <w:tr w:rsidR="00496317" w:rsidRPr="00661924" w14:paraId="5635C669" w14:textId="77777777" w:rsidTr="001A45B7">
        <w:trPr>
          <w:jc w:val="center"/>
          <w:ins w:id="1044" w:author="Krishna Tirumalai" w:date="2023-05-10T23:35:00Z"/>
        </w:trPr>
        <w:tc>
          <w:tcPr>
            <w:tcW w:w="1785" w:type="pct"/>
            <w:vAlign w:val="center"/>
          </w:tcPr>
          <w:p w14:paraId="7B86E62B" w14:textId="77777777" w:rsidR="00496317" w:rsidRPr="00661924" w:rsidRDefault="00496317" w:rsidP="001A45B7">
            <w:pPr>
              <w:pStyle w:val="TAL"/>
              <w:rPr>
                <w:ins w:id="1045" w:author="Krishna Tirumalai" w:date="2023-05-10T23:35:00Z"/>
                <w:rFonts w:eastAsia="SimSun"/>
              </w:rPr>
            </w:pPr>
            <w:ins w:id="1046" w:author="Krishna Tirumalai" w:date="2023-05-10T23:35:00Z">
              <w:r>
                <w:rPr>
                  <w:rFonts w:eastAsia="SimSun"/>
                </w:rPr>
                <w:t xml:space="preserve">  </w:t>
              </w:r>
              <w:r w:rsidRPr="00EF2DF9">
                <w:rPr>
                  <w:rFonts w:eastAsia="SimSun"/>
                </w:rPr>
                <w:t>For Slots 0 and Slot i, if mod(i, 10) = {8,9} for i from {0,…,39}</w:t>
              </w:r>
            </w:ins>
          </w:p>
        </w:tc>
        <w:tc>
          <w:tcPr>
            <w:tcW w:w="445" w:type="pct"/>
            <w:vAlign w:val="center"/>
          </w:tcPr>
          <w:p w14:paraId="0138E8C0" w14:textId="77777777" w:rsidR="00496317" w:rsidRPr="00661924" w:rsidRDefault="00496317" w:rsidP="001A45B7">
            <w:pPr>
              <w:pStyle w:val="TAC"/>
              <w:rPr>
                <w:ins w:id="1047" w:author="Krishna Tirumalai" w:date="2023-05-10T23:35:00Z"/>
                <w:rFonts w:eastAsia="SimSun"/>
              </w:rPr>
            </w:pPr>
          </w:p>
        </w:tc>
        <w:tc>
          <w:tcPr>
            <w:tcW w:w="642" w:type="pct"/>
            <w:vAlign w:val="center"/>
          </w:tcPr>
          <w:p w14:paraId="7F45BB3A" w14:textId="77777777" w:rsidR="00496317" w:rsidRPr="00EF2DF9" w:rsidRDefault="00496317" w:rsidP="001A45B7">
            <w:pPr>
              <w:pStyle w:val="TAC"/>
              <w:rPr>
                <w:ins w:id="1048" w:author="Krishna Tirumalai" w:date="2023-05-10T23:35:00Z"/>
                <w:rFonts w:eastAsia="SimSun"/>
              </w:rPr>
            </w:pPr>
            <w:ins w:id="1049" w:author="Krishna Tirumalai" w:date="2023-05-10T23:35:00Z">
              <w:r>
                <w:rPr>
                  <w:rFonts w:eastAsia="SimSun"/>
                </w:rPr>
                <w:t>N/A</w:t>
              </w:r>
            </w:ins>
          </w:p>
        </w:tc>
        <w:tc>
          <w:tcPr>
            <w:tcW w:w="532" w:type="pct"/>
            <w:vAlign w:val="center"/>
          </w:tcPr>
          <w:p w14:paraId="312CAA17" w14:textId="77777777" w:rsidR="00496317" w:rsidRPr="00661924" w:rsidRDefault="00496317" w:rsidP="001A45B7">
            <w:pPr>
              <w:pStyle w:val="TAC"/>
              <w:rPr>
                <w:ins w:id="1050" w:author="Krishna Tirumalai" w:date="2023-05-10T23:35:00Z"/>
                <w:rFonts w:eastAsia="SimSun"/>
              </w:rPr>
            </w:pPr>
          </w:p>
        </w:tc>
        <w:tc>
          <w:tcPr>
            <w:tcW w:w="533" w:type="pct"/>
            <w:vAlign w:val="center"/>
          </w:tcPr>
          <w:p w14:paraId="198609B4" w14:textId="77777777" w:rsidR="00496317" w:rsidRPr="00661924" w:rsidRDefault="00496317" w:rsidP="001A45B7">
            <w:pPr>
              <w:pStyle w:val="TAC"/>
              <w:rPr>
                <w:ins w:id="1051" w:author="Krishna Tirumalai" w:date="2023-05-10T23:35:00Z"/>
                <w:rFonts w:eastAsia="SimSun"/>
              </w:rPr>
            </w:pPr>
          </w:p>
        </w:tc>
        <w:tc>
          <w:tcPr>
            <w:tcW w:w="533" w:type="pct"/>
            <w:vAlign w:val="center"/>
          </w:tcPr>
          <w:p w14:paraId="462EED98" w14:textId="77777777" w:rsidR="00496317" w:rsidRPr="00661924" w:rsidRDefault="00496317" w:rsidP="001A45B7">
            <w:pPr>
              <w:pStyle w:val="TAC"/>
              <w:rPr>
                <w:ins w:id="1052" w:author="Krishna Tirumalai" w:date="2023-05-10T23:35:00Z"/>
                <w:rFonts w:eastAsia="SimSun"/>
              </w:rPr>
            </w:pPr>
          </w:p>
        </w:tc>
        <w:tc>
          <w:tcPr>
            <w:tcW w:w="529" w:type="pct"/>
            <w:vAlign w:val="center"/>
          </w:tcPr>
          <w:p w14:paraId="115DCAB2" w14:textId="77777777" w:rsidR="00496317" w:rsidRPr="00661924" w:rsidRDefault="00496317" w:rsidP="001A45B7">
            <w:pPr>
              <w:pStyle w:val="TAC"/>
              <w:rPr>
                <w:ins w:id="1053" w:author="Krishna Tirumalai" w:date="2023-05-10T23:35:00Z"/>
                <w:rFonts w:eastAsia="SimSun"/>
              </w:rPr>
            </w:pPr>
          </w:p>
        </w:tc>
      </w:tr>
      <w:tr w:rsidR="00496317" w:rsidRPr="00C25669" w14:paraId="48DB678A" w14:textId="77777777" w:rsidTr="001A45B7">
        <w:trPr>
          <w:jc w:val="center"/>
          <w:ins w:id="1054" w:author="Krishna Tirumalai" w:date="2023-05-10T23:35:00Z"/>
        </w:trPr>
        <w:tc>
          <w:tcPr>
            <w:tcW w:w="1784" w:type="pct"/>
            <w:vAlign w:val="center"/>
          </w:tcPr>
          <w:p w14:paraId="68098960" w14:textId="77777777" w:rsidR="00496317" w:rsidRPr="00C25669" w:rsidRDefault="00496317" w:rsidP="001A45B7">
            <w:pPr>
              <w:pStyle w:val="TAL"/>
              <w:rPr>
                <w:ins w:id="1055" w:author="Krishna Tirumalai" w:date="2023-05-10T23:35:00Z"/>
                <w:rFonts w:eastAsia="SimSun"/>
              </w:rPr>
            </w:pPr>
            <w:ins w:id="1056" w:author="Krishna Tirumalai" w:date="2023-05-10T23:35:00Z">
              <w:r w:rsidRPr="00C25669">
                <w:rPr>
                  <w:rFonts w:eastAsia="SimSun"/>
                </w:rPr>
                <w:t xml:space="preserve">  For Slot i, if mod(i, 10) = 7 for i from {0,…,39}</w:t>
              </w:r>
            </w:ins>
          </w:p>
        </w:tc>
        <w:tc>
          <w:tcPr>
            <w:tcW w:w="445" w:type="pct"/>
            <w:vAlign w:val="center"/>
          </w:tcPr>
          <w:p w14:paraId="50E822E8" w14:textId="77777777" w:rsidR="00496317" w:rsidRPr="00C25669" w:rsidRDefault="00496317" w:rsidP="001A45B7">
            <w:pPr>
              <w:pStyle w:val="TAC"/>
              <w:rPr>
                <w:ins w:id="1057" w:author="Krishna Tirumalai" w:date="2023-05-10T23:35:00Z"/>
                <w:rFonts w:eastAsia="SimSun"/>
              </w:rPr>
            </w:pPr>
          </w:p>
        </w:tc>
        <w:tc>
          <w:tcPr>
            <w:tcW w:w="642" w:type="pct"/>
            <w:vAlign w:val="center"/>
          </w:tcPr>
          <w:p w14:paraId="749001DC" w14:textId="77777777" w:rsidR="00496317" w:rsidRPr="00C25669" w:rsidRDefault="00496317" w:rsidP="001A45B7">
            <w:pPr>
              <w:pStyle w:val="TAC"/>
              <w:rPr>
                <w:ins w:id="1058" w:author="Krishna Tirumalai" w:date="2023-05-10T23:35:00Z"/>
                <w:rFonts w:eastAsia="SimSun"/>
              </w:rPr>
            </w:pPr>
            <w:ins w:id="1059" w:author="Krishna Tirumalai" w:date="2023-05-10T23:35:00Z">
              <w:r w:rsidRPr="00C25669">
                <w:rPr>
                  <w:rFonts w:eastAsia="SimSun"/>
                </w:rPr>
                <w:t>6</w:t>
              </w:r>
            </w:ins>
          </w:p>
        </w:tc>
        <w:tc>
          <w:tcPr>
            <w:tcW w:w="532" w:type="pct"/>
            <w:vAlign w:val="center"/>
          </w:tcPr>
          <w:p w14:paraId="53A43E1F" w14:textId="77777777" w:rsidR="00496317" w:rsidRPr="00C25669" w:rsidRDefault="00496317" w:rsidP="001A45B7">
            <w:pPr>
              <w:pStyle w:val="TAC"/>
              <w:rPr>
                <w:ins w:id="1060" w:author="Krishna Tirumalai" w:date="2023-05-10T23:35:00Z"/>
                <w:rFonts w:eastAsia="SimSun"/>
              </w:rPr>
            </w:pPr>
          </w:p>
        </w:tc>
        <w:tc>
          <w:tcPr>
            <w:tcW w:w="533" w:type="pct"/>
            <w:vAlign w:val="center"/>
          </w:tcPr>
          <w:p w14:paraId="5EF00600" w14:textId="77777777" w:rsidR="00496317" w:rsidRPr="00C25669" w:rsidRDefault="00496317" w:rsidP="001A45B7">
            <w:pPr>
              <w:pStyle w:val="TAC"/>
              <w:rPr>
                <w:ins w:id="1061" w:author="Krishna Tirumalai" w:date="2023-05-10T23:35:00Z"/>
                <w:rFonts w:eastAsia="SimSun"/>
              </w:rPr>
            </w:pPr>
          </w:p>
        </w:tc>
        <w:tc>
          <w:tcPr>
            <w:tcW w:w="533" w:type="pct"/>
            <w:vAlign w:val="center"/>
          </w:tcPr>
          <w:p w14:paraId="39230691" w14:textId="77777777" w:rsidR="00496317" w:rsidRPr="00C25669" w:rsidRDefault="00496317" w:rsidP="001A45B7">
            <w:pPr>
              <w:pStyle w:val="TAC"/>
              <w:rPr>
                <w:ins w:id="1062" w:author="Krishna Tirumalai" w:date="2023-05-10T23:35:00Z"/>
                <w:rFonts w:eastAsia="SimSun"/>
              </w:rPr>
            </w:pPr>
          </w:p>
        </w:tc>
        <w:tc>
          <w:tcPr>
            <w:tcW w:w="530" w:type="pct"/>
            <w:vAlign w:val="center"/>
          </w:tcPr>
          <w:p w14:paraId="0FBFB6FB" w14:textId="77777777" w:rsidR="00496317" w:rsidRPr="00C25669" w:rsidRDefault="00496317" w:rsidP="001A45B7">
            <w:pPr>
              <w:pStyle w:val="TAC"/>
              <w:rPr>
                <w:ins w:id="1063" w:author="Krishna Tirumalai" w:date="2023-05-10T23:35:00Z"/>
                <w:rFonts w:eastAsia="SimSun"/>
              </w:rPr>
            </w:pPr>
          </w:p>
        </w:tc>
      </w:tr>
      <w:tr w:rsidR="00496317" w:rsidRPr="00C25669" w14:paraId="5152856F" w14:textId="77777777" w:rsidTr="001A45B7">
        <w:trPr>
          <w:jc w:val="center"/>
          <w:ins w:id="1064" w:author="Krishna Tirumalai" w:date="2023-05-10T23:35:00Z"/>
        </w:trPr>
        <w:tc>
          <w:tcPr>
            <w:tcW w:w="1784" w:type="pct"/>
            <w:vAlign w:val="center"/>
          </w:tcPr>
          <w:p w14:paraId="2420075B" w14:textId="77777777" w:rsidR="00496317" w:rsidRPr="00C25669" w:rsidRDefault="00496317" w:rsidP="001A45B7">
            <w:pPr>
              <w:pStyle w:val="TAL"/>
              <w:rPr>
                <w:ins w:id="1065" w:author="Krishna Tirumalai" w:date="2023-05-10T23:35:00Z"/>
                <w:rFonts w:eastAsia="SimSun"/>
              </w:rPr>
            </w:pPr>
            <w:ins w:id="1066" w:author="Krishna Tirumalai" w:date="2023-05-10T23:35:00Z">
              <w:r w:rsidRPr="00C25669">
                <w:rPr>
                  <w:rFonts w:eastAsia="SimSun"/>
                </w:rPr>
                <w:t xml:space="preserve">  For Slot i, if mod(i, 10) = {0,1,2,3,4,5,</w:t>
              </w:r>
              <w:r w:rsidRPr="00C25669">
                <w:rPr>
                  <w:rFonts w:eastAsia="SimSun" w:hint="eastAsia"/>
                  <w:lang w:eastAsia="zh-CN"/>
                </w:rPr>
                <w:t>6</w:t>
              </w:r>
              <w:r w:rsidRPr="00C25669">
                <w:rPr>
                  <w:rFonts w:eastAsia="SimSun"/>
                </w:rPr>
                <w:t>} for i from {1,…,39}</w:t>
              </w:r>
            </w:ins>
          </w:p>
        </w:tc>
        <w:tc>
          <w:tcPr>
            <w:tcW w:w="445" w:type="pct"/>
            <w:vAlign w:val="center"/>
          </w:tcPr>
          <w:p w14:paraId="7BC6E8F3" w14:textId="77777777" w:rsidR="00496317" w:rsidRPr="00C25669" w:rsidRDefault="00496317" w:rsidP="001A45B7">
            <w:pPr>
              <w:pStyle w:val="TAC"/>
              <w:rPr>
                <w:ins w:id="1067" w:author="Krishna Tirumalai" w:date="2023-05-10T23:35:00Z"/>
                <w:rFonts w:eastAsia="SimSun"/>
              </w:rPr>
            </w:pPr>
          </w:p>
        </w:tc>
        <w:tc>
          <w:tcPr>
            <w:tcW w:w="642" w:type="pct"/>
            <w:vAlign w:val="center"/>
          </w:tcPr>
          <w:p w14:paraId="18E3A9A4" w14:textId="77777777" w:rsidR="00496317" w:rsidRPr="00C25669" w:rsidRDefault="00496317" w:rsidP="001A45B7">
            <w:pPr>
              <w:pStyle w:val="TAC"/>
              <w:rPr>
                <w:ins w:id="1068" w:author="Krishna Tirumalai" w:date="2023-05-10T23:35:00Z"/>
                <w:rFonts w:eastAsia="SimSun"/>
              </w:rPr>
            </w:pPr>
            <w:ins w:id="1069" w:author="Krishna Tirumalai" w:date="2023-05-10T23:35:00Z">
              <w:r w:rsidRPr="00C25669">
                <w:rPr>
                  <w:rFonts w:eastAsia="SimSun"/>
                </w:rPr>
                <w:t>12</w:t>
              </w:r>
            </w:ins>
          </w:p>
        </w:tc>
        <w:tc>
          <w:tcPr>
            <w:tcW w:w="532" w:type="pct"/>
            <w:vAlign w:val="center"/>
          </w:tcPr>
          <w:p w14:paraId="70EFB9B0" w14:textId="77777777" w:rsidR="00496317" w:rsidRPr="00C25669" w:rsidRDefault="00496317" w:rsidP="001A45B7">
            <w:pPr>
              <w:pStyle w:val="TAC"/>
              <w:rPr>
                <w:ins w:id="1070" w:author="Krishna Tirumalai" w:date="2023-05-10T23:35:00Z"/>
                <w:rFonts w:eastAsia="SimSun"/>
              </w:rPr>
            </w:pPr>
          </w:p>
        </w:tc>
        <w:tc>
          <w:tcPr>
            <w:tcW w:w="533" w:type="pct"/>
            <w:vAlign w:val="center"/>
          </w:tcPr>
          <w:p w14:paraId="37B38F39" w14:textId="77777777" w:rsidR="00496317" w:rsidRPr="00C25669" w:rsidRDefault="00496317" w:rsidP="001A45B7">
            <w:pPr>
              <w:pStyle w:val="TAC"/>
              <w:rPr>
                <w:ins w:id="1071" w:author="Krishna Tirumalai" w:date="2023-05-10T23:35:00Z"/>
                <w:rFonts w:eastAsia="SimSun"/>
              </w:rPr>
            </w:pPr>
          </w:p>
        </w:tc>
        <w:tc>
          <w:tcPr>
            <w:tcW w:w="533" w:type="pct"/>
            <w:vAlign w:val="center"/>
          </w:tcPr>
          <w:p w14:paraId="7E8A41F7" w14:textId="77777777" w:rsidR="00496317" w:rsidRPr="00C25669" w:rsidRDefault="00496317" w:rsidP="001A45B7">
            <w:pPr>
              <w:pStyle w:val="TAC"/>
              <w:rPr>
                <w:ins w:id="1072" w:author="Krishna Tirumalai" w:date="2023-05-10T23:35:00Z"/>
                <w:rFonts w:eastAsia="SimSun"/>
              </w:rPr>
            </w:pPr>
          </w:p>
        </w:tc>
        <w:tc>
          <w:tcPr>
            <w:tcW w:w="530" w:type="pct"/>
            <w:vAlign w:val="center"/>
          </w:tcPr>
          <w:p w14:paraId="19118CC8" w14:textId="77777777" w:rsidR="00496317" w:rsidRPr="00C25669" w:rsidRDefault="00496317" w:rsidP="001A45B7">
            <w:pPr>
              <w:pStyle w:val="TAC"/>
              <w:rPr>
                <w:ins w:id="1073" w:author="Krishna Tirumalai" w:date="2023-05-10T23:35:00Z"/>
                <w:rFonts w:eastAsia="SimSun"/>
              </w:rPr>
            </w:pPr>
          </w:p>
        </w:tc>
      </w:tr>
      <w:tr w:rsidR="00496317" w:rsidRPr="00C25669" w14:paraId="3A90C116" w14:textId="77777777" w:rsidTr="001A45B7">
        <w:trPr>
          <w:jc w:val="center"/>
          <w:ins w:id="1074" w:author="Krishna Tirumalai" w:date="2023-05-10T23:35:00Z"/>
        </w:trPr>
        <w:tc>
          <w:tcPr>
            <w:tcW w:w="1784" w:type="pct"/>
            <w:vAlign w:val="center"/>
          </w:tcPr>
          <w:p w14:paraId="65D5D6AD" w14:textId="77777777" w:rsidR="00496317" w:rsidRPr="00C25669" w:rsidRDefault="00496317" w:rsidP="001A45B7">
            <w:pPr>
              <w:pStyle w:val="TAL"/>
              <w:rPr>
                <w:ins w:id="1075" w:author="Krishna Tirumalai" w:date="2023-05-10T23:35:00Z"/>
                <w:rFonts w:eastAsia="SimSun"/>
              </w:rPr>
            </w:pPr>
            <w:ins w:id="1076" w:author="Krishna Tirumalai" w:date="2023-05-10T23:35:00Z">
              <w:r w:rsidRPr="00C25669">
                <w:rPr>
                  <w:rFonts w:eastAsia="SimSun"/>
                </w:rPr>
                <w:t>Overhead</w:t>
              </w:r>
              <w:r w:rsidRPr="00C25669">
                <w:rPr>
                  <w:rFonts w:eastAsia="SimSun"/>
                  <w:lang w:val="en-US"/>
                </w:rPr>
                <w:t xml:space="preserve"> for TBS determination</w:t>
              </w:r>
            </w:ins>
          </w:p>
        </w:tc>
        <w:tc>
          <w:tcPr>
            <w:tcW w:w="445" w:type="pct"/>
            <w:vAlign w:val="center"/>
          </w:tcPr>
          <w:p w14:paraId="5799A581" w14:textId="77777777" w:rsidR="00496317" w:rsidRPr="00C25669" w:rsidRDefault="00496317" w:rsidP="001A45B7">
            <w:pPr>
              <w:pStyle w:val="TAC"/>
              <w:rPr>
                <w:ins w:id="1077" w:author="Krishna Tirumalai" w:date="2023-05-10T23:35:00Z"/>
                <w:rFonts w:eastAsia="SimSun"/>
              </w:rPr>
            </w:pPr>
          </w:p>
        </w:tc>
        <w:tc>
          <w:tcPr>
            <w:tcW w:w="642" w:type="pct"/>
            <w:vAlign w:val="center"/>
          </w:tcPr>
          <w:p w14:paraId="3C6F2CF7" w14:textId="77777777" w:rsidR="00496317" w:rsidRPr="00C25669" w:rsidRDefault="00496317" w:rsidP="001A45B7">
            <w:pPr>
              <w:pStyle w:val="TAC"/>
              <w:rPr>
                <w:ins w:id="1078" w:author="Krishna Tirumalai" w:date="2023-05-10T23:35:00Z"/>
                <w:rFonts w:eastAsia="SimSun"/>
              </w:rPr>
            </w:pPr>
            <w:ins w:id="1079" w:author="Krishna Tirumalai" w:date="2023-05-10T23:35:00Z">
              <w:r w:rsidRPr="00C25669">
                <w:rPr>
                  <w:rFonts w:eastAsia="SimSun"/>
                </w:rPr>
                <w:t>0</w:t>
              </w:r>
            </w:ins>
          </w:p>
        </w:tc>
        <w:tc>
          <w:tcPr>
            <w:tcW w:w="532" w:type="pct"/>
            <w:vAlign w:val="center"/>
          </w:tcPr>
          <w:p w14:paraId="101CD72D" w14:textId="77777777" w:rsidR="00496317" w:rsidRPr="00C25669" w:rsidRDefault="00496317" w:rsidP="001A45B7">
            <w:pPr>
              <w:pStyle w:val="TAC"/>
              <w:rPr>
                <w:ins w:id="1080" w:author="Krishna Tirumalai" w:date="2023-05-10T23:35:00Z"/>
                <w:rFonts w:eastAsia="SimSun"/>
              </w:rPr>
            </w:pPr>
          </w:p>
        </w:tc>
        <w:tc>
          <w:tcPr>
            <w:tcW w:w="533" w:type="pct"/>
            <w:vAlign w:val="center"/>
          </w:tcPr>
          <w:p w14:paraId="3D778BDA" w14:textId="77777777" w:rsidR="00496317" w:rsidRPr="00C25669" w:rsidRDefault="00496317" w:rsidP="001A45B7">
            <w:pPr>
              <w:pStyle w:val="TAC"/>
              <w:rPr>
                <w:ins w:id="1081" w:author="Krishna Tirumalai" w:date="2023-05-10T23:35:00Z"/>
                <w:rFonts w:eastAsia="SimSun"/>
              </w:rPr>
            </w:pPr>
          </w:p>
        </w:tc>
        <w:tc>
          <w:tcPr>
            <w:tcW w:w="533" w:type="pct"/>
            <w:vAlign w:val="center"/>
          </w:tcPr>
          <w:p w14:paraId="2E3CEE02" w14:textId="77777777" w:rsidR="00496317" w:rsidRPr="00C25669" w:rsidRDefault="00496317" w:rsidP="001A45B7">
            <w:pPr>
              <w:pStyle w:val="TAC"/>
              <w:rPr>
                <w:ins w:id="1082" w:author="Krishna Tirumalai" w:date="2023-05-10T23:35:00Z"/>
                <w:rFonts w:eastAsia="SimSun"/>
              </w:rPr>
            </w:pPr>
          </w:p>
        </w:tc>
        <w:tc>
          <w:tcPr>
            <w:tcW w:w="530" w:type="pct"/>
            <w:vAlign w:val="center"/>
          </w:tcPr>
          <w:p w14:paraId="728384F6" w14:textId="77777777" w:rsidR="00496317" w:rsidRPr="00C25669" w:rsidRDefault="00496317" w:rsidP="001A45B7">
            <w:pPr>
              <w:pStyle w:val="TAC"/>
              <w:rPr>
                <w:ins w:id="1083" w:author="Krishna Tirumalai" w:date="2023-05-10T23:35:00Z"/>
                <w:rFonts w:eastAsia="SimSun"/>
              </w:rPr>
            </w:pPr>
          </w:p>
        </w:tc>
      </w:tr>
      <w:tr w:rsidR="00496317" w:rsidRPr="00C25669" w14:paraId="58EDF2A5" w14:textId="77777777" w:rsidTr="001A45B7">
        <w:trPr>
          <w:jc w:val="center"/>
          <w:ins w:id="1084" w:author="Krishna Tirumalai" w:date="2023-05-10T23:35:00Z"/>
        </w:trPr>
        <w:tc>
          <w:tcPr>
            <w:tcW w:w="1784" w:type="pct"/>
            <w:vAlign w:val="center"/>
          </w:tcPr>
          <w:p w14:paraId="5E4C3C3C" w14:textId="77777777" w:rsidR="00496317" w:rsidRPr="00C25669" w:rsidRDefault="00496317" w:rsidP="001A45B7">
            <w:pPr>
              <w:pStyle w:val="TAL"/>
              <w:rPr>
                <w:ins w:id="1085" w:author="Krishna Tirumalai" w:date="2023-05-10T23:35:00Z"/>
                <w:rFonts w:eastAsia="SimSun"/>
              </w:rPr>
            </w:pPr>
            <w:ins w:id="1086" w:author="Krishna Tirumalai" w:date="2023-05-10T23:35:00Z">
              <w:r w:rsidRPr="00C25669">
                <w:rPr>
                  <w:rFonts w:eastAsia="SimSun"/>
                </w:rPr>
                <w:t xml:space="preserve">Information Bit Payload per Slot </w:t>
              </w:r>
            </w:ins>
          </w:p>
        </w:tc>
        <w:tc>
          <w:tcPr>
            <w:tcW w:w="445" w:type="pct"/>
            <w:vAlign w:val="center"/>
          </w:tcPr>
          <w:p w14:paraId="2DAFC26F" w14:textId="77777777" w:rsidR="00496317" w:rsidRPr="00C25669" w:rsidRDefault="00496317" w:rsidP="001A45B7">
            <w:pPr>
              <w:pStyle w:val="TAC"/>
              <w:rPr>
                <w:ins w:id="1087" w:author="Krishna Tirumalai" w:date="2023-05-10T23:35:00Z"/>
                <w:rFonts w:eastAsia="SimSun"/>
              </w:rPr>
            </w:pPr>
          </w:p>
        </w:tc>
        <w:tc>
          <w:tcPr>
            <w:tcW w:w="642" w:type="pct"/>
            <w:vAlign w:val="center"/>
          </w:tcPr>
          <w:p w14:paraId="4AC2E0BC" w14:textId="77777777" w:rsidR="00496317" w:rsidRPr="00C25669" w:rsidRDefault="00496317" w:rsidP="001A45B7">
            <w:pPr>
              <w:pStyle w:val="TAC"/>
              <w:rPr>
                <w:ins w:id="1088" w:author="Krishna Tirumalai" w:date="2023-05-10T23:35:00Z"/>
                <w:rFonts w:eastAsia="SimSun"/>
              </w:rPr>
            </w:pPr>
          </w:p>
        </w:tc>
        <w:tc>
          <w:tcPr>
            <w:tcW w:w="532" w:type="pct"/>
            <w:vAlign w:val="center"/>
          </w:tcPr>
          <w:p w14:paraId="31345FEB" w14:textId="77777777" w:rsidR="00496317" w:rsidRPr="00C25669" w:rsidRDefault="00496317" w:rsidP="001A45B7">
            <w:pPr>
              <w:pStyle w:val="TAC"/>
              <w:rPr>
                <w:ins w:id="1089" w:author="Krishna Tirumalai" w:date="2023-05-10T23:35:00Z"/>
                <w:rFonts w:eastAsia="SimSun"/>
              </w:rPr>
            </w:pPr>
          </w:p>
        </w:tc>
        <w:tc>
          <w:tcPr>
            <w:tcW w:w="533" w:type="pct"/>
            <w:vAlign w:val="center"/>
          </w:tcPr>
          <w:p w14:paraId="4150891F" w14:textId="77777777" w:rsidR="00496317" w:rsidRPr="00C25669" w:rsidRDefault="00496317" w:rsidP="001A45B7">
            <w:pPr>
              <w:pStyle w:val="TAC"/>
              <w:rPr>
                <w:ins w:id="1090" w:author="Krishna Tirumalai" w:date="2023-05-10T23:35:00Z"/>
                <w:rFonts w:eastAsia="SimSun"/>
              </w:rPr>
            </w:pPr>
          </w:p>
        </w:tc>
        <w:tc>
          <w:tcPr>
            <w:tcW w:w="533" w:type="pct"/>
            <w:vAlign w:val="center"/>
          </w:tcPr>
          <w:p w14:paraId="49A9406E" w14:textId="77777777" w:rsidR="00496317" w:rsidRPr="00C25669" w:rsidRDefault="00496317" w:rsidP="001A45B7">
            <w:pPr>
              <w:pStyle w:val="TAC"/>
              <w:rPr>
                <w:ins w:id="1091" w:author="Krishna Tirumalai" w:date="2023-05-10T23:35:00Z"/>
                <w:rFonts w:eastAsia="SimSun"/>
              </w:rPr>
            </w:pPr>
          </w:p>
        </w:tc>
        <w:tc>
          <w:tcPr>
            <w:tcW w:w="530" w:type="pct"/>
            <w:vAlign w:val="center"/>
          </w:tcPr>
          <w:p w14:paraId="7D199173" w14:textId="77777777" w:rsidR="00496317" w:rsidRPr="00C25669" w:rsidRDefault="00496317" w:rsidP="001A45B7">
            <w:pPr>
              <w:pStyle w:val="TAC"/>
              <w:rPr>
                <w:ins w:id="1092" w:author="Krishna Tirumalai" w:date="2023-05-10T23:35:00Z"/>
                <w:rFonts w:eastAsia="SimSun"/>
              </w:rPr>
            </w:pPr>
          </w:p>
        </w:tc>
      </w:tr>
      <w:tr w:rsidR="00496317" w:rsidRPr="00C25669" w14:paraId="319A27F6" w14:textId="77777777" w:rsidTr="001A45B7">
        <w:trPr>
          <w:jc w:val="center"/>
          <w:ins w:id="1093" w:author="Krishna Tirumalai" w:date="2023-05-10T23:35:00Z"/>
        </w:trPr>
        <w:tc>
          <w:tcPr>
            <w:tcW w:w="1784" w:type="pct"/>
            <w:vAlign w:val="center"/>
          </w:tcPr>
          <w:p w14:paraId="3B82862C" w14:textId="77777777" w:rsidR="00496317" w:rsidRPr="00C25669" w:rsidRDefault="00496317" w:rsidP="001A45B7">
            <w:pPr>
              <w:pStyle w:val="TAL"/>
              <w:rPr>
                <w:ins w:id="1094" w:author="Krishna Tirumalai" w:date="2023-05-10T23:35:00Z"/>
                <w:rFonts w:eastAsia="SimSun"/>
              </w:rPr>
            </w:pPr>
            <w:ins w:id="1095" w:author="Krishna Tirumalai" w:date="2023-05-10T23:35:00Z">
              <w:r w:rsidRPr="00C25669">
                <w:rPr>
                  <w:rFonts w:eastAsia="SimSun"/>
                </w:rPr>
                <w:t xml:space="preserve">  For Slots 0 and Slot i, if mod(i, 10) = {8,9} for i from {0,…,39}</w:t>
              </w:r>
            </w:ins>
          </w:p>
        </w:tc>
        <w:tc>
          <w:tcPr>
            <w:tcW w:w="445" w:type="pct"/>
            <w:vAlign w:val="center"/>
          </w:tcPr>
          <w:p w14:paraId="196224D9" w14:textId="77777777" w:rsidR="00496317" w:rsidRPr="00C25669" w:rsidRDefault="00496317" w:rsidP="001A45B7">
            <w:pPr>
              <w:pStyle w:val="TAC"/>
              <w:rPr>
                <w:ins w:id="1096" w:author="Krishna Tirumalai" w:date="2023-05-10T23:35:00Z"/>
                <w:rFonts w:eastAsia="SimSun"/>
              </w:rPr>
            </w:pPr>
            <w:ins w:id="1097" w:author="Krishna Tirumalai" w:date="2023-05-10T23:35:00Z">
              <w:r w:rsidRPr="00C25669">
                <w:rPr>
                  <w:rFonts w:eastAsia="SimSun"/>
                </w:rPr>
                <w:t>Bits</w:t>
              </w:r>
            </w:ins>
          </w:p>
        </w:tc>
        <w:tc>
          <w:tcPr>
            <w:tcW w:w="642" w:type="pct"/>
            <w:vAlign w:val="center"/>
          </w:tcPr>
          <w:p w14:paraId="652C4AA8" w14:textId="77777777" w:rsidR="00496317" w:rsidRPr="00C25669" w:rsidRDefault="00496317" w:rsidP="001A45B7">
            <w:pPr>
              <w:pStyle w:val="TAC"/>
              <w:rPr>
                <w:ins w:id="1098" w:author="Krishna Tirumalai" w:date="2023-05-10T23:35:00Z"/>
                <w:rFonts w:eastAsia="SimSun"/>
              </w:rPr>
            </w:pPr>
            <w:ins w:id="1099" w:author="Krishna Tirumalai" w:date="2023-05-10T23:35:00Z">
              <w:r w:rsidRPr="00C25669">
                <w:rPr>
                  <w:rFonts w:eastAsia="SimSun"/>
                </w:rPr>
                <w:t>N/A</w:t>
              </w:r>
            </w:ins>
          </w:p>
        </w:tc>
        <w:tc>
          <w:tcPr>
            <w:tcW w:w="532" w:type="pct"/>
            <w:vAlign w:val="center"/>
          </w:tcPr>
          <w:p w14:paraId="6F390737" w14:textId="77777777" w:rsidR="00496317" w:rsidRPr="00C25669" w:rsidRDefault="00496317" w:rsidP="001A45B7">
            <w:pPr>
              <w:pStyle w:val="TAC"/>
              <w:rPr>
                <w:ins w:id="1100" w:author="Krishna Tirumalai" w:date="2023-05-10T23:35:00Z"/>
                <w:rFonts w:eastAsia="SimSun"/>
              </w:rPr>
            </w:pPr>
          </w:p>
        </w:tc>
        <w:tc>
          <w:tcPr>
            <w:tcW w:w="533" w:type="pct"/>
            <w:vAlign w:val="center"/>
          </w:tcPr>
          <w:p w14:paraId="79D6B04E" w14:textId="77777777" w:rsidR="00496317" w:rsidRPr="00C25669" w:rsidRDefault="00496317" w:rsidP="001A45B7">
            <w:pPr>
              <w:pStyle w:val="TAC"/>
              <w:rPr>
                <w:ins w:id="1101" w:author="Krishna Tirumalai" w:date="2023-05-10T23:35:00Z"/>
                <w:rFonts w:eastAsia="SimSun"/>
              </w:rPr>
            </w:pPr>
          </w:p>
        </w:tc>
        <w:tc>
          <w:tcPr>
            <w:tcW w:w="533" w:type="pct"/>
            <w:vAlign w:val="center"/>
          </w:tcPr>
          <w:p w14:paraId="3C368CC2" w14:textId="77777777" w:rsidR="00496317" w:rsidRPr="00C25669" w:rsidRDefault="00496317" w:rsidP="001A45B7">
            <w:pPr>
              <w:pStyle w:val="TAC"/>
              <w:rPr>
                <w:ins w:id="1102" w:author="Krishna Tirumalai" w:date="2023-05-10T23:35:00Z"/>
                <w:rFonts w:eastAsia="SimSun"/>
              </w:rPr>
            </w:pPr>
          </w:p>
        </w:tc>
        <w:tc>
          <w:tcPr>
            <w:tcW w:w="530" w:type="pct"/>
            <w:vAlign w:val="center"/>
          </w:tcPr>
          <w:p w14:paraId="13C2C206" w14:textId="77777777" w:rsidR="00496317" w:rsidRPr="00C25669" w:rsidRDefault="00496317" w:rsidP="001A45B7">
            <w:pPr>
              <w:pStyle w:val="TAC"/>
              <w:rPr>
                <w:ins w:id="1103" w:author="Krishna Tirumalai" w:date="2023-05-10T23:35:00Z"/>
                <w:rFonts w:eastAsia="SimSun"/>
              </w:rPr>
            </w:pPr>
          </w:p>
        </w:tc>
      </w:tr>
      <w:tr w:rsidR="00496317" w:rsidRPr="00C25669" w14:paraId="0B286A94" w14:textId="77777777" w:rsidTr="001A45B7">
        <w:trPr>
          <w:jc w:val="center"/>
          <w:ins w:id="1104" w:author="Krishna Tirumalai" w:date="2023-05-10T23:35:00Z"/>
        </w:trPr>
        <w:tc>
          <w:tcPr>
            <w:tcW w:w="1784" w:type="pct"/>
            <w:vAlign w:val="center"/>
          </w:tcPr>
          <w:p w14:paraId="01FBE2A9" w14:textId="77777777" w:rsidR="00496317" w:rsidRPr="00C25669" w:rsidRDefault="00496317" w:rsidP="001A45B7">
            <w:pPr>
              <w:pStyle w:val="TAL"/>
              <w:rPr>
                <w:ins w:id="1105" w:author="Krishna Tirumalai" w:date="2023-05-10T23:35:00Z"/>
                <w:rFonts w:eastAsia="SimSun"/>
              </w:rPr>
            </w:pPr>
            <w:ins w:id="1106" w:author="Krishna Tirumalai" w:date="2023-05-10T23:35:00Z">
              <w:r w:rsidRPr="00C25669">
                <w:rPr>
                  <w:rFonts w:eastAsia="SimSun"/>
                </w:rPr>
                <w:t xml:space="preserve">  For Slot i, if mod(i, 10) = 7 for i from {0,…,39}</w:t>
              </w:r>
            </w:ins>
          </w:p>
        </w:tc>
        <w:tc>
          <w:tcPr>
            <w:tcW w:w="445" w:type="pct"/>
            <w:vAlign w:val="center"/>
          </w:tcPr>
          <w:p w14:paraId="37331C27" w14:textId="77777777" w:rsidR="00496317" w:rsidRPr="00C25669" w:rsidRDefault="00496317" w:rsidP="001A45B7">
            <w:pPr>
              <w:pStyle w:val="TAC"/>
              <w:rPr>
                <w:ins w:id="1107" w:author="Krishna Tirumalai" w:date="2023-05-10T23:35:00Z"/>
                <w:rFonts w:eastAsia="SimSun"/>
              </w:rPr>
            </w:pPr>
            <w:ins w:id="1108" w:author="Krishna Tirumalai" w:date="2023-05-10T23:35:00Z">
              <w:r w:rsidRPr="00C25669">
                <w:rPr>
                  <w:rFonts w:eastAsia="SimSun"/>
                </w:rPr>
                <w:t>Bits</w:t>
              </w:r>
            </w:ins>
          </w:p>
        </w:tc>
        <w:tc>
          <w:tcPr>
            <w:tcW w:w="642" w:type="pct"/>
            <w:shd w:val="clear" w:color="auto" w:fill="auto"/>
            <w:vAlign w:val="center"/>
          </w:tcPr>
          <w:p w14:paraId="3ECBC4D5" w14:textId="77777777" w:rsidR="00496317" w:rsidRPr="00C25669" w:rsidRDefault="00496317" w:rsidP="001A45B7">
            <w:pPr>
              <w:pStyle w:val="TAC"/>
              <w:rPr>
                <w:ins w:id="1109" w:author="Krishna Tirumalai" w:date="2023-05-10T23:35:00Z"/>
                <w:rFonts w:eastAsia="SimSun"/>
              </w:rPr>
            </w:pPr>
            <w:ins w:id="1110" w:author="Krishna Tirumalai" w:date="2023-05-10T23:35:00Z">
              <w:r>
                <w:rPr>
                  <w:rFonts w:eastAsia="SimSun"/>
                </w:rPr>
                <w:t>34816</w:t>
              </w:r>
            </w:ins>
          </w:p>
        </w:tc>
        <w:tc>
          <w:tcPr>
            <w:tcW w:w="532" w:type="pct"/>
            <w:shd w:val="clear" w:color="auto" w:fill="auto"/>
            <w:vAlign w:val="center"/>
          </w:tcPr>
          <w:p w14:paraId="2A4B06DB" w14:textId="77777777" w:rsidR="00496317" w:rsidRPr="00C25669" w:rsidRDefault="00496317" w:rsidP="001A45B7">
            <w:pPr>
              <w:pStyle w:val="TAC"/>
              <w:rPr>
                <w:ins w:id="1111" w:author="Krishna Tirumalai" w:date="2023-05-10T23:35:00Z"/>
                <w:rFonts w:eastAsia="SimSun"/>
              </w:rPr>
            </w:pPr>
          </w:p>
        </w:tc>
        <w:tc>
          <w:tcPr>
            <w:tcW w:w="533" w:type="pct"/>
            <w:shd w:val="clear" w:color="auto" w:fill="auto"/>
            <w:vAlign w:val="center"/>
          </w:tcPr>
          <w:p w14:paraId="1B52D37B" w14:textId="77777777" w:rsidR="00496317" w:rsidRPr="00C25669" w:rsidRDefault="00496317" w:rsidP="001A45B7">
            <w:pPr>
              <w:pStyle w:val="TAC"/>
              <w:rPr>
                <w:ins w:id="1112" w:author="Krishna Tirumalai" w:date="2023-05-10T23:35:00Z"/>
                <w:rFonts w:eastAsia="SimSun"/>
              </w:rPr>
            </w:pPr>
          </w:p>
        </w:tc>
        <w:tc>
          <w:tcPr>
            <w:tcW w:w="533" w:type="pct"/>
            <w:shd w:val="clear" w:color="auto" w:fill="auto"/>
            <w:vAlign w:val="center"/>
          </w:tcPr>
          <w:p w14:paraId="5387D9F1" w14:textId="77777777" w:rsidR="00496317" w:rsidRPr="00C25669" w:rsidRDefault="00496317" w:rsidP="001A45B7">
            <w:pPr>
              <w:pStyle w:val="TAC"/>
              <w:rPr>
                <w:ins w:id="1113" w:author="Krishna Tirumalai" w:date="2023-05-10T23:35:00Z"/>
                <w:rFonts w:eastAsia="SimSun"/>
              </w:rPr>
            </w:pPr>
          </w:p>
        </w:tc>
        <w:tc>
          <w:tcPr>
            <w:tcW w:w="530" w:type="pct"/>
            <w:shd w:val="clear" w:color="auto" w:fill="auto"/>
            <w:vAlign w:val="center"/>
          </w:tcPr>
          <w:p w14:paraId="1DC0DE9A" w14:textId="77777777" w:rsidR="00496317" w:rsidRPr="00C25669" w:rsidRDefault="00496317" w:rsidP="001A45B7">
            <w:pPr>
              <w:pStyle w:val="TAC"/>
              <w:rPr>
                <w:ins w:id="1114" w:author="Krishna Tirumalai" w:date="2023-05-10T23:35:00Z"/>
                <w:rFonts w:eastAsia="SimSun"/>
              </w:rPr>
            </w:pPr>
          </w:p>
        </w:tc>
      </w:tr>
      <w:tr w:rsidR="00496317" w:rsidRPr="00C25669" w14:paraId="0F8F78E7" w14:textId="77777777" w:rsidTr="001A45B7">
        <w:trPr>
          <w:jc w:val="center"/>
          <w:ins w:id="1115" w:author="Krishna Tirumalai" w:date="2023-05-10T23:35:00Z"/>
        </w:trPr>
        <w:tc>
          <w:tcPr>
            <w:tcW w:w="1784" w:type="pct"/>
            <w:vAlign w:val="center"/>
          </w:tcPr>
          <w:p w14:paraId="288D5ED3" w14:textId="77777777" w:rsidR="00496317" w:rsidRPr="00C25669" w:rsidRDefault="00496317" w:rsidP="001A45B7">
            <w:pPr>
              <w:pStyle w:val="TAL"/>
              <w:rPr>
                <w:ins w:id="1116" w:author="Krishna Tirumalai" w:date="2023-05-10T23:35:00Z"/>
                <w:rFonts w:eastAsia="SimSun"/>
              </w:rPr>
            </w:pPr>
            <w:ins w:id="1117" w:author="Krishna Tirumalai" w:date="2023-05-10T23:35:00Z">
              <w:r w:rsidRPr="0037783B">
                <w:rPr>
                  <w:rFonts w:eastAsia="SimSun"/>
                </w:rPr>
                <w:t xml:space="preserve">  For Slot i, if mod(i, 10) = {0,1,2,3,4,5,</w:t>
              </w:r>
              <w:r w:rsidRPr="0037783B">
                <w:rPr>
                  <w:rFonts w:eastAsia="SimSun" w:hint="eastAsia"/>
                  <w:lang w:eastAsia="zh-CN"/>
                </w:rPr>
                <w:t>6</w:t>
              </w:r>
              <w:r w:rsidRPr="0037783B">
                <w:rPr>
                  <w:rFonts w:eastAsia="SimSun"/>
                </w:rPr>
                <w:t>}</w:t>
              </w:r>
              <w:r>
                <w:rPr>
                  <w:rFonts w:eastAsia="SimSun"/>
                </w:rPr>
                <w:t xml:space="preserve"> </w:t>
              </w:r>
              <w:r w:rsidRPr="0037783B">
                <w:rPr>
                  <w:rFonts w:eastAsia="SimSun"/>
                </w:rPr>
                <w:t>for i from {1,…,39}</w:t>
              </w:r>
            </w:ins>
          </w:p>
        </w:tc>
        <w:tc>
          <w:tcPr>
            <w:tcW w:w="445" w:type="pct"/>
            <w:vAlign w:val="center"/>
          </w:tcPr>
          <w:p w14:paraId="527B7AD3" w14:textId="77777777" w:rsidR="00496317" w:rsidRPr="00C25669" w:rsidRDefault="00496317" w:rsidP="001A45B7">
            <w:pPr>
              <w:pStyle w:val="TAC"/>
              <w:rPr>
                <w:ins w:id="1118" w:author="Krishna Tirumalai" w:date="2023-05-10T23:35:00Z"/>
                <w:rFonts w:eastAsia="SimSun"/>
              </w:rPr>
            </w:pPr>
            <w:ins w:id="1119" w:author="Krishna Tirumalai" w:date="2023-05-10T23:35:00Z">
              <w:r w:rsidRPr="00C25669">
                <w:rPr>
                  <w:rFonts w:eastAsia="SimSun"/>
                </w:rPr>
                <w:t>Bits</w:t>
              </w:r>
            </w:ins>
          </w:p>
        </w:tc>
        <w:tc>
          <w:tcPr>
            <w:tcW w:w="642" w:type="pct"/>
            <w:shd w:val="clear" w:color="auto" w:fill="auto"/>
            <w:vAlign w:val="center"/>
          </w:tcPr>
          <w:p w14:paraId="6623D701" w14:textId="77777777" w:rsidR="00496317" w:rsidRPr="00C25669" w:rsidRDefault="00496317" w:rsidP="001A45B7">
            <w:pPr>
              <w:pStyle w:val="TAC"/>
              <w:rPr>
                <w:ins w:id="1120" w:author="Krishna Tirumalai" w:date="2023-05-10T23:35:00Z"/>
                <w:rFonts w:eastAsia="SimSun"/>
              </w:rPr>
            </w:pPr>
            <w:ins w:id="1121" w:author="Krishna Tirumalai" w:date="2023-05-10T23:35:00Z">
              <w:r>
                <w:rPr>
                  <w:rFonts w:eastAsia="SimSun"/>
                </w:rPr>
                <w:t>110632</w:t>
              </w:r>
            </w:ins>
          </w:p>
        </w:tc>
        <w:tc>
          <w:tcPr>
            <w:tcW w:w="532" w:type="pct"/>
            <w:shd w:val="clear" w:color="auto" w:fill="auto"/>
            <w:vAlign w:val="center"/>
          </w:tcPr>
          <w:p w14:paraId="07FC1FDA" w14:textId="77777777" w:rsidR="00496317" w:rsidRPr="00C25669" w:rsidRDefault="00496317" w:rsidP="001A45B7">
            <w:pPr>
              <w:pStyle w:val="TAC"/>
              <w:rPr>
                <w:ins w:id="1122" w:author="Krishna Tirumalai" w:date="2023-05-10T23:35:00Z"/>
                <w:rFonts w:eastAsia="SimSun"/>
              </w:rPr>
            </w:pPr>
          </w:p>
        </w:tc>
        <w:tc>
          <w:tcPr>
            <w:tcW w:w="533" w:type="pct"/>
            <w:shd w:val="clear" w:color="auto" w:fill="auto"/>
            <w:vAlign w:val="center"/>
          </w:tcPr>
          <w:p w14:paraId="6E5EA38B" w14:textId="77777777" w:rsidR="00496317" w:rsidRPr="00C25669" w:rsidRDefault="00496317" w:rsidP="001A45B7">
            <w:pPr>
              <w:pStyle w:val="TAC"/>
              <w:rPr>
                <w:ins w:id="1123" w:author="Krishna Tirumalai" w:date="2023-05-10T23:35:00Z"/>
                <w:rFonts w:eastAsia="SimSun"/>
              </w:rPr>
            </w:pPr>
          </w:p>
        </w:tc>
        <w:tc>
          <w:tcPr>
            <w:tcW w:w="533" w:type="pct"/>
            <w:shd w:val="clear" w:color="auto" w:fill="auto"/>
            <w:vAlign w:val="center"/>
          </w:tcPr>
          <w:p w14:paraId="3FB4F1EC" w14:textId="77777777" w:rsidR="00496317" w:rsidRPr="00C25669" w:rsidRDefault="00496317" w:rsidP="001A45B7">
            <w:pPr>
              <w:pStyle w:val="TAC"/>
              <w:rPr>
                <w:ins w:id="1124" w:author="Krishna Tirumalai" w:date="2023-05-10T23:35:00Z"/>
                <w:rFonts w:eastAsia="SimSun"/>
              </w:rPr>
            </w:pPr>
          </w:p>
        </w:tc>
        <w:tc>
          <w:tcPr>
            <w:tcW w:w="530" w:type="pct"/>
            <w:shd w:val="clear" w:color="auto" w:fill="auto"/>
            <w:vAlign w:val="center"/>
          </w:tcPr>
          <w:p w14:paraId="1BB1D044" w14:textId="77777777" w:rsidR="00496317" w:rsidRPr="00C25669" w:rsidRDefault="00496317" w:rsidP="001A45B7">
            <w:pPr>
              <w:pStyle w:val="TAC"/>
              <w:rPr>
                <w:ins w:id="1125" w:author="Krishna Tirumalai" w:date="2023-05-10T23:35:00Z"/>
                <w:rFonts w:eastAsia="SimSun"/>
              </w:rPr>
            </w:pPr>
          </w:p>
        </w:tc>
      </w:tr>
      <w:tr w:rsidR="00496317" w:rsidRPr="002D7ECB" w14:paraId="3CBCD306" w14:textId="77777777" w:rsidTr="001A45B7">
        <w:trPr>
          <w:jc w:val="center"/>
          <w:ins w:id="1126" w:author="Krishna Tirumalai" w:date="2023-05-10T23:35:00Z"/>
        </w:trPr>
        <w:tc>
          <w:tcPr>
            <w:tcW w:w="1784" w:type="pct"/>
            <w:vAlign w:val="center"/>
          </w:tcPr>
          <w:p w14:paraId="0E1DF23D" w14:textId="77777777" w:rsidR="00496317" w:rsidRPr="00C25669" w:rsidRDefault="00496317" w:rsidP="001A45B7">
            <w:pPr>
              <w:pStyle w:val="TAL"/>
              <w:rPr>
                <w:ins w:id="1127" w:author="Krishna Tirumalai" w:date="2023-05-10T23:35:00Z"/>
                <w:rFonts w:eastAsia="SimSun"/>
                <w:lang w:val="sv-FI"/>
              </w:rPr>
            </w:pPr>
            <w:ins w:id="1128" w:author="Krishna Tirumalai" w:date="2023-05-10T23:35:00Z">
              <w:r w:rsidRPr="00C25669">
                <w:rPr>
                  <w:rFonts w:eastAsia="SimSun"/>
                  <w:lang w:val="sv-FI"/>
                </w:rPr>
                <w:t>Transport block CRC per Slot</w:t>
              </w:r>
            </w:ins>
          </w:p>
        </w:tc>
        <w:tc>
          <w:tcPr>
            <w:tcW w:w="445" w:type="pct"/>
            <w:vAlign w:val="center"/>
          </w:tcPr>
          <w:p w14:paraId="2DE2CA1B" w14:textId="77777777" w:rsidR="00496317" w:rsidRPr="00C25669" w:rsidRDefault="00496317" w:rsidP="001A45B7">
            <w:pPr>
              <w:pStyle w:val="TAC"/>
              <w:rPr>
                <w:ins w:id="1129" w:author="Krishna Tirumalai" w:date="2023-05-10T23:35:00Z"/>
                <w:rFonts w:eastAsia="SimSun"/>
                <w:lang w:val="sv-FI"/>
              </w:rPr>
            </w:pPr>
          </w:p>
        </w:tc>
        <w:tc>
          <w:tcPr>
            <w:tcW w:w="642" w:type="pct"/>
            <w:vAlign w:val="center"/>
          </w:tcPr>
          <w:p w14:paraId="70702D45" w14:textId="77777777" w:rsidR="00496317" w:rsidRPr="00C25669" w:rsidRDefault="00496317" w:rsidP="001A45B7">
            <w:pPr>
              <w:pStyle w:val="TAC"/>
              <w:rPr>
                <w:ins w:id="1130" w:author="Krishna Tirumalai" w:date="2023-05-10T23:35:00Z"/>
                <w:rFonts w:eastAsia="SimSun"/>
                <w:lang w:val="sv-FI"/>
              </w:rPr>
            </w:pPr>
          </w:p>
        </w:tc>
        <w:tc>
          <w:tcPr>
            <w:tcW w:w="532" w:type="pct"/>
            <w:vAlign w:val="center"/>
          </w:tcPr>
          <w:p w14:paraId="1A85AA80" w14:textId="77777777" w:rsidR="00496317" w:rsidRPr="00C25669" w:rsidRDefault="00496317" w:rsidP="001A45B7">
            <w:pPr>
              <w:pStyle w:val="TAC"/>
              <w:rPr>
                <w:ins w:id="1131" w:author="Krishna Tirumalai" w:date="2023-05-10T23:35:00Z"/>
                <w:rFonts w:eastAsia="SimSun"/>
                <w:lang w:val="sv-FI"/>
              </w:rPr>
            </w:pPr>
          </w:p>
        </w:tc>
        <w:tc>
          <w:tcPr>
            <w:tcW w:w="533" w:type="pct"/>
            <w:vAlign w:val="center"/>
          </w:tcPr>
          <w:p w14:paraId="14EAC2D9" w14:textId="77777777" w:rsidR="00496317" w:rsidRPr="00C25669" w:rsidRDefault="00496317" w:rsidP="001A45B7">
            <w:pPr>
              <w:pStyle w:val="TAC"/>
              <w:rPr>
                <w:ins w:id="1132" w:author="Krishna Tirumalai" w:date="2023-05-10T23:35:00Z"/>
                <w:rFonts w:eastAsia="SimSun"/>
                <w:lang w:val="sv-FI"/>
              </w:rPr>
            </w:pPr>
          </w:p>
        </w:tc>
        <w:tc>
          <w:tcPr>
            <w:tcW w:w="533" w:type="pct"/>
            <w:vAlign w:val="center"/>
          </w:tcPr>
          <w:p w14:paraId="0D41CA37" w14:textId="77777777" w:rsidR="00496317" w:rsidRPr="00C25669" w:rsidRDefault="00496317" w:rsidP="001A45B7">
            <w:pPr>
              <w:pStyle w:val="TAC"/>
              <w:rPr>
                <w:ins w:id="1133" w:author="Krishna Tirumalai" w:date="2023-05-10T23:35:00Z"/>
                <w:rFonts w:eastAsia="SimSun"/>
                <w:lang w:val="sv-FI"/>
              </w:rPr>
            </w:pPr>
          </w:p>
        </w:tc>
        <w:tc>
          <w:tcPr>
            <w:tcW w:w="530" w:type="pct"/>
            <w:vAlign w:val="center"/>
          </w:tcPr>
          <w:p w14:paraId="2FF7491E" w14:textId="77777777" w:rsidR="00496317" w:rsidRPr="00C25669" w:rsidRDefault="00496317" w:rsidP="001A45B7">
            <w:pPr>
              <w:pStyle w:val="TAC"/>
              <w:rPr>
                <w:ins w:id="1134" w:author="Krishna Tirumalai" w:date="2023-05-10T23:35:00Z"/>
                <w:rFonts w:eastAsia="SimSun"/>
                <w:lang w:val="sv-FI"/>
              </w:rPr>
            </w:pPr>
          </w:p>
        </w:tc>
      </w:tr>
      <w:tr w:rsidR="00496317" w:rsidRPr="00C25669" w14:paraId="605B2A91" w14:textId="77777777" w:rsidTr="001A45B7">
        <w:trPr>
          <w:jc w:val="center"/>
          <w:ins w:id="1135" w:author="Krishna Tirumalai" w:date="2023-05-10T23:35:00Z"/>
        </w:trPr>
        <w:tc>
          <w:tcPr>
            <w:tcW w:w="1784" w:type="pct"/>
            <w:vAlign w:val="center"/>
          </w:tcPr>
          <w:p w14:paraId="32F85FD4" w14:textId="77777777" w:rsidR="00496317" w:rsidRPr="00C25669" w:rsidRDefault="00496317" w:rsidP="001A45B7">
            <w:pPr>
              <w:pStyle w:val="TAL"/>
              <w:rPr>
                <w:ins w:id="1136" w:author="Krishna Tirumalai" w:date="2023-05-10T23:35:00Z"/>
                <w:rFonts w:eastAsia="SimSun"/>
              </w:rPr>
            </w:pPr>
            <w:ins w:id="1137" w:author="Krishna Tirumalai" w:date="2023-05-10T23:35:00Z">
              <w:r w:rsidRPr="00C25669">
                <w:rPr>
                  <w:rFonts w:eastAsia="SimSun"/>
                  <w:lang w:val="sv-FI"/>
                </w:rPr>
                <w:t xml:space="preserve">  </w:t>
              </w:r>
              <w:r w:rsidRPr="00C25669">
                <w:rPr>
                  <w:rFonts w:eastAsia="SimSun"/>
                </w:rPr>
                <w:t>For Slots 0 and Slot i, if mod(i, 10) = {8,9} for i from {0,…,39}</w:t>
              </w:r>
            </w:ins>
          </w:p>
        </w:tc>
        <w:tc>
          <w:tcPr>
            <w:tcW w:w="445" w:type="pct"/>
            <w:vAlign w:val="center"/>
          </w:tcPr>
          <w:p w14:paraId="7D8108E6" w14:textId="77777777" w:rsidR="00496317" w:rsidRPr="00C25669" w:rsidRDefault="00496317" w:rsidP="001A45B7">
            <w:pPr>
              <w:pStyle w:val="TAC"/>
              <w:rPr>
                <w:ins w:id="1138" w:author="Krishna Tirumalai" w:date="2023-05-10T23:35:00Z"/>
                <w:rFonts w:eastAsia="SimSun"/>
              </w:rPr>
            </w:pPr>
            <w:ins w:id="1139" w:author="Krishna Tirumalai" w:date="2023-05-10T23:35:00Z">
              <w:r w:rsidRPr="00C25669">
                <w:rPr>
                  <w:rFonts w:eastAsia="SimSun"/>
                </w:rPr>
                <w:t>Bits</w:t>
              </w:r>
            </w:ins>
          </w:p>
        </w:tc>
        <w:tc>
          <w:tcPr>
            <w:tcW w:w="642" w:type="pct"/>
            <w:vAlign w:val="center"/>
          </w:tcPr>
          <w:p w14:paraId="5A3F6B4B" w14:textId="77777777" w:rsidR="00496317" w:rsidRPr="00C25669" w:rsidRDefault="00496317" w:rsidP="001A45B7">
            <w:pPr>
              <w:pStyle w:val="TAC"/>
              <w:rPr>
                <w:ins w:id="1140" w:author="Krishna Tirumalai" w:date="2023-05-10T23:35:00Z"/>
                <w:rFonts w:eastAsia="SimSun"/>
              </w:rPr>
            </w:pPr>
            <w:ins w:id="1141" w:author="Krishna Tirumalai" w:date="2023-05-10T23:35:00Z">
              <w:r w:rsidRPr="00C25669">
                <w:rPr>
                  <w:rFonts w:eastAsia="SimSun"/>
                </w:rPr>
                <w:t>N/A</w:t>
              </w:r>
            </w:ins>
          </w:p>
        </w:tc>
        <w:tc>
          <w:tcPr>
            <w:tcW w:w="532" w:type="pct"/>
            <w:vAlign w:val="center"/>
          </w:tcPr>
          <w:p w14:paraId="4E04134E" w14:textId="77777777" w:rsidR="00496317" w:rsidRPr="00C25669" w:rsidRDefault="00496317" w:rsidP="001A45B7">
            <w:pPr>
              <w:pStyle w:val="TAC"/>
              <w:rPr>
                <w:ins w:id="1142" w:author="Krishna Tirumalai" w:date="2023-05-10T23:35:00Z"/>
                <w:rFonts w:eastAsia="SimSun"/>
              </w:rPr>
            </w:pPr>
          </w:p>
        </w:tc>
        <w:tc>
          <w:tcPr>
            <w:tcW w:w="533" w:type="pct"/>
            <w:vAlign w:val="center"/>
          </w:tcPr>
          <w:p w14:paraId="0D65893B" w14:textId="77777777" w:rsidR="00496317" w:rsidRPr="00C25669" w:rsidRDefault="00496317" w:rsidP="001A45B7">
            <w:pPr>
              <w:pStyle w:val="TAC"/>
              <w:rPr>
                <w:ins w:id="1143" w:author="Krishna Tirumalai" w:date="2023-05-10T23:35:00Z"/>
                <w:rFonts w:eastAsia="SimSun"/>
              </w:rPr>
            </w:pPr>
          </w:p>
        </w:tc>
        <w:tc>
          <w:tcPr>
            <w:tcW w:w="533" w:type="pct"/>
            <w:vAlign w:val="center"/>
          </w:tcPr>
          <w:p w14:paraId="0B4E5382" w14:textId="77777777" w:rsidR="00496317" w:rsidRPr="00C25669" w:rsidRDefault="00496317" w:rsidP="001A45B7">
            <w:pPr>
              <w:pStyle w:val="TAC"/>
              <w:rPr>
                <w:ins w:id="1144" w:author="Krishna Tirumalai" w:date="2023-05-10T23:35:00Z"/>
                <w:rFonts w:eastAsia="SimSun"/>
              </w:rPr>
            </w:pPr>
          </w:p>
        </w:tc>
        <w:tc>
          <w:tcPr>
            <w:tcW w:w="530" w:type="pct"/>
            <w:vAlign w:val="center"/>
          </w:tcPr>
          <w:p w14:paraId="56E6691C" w14:textId="77777777" w:rsidR="00496317" w:rsidRPr="00C25669" w:rsidRDefault="00496317" w:rsidP="001A45B7">
            <w:pPr>
              <w:pStyle w:val="TAC"/>
              <w:rPr>
                <w:ins w:id="1145" w:author="Krishna Tirumalai" w:date="2023-05-10T23:35:00Z"/>
                <w:rFonts w:eastAsia="SimSun"/>
              </w:rPr>
            </w:pPr>
          </w:p>
        </w:tc>
      </w:tr>
      <w:tr w:rsidR="00496317" w:rsidRPr="00C25669" w14:paraId="3094ECB3" w14:textId="77777777" w:rsidTr="001A45B7">
        <w:trPr>
          <w:jc w:val="center"/>
          <w:ins w:id="1146" w:author="Krishna Tirumalai" w:date="2023-05-10T23:35:00Z"/>
        </w:trPr>
        <w:tc>
          <w:tcPr>
            <w:tcW w:w="1784" w:type="pct"/>
            <w:vAlign w:val="center"/>
          </w:tcPr>
          <w:p w14:paraId="247CDCE3" w14:textId="77777777" w:rsidR="00496317" w:rsidRPr="00C25669" w:rsidRDefault="00496317" w:rsidP="001A45B7">
            <w:pPr>
              <w:pStyle w:val="TAL"/>
              <w:rPr>
                <w:ins w:id="1147" w:author="Krishna Tirumalai" w:date="2023-05-10T23:35:00Z"/>
                <w:rFonts w:eastAsia="SimSun"/>
              </w:rPr>
            </w:pPr>
            <w:ins w:id="1148" w:author="Krishna Tirumalai" w:date="2023-05-10T23:35:00Z">
              <w:r w:rsidRPr="00C25669">
                <w:rPr>
                  <w:rFonts w:eastAsia="SimSun"/>
                </w:rPr>
                <w:t xml:space="preserve">  For Slot i, if mod(i, 10) = 7 for i from {0,…,39}</w:t>
              </w:r>
            </w:ins>
          </w:p>
        </w:tc>
        <w:tc>
          <w:tcPr>
            <w:tcW w:w="445" w:type="pct"/>
            <w:vAlign w:val="center"/>
          </w:tcPr>
          <w:p w14:paraId="6532ACA1" w14:textId="77777777" w:rsidR="00496317" w:rsidRPr="00C25669" w:rsidRDefault="00496317" w:rsidP="001A45B7">
            <w:pPr>
              <w:pStyle w:val="TAC"/>
              <w:rPr>
                <w:ins w:id="1149" w:author="Krishna Tirumalai" w:date="2023-05-10T23:35:00Z"/>
                <w:rFonts w:eastAsia="SimSun"/>
              </w:rPr>
            </w:pPr>
            <w:ins w:id="1150" w:author="Krishna Tirumalai" w:date="2023-05-10T23:35:00Z">
              <w:r w:rsidRPr="00C25669">
                <w:rPr>
                  <w:rFonts w:eastAsia="SimSun"/>
                </w:rPr>
                <w:t>Bits</w:t>
              </w:r>
            </w:ins>
          </w:p>
        </w:tc>
        <w:tc>
          <w:tcPr>
            <w:tcW w:w="642" w:type="pct"/>
            <w:vAlign w:val="center"/>
          </w:tcPr>
          <w:p w14:paraId="64159738" w14:textId="77777777" w:rsidR="00496317" w:rsidRPr="00C25669" w:rsidRDefault="00496317" w:rsidP="001A45B7">
            <w:pPr>
              <w:pStyle w:val="TAC"/>
              <w:rPr>
                <w:ins w:id="1151" w:author="Krishna Tirumalai" w:date="2023-05-10T23:35:00Z"/>
                <w:rFonts w:eastAsia="SimSun"/>
              </w:rPr>
            </w:pPr>
            <w:ins w:id="1152" w:author="Krishna Tirumalai" w:date="2023-05-10T23:35:00Z">
              <w:r w:rsidRPr="00C25669">
                <w:rPr>
                  <w:rFonts w:eastAsia="SimSun"/>
                </w:rPr>
                <w:t>24</w:t>
              </w:r>
            </w:ins>
          </w:p>
        </w:tc>
        <w:tc>
          <w:tcPr>
            <w:tcW w:w="532" w:type="pct"/>
            <w:vAlign w:val="center"/>
          </w:tcPr>
          <w:p w14:paraId="2B572D6A" w14:textId="77777777" w:rsidR="00496317" w:rsidRPr="00C25669" w:rsidRDefault="00496317" w:rsidP="001A45B7">
            <w:pPr>
              <w:pStyle w:val="TAC"/>
              <w:rPr>
                <w:ins w:id="1153" w:author="Krishna Tirumalai" w:date="2023-05-10T23:35:00Z"/>
                <w:rFonts w:eastAsia="SimSun"/>
              </w:rPr>
            </w:pPr>
          </w:p>
        </w:tc>
        <w:tc>
          <w:tcPr>
            <w:tcW w:w="533" w:type="pct"/>
            <w:vAlign w:val="center"/>
          </w:tcPr>
          <w:p w14:paraId="4A760ED4" w14:textId="77777777" w:rsidR="00496317" w:rsidRPr="00C25669" w:rsidRDefault="00496317" w:rsidP="001A45B7">
            <w:pPr>
              <w:pStyle w:val="TAC"/>
              <w:rPr>
                <w:ins w:id="1154" w:author="Krishna Tirumalai" w:date="2023-05-10T23:35:00Z"/>
                <w:rFonts w:eastAsia="SimSun"/>
              </w:rPr>
            </w:pPr>
          </w:p>
        </w:tc>
        <w:tc>
          <w:tcPr>
            <w:tcW w:w="533" w:type="pct"/>
            <w:vAlign w:val="center"/>
          </w:tcPr>
          <w:p w14:paraId="2E23B442" w14:textId="77777777" w:rsidR="00496317" w:rsidRPr="00C25669" w:rsidRDefault="00496317" w:rsidP="001A45B7">
            <w:pPr>
              <w:pStyle w:val="TAC"/>
              <w:rPr>
                <w:ins w:id="1155" w:author="Krishna Tirumalai" w:date="2023-05-10T23:35:00Z"/>
                <w:rFonts w:eastAsia="SimSun"/>
              </w:rPr>
            </w:pPr>
          </w:p>
        </w:tc>
        <w:tc>
          <w:tcPr>
            <w:tcW w:w="530" w:type="pct"/>
            <w:vAlign w:val="center"/>
          </w:tcPr>
          <w:p w14:paraId="2AC70844" w14:textId="77777777" w:rsidR="00496317" w:rsidRPr="00C25669" w:rsidRDefault="00496317" w:rsidP="001A45B7">
            <w:pPr>
              <w:pStyle w:val="TAC"/>
              <w:rPr>
                <w:ins w:id="1156" w:author="Krishna Tirumalai" w:date="2023-05-10T23:35:00Z"/>
                <w:rFonts w:eastAsia="SimSun"/>
              </w:rPr>
            </w:pPr>
          </w:p>
        </w:tc>
      </w:tr>
      <w:tr w:rsidR="00496317" w:rsidRPr="00C25669" w14:paraId="6361919C" w14:textId="77777777" w:rsidTr="001A45B7">
        <w:trPr>
          <w:jc w:val="center"/>
          <w:ins w:id="1157" w:author="Krishna Tirumalai" w:date="2023-05-10T23:35:00Z"/>
        </w:trPr>
        <w:tc>
          <w:tcPr>
            <w:tcW w:w="1784" w:type="pct"/>
            <w:vAlign w:val="center"/>
          </w:tcPr>
          <w:p w14:paraId="5C495A41" w14:textId="77777777" w:rsidR="00496317" w:rsidRPr="00C25669" w:rsidRDefault="00496317" w:rsidP="001A45B7">
            <w:pPr>
              <w:pStyle w:val="TAL"/>
              <w:rPr>
                <w:ins w:id="1158" w:author="Krishna Tirumalai" w:date="2023-05-10T23:35:00Z"/>
                <w:rFonts w:eastAsia="SimSun"/>
              </w:rPr>
            </w:pPr>
            <w:ins w:id="1159" w:author="Krishna Tirumalai" w:date="2023-05-10T23:35:00Z">
              <w:r w:rsidRPr="0037783B">
                <w:rPr>
                  <w:rFonts w:eastAsia="SimSun"/>
                </w:rPr>
                <w:t xml:space="preserve">  For Slot i, if mod(i, 10) = {0,1,2,3,4,5,</w:t>
              </w:r>
              <w:r w:rsidRPr="0037783B">
                <w:rPr>
                  <w:rFonts w:eastAsia="SimSun" w:hint="eastAsia"/>
                  <w:lang w:eastAsia="zh-CN"/>
                </w:rPr>
                <w:t>6</w:t>
              </w:r>
              <w:r w:rsidRPr="0037783B">
                <w:rPr>
                  <w:rFonts w:eastAsia="SimSun"/>
                </w:rPr>
                <w:t>}</w:t>
              </w:r>
              <w:r>
                <w:rPr>
                  <w:rFonts w:eastAsia="SimSun"/>
                </w:rPr>
                <w:t xml:space="preserve"> </w:t>
              </w:r>
              <w:r w:rsidRPr="0037783B">
                <w:rPr>
                  <w:rFonts w:eastAsia="SimSun"/>
                </w:rPr>
                <w:t>for i from {1,…,39}</w:t>
              </w:r>
            </w:ins>
          </w:p>
        </w:tc>
        <w:tc>
          <w:tcPr>
            <w:tcW w:w="445" w:type="pct"/>
            <w:vAlign w:val="center"/>
          </w:tcPr>
          <w:p w14:paraId="0518578B" w14:textId="77777777" w:rsidR="00496317" w:rsidRPr="00C25669" w:rsidRDefault="00496317" w:rsidP="001A45B7">
            <w:pPr>
              <w:pStyle w:val="TAC"/>
              <w:rPr>
                <w:ins w:id="1160" w:author="Krishna Tirumalai" w:date="2023-05-10T23:35:00Z"/>
                <w:rFonts w:eastAsia="SimSun"/>
              </w:rPr>
            </w:pPr>
            <w:ins w:id="1161" w:author="Krishna Tirumalai" w:date="2023-05-10T23:35:00Z">
              <w:r w:rsidRPr="00C25669">
                <w:rPr>
                  <w:rFonts w:eastAsia="SimSun"/>
                </w:rPr>
                <w:t>Bits</w:t>
              </w:r>
            </w:ins>
          </w:p>
        </w:tc>
        <w:tc>
          <w:tcPr>
            <w:tcW w:w="642" w:type="pct"/>
            <w:vAlign w:val="center"/>
          </w:tcPr>
          <w:p w14:paraId="11E32081" w14:textId="77777777" w:rsidR="00496317" w:rsidRPr="00C25669" w:rsidRDefault="00496317" w:rsidP="001A45B7">
            <w:pPr>
              <w:pStyle w:val="TAC"/>
              <w:rPr>
                <w:ins w:id="1162" w:author="Krishna Tirumalai" w:date="2023-05-10T23:35:00Z"/>
                <w:rFonts w:eastAsia="SimSun"/>
              </w:rPr>
            </w:pPr>
            <w:ins w:id="1163" w:author="Krishna Tirumalai" w:date="2023-05-10T23:35:00Z">
              <w:r w:rsidRPr="00C25669">
                <w:rPr>
                  <w:rFonts w:eastAsia="SimSun"/>
                </w:rPr>
                <w:t>24</w:t>
              </w:r>
            </w:ins>
          </w:p>
        </w:tc>
        <w:tc>
          <w:tcPr>
            <w:tcW w:w="532" w:type="pct"/>
            <w:vAlign w:val="center"/>
          </w:tcPr>
          <w:p w14:paraId="5162A065" w14:textId="77777777" w:rsidR="00496317" w:rsidRPr="00C25669" w:rsidRDefault="00496317" w:rsidP="001A45B7">
            <w:pPr>
              <w:pStyle w:val="TAC"/>
              <w:rPr>
                <w:ins w:id="1164" w:author="Krishna Tirumalai" w:date="2023-05-10T23:35:00Z"/>
                <w:rFonts w:eastAsia="SimSun"/>
              </w:rPr>
            </w:pPr>
          </w:p>
        </w:tc>
        <w:tc>
          <w:tcPr>
            <w:tcW w:w="533" w:type="pct"/>
            <w:vAlign w:val="center"/>
          </w:tcPr>
          <w:p w14:paraId="4FB030FC" w14:textId="77777777" w:rsidR="00496317" w:rsidRPr="00C25669" w:rsidRDefault="00496317" w:rsidP="001A45B7">
            <w:pPr>
              <w:pStyle w:val="TAC"/>
              <w:rPr>
                <w:ins w:id="1165" w:author="Krishna Tirumalai" w:date="2023-05-10T23:35:00Z"/>
                <w:rFonts w:eastAsia="SimSun"/>
              </w:rPr>
            </w:pPr>
          </w:p>
        </w:tc>
        <w:tc>
          <w:tcPr>
            <w:tcW w:w="533" w:type="pct"/>
            <w:vAlign w:val="center"/>
          </w:tcPr>
          <w:p w14:paraId="35541BC6" w14:textId="77777777" w:rsidR="00496317" w:rsidRPr="00C25669" w:rsidRDefault="00496317" w:rsidP="001A45B7">
            <w:pPr>
              <w:pStyle w:val="TAC"/>
              <w:rPr>
                <w:ins w:id="1166" w:author="Krishna Tirumalai" w:date="2023-05-10T23:35:00Z"/>
                <w:rFonts w:eastAsia="SimSun"/>
              </w:rPr>
            </w:pPr>
          </w:p>
        </w:tc>
        <w:tc>
          <w:tcPr>
            <w:tcW w:w="530" w:type="pct"/>
            <w:vAlign w:val="center"/>
          </w:tcPr>
          <w:p w14:paraId="76BA47CE" w14:textId="77777777" w:rsidR="00496317" w:rsidRPr="00C25669" w:rsidRDefault="00496317" w:rsidP="001A45B7">
            <w:pPr>
              <w:pStyle w:val="TAC"/>
              <w:rPr>
                <w:ins w:id="1167" w:author="Krishna Tirumalai" w:date="2023-05-10T23:35:00Z"/>
                <w:rFonts w:eastAsia="SimSun"/>
              </w:rPr>
            </w:pPr>
          </w:p>
        </w:tc>
      </w:tr>
      <w:tr w:rsidR="00496317" w:rsidRPr="00C25669" w14:paraId="74C4CFF2" w14:textId="77777777" w:rsidTr="001A45B7">
        <w:trPr>
          <w:jc w:val="center"/>
          <w:ins w:id="1168" w:author="Krishna Tirumalai" w:date="2023-05-10T23:35:00Z"/>
        </w:trPr>
        <w:tc>
          <w:tcPr>
            <w:tcW w:w="1784" w:type="pct"/>
            <w:vAlign w:val="center"/>
          </w:tcPr>
          <w:p w14:paraId="311BFD8B" w14:textId="77777777" w:rsidR="00496317" w:rsidRPr="00C25669" w:rsidRDefault="00496317" w:rsidP="001A45B7">
            <w:pPr>
              <w:pStyle w:val="TAL"/>
              <w:rPr>
                <w:ins w:id="1169" w:author="Krishna Tirumalai" w:date="2023-05-10T23:35:00Z"/>
                <w:rFonts w:eastAsia="SimSun"/>
              </w:rPr>
            </w:pPr>
            <w:ins w:id="1170" w:author="Krishna Tirumalai" w:date="2023-05-10T23:35:00Z">
              <w:r w:rsidRPr="00C25669">
                <w:rPr>
                  <w:rFonts w:eastAsia="SimSun"/>
                </w:rPr>
                <w:t>Number of Code Blocks per Slot</w:t>
              </w:r>
            </w:ins>
          </w:p>
        </w:tc>
        <w:tc>
          <w:tcPr>
            <w:tcW w:w="445" w:type="pct"/>
            <w:vAlign w:val="center"/>
          </w:tcPr>
          <w:p w14:paraId="19DA783E" w14:textId="77777777" w:rsidR="00496317" w:rsidRPr="00C25669" w:rsidRDefault="00496317" w:rsidP="001A45B7">
            <w:pPr>
              <w:pStyle w:val="TAC"/>
              <w:rPr>
                <w:ins w:id="1171" w:author="Krishna Tirumalai" w:date="2023-05-10T23:35:00Z"/>
                <w:rFonts w:eastAsia="SimSun"/>
              </w:rPr>
            </w:pPr>
          </w:p>
        </w:tc>
        <w:tc>
          <w:tcPr>
            <w:tcW w:w="642" w:type="pct"/>
            <w:vAlign w:val="center"/>
          </w:tcPr>
          <w:p w14:paraId="6D43A595" w14:textId="77777777" w:rsidR="00496317" w:rsidRPr="00C25669" w:rsidRDefault="00496317" w:rsidP="001A45B7">
            <w:pPr>
              <w:pStyle w:val="TAC"/>
              <w:rPr>
                <w:ins w:id="1172" w:author="Krishna Tirumalai" w:date="2023-05-10T23:35:00Z"/>
                <w:rFonts w:eastAsia="SimSun"/>
              </w:rPr>
            </w:pPr>
          </w:p>
        </w:tc>
        <w:tc>
          <w:tcPr>
            <w:tcW w:w="532" w:type="pct"/>
            <w:vAlign w:val="center"/>
          </w:tcPr>
          <w:p w14:paraId="573434C5" w14:textId="77777777" w:rsidR="00496317" w:rsidRPr="00C25669" w:rsidRDefault="00496317" w:rsidP="001A45B7">
            <w:pPr>
              <w:pStyle w:val="TAC"/>
              <w:rPr>
                <w:ins w:id="1173" w:author="Krishna Tirumalai" w:date="2023-05-10T23:35:00Z"/>
                <w:rFonts w:eastAsia="SimSun"/>
              </w:rPr>
            </w:pPr>
          </w:p>
        </w:tc>
        <w:tc>
          <w:tcPr>
            <w:tcW w:w="533" w:type="pct"/>
            <w:vAlign w:val="center"/>
          </w:tcPr>
          <w:p w14:paraId="08D95C49" w14:textId="77777777" w:rsidR="00496317" w:rsidRPr="00C25669" w:rsidRDefault="00496317" w:rsidP="001A45B7">
            <w:pPr>
              <w:pStyle w:val="TAC"/>
              <w:rPr>
                <w:ins w:id="1174" w:author="Krishna Tirumalai" w:date="2023-05-10T23:35:00Z"/>
                <w:rFonts w:eastAsia="SimSun"/>
              </w:rPr>
            </w:pPr>
          </w:p>
        </w:tc>
        <w:tc>
          <w:tcPr>
            <w:tcW w:w="533" w:type="pct"/>
            <w:vAlign w:val="center"/>
          </w:tcPr>
          <w:p w14:paraId="15B61385" w14:textId="77777777" w:rsidR="00496317" w:rsidRPr="00C25669" w:rsidRDefault="00496317" w:rsidP="001A45B7">
            <w:pPr>
              <w:pStyle w:val="TAC"/>
              <w:rPr>
                <w:ins w:id="1175" w:author="Krishna Tirumalai" w:date="2023-05-10T23:35:00Z"/>
                <w:rFonts w:eastAsia="SimSun"/>
              </w:rPr>
            </w:pPr>
          </w:p>
        </w:tc>
        <w:tc>
          <w:tcPr>
            <w:tcW w:w="530" w:type="pct"/>
            <w:vAlign w:val="center"/>
          </w:tcPr>
          <w:p w14:paraId="0517953C" w14:textId="77777777" w:rsidR="00496317" w:rsidRPr="00C25669" w:rsidRDefault="00496317" w:rsidP="001A45B7">
            <w:pPr>
              <w:pStyle w:val="TAC"/>
              <w:rPr>
                <w:ins w:id="1176" w:author="Krishna Tirumalai" w:date="2023-05-10T23:35:00Z"/>
                <w:rFonts w:eastAsia="SimSun"/>
              </w:rPr>
            </w:pPr>
          </w:p>
        </w:tc>
      </w:tr>
      <w:tr w:rsidR="00496317" w:rsidRPr="00C25669" w14:paraId="0B6BDEBE" w14:textId="77777777" w:rsidTr="001A45B7">
        <w:trPr>
          <w:jc w:val="center"/>
          <w:ins w:id="1177" w:author="Krishna Tirumalai" w:date="2023-05-10T23:35:00Z"/>
        </w:trPr>
        <w:tc>
          <w:tcPr>
            <w:tcW w:w="1784" w:type="pct"/>
            <w:vAlign w:val="center"/>
          </w:tcPr>
          <w:p w14:paraId="3D6A7D1C" w14:textId="77777777" w:rsidR="00496317" w:rsidRPr="00C25669" w:rsidRDefault="00496317" w:rsidP="001A45B7">
            <w:pPr>
              <w:pStyle w:val="TAL"/>
              <w:rPr>
                <w:ins w:id="1178" w:author="Krishna Tirumalai" w:date="2023-05-10T23:35:00Z"/>
                <w:rFonts w:eastAsia="SimSun"/>
              </w:rPr>
            </w:pPr>
            <w:ins w:id="1179" w:author="Krishna Tirumalai" w:date="2023-05-10T23:35:00Z">
              <w:r w:rsidRPr="00C25669">
                <w:rPr>
                  <w:rFonts w:eastAsia="SimSun"/>
                </w:rPr>
                <w:t xml:space="preserve">  For Slots 0 and Slot i, if mod(i, 10) = {8,9} for i from {0,…,39}</w:t>
              </w:r>
            </w:ins>
          </w:p>
        </w:tc>
        <w:tc>
          <w:tcPr>
            <w:tcW w:w="445" w:type="pct"/>
            <w:vAlign w:val="center"/>
          </w:tcPr>
          <w:p w14:paraId="394E814D" w14:textId="77777777" w:rsidR="00496317" w:rsidRPr="00C25669" w:rsidRDefault="00496317" w:rsidP="001A45B7">
            <w:pPr>
              <w:pStyle w:val="TAC"/>
              <w:rPr>
                <w:ins w:id="1180" w:author="Krishna Tirumalai" w:date="2023-05-10T23:35:00Z"/>
                <w:rFonts w:eastAsia="SimSun"/>
              </w:rPr>
            </w:pPr>
            <w:ins w:id="1181" w:author="Krishna Tirumalai" w:date="2023-05-10T23:35:00Z">
              <w:r w:rsidRPr="00C25669">
                <w:rPr>
                  <w:rFonts w:eastAsia="SimSun"/>
                </w:rPr>
                <w:t>CBs</w:t>
              </w:r>
            </w:ins>
          </w:p>
        </w:tc>
        <w:tc>
          <w:tcPr>
            <w:tcW w:w="642" w:type="pct"/>
            <w:vAlign w:val="center"/>
          </w:tcPr>
          <w:p w14:paraId="13C3308E" w14:textId="77777777" w:rsidR="00496317" w:rsidRPr="00C25669" w:rsidRDefault="00496317" w:rsidP="001A45B7">
            <w:pPr>
              <w:pStyle w:val="TAC"/>
              <w:rPr>
                <w:ins w:id="1182" w:author="Krishna Tirumalai" w:date="2023-05-10T23:35:00Z"/>
                <w:rFonts w:eastAsia="SimSun"/>
              </w:rPr>
            </w:pPr>
            <w:ins w:id="1183" w:author="Krishna Tirumalai" w:date="2023-05-10T23:35:00Z">
              <w:r w:rsidRPr="00C25669">
                <w:rPr>
                  <w:rFonts w:eastAsia="SimSun"/>
                </w:rPr>
                <w:t>N/A</w:t>
              </w:r>
            </w:ins>
          </w:p>
        </w:tc>
        <w:tc>
          <w:tcPr>
            <w:tcW w:w="532" w:type="pct"/>
            <w:vAlign w:val="center"/>
          </w:tcPr>
          <w:p w14:paraId="422A794C" w14:textId="77777777" w:rsidR="00496317" w:rsidRPr="00C25669" w:rsidRDefault="00496317" w:rsidP="001A45B7">
            <w:pPr>
              <w:pStyle w:val="TAC"/>
              <w:rPr>
                <w:ins w:id="1184" w:author="Krishna Tirumalai" w:date="2023-05-10T23:35:00Z"/>
                <w:rFonts w:eastAsia="SimSun"/>
              </w:rPr>
            </w:pPr>
          </w:p>
        </w:tc>
        <w:tc>
          <w:tcPr>
            <w:tcW w:w="533" w:type="pct"/>
            <w:vAlign w:val="center"/>
          </w:tcPr>
          <w:p w14:paraId="727C3DE9" w14:textId="77777777" w:rsidR="00496317" w:rsidRPr="00C25669" w:rsidRDefault="00496317" w:rsidP="001A45B7">
            <w:pPr>
              <w:pStyle w:val="TAC"/>
              <w:rPr>
                <w:ins w:id="1185" w:author="Krishna Tirumalai" w:date="2023-05-10T23:35:00Z"/>
                <w:rFonts w:eastAsia="SimSun"/>
              </w:rPr>
            </w:pPr>
          </w:p>
        </w:tc>
        <w:tc>
          <w:tcPr>
            <w:tcW w:w="533" w:type="pct"/>
            <w:vAlign w:val="center"/>
          </w:tcPr>
          <w:p w14:paraId="236003AA" w14:textId="77777777" w:rsidR="00496317" w:rsidRPr="00C25669" w:rsidRDefault="00496317" w:rsidP="001A45B7">
            <w:pPr>
              <w:pStyle w:val="TAC"/>
              <w:rPr>
                <w:ins w:id="1186" w:author="Krishna Tirumalai" w:date="2023-05-10T23:35:00Z"/>
                <w:rFonts w:eastAsia="SimSun"/>
              </w:rPr>
            </w:pPr>
          </w:p>
        </w:tc>
        <w:tc>
          <w:tcPr>
            <w:tcW w:w="530" w:type="pct"/>
            <w:vAlign w:val="center"/>
          </w:tcPr>
          <w:p w14:paraId="35795984" w14:textId="77777777" w:rsidR="00496317" w:rsidRPr="00C25669" w:rsidRDefault="00496317" w:rsidP="001A45B7">
            <w:pPr>
              <w:pStyle w:val="TAC"/>
              <w:rPr>
                <w:ins w:id="1187" w:author="Krishna Tirumalai" w:date="2023-05-10T23:35:00Z"/>
                <w:rFonts w:eastAsia="SimSun"/>
              </w:rPr>
            </w:pPr>
          </w:p>
        </w:tc>
      </w:tr>
      <w:tr w:rsidR="00496317" w:rsidRPr="00C25669" w14:paraId="0A431CFE" w14:textId="77777777" w:rsidTr="001A45B7">
        <w:trPr>
          <w:jc w:val="center"/>
          <w:ins w:id="1188" w:author="Krishna Tirumalai" w:date="2023-05-10T23:35:00Z"/>
        </w:trPr>
        <w:tc>
          <w:tcPr>
            <w:tcW w:w="1784" w:type="pct"/>
            <w:vAlign w:val="center"/>
          </w:tcPr>
          <w:p w14:paraId="444CE4EE" w14:textId="77777777" w:rsidR="00496317" w:rsidRPr="00C25669" w:rsidRDefault="00496317" w:rsidP="001A45B7">
            <w:pPr>
              <w:pStyle w:val="TAL"/>
              <w:rPr>
                <w:ins w:id="1189" w:author="Krishna Tirumalai" w:date="2023-05-10T23:35:00Z"/>
                <w:rFonts w:eastAsia="SimSun"/>
              </w:rPr>
            </w:pPr>
            <w:ins w:id="1190" w:author="Krishna Tirumalai" w:date="2023-05-10T23:35:00Z">
              <w:r w:rsidRPr="00C25669">
                <w:rPr>
                  <w:rFonts w:eastAsia="SimSun"/>
                </w:rPr>
                <w:t xml:space="preserve">  For Slot i, if mod(i, 10) = 7 for i from {0,…,39}</w:t>
              </w:r>
            </w:ins>
          </w:p>
        </w:tc>
        <w:tc>
          <w:tcPr>
            <w:tcW w:w="445" w:type="pct"/>
            <w:vAlign w:val="center"/>
          </w:tcPr>
          <w:p w14:paraId="54F76A5B" w14:textId="77777777" w:rsidR="00496317" w:rsidRPr="00C25669" w:rsidRDefault="00496317" w:rsidP="001A45B7">
            <w:pPr>
              <w:pStyle w:val="TAC"/>
              <w:rPr>
                <w:ins w:id="1191" w:author="Krishna Tirumalai" w:date="2023-05-10T23:35:00Z"/>
                <w:rFonts w:eastAsia="SimSun"/>
              </w:rPr>
            </w:pPr>
            <w:ins w:id="1192" w:author="Krishna Tirumalai" w:date="2023-05-10T23:35:00Z">
              <w:r w:rsidRPr="00C25669">
                <w:rPr>
                  <w:rFonts w:eastAsia="SimSun"/>
                </w:rPr>
                <w:t>CBs</w:t>
              </w:r>
            </w:ins>
          </w:p>
        </w:tc>
        <w:tc>
          <w:tcPr>
            <w:tcW w:w="642" w:type="pct"/>
            <w:vAlign w:val="center"/>
          </w:tcPr>
          <w:p w14:paraId="32B8147A" w14:textId="77777777" w:rsidR="00496317" w:rsidRPr="00C25669" w:rsidRDefault="00496317" w:rsidP="001A45B7">
            <w:pPr>
              <w:pStyle w:val="TAC"/>
              <w:rPr>
                <w:ins w:id="1193" w:author="Krishna Tirumalai" w:date="2023-05-10T23:35:00Z"/>
                <w:rFonts w:eastAsia="SimSun"/>
                <w:lang w:eastAsia="zh-CN"/>
              </w:rPr>
            </w:pPr>
            <w:ins w:id="1194" w:author="Krishna Tirumalai" w:date="2023-05-10T23:35:00Z">
              <w:r>
                <w:rPr>
                  <w:rFonts w:eastAsia="SimSun"/>
                  <w:lang w:eastAsia="zh-CN"/>
                </w:rPr>
                <w:t>5</w:t>
              </w:r>
            </w:ins>
          </w:p>
        </w:tc>
        <w:tc>
          <w:tcPr>
            <w:tcW w:w="532" w:type="pct"/>
            <w:vAlign w:val="center"/>
          </w:tcPr>
          <w:p w14:paraId="5AF669FB" w14:textId="77777777" w:rsidR="00496317" w:rsidRPr="00C25669" w:rsidRDefault="00496317" w:rsidP="001A45B7">
            <w:pPr>
              <w:pStyle w:val="TAC"/>
              <w:rPr>
                <w:ins w:id="1195" w:author="Krishna Tirumalai" w:date="2023-05-10T23:35:00Z"/>
                <w:rFonts w:eastAsia="SimSun"/>
              </w:rPr>
            </w:pPr>
          </w:p>
        </w:tc>
        <w:tc>
          <w:tcPr>
            <w:tcW w:w="533" w:type="pct"/>
            <w:vAlign w:val="center"/>
          </w:tcPr>
          <w:p w14:paraId="3A4C9DF9" w14:textId="77777777" w:rsidR="00496317" w:rsidRPr="00C25669" w:rsidRDefault="00496317" w:rsidP="001A45B7">
            <w:pPr>
              <w:pStyle w:val="TAC"/>
              <w:rPr>
                <w:ins w:id="1196" w:author="Krishna Tirumalai" w:date="2023-05-10T23:35:00Z"/>
                <w:rFonts w:eastAsia="SimSun"/>
              </w:rPr>
            </w:pPr>
          </w:p>
        </w:tc>
        <w:tc>
          <w:tcPr>
            <w:tcW w:w="533" w:type="pct"/>
            <w:vAlign w:val="center"/>
          </w:tcPr>
          <w:p w14:paraId="2855207E" w14:textId="77777777" w:rsidR="00496317" w:rsidRPr="00C25669" w:rsidRDefault="00496317" w:rsidP="001A45B7">
            <w:pPr>
              <w:pStyle w:val="TAC"/>
              <w:rPr>
                <w:ins w:id="1197" w:author="Krishna Tirumalai" w:date="2023-05-10T23:35:00Z"/>
                <w:rFonts w:eastAsia="SimSun"/>
              </w:rPr>
            </w:pPr>
          </w:p>
        </w:tc>
        <w:tc>
          <w:tcPr>
            <w:tcW w:w="530" w:type="pct"/>
            <w:vAlign w:val="center"/>
          </w:tcPr>
          <w:p w14:paraId="64CC3CBD" w14:textId="77777777" w:rsidR="00496317" w:rsidRPr="00C25669" w:rsidRDefault="00496317" w:rsidP="001A45B7">
            <w:pPr>
              <w:pStyle w:val="TAC"/>
              <w:rPr>
                <w:ins w:id="1198" w:author="Krishna Tirumalai" w:date="2023-05-10T23:35:00Z"/>
                <w:rFonts w:eastAsia="SimSun"/>
              </w:rPr>
            </w:pPr>
          </w:p>
        </w:tc>
      </w:tr>
      <w:tr w:rsidR="00496317" w:rsidRPr="00C25669" w14:paraId="27A6D4E0" w14:textId="77777777" w:rsidTr="001A45B7">
        <w:trPr>
          <w:jc w:val="center"/>
          <w:ins w:id="1199" w:author="Krishna Tirumalai" w:date="2023-05-10T23:35:00Z"/>
        </w:trPr>
        <w:tc>
          <w:tcPr>
            <w:tcW w:w="1784" w:type="pct"/>
            <w:vAlign w:val="center"/>
          </w:tcPr>
          <w:p w14:paraId="4BBBF931" w14:textId="77777777" w:rsidR="00496317" w:rsidRPr="00C25669" w:rsidRDefault="00496317" w:rsidP="001A45B7">
            <w:pPr>
              <w:pStyle w:val="TAL"/>
              <w:rPr>
                <w:ins w:id="1200" w:author="Krishna Tirumalai" w:date="2023-05-10T23:35:00Z"/>
                <w:rFonts w:eastAsia="SimSun"/>
              </w:rPr>
            </w:pPr>
            <w:ins w:id="1201" w:author="Krishna Tirumalai" w:date="2023-05-10T23:35:00Z">
              <w:r w:rsidRPr="00C25669">
                <w:rPr>
                  <w:rFonts w:eastAsia="SimSun"/>
                </w:rPr>
                <w:t xml:space="preserve">  For Slot i, if mod(i, 10) = {0,1,2,3,4,5,</w:t>
              </w:r>
              <w:r w:rsidRPr="00C25669">
                <w:rPr>
                  <w:rFonts w:eastAsia="SimSun" w:hint="eastAsia"/>
                  <w:lang w:eastAsia="zh-CN"/>
                </w:rPr>
                <w:t>6</w:t>
              </w:r>
              <w:r w:rsidRPr="00C25669">
                <w:rPr>
                  <w:rFonts w:eastAsia="SimSun"/>
                </w:rPr>
                <w:t>} for i from {1,…,39}</w:t>
              </w:r>
            </w:ins>
          </w:p>
        </w:tc>
        <w:tc>
          <w:tcPr>
            <w:tcW w:w="445" w:type="pct"/>
            <w:vAlign w:val="center"/>
          </w:tcPr>
          <w:p w14:paraId="05539A21" w14:textId="77777777" w:rsidR="00496317" w:rsidRPr="00C25669" w:rsidRDefault="00496317" w:rsidP="001A45B7">
            <w:pPr>
              <w:pStyle w:val="TAC"/>
              <w:rPr>
                <w:ins w:id="1202" w:author="Krishna Tirumalai" w:date="2023-05-10T23:35:00Z"/>
                <w:rFonts w:eastAsia="SimSun"/>
              </w:rPr>
            </w:pPr>
            <w:ins w:id="1203" w:author="Krishna Tirumalai" w:date="2023-05-10T23:35:00Z">
              <w:r w:rsidRPr="00C25669">
                <w:rPr>
                  <w:rFonts w:eastAsia="SimSun"/>
                </w:rPr>
                <w:t>CBs</w:t>
              </w:r>
            </w:ins>
          </w:p>
        </w:tc>
        <w:tc>
          <w:tcPr>
            <w:tcW w:w="642" w:type="pct"/>
            <w:vAlign w:val="center"/>
          </w:tcPr>
          <w:p w14:paraId="734CA8D8" w14:textId="77777777" w:rsidR="00496317" w:rsidRPr="00C25669" w:rsidRDefault="00496317" w:rsidP="001A45B7">
            <w:pPr>
              <w:pStyle w:val="TAC"/>
              <w:rPr>
                <w:ins w:id="1204" w:author="Krishna Tirumalai" w:date="2023-05-10T23:35:00Z"/>
                <w:rFonts w:eastAsia="SimSun"/>
              </w:rPr>
            </w:pPr>
            <w:ins w:id="1205" w:author="Krishna Tirumalai" w:date="2023-05-10T23:35:00Z">
              <w:r>
                <w:rPr>
                  <w:rFonts w:eastAsia="SimSun"/>
                </w:rPr>
                <w:t>14</w:t>
              </w:r>
            </w:ins>
          </w:p>
        </w:tc>
        <w:tc>
          <w:tcPr>
            <w:tcW w:w="532" w:type="pct"/>
            <w:vAlign w:val="center"/>
          </w:tcPr>
          <w:p w14:paraId="5EF663E6" w14:textId="77777777" w:rsidR="00496317" w:rsidRPr="00C25669" w:rsidRDefault="00496317" w:rsidP="001A45B7">
            <w:pPr>
              <w:pStyle w:val="TAC"/>
              <w:rPr>
                <w:ins w:id="1206" w:author="Krishna Tirumalai" w:date="2023-05-10T23:35:00Z"/>
                <w:rFonts w:eastAsia="SimSun"/>
              </w:rPr>
            </w:pPr>
          </w:p>
        </w:tc>
        <w:tc>
          <w:tcPr>
            <w:tcW w:w="533" w:type="pct"/>
            <w:vAlign w:val="center"/>
          </w:tcPr>
          <w:p w14:paraId="2D634B18" w14:textId="77777777" w:rsidR="00496317" w:rsidRPr="00C25669" w:rsidRDefault="00496317" w:rsidP="001A45B7">
            <w:pPr>
              <w:pStyle w:val="TAC"/>
              <w:rPr>
                <w:ins w:id="1207" w:author="Krishna Tirumalai" w:date="2023-05-10T23:35:00Z"/>
                <w:rFonts w:eastAsia="SimSun"/>
              </w:rPr>
            </w:pPr>
          </w:p>
        </w:tc>
        <w:tc>
          <w:tcPr>
            <w:tcW w:w="533" w:type="pct"/>
            <w:vAlign w:val="center"/>
          </w:tcPr>
          <w:p w14:paraId="554497B5" w14:textId="77777777" w:rsidR="00496317" w:rsidRPr="00C25669" w:rsidRDefault="00496317" w:rsidP="001A45B7">
            <w:pPr>
              <w:pStyle w:val="TAC"/>
              <w:rPr>
                <w:ins w:id="1208" w:author="Krishna Tirumalai" w:date="2023-05-10T23:35:00Z"/>
                <w:rFonts w:eastAsia="SimSun"/>
              </w:rPr>
            </w:pPr>
          </w:p>
        </w:tc>
        <w:tc>
          <w:tcPr>
            <w:tcW w:w="530" w:type="pct"/>
            <w:vAlign w:val="center"/>
          </w:tcPr>
          <w:p w14:paraId="437CD93D" w14:textId="77777777" w:rsidR="00496317" w:rsidRPr="00C25669" w:rsidRDefault="00496317" w:rsidP="001A45B7">
            <w:pPr>
              <w:pStyle w:val="TAC"/>
              <w:rPr>
                <w:ins w:id="1209" w:author="Krishna Tirumalai" w:date="2023-05-10T23:35:00Z"/>
                <w:rFonts w:eastAsia="SimSun"/>
              </w:rPr>
            </w:pPr>
          </w:p>
        </w:tc>
      </w:tr>
      <w:tr w:rsidR="00496317" w:rsidRPr="00C25669" w14:paraId="5C0FE85E" w14:textId="77777777" w:rsidTr="001A45B7">
        <w:trPr>
          <w:jc w:val="center"/>
          <w:ins w:id="1210" w:author="Krishna Tirumalai" w:date="2023-05-10T23:35:00Z"/>
        </w:trPr>
        <w:tc>
          <w:tcPr>
            <w:tcW w:w="1784" w:type="pct"/>
            <w:vAlign w:val="center"/>
          </w:tcPr>
          <w:p w14:paraId="46415570" w14:textId="77777777" w:rsidR="00496317" w:rsidRPr="00C25669" w:rsidRDefault="00496317" w:rsidP="001A45B7">
            <w:pPr>
              <w:pStyle w:val="TAL"/>
              <w:rPr>
                <w:ins w:id="1211" w:author="Krishna Tirumalai" w:date="2023-05-10T23:35:00Z"/>
                <w:rFonts w:eastAsia="SimSun"/>
              </w:rPr>
            </w:pPr>
            <w:ins w:id="1212" w:author="Krishna Tirumalai" w:date="2023-05-10T23:35:00Z">
              <w:r w:rsidRPr="00C25669">
                <w:rPr>
                  <w:rFonts w:eastAsia="SimSun"/>
                </w:rPr>
                <w:t>Binary Channel Bits Per Slot</w:t>
              </w:r>
            </w:ins>
          </w:p>
        </w:tc>
        <w:tc>
          <w:tcPr>
            <w:tcW w:w="445" w:type="pct"/>
            <w:vAlign w:val="center"/>
          </w:tcPr>
          <w:p w14:paraId="53778F24" w14:textId="77777777" w:rsidR="00496317" w:rsidRPr="00C25669" w:rsidRDefault="00496317" w:rsidP="001A45B7">
            <w:pPr>
              <w:pStyle w:val="TAC"/>
              <w:rPr>
                <w:ins w:id="1213" w:author="Krishna Tirumalai" w:date="2023-05-10T23:35:00Z"/>
                <w:rFonts w:eastAsia="SimSun"/>
              </w:rPr>
            </w:pPr>
          </w:p>
        </w:tc>
        <w:tc>
          <w:tcPr>
            <w:tcW w:w="642" w:type="pct"/>
            <w:vAlign w:val="center"/>
          </w:tcPr>
          <w:p w14:paraId="2CBB2FAC" w14:textId="77777777" w:rsidR="00496317" w:rsidRPr="00C25669" w:rsidRDefault="00496317" w:rsidP="001A45B7">
            <w:pPr>
              <w:pStyle w:val="TAC"/>
              <w:rPr>
                <w:ins w:id="1214" w:author="Krishna Tirumalai" w:date="2023-05-10T23:35:00Z"/>
                <w:rFonts w:eastAsia="SimSun"/>
              </w:rPr>
            </w:pPr>
          </w:p>
        </w:tc>
        <w:tc>
          <w:tcPr>
            <w:tcW w:w="532" w:type="pct"/>
            <w:vAlign w:val="center"/>
          </w:tcPr>
          <w:p w14:paraId="242099ED" w14:textId="77777777" w:rsidR="00496317" w:rsidRPr="00C25669" w:rsidRDefault="00496317" w:rsidP="001A45B7">
            <w:pPr>
              <w:pStyle w:val="TAC"/>
              <w:rPr>
                <w:ins w:id="1215" w:author="Krishna Tirumalai" w:date="2023-05-10T23:35:00Z"/>
                <w:rFonts w:eastAsia="SimSun"/>
              </w:rPr>
            </w:pPr>
          </w:p>
        </w:tc>
        <w:tc>
          <w:tcPr>
            <w:tcW w:w="533" w:type="pct"/>
            <w:vAlign w:val="center"/>
          </w:tcPr>
          <w:p w14:paraId="11BDD4AB" w14:textId="77777777" w:rsidR="00496317" w:rsidRPr="00C25669" w:rsidRDefault="00496317" w:rsidP="001A45B7">
            <w:pPr>
              <w:pStyle w:val="TAC"/>
              <w:rPr>
                <w:ins w:id="1216" w:author="Krishna Tirumalai" w:date="2023-05-10T23:35:00Z"/>
                <w:rFonts w:eastAsia="SimSun"/>
              </w:rPr>
            </w:pPr>
          </w:p>
        </w:tc>
        <w:tc>
          <w:tcPr>
            <w:tcW w:w="533" w:type="pct"/>
            <w:vAlign w:val="center"/>
          </w:tcPr>
          <w:p w14:paraId="3A94671C" w14:textId="77777777" w:rsidR="00496317" w:rsidRPr="00C25669" w:rsidRDefault="00496317" w:rsidP="001A45B7">
            <w:pPr>
              <w:pStyle w:val="TAC"/>
              <w:rPr>
                <w:ins w:id="1217" w:author="Krishna Tirumalai" w:date="2023-05-10T23:35:00Z"/>
                <w:rFonts w:eastAsia="SimSun"/>
              </w:rPr>
            </w:pPr>
          </w:p>
        </w:tc>
        <w:tc>
          <w:tcPr>
            <w:tcW w:w="530" w:type="pct"/>
            <w:vAlign w:val="center"/>
          </w:tcPr>
          <w:p w14:paraId="6A445F7B" w14:textId="77777777" w:rsidR="00496317" w:rsidRPr="00C25669" w:rsidRDefault="00496317" w:rsidP="001A45B7">
            <w:pPr>
              <w:pStyle w:val="TAC"/>
              <w:rPr>
                <w:ins w:id="1218" w:author="Krishna Tirumalai" w:date="2023-05-10T23:35:00Z"/>
                <w:rFonts w:eastAsia="SimSun"/>
              </w:rPr>
            </w:pPr>
          </w:p>
        </w:tc>
      </w:tr>
      <w:tr w:rsidR="00496317" w:rsidRPr="00C25669" w14:paraId="47042B9A" w14:textId="77777777" w:rsidTr="001A45B7">
        <w:trPr>
          <w:jc w:val="center"/>
          <w:ins w:id="1219" w:author="Krishna Tirumalai" w:date="2023-05-10T23:35:00Z"/>
        </w:trPr>
        <w:tc>
          <w:tcPr>
            <w:tcW w:w="1784" w:type="pct"/>
            <w:vAlign w:val="center"/>
          </w:tcPr>
          <w:p w14:paraId="6952538F" w14:textId="77777777" w:rsidR="00496317" w:rsidRPr="00C25669" w:rsidRDefault="00496317" w:rsidP="001A45B7">
            <w:pPr>
              <w:pStyle w:val="TAL"/>
              <w:rPr>
                <w:ins w:id="1220" w:author="Krishna Tirumalai" w:date="2023-05-10T23:35:00Z"/>
                <w:rFonts w:eastAsia="SimSun"/>
              </w:rPr>
            </w:pPr>
            <w:ins w:id="1221" w:author="Krishna Tirumalai" w:date="2023-05-10T23:35:00Z">
              <w:r w:rsidRPr="00C25669">
                <w:rPr>
                  <w:rFonts w:eastAsia="SimSun"/>
                </w:rPr>
                <w:t xml:space="preserve">  For Slots 0 and Slot i, if mod(i, 10) = {8,9} for i from {0,…,39}</w:t>
              </w:r>
            </w:ins>
          </w:p>
        </w:tc>
        <w:tc>
          <w:tcPr>
            <w:tcW w:w="445" w:type="pct"/>
            <w:vAlign w:val="center"/>
          </w:tcPr>
          <w:p w14:paraId="165C86FE" w14:textId="77777777" w:rsidR="00496317" w:rsidRPr="00C25669" w:rsidRDefault="00496317" w:rsidP="001A45B7">
            <w:pPr>
              <w:pStyle w:val="TAC"/>
              <w:rPr>
                <w:ins w:id="1222" w:author="Krishna Tirumalai" w:date="2023-05-10T23:35:00Z"/>
                <w:rFonts w:eastAsia="SimSun"/>
              </w:rPr>
            </w:pPr>
            <w:ins w:id="1223" w:author="Krishna Tirumalai" w:date="2023-05-10T23:35:00Z">
              <w:r w:rsidRPr="00C25669">
                <w:rPr>
                  <w:rFonts w:eastAsia="SimSun"/>
                </w:rPr>
                <w:t>Bits</w:t>
              </w:r>
            </w:ins>
          </w:p>
        </w:tc>
        <w:tc>
          <w:tcPr>
            <w:tcW w:w="642" w:type="pct"/>
            <w:vAlign w:val="center"/>
          </w:tcPr>
          <w:p w14:paraId="76B38348" w14:textId="77777777" w:rsidR="00496317" w:rsidRPr="00C25669" w:rsidRDefault="00496317" w:rsidP="001A45B7">
            <w:pPr>
              <w:pStyle w:val="TAC"/>
              <w:rPr>
                <w:ins w:id="1224" w:author="Krishna Tirumalai" w:date="2023-05-10T23:35:00Z"/>
                <w:rFonts w:eastAsia="SimSun"/>
              </w:rPr>
            </w:pPr>
            <w:ins w:id="1225" w:author="Krishna Tirumalai" w:date="2023-05-10T23:35:00Z">
              <w:r w:rsidRPr="00C25669">
                <w:rPr>
                  <w:rFonts w:eastAsia="SimSun"/>
                </w:rPr>
                <w:t>N/A</w:t>
              </w:r>
            </w:ins>
          </w:p>
        </w:tc>
        <w:tc>
          <w:tcPr>
            <w:tcW w:w="532" w:type="pct"/>
            <w:vAlign w:val="center"/>
          </w:tcPr>
          <w:p w14:paraId="5FC04628" w14:textId="77777777" w:rsidR="00496317" w:rsidRPr="00C25669" w:rsidRDefault="00496317" w:rsidP="001A45B7">
            <w:pPr>
              <w:pStyle w:val="TAC"/>
              <w:rPr>
                <w:ins w:id="1226" w:author="Krishna Tirumalai" w:date="2023-05-10T23:35:00Z"/>
                <w:rFonts w:eastAsia="SimSun"/>
              </w:rPr>
            </w:pPr>
          </w:p>
        </w:tc>
        <w:tc>
          <w:tcPr>
            <w:tcW w:w="533" w:type="pct"/>
            <w:vAlign w:val="center"/>
          </w:tcPr>
          <w:p w14:paraId="6E506709" w14:textId="77777777" w:rsidR="00496317" w:rsidRPr="00C25669" w:rsidRDefault="00496317" w:rsidP="001A45B7">
            <w:pPr>
              <w:pStyle w:val="TAC"/>
              <w:rPr>
                <w:ins w:id="1227" w:author="Krishna Tirumalai" w:date="2023-05-10T23:35:00Z"/>
                <w:rFonts w:eastAsia="SimSun"/>
              </w:rPr>
            </w:pPr>
          </w:p>
        </w:tc>
        <w:tc>
          <w:tcPr>
            <w:tcW w:w="533" w:type="pct"/>
            <w:vAlign w:val="center"/>
          </w:tcPr>
          <w:p w14:paraId="1D8DC3CD" w14:textId="77777777" w:rsidR="00496317" w:rsidRPr="00C25669" w:rsidRDefault="00496317" w:rsidP="001A45B7">
            <w:pPr>
              <w:pStyle w:val="TAC"/>
              <w:rPr>
                <w:ins w:id="1228" w:author="Krishna Tirumalai" w:date="2023-05-10T23:35:00Z"/>
                <w:rFonts w:eastAsia="SimSun"/>
              </w:rPr>
            </w:pPr>
          </w:p>
        </w:tc>
        <w:tc>
          <w:tcPr>
            <w:tcW w:w="530" w:type="pct"/>
            <w:vAlign w:val="center"/>
          </w:tcPr>
          <w:p w14:paraId="629D48F1" w14:textId="77777777" w:rsidR="00496317" w:rsidRPr="00C25669" w:rsidRDefault="00496317" w:rsidP="001A45B7">
            <w:pPr>
              <w:pStyle w:val="TAC"/>
              <w:rPr>
                <w:ins w:id="1229" w:author="Krishna Tirumalai" w:date="2023-05-10T23:35:00Z"/>
                <w:rFonts w:eastAsia="SimSun"/>
              </w:rPr>
            </w:pPr>
          </w:p>
        </w:tc>
      </w:tr>
      <w:tr w:rsidR="00496317" w:rsidRPr="00C25669" w14:paraId="09527D20" w14:textId="77777777" w:rsidTr="001A45B7">
        <w:trPr>
          <w:jc w:val="center"/>
          <w:ins w:id="1230" w:author="Krishna Tirumalai" w:date="2023-05-10T23:35:00Z"/>
        </w:trPr>
        <w:tc>
          <w:tcPr>
            <w:tcW w:w="1784" w:type="pct"/>
            <w:vAlign w:val="center"/>
          </w:tcPr>
          <w:p w14:paraId="06099BEC" w14:textId="77777777" w:rsidR="00496317" w:rsidRPr="00C25669" w:rsidRDefault="00496317" w:rsidP="001A45B7">
            <w:pPr>
              <w:pStyle w:val="TAL"/>
              <w:rPr>
                <w:ins w:id="1231" w:author="Krishna Tirumalai" w:date="2023-05-10T23:35:00Z"/>
                <w:rFonts w:eastAsia="SimSun"/>
              </w:rPr>
            </w:pPr>
            <w:ins w:id="1232" w:author="Krishna Tirumalai" w:date="2023-05-10T23:35:00Z">
              <w:r w:rsidRPr="00C25669">
                <w:rPr>
                  <w:rFonts w:eastAsia="SimSun"/>
                </w:rPr>
                <w:t xml:space="preserve">  For Slots i = 20, 21</w:t>
              </w:r>
            </w:ins>
          </w:p>
        </w:tc>
        <w:tc>
          <w:tcPr>
            <w:tcW w:w="445" w:type="pct"/>
            <w:vAlign w:val="center"/>
          </w:tcPr>
          <w:p w14:paraId="39AF7291" w14:textId="77777777" w:rsidR="00496317" w:rsidRPr="00C25669" w:rsidRDefault="00496317" w:rsidP="001A45B7">
            <w:pPr>
              <w:pStyle w:val="TAC"/>
              <w:rPr>
                <w:ins w:id="1233" w:author="Krishna Tirumalai" w:date="2023-05-10T23:35:00Z"/>
                <w:rFonts w:eastAsia="SimSun"/>
              </w:rPr>
            </w:pPr>
            <w:ins w:id="1234" w:author="Krishna Tirumalai" w:date="2023-05-10T23:35:00Z">
              <w:r w:rsidRPr="00C25669">
                <w:rPr>
                  <w:rFonts w:eastAsia="SimSun"/>
                </w:rPr>
                <w:t>Bits</w:t>
              </w:r>
            </w:ins>
          </w:p>
        </w:tc>
        <w:tc>
          <w:tcPr>
            <w:tcW w:w="642" w:type="pct"/>
            <w:vAlign w:val="center"/>
          </w:tcPr>
          <w:p w14:paraId="1ACB099B" w14:textId="77777777" w:rsidR="00496317" w:rsidRPr="00C25669" w:rsidRDefault="00496317" w:rsidP="001A45B7">
            <w:pPr>
              <w:pStyle w:val="TAC"/>
              <w:rPr>
                <w:ins w:id="1235" w:author="Krishna Tirumalai" w:date="2023-05-10T23:35:00Z"/>
                <w:rFonts w:eastAsia="SimSun"/>
              </w:rPr>
            </w:pPr>
            <w:ins w:id="1236" w:author="Krishna Tirumalai" w:date="2023-05-10T23:35:00Z">
              <w:r>
                <w:rPr>
                  <w:rFonts w:eastAsia="SimSun"/>
                </w:rPr>
                <w:t>133560</w:t>
              </w:r>
            </w:ins>
          </w:p>
        </w:tc>
        <w:tc>
          <w:tcPr>
            <w:tcW w:w="532" w:type="pct"/>
            <w:vAlign w:val="center"/>
          </w:tcPr>
          <w:p w14:paraId="7A3C4C7B" w14:textId="77777777" w:rsidR="00496317" w:rsidRPr="00C25669" w:rsidRDefault="00496317" w:rsidP="001A45B7">
            <w:pPr>
              <w:pStyle w:val="TAC"/>
              <w:rPr>
                <w:ins w:id="1237" w:author="Krishna Tirumalai" w:date="2023-05-10T23:35:00Z"/>
                <w:rFonts w:eastAsia="SimSun"/>
              </w:rPr>
            </w:pPr>
          </w:p>
        </w:tc>
        <w:tc>
          <w:tcPr>
            <w:tcW w:w="533" w:type="pct"/>
            <w:vAlign w:val="center"/>
          </w:tcPr>
          <w:p w14:paraId="764F0E54" w14:textId="77777777" w:rsidR="00496317" w:rsidRPr="00C25669" w:rsidRDefault="00496317" w:rsidP="001A45B7">
            <w:pPr>
              <w:pStyle w:val="TAC"/>
              <w:rPr>
                <w:ins w:id="1238" w:author="Krishna Tirumalai" w:date="2023-05-10T23:35:00Z"/>
                <w:rFonts w:eastAsia="SimSun"/>
              </w:rPr>
            </w:pPr>
          </w:p>
        </w:tc>
        <w:tc>
          <w:tcPr>
            <w:tcW w:w="533" w:type="pct"/>
            <w:vAlign w:val="center"/>
          </w:tcPr>
          <w:p w14:paraId="51E5B243" w14:textId="77777777" w:rsidR="00496317" w:rsidRPr="00C25669" w:rsidRDefault="00496317" w:rsidP="001A45B7">
            <w:pPr>
              <w:pStyle w:val="TAC"/>
              <w:rPr>
                <w:ins w:id="1239" w:author="Krishna Tirumalai" w:date="2023-05-10T23:35:00Z"/>
                <w:rFonts w:eastAsia="SimSun"/>
              </w:rPr>
            </w:pPr>
          </w:p>
        </w:tc>
        <w:tc>
          <w:tcPr>
            <w:tcW w:w="530" w:type="pct"/>
            <w:vAlign w:val="center"/>
          </w:tcPr>
          <w:p w14:paraId="73F49704" w14:textId="77777777" w:rsidR="00496317" w:rsidRPr="00C25669" w:rsidRDefault="00496317" w:rsidP="001A45B7">
            <w:pPr>
              <w:pStyle w:val="TAC"/>
              <w:rPr>
                <w:ins w:id="1240" w:author="Krishna Tirumalai" w:date="2023-05-10T23:35:00Z"/>
                <w:rFonts w:eastAsia="SimSun"/>
              </w:rPr>
            </w:pPr>
          </w:p>
        </w:tc>
      </w:tr>
      <w:tr w:rsidR="00496317" w:rsidRPr="00C25669" w14:paraId="73069AFE" w14:textId="77777777" w:rsidTr="001A45B7">
        <w:trPr>
          <w:jc w:val="center"/>
          <w:ins w:id="1241" w:author="Krishna Tirumalai" w:date="2023-05-10T23:35:00Z"/>
        </w:trPr>
        <w:tc>
          <w:tcPr>
            <w:tcW w:w="1784" w:type="pct"/>
            <w:vAlign w:val="center"/>
          </w:tcPr>
          <w:p w14:paraId="3C96F417" w14:textId="77777777" w:rsidR="00496317" w:rsidRPr="00C25669" w:rsidRDefault="00496317" w:rsidP="001A45B7">
            <w:pPr>
              <w:pStyle w:val="TAL"/>
              <w:rPr>
                <w:ins w:id="1242" w:author="Krishna Tirumalai" w:date="2023-05-10T23:35:00Z"/>
                <w:rFonts w:eastAsia="SimSun"/>
              </w:rPr>
            </w:pPr>
            <w:ins w:id="1243" w:author="Krishna Tirumalai" w:date="2023-05-10T23:35:00Z">
              <w:r w:rsidRPr="00C25669">
                <w:rPr>
                  <w:rFonts w:eastAsia="SimSun"/>
                </w:rPr>
                <w:t xml:space="preserve">  For Slot i, if mod(i, 10) = 7 for i from {0,…,39}</w:t>
              </w:r>
            </w:ins>
          </w:p>
        </w:tc>
        <w:tc>
          <w:tcPr>
            <w:tcW w:w="445" w:type="pct"/>
            <w:vAlign w:val="center"/>
          </w:tcPr>
          <w:p w14:paraId="061EEA6E" w14:textId="77777777" w:rsidR="00496317" w:rsidRPr="00C25669" w:rsidRDefault="00496317" w:rsidP="001A45B7">
            <w:pPr>
              <w:pStyle w:val="TAC"/>
              <w:rPr>
                <w:ins w:id="1244" w:author="Krishna Tirumalai" w:date="2023-05-10T23:35:00Z"/>
                <w:rFonts w:eastAsia="SimSun"/>
              </w:rPr>
            </w:pPr>
            <w:ins w:id="1245" w:author="Krishna Tirumalai" w:date="2023-05-10T23:35:00Z">
              <w:r w:rsidRPr="00C25669">
                <w:rPr>
                  <w:rFonts w:eastAsia="SimSun"/>
                </w:rPr>
                <w:t>Bits</w:t>
              </w:r>
            </w:ins>
          </w:p>
        </w:tc>
        <w:tc>
          <w:tcPr>
            <w:tcW w:w="642" w:type="pct"/>
            <w:vAlign w:val="center"/>
          </w:tcPr>
          <w:p w14:paraId="6B1429CB" w14:textId="77777777" w:rsidR="00496317" w:rsidRPr="00C25669" w:rsidRDefault="00496317" w:rsidP="001A45B7">
            <w:pPr>
              <w:pStyle w:val="TAC"/>
              <w:rPr>
                <w:ins w:id="1246" w:author="Krishna Tirumalai" w:date="2023-05-10T23:35:00Z"/>
                <w:rFonts w:eastAsia="SimSun"/>
              </w:rPr>
            </w:pPr>
            <w:ins w:id="1247" w:author="Krishna Tirumalai" w:date="2023-05-10T23:35:00Z">
              <w:r>
                <w:rPr>
                  <w:rFonts w:eastAsia="SimSun"/>
                </w:rPr>
                <w:t>44520</w:t>
              </w:r>
            </w:ins>
          </w:p>
        </w:tc>
        <w:tc>
          <w:tcPr>
            <w:tcW w:w="532" w:type="pct"/>
            <w:vAlign w:val="center"/>
          </w:tcPr>
          <w:p w14:paraId="7F94348C" w14:textId="77777777" w:rsidR="00496317" w:rsidRPr="00C25669" w:rsidRDefault="00496317" w:rsidP="001A45B7">
            <w:pPr>
              <w:pStyle w:val="TAC"/>
              <w:rPr>
                <w:ins w:id="1248" w:author="Krishna Tirumalai" w:date="2023-05-10T23:35:00Z"/>
                <w:rFonts w:eastAsia="SimSun"/>
              </w:rPr>
            </w:pPr>
          </w:p>
        </w:tc>
        <w:tc>
          <w:tcPr>
            <w:tcW w:w="533" w:type="pct"/>
            <w:vAlign w:val="center"/>
          </w:tcPr>
          <w:p w14:paraId="73B0DCF6" w14:textId="77777777" w:rsidR="00496317" w:rsidRPr="00C25669" w:rsidRDefault="00496317" w:rsidP="001A45B7">
            <w:pPr>
              <w:pStyle w:val="TAC"/>
              <w:rPr>
                <w:ins w:id="1249" w:author="Krishna Tirumalai" w:date="2023-05-10T23:35:00Z"/>
                <w:rFonts w:eastAsia="SimSun"/>
              </w:rPr>
            </w:pPr>
          </w:p>
        </w:tc>
        <w:tc>
          <w:tcPr>
            <w:tcW w:w="533" w:type="pct"/>
            <w:vAlign w:val="center"/>
          </w:tcPr>
          <w:p w14:paraId="6319BE2E" w14:textId="77777777" w:rsidR="00496317" w:rsidRPr="00C25669" w:rsidRDefault="00496317" w:rsidP="001A45B7">
            <w:pPr>
              <w:pStyle w:val="TAC"/>
              <w:rPr>
                <w:ins w:id="1250" w:author="Krishna Tirumalai" w:date="2023-05-10T23:35:00Z"/>
                <w:rFonts w:eastAsia="SimSun"/>
              </w:rPr>
            </w:pPr>
          </w:p>
        </w:tc>
        <w:tc>
          <w:tcPr>
            <w:tcW w:w="530" w:type="pct"/>
            <w:vAlign w:val="center"/>
          </w:tcPr>
          <w:p w14:paraId="6DA1CB71" w14:textId="77777777" w:rsidR="00496317" w:rsidRPr="00C25669" w:rsidRDefault="00496317" w:rsidP="001A45B7">
            <w:pPr>
              <w:pStyle w:val="TAC"/>
              <w:rPr>
                <w:ins w:id="1251" w:author="Krishna Tirumalai" w:date="2023-05-10T23:35:00Z"/>
                <w:rFonts w:eastAsia="SimSun"/>
              </w:rPr>
            </w:pPr>
          </w:p>
        </w:tc>
      </w:tr>
      <w:tr w:rsidR="00496317" w:rsidRPr="00C25669" w14:paraId="77CF9B42" w14:textId="77777777" w:rsidTr="001A45B7">
        <w:trPr>
          <w:jc w:val="center"/>
          <w:ins w:id="1252" w:author="Krishna Tirumalai" w:date="2023-05-10T23:35:00Z"/>
        </w:trPr>
        <w:tc>
          <w:tcPr>
            <w:tcW w:w="1784" w:type="pct"/>
            <w:vAlign w:val="center"/>
          </w:tcPr>
          <w:p w14:paraId="5F7506AC" w14:textId="77777777" w:rsidR="00496317" w:rsidRPr="00C25669" w:rsidRDefault="00496317" w:rsidP="001A45B7">
            <w:pPr>
              <w:pStyle w:val="TAL"/>
              <w:rPr>
                <w:ins w:id="1253" w:author="Krishna Tirumalai" w:date="2023-05-10T23:35:00Z"/>
                <w:rFonts w:eastAsia="SimSun"/>
              </w:rPr>
            </w:pPr>
            <w:ins w:id="1254" w:author="Krishna Tirumalai" w:date="2023-05-10T23:35:00Z">
              <w:r w:rsidRPr="00C25669">
                <w:rPr>
                  <w:rFonts w:eastAsia="SimSun"/>
                </w:rPr>
                <w:t xml:space="preserve">  For Slot i, if mod(i, 10) = {0,1,2,3,4,5,</w:t>
              </w:r>
              <w:r w:rsidRPr="00C25669">
                <w:rPr>
                  <w:rFonts w:eastAsia="SimSun" w:hint="eastAsia"/>
                  <w:lang w:eastAsia="zh-CN"/>
                </w:rPr>
                <w:t>6</w:t>
              </w:r>
              <w:r w:rsidRPr="00C25669">
                <w:rPr>
                  <w:rFonts w:eastAsia="SimSun"/>
                </w:rPr>
                <w:t>} for i from {1,…,19,22,…,39}</w:t>
              </w:r>
            </w:ins>
          </w:p>
        </w:tc>
        <w:tc>
          <w:tcPr>
            <w:tcW w:w="445" w:type="pct"/>
            <w:vAlign w:val="center"/>
          </w:tcPr>
          <w:p w14:paraId="278DCCD4" w14:textId="77777777" w:rsidR="00496317" w:rsidRPr="00C25669" w:rsidRDefault="00496317" w:rsidP="001A45B7">
            <w:pPr>
              <w:pStyle w:val="TAC"/>
              <w:rPr>
                <w:ins w:id="1255" w:author="Krishna Tirumalai" w:date="2023-05-10T23:35:00Z"/>
                <w:rFonts w:eastAsia="SimSun"/>
              </w:rPr>
            </w:pPr>
            <w:ins w:id="1256" w:author="Krishna Tirumalai" w:date="2023-05-10T23:35:00Z">
              <w:r w:rsidRPr="00C25669">
                <w:rPr>
                  <w:rFonts w:eastAsia="SimSun"/>
                </w:rPr>
                <w:t>Bits</w:t>
              </w:r>
            </w:ins>
          </w:p>
        </w:tc>
        <w:tc>
          <w:tcPr>
            <w:tcW w:w="642" w:type="pct"/>
            <w:vAlign w:val="center"/>
          </w:tcPr>
          <w:p w14:paraId="05F79A6A" w14:textId="77777777" w:rsidR="00496317" w:rsidRPr="00C25669" w:rsidRDefault="00496317" w:rsidP="001A45B7">
            <w:pPr>
              <w:pStyle w:val="TAC"/>
              <w:rPr>
                <w:ins w:id="1257" w:author="Krishna Tirumalai" w:date="2023-05-10T23:35:00Z"/>
                <w:rFonts w:eastAsia="SimSun"/>
              </w:rPr>
            </w:pPr>
            <w:ins w:id="1258" w:author="Krishna Tirumalai" w:date="2023-05-10T23:35:00Z">
              <w:r>
                <w:rPr>
                  <w:rFonts w:eastAsia="SimSun"/>
                </w:rPr>
                <w:t>139920</w:t>
              </w:r>
            </w:ins>
          </w:p>
        </w:tc>
        <w:tc>
          <w:tcPr>
            <w:tcW w:w="532" w:type="pct"/>
            <w:vAlign w:val="center"/>
          </w:tcPr>
          <w:p w14:paraId="06EB8D3B" w14:textId="77777777" w:rsidR="00496317" w:rsidRPr="00C25669" w:rsidRDefault="00496317" w:rsidP="001A45B7">
            <w:pPr>
              <w:pStyle w:val="TAC"/>
              <w:rPr>
                <w:ins w:id="1259" w:author="Krishna Tirumalai" w:date="2023-05-10T23:35:00Z"/>
                <w:rFonts w:eastAsia="SimSun"/>
              </w:rPr>
            </w:pPr>
          </w:p>
        </w:tc>
        <w:tc>
          <w:tcPr>
            <w:tcW w:w="533" w:type="pct"/>
            <w:vAlign w:val="center"/>
          </w:tcPr>
          <w:p w14:paraId="1595D72B" w14:textId="77777777" w:rsidR="00496317" w:rsidRPr="00C25669" w:rsidRDefault="00496317" w:rsidP="001A45B7">
            <w:pPr>
              <w:pStyle w:val="TAC"/>
              <w:rPr>
                <w:ins w:id="1260" w:author="Krishna Tirumalai" w:date="2023-05-10T23:35:00Z"/>
                <w:rFonts w:eastAsia="SimSun"/>
              </w:rPr>
            </w:pPr>
          </w:p>
        </w:tc>
        <w:tc>
          <w:tcPr>
            <w:tcW w:w="533" w:type="pct"/>
            <w:vAlign w:val="center"/>
          </w:tcPr>
          <w:p w14:paraId="306C5215" w14:textId="77777777" w:rsidR="00496317" w:rsidRPr="00C25669" w:rsidRDefault="00496317" w:rsidP="001A45B7">
            <w:pPr>
              <w:pStyle w:val="TAC"/>
              <w:rPr>
                <w:ins w:id="1261" w:author="Krishna Tirumalai" w:date="2023-05-10T23:35:00Z"/>
                <w:rFonts w:eastAsia="SimSun"/>
              </w:rPr>
            </w:pPr>
          </w:p>
        </w:tc>
        <w:tc>
          <w:tcPr>
            <w:tcW w:w="530" w:type="pct"/>
            <w:vAlign w:val="center"/>
          </w:tcPr>
          <w:p w14:paraId="4695B1B7" w14:textId="77777777" w:rsidR="00496317" w:rsidRPr="00C25669" w:rsidRDefault="00496317" w:rsidP="001A45B7">
            <w:pPr>
              <w:pStyle w:val="TAC"/>
              <w:rPr>
                <w:ins w:id="1262" w:author="Krishna Tirumalai" w:date="2023-05-10T23:35:00Z"/>
                <w:rFonts w:eastAsia="SimSun"/>
              </w:rPr>
            </w:pPr>
          </w:p>
        </w:tc>
      </w:tr>
      <w:tr w:rsidR="00496317" w:rsidRPr="00C25669" w14:paraId="65220EC4" w14:textId="77777777" w:rsidTr="001A45B7">
        <w:trPr>
          <w:trHeight w:val="70"/>
          <w:jc w:val="center"/>
          <w:ins w:id="1263" w:author="Krishna Tirumalai" w:date="2023-05-10T23:35:00Z"/>
        </w:trPr>
        <w:tc>
          <w:tcPr>
            <w:tcW w:w="1784" w:type="pct"/>
            <w:vAlign w:val="center"/>
          </w:tcPr>
          <w:p w14:paraId="728434C0" w14:textId="77777777" w:rsidR="00496317" w:rsidRPr="00C25669" w:rsidRDefault="00496317" w:rsidP="001A45B7">
            <w:pPr>
              <w:pStyle w:val="TAL"/>
              <w:rPr>
                <w:ins w:id="1264" w:author="Krishna Tirumalai" w:date="2023-05-10T23:35:00Z"/>
                <w:rFonts w:eastAsia="SimSun"/>
              </w:rPr>
            </w:pPr>
            <w:ins w:id="1265" w:author="Krishna Tirumalai" w:date="2023-05-10T23:35:00Z">
              <w:r w:rsidRPr="00C25669">
                <w:rPr>
                  <w:rFonts w:eastAsia="SimSun"/>
                </w:rPr>
                <w:t>Max. Throughput averaged over 2 frames</w:t>
              </w:r>
            </w:ins>
          </w:p>
        </w:tc>
        <w:tc>
          <w:tcPr>
            <w:tcW w:w="445" w:type="pct"/>
            <w:vAlign w:val="center"/>
          </w:tcPr>
          <w:p w14:paraId="54E89AAA" w14:textId="77777777" w:rsidR="00496317" w:rsidRPr="00C25669" w:rsidRDefault="00496317" w:rsidP="001A45B7">
            <w:pPr>
              <w:pStyle w:val="TAC"/>
              <w:rPr>
                <w:ins w:id="1266" w:author="Krishna Tirumalai" w:date="2023-05-10T23:35:00Z"/>
                <w:rFonts w:eastAsia="SimSun"/>
              </w:rPr>
            </w:pPr>
            <w:ins w:id="1267" w:author="Krishna Tirumalai" w:date="2023-05-10T23:35:00Z">
              <w:r w:rsidRPr="00C25669">
                <w:rPr>
                  <w:rFonts w:eastAsia="SimSun"/>
                </w:rPr>
                <w:t>Mbps</w:t>
              </w:r>
            </w:ins>
          </w:p>
        </w:tc>
        <w:tc>
          <w:tcPr>
            <w:tcW w:w="642" w:type="pct"/>
            <w:vAlign w:val="center"/>
          </w:tcPr>
          <w:p w14:paraId="7A8261C4" w14:textId="77777777" w:rsidR="00496317" w:rsidRPr="00C25669" w:rsidRDefault="00496317" w:rsidP="001A45B7">
            <w:pPr>
              <w:pStyle w:val="TAC"/>
              <w:rPr>
                <w:ins w:id="1268" w:author="Krishna Tirumalai" w:date="2023-05-10T23:35:00Z"/>
                <w:rFonts w:eastAsia="SimSun"/>
              </w:rPr>
            </w:pPr>
            <w:ins w:id="1269" w:author="Krishna Tirumalai" w:date="2023-05-10T23:35:00Z">
              <w:r>
                <w:rPr>
                  <w:rFonts w:eastAsia="SimSun"/>
                </w:rPr>
                <w:t>156.316</w:t>
              </w:r>
            </w:ins>
          </w:p>
        </w:tc>
        <w:tc>
          <w:tcPr>
            <w:tcW w:w="532" w:type="pct"/>
            <w:vAlign w:val="center"/>
          </w:tcPr>
          <w:p w14:paraId="76ED9FA0" w14:textId="77777777" w:rsidR="00496317" w:rsidRPr="00C25669" w:rsidRDefault="00496317" w:rsidP="001A45B7">
            <w:pPr>
              <w:pStyle w:val="TAC"/>
              <w:rPr>
                <w:ins w:id="1270" w:author="Krishna Tirumalai" w:date="2023-05-10T23:35:00Z"/>
                <w:rFonts w:eastAsia="SimSun"/>
              </w:rPr>
            </w:pPr>
          </w:p>
        </w:tc>
        <w:tc>
          <w:tcPr>
            <w:tcW w:w="533" w:type="pct"/>
            <w:vAlign w:val="center"/>
          </w:tcPr>
          <w:p w14:paraId="1511AE0B" w14:textId="77777777" w:rsidR="00496317" w:rsidRPr="00C25669" w:rsidRDefault="00496317" w:rsidP="001A45B7">
            <w:pPr>
              <w:pStyle w:val="TAC"/>
              <w:rPr>
                <w:ins w:id="1271" w:author="Krishna Tirumalai" w:date="2023-05-10T23:35:00Z"/>
                <w:rFonts w:eastAsia="SimSun"/>
              </w:rPr>
            </w:pPr>
          </w:p>
        </w:tc>
        <w:tc>
          <w:tcPr>
            <w:tcW w:w="533" w:type="pct"/>
            <w:vAlign w:val="center"/>
          </w:tcPr>
          <w:p w14:paraId="624EABA5" w14:textId="77777777" w:rsidR="00496317" w:rsidRPr="00C25669" w:rsidRDefault="00496317" w:rsidP="001A45B7">
            <w:pPr>
              <w:pStyle w:val="TAC"/>
              <w:rPr>
                <w:ins w:id="1272" w:author="Krishna Tirumalai" w:date="2023-05-10T23:35:00Z"/>
                <w:rFonts w:eastAsia="SimSun"/>
              </w:rPr>
            </w:pPr>
          </w:p>
        </w:tc>
        <w:tc>
          <w:tcPr>
            <w:tcW w:w="530" w:type="pct"/>
            <w:vAlign w:val="center"/>
          </w:tcPr>
          <w:p w14:paraId="7F1BB600" w14:textId="77777777" w:rsidR="00496317" w:rsidRPr="00C25669" w:rsidRDefault="00496317" w:rsidP="001A45B7">
            <w:pPr>
              <w:pStyle w:val="TAC"/>
              <w:rPr>
                <w:ins w:id="1273" w:author="Krishna Tirumalai" w:date="2023-05-10T23:35:00Z"/>
                <w:rFonts w:eastAsia="SimSun"/>
              </w:rPr>
            </w:pPr>
          </w:p>
        </w:tc>
      </w:tr>
      <w:tr w:rsidR="00496317" w:rsidRPr="00C25669" w14:paraId="132A52BD" w14:textId="77777777" w:rsidTr="001A45B7">
        <w:trPr>
          <w:trHeight w:val="70"/>
          <w:jc w:val="center"/>
          <w:ins w:id="1274" w:author="Krishna Tirumalai" w:date="2023-05-10T23:35:00Z"/>
        </w:trPr>
        <w:tc>
          <w:tcPr>
            <w:tcW w:w="5000" w:type="pct"/>
            <w:gridSpan w:val="7"/>
          </w:tcPr>
          <w:p w14:paraId="669D5D47" w14:textId="77777777" w:rsidR="00496317" w:rsidRPr="00C25669" w:rsidRDefault="00496317" w:rsidP="001A45B7">
            <w:pPr>
              <w:pStyle w:val="TAN"/>
              <w:rPr>
                <w:ins w:id="1275" w:author="Krishna Tirumalai" w:date="2023-05-10T23:35:00Z"/>
                <w:rFonts w:eastAsia="SimSun"/>
              </w:rPr>
            </w:pPr>
            <w:ins w:id="1276" w:author="Krishna Tirumalai" w:date="2023-05-10T23:35:00Z">
              <w:r w:rsidRPr="00C25669">
                <w:rPr>
                  <w:rFonts w:eastAsia="SimSun"/>
                </w:rPr>
                <w:t>Note 1:</w:t>
              </w:r>
              <w:r w:rsidRPr="00C25669">
                <w:rPr>
                  <w:rFonts w:eastAsia="SimSun"/>
                </w:rPr>
                <w:tab/>
                <w:t>SS/PBCH block is transmitted in slot #0 with periodicity 20 ms</w:t>
              </w:r>
            </w:ins>
          </w:p>
          <w:p w14:paraId="3E105219" w14:textId="77777777" w:rsidR="00496317" w:rsidRPr="00C25669" w:rsidRDefault="00496317" w:rsidP="001A45B7">
            <w:pPr>
              <w:pStyle w:val="TAN"/>
              <w:rPr>
                <w:ins w:id="1277" w:author="Krishna Tirumalai" w:date="2023-05-10T23:35:00Z"/>
                <w:rFonts w:eastAsia="SimSun"/>
              </w:rPr>
            </w:pPr>
            <w:ins w:id="1278" w:author="Krishna Tirumalai" w:date="2023-05-10T23:35:00Z">
              <w:r w:rsidRPr="00C25669">
                <w:rPr>
                  <w:rFonts w:eastAsia="SimSun"/>
                  <w:lang w:val="en-US"/>
                </w:rPr>
                <w:t>Note 2:</w:t>
              </w:r>
              <w:r w:rsidRPr="00C25669">
                <w:rPr>
                  <w:rFonts w:eastAsia="SimSun"/>
                </w:rPr>
                <w:tab/>
              </w:r>
              <w:r w:rsidRPr="00C25669">
                <w:rPr>
                  <w:rFonts w:eastAsia="SimSun"/>
                  <w:lang w:val="en-US"/>
                </w:rPr>
                <w:t>Slot i is slot index per 2 frames</w:t>
              </w:r>
            </w:ins>
          </w:p>
        </w:tc>
      </w:tr>
    </w:tbl>
    <w:p w14:paraId="59B4E557" w14:textId="77777777" w:rsidR="00496317" w:rsidRDefault="00496317" w:rsidP="00496317">
      <w:pPr>
        <w:rPr>
          <w:ins w:id="1279" w:author="Krishna Tirumalai" w:date="2023-05-10T23:35:00Z"/>
          <w:rFonts w:eastAsia="Malgun Gothic"/>
        </w:rPr>
      </w:pPr>
    </w:p>
    <w:p w14:paraId="28469A5B" w14:textId="16F6F2DA" w:rsidR="00C2318B" w:rsidRDefault="00C2318B" w:rsidP="00496317">
      <w:pPr>
        <w:rPr>
          <w:b/>
          <w:bCs/>
          <w:noProof/>
          <w:color w:val="FF0000"/>
          <w:sz w:val="30"/>
          <w:szCs w:val="30"/>
        </w:rPr>
      </w:pPr>
    </w:p>
    <w:p w14:paraId="0BCF1BCA" w14:textId="3AEE2AEF" w:rsidR="00496317" w:rsidRPr="002C65DA" w:rsidRDefault="00496317" w:rsidP="00496317">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w:t>
      </w:r>
      <w:r w:rsidR="00B26D61">
        <w:rPr>
          <w:b/>
          <w:bCs/>
          <w:noProof/>
          <w:color w:val="FF0000"/>
          <w:sz w:val="30"/>
          <w:szCs w:val="30"/>
        </w:rPr>
        <w:t>Several sections skipped</w:t>
      </w:r>
      <w:r>
        <w:rPr>
          <w:b/>
          <w:bCs/>
          <w:noProof/>
          <w:color w:val="FF0000"/>
          <w:sz w:val="30"/>
          <w:szCs w:val="30"/>
        </w:rPr>
        <w:t xml:space="preserve"> </w:t>
      </w:r>
      <w:r w:rsidRPr="007E5585">
        <w:rPr>
          <w:b/>
          <w:bCs/>
          <w:noProof/>
          <w:color w:val="FF0000"/>
          <w:sz w:val="30"/>
          <w:szCs w:val="30"/>
        </w:rPr>
        <w:t>&gt;&gt;</w:t>
      </w:r>
    </w:p>
    <w:p w14:paraId="5DF1E3AC" w14:textId="77777777" w:rsidR="00B26D61" w:rsidRPr="00317E5D" w:rsidRDefault="00B26D61" w:rsidP="00B26D61">
      <w:pPr>
        <w:pStyle w:val="Heading1"/>
      </w:pPr>
      <w:bookmarkStart w:id="1280" w:name="_Toc27479699"/>
      <w:bookmarkStart w:id="1281" w:name="_Toc36058898"/>
      <w:bookmarkStart w:id="1282" w:name="_Toc44067822"/>
      <w:bookmarkStart w:id="1283" w:name="_Toc52716749"/>
      <w:bookmarkStart w:id="1284" w:name="_Toc58239401"/>
      <w:bookmarkStart w:id="1285" w:name="_Toc68246990"/>
      <w:bookmarkStart w:id="1286" w:name="_Toc75790307"/>
      <w:r w:rsidRPr="00317E5D">
        <w:t>B.2</w:t>
      </w:r>
      <w:r w:rsidRPr="00317E5D">
        <w:tab/>
        <w:t>Multi-path fading propagation conditions</w:t>
      </w:r>
      <w:bookmarkEnd w:id="1280"/>
      <w:bookmarkEnd w:id="1281"/>
      <w:bookmarkEnd w:id="1282"/>
      <w:bookmarkEnd w:id="1283"/>
      <w:bookmarkEnd w:id="1284"/>
      <w:bookmarkEnd w:id="1285"/>
      <w:bookmarkEnd w:id="1286"/>
    </w:p>
    <w:p w14:paraId="23B816F3" w14:textId="77777777" w:rsidR="00B26D61" w:rsidRPr="00317E5D" w:rsidRDefault="00B26D61" w:rsidP="00B26D61">
      <w:pPr>
        <w:rPr>
          <w:snapToGrid w:val="0"/>
        </w:rPr>
      </w:pPr>
      <w:r w:rsidRPr="00317E5D">
        <w:rPr>
          <w:snapToGrid w:val="0"/>
        </w:rPr>
        <w:t>The multipath propagation conditions consist of several parts:</w:t>
      </w:r>
    </w:p>
    <w:p w14:paraId="68553D78" w14:textId="77777777" w:rsidR="00B26D61" w:rsidRPr="00317E5D" w:rsidRDefault="00B26D61" w:rsidP="00B26D61">
      <w:pPr>
        <w:pStyle w:val="B1"/>
        <w:rPr>
          <w:snapToGrid w:val="0"/>
        </w:rPr>
      </w:pPr>
      <w:r w:rsidRPr="00317E5D">
        <w:rPr>
          <w:snapToGrid w:val="0"/>
        </w:rPr>
        <w:t>-</w:t>
      </w:r>
      <w:r w:rsidRPr="00317E5D">
        <w:rPr>
          <w:snapToGrid w:val="0"/>
        </w:rPr>
        <w:tab/>
        <w:t>A delay profile in the form of a "tapped delay-lin", characterized by a number of taps at fixed positions on a sampling grid. The profile can be further characterized by the r.m.s. delay spread and the maximum delay spanned by the taps.</w:t>
      </w:r>
    </w:p>
    <w:p w14:paraId="29241297" w14:textId="77777777" w:rsidR="00B26D61" w:rsidRPr="00317E5D" w:rsidRDefault="00B26D61" w:rsidP="00B26D61">
      <w:pPr>
        <w:pStyle w:val="B1"/>
        <w:rPr>
          <w:snapToGrid w:val="0"/>
        </w:rPr>
      </w:pPr>
      <w:r w:rsidRPr="00317E5D">
        <w:rPr>
          <w:snapToGrid w:val="0"/>
        </w:rPr>
        <w:t>-</w:t>
      </w:r>
      <w:r w:rsidRPr="00317E5D">
        <w:rPr>
          <w:snapToGrid w:val="0"/>
        </w:rPr>
        <w:tab/>
        <w:t>A combination of channel model parameters that include the Delay profile and the Doppler spectrum that is characterized by a classical spectrum shape and a maximum Doppler frequency.</w:t>
      </w:r>
    </w:p>
    <w:p w14:paraId="67E9F735" w14:textId="77777777" w:rsidR="00B26D61" w:rsidRPr="00317E5D" w:rsidRDefault="00B26D61" w:rsidP="00B26D61">
      <w:pPr>
        <w:pStyle w:val="B1"/>
        <w:rPr>
          <w:snapToGrid w:val="0"/>
        </w:rPr>
      </w:pPr>
      <w:r w:rsidRPr="00317E5D">
        <w:rPr>
          <w:snapToGrid w:val="0"/>
        </w:rPr>
        <w:t>-</w:t>
      </w:r>
      <w:r w:rsidRPr="00317E5D">
        <w:rPr>
          <w:snapToGrid w:val="0"/>
        </w:rPr>
        <w:tab/>
        <w:t>Different models are used for FR1 and FR2.</w:t>
      </w:r>
    </w:p>
    <w:p w14:paraId="15BD899E" w14:textId="77777777" w:rsidR="00B26D61" w:rsidRPr="00317E5D" w:rsidRDefault="00B26D61" w:rsidP="00B26D61">
      <w:pPr>
        <w:rPr>
          <w:rFonts w:eastAsia="SimSun"/>
          <w:snapToGrid w:val="0"/>
        </w:rPr>
      </w:pPr>
      <w:r w:rsidRPr="00317E5D">
        <w:rPr>
          <w:rFonts w:eastAsia="SimSun"/>
          <w:snapToGrid w:val="0"/>
        </w:rPr>
        <w:t>Initial channel matrix for LOS component of TDL-D channel model is equal to channel matrix of Static propagation conditions in Clause B.1.</w:t>
      </w:r>
    </w:p>
    <w:p w14:paraId="23553250" w14:textId="77777777" w:rsidR="00B26D61" w:rsidRPr="00317E5D" w:rsidRDefault="00B26D61" w:rsidP="00B26D61">
      <w:pPr>
        <w:pStyle w:val="Heading2"/>
        <w:rPr>
          <w:snapToGrid w:val="0"/>
        </w:rPr>
      </w:pPr>
      <w:bookmarkStart w:id="1287" w:name="_Toc27479700"/>
      <w:bookmarkStart w:id="1288" w:name="_Toc36058899"/>
      <w:bookmarkStart w:id="1289" w:name="_Toc44067823"/>
      <w:bookmarkStart w:id="1290" w:name="_Toc52716750"/>
      <w:bookmarkStart w:id="1291" w:name="_Toc58239402"/>
      <w:bookmarkStart w:id="1292" w:name="_Toc68246991"/>
      <w:bookmarkStart w:id="1293" w:name="_Toc75790308"/>
      <w:r w:rsidRPr="00317E5D">
        <w:rPr>
          <w:snapToGrid w:val="0"/>
        </w:rPr>
        <w:t>B.2.1</w:t>
      </w:r>
      <w:r w:rsidRPr="00317E5D">
        <w:rPr>
          <w:snapToGrid w:val="0"/>
        </w:rPr>
        <w:tab/>
        <w:t>Delay profiles</w:t>
      </w:r>
      <w:bookmarkEnd w:id="1287"/>
      <w:bookmarkEnd w:id="1288"/>
      <w:bookmarkEnd w:id="1289"/>
      <w:bookmarkEnd w:id="1290"/>
      <w:bookmarkEnd w:id="1291"/>
      <w:bookmarkEnd w:id="1292"/>
      <w:bookmarkEnd w:id="1293"/>
    </w:p>
    <w:p w14:paraId="1677FE95" w14:textId="77777777" w:rsidR="00B26D61" w:rsidRPr="00317E5D" w:rsidRDefault="00B26D61" w:rsidP="00B26D61">
      <w:r w:rsidRPr="00317E5D">
        <w:t>The delay profiles are simplified from the TR 38.901 [15] TDL models. The simplification steps are shown below for information. These steps are only used when new delay profiles are created. Otherwise, the delay profiles specified in B.2.1.1 and B.2.1.2 can be used as such.</w:t>
      </w:r>
    </w:p>
    <w:p w14:paraId="146E539A" w14:textId="77777777" w:rsidR="00B26D61" w:rsidRPr="00317E5D" w:rsidRDefault="00B26D61" w:rsidP="00B26D61">
      <w:pPr>
        <w:pStyle w:val="B1"/>
      </w:pPr>
      <w:r w:rsidRPr="00317E5D">
        <w:t>Step 1: Use the original TDL model from TR38.901 [15].</w:t>
      </w:r>
    </w:p>
    <w:p w14:paraId="6789FAA2" w14:textId="77777777" w:rsidR="00B26D61" w:rsidRPr="00317E5D" w:rsidRDefault="00B26D61" w:rsidP="00B26D61">
      <w:pPr>
        <w:pStyle w:val="B1"/>
      </w:pPr>
      <w:r w:rsidRPr="00317E5D">
        <w:t>Step 2: Re-order the taps in ascending delays</w:t>
      </w:r>
    </w:p>
    <w:p w14:paraId="336101D4" w14:textId="77777777" w:rsidR="00B26D61" w:rsidRPr="00317E5D" w:rsidRDefault="00B26D61" w:rsidP="00B26D61">
      <w:pPr>
        <w:pStyle w:val="B1"/>
      </w:pPr>
      <w:r w:rsidRPr="00317E5D">
        <w:t>Step 3: Perform delay scaling according to the procedure described in subclause 7.7.3 in TR 38.901 [15].</w:t>
      </w:r>
    </w:p>
    <w:p w14:paraId="2B8FE7DA" w14:textId="77777777" w:rsidR="00B26D61" w:rsidRPr="00317E5D" w:rsidRDefault="00B26D61" w:rsidP="00B26D61">
      <w:pPr>
        <w:pStyle w:val="B1"/>
      </w:pPr>
      <w:r w:rsidRPr="00317E5D">
        <w:t xml:space="preserve">Step 4: Apply the quantization to the delay resolution 5 ns. This is done simply by rounding the tap delays to the nearest multiple of the delay resolution. </w:t>
      </w:r>
    </w:p>
    <w:p w14:paraId="4ABE54C3" w14:textId="77777777" w:rsidR="00B26D61" w:rsidRPr="00317E5D" w:rsidRDefault="00B26D61" w:rsidP="00B26D61">
      <w:pPr>
        <w:pStyle w:val="B1"/>
      </w:pPr>
      <w:r w:rsidRPr="00317E5D">
        <w:t>Step 5: If multiple taps are rounded to the same delay bin, merge them by calculating their linear power sum.</w:t>
      </w:r>
    </w:p>
    <w:p w14:paraId="02C68A05" w14:textId="77777777" w:rsidR="00B26D61" w:rsidRPr="00317E5D" w:rsidRDefault="00B26D61" w:rsidP="00B26D61">
      <w:pPr>
        <w:pStyle w:val="B1"/>
      </w:pPr>
      <w:r w:rsidRPr="00317E5D">
        <w:t>Step 6: If there are more than 12 taps in the quantized model, merge the taps as follows:</w:t>
      </w:r>
    </w:p>
    <w:p w14:paraId="15A998BE" w14:textId="77777777" w:rsidR="00B26D61" w:rsidRPr="00317E5D" w:rsidRDefault="00B26D61" w:rsidP="00B26D61">
      <w:pPr>
        <w:pStyle w:val="B2"/>
        <w:ind w:left="800"/>
      </w:pPr>
      <w:r w:rsidRPr="00317E5D">
        <w:rPr>
          <w:snapToGrid w:val="0"/>
          <w:lang w:eastAsia="zh-TW"/>
        </w:rPr>
        <w:t>-</w:t>
      </w:r>
      <w:r w:rsidRPr="00317E5D">
        <w:rPr>
          <w:snapToGrid w:val="0"/>
          <w:lang w:eastAsia="zh-TW"/>
        </w:rPr>
        <w:tab/>
      </w:r>
      <w:r w:rsidRPr="00317E5D">
        <w:t>Find the weakest tap from all taps (both merged and unmerged taps are considered)</w:t>
      </w:r>
    </w:p>
    <w:p w14:paraId="265569F9" w14:textId="77777777" w:rsidR="00B26D61" w:rsidRPr="00317E5D" w:rsidRDefault="00B26D61" w:rsidP="00B26D61">
      <w:pPr>
        <w:pStyle w:val="B3"/>
      </w:pPr>
      <w:r w:rsidRPr="00317E5D">
        <w:rPr>
          <w:snapToGrid w:val="0"/>
          <w:lang w:eastAsia="zh-TW"/>
        </w:rPr>
        <w:t>-</w:t>
      </w:r>
      <w:r w:rsidRPr="00317E5D">
        <w:rPr>
          <w:snapToGrid w:val="0"/>
          <w:lang w:eastAsia="zh-TW"/>
        </w:rPr>
        <w:tab/>
      </w:r>
      <w:r w:rsidRPr="00317E5D">
        <w:t>If there are two or more taps having the same value and are the weakest, select the tap with the smallest delay as the weakest tap.</w:t>
      </w:r>
    </w:p>
    <w:p w14:paraId="35CF41BC" w14:textId="77777777" w:rsidR="00B26D61" w:rsidRPr="00317E5D" w:rsidRDefault="00B26D61" w:rsidP="00B26D61">
      <w:pPr>
        <w:pStyle w:val="B2"/>
        <w:ind w:left="800"/>
      </w:pPr>
      <w:r w:rsidRPr="00317E5D">
        <w:t>-</w:t>
      </w:r>
      <w:r w:rsidRPr="00317E5D">
        <w:tab/>
        <w:t>When the weakest tap is the first delay tap, merge taps as follows:</w:t>
      </w:r>
    </w:p>
    <w:p w14:paraId="6B199FB0" w14:textId="77777777" w:rsidR="00B26D61" w:rsidRPr="00317E5D" w:rsidRDefault="00B26D61" w:rsidP="00B26D61">
      <w:pPr>
        <w:pStyle w:val="B3"/>
      </w:pPr>
      <w:r w:rsidRPr="00317E5D">
        <w:rPr>
          <w:lang w:eastAsia="zh-TW"/>
        </w:rPr>
        <w:t>-</w:t>
      </w:r>
      <w:r w:rsidRPr="00317E5D">
        <w:rPr>
          <w:lang w:eastAsia="zh-TW"/>
        </w:rPr>
        <w:tab/>
      </w:r>
      <w:r w:rsidRPr="00317E5D">
        <w:t>Update the power of the first delay tap as the linear power sum of the weakest tap and the second delay tap.</w:t>
      </w:r>
    </w:p>
    <w:p w14:paraId="51100D56" w14:textId="77777777" w:rsidR="00B26D61" w:rsidRPr="00317E5D" w:rsidRDefault="00B26D61" w:rsidP="00B26D61">
      <w:pPr>
        <w:pStyle w:val="B3"/>
        <w:rPr>
          <w:lang w:eastAsia="zh-TW"/>
        </w:rPr>
      </w:pPr>
      <w:r w:rsidRPr="00317E5D">
        <w:t>-</w:t>
      </w:r>
      <w:r w:rsidRPr="00317E5D">
        <w:tab/>
        <w:t>Remove the second delay tap.</w:t>
      </w:r>
    </w:p>
    <w:p w14:paraId="6FDC7362" w14:textId="77777777" w:rsidR="00B26D61" w:rsidRPr="00317E5D" w:rsidRDefault="00B26D61" w:rsidP="00B26D61">
      <w:pPr>
        <w:pStyle w:val="B2"/>
        <w:ind w:left="800"/>
      </w:pPr>
      <w:r w:rsidRPr="00317E5D">
        <w:t>-</w:t>
      </w:r>
      <w:r w:rsidRPr="00317E5D">
        <w:tab/>
        <w:t>When the weakest tap is the last delay tap, merge taps as follows:</w:t>
      </w:r>
    </w:p>
    <w:p w14:paraId="774359F4" w14:textId="77777777" w:rsidR="00B26D61" w:rsidRPr="00317E5D" w:rsidRDefault="00B26D61" w:rsidP="00B26D61">
      <w:pPr>
        <w:pStyle w:val="B3"/>
      </w:pPr>
      <w:r w:rsidRPr="00317E5D">
        <w:rPr>
          <w:lang w:eastAsia="zh-TW"/>
        </w:rPr>
        <w:t>-</w:t>
      </w:r>
      <w:r w:rsidRPr="00317E5D">
        <w:rPr>
          <w:lang w:eastAsia="zh-TW"/>
        </w:rPr>
        <w:tab/>
      </w:r>
      <w:r w:rsidRPr="00317E5D">
        <w:t>Update the power of the last delay tap as the linear power sum of the second-to-last tap and the last tap.</w:t>
      </w:r>
    </w:p>
    <w:p w14:paraId="6DDEE072" w14:textId="77777777" w:rsidR="00B26D61" w:rsidRPr="00317E5D" w:rsidRDefault="00B26D61" w:rsidP="00B26D61">
      <w:pPr>
        <w:pStyle w:val="B3"/>
        <w:rPr>
          <w:lang w:eastAsia="zh-TW"/>
        </w:rPr>
      </w:pPr>
      <w:r w:rsidRPr="00317E5D">
        <w:t>-</w:t>
      </w:r>
      <w:r w:rsidRPr="00317E5D">
        <w:tab/>
        <w:t>Remove the second-to-last tap.</w:t>
      </w:r>
    </w:p>
    <w:p w14:paraId="1A556A88" w14:textId="77777777" w:rsidR="00B26D61" w:rsidRPr="00317E5D" w:rsidRDefault="00B26D61" w:rsidP="00B26D61">
      <w:pPr>
        <w:pStyle w:val="B2"/>
        <w:ind w:left="800"/>
      </w:pPr>
      <w:r w:rsidRPr="00317E5D">
        <w:t>-</w:t>
      </w:r>
      <w:r w:rsidRPr="00317E5D">
        <w:tab/>
        <w:t>Otherwise</w:t>
      </w:r>
    </w:p>
    <w:p w14:paraId="59E49349" w14:textId="77777777" w:rsidR="00B26D61" w:rsidRPr="00317E5D" w:rsidRDefault="00B26D61" w:rsidP="00B26D61">
      <w:pPr>
        <w:pStyle w:val="B3"/>
      </w:pPr>
      <w:r w:rsidRPr="00317E5D">
        <w:rPr>
          <w:lang w:eastAsia="zh-TW"/>
        </w:rPr>
        <w:t>-</w:t>
      </w:r>
      <w:r w:rsidRPr="00317E5D">
        <w:rPr>
          <w:lang w:eastAsia="zh-TW"/>
        </w:rPr>
        <w:tab/>
      </w:r>
      <w:r w:rsidRPr="00317E5D">
        <w:t>For each side of the weakest tap, identify the neighbour tap that has the smaller delay difference to the weakest tap.</w:t>
      </w:r>
    </w:p>
    <w:p w14:paraId="30F333FB" w14:textId="77777777" w:rsidR="00B26D61" w:rsidRPr="00317E5D" w:rsidRDefault="00B26D61" w:rsidP="00B26D61">
      <w:pPr>
        <w:pStyle w:val="B4"/>
      </w:pPr>
      <w:r w:rsidRPr="00317E5D">
        <w:rPr>
          <w:lang w:eastAsia="zh-TW"/>
        </w:rPr>
        <w:t>-</w:t>
      </w:r>
      <w:r w:rsidRPr="00317E5D">
        <w:rPr>
          <w:lang w:eastAsia="zh-TW"/>
        </w:rPr>
        <w:tab/>
      </w:r>
      <w:r w:rsidRPr="00317E5D">
        <w:t>When the delay difference between the weakest tap and the identified neighbour tap on one side equals the delay difference between the weakest tap and the identified neighbour tap on the other side.</w:t>
      </w:r>
    </w:p>
    <w:p w14:paraId="7D1E0390" w14:textId="77777777" w:rsidR="00B26D61" w:rsidRPr="00317E5D" w:rsidRDefault="00B26D61" w:rsidP="00B26D61">
      <w:pPr>
        <w:pStyle w:val="B5"/>
      </w:pPr>
      <w:r w:rsidRPr="00317E5D">
        <w:rPr>
          <w:lang w:eastAsia="zh-TW"/>
        </w:rPr>
        <w:t>-</w:t>
      </w:r>
      <w:r w:rsidRPr="00317E5D">
        <w:rPr>
          <w:lang w:eastAsia="zh-TW"/>
        </w:rPr>
        <w:tab/>
      </w:r>
      <w:r w:rsidRPr="00317E5D">
        <w:t>Select the neighbour tap that is weaker in power for merging.</w:t>
      </w:r>
    </w:p>
    <w:p w14:paraId="037BB449" w14:textId="77777777" w:rsidR="00B26D61" w:rsidRPr="00317E5D" w:rsidRDefault="00B26D61" w:rsidP="00B26D61">
      <w:pPr>
        <w:pStyle w:val="B4"/>
      </w:pPr>
      <w:r w:rsidRPr="00317E5D">
        <w:rPr>
          <w:lang w:eastAsia="zh-TW"/>
        </w:rPr>
        <w:t>-</w:t>
      </w:r>
      <w:r w:rsidRPr="00317E5D">
        <w:rPr>
          <w:lang w:eastAsia="zh-TW"/>
        </w:rPr>
        <w:tab/>
      </w:r>
      <w:r w:rsidRPr="00317E5D">
        <w:t>Otherwise, select the neighbour tap that has smaller delay difference for merging.</w:t>
      </w:r>
    </w:p>
    <w:p w14:paraId="3BC0097F" w14:textId="77777777" w:rsidR="00B26D61" w:rsidRPr="00317E5D" w:rsidRDefault="00B26D61" w:rsidP="00B26D61">
      <w:pPr>
        <w:pStyle w:val="B3"/>
      </w:pPr>
      <w:r w:rsidRPr="00317E5D">
        <w:rPr>
          <w:lang w:eastAsia="zh-TW"/>
        </w:rPr>
        <w:t>-</w:t>
      </w:r>
      <w:r w:rsidRPr="00317E5D">
        <w:rPr>
          <w:lang w:eastAsia="zh-TW"/>
        </w:rPr>
        <w:tab/>
      </w:r>
      <w:r w:rsidRPr="00317E5D">
        <w:t>To merge, the power of the merged tap is the linear sum of the power of the weakest tap and the selected tap.</w:t>
      </w:r>
    </w:p>
    <w:p w14:paraId="513910B9" w14:textId="77777777" w:rsidR="00B26D61" w:rsidRPr="00317E5D" w:rsidRDefault="00B26D61" w:rsidP="00B26D61">
      <w:pPr>
        <w:pStyle w:val="B3"/>
      </w:pPr>
      <w:r w:rsidRPr="00317E5D">
        <w:t>-</w:t>
      </w:r>
      <w:r w:rsidRPr="00317E5D">
        <w:tab/>
        <w:t>When the selected tap is the first tap, the location of the merged tap is the location of the first tap. The weakest tap is removed.</w:t>
      </w:r>
    </w:p>
    <w:p w14:paraId="15435CE8" w14:textId="77777777" w:rsidR="00B26D61" w:rsidRPr="00317E5D" w:rsidRDefault="00B26D61" w:rsidP="00B26D61">
      <w:pPr>
        <w:pStyle w:val="B3"/>
      </w:pPr>
      <w:r w:rsidRPr="00317E5D">
        <w:t>-</w:t>
      </w:r>
      <w:r w:rsidRPr="00317E5D">
        <w:tab/>
        <w:t>When the selected tap is the last tap, the location of the merged tap is the location of the last tap. The weakest tap is removed.</w:t>
      </w:r>
    </w:p>
    <w:p w14:paraId="544FDFA3" w14:textId="77777777" w:rsidR="00B26D61" w:rsidRPr="00317E5D" w:rsidRDefault="00B26D61" w:rsidP="00B26D61">
      <w:pPr>
        <w:pStyle w:val="B3"/>
        <w:rPr>
          <w:lang w:eastAsia="zh-TW"/>
        </w:rPr>
      </w:pPr>
      <w:r w:rsidRPr="00317E5D">
        <w:t>-</w:t>
      </w:r>
      <w:r w:rsidRPr="00317E5D">
        <w:tab/>
        <w:t>Otherwise, the location of the merged tap is based on the average delay of the weakest tap and selected tap. If the average delay is on the sampling grid, the location of the merged tap is the average delay. Merge two parallel taps with different delays (average delay, sum power) starting from the weakest ones. Otherwise, the location of the merged tap is rounded towards the direction of the selected tap</w:t>
      </w:r>
      <w:r w:rsidRPr="00317E5D" w:rsidDel="00F951C4">
        <w:t xml:space="preserve"> </w:t>
      </w:r>
      <w:r w:rsidRPr="00317E5D">
        <w:t xml:space="preserve">(e.g. 10 ns &amp; 20 ns </w:t>
      </w:r>
      <w:r w:rsidRPr="00317E5D">
        <w:sym w:font="Wingdings" w:char="F0E0"/>
      </w:r>
      <w:r w:rsidRPr="00317E5D">
        <w:t xml:space="preserve"> 15 ns, 10 ns &amp; 25 ns </w:t>
      </w:r>
      <w:r w:rsidRPr="00317E5D">
        <w:sym w:font="Wingdings" w:char="F0E0"/>
      </w:r>
      <w:r w:rsidRPr="00317E5D">
        <w:t xml:space="preserve"> 20 ns, if 25 ns had higher or equal power; 15 ns, if 10 ns had higher power). The weakest tap and the selected tap are removed.</w:t>
      </w:r>
    </w:p>
    <w:p w14:paraId="17434244" w14:textId="77777777" w:rsidR="00B26D61" w:rsidRPr="00317E5D" w:rsidRDefault="00B26D61" w:rsidP="00B26D61">
      <w:pPr>
        <w:pStyle w:val="B2"/>
        <w:ind w:left="800"/>
        <w:rPr>
          <w:snapToGrid w:val="0"/>
          <w:lang w:eastAsia="zh-TW"/>
        </w:rPr>
      </w:pPr>
      <w:r w:rsidRPr="00317E5D">
        <w:rPr>
          <w:snapToGrid w:val="0"/>
          <w:lang w:eastAsia="zh-TW"/>
        </w:rPr>
        <w:t>-</w:t>
      </w:r>
      <w:r w:rsidRPr="00317E5D">
        <w:rPr>
          <w:snapToGrid w:val="0"/>
          <w:lang w:eastAsia="zh-TW"/>
        </w:rPr>
        <w:tab/>
      </w:r>
      <w:r w:rsidRPr="00317E5D">
        <w:t>Repeat step 6 until</w:t>
      </w:r>
      <w:r w:rsidRPr="00317E5D" w:rsidDel="00F951C4">
        <w:rPr>
          <w:rFonts w:eastAsia="SimSun"/>
        </w:rPr>
        <w:t xml:space="preserve"> </w:t>
      </w:r>
      <w:r w:rsidRPr="00317E5D">
        <w:rPr>
          <w:rFonts w:eastAsia="SimSun"/>
        </w:rPr>
        <w:t>the final number of taps is 12.</w:t>
      </w:r>
    </w:p>
    <w:p w14:paraId="0A51DA36" w14:textId="77777777" w:rsidR="00B26D61" w:rsidRPr="00317E5D" w:rsidRDefault="00B26D61" w:rsidP="00B26D61">
      <w:pPr>
        <w:pStyle w:val="B1"/>
      </w:pPr>
      <w:r w:rsidRPr="00317E5D">
        <w:t xml:space="preserve">Step 7: Round the amplitudes of taps to one decimal (e.g. -8.78 dB </w:t>
      </w:r>
      <w:r w:rsidRPr="00317E5D">
        <w:sym w:font="Wingdings" w:char="F0E0"/>
      </w:r>
      <w:r w:rsidRPr="00317E5D">
        <w:t xml:space="preserve"> -8.8 dB) </w:t>
      </w:r>
    </w:p>
    <w:p w14:paraId="012D033E" w14:textId="77777777" w:rsidR="00B26D61" w:rsidRPr="00317E5D" w:rsidRDefault="00B26D61" w:rsidP="00B26D61">
      <w:pPr>
        <w:pStyle w:val="B1"/>
      </w:pPr>
      <w:r w:rsidRPr="00317E5D">
        <w:t>Step 8: If the delay spread has slightly changed due to the tap merge, adjust the final delay spread by increasing or decreasing the power of the last tap so that the delay spread is corrected.</w:t>
      </w:r>
    </w:p>
    <w:p w14:paraId="36E208C9" w14:textId="77777777" w:rsidR="00B26D61" w:rsidRPr="00317E5D" w:rsidRDefault="00B26D61" w:rsidP="00B26D61">
      <w:pPr>
        <w:pStyle w:val="B1"/>
      </w:pPr>
      <w:r w:rsidRPr="00317E5D">
        <w:t>Step 9: Re-normalize tap powers such that the strongest tap is at 0dB.</w:t>
      </w:r>
    </w:p>
    <w:p w14:paraId="1877E7C2" w14:textId="77777777" w:rsidR="00B26D61" w:rsidRPr="00317E5D" w:rsidRDefault="00B26D61" w:rsidP="00B26D61">
      <w:pPr>
        <w:pStyle w:val="B1"/>
      </w:pPr>
      <w:r w:rsidRPr="00317E5D">
        <w:t>Note 1:</w:t>
      </w:r>
      <w:r w:rsidRPr="00317E5D">
        <w:tab/>
        <w:t>Some values of the delay profile created by the simplification steps may differ from the values in tables B.2.1.1-2, B.2.1.1-3, B.2.1.1-4, B.2.1.2-2, and B.2.1.1-3 for the corresponding model.</w:t>
      </w:r>
    </w:p>
    <w:p w14:paraId="4B02A929" w14:textId="77777777" w:rsidR="00B26D61" w:rsidRPr="00317E5D" w:rsidRDefault="00B26D61" w:rsidP="00B26D61">
      <w:pPr>
        <w:pStyle w:val="B1"/>
      </w:pPr>
      <w:r w:rsidRPr="00317E5D">
        <w:t>Note 2:</w:t>
      </w:r>
      <w:r w:rsidRPr="00317E5D">
        <w:tab/>
        <w:t>For Step 5 and Step 6, the power values are expressed in the linear domain using 6 digits of precision. The operations are in the linear domain.</w:t>
      </w:r>
    </w:p>
    <w:p w14:paraId="40205FC3" w14:textId="77777777" w:rsidR="00B26D61" w:rsidRPr="00317E5D" w:rsidRDefault="00B26D61" w:rsidP="00B26D61">
      <w:pPr>
        <w:pStyle w:val="B1"/>
      </w:pPr>
      <w:r w:rsidRPr="00317E5D">
        <w:t>Note 3:</w:t>
      </w:r>
      <w:r w:rsidRPr="00317E5D">
        <w:tab/>
        <w:t>Delay profile for TDLD30 is generated under assumption that Steps 1-8 are applied for taps with Rayleigh distribution.</w:t>
      </w:r>
    </w:p>
    <w:p w14:paraId="35069BD3" w14:textId="77777777" w:rsidR="00B26D61" w:rsidRPr="00317E5D" w:rsidRDefault="00B26D61" w:rsidP="00B26D61">
      <w:pPr>
        <w:pStyle w:val="Heading3"/>
      </w:pPr>
      <w:bookmarkStart w:id="1294" w:name="_Toc27479701"/>
      <w:bookmarkStart w:id="1295" w:name="_Toc36058900"/>
      <w:bookmarkStart w:id="1296" w:name="_Toc44067824"/>
      <w:bookmarkStart w:id="1297" w:name="_Toc52716751"/>
      <w:bookmarkStart w:id="1298" w:name="_Toc58239403"/>
      <w:bookmarkStart w:id="1299" w:name="_Toc68246992"/>
      <w:bookmarkStart w:id="1300" w:name="_Toc75790309"/>
      <w:r w:rsidRPr="00317E5D">
        <w:t>B.2.1.1</w:t>
      </w:r>
      <w:r w:rsidRPr="00317E5D">
        <w:tab/>
        <w:t>Delay profiles for FR1</w:t>
      </w:r>
      <w:bookmarkEnd w:id="1294"/>
      <w:bookmarkEnd w:id="1295"/>
      <w:bookmarkEnd w:id="1296"/>
      <w:bookmarkEnd w:id="1297"/>
      <w:bookmarkEnd w:id="1298"/>
      <w:bookmarkEnd w:id="1299"/>
      <w:bookmarkEnd w:id="1300"/>
    </w:p>
    <w:p w14:paraId="5994BB47" w14:textId="253C9890" w:rsidR="00B26D61" w:rsidRPr="00317E5D" w:rsidRDefault="00B26D61" w:rsidP="00B26D61">
      <w:r w:rsidRPr="00317E5D">
        <w:t>The delay profiles for FR1 are selected to be representative of low, medium and high delay spread environment. The resulting model parameters are specified in B.2.1.1-1 and the tapped delay line models are specified in Tables B.2.1.1-2 ~ Table B.2.1.1-</w:t>
      </w:r>
      <w:ins w:id="1301" w:author="Vijay Balasubramanian (QCT)" w:date="2023-06-01T02:19:00Z">
        <w:r w:rsidR="00A43060">
          <w:t>5</w:t>
        </w:r>
      </w:ins>
      <w:del w:id="1302" w:author="Vijay Balasubramanian (QCT)" w:date="2023-06-01T02:19:00Z">
        <w:r w:rsidRPr="00317E5D" w:rsidDel="00A43060">
          <w:delText>4</w:delText>
        </w:r>
      </w:del>
      <w:r w:rsidRPr="00317E5D">
        <w:t>.</w:t>
      </w:r>
    </w:p>
    <w:p w14:paraId="39E17387" w14:textId="77777777" w:rsidR="00B26D61" w:rsidRPr="00317E5D" w:rsidRDefault="00B26D61" w:rsidP="00B26D61">
      <w:pPr>
        <w:pStyle w:val="TH"/>
      </w:pPr>
      <w:r w:rsidRPr="00317E5D">
        <w:t>Table B.2.1.1-1: Delay profiles for NR channel models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68"/>
        <w:gridCol w:w="1456"/>
        <w:gridCol w:w="1431"/>
        <w:gridCol w:w="1850"/>
        <w:gridCol w:w="1850"/>
      </w:tblGrid>
      <w:tr w:rsidR="00B26D61" w:rsidRPr="00317E5D" w14:paraId="669639B1" w14:textId="77777777" w:rsidTr="001A45B7">
        <w:trPr>
          <w:jc w:val="center"/>
        </w:trPr>
        <w:tc>
          <w:tcPr>
            <w:tcW w:w="3268" w:type="dxa"/>
          </w:tcPr>
          <w:p w14:paraId="1919C8A1" w14:textId="77777777" w:rsidR="00B26D61" w:rsidRPr="00317E5D" w:rsidRDefault="00B26D61" w:rsidP="001A45B7">
            <w:pPr>
              <w:pStyle w:val="TAH"/>
            </w:pPr>
            <w:r w:rsidRPr="00317E5D">
              <w:t>Model</w:t>
            </w:r>
          </w:p>
        </w:tc>
        <w:tc>
          <w:tcPr>
            <w:tcW w:w="1456" w:type="dxa"/>
          </w:tcPr>
          <w:p w14:paraId="0D328003" w14:textId="77777777" w:rsidR="00B26D61" w:rsidRPr="00317E5D" w:rsidRDefault="00B26D61" w:rsidP="001A45B7">
            <w:pPr>
              <w:pStyle w:val="TAH"/>
            </w:pPr>
            <w:r w:rsidRPr="00317E5D">
              <w:t xml:space="preserve">Number of </w:t>
            </w:r>
            <w:r w:rsidRPr="00317E5D">
              <w:br/>
              <w:t>channel taps</w:t>
            </w:r>
          </w:p>
        </w:tc>
        <w:tc>
          <w:tcPr>
            <w:tcW w:w="1431" w:type="dxa"/>
          </w:tcPr>
          <w:p w14:paraId="6565BD6B" w14:textId="77777777" w:rsidR="00B26D61" w:rsidRPr="00317E5D" w:rsidRDefault="00B26D61" w:rsidP="001A45B7">
            <w:pPr>
              <w:pStyle w:val="TAH"/>
            </w:pPr>
            <w:r w:rsidRPr="00317E5D">
              <w:t>Delay spread</w:t>
            </w:r>
          </w:p>
          <w:p w14:paraId="0B2092E8" w14:textId="77777777" w:rsidR="00B26D61" w:rsidRPr="00317E5D" w:rsidRDefault="00B26D61" w:rsidP="001A45B7">
            <w:pPr>
              <w:pStyle w:val="TAH"/>
            </w:pPr>
            <w:r w:rsidRPr="00317E5D">
              <w:t>(r.m.s.)</w:t>
            </w:r>
          </w:p>
        </w:tc>
        <w:tc>
          <w:tcPr>
            <w:tcW w:w="1850" w:type="dxa"/>
          </w:tcPr>
          <w:p w14:paraId="7BB08A5F" w14:textId="77777777" w:rsidR="00B26D61" w:rsidRPr="00317E5D" w:rsidRDefault="00B26D61" w:rsidP="001A45B7">
            <w:pPr>
              <w:pStyle w:val="TAH"/>
            </w:pPr>
            <w:r w:rsidRPr="00317E5D">
              <w:t>Maximum excess tap delay (span)</w:t>
            </w:r>
          </w:p>
        </w:tc>
        <w:tc>
          <w:tcPr>
            <w:tcW w:w="1850" w:type="dxa"/>
          </w:tcPr>
          <w:p w14:paraId="3EB95247" w14:textId="77777777" w:rsidR="00B26D61" w:rsidRPr="00317E5D" w:rsidRDefault="00B26D61" w:rsidP="001A45B7">
            <w:pPr>
              <w:pStyle w:val="TAH"/>
            </w:pPr>
            <w:r w:rsidRPr="00317E5D">
              <w:t>Delay resolution</w:t>
            </w:r>
          </w:p>
        </w:tc>
      </w:tr>
      <w:tr w:rsidR="00B26D61" w:rsidRPr="00317E5D" w14:paraId="2CCCEA49" w14:textId="77777777" w:rsidTr="001A45B7">
        <w:trPr>
          <w:jc w:val="center"/>
        </w:trPr>
        <w:tc>
          <w:tcPr>
            <w:tcW w:w="3268" w:type="dxa"/>
          </w:tcPr>
          <w:p w14:paraId="2C303B94" w14:textId="77777777" w:rsidR="00B26D61" w:rsidRPr="00317E5D" w:rsidRDefault="00B26D61" w:rsidP="001A45B7">
            <w:pPr>
              <w:pStyle w:val="TAL"/>
            </w:pPr>
            <w:r w:rsidRPr="00317E5D">
              <w:t>TDLA30</w:t>
            </w:r>
          </w:p>
        </w:tc>
        <w:tc>
          <w:tcPr>
            <w:tcW w:w="1456" w:type="dxa"/>
          </w:tcPr>
          <w:p w14:paraId="516A7568" w14:textId="77777777" w:rsidR="00B26D61" w:rsidRPr="00317E5D" w:rsidRDefault="00B26D61" w:rsidP="001A45B7">
            <w:pPr>
              <w:pStyle w:val="TAC"/>
            </w:pPr>
            <w:r w:rsidRPr="00317E5D">
              <w:t>12</w:t>
            </w:r>
          </w:p>
        </w:tc>
        <w:tc>
          <w:tcPr>
            <w:tcW w:w="1431" w:type="dxa"/>
          </w:tcPr>
          <w:p w14:paraId="7C26EC0C" w14:textId="77777777" w:rsidR="00B26D61" w:rsidRPr="00317E5D" w:rsidRDefault="00B26D61" w:rsidP="001A45B7">
            <w:pPr>
              <w:pStyle w:val="TAC"/>
            </w:pPr>
            <w:r w:rsidRPr="00317E5D">
              <w:t>30 ns</w:t>
            </w:r>
          </w:p>
        </w:tc>
        <w:tc>
          <w:tcPr>
            <w:tcW w:w="1850" w:type="dxa"/>
          </w:tcPr>
          <w:p w14:paraId="7C3A7D52" w14:textId="77777777" w:rsidR="00B26D61" w:rsidRPr="00317E5D" w:rsidRDefault="00B26D61" w:rsidP="001A45B7">
            <w:pPr>
              <w:pStyle w:val="TAC"/>
            </w:pPr>
            <w:r w:rsidRPr="00317E5D">
              <w:t>290 ns</w:t>
            </w:r>
          </w:p>
        </w:tc>
        <w:tc>
          <w:tcPr>
            <w:tcW w:w="1850" w:type="dxa"/>
          </w:tcPr>
          <w:p w14:paraId="6AE6A175" w14:textId="77777777" w:rsidR="00B26D61" w:rsidRPr="00317E5D" w:rsidRDefault="00B26D61" w:rsidP="001A45B7">
            <w:pPr>
              <w:pStyle w:val="TAC"/>
            </w:pPr>
            <w:r w:rsidRPr="00317E5D">
              <w:t>5 ns</w:t>
            </w:r>
          </w:p>
        </w:tc>
      </w:tr>
      <w:tr w:rsidR="00B26D61" w:rsidRPr="00317E5D" w14:paraId="27B2A998" w14:textId="77777777" w:rsidTr="001A45B7">
        <w:trPr>
          <w:jc w:val="center"/>
        </w:trPr>
        <w:tc>
          <w:tcPr>
            <w:tcW w:w="3268" w:type="dxa"/>
          </w:tcPr>
          <w:p w14:paraId="4C44B1D5" w14:textId="77777777" w:rsidR="00B26D61" w:rsidRPr="00317E5D" w:rsidRDefault="00B26D61" w:rsidP="001A45B7">
            <w:pPr>
              <w:pStyle w:val="TAL"/>
            </w:pPr>
            <w:r w:rsidRPr="00317E5D">
              <w:t>TDLB100</w:t>
            </w:r>
          </w:p>
        </w:tc>
        <w:tc>
          <w:tcPr>
            <w:tcW w:w="1456" w:type="dxa"/>
          </w:tcPr>
          <w:p w14:paraId="026724E1" w14:textId="77777777" w:rsidR="00B26D61" w:rsidRPr="00317E5D" w:rsidRDefault="00B26D61" w:rsidP="001A45B7">
            <w:pPr>
              <w:pStyle w:val="TAC"/>
            </w:pPr>
            <w:r w:rsidRPr="00317E5D">
              <w:t>12</w:t>
            </w:r>
          </w:p>
        </w:tc>
        <w:tc>
          <w:tcPr>
            <w:tcW w:w="1431" w:type="dxa"/>
          </w:tcPr>
          <w:p w14:paraId="49FE7FD0" w14:textId="77777777" w:rsidR="00B26D61" w:rsidRPr="00317E5D" w:rsidRDefault="00B26D61" w:rsidP="001A45B7">
            <w:pPr>
              <w:pStyle w:val="TAC"/>
            </w:pPr>
            <w:r w:rsidRPr="00317E5D">
              <w:t>100 ns</w:t>
            </w:r>
          </w:p>
        </w:tc>
        <w:tc>
          <w:tcPr>
            <w:tcW w:w="1850" w:type="dxa"/>
          </w:tcPr>
          <w:p w14:paraId="437A319F" w14:textId="77777777" w:rsidR="00B26D61" w:rsidRPr="00317E5D" w:rsidRDefault="00B26D61" w:rsidP="001A45B7">
            <w:pPr>
              <w:pStyle w:val="TAC"/>
            </w:pPr>
            <w:r w:rsidRPr="00317E5D">
              <w:t>480 ns</w:t>
            </w:r>
          </w:p>
        </w:tc>
        <w:tc>
          <w:tcPr>
            <w:tcW w:w="1850" w:type="dxa"/>
          </w:tcPr>
          <w:p w14:paraId="41CE7030" w14:textId="77777777" w:rsidR="00B26D61" w:rsidRPr="00317E5D" w:rsidRDefault="00B26D61" w:rsidP="001A45B7">
            <w:pPr>
              <w:pStyle w:val="TAC"/>
            </w:pPr>
            <w:r w:rsidRPr="00317E5D">
              <w:t>5 ns</w:t>
            </w:r>
          </w:p>
        </w:tc>
      </w:tr>
      <w:tr w:rsidR="00B26D61" w:rsidRPr="00317E5D" w14:paraId="2D32DDBB" w14:textId="77777777" w:rsidTr="001A45B7">
        <w:trPr>
          <w:jc w:val="center"/>
        </w:trPr>
        <w:tc>
          <w:tcPr>
            <w:tcW w:w="3268" w:type="dxa"/>
          </w:tcPr>
          <w:p w14:paraId="0C2102FD" w14:textId="77777777" w:rsidR="00B26D61" w:rsidRPr="00317E5D" w:rsidRDefault="00B26D61" w:rsidP="001A45B7">
            <w:pPr>
              <w:pStyle w:val="TAL"/>
            </w:pPr>
            <w:r w:rsidRPr="00317E5D">
              <w:t>TDLC300</w:t>
            </w:r>
          </w:p>
        </w:tc>
        <w:tc>
          <w:tcPr>
            <w:tcW w:w="1456" w:type="dxa"/>
          </w:tcPr>
          <w:p w14:paraId="697C646C" w14:textId="77777777" w:rsidR="00B26D61" w:rsidRPr="00317E5D" w:rsidRDefault="00B26D61" w:rsidP="001A45B7">
            <w:pPr>
              <w:pStyle w:val="TAC"/>
            </w:pPr>
            <w:r w:rsidRPr="00317E5D">
              <w:t>12</w:t>
            </w:r>
          </w:p>
        </w:tc>
        <w:tc>
          <w:tcPr>
            <w:tcW w:w="1431" w:type="dxa"/>
          </w:tcPr>
          <w:p w14:paraId="64256C22" w14:textId="77777777" w:rsidR="00B26D61" w:rsidRPr="00317E5D" w:rsidRDefault="00B26D61" w:rsidP="001A45B7">
            <w:pPr>
              <w:pStyle w:val="TAC"/>
            </w:pPr>
            <w:r w:rsidRPr="00317E5D">
              <w:t>300 ns</w:t>
            </w:r>
          </w:p>
        </w:tc>
        <w:tc>
          <w:tcPr>
            <w:tcW w:w="1850" w:type="dxa"/>
          </w:tcPr>
          <w:p w14:paraId="0AB23995" w14:textId="77777777" w:rsidR="00B26D61" w:rsidRPr="00317E5D" w:rsidRDefault="00B26D61" w:rsidP="001A45B7">
            <w:pPr>
              <w:pStyle w:val="TAC"/>
            </w:pPr>
            <w:r w:rsidRPr="00317E5D">
              <w:t>2595 ns</w:t>
            </w:r>
          </w:p>
        </w:tc>
        <w:tc>
          <w:tcPr>
            <w:tcW w:w="1850" w:type="dxa"/>
          </w:tcPr>
          <w:p w14:paraId="7257CBD0" w14:textId="77777777" w:rsidR="00B26D61" w:rsidRPr="00317E5D" w:rsidRDefault="00B26D61" w:rsidP="001A45B7">
            <w:pPr>
              <w:pStyle w:val="TAC"/>
            </w:pPr>
            <w:r w:rsidRPr="00317E5D">
              <w:t>5 ns</w:t>
            </w:r>
          </w:p>
        </w:tc>
      </w:tr>
      <w:tr w:rsidR="00B96432" w:rsidRPr="00317E5D" w14:paraId="0EAEDACD" w14:textId="77777777" w:rsidTr="001A45B7">
        <w:trPr>
          <w:jc w:val="center"/>
          <w:ins w:id="1303" w:author="Vijay Balasubramanian (QCT)" w:date="2023-06-01T02:29:00Z"/>
        </w:trPr>
        <w:tc>
          <w:tcPr>
            <w:tcW w:w="3268" w:type="dxa"/>
          </w:tcPr>
          <w:p w14:paraId="1FC11879" w14:textId="1F43CF62" w:rsidR="00B96432" w:rsidRPr="004A5E20" w:rsidRDefault="00B96432" w:rsidP="001A45B7">
            <w:pPr>
              <w:pStyle w:val="TAL"/>
              <w:rPr>
                <w:ins w:id="1304" w:author="Vijay Balasubramanian (QCT)" w:date="2023-06-01T02:29:00Z"/>
                <w:highlight w:val="yellow"/>
                <w:rPrChange w:id="1305" w:author="Vijay Balasubramanian (QCT)" w:date="2023-06-01T02:30:00Z">
                  <w:rPr>
                    <w:ins w:id="1306" w:author="Vijay Balasubramanian (QCT)" w:date="2023-06-01T02:29:00Z"/>
                  </w:rPr>
                </w:rPrChange>
              </w:rPr>
            </w:pPr>
            <w:ins w:id="1307" w:author="Vijay Balasubramanian (QCT)" w:date="2023-06-01T02:29:00Z">
              <w:r w:rsidRPr="004A5E20">
                <w:rPr>
                  <w:highlight w:val="yellow"/>
                  <w:rPrChange w:id="1308" w:author="Vijay Balasubramanian (QCT)" w:date="2023-06-01T02:30:00Z">
                    <w:rPr/>
                  </w:rPrChange>
                </w:rPr>
                <w:t>TDLD30</w:t>
              </w:r>
            </w:ins>
          </w:p>
        </w:tc>
        <w:tc>
          <w:tcPr>
            <w:tcW w:w="1456" w:type="dxa"/>
          </w:tcPr>
          <w:p w14:paraId="4DD4A1E3" w14:textId="5430578E" w:rsidR="00B96432" w:rsidRPr="004A5E20" w:rsidRDefault="00B96432" w:rsidP="001A45B7">
            <w:pPr>
              <w:pStyle w:val="TAC"/>
              <w:rPr>
                <w:ins w:id="1309" w:author="Vijay Balasubramanian (QCT)" w:date="2023-06-01T02:29:00Z"/>
                <w:highlight w:val="yellow"/>
                <w:rPrChange w:id="1310" w:author="Vijay Balasubramanian (QCT)" w:date="2023-06-01T02:30:00Z">
                  <w:rPr>
                    <w:ins w:id="1311" w:author="Vijay Balasubramanian (QCT)" w:date="2023-06-01T02:29:00Z"/>
                  </w:rPr>
                </w:rPrChange>
              </w:rPr>
            </w:pPr>
            <w:ins w:id="1312" w:author="Vijay Balasubramanian (QCT)" w:date="2023-06-01T02:29:00Z">
              <w:r w:rsidRPr="004A5E20">
                <w:rPr>
                  <w:highlight w:val="yellow"/>
                  <w:rPrChange w:id="1313" w:author="Vijay Balasubramanian (QCT)" w:date="2023-06-01T02:30:00Z">
                    <w:rPr/>
                  </w:rPrChange>
                </w:rPr>
                <w:t>10</w:t>
              </w:r>
            </w:ins>
          </w:p>
        </w:tc>
        <w:tc>
          <w:tcPr>
            <w:tcW w:w="1431" w:type="dxa"/>
          </w:tcPr>
          <w:p w14:paraId="715369B0" w14:textId="32E1946F" w:rsidR="00B96432" w:rsidRPr="004A5E20" w:rsidRDefault="00B96432" w:rsidP="001A45B7">
            <w:pPr>
              <w:pStyle w:val="TAC"/>
              <w:rPr>
                <w:ins w:id="1314" w:author="Vijay Balasubramanian (QCT)" w:date="2023-06-01T02:29:00Z"/>
                <w:highlight w:val="yellow"/>
                <w:rPrChange w:id="1315" w:author="Vijay Balasubramanian (QCT)" w:date="2023-06-01T02:30:00Z">
                  <w:rPr>
                    <w:ins w:id="1316" w:author="Vijay Balasubramanian (QCT)" w:date="2023-06-01T02:29:00Z"/>
                  </w:rPr>
                </w:rPrChange>
              </w:rPr>
            </w:pPr>
            <w:ins w:id="1317" w:author="Vijay Balasubramanian (QCT)" w:date="2023-06-01T02:29:00Z">
              <w:r w:rsidRPr="004A5E20">
                <w:rPr>
                  <w:highlight w:val="yellow"/>
                  <w:rPrChange w:id="1318" w:author="Vijay Balasubramanian (QCT)" w:date="2023-06-01T02:30:00Z">
                    <w:rPr/>
                  </w:rPrChange>
                </w:rPr>
                <w:t>30 ns</w:t>
              </w:r>
            </w:ins>
          </w:p>
        </w:tc>
        <w:tc>
          <w:tcPr>
            <w:tcW w:w="1850" w:type="dxa"/>
          </w:tcPr>
          <w:p w14:paraId="280A782E" w14:textId="24F883AC" w:rsidR="00B96432" w:rsidRPr="004A5E20" w:rsidRDefault="00B96432" w:rsidP="001A45B7">
            <w:pPr>
              <w:pStyle w:val="TAC"/>
              <w:rPr>
                <w:ins w:id="1319" w:author="Vijay Balasubramanian (QCT)" w:date="2023-06-01T02:29:00Z"/>
                <w:highlight w:val="yellow"/>
                <w:rPrChange w:id="1320" w:author="Vijay Balasubramanian (QCT)" w:date="2023-06-01T02:30:00Z">
                  <w:rPr>
                    <w:ins w:id="1321" w:author="Vijay Balasubramanian (QCT)" w:date="2023-06-01T02:29:00Z"/>
                  </w:rPr>
                </w:rPrChange>
              </w:rPr>
            </w:pPr>
            <w:ins w:id="1322" w:author="Vijay Balasubramanian (QCT)" w:date="2023-06-01T02:29:00Z">
              <w:r w:rsidRPr="004A5E20">
                <w:rPr>
                  <w:highlight w:val="yellow"/>
                  <w:rPrChange w:id="1323" w:author="Vijay Balasubramanian (QCT)" w:date="2023-06-01T02:30:00Z">
                    <w:rPr/>
                  </w:rPrChange>
                </w:rPr>
                <w:t>375 ns</w:t>
              </w:r>
            </w:ins>
          </w:p>
        </w:tc>
        <w:tc>
          <w:tcPr>
            <w:tcW w:w="1850" w:type="dxa"/>
          </w:tcPr>
          <w:p w14:paraId="34B13E46" w14:textId="68E61F0F" w:rsidR="00B96432" w:rsidRPr="004A5E20" w:rsidRDefault="00B96432" w:rsidP="001A45B7">
            <w:pPr>
              <w:pStyle w:val="TAC"/>
              <w:rPr>
                <w:ins w:id="1324" w:author="Vijay Balasubramanian (QCT)" w:date="2023-06-01T02:29:00Z"/>
                <w:highlight w:val="yellow"/>
                <w:rPrChange w:id="1325" w:author="Vijay Balasubramanian (QCT)" w:date="2023-06-01T02:30:00Z">
                  <w:rPr>
                    <w:ins w:id="1326" w:author="Vijay Balasubramanian (QCT)" w:date="2023-06-01T02:29:00Z"/>
                  </w:rPr>
                </w:rPrChange>
              </w:rPr>
            </w:pPr>
            <w:ins w:id="1327" w:author="Vijay Balasubramanian (QCT)" w:date="2023-06-01T02:29:00Z">
              <w:r w:rsidRPr="004A5E20">
                <w:rPr>
                  <w:highlight w:val="yellow"/>
                  <w:rPrChange w:id="1328" w:author="Vijay Balasubramanian (QCT)" w:date="2023-06-01T02:30:00Z">
                    <w:rPr/>
                  </w:rPrChange>
                </w:rPr>
                <w:t xml:space="preserve">5 </w:t>
              </w:r>
              <w:r w:rsidR="00A85789" w:rsidRPr="004A5E20">
                <w:rPr>
                  <w:highlight w:val="yellow"/>
                  <w:rPrChange w:id="1329" w:author="Vijay Balasubramanian (QCT)" w:date="2023-06-01T02:30:00Z">
                    <w:rPr/>
                  </w:rPrChange>
                </w:rPr>
                <w:t>ns</w:t>
              </w:r>
            </w:ins>
          </w:p>
        </w:tc>
      </w:tr>
    </w:tbl>
    <w:p w14:paraId="0549733A" w14:textId="77777777" w:rsidR="00B26D61" w:rsidRPr="00317E5D" w:rsidRDefault="00B26D61" w:rsidP="00B26D61"/>
    <w:p w14:paraId="6DD61D28" w14:textId="77777777" w:rsidR="00B26D61" w:rsidRPr="00317E5D" w:rsidRDefault="00B26D61" w:rsidP="00B26D61">
      <w:pPr>
        <w:pStyle w:val="TH"/>
      </w:pPr>
      <w:r w:rsidRPr="00317E5D">
        <w:t>Table B.2.1.1-2: 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87"/>
        <w:gridCol w:w="1077"/>
        <w:gridCol w:w="1167"/>
        <w:gridCol w:w="1846"/>
      </w:tblGrid>
      <w:tr w:rsidR="00B26D61" w:rsidRPr="00317E5D" w14:paraId="33AB87FC" w14:textId="77777777" w:rsidTr="001A45B7">
        <w:trPr>
          <w:cantSplit/>
          <w:jc w:val="center"/>
        </w:trPr>
        <w:tc>
          <w:tcPr>
            <w:tcW w:w="687" w:type="dxa"/>
            <w:shd w:val="clear" w:color="auto" w:fill="D9D9D9"/>
          </w:tcPr>
          <w:p w14:paraId="4A29845D" w14:textId="77777777" w:rsidR="00B26D61" w:rsidRPr="00317E5D" w:rsidRDefault="00B26D61" w:rsidP="001A45B7">
            <w:pPr>
              <w:pStyle w:val="TAH"/>
            </w:pPr>
            <w:r w:rsidRPr="00317E5D">
              <w:t>Tap #</w:t>
            </w:r>
          </w:p>
        </w:tc>
        <w:tc>
          <w:tcPr>
            <w:tcW w:w="1077" w:type="dxa"/>
            <w:shd w:val="clear" w:color="auto" w:fill="D9D9D9"/>
          </w:tcPr>
          <w:p w14:paraId="35C7AEF0" w14:textId="77777777" w:rsidR="00B26D61" w:rsidRPr="00317E5D" w:rsidRDefault="00B26D61" w:rsidP="001A45B7">
            <w:pPr>
              <w:pStyle w:val="TAH"/>
            </w:pPr>
            <w:r w:rsidRPr="00317E5D">
              <w:t>Delay [ns]</w:t>
            </w:r>
          </w:p>
        </w:tc>
        <w:tc>
          <w:tcPr>
            <w:tcW w:w="1167" w:type="dxa"/>
            <w:shd w:val="clear" w:color="auto" w:fill="D9D9D9"/>
          </w:tcPr>
          <w:p w14:paraId="488F0E25" w14:textId="77777777" w:rsidR="00B26D61" w:rsidRPr="00317E5D" w:rsidRDefault="00B26D61" w:rsidP="001A45B7">
            <w:pPr>
              <w:pStyle w:val="TAH"/>
            </w:pPr>
            <w:r w:rsidRPr="00317E5D">
              <w:t>Power [dB]</w:t>
            </w:r>
          </w:p>
        </w:tc>
        <w:tc>
          <w:tcPr>
            <w:tcW w:w="1846" w:type="dxa"/>
            <w:shd w:val="clear" w:color="auto" w:fill="D9D9D9"/>
          </w:tcPr>
          <w:p w14:paraId="331E7CEE" w14:textId="77777777" w:rsidR="00B26D61" w:rsidRPr="00317E5D" w:rsidRDefault="00B26D61" w:rsidP="001A45B7">
            <w:pPr>
              <w:pStyle w:val="TAH"/>
            </w:pPr>
            <w:r w:rsidRPr="00317E5D">
              <w:t>Fading distribution</w:t>
            </w:r>
          </w:p>
        </w:tc>
      </w:tr>
      <w:tr w:rsidR="00B26D61" w:rsidRPr="00317E5D" w14:paraId="6E2AF59E" w14:textId="77777777" w:rsidTr="001A45B7">
        <w:trPr>
          <w:cantSplit/>
          <w:jc w:val="center"/>
        </w:trPr>
        <w:tc>
          <w:tcPr>
            <w:tcW w:w="687" w:type="dxa"/>
            <w:vAlign w:val="center"/>
          </w:tcPr>
          <w:p w14:paraId="568C9A00" w14:textId="77777777" w:rsidR="00B26D61" w:rsidRPr="00317E5D" w:rsidRDefault="00B26D61" w:rsidP="001A45B7">
            <w:pPr>
              <w:pStyle w:val="TAC"/>
            </w:pPr>
            <w:r w:rsidRPr="00317E5D">
              <w:t>1</w:t>
            </w:r>
          </w:p>
        </w:tc>
        <w:tc>
          <w:tcPr>
            <w:tcW w:w="1077" w:type="dxa"/>
          </w:tcPr>
          <w:p w14:paraId="6AFCC877" w14:textId="77777777" w:rsidR="00B26D61" w:rsidRPr="00317E5D" w:rsidRDefault="00B26D61" w:rsidP="001A45B7">
            <w:pPr>
              <w:pStyle w:val="TAR"/>
            </w:pPr>
            <w:r w:rsidRPr="00317E5D">
              <w:t>0</w:t>
            </w:r>
          </w:p>
        </w:tc>
        <w:tc>
          <w:tcPr>
            <w:tcW w:w="1167" w:type="dxa"/>
          </w:tcPr>
          <w:p w14:paraId="7EA36E98" w14:textId="77777777" w:rsidR="00B26D61" w:rsidRPr="00317E5D" w:rsidRDefault="00B26D61" w:rsidP="001A45B7">
            <w:pPr>
              <w:pStyle w:val="TAR"/>
            </w:pPr>
            <w:r w:rsidRPr="00317E5D">
              <w:t>-15.5</w:t>
            </w:r>
          </w:p>
        </w:tc>
        <w:tc>
          <w:tcPr>
            <w:tcW w:w="1846" w:type="dxa"/>
          </w:tcPr>
          <w:p w14:paraId="5ED6B6AD" w14:textId="77777777" w:rsidR="00B26D61" w:rsidRPr="00317E5D" w:rsidRDefault="00B26D61" w:rsidP="001A45B7">
            <w:pPr>
              <w:pStyle w:val="TAC"/>
            </w:pPr>
            <w:r w:rsidRPr="00317E5D">
              <w:t>Rayleigh</w:t>
            </w:r>
          </w:p>
        </w:tc>
      </w:tr>
      <w:tr w:rsidR="00B26D61" w:rsidRPr="00317E5D" w14:paraId="66A1C902" w14:textId="77777777" w:rsidTr="001A45B7">
        <w:trPr>
          <w:cantSplit/>
          <w:jc w:val="center"/>
        </w:trPr>
        <w:tc>
          <w:tcPr>
            <w:tcW w:w="687" w:type="dxa"/>
            <w:vAlign w:val="center"/>
          </w:tcPr>
          <w:p w14:paraId="011DA863" w14:textId="77777777" w:rsidR="00B26D61" w:rsidRPr="00317E5D" w:rsidRDefault="00B26D61" w:rsidP="001A45B7">
            <w:pPr>
              <w:pStyle w:val="TAC"/>
            </w:pPr>
            <w:r w:rsidRPr="00317E5D">
              <w:t>2</w:t>
            </w:r>
          </w:p>
        </w:tc>
        <w:tc>
          <w:tcPr>
            <w:tcW w:w="1077" w:type="dxa"/>
          </w:tcPr>
          <w:p w14:paraId="69D18659" w14:textId="77777777" w:rsidR="00B26D61" w:rsidRPr="00317E5D" w:rsidRDefault="00B26D61" w:rsidP="001A45B7">
            <w:pPr>
              <w:pStyle w:val="TAR"/>
            </w:pPr>
            <w:r w:rsidRPr="00317E5D">
              <w:t>10</w:t>
            </w:r>
          </w:p>
        </w:tc>
        <w:tc>
          <w:tcPr>
            <w:tcW w:w="1167" w:type="dxa"/>
          </w:tcPr>
          <w:p w14:paraId="261C00DE" w14:textId="77777777" w:rsidR="00B26D61" w:rsidRPr="00317E5D" w:rsidRDefault="00B26D61" w:rsidP="001A45B7">
            <w:pPr>
              <w:pStyle w:val="TAR"/>
            </w:pPr>
            <w:r w:rsidRPr="00317E5D">
              <w:t>0</w:t>
            </w:r>
          </w:p>
        </w:tc>
        <w:tc>
          <w:tcPr>
            <w:tcW w:w="1846" w:type="dxa"/>
          </w:tcPr>
          <w:p w14:paraId="1B59FF3F" w14:textId="77777777" w:rsidR="00B26D61" w:rsidRPr="00317E5D" w:rsidRDefault="00B26D61" w:rsidP="001A45B7">
            <w:pPr>
              <w:pStyle w:val="TAC"/>
            </w:pPr>
            <w:r w:rsidRPr="00317E5D">
              <w:t>Rayleigh</w:t>
            </w:r>
          </w:p>
        </w:tc>
      </w:tr>
      <w:tr w:rsidR="00B26D61" w:rsidRPr="00317E5D" w14:paraId="0689920C" w14:textId="77777777" w:rsidTr="001A45B7">
        <w:trPr>
          <w:cantSplit/>
          <w:jc w:val="center"/>
        </w:trPr>
        <w:tc>
          <w:tcPr>
            <w:tcW w:w="687" w:type="dxa"/>
            <w:vAlign w:val="center"/>
          </w:tcPr>
          <w:p w14:paraId="67A9499C" w14:textId="77777777" w:rsidR="00B26D61" w:rsidRPr="00317E5D" w:rsidRDefault="00B26D61" w:rsidP="001A45B7">
            <w:pPr>
              <w:pStyle w:val="TAC"/>
            </w:pPr>
            <w:r w:rsidRPr="00317E5D">
              <w:t>3</w:t>
            </w:r>
          </w:p>
        </w:tc>
        <w:tc>
          <w:tcPr>
            <w:tcW w:w="1077" w:type="dxa"/>
          </w:tcPr>
          <w:p w14:paraId="6479D77C" w14:textId="77777777" w:rsidR="00B26D61" w:rsidRPr="00317E5D" w:rsidRDefault="00B26D61" w:rsidP="001A45B7">
            <w:pPr>
              <w:pStyle w:val="TAR"/>
            </w:pPr>
            <w:r w:rsidRPr="00317E5D">
              <w:t>15</w:t>
            </w:r>
          </w:p>
        </w:tc>
        <w:tc>
          <w:tcPr>
            <w:tcW w:w="1167" w:type="dxa"/>
          </w:tcPr>
          <w:p w14:paraId="314CACE1" w14:textId="77777777" w:rsidR="00B26D61" w:rsidRPr="00317E5D" w:rsidRDefault="00B26D61" w:rsidP="001A45B7">
            <w:pPr>
              <w:pStyle w:val="TAR"/>
            </w:pPr>
            <w:r w:rsidRPr="00317E5D">
              <w:t>-5.1</w:t>
            </w:r>
          </w:p>
        </w:tc>
        <w:tc>
          <w:tcPr>
            <w:tcW w:w="1846" w:type="dxa"/>
          </w:tcPr>
          <w:p w14:paraId="6590FEBD" w14:textId="77777777" w:rsidR="00B26D61" w:rsidRPr="00317E5D" w:rsidRDefault="00B26D61" w:rsidP="001A45B7">
            <w:pPr>
              <w:pStyle w:val="TAC"/>
            </w:pPr>
            <w:r w:rsidRPr="00317E5D">
              <w:t>Rayleigh</w:t>
            </w:r>
          </w:p>
        </w:tc>
      </w:tr>
      <w:tr w:rsidR="00B26D61" w:rsidRPr="00317E5D" w14:paraId="3DDCFD1E" w14:textId="77777777" w:rsidTr="001A45B7">
        <w:trPr>
          <w:cantSplit/>
          <w:jc w:val="center"/>
        </w:trPr>
        <w:tc>
          <w:tcPr>
            <w:tcW w:w="687" w:type="dxa"/>
            <w:vAlign w:val="center"/>
          </w:tcPr>
          <w:p w14:paraId="66B493B9" w14:textId="77777777" w:rsidR="00B26D61" w:rsidRPr="00317E5D" w:rsidRDefault="00B26D61" w:rsidP="001A45B7">
            <w:pPr>
              <w:pStyle w:val="TAC"/>
            </w:pPr>
            <w:r w:rsidRPr="00317E5D">
              <w:t>4</w:t>
            </w:r>
          </w:p>
        </w:tc>
        <w:tc>
          <w:tcPr>
            <w:tcW w:w="1077" w:type="dxa"/>
          </w:tcPr>
          <w:p w14:paraId="38941758" w14:textId="77777777" w:rsidR="00B26D61" w:rsidRPr="00317E5D" w:rsidRDefault="00B26D61" w:rsidP="001A45B7">
            <w:pPr>
              <w:pStyle w:val="TAR"/>
            </w:pPr>
            <w:r w:rsidRPr="00317E5D">
              <w:t>20</w:t>
            </w:r>
          </w:p>
        </w:tc>
        <w:tc>
          <w:tcPr>
            <w:tcW w:w="1167" w:type="dxa"/>
          </w:tcPr>
          <w:p w14:paraId="24505D78" w14:textId="77777777" w:rsidR="00B26D61" w:rsidRPr="00317E5D" w:rsidRDefault="00B26D61" w:rsidP="001A45B7">
            <w:pPr>
              <w:pStyle w:val="TAR"/>
            </w:pPr>
            <w:r w:rsidRPr="00317E5D">
              <w:t>-5.1</w:t>
            </w:r>
          </w:p>
        </w:tc>
        <w:tc>
          <w:tcPr>
            <w:tcW w:w="1846" w:type="dxa"/>
          </w:tcPr>
          <w:p w14:paraId="3A1E778C" w14:textId="77777777" w:rsidR="00B26D61" w:rsidRPr="00317E5D" w:rsidRDefault="00B26D61" w:rsidP="001A45B7">
            <w:pPr>
              <w:pStyle w:val="TAC"/>
            </w:pPr>
            <w:r w:rsidRPr="00317E5D">
              <w:t>Rayleigh</w:t>
            </w:r>
          </w:p>
        </w:tc>
      </w:tr>
      <w:tr w:rsidR="00B26D61" w:rsidRPr="00317E5D" w14:paraId="762420EB" w14:textId="77777777" w:rsidTr="001A45B7">
        <w:trPr>
          <w:cantSplit/>
          <w:jc w:val="center"/>
        </w:trPr>
        <w:tc>
          <w:tcPr>
            <w:tcW w:w="687" w:type="dxa"/>
            <w:vAlign w:val="center"/>
          </w:tcPr>
          <w:p w14:paraId="61E737C5" w14:textId="77777777" w:rsidR="00B26D61" w:rsidRPr="00317E5D" w:rsidRDefault="00B26D61" w:rsidP="001A45B7">
            <w:pPr>
              <w:pStyle w:val="TAC"/>
            </w:pPr>
            <w:r w:rsidRPr="00317E5D">
              <w:t>5</w:t>
            </w:r>
          </w:p>
        </w:tc>
        <w:tc>
          <w:tcPr>
            <w:tcW w:w="1077" w:type="dxa"/>
          </w:tcPr>
          <w:p w14:paraId="7E537287" w14:textId="77777777" w:rsidR="00B26D61" w:rsidRPr="00317E5D" w:rsidRDefault="00B26D61" w:rsidP="001A45B7">
            <w:pPr>
              <w:pStyle w:val="TAR"/>
            </w:pPr>
            <w:r w:rsidRPr="00317E5D">
              <w:t>25</w:t>
            </w:r>
          </w:p>
        </w:tc>
        <w:tc>
          <w:tcPr>
            <w:tcW w:w="1167" w:type="dxa"/>
          </w:tcPr>
          <w:p w14:paraId="625DAFCF" w14:textId="77777777" w:rsidR="00B26D61" w:rsidRPr="00317E5D" w:rsidRDefault="00B26D61" w:rsidP="001A45B7">
            <w:pPr>
              <w:pStyle w:val="TAR"/>
            </w:pPr>
            <w:r w:rsidRPr="00317E5D">
              <w:t>-9.6</w:t>
            </w:r>
          </w:p>
        </w:tc>
        <w:tc>
          <w:tcPr>
            <w:tcW w:w="1846" w:type="dxa"/>
          </w:tcPr>
          <w:p w14:paraId="3F2E8153" w14:textId="77777777" w:rsidR="00B26D61" w:rsidRPr="00317E5D" w:rsidRDefault="00B26D61" w:rsidP="001A45B7">
            <w:pPr>
              <w:pStyle w:val="TAC"/>
            </w:pPr>
            <w:r w:rsidRPr="00317E5D">
              <w:t>Rayleigh</w:t>
            </w:r>
          </w:p>
        </w:tc>
      </w:tr>
      <w:tr w:rsidR="00B26D61" w:rsidRPr="00317E5D" w14:paraId="630BBAEF" w14:textId="77777777" w:rsidTr="001A45B7">
        <w:trPr>
          <w:cantSplit/>
          <w:jc w:val="center"/>
        </w:trPr>
        <w:tc>
          <w:tcPr>
            <w:tcW w:w="687" w:type="dxa"/>
            <w:vAlign w:val="center"/>
          </w:tcPr>
          <w:p w14:paraId="630FDA6B" w14:textId="77777777" w:rsidR="00B26D61" w:rsidRPr="00317E5D" w:rsidRDefault="00B26D61" w:rsidP="001A45B7">
            <w:pPr>
              <w:pStyle w:val="TAC"/>
            </w:pPr>
            <w:r w:rsidRPr="00317E5D">
              <w:t>6</w:t>
            </w:r>
          </w:p>
        </w:tc>
        <w:tc>
          <w:tcPr>
            <w:tcW w:w="1077" w:type="dxa"/>
          </w:tcPr>
          <w:p w14:paraId="723B2F3B" w14:textId="77777777" w:rsidR="00B26D61" w:rsidRPr="00317E5D" w:rsidRDefault="00B26D61" w:rsidP="001A45B7">
            <w:pPr>
              <w:pStyle w:val="TAR"/>
            </w:pPr>
            <w:r w:rsidRPr="00317E5D">
              <w:t>50</w:t>
            </w:r>
          </w:p>
        </w:tc>
        <w:tc>
          <w:tcPr>
            <w:tcW w:w="1167" w:type="dxa"/>
          </w:tcPr>
          <w:p w14:paraId="638FEE01" w14:textId="77777777" w:rsidR="00B26D61" w:rsidRPr="00317E5D" w:rsidRDefault="00B26D61" w:rsidP="001A45B7">
            <w:pPr>
              <w:pStyle w:val="TAR"/>
            </w:pPr>
            <w:r w:rsidRPr="00317E5D">
              <w:t>-8.2</w:t>
            </w:r>
          </w:p>
        </w:tc>
        <w:tc>
          <w:tcPr>
            <w:tcW w:w="1846" w:type="dxa"/>
          </w:tcPr>
          <w:p w14:paraId="23AA9B12" w14:textId="77777777" w:rsidR="00B26D61" w:rsidRPr="00317E5D" w:rsidRDefault="00B26D61" w:rsidP="001A45B7">
            <w:pPr>
              <w:pStyle w:val="TAC"/>
            </w:pPr>
            <w:r w:rsidRPr="00317E5D">
              <w:t>Rayleigh</w:t>
            </w:r>
          </w:p>
        </w:tc>
      </w:tr>
      <w:tr w:rsidR="00B26D61" w:rsidRPr="00317E5D" w14:paraId="0C681F52" w14:textId="77777777" w:rsidTr="001A45B7">
        <w:trPr>
          <w:cantSplit/>
          <w:jc w:val="center"/>
        </w:trPr>
        <w:tc>
          <w:tcPr>
            <w:tcW w:w="687" w:type="dxa"/>
            <w:vAlign w:val="center"/>
          </w:tcPr>
          <w:p w14:paraId="540F41E8" w14:textId="77777777" w:rsidR="00B26D61" w:rsidRPr="00317E5D" w:rsidRDefault="00B26D61" w:rsidP="001A45B7">
            <w:pPr>
              <w:pStyle w:val="TAC"/>
            </w:pPr>
            <w:r w:rsidRPr="00317E5D">
              <w:t>7</w:t>
            </w:r>
          </w:p>
        </w:tc>
        <w:tc>
          <w:tcPr>
            <w:tcW w:w="1077" w:type="dxa"/>
          </w:tcPr>
          <w:p w14:paraId="68604E60" w14:textId="77777777" w:rsidR="00B26D61" w:rsidRPr="00317E5D" w:rsidRDefault="00B26D61" w:rsidP="001A45B7">
            <w:pPr>
              <w:pStyle w:val="TAR"/>
            </w:pPr>
            <w:r w:rsidRPr="00317E5D">
              <w:t>65</w:t>
            </w:r>
          </w:p>
        </w:tc>
        <w:tc>
          <w:tcPr>
            <w:tcW w:w="1167" w:type="dxa"/>
          </w:tcPr>
          <w:p w14:paraId="51ABA4B2" w14:textId="77777777" w:rsidR="00B26D61" w:rsidRPr="00317E5D" w:rsidRDefault="00B26D61" w:rsidP="001A45B7">
            <w:pPr>
              <w:pStyle w:val="TAR"/>
            </w:pPr>
            <w:r w:rsidRPr="00317E5D">
              <w:t>-13.1</w:t>
            </w:r>
          </w:p>
        </w:tc>
        <w:tc>
          <w:tcPr>
            <w:tcW w:w="1846" w:type="dxa"/>
          </w:tcPr>
          <w:p w14:paraId="40DA291D" w14:textId="77777777" w:rsidR="00B26D61" w:rsidRPr="00317E5D" w:rsidRDefault="00B26D61" w:rsidP="001A45B7">
            <w:pPr>
              <w:pStyle w:val="TAC"/>
            </w:pPr>
            <w:r w:rsidRPr="00317E5D">
              <w:t>Rayleigh</w:t>
            </w:r>
          </w:p>
        </w:tc>
      </w:tr>
      <w:tr w:rsidR="00B26D61" w:rsidRPr="00317E5D" w14:paraId="087BCCF7" w14:textId="77777777" w:rsidTr="001A45B7">
        <w:trPr>
          <w:cantSplit/>
          <w:jc w:val="center"/>
        </w:trPr>
        <w:tc>
          <w:tcPr>
            <w:tcW w:w="687" w:type="dxa"/>
            <w:vAlign w:val="center"/>
          </w:tcPr>
          <w:p w14:paraId="118641D7" w14:textId="77777777" w:rsidR="00B26D61" w:rsidRPr="00317E5D" w:rsidRDefault="00B26D61" w:rsidP="001A45B7">
            <w:pPr>
              <w:pStyle w:val="TAC"/>
            </w:pPr>
            <w:r w:rsidRPr="00317E5D">
              <w:t xml:space="preserve"> 8</w:t>
            </w:r>
          </w:p>
        </w:tc>
        <w:tc>
          <w:tcPr>
            <w:tcW w:w="1077" w:type="dxa"/>
          </w:tcPr>
          <w:p w14:paraId="66989FA8" w14:textId="77777777" w:rsidR="00B26D61" w:rsidRPr="00317E5D" w:rsidRDefault="00B26D61" w:rsidP="001A45B7">
            <w:pPr>
              <w:pStyle w:val="TAR"/>
            </w:pPr>
            <w:r w:rsidRPr="00317E5D">
              <w:t>75</w:t>
            </w:r>
          </w:p>
        </w:tc>
        <w:tc>
          <w:tcPr>
            <w:tcW w:w="1167" w:type="dxa"/>
          </w:tcPr>
          <w:p w14:paraId="0831E5F9" w14:textId="77777777" w:rsidR="00B26D61" w:rsidRPr="00317E5D" w:rsidRDefault="00B26D61" w:rsidP="001A45B7">
            <w:pPr>
              <w:pStyle w:val="TAR"/>
            </w:pPr>
            <w:r w:rsidRPr="00317E5D">
              <w:t>-11.5</w:t>
            </w:r>
          </w:p>
        </w:tc>
        <w:tc>
          <w:tcPr>
            <w:tcW w:w="1846" w:type="dxa"/>
          </w:tcPr>
          <w:p w14:paraId="7D50312F" w14:textId="77777777" w:rsidR="00B26D61" w:rsidRPr="00317E5D" w:rsidRDefault="00B26D61" w:rsidP="001A45B7">
            <w:pPr>
              <w:pStyle w:val="TAC"/>
            </w:pPr>
            <w:r w:rsidRPr="00317E5D">
              <w:t>Rayleigh</w:t>
            </w:r>
          </w:p>
        </w:tc>
      </w:tr>
      <w:tr w:rsidR="00B26D61" w:rsidRPr="00317E5D" w14:paraId="7DC7DBDC" w14:textId="77777777" w:rsidTr="001A45B7">
        <w:trPr>
          <w:cantSplit/>
          <w:jc w:val="center"/>
        </w:trPr>
        <w:tc>
          <w:tcPr>
            <w:tcW w:w="687" w:type="dxa"/>
            <w:vAlign w:val="center"/>
          </w:tcPr>
          <w:p w14:paraId="1072E0FF" w14:textId="77777777" w:rsidR="00B26D61" w:rsidRPr="00317E5D" w:rsidRDefault="00B26D61" w:rsidP="001A45B7">
            <w:pPr>
              <w:pStyle w:val="TAC"/>
            </w:pPr>
            <w:r w:rsidRPr="00317E5D">
              <w:t>9</w:t>
            </w:r>
          </w:p>
        </w:tc>
        <w:tc>
          <w:tcPr>
            <w:tcW w:w="1077" w:type="dxa"/>
          </w:tcPr>
          <w:p w14:paraId="222E5222" w14:textId="77777777" w:rsidR="00B26D61" w:rsidRPr="00317E5D" w:rsidRDefault="00B26D61" w:rsidP="001A45B7">
            <w:pPr>
              <w:pStyle w:val="TAR"/>
            </w:pPr>
            <w:r w:rsidRPr="00317E5D">
              <w:t>105</w:t>
            </w:r>
          </w:p>
        </w:tc>
        <w:tc>
          <w:tcPr>
            <w:tcW w:w="1167" w:type="dxa"/>
          </w:tcPr>
          <w:p w14:paraId="66119E5E" w14:textId="77777777" w:rsidR="00B26D61" w:rsidRPr="00317E5D" w:rsidRDefault="00B26D61" w:rsidP="001A45B7">
            <w:pPr>
              <w:pStyle w:val="TAR"/>
            </w:pPr>
            <w:r w:rsidRPr="00317E5D">
              <w:t>-11.0</w:t>
            </w:r>
          </w:p>
        </w:tc>
        <w:tc>
          <w:tcPr>
            <w:tcW w:w="1846" w:type="dxa"/>
          </w:tcPr>
          <w:p w14:paraId="4CF568F2" w14:textId="77777777" w:rsidR="00B26D61" w:rsidRPr="00317E5D" w:rsidRDefault="00B26D61" w:rsidP="001A45B7">
            <w:pPr>
              <w:pStyle w:val="TAC"/>
            </w:pPr>
            <w:r w:rsidRPr="00317E5D">
              <w:t>Rayleigh</w:t>
            </w:r>
          </w:p>
        </w:tc>
      </w:tr>
      <w:tr w:rsidR="00B26D61" w:rsidRPr="00317E5D" w14:paraId="6677FCF6" w14:textId="77777777" w:rsidTr="001A45B7">
        <w:trPr>
          <w:cantSplit/>
          <w:jc w:val="center"/>
        </w:trPr>
        <w:tc>
          <w:tcPr>
            <w:tcW w:w="687" w:type="dxa"/>
            <w:vAlign w:val="center"/>
          </w:tcPr>
          <w:p w14:paraId="774A7FDA" w14:textId="77777777" w:rsidR="00B26D61" w:rsidRPr="00317E5D" w:rsidRDefault="00B26D61" w:rsidP="001A45B7">
            <w:pPr>
              <w:pStyle w:val="TAC"/>
            </w:pPr>
            <w:r w:rsidRPr="00317E5D">
              <w:t>10</w:t>
            </w:r>
          </w:p>
        </w:tc>
        <w:tc>
          <w:tcPr>
            <w:tcW w:w="1077" w:type="dxa"/>
          </w:tcPr>
          <w:p w14:paraId="0017D4FF" w14:textId="77777777" w:rsidR="00B26D61" w:rsidRPr="00317E5D" w:rsidRDefault="00B26D61" w:rsidP="001A45B7">
            <w:pPr>
              <w:pStyle w:val="TAR"/>
            </w:pPr>
            <w:r w:rsidRPr="00317E5D">
              <w:t>135</w:t>
            </w:r>
          </w:p>
        </w:tc>
        <w:tc>
          <w:tcPr>
            <w:tcW w:w="1167" w:type="dxa"/>
          </w:tcPr>
          <w:p w14:paraId="2D52E56C" w14:textId="77777777" w:rsidR="00B26D61" w:rsidRPr="00317E5D" w:rsidRDefault="00B26D61" w:rsidP="001A45B7">
            <w:pPr>
              <w:pStyle w:val="TAR"/>
            </w:pPr>
            <w:r w:rsidRPr="00317E5D">
              <w:t>-16.2</w:t>
            </w:r>
          </w:p>
        </w:tc>
        <w:tc>
          <w:tcPr>
            <w:tcW w:w="1846" w:type="dxa"/>
          </w:tcPr>
          <w:p w14:paraId="60382F35" w14:textId="77777777" w:rsidR="00B26D61" w:rsidRPr="00317E5D" w:rsidRDefault="00B26D61" w:rsidP="001A45B7">
            <w:pPr>
              <w:pStyle w:val="TAC"/>
            </w:pPr>
            <w:r w:rsidRPr="00317E5D">
              <w:t>Rayleigh</w:t>
            </w:r>
          </w:p>
        </w:tc>
      </w:tr>
      <w:tr w:rsidR="00B26D61" w:rsidRPr="00317E5D" w14:paraId="5251DEC0" w14:textId="77777777" w:rsidTr="001A45B7">
        <w:trPr>
          <w:cantSplit/>
          <w:jc w:val="center"/>
        </w:trPr>
        <w:tc>
          <w:tcPr>
            <w:tcW w:w="687" w:type="dxa"/>
            <w:vAlign w:val="center"/>
          </w:tcPr>
          <w:p w14:paraId="24305B1C" w14:textId="77777777" w:rsidR="00B26D61" w:rsidRPr="00317E5D" w:rsidRDefault="00B26D61" w:rsidP="001A45B7">
            <w:pPr>
              <w:pStyle w:val="TAC"/>
            </w:pPr>
            <w:r w:rsidRPr="00317E5D">
              <w:t>11</w:t>
            </w:r>
          </w:p>
        </w:tc>
        <w:tc>
          <w:tcPr>
            <w:tcW w:w="1077" w:type="dxa"/>
          </w:tcPr>
          <w:p w14:paraId="6E2410AB" w14:textId="77777777" w:rsidR="00B26D61" w:rsidRPr="00317E5D" w:rsidRDefault="00B26D61" w:rsidP="001A45B7">
            <w:pPr>
              <w:pStyle w:val="TAR"/>
            </w:pPr>
            <w:r w:rsidRPr="00317E5D">
              <w:t>150</w:t>
            </w:r>
          </w:p>
        </w:tc>
        <w:tc>
          <w:tcPr>
            <w:tcW w:w="1167" w:type="dxa"/>
          </w:tcPr>
          <w:p w14:paraId="78A0659B" w14:textId="77777777" w:rsidR="00B26D61" w:rsidRPr="00317E5D" w:rsidRDefault="00B26D61" w:rsidP="001A45B7">
            <w:pPr>
              <w:pStyle w:val="TAR"/>
            </w:pPr>
            <w:r w:rsidRPr="00317E5D">
              <w:t>-16.6</w:t>
            </w:r>
          </w:p>
        </w:tc>
        <w:tc>
          <w:tcPr>
            <w:tcW w:w="1846" w:type="dxa"/>
          </w:tcPr>
          <w:p w14:paraId="3C66E451" w14:textId="77777777" w:rsidR="00B26D61" w:rsidRPr="00317E5D" w:rsidRDefault="00B26D61" w:rsidP="001A45B7">
            <w:pPr>
              <w:pStyle w:val="TAC"/>
            </w:pPr>
            <w:r w:rsidRPr="00317E5D">
              <w:t>Rayleigh</w:t>
            </w:r>
          </w:p>
        </w:tc>
      </w:tr>
      <w:tr w:rsidR="00B26D61" w:rsidRPr="00317E5D" w14:paraId="10E7AC1F" w14:textId="77777777" w:rsidTr="001A45B7">
        <w:trPr>
          <w:cantSplit/>
          <w:jc w:val="center"/>
        </w:trPr>
        <w:tc>
          <w:tcPr>
            <w:tcW w:w="687" w:type="dxa"/>
            <w:vAlign w:val="center"/>
          </w:tcPr>
          <w:p w14:paraId="29DB5819" w14:textId="77777777" w:rsidR="00B26D61" w:rsidRPr="00317E5D" w:rsidRDefault="00B26D61" w:rsidP="001A45B7">
            <w:pPr>
              <w:pStyle w:val="TAC"/>
            </w:pPr>
            <w:r w:rsidRPr="00317E5D">
              <w:t>12</w:t>
            </w:r>
          </w:p>
        </w:tc>
        <w:tc>
          <w:tcPr>
            <w:tcW w:w="1077" w:type="dxa"/>
          </w:tcPr>
          <w:p w14:paraId="5ECF8395" w14:textId="77777777" w:rsidR="00B26D61" w:rsidRPr="00317E5D" w:rsidRDefault="00B26D61" w:rsidP="001A45B7">
            <w:pPr>
              <w:pStyle w:val="TAR"/>
            </w:pPr>
            <w:r w:rsidRPr="00317E5D">
              <w:t>290</w:t>
            </w:r>
          </w:p>
        </w:tc>
        <w:tc>
          <w:tcPr>
            <w:tcW w:w="1167" w:type="dxa"/>
          </w:tcPr>
          <w:p w14:paraId="59F7D66D" w14:textId="77777777" w:rsidR="00B26D61" w:rsidRPr="00317E5D" w:rsidRDefault="00B26D61" w:rsidP="001A45B7">
            <w:pPr>
              <w:pStyle w:val="TAR"/>
            </w:pPr>
            <w:r w:rsidRPr="00317E5D">
              <w:t>-26.2</w:t>
            </w:r>
          </w:p>
        </w:tc>
        <w:tc>
          <w:tcPr>
            <w:tcW w:w="1846" w:type="dxa"/>
          </w:tcPr>
          <w:p w14:paraId="13E9F1A3" w14:textId="77777777" w:rsidR="00B26D61" w:rsidRPr="00317E5D" w:rsidRDefault="00B26D61" w:rsidP="001A45B7">
            <w:pPr>
              <w:pStyle w:val="TAC"/>
            </w:pPr>
            <w:r w:rsidRPr="00317E5D">
              <w:t>Rayleigh</w:t>
            </w:r>
          </w:p>
        </w:tc>
      </w:tr>
    </w:tbl>
    <w:p w14:paraId="22C2D3B1" w14:textId="77777777" w:rsidR="00B26D61" w:rsidRPr="00317E5D" w:rsidRDefault="00B26D61" w:rsidP="00B26D61"/>
    <w:p w14:paraId="273FEA25" w14:textId="77777777" w:rsidR="00B26D61" w:rsidRPr="00317E5D" w:rsidRDefault="00B26D61" w:rsidP="00B26D61">
      <w:pPr>
        <w:pStyle w:val="TH"/>
      </w:pPr>
      <w:r w:rsidRPr="00317E5D">
        <w:t>Table B.2.1.1-3: TDLB100 (DS = 100ns)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87"/>
        <w:gridCol w:w="1077"/>
        <w:gridCol w:w="1167"/>
        <w:gridCol w:w="1846"/>
      </w:tblGrid>
      <w:tr w:rsidR="00B26D61" w:rsidRPr="00317E5D" w14:paraId="44C1DC8A" w14:textId="77777777" w:rsidTr="001A45B7">
        <w:trPr>
          <w:cantSplit/>
          <w:jc w:val="center"/>
        </w:trPr>
        <w:tc>
          <w:tcPr>
            <w:tcW w:w="687" w:type="dxa"/>
            <w:shd w:val="clear" w:color="auto" w:fill="D9D9D9"/>
          </w:tcPr>
          <w:p w14:paraId="5A0653CC" w14:textId="77777777" w:rsidR="00B26D61" w:rsidRPr="00317E5D" w:rsidRDefault="00B26D61" w:rsidP="001A45B7">
            <w:pPr>
              <w:pStyle w:val="TAH"/>
            </w:pPr>
            <w:r w:rsidRPr="00317E5D">
              <w:t>Tap #</w:t>
            </w:r>
          </w:p>
        </w:tc>
        <w:tc>
          <w:tcPr>
            <w:tcW w:w="1077" w:type="dxa"/>
            <w:shd w:val="clear" w:color="auto" w:fill="D9D9D9"/>
          </w:tcPr>
          <w:p w14:paraId="3FC9A874" w14:textId="77777777" w:rsidR="00B26D61" w:rsidRPr="00317E5D" w:rsidRDefault="00B26D61" w:rsidP="001A45B7">
            <w:pPr>
              <w:pStyle w:val="TAH"/>
            </w:pPr>
            <w:r w:rsidRPr="00317E5D">
              <w:t>Delay [ns]</w:t>
            </w:r>
          </w:p>
        </w:tc>
        <w:tc>
          <w:tcPr>
            <w:tcW w:w="1167" w:type="dxa"/>
            <w:shd w:val="clear" w:color="auto" w:fill="D9D9D9"/>
          </w:tcPr>
          <w:p w14:paraId="365040D5" w14:textId="77777777" w:rsidR="00B26D61" w:rsidRPr="00317E5D" w:rsidRDefault="00B26D61" w:rsidP="001A45B7">
            <w:pPr>
              <w:pStyle w:val="TAH"/>
            </w:pPr>
            <w:r w:rsidRPr="00317E5D">
              <w:t>Power [dB]</w:t>
            </w:r>
          </w:p>
        </w:tc>
        <w:tc>
          <w:tcPr>
            <w:tcW w:w="1846" w:type="dxa"/>
            <w:shd w:val="clear" w:color="auto" w:fill="D9D9D9"/>
          </w:tcPr>
          <w:p w14:paraId="3FD40B4A" w14:textId="77777777" w:rsidR="00B26D61" w:rsidRPr="00317E5D" w:rsidRDefault="00B26D61" w:rsidP="001A45B7">
            <w:pPr>
              <w:pStyle w:val="TAH"/>
            </w:pPr>
            <w:r w:rsidRPr="00317E5D">
              <w:t>Fading distribution</w:t>
            </w:r>
          </w:p>
        </w:tc>
      </w:tr>
      <w:tr w:rsidR="00B26D61" w:rsidRPr="00317E5D" w14:paraId="736DD739" w14:textId="77777777" w:rsidTr="001A45B7">
        <w:trPr>
          <w:cantSplit/>
          <w:jc w:val="center"/>
        </w:trPr>
        <w:tc>
          <w:tcPr>
            <w:tcW w:w="687" w:type="dxa"/>
            <w:vAlign w:val="center"/>
          </w:tcPr>
          <w:p w14:paraId="5C367EFC" w14:textId="77777777" w:rsidR="00B26D61" w:rsidRPr="00317E5D" w:rsidRDefault="00B26D61" w:rsidP="001A45B7">
            <w:pPr>
              <w:pStyle w:val="TAC"/>
            </w:pPr>
            <w:r w:rsidRPr="00317E5D">
              <w:t>1</w:t>
            </w:r>
          </w:p>
        </w:tc>
        <w:tc>
          <w:tcPr>
            <w:tcW w:w="1077" w:type="dxa"/>
          </w:tcPr>
          <w:p w14:paraId="31B2761F" w14:textId="77777777" w:rsidR="00B26D61" w:rsidRPr="00317E5D" w:rsidRDefault="00B26D61" w:rsidP="001A45B7">
            <w:pPr>
              <w:pStyle w:val="TAC"/>
            </w:pPr>
            <w:r w:rsidRPr="00317E5D">
              <w:t>0</w:t>
            </w:r>
          </w:p>
        </w:tc>
        <w:tc>
          <w:tcPr>
            <w:tcW w:w="1167" w:type="dxa"/>
          </w:tcPr>
          <w:p w14:paraId="266A3E4F" w14:textId="77777777" w:rsidR="00B26D61" w:rsidRPr="00317E5D" w:rsidRDefault="00B26D61" w:rsidP="001A45B7">
            <w:pPr>
              <w:pStyle w:val="TAC"/>
            </w:pPr>
            <w:r w:rsidRPr="00317E5D">
              <w:t>0</w:t>
            </w:r>
          </w:p>
        </w:tc>
        <w:tc>
          <w:tcPr>
            <w:tcW w:w="1846" w:type="dxa"/>
          </w:tcPr>
          <w:p w14:paraId="54E51545" w14:textId="77777777" w:rsidR="00B26D61" w:rsidRPr="00317E5D" w:rsidRDefault="00B26D61" w:rsidP="001A45B7">
            <w:pPr>
              <w:pStyle w:val="TAC"/>
            </w:pPr>
            <w:r w:rsidRPr="00317E5D">
              <w:t>Rayleigh</w:t>
            </w:r>
          </w:p>
        </w:tc>
      </w:tr>
      <w:tr w:rsidR="00B26D61" w:rsidRPr="00317E5D" w14:paraId="0B868759" w14:textId="77777777" w:rsidTr="001A45B7">
        <w:trPr>
          <w:cantSplit/>
          <w:jc w:val="center"/>
        </w:trPr>
        <w:tc>
          <w:tcPr>
            <w:tcW w:w="687" w:type="dxa"/>
            <w:vAlign w:val="center"/>
          </w:tcPr>
          <w:p w14:paraId="57E699C5" w14:textId="77777777" w:rsidR="00B26D61" w:rsidRPr="00317E5D" w:rsidRDefault="00B26D61" w:rsidP="001A45B7">
            <w:pPr>
              <w:pStyle w:val="TAC"/>
            </w:pPr>
            <w:r w:rsidRPr="00317E5D">
              <w:t>2</w:t>
            </w:r>
          </w:p>
        </w:tc>
        <w:tc>
          <w:tcPr>
            <w:tcW w:w="1077" w:type="dxa"/>
          </w:tcPr>
          <w:p w14:paraId="44A60258" w14:textId="77777777" w:rsidR="00B26D61" w:rsidRPr="00317E5D" w:rsidRDefault="00B26D61" w:rsidP="001A45B7">
            <w:pPr>
              <w:pStyle w:val="TAR"/>
            </w:pPr>
            <w:r w:rsidRPr="00317E5D">
              <w:t>10</w:t>
            </w:r>
          </w:p>
        </w:tc>
        <w:tc>
          <w:tcPr>
            <w:tcW w:w="1167" w:type="dxa"/>
          </w:tcPr>
          <w:p w14:paraId="2FB4B366" w14:textId="77777777" w:rsidR="00B26D61" w:rsidRPr="00317E5D" w:rsidRDefault="00B26D61" w:rsidP="001A45B7">
            <w:pPr>
              <w:pStyle w:val="TAR"/>
            </w:pPr>
            <w:r w:rsidRPr="00317E5D">
              <w:t>-2.2</w:t>
            </w:r>
          </w:p>
        </w:tc>
        <w:tc>
          <w:tcPr>
            <w:tcW w:w="1846" w:type="dxa"/>
          </w:tcPr>
          <w:p w14:paraId="42532A32" w14:textId="77777777" w:rsidR="00B26D61" w:rsidRPr="00317E5D" w:rsidRDefault="00B26D61" w:rsidP="001A45B7">
            <w:pPr>
              <w:pStyle w:val="TAC"/>
            </w:pPr>
            <w:r w:rsidRPr="00317E5D">
              <w:t>Rayleigh</w:t>
            </w:r>
          </w:p>
        </w:tc>
      </w:tr>
      <w:tr w:rsidR="00B26D61" w:rsidRPr="00317E5D" w14:paraId="644B102C" w14:textId="77777777" w:rsidTr="001A45B7">
        <w:trPr>
          <w:cantSplit/>
          <w:jc w:val="center"/>
        </w:trPr>
        <w:tc>
          <w:tcPr>
            <w:tcW w:w="687" w:type="dxa"/>
            <w:vAlign w:val="center"/>
          </w:tcPr>
          <w:p w14:paraId="43032A3D" w14:textId="77777777" w:rsidR="00B26D61" w:rsidRPr="00317E5D" w:rsidRDefault="00B26D61" w:rsidP="001A45B7">
            <w:pPr>
              <w:pStyle w:val="TAC"/>
            </w:pPr>
            <w:r w:rsidRPr="00317E5D">
              <w:t>3</w:t>
            </w:r>
          </w:p>
        </w:tc>
        <w:tc>
          <w:tcPr>
            <w:tcW w:w="1077" w:type="dxa"/>
          </w:tcPr>
          <w:p w14:paraId="6B7835E2" w14:textId="77777777" w:rsidR="00B26D61" w:rsidRPr="00317E5D" w:rsidRDefault="00B26D61" w:rsidP="001A45B7">
            <w:pPr>
              <w:pStyle w:val="TAR"/>
            </w:pPr>
            <w:r w:rsidRPr="00317E5D">
              <w:t>20</w:t>
            </w:r>
          </w:p>
        </w:tc>
        <w:tc>
          <w:tcPr>
            <w:tcW w:w="1167" w:type="dxa"/>
          </w:tcPr>
          <w:p w14:paraId="7DB80321" w14:textId="77777777" w:rsidR="00B26D61" w:rsidRPr="00317E5D" w:rsidRDefault="00B26D61" w:rsidP="001A45B7">
            <w:pPr>
              <w:pStyle w:val="TAR"/>
            </w:pPr>
            <w:r w:rsidRPr="00317E5D">
              <w:t>-0.6</w:t>
            </w:r>
          </w:p>
        </w:tc>
        <w:tc>
          <w:tcPr>
            <w:tcW w:w="1846" w:type="dxa"/>
          </w:tcPr>
          <w:p w14:paraId="175CF5B6" w14:textId="77777777" w:rsidR="00B26D61" w:rsidRPr="00317E5D" w:rsidRDefault="00B26D61" w:rsidP="001A45B7">
            <w:pPr>
              <w:pStyle w:val="TAC"/>
            </w:pPr>
            <w:r w:rsidRPr="00317E5D">
              <w:t>Rayleigh</w:t>
            </w:r>
          </w:p>
        </w:tc>
      </w:tr>
      <w:tr w:rsidR="00B26D61" w:rsidRPr="00317E5D" w14:paraId="2528D8C8" w14:textId="77777777" w:rsidTr="001A45B7">
        <w:trPr>
          <w:cantSplit/>
          <w:jc w:val="center"/>
        </w:trPr>
        <w:tc>
          <w:tcPr>
            <w:tcW w:w="687" w:type="dxa"/>
            <w:vAlign w:val="center"/>
          </w:tcPr>
          <w:p w14:paraId="2EB845A5" w14:textId="77777777" w:rsidR="00B26D61" w:rsidRPr="00317E5D" w:rsidRDefault="00B26D61" w:rsidP="001A45B7">
            <w:pPr>
              <w:pStyle w:val="TAC"/>
            </w:pPr>
            <w:r w:rsidRPr="00317E5D">
              <w:t>4</w:t>
            </w:r>
          </w:p>
        </w:tc>
        <w:tc>
          <w:tcPr>
            <w:tcW w:w="1077" w:type="dxa"/>
          </w:tcPr>
          <w:p w14:paraId="6E54A6BA" w14:textId="77777777" w:rsidR="00B26D61" w:rsidRPr="00317E5D" w:rsidRDefault="00B26D61" w:rsidP="001A45B7">
            <w:pPr>
              <w:pStyle w:val="TAR"/>
            </w:pPr>
            <w:r w:rsidRPr="00317E5D">
              <w:t>30</w:t>
            </w:r>
          </w:p>
        </w:tc>
        <w:tc>
          <w:tcPr>
            <w:tcW w:w="1167" w:type="dxa"/>
          </w:tcPr>
          <w:p w14:paraId="408D1AF7" w14:textId="77777777" w:rsidR="00B26D61" w:rsidRPr="00317E5D" w:rsidRDefault="00B26D61" w:rsidP="001A45B7">
            <w:pPr>
              <w:pStyle w:val="TAR"/>
            </w:pPr>
            <w:r w:rsidRPr="00317E5D">
              <w:t>-0.6</w:t>
            </w:r>
          </w:p>
        </w:tc>
        <w:tc>
          <w:tcPr>
            <w:tcW w:w="1846" w:type="dxa"/>
          </w:tcPr>
          <w:p w14:paraId="00505711" w14:textId="77777777" w:rsidR="00B26D61" w:rsidRPr="00317E5D" w:rsidRDefault="00B26D61" w:rsidP="001A45B7">
            <w:pPr>
              <w:pStyle w:val="TAC"/>
            </w:pPr>
            <w:r w:rsidRPr="00317E5D">
              <w:t>Rayleigh</w:t>
            </w:r>
          </w:p>
        </w:tc>
      </w:tr>
      <w:tr w:rsidR="00B26D61" w:rsidRPr="00317E5D" w14:paraId="3082A3E2" w14:textId="77777777" w:rsidTr="001A45B7">
        <w:trPr>
          <w:cantSplit/>
          <w:jc w:val="center"/>
        </w:trPr>
        <w:tc>
          <w:tcPr>
            <w:tcW w:w="687" w:type="dxa"/>
            <w:vAlign w:val="center"/>
          </w:tcPr>
          <w:p w14:paraId="2B112D93" w14:textId="77777777" w:rsidR="00B26D61" w:rsidRPr="00317E5D" w:rsidRDefault="00B26D61" w:rsidP="001A45B7">
            <w:pPr>
              <w:pStyle w:val="TAC"/>
            </w:pPr>
            <w:r w:rsidRPr="00317E5D">
              <w:t>5</w:t>
            </w:r>
          </w:p>
        </w:tc>
        <w:tc>
          <w:tcPr>
            <w:tcW w:w="1077" w:type="dxa"/>
          </w:tcPr>
          <w:p w14:paraId="4D0E3C1D" w14:textId="77777777" w:rsidR="00B26D61" w:rsidRPr="00317E5D" w:rsidRDefault="00B26D61" w:rsidP="001A45B7">
            <w:pPr>
              <w:pStyle w:val="TAR"/>
            </w:pPr>
            <w:r w:rsidRPr="00317E5D">
              <w:t>35</w:t>
            </w:r>
          </w:p>
        </w:tc>
        <w:tc>
          <w:tcPr>
            <w:tcW w:w="1167" w:type="dxa"/>
          </w:tcPr>
          <w:p w14:paraId="36250AF7" w14:textId="77777777" w:rsidR="00B26D61" w:rsidRPr="00317E5D" w:rsidRDefault="00B26D61" w:rsidP="001A45B7">
            <w:pPr>
              <w:pStyle w:val="TAR"/>
            </w:pPr>
            <w:r w:rsidRPr="00317E5D">
              <w:t>-0.3</w:t>
            </w:r>
          </w:p>
        </w:tc>
        <w:tc>
          <w:tcPr>
            <w:tcW w:w="1846" w:type="dxa"/>
          </w:tcPr>
          <w:p w14:paraId="462264D2" w14:textId="77777777" w:rsidR="00B26D61" w:rsidRPr="00317E5D" w:rsidRDefault="00B26D61" w:rsidP="001A45B7">
            <w:pPr>
              <w:pStyle w:val="TAC"/>
            </w:pPr>
            <w:r w:rsidRPr="00317E5D">
              <w:t>Rayleigh</w:t>
            </w:r>
          </w:p>
        </w:tc>
      </w:tr>
      <w:tr w:rsidR="00B26D61" w:rsidRPr="00317E5D" w14:paraId="07C22671" w14:textId="77777777" w:rsidTr="001A45B7">
        <w:trPr>
          <w:cantSplit/>
          <w:jc w:val="center"/>
        </w:trPr>
        <w:tc>
          <w:tcPr>
            <w:tcW w:w="687" w:type="dxa"/>
            <w:vAlign w:val="center"/>
          </w:tcPr>
          <w:p w14:paraId="1ED5D58B" w14:textId="77777777" w:rsidR="00B26D61" w:rsidRPr="00317E5D" w:rsidRDefault="00B26D61" w:rsidP="001A45B7">
            <w:pPr>
              <w:pStyle w:val="TAC"/>
            </w:pPr>
            <w:r w:rsidRPr="00317E5D">
              <w:t>6</w:t>
            </w:r>
          </w:p>
        </w:tc>
        <w:tc>
          <w:tcPr>
            <w:tcW w:w="1077" w:type="dxa"/>
          </w:tcPr>
          <w:p w14:paraId="0C6DF111" w14:textId="77777777" w:rsidR="00B26D61" w:rsidRPr="00317E5D" w:rsidRDefault="00B26D61" w:rsidP="001A45B7">
            <w:pPr>
              <w:pStyle w:val="TAR"/>
            </w:pPr>
            <w:r w:rsidRPr="00317E5D">
              <w:t>45</w:t>
            </w:r>
          </w:p>
        </w:tc>
        <w:tc>
          <w:tcPr>
            <w:tcW w:w="1167" w:type="dxa"/>
          </w:tcPr>
          <w:p w14:paraId="70C5DC29" w14:textId="77777777" w:rsidR="00B26D61" w:rsidRPr="00317E5D" w:rsidRDefault="00B26D61" w:rsidP="001A45B7">
            <w:pPr>
              <w:pStyle w:val="TAR"/>
            </w:pPr>
            <w:r w:rsidRPr="00317E5D">
              <w:t>-1.2</w:t>
            </w:r>
          </w:p>
        </w:tc>
        <w:tc>
          <w:tcPr>
            <w:tcW w:w="1846" w:type="dxa"/>
          </w:tcPr>
          <w:p w14:paraId="719BF991" w14:textId="77777777" w:rsidR="00B26D61" w:rsidRPr="00317E5D" w:rsidRDefault="00B26D61" w:rsidP="001A45B7">
            <w:pPr>
              <w:pStyle w:val="TAC"/>
            </w:pPr>
            <w:r w:rsidRPr="00317E5D">
              <w:t>Rayleigh</w:t>
            </w:r>
          </w:p>
        </w:tc>
      </w:tr>
      <w:tr w:rsidR="00B26D61" w:rsidRPr="00317E5D" w14:paraId="37856D77" w14:textId="77777777" w:rsidTr="001A45B7">
        <w:trPr>
          <w:cantSplit/>
          <w:jc w:val="center"/>
        </w:trPr>
        <w:tc>
          <w:tcPr>
            <w:tcW w:w="687" w:type="dxa"/>
            <w:vAlign w:val="center"/>
          </w:tcPr>
          <w:p w14:paraId="3E496CC8" w14:textId="77777777" w:rsidR="00B26D61" w:rsidRPr="00317E5D" w:rsidRDefault="00B26D61" w:rsidP="001A45B7">
            <w:pPr>
              <w:pStyle w:val="TAC"/>
            </w:pPr>
            <w:r w:rsidRPr="00317E5D">
              <w:t>7</w:t>
            </w:r>
          </w:p>
        </w:tc>
        <w:tc>
          <w:tcPr>
            <w:tcW w:w="1077" w:type="dxa"/>
          </w:tcPr>
          <w:p w14:paraId="21DF032F" w14:textId="77777777" w:rsidR="00B26D61" w:rsidRPr="00317E5D" w:rsidRDefault="00B26D61" w:rsidP="001A45B7">
            <w:pPr>
              <w:pStyle w:val="TAR"/>
            </w:pPr>
            <w:r w:rsidRPr="00317E5D">
              <w:t>55</w:t>
            </w:r>
          </w:p>
        </w:tc>
        <w:tc>
          <w:tcPr>
            <w:tcW w:w="1167" w:type="dxa"/>
          </w:tcPr>
          <w:p w14:paraId="0389E357" w14:textId="77777777" w:rsidR="00B26D61" w:rsidRPr="00317E5D" w:rsidRDefault="00B26D61" w:rsidP="001A45B7">
            <w:pPr>
              <w:pStyle w:val="TAR"/>
            </w:pPr>
            <w:r w:rsidRPr="00317E5D">
              <w:t>-5.9</w:t>
            </w:r>
          </w:p>
        </w:tc>
        <w:tc>
          <w:tcPr>
            <w:tcW w:w="1846" w:type="dxa"/>
          </w:tcPr>
          <w:p w14:paraId="5BE33C19" w14:textId="77777777" w:rsidR="00B26D61" w:rsidRPr="00317E5D" w:rsidRDefault="00B26D61" w:rsidP="001A45B7">
            <w:pPr>
              <w:pStyle w:val="TAC"/>
            </w:pPr>
            <w:r w:rsidRPr="00317E5D">
              <w:t>Rayleigh</w:t>
            </w:r>
          </w:p>
        </w:tc>
      </w:tr>
      <w:tr w:rsidR="00B26D61" w:rsidRPr="00317E5D" w14:paraId="7BEF3E90" w14:textId="77777777" w:rsidTr="001A45B7">
        <w:trPr>
          <w:cantSplit/>
          <w:jc w:val="center"/>
        </w:trPr>
        <w:tc>
          <w:tcPr>
            <w:tcW w:w="687" w:type="dxa"/>
            <w:vAlign w:val="center"/>
          </w:tcPr>
          <w:p w14:paraId="14C534AB" w14:textId="77777777" w:rsidR="00B26D61" w:rsidRPr="00317E5D" w:rsidRDefault="00B26D61" w:rsidP="001A45B7">
            <w:pPr>
              <w:pStyle w:val="TAC"/>
            </w:pPr>
            <w:r w:rsidRPr="00317E5D">
              <w:t>8</w:t>
            </w:r>
          </w:p>
        </w:tc>
        <w:tc>
          <w:tcPr>
            <w:tcW w:w="1077" w:type="dxa"/>
          </w:tcPr>
          <w:p w14:paraId="6C822DB4" w14:textId="77777777" w:rsidR="00B26D61" w:rsidRPr="00317E5D" w:rsidRDefault="00B26D61" w:rsidP="001A45B7">
            <w:pPr>
              <w:pStyle w:val="TAR"/>
            </w:pPr>
            <w:r w:rsidRPr="00317E5D">
              <w:t>120</w:t>
            </w:r>
          </w:p>
        </w:tc>
        <w:tc>
          <w:tcPr>
            <w:tcW w:w="1167" w:type="dxa"/>
          </w:tcPr>
          <w:p w14:paraId="59204B53" w14:textId="77777777" w:rsidR="00B26D61" w:rsidRPr="00317E5D" w:rsidRDefault="00B26D61" w:rsidP="001A45B7">
            <w:pPr>
              <w:pStyle w:val="TAR"/>
            </w:pPr>
            <w:r w:rsidRPr="00317E5D">
              <w:t>-2.2</w:t>
            </w:r>
          </w:p>
        </w:tc>
        <w:tc>
          <w:tcPr>
            <w:tcW w:w="1846" w:type="dxa"/>
          </w:tcPr>
          <w:p w14:paraId="46F68F96" w14:textId="77777777" w:rsidR="00B26D61" w:rsidRPr="00317E5D" w:rsidRDefault="00B26D61" w:rsidP="001A45B7">
            <w:pPr>
              <w:pStyle w:val="TAC"/>
            </w:pPr>
            <w:r w:rsidRPr="00317E5D">
              <w:t>Rayleigh</w:t>
            </w:r>
          </w:p>
        </w:tc>
      </w:tr>
      <w:tr w:rsidR="00B26D61" w:rsidRPr="00317E5D" w14:paraId="4F9926EB" w14:textId="77777777" w:rsidTr="001A45B7">
        <w:trPr>
          <w:cantSplit/>
          <w:jc w:val="center"/>
        </w:trPr>
        <w:tc>
          <w:tcPr>
            <w:tcW w:w="687" w:type="dxa"/>
            <w:vAlign w:val="center"/>
          </w:tcPr>
          <w:p w14:paraId="244008AF" w14:textId="77777777" w:rsidR="00B26D61" w:rsidRPr="00317E5D" w:rsidRDefault="00B26D61" w:rsidP="001A45B7">
            <w:pPr>
              <w:pStyle w:val="TAC"/>
            </w:pPr>
            <w:r w:rsidRPr="00317E5D">
              <w:t>9</w:t>
            </w:r>
          </w:p>
        </w:tc>
        <w:tc>
          <w:tcPr>
            <w:tcW w:w="1077" w:type="dxa"/>
          </w:tcPr>
          <w:p w14:paraId="4799EA7B" w14:textId="77777777" w:rsidR="00B26D61" w:rsidRPr="00317E5D" w:rsidRDefault="00B26D61" w:rsidP="001A45B7">
            <w:pPr>
              <w:pStyle w:val="TAR"/>
            </w:pPr>
            <w:r w:rsidRPr="00317E5D">
              <w:t>170</w:t>
            </w:r>
          </w:p>
        </w:tc>
        <w:tc>
          <w:tcPr>
            <w:tcW w:w="1167" w:type="dxa"/>
          </w:tcPr>
          <w:p w14:paraId="76C54067" w14:textId="77777777" w:rsidR="00B26D61" w:rsidRPr="00317E5D" w:rsidRDefault="00B26D61" w:rsidP="001A45B7">
            <w:pPr>
              <w:pStyle w:val="TAR"/>
            </w:pPr>
            <w:r w:rsidRPr="00317E5D">
              <w:t>-0.8</w:t>
            </w:r>
          </w:p>
        </w:tc>
        <w:tc>
          <w:tcPr>
            <w:tcW w:w="1846" w:type="dxa"/>
          </w:tcPr>
          <w:p w14:paraId="0844B9D0" w14:textId="77777777" w:rsidR="00B26D61" w:rsidRPr="00317E5D" w:rsidRDefault="00B26D61" w:rsidP="001A45B7">
            <w:pPr>
              <w:pStyle w:val="TAC"/>
            </w:pPr>
            <w:r w:rsidRPr="00317E5D">
              <w:t>Rayleigh</w:t>
            </w:r>
          </w:p>
        </w:tc>
      </w:tr>
      <w:tr w:rsidR="00B26D61" w:rsidRPr="00317E5D" w14:paraId="6640B6AF" w14:textId="77777777" w:rsidTr="001A45B7">
        <w:trPr>
          <w:cantSplit/>
          <w:jc w:val="center"/>
        </w:trPr>
        <w:tc>
          <w:tcPr>
            <w:tcW w:w="687" w:type="dxa"/>
            <w:vAlign w:val="center"/>
          </w:tcPr>
          <w:p w14:paraId="4176F4B7" w14:textId="77777777" w:rsidR="00B26D61" w:rsidRPr="00317E5D" w:rsidRDefault="00B26D61" w:rsidP="001A45B7">
            <w:pPr>
              <w:pStyle w:val="TAC"/>
            </w:pPr>
            <w:r w:rsidRPr="00317E5D">
              <w:t>10</w:t>
            </w:r>
          </w:p>
        </w:tc>
        <w:tc>
          <w:tcPr>
            <w:tcW w:w="1077" w:type="dxa"/>
          </w:tcPr>
          <w:p w14:paraId="0B96E72D" w14:textId="77777777" w:rsidR="00B26D61" w:rsidRPr="00317E5D" w:rsidRDefault="00B26D61" w:rsidP="001A45B7">
            <w:pPr>
              <w:pStyle w:val="TAR"/>
            </w:pPr>
            <w:r w:rsidRPr="00317E5D">
              <w:t>245</w:t>
            </w:r>
          </w:p>
        </w:tc>
        <w:tc>
          <w:tcPr>
            <w:tcW w:w="1167" w:type="dxa"/>
          </w:tcPr>
          <w:p w14:paraId="372F62E5" w14:textId="77777777" w:rsidR="00B26D61" w:rsidRPr="00317E5D" w:rsidRDefault="00B26D61" w:rsidP="001A45B7">
            <w:pPr>
              <w:pStyle w:val="TAR"/>
            </w:pPr>
            <w:r w:rsidRPr="00317E5D">
              <w:t>-6.3</w:t>
            </w:r>
          </w:p>
        </w:tc>
        <w:tc>
          <w:tcPr>
            <w:tcW w:w="1846" w:type="dxa"/>
          </w:tcPr>
          <w:p w14:paraId="2FF1B1DA" w14:textId="77777777" w:rsidR="00B26D61" w:rsidRPr="00317E5D" w:rsidRDefault="00B26D61" w:rsidP="001A45B7">
            <w:pPr>
              <w:pStyle w:val="TAC"/>
            </w:pPr>
            <w:r w:rsidRPr="00317E5D">
              <w:t>Rayleigh</w:t>
            </w:r>
          </w:p>
        </w:tc>
      </w:tr>
      <w:tr w:rsidR="00B26D61" w:rsidRPr="00317E5D" w14:paraId="72ED9E7C" w14:textId="77777777" w:rsidTr="001A45B7">
        <w:trPr>
          <w:cantSplit/>
          <w:jc w:val="center"/>
        </w:trPr>
        <w:tc>
          <w:tcPr>
            <w:tcW w:w="687" w:type="dxa"/>
            <w:vAlign w:val="center"/>
          </w:tcPr>
          <w:p w14:paraId="5BAD4425" w14:textId="77777777" w:rsidR="00B26D61" w:rsidRPr="00317E5D" w:rsidRDefault="00B26D61" w:rsidP="001A45B7">
            <w:pPr>
              <w:pStyle w:val="TAC"/>
            </w:pPr>
            <w:r w:rsidRPr="00317E5D">
              <w:t>11</w:t>
            </w:r>
          </w:p>
        </w:tc>
        <w:tc>
          <w:tcPr>
            <w:tcW w:w="1077" w:type="dxa"/>
          </w:tcPr>
          <w:p w14:paraId="211C20DA" w14:textId="77777777" w:rsidR="00B26D61" w:rsidRPr="00317E5D" w:rsidRDefault="00B26D61" w:rsidP="001A45B7">
            <w:pPr>
              <w:pStyle w:val="TAR"/>
            </w:pPr>
            <w:r w:rsidRPr="00317E5D">
              <w:t>330</w:t>
            </w:r>
          </w:p>
        </w:tc>
        <w:tc>
          <w:tcPr>
            <w:tcW w:w="1167" w:type="dxa"/>
          </w:tcPr>
          <w:p w14:paraId="4F2503C4" w14:textId="77777777" w:rsidR="00B26D61" w:rsidRPr="00317E5D" w:rsidRDefault="00B26D61" w:rsidP="001A45B7">
            <w:pPr>
              <w:pStyle w:val="TAR"/>
            </w:pPr>
            <w:r w:rsidRPr="00317E5D">
              <w:t>-7.5</w:t>
            </w:r>
          </w:p>
        </w:tc>
        <w:tc>
          <w:tcPr>
            <w:tcW w:w="1846" w:type="dxa"/>
          </w:tcPr>
          <w:p w14:paraId="5A0E555C" w14:textId="77777777" w:rsidR="00B26D61" w:rsidRPr="00317E5D" w:rsidRDefault="00B26D61" w:rsidP="001A45B7">
            <w:pPr>
              <w:pStyle w:val="TAC"/>
            </w:pPr>
            <w:r w:rsidRPr="00317E5D">
              <w:t>Rayleigh</w:t>
            </w:r>
          </w:p>
        </w:tc>
      </w:tr>
      <w:tr w:rsidR="00B26D61" w:rsidRPr="00317E5D" w14:paraId="14BA144A" w14:textId="77777777" w:rsidTr="001A45B7">
        <w:trPr>
          <w:cantSplit/>
          <w:jc w:val="center"/>
        </w:trPr>
        <w:tc>
          <w:tcPr>
            <w:tcW w:w="687" w:type="dxa"/>
            <w:vAlign w:val="center"/>
          </w:tcPr>
          <w:p w14:paraId="20E5E2C0" w14:textId="77777777" w:rsidR="00B26D61" w:rsidRPr="00317E5D" w:rsidRDefault="00B26D61" w:rsidP="001A45B7">
            <w:pPr>
              <w:pStyle w:val="TAC"/>
            </w:pPr>
            <w:r w:rsidRPr="00317E5D">
              <w:t>12</w:t>
            </w:r>
          </w:p>
        </w:tc>
        <w:tc>
          <w:tcPr>
            <w:tcW w:w="1077" w:type="dxa"/>
          </w:tcPr>
          <w:p w14:paraId="2E38A236" w14:textId="77777777" w:rsidR="00B26D61" w:rsidRPr="00317E5D" w:rsidRDefault="00B26D61" w:rsidP="001A45B7">
            <w:pPr>
              <w:pStyle w:val="TAR"/>
            </w:pPr>
            <w:r w:rsidRPr="00317E5D">
              <w:t>480</w:t>
            </w:r>
          </w:p>
        </w:tc>
        <w:tc>
          <w:tcPr>
            <w:tcW w:w="1167" w:type="dxa"/>
          </w:tcPr>
          <w:p w14:paraId="4DB3CFE0" w14:textId="77777777" w:rsidR="00B26D61" w:rsidRPr="00317E5D" w:rsidRDefault="00B26D61" w:rsidP="001A45B7">
            <w:pPr>
              <w:pStyle w:val="TAR"/>
            </w:pPr>
            <w:r w:rsidRPr="00317E5D">
              <w:t>-7.1</w:t>
            </w:r>
          </w:p>
        </w:tc>
        <w:tc>
          <w:tcPr>
            <w:tcW w:w="1846" w:type="dxa"/>
          </w:tcPr>
          <w:p w14:paraId="063AB18D" w14:textId="77777777" w:rsidR="00B26D61" w:rsidRPr="00317E5D" w:rsidRDefault="00B26D61" w:rsidP="001A45B7">
            <w:pPr>
              <w:pStyle w:val="TAC"/>
            </w:pPr>
            <w:r w:rsidRPr="00317E5D">
              <w:t>Rayleigh</w:t>
            </w:r>
          </w:p>
        </w:tc>
      </w:tr>
    </w:tbl>
    <w:p w14:paraId="41A918D9" w14:textId="77777777" w:rsidR="00B26D61" w:rsidRPr="00317E5D" w:rsidRDefault="00B26D61" w:rsidP="00B26D61">
      <w:pPr>
        <w:ind w:left="720" w:hanging="720"/>
        <w:rPr>
          <w:rFonts w:ascii="Times" w:hAnsi="Times"/>
          <w:szCs w:val="24"/>
        </w:rPr>
      </w:pPr>
    </w:p>
    <w:p w14:paraId="0F2B1EFE" w14:textId="77777777" w:rsidR="00B26D61" w:rsidRPr="00317E5D" w:rsidRDefault="00B26D61" w:rsidP="00B26D61">
      <w:pPr>
        <w:pStyle w:val="TH"/>
      </w:pPr>
      <w:r w:rsidRPr="00317E5D">
        <w:t>Table B.2.1.1-4: TDLC300 (DS = 300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87"/>
        <w:gridCol w:w="1077"/>
        <w:gridCol w:w="1167"/>
        <w:gridCol w:w="1846"/>
      </w:tblGrid>
      <w:tr w:rsidR="00B26D61" w:rsidRPr="00317E5D" w14:paraId="06254502" w14:textId="77777777" w:rsidTr="001A45B7">
        <w:trPr>
          <w:cantSplit/>
          <w:jc w:val="center"/>
        </w:trPr>
        <w:tc>
          <w:tcPr>
            <w:tcW w:w="687" w:type="dxa"/>
            <w:shd w:val="clear" w:color="auto" w:fill="D9D9D9"/>
          </w:tcPr>
          <w:p w14:paraId="0450A7CE" w14:textId="77777777" w:rsidR="00B26D61" w:rsidRPr="00317E5D" w:rsidRDefault="00B26D61" w:rsidP="001A45B7">
            <w:pPr>
              <w:pStyle w:val="TAH"/>
            </w:pPr>
            <w:r w:rsidRPr="00317E5D">
              <w:t>Tap #</w:t>
            </w:r>
          </w:p>
        </w:tc>
        <w:tc>
          <w:tcPr>
            <w:tcW w:w="1077" w:type="dxa"/>
            <w:shd w:val="clear" w:color="auto" w:fill="D9D9D9"/>
          </w:tcPr>
          <w:p w14:paraId="25423FC9" w14:textId="77777777" w:rsidR="00B26D61" w:rsidRPr="00317E5D" w:rsidRDefault="00B26D61" w:rsidP="001A45B7">
            <w:pPr>
              <w:pStyle w:val="TAH"/>
            </w:pPr>
            <w:r w:rsidRPr="00317E5D">
              <w:t>Delay [ns]</w:t>
            </w:r>
          </w:p>
        </w:tc>
        <w:tc>
          <w:tcPr>
            <w:tcW w:w="1167" w:type="dxa"/>
            <w:shd w:val="clear" w:color="auto" w:fill="D9D9D9"/>
          </w:tcPr>
          <w:p w14:paraId="7995D377" w14:textId="77777777" w:rsidR="00B26D61" w:rsidRPr="00317E5D" w:rsidRDefault="00B26D61" w:rsidP="001A45B7">
            <w:pPr>
              <w:pStyle w:val="TAH"/>
            </w:pPr>
            <w:r w:rsidRPr="00317E5D">
              <w:t>Power [dB]</w:t>
            </w:r>
          </w:p>
        </w:tc>
        <w:tc>
          <w:tcPr>
            <w:tcW w:w="1846" w:type="dxa"/>
            <w:shd w:val="clear" w:color="auto" w:fill="D9D9D9"/>
          </w:tcPr>
          <w:p w14:paraId="03DE6715" w14:textId="77777777" w:rsidR="00B26D61" w:rsidRPr="00317E5D" w:rsidRDefault="00B26D61" w:rsidP="001A45B7">
            <w:pPr>
              <w:pStyle w:val="TAH"/>
            </w:pPr>
            <w:r w:rsidRPr="00317E5D">
              <w:t>Fading distribution</w:t>
            </w:r>
          </w:p>
        </w:tc>
      </w:tr>
      <w:tr w:rsidR="00B26D61" w:rsidRPr="00317E5D" w14:paraId="7604F8E0" w14:textId="77777777" w:rsidTr="001A45B7">
        <w:trPr>
          <w:cantSplit/>
          <w:jc w:val="center"/>
        </w:trPr>
        <w:tc>
          <w:tcPr>
            <w:tcW w:w="687" w:type="dxa"/>
            <w:vAlign w:val="center"/>
          </w:tcPr>
          <w:p w14:paraId="5ED50FED" w14:textId="77777777" w:rsidR="00B26D61" w:rsidRPr="00317E5D" w:rsidRDefault="00B26D61" w:rsidP="001A45B7">
            <w:pPr>
              <w:pStyle w:val="TAC"/>
            </w:pPr>
            <w:r w:rsidRPr="00317E5D">
              <w:t>1</w:t>
            </w:r>
          </w:p>
        </w:tc>
        <w:tc>
          <w:tcPr>
            <w:tcW w:w="1077" w:type="dxa"/>
            <w:vAlign w:val="center"/>
          </w:tcPr>
          <w:p w14:paraId="2ED0EBC3" w14:textId="77777777" w:rsidR="00B26D61" w:rsidRPr="00317E5D" w:rsidRDefault="00B26D61" w:rsidP="001A45B7">
            <w:pPr>
              <w:pStyle w:val="TAR"/>
            </w:pPr>
            <w:r w:rsidRPr="00317E5D">
              <w:t>0</w:t>
            </w:r>
          </w:p>
        </w:tc>
        <w:tc>
          <w:tcPr>
            <w:tcW w:w="1167" w:type="dxa"/>
          </w:tcPr>
          <w:p w14:paraId="1FF16A90" w14:textId="77777777" w:rsidR="00B26D61" w:rsidRPr="00317E5D" w:rsidRDefault="00B26D61" w:rsidP="001A45B7">
            <w:pPr>
              <w:pStyle w:val="TAR"/>
            </w:pPr>
            <w:r w:rsidRPr="00317E5D">
              <w:t>-6.9</w:t>
            </w:r>
          </w:p>
        </w:tc>
        <w:tc>
          <w:tcPr>
            <w:tcW w:w="1846" w:type="dxa"/>
          </w:tcPr>
          <w:p w14:paraId="0B91DE2C" w14:textId="77777777" w:rsidR="00B26D61" w:rsidRPr="00317E5D" w:rsidRDefault="00B26D61" w:rsidP="001A45B7">
            <w:pPr>
              <w:pStyle w:val="TAC"/>
            </w:pPr>
            <w:r w:rsidRPr="00317E5D">
              <w:t>Rayleigh</w:t>
            </w:r>
          </w:p>
        </w:tc>
      </w:tr>
      <w:tr w:rsidR="00B26D61" w:rsidRPr="00317E5D" w14:paraId="584E5730" w14:textId="77777777" w:rsidTr="001A45B7">
        <w:trPr>
          <w:cantSplit/>
          <w:jc w:val="center"/>
        </w:trPr>
        <w:tc>
          <w:tcPr>
            <w:tcW w:w="687" w:type="dxa"/>
            <w:vAlign w:val="center"/>
          </w:tcPr>
          <w:p w14:paraId="37CCA0BD" w14:textId="77777777" w:rsidR="00B26D61" w:rsidRPr="00317E5D" w:rsidRDefault="00B26D61" w:rsidP="001A45B7">
            <w:pPr>
              <w:pStyle w:val="TAC"/>
            </w:pPr>
            <w:r w:rsidRPr="00317E5D">
              <w:t>2</w:t>
            </w:r>
          </w:p>
        </w:tc>
        <w:tc>
          <w:tcPr>
            <w:tcW w:w="1077" w:type="dxa"/>
            <w:vAlign w:val="center"/>
          </w:tcPr>
          <w:p w14:paraId="403F33C6" w14:textId="77777777" w:rsidR="00B26D61" w:rsidRPr="00317E5D" w:rsidRDefault="00B26D61" w:rsidP="001A45B7">
            <w:pPr>
              <w:pStyle w:val="TAR"/>
            </w:pPr>
            <w:r w:rsidRPr="00317E5D">
              <w:t>65</w:t>
            </w:r>
          </w:p>
        </w:tc>
        <w:tc>
          <w:tcPr>
            <w:tcW w:w="1167" w:type="dxa"/>
          </w:tcPr>
          <w:p w14:paraId="53B206D9" w14:textId="77777777" w:rsidR="00B26D61" w:rsidRPr="00317E5D" w:rsidRDefault="00B26D61" w:rsidP="001A45B7">
            <w:pPr>
              <w:pStyle w:val="TAR"/>
            </w:pPr>
            <w:r w:rsidRPr="00317E5D">
              <w:t>0</w:t>
            </w:r>
          </w:p>
        </w:tc>
        <w:tc>
          <w:tcPr>
            <w:tcW w:w="1846" w:type="dxa"/>
          </w:tcPr>
          <w:p w14:paraId="6FBD9D74" w14:textId="77777777" w:rsidR="00B26D61" w:rsidRPr="00317E5D" w:rsidRDefault="00B26D61" w:rsidP="001A45B7">
            <w:pPr>
              <w:pStyle w:val="TAC"/>
            </w:pPr>
            <w:r w:rsidRPr="00317E5D">
              <w:t>Rayleigh</w:t>
            </w:r>
          </w:p>
        </w:tc>
      </w:tr>
      <w:tr w:rsidR="00B26D61" w:rsidRPr="00317E5D" w14:paraId="7C6A363F" w14:textId="77777777" w:rsidTr="001A45B7">
        <w:trPr>
          <w:cantSplit/>
          <w:jc w:val="center"/>
        </w:trPr>
        <w:tc>
          <w:tcPr>
            <w:tcW w:w="687" w:type="dxa"/>
            <w:vAlign w:val="center"/>
          </w:tcPr>
          <w:p w14:paraId="5073A394" w14:textId="77777777" w:rsidR="00B26D61" w:rsidRPr="00317E5D" w:rsidRDefault="00B26D61" w:rsidP="001A45B7">
            <w:pPr>
              <w:pStyle w:val="TAC"/>
            </w:pPr>
            <w:r w:rsidRPr="00317E5D">
              <w:t>3</w:t>
            </w:r>
          </w:p>
        </w:tc>
        <w:tc>
          <w:tcPr>
            <w:tcW w:w="1077" w:type="dxa"/>
            <w:vAlign w:val="center"/>
          </w:tcPr>
          <w:p w14:paraId="7F57481E" w14:textId="77777777" w:rsidR="00B26D61" w:rsidRPr="00317E5D" w:rsidRDefault="00B26D61" w:rsidP="001A45B7">
            <w:pPr>
              <w:pStyle w:val="TAR"/>
            </w:pPr>
            <w:r w:rsidRPr="00317E5D">
              <w:t>70</w:t>
            </w:r>
          </w:p>
        </w:tc>
        <w:tc>
          <w:tcPr>
            <w:tcW w:w="1167" w:type="dxa"/>
          </w:tcPr>
          <w:p w14:paraId="5276A18E" w14:textId="77777777" w:rsidR="00B26D61" w:rsidRPr="00317E5D" w:rsidRDefault="00B26D61" w:rsidP="001A45B7">
            <w:pPr>
              <w:pStyle w:val="TAR"/>
            </w:pPr>
            <w:r w:rsidRPr="00317E5D">
              <w:t>-7.7</w:t>
            </w:r>
          </w:p>
        </w:tc>
        <w:tc>
          <w:tcPr>
            <w:tcW w:w="1846" w:type="dxa"/>
          </w:tcPr>
          <w:p w14:paraId="2C20ABC4" w14:textId="77777777" w:rsidR="00B26D61" w:rsidRPr="00317E5D" w:rsidRDefault="00B26D61" w:rsidP="001A45B7">
            <w:pPr>
              <w:pStyle w:val="TAC"/>
            </w:pPr>
            <w:r w:rsidRPr="00317E5D">
              <w:t>Rayleigh</w:t>
            </w:r>
          </w:p>
        </w:tc>
      </w:tr>
      <w:tr w:rsidR="00B26D61" w:rsidRPr="00317E5D" w14:paraId="3E15FC96" w14:textId="77777777" w:rsidTr="001A45B7">
        <w:trPr>
          <w:cantSplit/>
          <w:jc w:val="center"/>
        </w:trPr>
        <w:tc>
          <w:tcPr>
            <w:tcW w:w="687" w:type="dxa"/>
            <w:vAlign w:val="center"/>
          </w:tcPr>
          <w:p w14:paraId="11B009FF" w14:textId="77777777" w:rsidR="00B26D61" w:rsidRPr="00317E5D" w:rsidRDefault="00B26D61" w:rsidP="001A45B7">
            <w:pPr>
              <w:pStyle w:val="TAC"/>
            </w:pPr>
            <w:r w:rsidRPr="00317E5D">
              <w:t>4</w:t>
            </w:r>
          </w:p>
        </w:tc>
        <w:tc>
          <w:tcPr>
            <w:tcW w:w="1077" w:type="dxa"/>
          </w:tcPr>
          <w:p w14:paraId="297C3FE6" w14:textId="77777777" w:rsidR="00B26D61" w:rsidRPr="00317E5D" w:rsidRDefault="00B26D61" w:rsidP="001A45B7">
            <w:pPr>
              <w:pStyle w:val="TAR"/>
            </w:pPr>
            <w:r w:rsidRPr="00317E5D">
              <w:t>190</w:t>
            </w:r>
          </w:p>
        </w:tc>
        <w:tc>
          <w:tcPr>
            <w:tcW w:w="1167" w:type="dxa"/>
          </w:tcPr>
          <w:p w14:paraId="1EAC203E" w14:textId="77777777" w:rsidR="00B26D61" w:rsidRPr="00317E5D" w:rsidRDefault="00B26D61" w:rsidP="001A45B7">
            <w:pPr>
              <w:pStyle w:val="TAR"/>
            </w:pPr>
            <w:r w:rsidRPr="00317E5D">
              <w:t>-2.5</w:t>
            </w:r>
          </w:p>
        </w:tc>
        <w:tc>
          <w:tcPr>
            <w:tcW w:w="1846" w:type="dxa"/>
          </w:tcPr>
          <w:p w14:paraId="4C5D9B27" w14:textId="77777777" w:rsidR="00B26D61" w:rsidRPr="00317E5D" w:rsidRDefault="00B26D61" w:rsidP="001A45B7">
            <w:pPr>
              <w:pStyle w:val="TAC"/>
            </w:pPr>
            <w:r w:rsidRPr="00317E5D">
              <w:t>Rayleigh</w:t>
            </w:r>
          </w:p>
        </w:tc>
      </w:tr>
      <w:tr w:rsidR="00B26D61" w:rsidRPr="00317E5D" w14:paraId="5ECFC428" w14:textId="77777777" w:rsidTr="001A45B7">
        <w:trPr>
          <w:cantSplit/>
          <w:jc w:val="center"/>
        </w:trPr>
        <w:tc>
          <w:tcPr>
            <w:tcW w:w="687" w:type="dxa"/>
            <w:vAlign w:val="center"/>
          </w:tcPr>
          <w:p w14:paraId="6C87E307" w14:textId="77777777" w:rsidR="00B26D61" w:rsidRPr="00317E5D" w:rsidRDefault="00B26D61" w:rsidP="001A45B7">
            <w:pPr>
              <w:pStyle w:val="TAC"/>
            </w:pPr>
            <w:r w:rsidRPr="00317E5D">
              <w:t>5</w:t>
            </w:r>
          </w:p>
        </w:tc>
        <w:tc>
          <w:tcPr>
            <w:tcW w:w="1077" w:type="dxa"/>
            <w:vAlign w:val="center"/>
          </w:tcPr>
          <w:p w14:paraId="341D69E5" w14:textId="77777777" w:rsidR="00B26D61" w:rsidRPr="00317E5D" w:rsidRDefault="00B26D61" w:rsidP="001A45B7">
            <w:pPr>
              <w:pStyle w:val="TAR"/>
            </w:pPr>
            <w:r w:rsidRPr="00317E5D">
              <w:t>195</w:t>
            </w:r>
          </w:p>
        </w:tc>
        <w:tc>
          <w:tcPr>
            <w:tcW w:w="1167" w:type="dxa"/>
            <w:vAlign w:val="center"/>
          </w:tcPr>
          <w:p w14:paraId="677454D3" w14:textId="77777777" w:rsidR="00B26D61" w:rsidRPr="00317E5D" w:rsidRDefault="00B26D61" w:rsidP="001A45B7">
            <w:pPr>
              <w:pStyle w:val="TAR"/>
            </w:pPr>
            <w:r w:rsidRPr="00317E5D">
              <w:t>-2.4</w:t>
            </w:r>
          </w:p>
        </w:tc>
        <w:tc>
          <w:tcPr>
            <w:tcW w:w="1846" w:type="dxa"/>
          </w:tcPr>
          <w:p w14:paraId="74E70C4C" w14:textId="77777777" w:rsidR="00B26D61" w:rsidRPr="00317E5D" w:rsidRDefault="00B26D61" w:rsidP="001A45B7">
            <w:pPr>
              <w:pStyle w:val="TAC"/>
            </w:pPr>
            <w:r w:rsidRPr="00317E5D">
              <w:t>Rayleigh</w:t>
            </w:r>
          </w:p>
        </w:tc>
      </w:tr>
      <w:tr w:rsidR="00B26D61" w:rsidRPr="00317E5D" w14:paraId="51B94882" w14:textId="77777777" w:rsidTr="001A45B7">
        <w:trPr>
          <w:cantSplit/>
          <w:jc w:val="center"/>
        </w:trPr>
        <w:tc>
          <w:tcPr>
            <w:tcW w:w="687" w:type="dxa"/>
            <w:vAlign w:val="center"/>
          </w:tcPr>
          <w:p w14:paraId="63A518CE" w14:textId="77777777" w:rsidR="00B26D61" w:rsidRPr="00317E5D" w:rsidRDefault="00B26D61" w:rsidP="001A45B7">
            <w:pPr>
              <w:pStyle w:val="TAC"/>
            </w:pPr>
            <w:r w:rsidRPr="00317E5D">
              <w:t>6</w:t>
            </w:r>
          </w:p>
        </w:tc>
        <w:tc>
          <w:tcPr>
            <w:tcW w:w="1077" w:type="dxa"/>
            <w:vAlign w:val="center"/>
          </w:tcPr>
          <w:p w14:paraId="4FB594B7" w14:textId="77777777" w:rsidR="00B26D61" w:rsidRPr="00317E5D" w:rsidRDefault="00B26D61" w:rsidP="001A45B7">
            <w:pPr>
              <w:pStyle w:val="TAR"/>
            </w:pPr>
            <w:r w:rsidRPr="00317E5D">
              <w:t>200</w:t>
            </w:r>
          </w:p>
        </w:tc>
        <w:tc>
          <w:tcPr>
            <w:tcW w:w="1167" w:type="dxa"/>
            <w:vAlign w:val="center"/>
          </w:tcPr>
          <w:p w14:paraId="04171051" w14:textId="77777777" w:rsidR="00B26D61" w:rsidRPr="00317E5D" w:rsidRDefault="00B26D61" w:rsidP="001A45B7">
            <w:pPr>
              <w:pStyle w:val="TAR"/>
            </w:pPr>
            <w:r w:rsidRPr="00317E5D">
              <w:t>-9.9</w:t>
            </w:r>
          </w:p>
        </w:tc>
        <w:tc>
          <w:tcPr>
            <w:tcW w:w="1846" w:type="dxa"/>
          </w:tcPr>
          <w:p w14:paraId="03D9B31E" w14:textId="77777777" w:rsidR="00B26D61" w:rsidRPr="00317E5D" w:rsidRDefault="00B26D61" w:rsidP="001A45B7">
            <w:pPr>
              <w:pStyle w:val="TAC"/>
            </w:pPr>
            <w:r w:rsidRPr="00317E5D">
              <w:t>Rayleigh</w:t>
            </w:r>
          </w:p>
        </w:tc>
      </w:tr>
      <w:tr w:rsidR="00B26D61" w:rsidRPr="00317E5D" w14:paraId="0BEF1DBA" w14:textId="77777777" w:rsidTr="001A45B7">
        <w:trPr>
          <w:cantSplit/>
          <w:jc w:val="center"/>
        </w:trPr>
        <w:tc>
          <w:tcPr>
            <w:tcW w:w="687" w:type="dxa"/>
            <w:vAlign w:val="center"/>
          </w:tcPr>
          <w:p w14:paraId="4C1F8F6C" w14:textId="77777777" w:rsidR="00B26D61" w:rsidRPr="00317E5D" w:rsidRDefault="00B26D61" w:rsidP="001A45B7">
            <w:pPr>
              <w:pStyle w:val="TAC"/>
            </w:pPr>
            <w:r w:rsidRPr="00317E5D">
              <w:t>7</w:t>
            </w:r>
          </w:p>
        </w:tc>
        <w:tc>
          <w:tcPr>
            <w:tcW w:w="1077" w:type="dxa"/>
            <w:vAlign w:val="center"/>
          </w:tcPr>
          <w:p w14:paraId="71CE0729" w14:textId="77777777" w:rsidR="00B26D61" w:rsidRPr="00317E5D" w:rsidRDefault="00B26D61" w:rsidP="001A45B7">
            <w:pPr>
              <w:pStyle w:val="TAR"/>
            </w:pPr>
            <w:r w:rsidRPr="00317E5D">
              <w:t>240</w:t>
            </w:r>
          </w:p>
        </w:tc>
        <w:tc>
          <w:tcPr>
            <w:tcW w:w="1167" w:type="dxa"/>
            <w:vAlign w:val="center"/>
          </w:tcPr>
          <w:p w14:paraId="07F5A370" w14:textId="77777777" w:rsidR="00B26D61" w:rsidRPr="00317E5D" w:rsidRDefault="00B26D61" w:rsidP="001A45B7">
            <w:pPr>
              <w:pStyle w:val="TAR"/>
            </w:pPr>
            <w:r w:rsidRPr="00317E5D">
              <w:t>-8.0</w:t>
            </w:r>
          </w:p>
        </w:tc>
        <w:tc>
          <w:tcPr>
            <w:tcW w:w="1846" w:type="dxa"/>
          </w:tcPr>
          <w:p w14:paraId="758BB6C2" w14:textId="77777777" w:rsidR="00B26D61" w:rsidRPr="00317E5D" w:rsidRDefault="00B26D61" w:rsidP="001A45B7">
            <w:pPr>
              <w:pStyle w:val="TAC"/>
            </w:pPr>
            <w:r w:rsidRPr="00317E5D">
              <w:t>Rayleigh</w:t>
            </w:r>
          </w:p>
        </w:tc>
      </w:tr>
      <w:tr w:rsidR="00B26D61" w:rsidRPr="00317E5D" w14:paraId="328E3148" w14:textId="77777777" w:rsidTr="001A45B7">
        <w:trPr>
          <w:cantSplit/>
          <w:jc w:val="center"/>
        </w:trPr>
        <w:tc>
          <w:tcPr>
            <w:tcW w:w="687" w:type="dxa"/>
            <w:vAlign w:val="center"/>
          </w:tcPr>
          <w:p w14:paraId="6F5415C0" w14:textId="77777777" w:rsidR="00B26D61" w:rsidRPr="00317E5D" w:rsidRDefault="00B26D61" w:rsidP="001A45B7">
            <w:pPr>
              <w:pStyle w:val="TAC"/>
            </w:pPr>
            <w:r w:rsidRPr="00317E5D">
              <w:t>8</w:t>
            </w:r>
          </w:p>
        </w:tc>
        <w:tc>
          <w:tcPr>
            <w:tcW w:w="1077" w:type="dxa"/>
            <w:vAlign w:val="center"/>
          </w:tcPr>
          <w:p w14:paraId="07D354E6" w14:textId="77777777" w:rsidR="00B26D61" w:rsidRPr="00317E5D" w:rsidRDefault="00B26D61" w:rsidP="001A45B7">
            <w:pPr>
              <w:pStyle w:val="TAR"/>
            </w:pPr>
            <w:r w:rsidRPr="00317E5D">
              <w:t>325</w:t>
            </w:r>
          </w:p>
        </w:tc>
        <w:tc>
          <w:tcPr>
            <w:tcW w:w="1167" w:type="dxa"/>
            <w:vAlign w:val="center"/>
          </w:tcPr>
          <w:p w14:paraId="516CAFA1" w14:textId="77777777" w:rsidR="00B26D61" w:rsidRPr="00317E5D" w:rsidRDefault="00B26D61" w:rsidP="001A45B7">
            <w:pPr>
              <w:pStyle w:val="TAR"/>
            </w:pPr>
            <w:r w:rsidRPr="00317E5D">
              <w:t>-6.6</w:t>
            </w:r>
          </w:p>
        </w:tc>
        <w:tc>
          <w:tcPr>
            <w:tcW w:w="1846" w:type="dxa"/>
          </w:tcPr>
          <w:p w14:paraId="519A968B" w14:textId="77777777" w:rsidR="00B26D61" w:rsidRPr="00317E5D" w:rsidRDefault="00B26D61" w:rsidP="001A45B7">
            <w:pPr>
              <w:pStyle w:val="TAC"/>
            </w:pPr>
            <w:r w:rsidRPr="00317E5D">
              <w:t>Rayleigh</w:t>
            </w:r>
          </w:p>
        </w:tc>
      </w:tr>
      <w:tr w:rsidR="00B26D61" w:rsidRPr="00317E5D" w14:paraId="365B6873" w14:textId="77777777" w:rsidTr="001A45B7">
        <w:trPr>
          <w:cantSplit/>
          <w:jc w:val="center"/>
        </w:trPr>
        <w:tc>
          <w:tcPr>
            <w:tcW w:w="687" w:type="dxa"/>
            <w:vAlign w:val="center"/>
          </w:tcPr>
          <w:p w14:paraId="14056862" w14:textId="77777777" w:rsidR="00B26D61" w:rsidRPr="00317E5D" w:rsidRDefault="00B26D61" w:rsidP="001A45B7">
            <w:pPr>
              <w:pStyle w:val="TAC"/>
            </w:pPr>
            <w:r w:rsidRPr="00317E5D">
              <w:t>9</w:t>
            </w:r>
          </w:p>
        </w:tc>
        <w:tc>
          <w:tcPr>
            <w:tcW w:w="1077" w:type="dxa"/>
            <w:vAlign w:val="center"/>
          </w:tcPr>
          <w:p w14:paraId="2E82272F" w14:textId="77777777" w:rsidR="00B26D61" w:rsidRPr="00317E5D" w:rsidRDefault="00B26D61" w:rsidP="001A45B7">
            <w:pPr>
              <w:pStyle w:val="TAR"/>
            </w:pPr>
            <w:r w:rsidRPr="00317E5D">
              <w:t>520</w:t>
            </w:r>
          </w:p>
        </w:tc>
        <w:tc>
          <w:tcPr>
            <w:tcW w:w="1167" w:type="dxa"/>
            <w:vAlign w:val="center"/>
          </w:tcPr>
          <w:p w14:paraId="5225F6A9" w14:textId="77777777" w:rsidR="00B26D61" w:rsidRPr="00317E5D" w:rsidRDefault="00B26D61" w:rsidP="001A45B7">
            <w:pPr>
              <w:pStyle w:val="TAR"/>
            </w:pPr>
            <w:r w:rsidRPr="00317E5D">
              <w:t>-7.1</w:t>
            </w:r>
          </w:p>
        </w:tc>
        <w:tc>
          <w:tcPr>
            <w:tcW w:w="1846" w:type="dxa"/>
          </w:tcPr>
          <w:p w14:paraId="1574A144" w14:textId="77777777" w:rsidR="00B26D61" w:rsidRPr="00317E5D" w:rsidRDefault="00B26D61" w:rsidP="001A45B7">
            <w:pPr>
              <w:pStyle w:val="TAC"/>
            </w:pPr>
            <w:r w:rsidRPr="00317E5D">
              <w:t>Rayleigh</w:t>
            </w:r>
          </w:p>
        </w:tc>
      </w:tr>
      <w:tr w:rsidR="00B26D61" w:rsidRPr="00317E5D" w14:paraId="51E2E24C" w14:textId="77777777" w:rsidTr="001A45B7">
        <w:trPr>
          <w:cantSplit/>
          <w:jc w:val="center"/>
        </w:trPr>
        <w:tc>
          <w:tcPr>
            <w:tcW w:w="687" w:type="dxa"/>
            <w:vAlign w:val="center"/>
          </w:tcPr>
          <w:p w14:paraId="6BC2C6D6" w14:textId="77777777" w:rsidR="00B26D61" w:rsidRPr="00317E5D" w:rsidRDefault="00B26D61" w:rsidP="001A45B7">
            <w:pPr>
              <w:pStyle w:val="TAC"/>
            </w:pPr>
            <w:r w:rsidRPr="00317E5D">
              <w:t>10</w:t>
            </w:r>
          </w:p>
        </w:tc>
        <w:tc>
          <w:tcPr>
            <w:tcW w:w="1077" w:type="dxa"/>
            <w:vAlign w:val="center"/>
          </w:tcPr>
          <w:p w14:paraId="2A52EF63" w14:textId="77777777" w:rsidR="00B26D61" w:rsidRPr="00317E5D" w:rsidRDefault="00B26D61" w:rsidP="001A45B7">
            <w:pPr>
              <w:pStyle w:val="TAR"/>
            </w:pPr>
            <w:r w:rsidRPr="00317E5D">
              <w:t>1045</w:t>
            </w:r>
          </w:p>
        </w:tc>
        <w:tc>
          <w:tcPr>
            <w:tcW w:w="1167" w:type="dxa"/>
            <w:vAlign w:val="center"/>
          </w:tcPr>
          <w:p w14:paraId="4AB67551" w14:textId="77777777" w:rsidR="00B26D61" w:rsidRPr="00317E5D" w:rsidRDefault="00B26D61" w:rsidP="001A45B7">
            <w:pPr>
              <w:pStyle w:val="TAR"/>
            </w:pPr>
            <w:r w:rsidRPr="00317E5D">
              <w:t>-13.0</w:t>
            </w:r>
          </w:p>
        </w:tc>
        <w:tc>
          <w:tcPr>
            <w:tcW w:w="1846" w:type="dxa"/>
          </w:tcPr>
          <w:p w14:paraId="54BF81C9" w14:textId="77777777" w:rsidR="00B26D61" w:rsidRPr="00317E5D" w:rsidRDefault="00B26D61" w:rsidP="001A45B7">
            <w:pPr>
              <w:pStyle w:val="TAC"/>
            </w:pPr>
            <w:r w:rsidRPr="00317E5D">
              <w:t>Rayleigh</w:t>
            </w:r>
          </w:p>
        </w:tc>
      </w:tr>
      <w:tr w:rsidR="00B26D61" w:rsidRPr="00317E5D" w14:paraId="6B46A3E2" w14:textId="77777777" w:rsidTr="001A45B7">
        <w:trPr>
          <w:cantSplit/>
          <w:jc w:val="center"/>
        </w:trPr>
        <w:tc>
          <w:tcPr>
            <w:tcW w:w="687" w:type="dxa"/>
            <w:vAlign w:val="center"/>
          </w:tcPr>
          <w:p w14:paraId="08105521" w14:textId="77777777" w:rsidR="00B26D61" w:rsidRPr="00317E5D" w:rsidRDefault="00B26D61" w:rsidP="001A45B7">
            <w:pPr>
              <w:pStyle w:val="TAC"/>
            </w:pPr>
            <w:r w:rsidRPr="00317E5D">
              <w:t>11</w:t>
            </w:r>
          </w:p>
        </w:tc>
        <w:tc>
          <w:tcPr>
            <w:tcW w:w="1077" w:type="dxa"/>
            <w:vAlign w:val="center"/>
          </w:tcPr>
          <w:p w14:paraId="759E8C75" w14:textId="77777777" w:rsidR="00B26D61" w:rsidRPr="00317E5D" w:rsidRDefault="00B26D61" w:rsidP="001A45B7">
            <w:pPr>
              <w:pStyle w:val="TAR"/>
            </w:pPr>
            <w:r w:rsidRPr="00317E5D">
              <w:t>1510</w:t>
            </w:r>
          </w:p>
        </w:tc>
        <w:tc>
          <w:tcPr>
            <w:tcW w:w="1167" w:type="dxa"/>
            <w:vAlign w:val="center"/>
          </w:tcPr>
          <w:p w14:paraId="5E7F4A8E" w14:textId="77777777" w:rsidR="00B26D61" w:rsidRPr="00317E5D" w:rsidRDefault="00B26D61" w:rsidP="001A45B7">
            <w:pPr>
              <w:pStyle w:val="TAR"/>
            </w:pPr>
            <w:r w:rsidRPr="00317E5D">
              <w:t>-14.2</w:t>
            </w:r>
          </w:p>
        </w:tc>
        <w:tc>
          <w:tcPr>
            <w:tcW w:w="1846" w:type="dxa"/>
          </w:tcPr>
          <w:p w14:paraId="545C12B6" w14:textId="77777777" w:rsidR="00B26D61" w:rsidRPr="00317E5D" w:rsidRDefault="00B26D61" w:rsidP="001A45B7">
            <w:pPr>
              <w:pStyle w:val="TAC"/>
            </w:pPr>
            <w:r w:rsidRPr="00317E5D">
              <w:t>Rayleigh</w:t>
            </w:r>
          </w:p>
        </w:tc>
      </w:tr>
      <w:tr w:rsidR="00B26D61" w:rsidRPr="00317E5D" w14:paraId="670E5D9A" w14:textId="77777777" w:rsidTr="001A45B7">
        <w:trPr>
          <w:cantSplit/>
          <w:jc w:val="center"/>
        </w:trPr>
        <w:tc>
          <w:tcPr>
            <w:tcW w:w="687" w:type="dxa"/>
            <w:vAlign w:val="center"/>
          </w:tcPr>
          <w:p w14:paraId="100A1828" w14:textId="77777777" w:rsidR="00B26D61" w:rsidRPr="00317E5D" w:rsidRDefault="00B26D61" w:rsidP="001A45B7">
            <w:pPr>
              <w:pStyle w:val="TAC"/>
            </w:pPr>
            <w:r w:rsidRPr="00317E5D">
              <w:t>12</w:t>
            </w:r>
          </w:p>
        </w:tc>
        <w:tc>
          <w:tcPr>
            <w:tcW w:w="1077" w:type="dxa"/>
            <w:vAlign w:val="center"/>
          </w:tcPr>
          <w:p w14:paraId="6E4D5E2A" w14:textId="77777777" w:rsidR="00B26D61" w:rsidRPr="00317E5D" w:rsidRDefault="00B26D61" w:rsidP="001A45B7">
            <w:pPr>
              <w:pStyle w:val="TAR"/>
            </w:pPr>
            <w:r w:rsidRPr="00317E5D">
              <w:t>2595</w:t>
            </w:r>
          </w:p>
        </w:tc>
        <w:tc>
          <w:tcPr>
            <w:tcW w:w="1167" w:type="dxa"/>
            <w:vAlign w:val="center"/>
          </w:tcPr>
          <w:p w14:paraId="292274D5" w14:textId="77777777" w:rsidR="00B26D61" w:rsidRPr="00317E5D" w:rsidRDefault="00B26D61" w:rsidP="001A45B7">
            <w:pPr>
              <w:pStyle w:val="TAR"/>
            </w:pPr>
            <w:r w:rsidRPr="00317E5D">
              <w:t>-16.0</w:t>
            </w:r>
          </w:p>
        </w:tc>
        <w:tc>
          <w:tcPr>
            <w:tcW w:w="1846" w:type="dxa"/>
          </w:tcPr>
          <w:p w14:paraId="29E8E7B9" w14:textId="77777777" w:rsidR="00B26D61" w:rsidRPr="00317E5D" w:rsidRDefault="00B26D61" w:rsidP="001A45B7">
            <w:pPr>
              <w:pStyle w:val="TAC"/>
            </w:pPr>
            <w:r w:rsidRPr="00317E5D">
              <w:t>Rayleigh</w:t>
            </w:r>
          </w:p>
        </w:tc>
      </w:tr>
    </w:tbl>
    <w:p w14:paraId="2D29BC08" w14:textId="77777777" w:rsidR="00B26D61" w:rsidRDefault="00B26D61" w:rsidP="00B26D61"/>
    <w:p w14:paraId="69FF2D14" w14:textId="77777777" w:rsidR="00327152" w:rsidRPr="002705EE" w:rsidRDefault="00327152" w:rsidP="00327152">
      <w:pPr>
        <w:pStyle w:val="TH"/>
        <w:rPr>
          <w:ins w:id="1330" w:author="Krishna Tirumalai" w:date="2023-05-06T21:53:00Z"/>
          <w:highlight w:val="yellow"/>
          <w:lang w:val="en-US" w:eastAsia="zh-CN"/>
        </w:rPr>
      </w:pPr>
      <w:ins w:id="1331" w:author="Krishna Tirumalai" w:date="2023-05-06T21:53:00Z">
        <w:r w:rsidRPr="002705EE">
          <w:rPr>
            <w:highlight w:val="yellow"/>
          </w:rPr>
          <w:t>Table B.2.1.1-</w:t>
        </w:r>
        <w:r w:rsidRPr="002705EE">
          <w:rPr>
            <w:highlight w:val="yellow"/>
            <w:lang w:eastAsia="zh-CN"/>
          </w:rPr>
          <w:t>5</w:t>
        </w:r>
        <w:r w:rsidRPr="002705EE">
          <w:rPr>
            <w:highlight w:val="yellow"/>
          </w:rPr>
          <w:t xml:space="preserve"> </w:t>
        </w:r>
        <w:r w:rsidRPr="002705EE">
          <w:rPr>
            <w:highlight w:val="yellow"/>
            <w:lang w:val="en-US" w:eastAsia="zh-CN"/>
          </w:rPr>
          <w:t>TDLD30 (DS = 30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327152" w:rsidRPr="002705EE" w14:paraId="331CE41B" w14:textId="77777777" w:rsidTr="0038672E">
        <w:trPr>
          <w:cantSplit/>
          <w:jc w:val="center"/>
          <w:ins w:id="1332" w:author="Krishna Tirumalai" w:date="2023-05-06T21:53:00Z"/>
        </w:trPr>
        <w:tc>
          <w:tcPr>
            <w:tcW w:w="0" w:type="auto"/>
            <w:shd w:val="clear" w:color="auto" w:fill="auto"/>
          </w:tcPr>
          <w:p w14:paraId="7D713BC4" w14:textId="77777777" w:rsidR="00327152" w:rsidRPr="002705EE" w:rsidRDefault="00327152" w:rsidP="0038672E">
            <w:pPr>
              <w:pStyle w:val="TAH"/>
              <w:rPr>
                <w:ins w:id="1333" w:author="Krishna Tirumalai" w:date="2023-05-06T21:53:00Z"/>
                <w:highlight w:val="yellow"/>
                <w:lang w:val="en-CA"/>
              </w:rPr>
            </w:pPr>
            <w:ins w:id="1334" w:author="Krishna Tirumalai" w:date="2023-05-06T21:53:00Z">
              <w:r w:rsidRPr="002705EE">
                <w:rPr>
                  <w:rFonts w:hint="eastAsia"/>
                  <w:highlight w:val="yellow"/>
                  <w:lang w:val="en-CA"/>
                </w:rPr>
                <w:t>Tap #</w:t>
              </w:r>
            </w:ins>
          </w:p>
        </w:tc>
        <w:tc>
          <w:tcPr>
            <w:tcW w:w="0" w:type="auto"/>
            <w:shd w:val="clear" w:color="auto" w:fill="auto"/>
          </w:tcPr>
          <w:p w14:paraId="7C0ED6CB" w14:textId="77777777" w:rsidR="00327152" w:rsidRPr="002705EE" w:rsidRDefault="00327152" w:rsidP="0038672E">
            <w:pPr>
              <w:pStyle w:val="TAH"/>
              <w:rPr>
                <w:ins w:id="1335" w:author="Krishna Tirumalai" w:date="2023-05-06T21:53:00Z"/>
                <w:highlight w:val="yellow"/>
                <w:lang w:val="en-CA"/>
              </w:rPr>
            </w:pPr>
            <w:ins w:id="1336" w:author="Krishna Tirumalai" w:date="2023-05-06T21:53:00Z">
              <w:r w:rsidRPr="002705EE">
                <w:rPr>
                  <w:highlight w:val="yellow"/>
                  <w:lang w:val="en-CA"/>
                </w:rPr>
                <w:t>D</w:t>
              </w:r>
              <w:r w:rsidRPr="002705EE">
                <w:rPr>
                  <w:rFonts w:hint="eastAsia"/>
                  <w:highlight w:val="yellow"/>
                  <w:lang w:val="en-CA"/>
                </w:rPr>
                <w:t>elay [ns]</w:t>
              </w:r>
            </w:ins>
          </w:p>
        </w:tc>
        <w:tc>
          <w:tcPr>
            <w:tcW w:w="0" w:type="auto"/>
            <w:shd w:val="clear" w:color="auto" w:fill="auto"/>
          </w:tcPr>
          <w:p w14:paraId="60532F0B" w14:textId="77777777" w:rsidR="00327152" w:rsidRPr="002705EE" w:rsidRDefault="00327152" w:rsidP="0038672E">
            <w:pPr>
              <w:pStyle w:val="TAH"/>
              <w:rPr>
                <w:ins w:id="1337" w:author="Krishna Tirumalai" w:date="2023-05-06T21:53:00Z"/>
                <w:highlight w:val="yellow"/>
                <w:lang w:val="en-CA"/>
              </w:rPr>
            </w:pPr>
            <w:ins w:id="1338" w:author="Krishna Tirumalai" w:date="2023-05-06T21:53:00Z">
              <w:r w:rsidRPr="002705EE">
                <w:rPr>
                  <w:highlight w:val="yellow"/>
                  <w:lang w:val="en-CA"/>
                </w:rPr>
                <w:t>P</w:t>
              </w:r>
              <w:r w:rsidRPr="002705EE">
                <w:rPr>
                  <w:rFonts w:hint="eastAsia"/>
                  <w:highlight w:val="yellow"/>
                  <w:lang w:val="en-CA"/>
                </w:rPr>
                <w:t>ower [dB]</w:t>
              </w:r>
            </w:ins>
          </w:p>
        </w:tc>
        <w:tc>
          <w:tcPr>
            <w:tcW w:w="0" w:type="auto"/>
            <w:shd w:val="clear" w:color="auto" w:fill="auto"/>
          </w:tcPr>
          <w:p w14:paraId="7240983A" w14:textId="77777777" w:rsidR="00327152" w:rsidRPr="002705EE" w:rsidRDefault="00327152" w:rsidP="0038672E">
            <w:pPr>
              <w:pStyle w:val="TAH"/>
              <w:rPr>
                <w:ins w:id="1339" w:author="Krishna Tirumalai" w:date="2023-05-06T21:53:00Z"/>
                <w:highlight w:val="yellow"/>
                <w:lang w:val="en-CA"/>
              </w:rPr>
            </w:pPr>
            <w:ins w:id="1340" w:author="Krishna Tirumalai" w:date="2023-05-06T21:53:00Z">
              <w:r w:rsidRPr="002705EE">
                <w:rPr>
                  <w:rFonts w:hint="eastAsia"/>
                  <w:highlight w:val="yellow"/>
                  <w:lang w:val="en-CA"/>
                </w:rPr>
                <w:t>Fading distribution</w:t>
              </w:r>
            </w:ins>
          </w:p>
        </w:tc>
      </w:tr>
      <w:tr w:rsidR="00327152" w:rsidRPr="002705EE" w14:paraId="2441DAB9" w14:textId="77777777" w:rsidTr="0038672E">
        <w:trPr>
          <w:cantSplit/>
          <w:jc w:val="center"/>
          <w:ins w:id="1341" w:author="Krishna Tirumalai" w:date="2023-05-06T21:53:00Z"/>
        </w:trPr>
        <w:tc>
          <w:tcPr>
            <w:tcW w:w="0" w:type="auto"/>
            <w:vMerge w:val="restart"/>
            <w:vAlign w:val="center"/>
          </w:tcPr>
          <w:p w14:paraId="76679D2C" w14:textId="77777777" w:rsidR="00327152" w:rsidRPr="002705EE" w:rsidRDefault="00327152" w:rsidP="0038672E">
            <w:pPr>
              <w:keepNext/>
              <w:keepLines/>
              <w:spacing w:after="0"/>
              <w:jc w:val="center"/>
              <w:rPr>
                <w:ins w:id="1342" w:author="Krishna Tirumalai" w:date="2023-05-06T21:53:00Z"/>
                <w:rFonts w:ascii="Arial" w:eastAsia="Malgun Gothic" w:hAnsi="Arial"/>
                <w:sz w:val="18"/>
                <w:highlight w:val="yellow"/>
                <w:lang w:val="en-CA"/>
              </w:rPr>
            </w:pPr>
            <w:ins w:id="1343" w:author="Krishna Tirumalai" w:date="2023-05-06T21:53:00Z">
              <w:r w:rsidRPr="002705EE">
                <w:rPr>
                  <w:rFonts w:ascii="Arial" w:eastAsia="Malgun Gothic" w:hAnsi="Arial" w:hint="eastAsia"/>
                  <w:sz w:val="18"/>
                  <w:highlight w:val="yellow"/>
                  <w:lang w:val="en-CA"/>
                </w:rPr>
                <w:t>1</w:t>
              </w:r>
            </w:ins>
          </w:p>
        </w:tc>
        <w:tc>
          <w:tcPr>
            <w:tcW w:w="0" w:type="auto"/>
          </w:tcPr>
          <w:p w14:paraId="00059820" w14:textId="77777777" w:rsidR="00327152" w:rsidRPr="002705EE" w:rsidRDefault="00327152" w:rsidP="0038672E">
            <w:pPr>
              <w:keepNext/>
              <w:keepLines/>
              <w:spacing w:after="0"/>
              <w:jc w:val="right"/>
              <w:rPr>
                <w:ins w:id="1344" w:author="Krishna Tirumalai" w:date="2023-05-06T21:53:00Z"/>
                <w:rFonts w:ascii="Arial" w:eastAsia="SimSun" w:hAnsi="Arial"/>
                <w:sz w:val="18"/>
                <w:highlight w:val="yellow"/>
                <w:lang w:val="en-CA"/>
              </w:rPr>
            </w:pPr>
            <w:ins w:id="1345" w:author="Krishna Tirumalai" w:date="2023-05-06T21:53:00Z">
              <w:r w:rsidRPr="002705EE">
                <w:rPr>
                  <w:rFonts w:ascii="Arial" w:eastAsia="SimSun" w:hAnsi="Arial"/>
                  <w:sz w:val="18"/>
                  <w:highlight w:val="yellow"/>
                  <w:lang w:val="en-CA"/>
                </w:rPr>
                <w:t>0</w:t>
              </w:r>
            </w:ins>
          </w:p>
        </w:tc>
        <w:tc>
          <w:tcPr>
            <w:tcW w:w="0" w:type="auto"/>
            <w:vAlign w:val="center"/>
          </w:tcPr>
          <w:p w14:paraId="71A9AFE8" w14:textId="77777777" w:rsidR="00327152" w:rsidRPr="002705EE" w:rsidRDefault="00327152" w:rsidP="0038672E">
            <w:pPr>
              <w:keepNext/>
              <w:keepLines/>
              <w:spacing w:after="0"/>
              <w:jc w:val="right"/>
              <w:rPr>
                <w:ins w:id="1346" w:author="Krishna Tirumalai" w:date="2023-05-06T21:53:00Z"/>
                <w:rFonts w:ascii="Arial" w:eastAsia="SimSun" w:hAnsi="Arial"/>
                <w:sz w:val="18"/>
                <w:highlight w:val="yellow"/>
                <w:lang w:val="en-CA"/>
              </w:rPr>
            </w:pPr>
            <w:ins w:id="1347" w:author="Krishna Tirumalai" w:date="2023-05-06T21:53:00Z">
              <w:r w:rsidRPr="002705EE">
                <w:rPr>
                  <w:rFonts w:ascii="Arial" w:eastAsia="SimSun" w:hAnsi="Arial"/>
                  <w:sz w:val="18"/>
                  <w:highlight w:val="yellow"/>
                  <w:lang w:val="en-CA"/>
                </w:rPr>
                <w:t>-0.2</w:t>
              </w:r>
            </w:ins>
          </w:p>
        </w:tc>
        <w:tc>
          <w:tcPr>
            <w:tcW w:w="0" w:type="auto"/>
            <w:vAlign w:val="center"/>
          </w:tcPr>
          <w:p w14:paraId="15CE3E89" w14:textId="77777777" w:rsidR="00327152" w:rsidRPr="002705EE" w:rsidRDefault="00327152" w:rsidP="0038672E">
            <w:pPr>
              <w:keepNext/>
              <w:keepLines/>
              <w:spacing w:after="0"/>
              <w:jc w:val="center"/>
              <w:rPr>
                <w:ins w:id="1348" w:author="Krishna Tirumalai" w:date="2023-05-06T21:53:00Z"/>
                <w:rFonts w:ascii="Arial" w:eastAsia="SimSun" w:hAnsi="Arial"/>
                <w:sz w:val="18"/>
                <w:highlight w:val="yellow"/>
                <w:lang w:val="en-CA"/>
              </w:rPr>
            </w:pPr>
            <w:ins w:id="1349" w:author="Krishna Tirumalai" w:date="2023-05-06T21:53:00Z">
              <w:r w:rsidRPr="002705EE">
                <w:rPr>
                  <w:rFonts w:ascii="Arial" w:eastAsia="SimSun" w:hAnsi="Arial"/>
                  <w:sz w:val="18"/>
                  <w:highlight w:val="yellow"/>
                  <w:lang w:val="en-CA"/>
                </w:rPr>
                <w:t>LOS path</w:t>
              </w:r>
            </w:ins>
          </w:p>
        </w:tc>
      </w:tr>
      <w:tr w:rsidR="00327152" w:rsidRPr="002705EE" w14:paraId="37C8FC85" w14:textId="77777777" w:rsidTr="0038672E">
        <w:trPr>
          <w:cantSplit/>
          <w:jc w:val="center"/>
          <w:ins w:id="1350" w:author="Krishna Tirumalai" w:date="2023-05-06T21:53:00Z"/>
        </w:trPr>
        <w:tc>
          <w:tcPr>
            <w:tcW w:w="0" w:type="auto"/>
            <w:vMerge/>
            <w:vAlign w:val="center"/>
          </w:tcPr>
          <w:p w14:paraId="0D70B397" w14:textId="77777777" w:rsidR="00327152" w:rsidRPr="002705EE" w:rsidRDefault="00327152" w:rsidP="0038672E">
            <w:pPr>
              <w:keepNext/>
              <w:keepLines/>
              <w:spacing w:after="0"/>
              <w:jc w:val="center"/>
              <w:rPr>
                <w:ins w:id="1351" w:author="Krishna Tirumalai" w:date="2023-05-06T21:53:00Z"/>
                <w:rFonts w:ascii="Arial" w:eastAsia="Malgun Gothic" w:hAnsi="Arial"/>
                <w:sz w:val="18"/>
                <w:highlight w:val="yellow"/>
                <w:lang w:val="en-CA"/>
              </w:rPr>
            </w:pPr>
          </w:p>
        </w:tc>
        <w:tc>
          <w:tcPr>
            <w:tcW w:w="0" w:type="auto"/>
          </w:tcPr>
          <w:p w14:paraId="37A66D2A" w14:textId="77777777" w:rsidR="00327152" w:rsidRPr="002705EE" w:rsidRDefault="00327152" w:rsidP="0038672E">
            <w:pPr>
              <w:keepNext/>
              <w:keepLines/>
              <w:spacing w:after="0"/>
              <w:jc w:val="right"/>
              <w:rPr>
                <w:ins w:id="1352" w:author="Krishna Tirumalai" w:date="2023-05-06T21:53:00Z"/>
                <w:rFonts w:ascii="Arial" w:eastAsia="SimSun" w:hAnsi="Arial"/>
                <w:sz w:val="18"/>
                <w:highlight w:val="yellow"/>
                <w:lang w:val="en-CA"/>
              </w:rPr>
            </w:pPr>
            <w:ins w:id="1353" w:author="Krishna Tirumalai" w:date="2023-05-06T21:53:00Z">
              <w:r w:rsidRPr="002705EE">
                <w:rPr>
                  <w:rFonts w:ascii="Arial" w:eastAsia="SimSun" w:hAnsi="Arial"/>
                  <w:sz w:val="18"/>
                  <w:highlight w:val="yellow"/>
                  <w:lang w:val="en-CA"/>
                </w:rPr>
                <w:t>0</w:t>
              </w:r>
            </w:ins>
          </w:p>
        </w:tc>
        <w:tc>
          <w:tcPr>
            <w:tcW w:w="0" w:type="auto"/>
          </w:tcPr>
          <w:p w14:paraId="06B6BEC6" w14:textId="77777777" w:rsidR="00327152" w:rsidRPr="002705EE" w:rsidRDefault="00327152" w:rsidP="0038672E">
            <w:pPr>
              <w:keepNext/>
              <w:keepLines/>
              <w:spacing w:after="0"/>
              <w:jc w:val="right"/>
              <w:rPr>
                <w:ins w:id="1354" w:author="Krishna Tirumalai" w:date="2023-05-06T21:53:00Z"/>
                <w:rFonts w:ascii="Arial" w:eastAsia="SimSun" w:hAnsi="Arial"/>
                <w:sz w:val="18"/>
                <w:highlight w:val="yellow"/>
                <w:lang w:val="en-CA"/>
              </w:rPr>
            </w:pPr>
            <w:ins w:id="1355" w:author="Krishna Tirumalai" w:date="2023-05-06T21:53:00Z">
              <w:r w:rsidRPr="002705EE">
                <w:rPr>
                  <w:rFonts w:ascii="Arial" w:eastAsia="SimSun" w:hAnsi="Arial"/>
                  <w:sz w:val="18"/>
                  <w:highlight w:val="yellow"/>
                  <w:lang w:val="en-CA"/>
                </w:rPr>
                <w:t>-12.4</w:t>
              </w:r>
            </w:ins>
          </w:p>
        </w:tc>
        <w:tc>
          <w:tcPr>
            <w:tcW w:w="0" w:type="auto"/>
            <w:vAlign w:val="center"/>
          </w:tcPr>
          <w:p w14:paraId="2BC17597" w14:textId="77777777" w:rsidR="00327152" w:rsidRPr="002705EE" w:rsidRDefault="00327152" w:rsidP="0038672E">
            <w:pPr>
              <w:keepNext/>
              <w:keepLines/>
              <w:spacing w:after="0"/>
              <w:jc w:val="center"/>
              <w:rPr>
                <w:ins w:id="1356" w:author="Krishna Tirumalai" w:date="2023-05-06T21:53:00Z"/>
                <w:rFonts w:ascii="Arial" w:eastAsia="SimSun" w:hAnsi="Arial"/>
                <w:sz w:val="18"/>
                <w:highlight w:val="yellow"/>
                <w:lang w:val="en-CA"/>
              </w:rPr>
            </w:pPr>
            <w:ins w:id="1357" w:author="Krishna Tirumalai" w:date="2023-05-06T21:53:00Z">
              <w:r w:rsidRPr="002705EE">
                <w:rPr>
                  <w:rFonts w:ascii="Arial" w:eastAsia="SimSun" w:hAnsi="Arial"/>
                  <w:sz w:val="18"/>
                  <w:highlight w:val="yellow"/>
                  <w:lang w:val="en-CA"/>
                </w:rPr>
                <w:t>Rayleigh</w:t>
              </w:r>
            </w:ins>
          </w:p>
        </w:tc>
      </w:tr>
      <w:tr w:rsidR="00327152" w:rsidRPr="002705EE" w14:paraId="7CA490C3" w14:textId="77777777" w:rsidTr="0038672E">
        <w:trPr>
          <w:cantSplit/>
          <w:jc w:val="center"/>
          <w:ins w:id="1358" w:author="Krishna Tirumalai" w:date="2023-05-06T21:53:00Z"/>
        </w:trPr>
        <w:tc>
          <w:tcPr>
            <w:tcW w:w="0" w:type="auto"/>
            <w:vAlign w:val="center"/>
          </w:tcPr>
          <w:p w14:paraId="348C4BEA" w14:textId="77777777" w:rsidR="00327152" w:rsidRPr="002705EE" w:rsidRDefault="00327152" w:rsidP="0038672E">
            <w:pPr>
              <w:keepNext/>
              <w:keepLines/>
              <w:spacing w:after="0"/>
              <w:jc w:val="center"/>
              <w:rPr>
                <w:ins w:id="1359" w:author="Krishna Tirumalai" w:date="2023-05-06T21:53:00Z"/>
                <w:rFonts w:ascii="Arial" w:eastAsia="Malgun Gothic" w:hAnsi="Arial"/>
                <w:sz w:val="18"/>
                <w:highlight w:val="yellow"/>
                <w:lang w:val="en-CA"/>
              </w:rPr>
            </w:pPr>
            <w:ins w:id="1360" w:author="Krishna Tirumalai" w:date="2023-05-06T21:53:00Z">
              <w:r w:rsidRPr="002705EE">
                <w:rPr>
                  <w:rFonts w:ascii="Arial" w:eastAsia="Malgun Gothic" w:hAnsi="Arial" w:hint="eastAsia"/>
                  <w:sz w:val="18"/>
                  <w:highlight w:val="yellow"/>
                  <w:lang w:val="en-CA"/>
                </w:rPr>
                <w:t>2</w:t>
              </w:r>
            </w:ins>
          </w:p>
        </w:tc>
        <w:tc>
          <w:tcPr>
            <w:tcW w:w="0" w:type="auto"/>
          </w:tcPr>
          <w:p w14:paraId="0549226F" w14:textId="77777777" w:rsidR="00327152" w:rsidRPr="002705EE" w:rsidRDefault="00327152" w:rsidP="0038672E">
            <w:pPr>
              <w:keepNext/>
              <w:keepLines/>
              <w:spacing w:after="0"/>
              <w:jc w:val="right"/>
              <w:rPr>
                <w:ins w:id="1361" w:author="Krishna Tirumalai" w:date="2023-05-06T21:53:00Z"/>
                <w:rFonts w:ascii="Arial" w:eastAsia="SimSun" w:hAnsi="Arial"/>
                <w:sz w:val="18"/>
                <w:highlight w:val="yellow"/>
                <w:lang w:val="en-CA"/>
              </w:rPr>
            </w:pPr>
            <w:ins w:id="1362" w:author="Krishna Tirumalai" w:date="2023-05-06T21:53:00Z">
              <w:r w:rsidRPr="002705EE">
                <w:rPr>
                  <w:rFonts w:ascii="Arial" w:eastAsia="SimSun" w:hAnsi="Arial"/>
                  <w:sz w:val="18"/>
                  <w:highlight w:val="yellow"/>
                  <w:lang w:val="en-CA"/>
                </w:rPr>
                <w:t>20</w:t>
              </w:r>
            </w:ins>
          </w:p>
        </w:tc>
        <w:tc>
          <w:tcPr>
            <w:tcW w:w="0" w:type="auto"/>
            <w:vAlign w:val="center"/>
          </w:tcPr>
          <w:p w14:paraId="61BAA84E" w14:textId="77777777" w:rsidR="00327152" w:rsidRPr="002705EE" w:rsidRDefault="00327152" w:rsidP="0038672E">
            <w:pPr>
              <w:keepNext/>
              <w:keepLines/>
              <w:spacing w:after="0"/>
              <w:jc w:val="right"/>
              <w:rPr>
                <w:ins w:id="1363" w:author="Krishna Tirumalai" w:date="2023-05-06T21:53:00Z"/>
                <w:rFonts w:ascii="Arial" w:eastAsia="SimSun" w:hAnsi="Arial"/>
                <w:sz w:val="18"/>
                <w:highlight w:val="yellow"/>
                <w:lang w:val="en-CA"/>
              </w:rPr>
            </w:pPr>
            <w:ins w:id="1364" w:author="Krishna Tirumalai" w:date="2023-05-06T21:53:00Z">
              <w:r w:rsidRPr="002705EE">
                <w:rPr>
                  <w:rFonts w:ascii="Arial" w:eastAsia="SimSun" w:hAnsi="Arial"/>
                  <w:sz w:val="18"/>
                  <w:highlight w:val="yellow"/>
                  <w:lang w:val="en-CA"/>
                </w:rPr>
                <w:t>-21</w:t>
              </w:r>
            </w:ins>
          </w:p>
        </w:tc>
        <w:tc>
          <w:tcPr>
            <w:tcW w:w="0" w:type="auto"/>
            <w:vAlign w:val="center"/>
          </w:tcPr>
          <w:p w14:paraId="50D7AA14" w14:textId="77777777" w:rsidR="00327152" w:rsidRPr="002705EE" w:rsidRDefault="00327152" w:rsidP="0038672E">
            <w:pPr>
              <w:keepNext/>
              <w:keepLines/>
              <w:spacing w:after="0"/>
              <w:jc w:val="center"/>
              <w:rPr>
                <w:ins w:id="1365" w:author="Krishna Tirumalai" w:date="2023-05-06T21:53:00Z"/>
                <w:rFonts w:ascii="Arial" w:eastAsia="SimSun" w:hAnsi="Arial"/>
                <w:sz w:val="18"/>
                <w:highlight w:val="yellow"/>
                <w:lang w:val="en-CA"/>
              </w:rPr>
            </w:pPr>
            <w:ins w:id="1366" w:author="Krishna Tirumalai" w:date="2023-05-06T21:53:00Z">
              <w:r w:rsidRPr="002705EE">
                <w:rPr>
                  <w:rFonts w:ascii="Arial" w:eastAsia="SimSun" w:hAnsi="Arial"/>
                  <w:sz w:val="18"/>
                  <w:highlight w:val="yellow"/>
                  <w:lang w:val="en-CA"/>
                </w:rPr>
                <w:t>Rayleigh</w:t>
              </w:r>
            </w:ins>
          </w:p>
        </w:tc>
      </w:tr>
      <w:tr w:rsidR="00327152" w:rsidRPr="002705EE" w14:paraId="63E14FE9" w14:textId="77777777" w:rsidTr="0038672E">
        <w:trPr>
          <w:cantSplit/>
          <w:jc w:val="center"/>
          <w:ins w:id="1367" w:author="Krishna Tirumalai" w:date="2023-05-06T21:53:00Z"/>
        </w:trPr>
        <w:tc>
          <w:tcPr>
            <w:tcW w:w="0" w:type="auto"/>
            <w:vAlign w:val="center"/>
          </w:tcPr>
          <w:p w14:paraId="50527E54" w14:textId="77777777" w:rsidR="00327152" w:rsidRPr="002705EE" w:rsidRDefault="00327152" w:rsidP="0038672E">
            <w:pPr>
              <w:keepNext/>
              <w:keepLines/>
              <w:spacing w:after="0"/>
              <w:jc w:val="center"/>
              <w:rPr>
                <w:ins w:id="1368" w:author="Krishna Tirumalai" w:date="2023-05-06T21:53:00Z"/>
                <w:rFonts w:ascii="Arial" w:eastAsia="Malgun Gothic" w:hAnsi="Arial"/>
                <w:sz w:val="18"/>
                <w:highlight w:val="yellow"/>
                <w:lang w:val="en-CA"/>
              </w:rPr>
            </w:pPr>
            <w:ins w:id="1369" w:author="Krishna Tirumalai" w:date="2023-05-06T21:53:00Z">
              <w:r w:rsidRPr="002705EE">
                <w:rPr>
                  <w:rFonts w:ascii="Arial" w:eastAsia="Malgun Gothic" w:hAnsi="Arial" w:hint="eastAsia"/>
                  <w:sz w:val="18"/>
                  <w:highlight w:val="yellow"/>
                  <w:lang w:val="en-CA"/>
                </w:rPr>
                <w:t>3</w:t>
              </w:r>
            </w:ins>
          </w:p>
        </w:tc>
        <w:tc>
          <w:tcPr>
            <w:tcW w:w="0" w:type="auto"/>
          </w:tcPr>
          <w:p w14:paraId="07C52F2A" w14:textId="77777777" w:rsidR="00327152" w:rsidRPr="002705EE" w:rsidRDefault="00327152" w:rsidP="0038672E">
            <w:pPr>
              <w:keepNext/>
              <w:keepLines/>
              <w:spacing w:after="0"/>
              <w:jc w:val="right"/>
              <w:rPr>
                <w:ins w:id="1370" w:author="Krishna Tirumalai" w:date="2023-05-06T21:53:00Z"/>
                <w:rFonts w:ascii="Arial" w:eastAsia="SimSun" w:hAnsi="Arial"/>
                <w:sz w:val="18"/>
                <w:highlight w:val="yellow"/>
                <w:lang w:val="en-CA"/>
              </w:rPr>
            </w:pPr>
            <w:ins w:id="1371" w:author="Krishna Tirumalai" w:date="2023-05-06T21:53:00Z">
              <w:r w:rsidRPr="002705EE">
                <w:rPr>
                  <w:rFonts w:ascii="Arial" w:eastAsia="SimSun" w:hAnsi="Arial"/>
                  <w:sz w:val="18"/>
                  <w:highlight w:val="yellow"/>
                  <w:lang w:val="en-CA"/>
                </w:rPr>
                <w:t>40</w:t>
              </w:r>
            </w:ins>
          </w:p>
        </w:tc>
        <w:tc>
          <w:tcPr>
            <w:tcW w:w="0" w:type="auto"/>
          </w:tcPr>
          <w:p w14:paraId="32AF1F26" w14:textId="77777777" w:rsidR="00327152" w:rsidRPr="002705EE" w:rsidRDefault="00327152" w:rsidP="0038672E">
            <w:pPr>
              <w:keepNext/>
              <w:keepLines/>
              <w:spacing w:after="0"/>
              <w:jc w:val="right"/>
              <w:rPr>
                <w:ins w:id="1372" w:author="Krishna Tirumalai" w:date="2023-05-06T21:53:00Z"/>
                <w:rFonts w:ascii="Arial" w:eastAsia="SimSun" w:hAnsi="Arial"/>
                <w:sz w:val="18"/>
                <w:highlight w:val="yellow"/>
                <w:lang w:val="en-CA"/>
              </w:rPr>
            </w:pPr>
            <w:ins w:id="1373" w:author="Krishna Tirumalai" w:date="2023-05-06T21:53:00Z">
              <w:r w:rsidRPr="002705EE">
                <w:rPr>
                  <w:rFonts w:ascii="Arial" w:eastAsia="SimSun" w:hAnsi="Arial"/>
                  <w:sz w:val="18"/>
                  <w:highlight w:val="yellow"/>
                  <w:lang w:val="en-CA"/>
                </w:rPr>
                <w:t>-16.7</w:t>
              </w:r>
            </w:ins>
          </w:p>
        </w:tc>
        <w:tc>
          <w:tcPr>
            <w:tcW w:w="0" w:type="auto"/>
            <w:vAlign w:val="center"/>
          </w:tcPr>
          <w:p w14:paraId="034AB3D3" w14:textId="77777777" w:rsidR="00327152" w:rsidRPr="002705EE" w:rsidRDefault="00327152" w:rsidP="0038672E">
            <w:pPr>
              <w:keepNext/>
              <w:keepLines/>
              <w:spacing w:after="0"/>
              <w:jc w:val="center"/>
              <w:rPr>
                <w:ins w:id="1374" w:author="Krishna Tirumalai" w:date="2023-05-06T21:53:00Z"/>
                <w:rFonts w:ascii="Arial" w:eastAsia="SimSun" w:hAnsi="Arial"/>
                <w:sz w:val="18"/>
                <w:highlight w:val="yellow"/>
                <w:lang w:val="en-CA"/>
              </w:rPr>
            </w:pPr>
            <w:ins w:id="1375" w:author="Krishna Tirumalai" w:date="2023-05-06T21:53:00Z">
              <w:r w:rsidRPr="002705EE">
                <w:rPr>
                  <w:rFonts w:ascii="Arial" w:eastAsia="SimSun" w:hAnsi="Arial"/>
                  <w:sz w:val="18"/>
                  <w:highlight w:val="yellow"/>
                  <w:lang w:val="en-CA"/>
                </w:rPr>
                <w:t>Rayleigh</w:t>
              </w:r>
            </w:ins>
          </w:p>
        </w:tc>
      </w:tr>
      <w:tr w:rsidR="00327152" w:rsidRPr="002705EE" w14:paraId="733FBD4F" w14:textId="77777777" w:rsidTr="0038672E">
        <w:trPr>
          <w:cantSplit/>
          <w:jc w:val="center"/>
          <w:ins w:id="1376" w:author="Krishna Tirumalai" w:date="2023-05-06T21:53:00Z"/>
        </w:trPr>
        <w:tc>
          <w:tcPr>
            <w:tcW w:w="0" w:type="auto"/>
            <w:vAlign w:val="center"/>
          </w:tcPr>
          <w:p w14:paraId="55C38892" w14:textId="77777777" w:rsidR="00327152" w:rsidRPr="002705EE" w:rsidRDefault="00327152" w:rsidP="0038672E">
            <w:pPr>
              <w:keepNext/>
              <w:keepLines/>
              <w:spacing w:after="0"/>
              <w:jc w:val="center"/>
              <w:rPr>
                <w:ins w:id="1377" w:author="Krishna Tirumalai" w:date="2023-05-06T21:53:00Z"/>
                <w:rFonts w:ascii="Arial" w:eastAsia="SimSun" w:hAnsi="Arial"/>
                <w:sz w:val="18"/>
                <w:highlight w:val="yellow"/>
                <w:lang w:val="en-CA"/>
              </w:rPr>
            </w:pPr>
            <w:ins w:id="1378" w:author="Krishna Tirumalai" w:date="2023-05-06T21:53:00Z">
              <w:r w:rsidRPr="002705EE">
                <w:rPr>
                  <w:rFonts w:ascii="Arial" w:eastAsia="SimSun" w:hAnsi="Arial" w:hint="eastAsia"/>
                  <w:sz w:val="18"/>
                  <w:highlight w:val="yellow"/>
                  <w:lang w:val="en-CA"/>
                </w:rPr>
                <w:t>4</w:t>
              </w:r>
            </w:ins>
          </w:p>
        </w:tc>
        <w:tc>
          <w:tcPr>
            <w:tcW w:w="0" w:type="auto"/>
          </w:tcPr>
          <w:p w14:paraId="495B1B3C" w14:textId="77777777" w:rsidR="00327152" w:rsidRPr="002705EE" w:rsidRDefault="00327152" w:rsidP="0038672E">
            <w:pPr>
              <w:keepNext/>
              <w:keepLines/>
              <w:spacing w:after="0"/>
              <w:jc w:val="right"/>
              <w:rPr>
                <w:ins w:id="1379" w:author="Krishna Tirumalai" w:date="2023-05-06T21:53:00Z"/>
                <w:rFonts w:ascii="Arial" w:eastAsia="SimSun" w:hAnsi="Arial"/>
                <w:sz w:val="18"/>
                <w:highlight w:val="yellow"/>
                <w:lang w:val="en-CA"/>
              </w:rPr>
            </w:pPr>
            <w:ins w:id="1380" w:author="Krishna Tirumalai" w:date="2023-05-06T21:53:00Z">
              <w:r w:rsidRPr="002705EE">
                <w:rPr>
                  <w:rFonts w:ascii="Arial" w:eastAsia="SimSun" w:hAnsi="Arial"/>
                  <w:sz w:val="18"/>
                  <w:highlight w:val="yellow"/>
                  <w:lang w:val="en-CA"/>
                </w:rPr>
                <w:t>55</w:t>
              </w:r>
            </w:ins>
          </w:p>
        </w:tc>
        <w:tc>
          <w:tcPr>
            <w:tcW w:w="0" w:type="auto"/>
          </w:tcPr>
          <w:p w14:paraId="4730B09A" w14:textId="77777777" w:rsidR="00327152" w:rsidRPr="002705EE" w:rsidRDefault="00327152" w:rsidP="0038672E">
            <w:pPr>
              <w:keepNext/>
              <w:keepLines/>
              <w:spacing w:after="0"/>
              <w:jc w:val="right"/>
              <w:rPr>
                <w:ins w:id="1381" w:author="Krishna Tirumalai" w:date="2023-05-06T21:53:00Z"/>
                <w:rFonts w:ascii="Arial" w:eastAsia="SimSun" w:hAnsi="Arial"/>
                <w:sz w:val="18"/>
                <w:highlight w:val="yellow"/>
                <w:lang w:val="en-CA"/>
              </w:rPr>
            </w:pPr>
            <w:ins w:id="1382" w:author="Krishna Tirumalai" w:date="2023-05-06T21:53:00Z">
              <w:r w:rsidRPr="002705EE">
                <w:rPr>
                  <w:rFonts w:ascii="Arial" w:eastAsia="SimSun" w:hAnsi="Arial"/>
                  <w:sz w:val="18"/>
                  <w:highlight w:val="yellow"/>
                  <w:lang w:val="en-CA"/>
                </w:rPr>
                <w:t>-18.3</w:t>
              </w:r>
            </w:ins>
          </w:p>
        </w:tc>
        <w:tc>
          <w:tcPr>
            <w:tcW w:w="0" w:type="auto"/>
            <w:vAlign w:val="center"/>
          </w:tcPr>
          <w:p w14:paraId="31F3DBB0" w14:textId="77777777" w:rsidR="00327152" w:rsidRPr="002705EE" w:rsidRDefault="00327152" w:rsidP="0038672E">
            <w:pPr>
              <w:keepNext/>
              <w:keepLines/>
              <w:spacing w:after="0"/>
              <w:jc w:val="center"/>
              <w:rPr>
                <w:ins w:id="1383" w:author="Krishna Tirumalai" w:date="2023-05-06T21:53:00Z"/>
                <w:rFonts w:ascii="Arial" w:eastAsia="SimSun" w:hAnsi="Arial"/>
                <w:sz w:val="18"/>
                <w:highlight w:val="yellow"/>
                <w:lang w:val="en-CA"/>
              </w:rPr>
            </w:pPr>
            <w:ins w:id="1384" w:author="Krishna Tirumalai" w:date="2023-05-06T21:53:00Z">
              <w:r w:rsidRPr="002705EE">
                <w:rPr>
                  <w:rFonts w:ascii="Arial" w:eastAsia="SimSun" w:hAnsi="Arial"/>
                  <w:sz w:val="18"/>
                  <w:highlight w:val="yellow"/>
                  <w:lang w:val="en-CA"/>
                </w:rPr>
                <w:t>Rayleigh</w:t>
              </w:r>
            </w:ins>
          </w:p>
        </w:tc>
      </w:tr>
      <w:tr w:rsidR="00327152" w:rsidRPr="002705EE" w14:paraId="1191B6A5" w14:textId="77777777" w:rsidTr="0038672E">
        <w:trPr>
          <w:cantSplit/>
          <w:jc w:val="center"/>
          <w:ins w:id="1385" w:author="Krishna Tirumalai" w:date="2023-05-06T21:53:00Z"/>
        </w:trPr>
        <w:tc>
          <w:tcPr>
            <w:tcW w:w="0" w:type="auto"/>
            <w:vAlign w:val="center"/>
          </w:tcPr>
          <w:p w14:paraId="6F4E7FC0" w14:textId="77777777" w:rsidR="00327152" w:rsidRPr="002705EE" w:rsidRDefault="00327152" w:rsidP="0038672E">
            <w:pPr>
              <w:keepNext/>
              <w:keepLines/>
              <w:spacing w:after="0"/>
              <w:jc w:val="center"/>
              <w:rPr>
                <w:ins w:id="1386" w:author="Krishna Tirumalai" w:date="2023-05-06T21:53:00Z"/>
                <w:rFonts w:ascii="Arial" w:eastAsia="Malgun Gothic" w:hAnsi="Arial"/>
                <w:sz w:val="18"/>
                <w:highlight w:val="yellow"/>
                <w:lang w:val="en-CA"/>
              </w:rPr>
            </w:pPr>
            <w:ins w:id="1387" w:author="Krishna Tirumalai" w:date="2023-05-06T21:53:00Z">
              <w:r w:rsidRPr="002705EE">
                <w:rPr>
                  <w:rFonts w:ascii="Arial" w:eastAsia="Malgun Gothic" w:hAnsi="Arial" w:hint="eastAsia"/>
                  <w:sz w:val="18"/>
                  <w:highlight w:val="yellow"/>
                  <w:lang w:val="en-CA"/>
                </w:rPr>
                <w:t>5</w:t>
              </w:r>
            </w:ins>
          </w:p>
        </w:tc>
        <w:tc>
          <w:tcPr>
            <w:tcW w:w="0" w:type="auto"/>
          </w:tcPr>
          <w:p w14:paraId="3187D2ED" w14:textId="77777777" w:rsidR="00327152" w:rsidRPr="002705EE" w:rsidRDefault="00327152" w:rsidP="0038672E">
            <w:pPr>
              <w:keepNext/>
              <w:keepLines/>
              <w:spacing w:after="0"/>
              <w:jc w:val="right"/>
              <w:rPr>
                <w:ins w:id="1388" w:author="Krishna Tirumalai" w:date="2023-05-06T21:53:00Z"/>
                <w:rFonts w:ascii="Arial" w:eastAsia="SimSun" w:hAnsi="Arial"/>
                <w:sz w:val="18"/>
                <w:highlight w:val="yellow"/>
                <w:lang w:val="en-CA"/>
              </w:rPr>
            </w:pPr>
            <w:ins w:id="1389" w:author="Krishna Tirumalai" w:date="2023-05-06T21:53:00Z">
              <w:r w:rsidRPr="002705EE">
                <w:rPr>
                  <w:rFonts w:ascii="Arial" w:eastAsia="SimSun" w:hAnsi="Arial"/>
                  <w:sz w:val="18"/>
                  <w:highlight w:val="yellow"/>
                  <w:lang w:val="en-CA"/>
                </w:rPr>
                <w:t>80</w:t>
              </w:r>
            </w:ins>
          </w:p>
        </w:tc>
        <w:tc>
          <w:tcPr>
            <w:tcW w:w="0" w:type="auto"/>
            <w:vAlign w:val="center"/>
          </w:tcPr>
          <w:p w14:paraId="42B39069" w14:textId="77777777" w:rsidR="00327152" w:rsidRPr="002705EE" w:rsidRDefault="00327152" w:rsidP="0038672E">
            <w:pPr>
              <w:keepNext/>
              <w:keepLines/>
              <w:spacing w:after="0"/>
              <w:jc w:val="right"/>
              <w:rPr>
                <w:ins w:id="1390" w:author="Krishna Tirumalai" w:date="2023-05-06T21:53:00Z"/>
                <w:rFonts w:ascii="Arial" w:eastAsia="SimSun" w:hAnsi="Arial"/>
                <w:sz w:val="18"/>
                <w:highlight w:val="yellow"/>
                <w:lang w:val="en-CA"/>
              </w:rPr>
            </w:pPr>
            <w:ins w:id="1391" w:author="Krishna Tirumalai" w:date="2023-05-06T21:53:00Z">
              <w:r w:rsidRPr="002705EE">
                <w:rPr>
                  <w:rFonts w:ascii="Arial" w:eastAsia="SimSun" w:hAnsi="Arial"/>
                  <w:sz w:val="18"/>
                  <w:highlight w:val="yellow"/>
                  <w:lang w:val="en-CA"/>
                </w:rPr>
                <w:t>-21.9</w:t>
              </w:r>
            </w:ins>
          </w:p>
        </w:tc>
        <w:tc>
          <w:tcPr>
            <w:tcW w:w="0" w:type="auto"/>
            <w:vAlign w:val="center"/>
          </w:tcPr>
          <w:p w14:paraId="7DB7DC77" w14:textId="77777777" w:rsidR="00327152" w:rsidRPr="002705EE" w:rsidRDefault="00327152" w:rsidP="0038672E">
            <w:pPr>
              <w:keepNext/>
              <w:keepLines/>
              <w:spacing w:after="0"/>
              <w:jc w:val="center"/>
              <w:rPr>
                <w:ins w:id="1392" w:author="Krishna Tirumalai" w:date="2023-05-06T21:53:00Z"/>
                <w:rFonts w:ascii="Arial" w:eastAsia="SimSun" w:hAnsi="Arial"/>
                <w:sz w:val="18"/>
                <w:highlight w:val="yellow"/>
                <w:lang w:val="en-CA"/>
              </w:rPr>
            </w:pPr>
            <w:ins w:id="1393" w:author="Krishna Tirumalai" w:date="2023-05-06T21:53:00Z">
              <w:r w:rsidRPr="002705EE">
                <w:rPr>
                  <w:rFonts w:ascii="Arial" w:eastAsia="SimSun" w:hAnsi="Arial"/>
                  <w:sz w:val="18"/>
                  <w:highlight w:val="yellow"/>
                  <w:lang w:val="en-CA"/>
                </w:rPr>
                <w:t>Rayleigh</w:t>
              </w:r>
            </w:ins>
          </w:p>
        </w:tc>
      </w:tr>
      <w:tr w:rsidR="00327152" w:rsidRPr="002705EE" w14:paraId="20E6C19C" w14:textId="77777777" w:rsidTr="0038672E">
        <w:trPr>
          <w:cantSplit/>
          <w:jc w:val="center"/>
          <w:ins w:id="1394" w:author="Krishna Tirumalai" w:date="2023-05-06T21:53:00Z"/>
        </w:trPr>
        <w:tc>
          <w:tcPr>
            <w:tcW w:w="0" w:type="auto"/>
            <w:vAlign w:val="center"/>
          </w:tcPr>
          <w:p w14:paraId="1E18A3B2" w14:textId="77777777" w:rsidR="00327152" w:rsidRPr="002705EE" w:rsidRDefault="00327152" w:rsidP="0038672E">
            <w:pPr>
              <w:keepNext/>
              <w:keepLines/>
              <w:spacing w:after="0"/>
              <w:jc w:val="center"/>
              <w:rPr>
                <w:ins w:id="1395" w:author="Krishna Tirumalai" w:date="2023-05-06T21:53:00Z"/>
                <w:rFonts w:ascii="Arial" w:eastAsia="SimSun" w:hAnsi="Arial"/>
                <w:sz w:val="18"/>
                <w:highlight w:val="yellow"/>
                <w:lang w:val="en-CA"/>
              </w:rPr>
            </w:pPr>
            <w:ins w:id="1396" w:author="Krishna Tirumalai" w:date="2023-05-06T21:53:00Z">
              <w:r w:rsidRPr="002705EE">
                <w:rPr>
                  <w:rFonts w:ascii="Arial" w:eastAsia="SimSun" w:hAnsi="Arial" w:hint="eastAsia"/>
                  <w:sz w:val="18"/>
                  <w:highlight w:val="yellow"/>
                  <w:lang w:val="en-CA"/>
                </w:rPr>
                <w:t>6</w:t>
              </w:r>
            </w:ins>
          </w:p>
        </w:tc>
        <w:tc>
          <w:tcPr>
            <w:tcW w:w="0" w:type="auto"/>
          </w:tcPr>
          <w:p w14:paraId="324CAFA4" w14:textId="77777777" w:rsidR="00327152" w:rsidRPr="002705EE" w:rsidRDefault="00327152" w:rsidP="0038672E">
            <w:pPr>
              <w:keepNext/>
              <w:keepLines/>
              <w:spacing w:after="0"/>
              <w:jc w:val="right"/>
              <w:rPr>
                <w:ins w:id="1397" w:author="Krishna Tirumalai" w:date="2023-05-06T21:53:00Z"/>
                <w:rFonts w:ascii="Arial" w:eastAsia="SimSun" w:hAnsi="Arial"/>
                <w:sz w:val="18"/>
                <w:highlight w:val="yellow"/>
                <w:lang w:val="en-CA"/>
              </w:rPr>
            </w:pPr>
            <w:ins w:id="1398" w:author="Krishna Tirumalai" w:date="2023-05-06T21:53:00Z">
              <w:r w:rsidRPr="002705EE">
                <w:rPr>
                  <w:rFonts w:ascii="Arial" w:eastAsia="SimSun" w:hAnsi="Arial"/>
                  <w:sz w:val="18"/>
                  <w:highlight w:val="yellow"/>
                  <w:lang w:val="en-CA"/>
                </w:rPr>
                <w:t>120</w:t>
              </w:r>
            </w:ins>
          </w:p>
        </w:tc>
        <w:tc>
          <w:tcPr>
            <w:tcW w:w="0" w:type="auto"/>
            <w:vAlign w:val="center"/>
          </w:tcPr>
          <w:p w14:paraId="42FB0776" w14:textId="77777777" w:rsidR="00327152" w:rsidRPr="002705EE" w:rsidRDefault="00327152" w:rsidP="0038672E">
            <w:pPr>
              <w:keepNext/>
              <w:keepLines/>
              <w:spacing w:after="0"/>
              <w:jc w:val="right"/>
              <w:rPr>
                <w:ins w:id="1399" w:author="Krishna Tirumalai" w:date="2023-05-06T21:53:00Z"/>
                <w:rFonts w:ascii="Arial" w:eastAsia="SimSun" w:hAnsi="Arial"/>
                <w:sz w:val="18"/>
                <w:highlight w:val="yellow"/>
                <w:lang w:val="en-CA"/>
              </w:rPr>
            </w:pPr>
            <w:ins w:id="1400" w:author="Krishna Tirumalai" w:date="2023-05-06T21:53:00Z">
              <w:r w:rsidRPr="002705EE">
                <w:rPr>
                  <w:rFonts w:ascii="Arial" w:eastAsia="SimSun" w:hAnsi="Arial"/>
                  <w:sz w:val="18"/>
                  <w:highlight w:val="yellow"/>
                  <w:lang w:val="en-CA"/>
                </w:rPr>
                <w:t>-27.8</w:t>
              </w:r>
            </w:ins>
          </w:p>
        </w:tc>
        <w:tc>
          <w:tcPr>
            <w:tcW w:w="0" w:type="auto"/>
            <w:vAlign w:val="center"/>
          </w:tcPr>
          <w:p w14:paraId="335A0E63" w14:textId="77777777" w:rsidR="00327152" w:rsidRPr="002705EE" w:rsidRDefault="00327152" w:rsidP="0038672E">
            <w:pPr>
              <w:keepNext/>
              <w:keepLines/>
              <w:spacing w:after="0"/>
              <w:jc w:val="center"/>
              <w:rPr>
                <w:ins w:id="1401" w:author="Krishna Tirumalai" w:date="2023-05-06T21:53:00Z"/>
                <w:rFonts w:ascii="Arial" w:eastAsia="SimSun" w:hAnsi="Arial"/>
                <w:sz w:val="18"/>
                <w:highlight w:val="yellow"/>
                <w:lang w:val="en-CA"/>
              </w:rPr>
            </w:pPr>
            <w:ins w:id="1402" w:author="Krishna Tirumalai" w:date="2023-05-06T21:53:00Z">
              <w:r w:rsidRPr="002705EE">
                <w:rPr>
                  <w:rFonts w:ascii="Arial" w:eastAsia="SimSun" w:hAnsi="Arial"/>
                  <w:sz w:val="18"/>
                  <w:highlight w:val="yellow"/>
                  <w:lang w:val="en-CA"/>
                </w:rPr>
                <w:t>Rayleigh</w:t>
              </w:r>
            </w:ins>
          </w:p>
        </w:tc>
      </w:tr>
      <w:tr w:rsidR="00327152" w:rsidRPr="002705EE" w14:paraId="35E9B9F5" w14:textId="77777777" w:rsidTr="0038672E">
        <w:trPr>
          <w:cantSplit/>
          <w:jc w:val="center"/>
          <w:ins w:id="1403" w:author="Krishna Tirumalai" w:date="2023-05-06T21:53:00Z"/>
        </w:trPr>
        <w:tc>
          <w:tcPr>
            <w:tcW w:w="0" w:type="auto"/>
            <w:vAlign w:val="center"/>
          </w:tcPr>
          <w:p w14:paraId="4F9E48C0" w14:textId="77777777" w:rsidR="00327152" w:rsidRPr="002705EE" w:rsidRDefault="00327152" w:rsidP="0038672E">
            <w:pPr>
              <w:keepNext/>
              <w:keepLines/>
              <w:spacing w:after="0"/>
              <w:jc w:val="center"/>
              <w:rPr>
                <w:ins w:id="1404" w:author="Krishna Tirumalai" w:date="2023-05-06T21:53:00Z"/>
                <w:rFonts w:ascii="Arial" w:eastAsia="Malgun Gothic" w:hAnsi="Arial"/>
                <w:sz w:val="18"/>
                <w:highlight w:val="yellow"/>
                <w:lang w:val="en-CA"/>
              </w:rPr>
            </w:pPr>
            <w:ins w:id="1405" w:author="Krishna Tirumalai" w:date="2023-05-06T21:53:00Z">
              <w:r w:rsidRPr="002705EE">
                <w:rPr>
                  <w:rFonts w:ascii="Arial" w:eastAsia="Malgun Gothic" w:hAnsi="Arial" w:hint="eastAsia"/>
                  <w:sz w:val="18"/>
                  <w:highlight w:val="yellow"/>
                  <w:lang w:val="en-CA"/>
                </w:rPr>
                <w:t>7</w:t>
              </w:r>
            </w:ins>
          </w:p>
        </w:tc>
        <w:tc>
          <w:tcPr>
            <w:tcW w:w="0" w:type="auto"/>
          </w:tcPr>
          <w:p w14:paraId="0659C7BE" w14:textId="77777777" w:rsidR="00327152" w:rsidRPr="002705EE" w:rsidRDefault="00327152" w:rsidP="0038672E">
            <w:pPr>
              <w:keepNext/>
              <w:keepLines/>
              <w:spacing w:after="0"/>
              <w:jc w:val="right"/>
              <w:rPr>
                <w:ins w:id="1406" w:author="Krishna Tirumalai" w:date="2023-05-06T21:53:00Z"/>
                <w:rFonts w:ascii="Arial" w:eastAsia="SimSun" w:hAnsi="Arial"/>
                <w:sz w:val="18"/>
                <w:highlight w:val="yellow"/>
                <w:lang w:val="en-CA"/>
              </w:rPr>
            </w:pPr>
            <w:ins w:id="1407" w:author="Krishna Tirumalai" w:date="2023-05-06T21:53:00Z">
              <w:r w:rsidRPr="002705EE">
                <w:rPr>
                  <w:rFonts w:ascii="Arial" w:eastAsia="SimSun" w:hAnsi="Arial"/>
                  <w:sz w:val="18"/>
                  <w:highlight w:val="yellow"/>
                  <w:lang w:val="en-CA"/>
                </w:rPr>
                <w:t>240</w:t>
              </w:r>
            </w:ins>
          </w:p>
        </w:tc>
        <w:tc>
          <w:tcPr>
            <w:tcW w:w="0" w:type="auto"/>
            <w:vAlign w:val="center"/>
          </w:tcPr>
          <w:p w14:paraId="3D507D45" w14:textId="77777777" w:rsidR="00327152" w:rsidRPr="002705EE" w:rsidRDefault="00327152" w:rsidP="0038672E">
            <w:pPr>
              <w:keepNext/>
              <w:keepLines/>
              <w:spacing w:after="0"/>
              <w:jc w:val="right"/>
              <w:rPr>
                <w:ins w:id="1408" w:author="Krishna Tirumalai" w:date="2023-05-06T21:53:00Z"/>
                <w:rFonts w:ascii="Arial" w:eastAsia="SimSun" w:hAnsi="Arial"/>
                <w:sz w:val="18"/>
                <w:highlight w:val="yellow"/>
                <w:lang w:val="en-CA"/>
              </w:rPr>
            </w:pPr>
            <w:ins w:id="1409" w:author="Krishna Tirumalai" w:date="2023-05-06T21:53:00Z">
              <w:r w:rsidRPr="002705EE">
                <w:rPr>
                  <w:rFonts w:ascii="Arial" w:eastAsia="SimSun" w:hAnsi="Arial"/>
                  <w:sz w:val="18"/>
                  <w:highlight w:val="yellow"/>
                  <w:lang w:val="en-CA"/>
                </w:rPr>
                <w:t>-23.6</w:t>
              </w:r>
            </w:ins>
          </w:p>
        </w:tc>
        <w:tc>
          <w:tcPr>
            <w:tcW w:w="0" w:type="auto"/>
            <w:vAlign w:val="center"/>
          </w:tcPr>
          <w:p w14:paraId="53E29136" w14:textId="77777777" w:rsidR="00327152" w:rsidRPr="002705EE" w:rsidRDefault="00327152" w:rsidP="0038672E">
            <w:pPr>
              <w:keepNext/>
              <w:keepLines/>
              <w:spacing w:after="0"/>
              <w:jc w:val="center"/>
              <w:rPr>
                <w:ins w:id="1410" w:author="Krishna Tirumalai" w:date="2023-05-06T21:53:00Z"/>
                <w:rFonts w:ascii="Arial" w:eastAsia="SimSun" w:hAnsi="Arial"/>
                <w:sz w:val="18"/>
                <w:highlight w:val="yellow"/>
                <w:lang w:val="en-CA"/>
              </w:rPr>
            </w:pPr>
            <w:ins w:id="1411" w:author="Krishna Tirumalai" w:date="2023-05-06T21:53:00Z">
              <w:r w:rsidRPr="002705EE">
                <w:rPr>
                  <w:rFonts w:ascii="Arial" w:eastAsia="SimSun" w:hAnsi="Arial"/>
                  <w:sz w:val="18"/>
                  <w:highlight w:val="yellow"/>
                  <w:lang w:val="en-CA"/>
                </w:rPr>
                <w:t>Rayleigh</w:t>
              </w:r>
            </w:ins>
          </w:p>
        </w:tc>
      </w:tr>
      <w:tr w:rsidR="00327152" w:rsidRPr="002705EE" w14:paraId="0A217DFD" w14:textId="77777777" w:rsidTr="0038672E">
        <w:trPr>
          <w:cantSplit/>
          <w:jc w:val="center"/>
          <w:ins w:id="1412" w:author="Krishna Tirumalai" w:date="2023-05-06T21:53:00Z"/>
        </w:trPr>
        <w:tc>
          <w:tcPr>
            <w:tcW w:w="0" w:type="auto"/>
            <w:vAlign w:val="center"/>
          </w:tcPr>
          <w:p w14:paraId="628FB0B6" w14:textId="77777777" w:rsidR="00327152" w:rsidRPr="002705EE" w:rsidRDefault="00327152" w:rsidP="0038672E">
            <w:pPr>
              <w:keepNext/>
              <w:keepLines/>
              <w:spacing w:after="0"/>
              <w:jc w:val="center"/>
              <w:rPr>
                <w:ins w:id="1413" w:author="Krishna Tirumalai" w:date="2023-05-06T21:53:00Z"/>
                <w:rFonts w:ascii="Arial" w:eastAsia="Malgun Gothic" w:hAnsi="Arial"/>
                <w:sz w:val="18"/>
                <w:highlight w:val="yellow"/>
                <w:lang w:val="en-CA"/>
              </w:rPr>
            </w:pPr>
            <w:ins w:id="1414" w:author="Krishna Tirumalai" w:date="2023-05-06T21:53:00Z">
              <w:r w:rsidRPr="002705EE">
                <w:rPr>
                  <w:rFonts w:ascii="Arial" w:eastAsia="Malgun Gothic" w:hAnsi="Arial"/>
                  <w:sz w:val="18"/>
                  <w:highlight w:val="yellow"/>
                  <w:lang w:val="en-CA"/>
                </w:rPr>
                <w:t xml:space="preserve"> </w:t>
              </w:r>
              <w:r w:rsidRPr="002705EE">
                <w:rPr>
                  <w:rFonts w:ascii="Arial" w:eastAsia="Malgun Gothic" w:hAnsi="Arial" w:hint="eastAsia"/>
                  <w:sz w:val="18"/>
                  <w:highlight w:val="yellow"/>
                  <w:lang w:val="en-CA"/>
                </w:rPr>
                <w:t>8</w:t>
              </w:r>
            </w:ins>
          </w:p>
        </w:tc>
        <w:tc>
          <w:tcPr>
            <w:tcW w:w="0" w:type="auto"/>
          </w:tcPr>
          <w:p w14:paraId="3D7B259C" w14:textId="77777777" w:rsidR="00327152" w:rsidRPr="002705EE" w:rsidRDefault="00327152" w:rsidP="0038672E">
            <w:pPr>
              <w:keepNext/>
              <w:keepLines/>
              <w:spacing w:after="0"/>
              <w:jc w:val="right"/>
              <w:rPr>
                <w:ins w:id="1415" w:author="Krishna Tirumalai" w:date="2023-05-06T21:53:00Z"/>
                <w:rFonts w:ascii="Arial" w:eastAsia="SimSun" w:hAnsi="Arial"/>
                <w:sz w:val="18"/>
                <w:highlight w:val="yellow"/>
                <w:lang w:val="en-CA"/>
              </w:rPr>
            </w:pPr>
            <w:ins w:id="1416" w:author="Krishna Tirumalai" w:date="2023-05-06T21:53:00Z">
              <w:r w:rsidRPr="002705EE">
                <w:rPr>
                  <w:rFonts w:ascii="Arial" w:eastAsia="SimSun" w:hAnsi="Arial"/>
                  <w:sz w:val="18"/>
                  <w:highlight w:val="yellow"/>
                  <w:lang w:val="en-CA"/>
                </w:rPr>
                <w:t>285</w:t>
              </w:r>
            </w:ins>
          </w:p>
        </w:tc>
        <w:tc>
          <w:tcPr>
            <w:tcW w:w="0" w:type="auto"/>
            <w:vAlign w:val="center"/>
          </w:tcPr>
          <w:p w14:paraId="385EB64D" w14:textId="77777777" w:rsidR="00327152" w:rsidRPr="002705EE" w:rsidRDefault="00327152" w:rsidP="0038672E">
            <w:pPr>
              <w:keepNext/>
              <w:keepLines/>
              <w:spacing w:after="0"/>
              <w:jc w:val="right"/>
              <w:rPr>
                <w:ins w:id="1417" w:author="Krishna Tirumalai" w:date="2023-05-06T21:53:00Z"/>
                <w:rFonts w:ascii="Arial" w:eastAsia="SimSun" w:hAnsi="Arial"/>
                <w:sz w:val="18"/>
                <w:highlight w:val="yellow"/>
                <w:lang w:val="en-CA"/>
              </w:rPr>
            </w:pPr>
            <w:ins w:id="1418" w:author="Krishna Tirumalai" w:date="2023-05-06T21:53:00Z">
              <w:r w:rsidRPr="002705EE">
                <w:rPr>
                  <w:rFonts w:ascii="Arial" w:eastAsia="SimSun" w:hAnsi="Arial"/>
                  <w:sz w:val="18"/>
                  <w:highlight w:val="yellow"/>
                  <w:lang w:val="en-CA"/>
                </w:rPr>
                <w:t>-24.8</w:t>
              </w:r>
            </w:ins>
          </w:p>
        </w:tc>
        <w:tc>
          <w:tcPr>
            <w:tcW w:w="0" w:type="auto"/>
            <w:vAlign w:val="center"/>
          </w:tcPr>
          <w:p w14:paraId="24847FA4" w14:textId="77777777" w:rsidR="00327152" w:rsidRPr="002705EE" w:rsidRDefault="00327152" w:rsidP="0038672E">
            <w:pPr>
              <w:keepNext/>
              <w:keepLines/>
              <w:spacing w:after="0"/>
              <w:jc w:val="center"/>
              <w:rPr>
                <w:ins w:id="1419" w:author="Krishna Tirumalai" w:date="2023-05-06T21:53:00Z"/>
                <w:rFonts w:ascii="Arial" w:eastAsia="SimSun" w:hAnsi="Arial"/>
                <w:sz w:val="18"/>
                <w:highlight w:val="yellow"/>
                <w:lang w:val="en-CA"/>
              </w:rPr>
            </w:pPr>
            <w:ins w:id="1420" w:author="Krishna Tirumalai" w:date="2023-05-06T21:53:00Z">
              <w:r w:rsidRPr="002705EE">
                <w:rPr>
                  <w:rFonts w:ascii="Arial" w:eastAsia="SimSun" w:hAnsi="Arial"/>
                  <w:sz w:val="18"/>
                  <w:highlight w:val="yellow"/>
                  <w:lang w:val="en-CA"/>
                </w:rPr>
                <w:t>Rayleigh</w:t>
              </w:r>
            </w:ins>
          </w:p>
        </w:tc>
      </w:tr>
      <w:tr w:rsidR="00327152" w:rsidRPr="002705EE" w14:paraId="25F8B0D2" w14:textId="77777777" w:rsidTr="0038672E">
        <w:trPr>
          <w:cantSplit/>
          <w:jc w:val="center"/>
          <w:ins w:id="1421" w:author="Krishna Tirumalai" w:date="2023-05-06T21:53:00Z"/>
        </w:trPr>
        <w:tc>
          <w:tcPr>
            <w:tcW w:w="0" w:type="auto"/>
            <w:vAlign w:val="center"/>
          </w:tcPr>
          <w:p w14:paraId="41EB0A5B" w14:textId="77777777" w:rsidR="00327152" w:rsidRPr="002705EE" w:rsidRDefault="00327152" w:rsidP="0038672E">
            <w:pPr>
              <w:keepNext/>
              <w:keepLines/>
              <w:spacing w:after="0"/>
              <w:jc w:val="center"/>
              <w:rPr>
                <w:ins w:id="1422" w:author="Krishna Tirumalai" w:date="2023-05-06T21:53:00Z"/>
                <w:rFonts w:ascii="Arial" w:eastAsia="Malgun Gothic" w:hAnsi="Arial"/>
                <w:sz w:val="18"/>
                <w:highlight w:val="yellow"/>
                <w:lang w:val="en-CA"/>
              </w:rPr>
            </w:pPr>
            <w:ins w:id="1423" w:author="Krishna Tirumalai" w:date="2023-05-06T21:53:00Z">
              <w:r w:rsidRPr="002705EE">
                <w:rPr>
                  <w:rFonts w:ascii="Arial" w:eastAsia="Malgun Gothic" w:hAnsi="Arial" w:hint="eastAsia"/>
                  <w:sz w:val="18"/>
                  <w:highlight w:val="yellow"/>
                  <w:lang w:val="en-CA"/>
                </w:rPr>
                <w:t>9</w:t>
              </w:r>
            </w:ins>
          </w:p>
        </w:tc>
        <w:tc>
          <w:tcPr>
            <w:tcW w:w="0" w:type="auto"/>
          </w:tcPr>
          <w:p w14:paraId="70F92EC8" w14:textId="77777777" w:rsidR="00327152" w:rsidRPr="002705EE" w:rsidRDefault="00327152" w:rsidP="0038672E">
            <w:pPr>
              <w:keepNext/>
              <w:keepLines/>
              <w:spacing w:after="0"/>
              <w:jc w:val="right"/>
              <w:rPr>
                <w:ins w:id="1424" w:author="Krishna Tirumalai" w:date="2023-05-06T21:53:00Z"/>
                <w:rFonts w:ascii="Arial" w:eastAsia="SimSun" w:hAnsi="Arial"/>
                <w:sz w:val="18"/>
                <w:highlight w:val="yellow"/>
                <w:lang w:val="en-CA"/>
              </w:rPr>
            </w:pPr>
            <w:ins w:id="1425" w:author="Krishna Tirumalai" w:date="2023-05-06T21:53:00Z">
              <w:r w:rsidRPr="002705EE">
                <w:rPr>
                  <w:rFonts w:ascii="Arial" w:eastAsia="SimSun" w:hAnsi="Arial"/>
                  <w:sz w:val="18"/>
                  <w:highlight w:val="yellow"/>
                  <w:lang w:val="en-CA"/>
                </w:rPr>
                <w:t>290</w:t>
              </w:r>
            </w:ins>
          </w:p>
        </w:tc>
        <w:tc>
          <w:tcPr>
            <w:tcW w:w="0" w:type="auto"/>
            <w:vAlign w:val="center"/>
          </w:tcPr>
          <w:p w14:paraId="228493D0" w14:textId="77777777" w:rsidR="00327152" w:rsidRPr="002705EE" w:rsidRDefault="00327152" w:rsidP="0038672E">
            <w:pPr>
              <w:keepNext/>
              <w:keepLines/>
              <w:spacing w:after="0"/>
              <w:jc w:val="right"/>
              <w:rPr>
                <w:ins w:id="1426" w:author="Krishna Tirumalai" w:date="2023-05-06T21:53:00Z"/>
                <w:rFonts w:ascii="Arial" w:eastAsia="SimSun" w:hAnsi="Arial"/>
                <w:sz w:val="18"/>
                <w:highlight w:val="yellow"/>
                <w:lang w:val="en-CA"/>
              </w:rPr>
            </w:pPr>
            <w:ins w:id="1427" w:author="Krishna Tirumalai" w:date="2023-05-06T21:53:00Z">
              <w:r w:rsidRPr="002705EE">
                <w:rPr>
                  <w:rFonts w:ascii="Arial" w:eastAsia="SimSun" w:hAnsi="Arial"/>
                  <w:sz w:val="18"/>
                  <w:highlight w:val="yellow"/>
                  <w:lang w:val="en-CA"/>
                </w:rPr>
                <w:t>-30.0</w:t>
              </w:r>
            </w:ins>
          </w:p>
        </w:tc>
        <w:tc>
          <w:tcPr>
            <w:tcW w:w="0" w:type="auto"/>
            <w:vAlign w:val="center"/>
          </w:tcPr>
          <w:p w14:paraId="53274E6E" w14:textId="77777777" w:rsidR="00327152" w:rsidRPr="002705EE" w:rsidRDefault="00327152" w:rsidP="0038672E">
            <w:pPr>
              <w:keepNext/>
              <w:keepLines/>
              <w:spacing w:after="0"/>
              <w:jc w:val="center"/>
              <w:rPr>
                <w:ins w:id="1428" w:author="Krishna Tirumalai" w:date="2023-05-06T21:53:00Z"/>
                <w:rFonts w:ascii="Arial" w:eastAsia="SimSun" w:hAnsi="Arial"/>
                <w:sz w:val="18"/>
                <w:highlight w:val="yellow"/>
                <w:lang w:val="en-CA"/>
              </w:rPr>
            </w:pPr>
            <w:ins w:id="1429" w:author="Krishna Tirumalai" w:date="2023-05-06T21:53:00Z">
              <w:r w:rsidRPr="002705EE">
                <w:rPr>
                  <w:rFonts w:ascii="Arial" w:eastAsia="SimSun" w:hAnsi="Arial"/>
                  <w:sz w:val="18"/>
                  <w:highlight w:val="yellow"/>
                  <w:lang w:val="en-CA"/>
                </w:rPr>
                <w:t>Rayleigh</w:t>
              </w:r>
            </w:ins>
          </w:p>
        </w:tc>
      </w:tr>
      <w:tr w:rsidR="00327152" w:rsidRPr="002705EE" w14:paraId="67D710AB" w14:textId="77777777" w:rsidTr="0038672E">
        <w:trPr>
          <w:cantSplit/>
          <w:jc w:val="center"/>
          <w:ins w:id="1430" w:author="Krishna Tirumalai" w:date="2023-05-06T21:53:00Z"/>
        </w:trPr>
        <w:tc>
          <w:tcPr>
            <w:tcW w:w="0" w:type="auto"/>
            <w:vAlign w:val="center"/>
          </w:tcPr>
          <w:p w14:paraId="50A4407B" w14:textId="77777777" w:rsidR="00327152" w:rsidRPr="002705EE" w:rsidRDefault="00327152" w:rsidP="0038672E">
            <w:pPr>
              <w:keepNext/>
              <w:keepLines/>
              <w:spacing w:after="0"/>
              <w:jc w:val="center"/>
              <w:rPr>
                <w:ins w:id="1431" w:author="Krishna Tirumalai" w:date="2023-05-06T21:53:00Z"/>
                <w:rFonts w:ascii="Arial" w:eastAsia="Malgun Gothic" w:hAnsi="Arial"/>
                <w:sz w:val="18"/>
                <w:highlight w:val="yellow"/>
                <w:lang w:val="en-CA"/>
              </w:rPr>
            </w:pPr>
            <w:ins w:id="1432" w:author="Krishna Tirumalai" w:date="2023-05-06T21:53:00Z">
              <w:r w:rsidRPr="002705EE">
                <w:rPr>
                  <w:rFonts w:ascii="Arial" w:eastAsia="Malgun Gothic" w:hAnsi="Arial" w:hint="eastAsia"/>
                  <w:sz w:val="18"/>
                  <w:highlight w:val="yellow"/>
                  <w:lang w:val="en-CA"/>
                </w:rPr>
                <w:t>10</w:t>
              </w:r>
            </w:ins>
          </w:p>
        </w:tc>
        <w:tc>
          <w:tcPr>
            <w:tcW w:w="0" w:type="auto"/>
          </w:tcPr>
          <w:p w14:paraId="484A8081" w14:textId="77777777" w:rsidR="00327152" w:rsidRPr="002705EE" w:rsidRDefault="00327152" w:rsidP="0038672E">
            <w:pPr>
              <w:keepNext/>
              <w:keepLines/>
              <w:spacing w:after="0"/>
              <w:jc w:val="right"/>
              <w:rPr>
                <w:ins w:id="1433" w:author="Krishna Tirumalai" w:date="2023-05-06T21:53:00Z"/>
                <w:rFonts w:ascii="Arial" w:eastAsia="SimSun" w:hAnsi="Arial"/>
                <w:sz w:val="18"/>
                <w:highlight w:val="yellow"/>
                <w:lang w:val="en-CA"/>
              </w:rPr>
            </w:pPr>
            <w:ins w:id="1434" w:author="Krishna Tirumalai" w:date="2023-05-06T21:53:00Z">
              <w:r w:rsidRPr="002705EE">
                <w:rPr>
                  <w:rFonts w:ascii="Arial" w:eastAsia="SimSun" w:hAnsi="Arial"/>
                  <w:sz w:val="18"/>
                  <w:highlight w:val="yellow"/>
                  <w:lang w:val="en-CA"/>
                </w:rPr>
                <w:t>375</w:t>
              </w:r>
            </w:ins>
          </w:p>
        </w:tc>
        <w:tc>
          <w:tcPr>
            <w:tcW w:w="0" w:type="auto"/>
            <w:vAlign w:val="center"/>
          </w:tcPr>
          <w:p w14:paraId="6D30BC30" w14:textId="77777777" w:rsidR="00327152" w:rsidRPr="002705EE" w:rsidRDefault="00327152" w:rsidP="0038672E">
            <w:pPr>
              <w:keepNext/>
              <w:keepLines/>
              <w:spacing w:after="0"/>
              <w:jc w:val="right"/>
              <w:rPr>
                <w:ins w:id="1435" w:author="Krishna Tirumalai" w:date="2023-05-06T21:53:00Z"/>
                <w:rFonts w:ascii="Arial" w:eastAsia="SimSun" w:hAnsi="Arial"/>
                <w:sz w:val="18"/>
                <w:highlight w:val="yellow"/>
                <w:lang w:val="en-CA"/>
              </w:rPr>
            </w:pPr>
            <w:ins w:id="1436" w:author="Krishna Tirumalai" w:date="2023-05-06T21:53:00Z">
              <w:r w:rsidRPr="002705EE">
                <w:rPr>
                  <w:rFonts w:ascii="Arial" w:eastAsia="SimSun" w:hAnsi="Arial"/>
                  <w:sz w:val="18"/>
                  <w:highlight w:val="yellow"/>
                  <w:lang w:val="en-CA"/>
                </w:rPr>
                <w:t>-27.6</w:t>
              </w:r>
            </w:ins>
          </w:p>
        </w:tc>
        <w:tc>
          <w:tcPr>
            <w:tcW w:w="0" w:type="auto"/>
            <w:vAlign w:val="center"/>
          </w:tcPr>
          <w:p w14:paraId="01B069CA" w14:textId="77777777" w:rsidR="00327152" w:rsidRPr="002705EE" w:rsidRDefault="00327152" w:rsidP="0038672E">
            <w:pPr>
              <w:keepNext/>
              <w:keepLines/>
              <w:spacing w:after="0"/>
              <w:jc w:val="center"/>
              <w:rPr>
                <w:ins w:id="1437" w:author="Krishna Tirumalai" w:date="2023-05-06T21:53:00Z"/>
                <w:rFonts w:ascii="Arial" w:eastAsia="SimSun" w:hAnsi="Arial"/>
                <w:sz w:val="18"/>
                <w:highlight w:val="yellow"/>
                <w:lang w:val="en-CA"/>
              </w:rPr>
            </w:pPr>
            <w:ins w:id="1438" w:author="Krishna Tirumalai" w:date="2023-05-06T21:53:00Z">
              <w:r w:rsidRPr="002705EE">
                <w:rPr>
                  <w:rFonts w:ascii="Arial" w:eastAsia="SimSun" w:hAnsi="Arial"/>
                  <w:sz w:val="18"/>
                  <w:highlight w:val="yellow"/>
                  <w:lang w:val="en-CA"/>
                </w:rPr>
                <w:t>Rayleigh</w:t>
              </w:r>
            </w:ins>
          </w:p>
        </w:tc>
      </w:tr>
      <w:tr w:rsidR="00327152" w:rsidRPr="008A59E8" w14:paraId="7181B4DA" w14:textId="77777777" w:rsidTr="0038672E">
        <w:trPr>
          <w:cantSplit/>
          <w:jc w:val="center"/>
          <w:ins w:id="1439" w:author="Krishna Tirumalai" w:date="2023-05-06T21:53:00Z"/>
        </w:trPr>
        <w:tc>
          <w:tcPr>
            <w:tcW w:w="0" w:type="auto"/>
            <w:gridSpan w:val="4"/>
            <w:vAlign w:val="center"/>
          </w:tcPr>
          <w:p w14:paraId="40A7695C" w14:textId="77777777" w:rsidR="00327152" w:rsidRPr="009E5699" w:rsidRDefault="00327152" w:rsidP="0038672E">
            <w:pPr>
              <w:pStyle w:val="TAN"/>
              <w:rPr>
                <w:ins w:id="1440" w:author="Krishna Tirumalai" w:date="2023-05-06T21:53:00Z"/>
                <w:rFonts w:eastAsia="SimSun"/>
                <w:lang w:eastAsia="en-GB"/>
              </w:rPr>
            </w:pPr>
            <w:ins w:id="1441" w:author="Krishna Tirumalai" w:date="2023-05-06T21:53:00Z">
              <w:r w:rsidRPr="002705EE">
                <w:rPr>
                  <w:rFonts w:eastAsia="SimSun"/>
                  <w:highlight w:val="yellow"/>
                  <w:lang w:eastAsia="en-GB"/>
                </w:rPr>
                <w:t>Note 1:</w:t>
              </w:r>
              <w:r w:rsidRPr="002705EE">
                <w:rPr>
                  <w:rFonts w:eastAsia="SimSun"/>
                  <w:highlight w:val="yellow"/>
                  <w:lang w:eastAsia="en-GB"/>
                </w:rPr>
                <w:tab/>
                <w:t>Tap #1 follows a Ricean distribution.</w:t>
              </w:r>
            </w:ins>
          </w:p>
        </w:tc>
      </w:tr>
    </w:tbl>
    <w:p w14:paraId="33D87F0B" w14:textId="77777777" w:rsidR="00327152" w:rsidRPr="00317E5D" w:rsidRDefault="00327152" w:rsidP="00B26D61"/>
    <w:p w14:paraId="3A6AED91" w14:textId="77777777" w:rsidR="00B26D61" w:rsidRPr="00317E5D" w:rsidRDefault="00B26D61" w:rsidP="00B26D61">
      <w:pPr>
        <w:pStyle w:val="Heading2"/>
      </w:pPr>
      <w:bookmarkStart w:id="1442" w:name="_Toc27479703"/>
      <w:bookmarkStart w:id="1443" w:name="_Toc36058902"/>
      <w:bookmarkStart w:id="1444" w:name="_Toc44067826"/>
      <w:bookmarkStart w:id="1445" w:name="_Toc52716753"/>
      <w:bookmarkStart w:id="1446" w:name="_Toc58239405"/>
      <w:bookmarkStart w:id="1447" w:name="_Toc68246994"/>
      <w:bookmarkStart w:id="1448" w:name="_Toc75790311"/>
      <w:r w:rsidRPr="00317E5D">
        <w:t>B.2.2</w:t>
      </w:r>
      <w:r w:rsidRPr="00317E5D">
        <w:tab/>
        <w:t>Combinations of channel model parameters</w:t>
      </w:r>
      <w:bookmarkEnd w:id="1442"/>
      <w:bookmarkEnd w:id="1443"/>
      <w:bookmarkEnd w:id="1444"/>
      <w:bookmarkEnd w:id="1445"/>
      <w:bookmarkEnd w:id="1446"/>
      <w:bookmarkEnd w:id="1447"/>
      <w:bookmarkEnd w:id="1448"/>
    </w:p>
    <w:p w14:paraId="3328A8DF" w14:textId="2C796E0B" w:rsidR="00B26D61" w:rsidRPr="00317E5D" w:rsidRDefault="00B26D61" w:rsidP="00B26D61">
      <w:r w:rsidRPr="00317E5D">
        <w:t>The propagation conditions used for the performance measurements in multi-path fading environment are indicated as a combination of a channel model name and a maximum Doppler frequency, i.e. TDLA&lt;DS&gt;-&lt;Doppler&gt;, TDLB&lt;DS&gt;-&lt;Doppler&gt;</w:t>
      </w:r>
      <w:ins w:id="1449" w:author="Krishna Tirumalai" w:date="2023-05-06T21:58:00Z">
        <w:r>
          <w:t>,</w:t>
        </w:r>
      </w:ins>
      <w:r w:rsidRPr="00317E5D">
        <w:t xml:space="preserve"> or TDLC&lt;DS&gt;-&lt;Doppler&gt; where '&lt;DS&gt;' indicates the desired delay spread and '&lt;Doppler&gt;' indicates the maximum Doppler frequency (Hz).</w:t>
      </w:r>
    </w:p>
    <w:p w14:paraId="39E33AA5" w14:textId="77777777" w:rsidR="00B26D61" w:rsidRPr="00317E5D" w:rsidRDefault="00B26D61" w:rsidP="00B26D61">
      <w:r w:rsidRPr="00317E5D">
        <w:t>Table B.2.2-1 and Table B.2.2-2 show the propagation conditions that are used for the performance measurements in multi-path fading environment for low, medium and high Doppler frequencies for FR1 and FR2, respectively.</w:t>
      </w:r>
    </w:p>
    <w:p w14:paraId="5D4D984B" w14:textId="77777777" w:rsidR="00B26D61" w:rsidRPr="00317E5D" w:rsidRDefault="00B26D61" w:rsidP="00B26D61">
      <w:pPr>
        <w:pStyle w:val="TH"/>
      </w:pPr>
      <w:r w:rsidRPr="00317E5D">
        <w:t>Table B.2.2-1: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449"/>
        <w:gridCol w:w="2033"/>
        <w:gridCol w:w="2215"/>
      </w:tblGrid>
      <w:tr w:rsidR="00B26D61" w:rsidRPr="00317E5D" w14:paraId="3E54B08F" w14:textId="77777777" w:rsidTr="001A45B7">
        <w:trPr>
          <w:jc w:val="center"/>
        </w:trPr>
        <w:tc>
          <w:tcPr>
            <w:tcW w:w="2449" w:type="dxa"/>
          </w:tcPr>
          <w:p w14:paraId="04D8529C" w14:textId="77777777" w:rsidR="00B26D61" w:rsidRPr="00317E5D" w:rsidRDefault="00B26D61" w:rsidP="001A45B7">
            <w:pPr>
              <w:pStyle w:val="TAH"/>
            </w:pPr>
            <w:r w:rsidRPr="00317E5D">
              <w:t>Combination name</w:t>
            </w:r>
          </w:p>
        </w:tc>
        <w:tc>
          <w:tcPr>
            <w:tcW w:w="2033" w:type="dxa"/>
            <w:shd w:val="clear" w:color="auto" w:fill="auto"/>
          </w:tcPr>
          <w:p w14:paraId="79E5EA95" w14:textId="77777777" w:rsidR="00B26D61" w:rsidRPr="00317E5D" w:rsidRDefault="00B26D61" w:rsidP="001A45B7">
            <w:pPr>
              <w:pStyle w:val="TAH"/>
            </w:pPr>
            <w:r w:rsidRPr="00317E5D">
              <w:t>Model</w:t>
            </w:r>
          </w:p>
        </w:tc>
        <w:tc>
          <w:tcPr>
            <w:tcW w:w="2215" w:type="dxa"/>
            <w:shd w:val="clear" w:color="auto" w:fill="auto"/>
          </w:tcPr>
          <w:p w14:paraId="04655403" w14:textId="77777777" w:rsidR="00B26D61" w:rsidRPr="00317E5D" w:rsidRDefault="00B26D61" w:rsidP="001A45B7">
            <w:pPr>
              <w:pStyle w:val="TAH"/>
            </w:pPr>
            <w:r w:rsidRPr="00317E5D">
              <w:t>Maximum Doppler frequency</w:t>
            </w:r>
          </w:p>
        </w:tc>
      </w:tr>
      <w:tr w:rsidR="00B26D61" w:rsidRPr="00317E5D" w14:paraId="58F73398" w14:textId="77777777" w:rsidTr="001A45B7">
        <w:trPr>
          <w:jc w:val="center"/>
        </w:trPr>
        <w:tc>
          <w:tcPr>
            <w:tcW w:w="2449" w:type="dxa"/>
          </w:tcPr>
          <w:p w14:paraId="52064400" w14:textId="77777777" w:rsidR="00B26D61" w:rsidRPr="00317E5D" w:rsidRDefault="00B26D61" w:rsidP="001A45B7">
            <w:pPr>
              <w:pStyle w:val="TAC"/>
            </w:pPr>
            <w:r w:rsidRPr="00317E5D">
              <w:t>TDLA30-5</w:t>
            </w:r>
          </w:p>
        </w:tc>
        <w:tc>
          <w:tcPr>
            <w:tcW w:w="2033" w:type="dxa"/>
            <w:shd w:val="clear" w:color="auto" w:fill="auto"/>
          </w:tcPr>
          <w:p w14:paraId="556B9CF9" w14:textId="77777777" w:rsidR="00B26D61" w:rsidRPr="00317E5D" w:rsidRDefault="00B26D61" w:rsidP="001A45B7">
            <w:pPr>
              <w:pStyle w:val="TAC"/>
            </w:pPr>
            <w:r w:rsidRPr="00317E5D">
              <w:t>TDLA30</w:t>
            </w:r>
          </w:p>
        </w:tc>
        <w:tc>
          <w:tcPr>
            <w:tcW w:w="2215" w:type="dxa"/>
            <w:shd w:val="clear" w:color="auto" w:fill="auto"/>
          </w:tcPr>
          <w:p w14:paraId="1C71E8A8" w14:textId="77777777" w:rsidR="00B26D61" w:rsidRPr="00317E5D" w:rsidRDefault="00B26D61" w:rsidP="001A45B7">
            <w:pPr>
              <w:pStyle w:val="TAC"/>
            </w:pPr>
            <w:r w:rsidRPr="00317E5D">
              <w:t>5 Hz</w:t>
            </w:r>
          </w:p>
        </w:tc>
      </w:tr>
      <w:tr w:rsidR="00B26D61" w:rsidRPr="00317E5D" w14:paraId="09A53172" w14:textId="77777777" w:rsidTr="001A45B7">
        <w:trPr>
          <w:jc w:val="center"/>
        </w:trPr>
        <w:tc>
          <w:tcPr>
            <w:tcW w:w="2449" w:type="dxa"/>
          </w:tcPr>
          <w:p w14:paraId="1E8341C3" w14:textId="77777777" w:rsidR="00B26D61" w:rsidRPr="00317E5D" w:rsidRDefault="00B26D61" w:rsidP="001A45B7">
            <w:pPr>
              <w:pStyle w:val="TAC"/>
            </w:pPr>
            <w:r w:rsidRPr="00317E5D">
              <w:t>TDLA30-10</w:t>
            </w:r>
          </w:p>
        </w:tc>
        <w:tc>
          <w:tcPr>
            <w:tcW w:w="2033" w:type="dxa"/>
            <w:shd w:val="clear" w:color="auto" w:fill="auto"/>
          </w:tcPr>
          <w:p w14:paraId="2C7E8CC4" w14:textId="77777777" w:rsidR="00B26D61" w:rsidRPr="00317E5D" w:rsidRDefault="00B26D61" w:rsidP="001A45B7">
            <w:pPr>
              <w:pStyle w:val="TAC"/>
            </w:pPr>
            <w:r w:rsidRPr="00317E5D">
              <w:t>TDLA30</w:t>
            </w:r>
          </w:p>
        </w:tc>
        <w:tc>
          <w:tcPr>
            <w:tcW w:w="2215" w:type="dxa"/>
            <w:shd w:val="clear" w:color="auto" w:fill="auto"/>
          </w:tcPr>
          <w:p w14:paraId="0DEAF427" w14:textId="77777777" w:rsidR="00B26D61" w:rsidRPr="00317E5D" w:rsidRDefault="00B26D61" w:rsidP="001A45B7">
            <w:pPr>
              <w:pStyle w:val="TAC"/>
            </w:pPr>
            <w:r w:rsidRPr="00317E5D">
              <w:t>10 Hz</w:t>
            </w:r>
          </w:p>
        </w:tc>
      </w:tr>
      <w:tr w:rsidR="00B26D61" w:rsidRPr="00317E5D" w14:paraId="548FC843" w14:textId="77777777" w:rsidTr="001A45B7">
        <w:trPr>
          <w:jc w:val="center"/>
        </w:trPr>
        <w:tc>
          <w:tcPr>
            <w:tcW w:w="2449" w:type="dxa"/>
          </w:tcPr>
          <w:p w14:paraId="21669B83" w14:textId="77777777" w:rsidR="00B26D61" w:rsidRPr="00317E5D" w:rsidRDefault="00B26D61" w:rsidP="001A45B7">
            <w:pPr>
              <w:pStyle w:val="TAC"/>
            </w:pPr>
            <w:r w:rsidRPr="00317E5D">
              <w:t>TDLB100-400</w:t>
            </w:r>
          </w:p>
        </w:tc>
        <w:tc>
          <w:tcPr>
            <w:tcW w:w="2033" w:type="dxa"/>
            <w:shd w:val="clear" w:color="auto" w:fill="auto"/>
          </w:tcPr>
          <w:p w14:paraId="7868B3CC" w14:textId="77777777" w:rsidR="00B26D61" w:rsidRPr="00317E5D" w:rsidRDefault="00B26D61" w:rsidP="001A45B7">
            <w:pPr>
              <w:pStyle w:val="TAC"/>
            </w:pPr>
            <w:r w:rsidRPr="00317E5D">
              <w:t>TDLB100</w:t>
            </w:r>
          </w:p>
        </w:tc>
        <w:tc>
          <w:tcPr>
            <w:tcW w:w="2215" w:type="dxa"/>
            <w:shd w:val="clear" w:color="auto" w:fill="auto"/>
          </w:tcPr>
          <w:p w14:paraId="63C696B0" w14:textId="77777777" w:rsidR="00B26D61" w:rsidRPr="00317E5D" w:rsidRDefault="00B26D61" w:rsidP="001A45B7">
            <w:pPr>
              <w:pStyle w:val="TAC"/>
            </w:pPr>
            <w:r w:rsidRPr="00317E5D">
              <w:t>400 Hz</w:t>
            </w:r>
          </w:p>
        </w:tc>
      </w:tr>
      <w:tr w:rsidR="00B26D61" w:rsidRPr="00317E5D" w14:paraId="33337E58" w14:textId="77777777" w:rsidTr="001A45B7">
        <w:trPr>
          <w:jc w:val="center"/>
        </w:trPr>
        <w:tc>
          <w:tcPr>
            <w:tcW w:w="2449" w:type="dxa"/>
          </w:tcPr>
          <w:p w14:paraId="2B028284" w14:textId="77777777" w:rsidR="00B26D61" w:rsidRPr="00317E5D" w:rsidRDefault="00B26D61" w:rsidP="001A45B7">
            <w:pPr>
              <w:pStyle w:val="TAC"/>
            </w:pPr>
            <w:r w:rsidRPr="00317E5D">
              <w:t>TDLC300-100</w:t>
            </w:r>
          </w:p>
        </w:tc>
        <w:tc>
          <w:tcPr>
            <w:tcW w:w="2033" w:type="dxa"/>
            <w:shd w:val="clear" w:color="auto" w:fill="auto"/>
          </w:tcPr>
          <w:p w14:paraId="1A55C312" w14:textId="77777777" w:rsidR="00B26D61" w:rsidRPr="00317E5D" w:rsidRDefault="00B26D61" w:rsidP="001A45B7">
            <w:pPr>
              <w:pStyle w:val="TAC"/>
            </w:pPr>
            <w:r w:rsidRPr="00317E5D">
              <w:t>TDLC300</w:t>
            </w:r>
          </w:p>
        </w:tc>
        <w:tc>
          <w:tcPr>
            <w:tcW w:w="2215" w:type="dxa"/>
            <w:shd w:val="clear" w:color="auto" w:fill="auto"/>
          </w:tcPr>
          <w:p w14:paraId="67293718" w14:textId="77777777" w:rsidR="00B26D61" w:rsidRPr="00317E5D" w:rsidRDefault="00B26D61" w:rsidP="001A45B7">
            <w:pPr>
              <w:pStyle w:val="TAC"/>
            </w:pPr>
            <w:r w:rsidRPr="00317E5D">
              <w:t>100 Hz</w:t>
            </w:r>
          </w:p>
        </w:tc>
      </w:tr>
      <w:tr w:rsidR="00B26D61" w:rsidRPr="00317E5D" w14:paraId="4C81BC19" w14:textId="77777777" w:rsidTr="001A45B7">
        <w:trPr>
          <w:jc w:val="center"/>
        </w:trPr>
        <w:tc>
          <w:tcPr>
            <w:tcW w:w="2449" w:type="dxa"/>
          </w:tcPr>
          <w:p w14:paraId="5982BBA7" w14:textId="77777777" w:rsidR="00B26D61" w:rsidRPr="00317E5D" w:rsidRDefault="00B26D61" w:rsidP="001A45B7">
            <w:pPr>
              <w:pStyle w:val="TAC"/>
            </w:pPr>
            <w:r w:rsidRPr="00317E5D">
              <w:rPr>
                <w:rFonts w:eastAsia="MS Mincho" w:cs="Arial"/>
              </w:rPr>
              <w:t>TDLC300-600</w:t>
            </w:r>
          </w:p>
        </w:tc>
        <w:tc>
          <w:tcPr>
            <w:tcW w:w="2033" w:type="dxa"/>
            <w:shd w:val="clear" w:color="auto" w:fill="auto"/>
          </w:tcPr>
          <w:p w14:paraId="0765CCAA" w14:textId="77777777" w:rsidR="00B26D61" w:rsidRPr="00317E5D" w:rsidRDefault="00B26D61" w:rsidP="001A45B7">
            <w:pPr>
              <w:pStyle w:val="TAC"/>
            </w:pPr>
            <w:r w:rsidRPr="00317E5D">
              <w:rPr>
                <w:rFonts w:eastAsia="MS Mincho" w:cs="Arial"/>
              </w:rPr>
              <w:t>TDLC300</w:t>
            </w:r>
          </w:p>
        </w:tc>
        <w:tc>
          <w:tcPr>
            <w:tcW w:w="2215" w:type="dxa"/>
            <w:shd w:val="clear" w:color="auto" w:fill="auto"/>
          </w:tcPr>
          <w:p w14:paraId="676944D0" w14:textId="77777777" w:rsidR="00B26D61" w:rsidRPr="00317E5D" w:rsidRDefault="00B26D61" w:rsidP="001A45B7">
            <w:pPr>
              <w:pStyle w:val="TAC"/>
            </w:pPr>
            <w:r w:rsidRPr="00317E5D">
              <w:rPr>
                <w:rFonts w:eastAsia="MS Mincho" w:cs="Arial"/>
              </w:rPr>
              <w:t>600 Hz</w:t>
            </w:r>
          </w:p>
        </w:tc>
      </w:tr>
      <w:tr w:rsidR="00B26D61" w:rsidRPr="00317E5D" w14:paraId="3ED36612" w14:textId="77777777" w:rsidTr="001A45B7">
        <w:trPr>
          <w:jc w:val="center"/>
        </w:trPr>
        <w:tc>
          <w:tcPr>
            <w:tcW w:w="2449" w:type="dxa"/>
          </w:tcPr>
          <w:p w14:paraId="2819F170" w14:textId="77777777" w:rsidR="00B26D61" w:rsidRPr="00317E5D" w:rsidRDefault="00B26D61" w:rsidP="001A45B7">
            <w:pPr>
              <w:pStyle w:val="TAC"/>
            </w:pPr>
            <w:r w:rsidRPr="00317E5D">
              <w:rPr>
                <w:rFonts w:eastAsia="MS Mincho" w:cs="Arial"/>
              </w:rPr>
              <w:t>TDLC300-1200</w:t>
            </w:r>
          </w:p>
        </w:tc>
        <w:tc>
          <w:tcPr>
            <w:tcW w:w="2033" w:type="dxa"/>
            <w:shd w:val="clear" w:color="auto" w:fill="auto"/>
          </w:tcPr>
          <w:p w14:paraId="06500DD0" w14:textId="77777777" w:rsidR="00B26D61" w:rsidRPr="00317E5D" w:rsidRDefault="00B26D61" w:rsidP="001A45B7">
            <w:pPr>
              <w:pStyle w:val="TAC"/>
            </w:pPr>
            <w:r w:rsidRPr="00317E5D">
              <w:rPr>
                <w:rFonts w:eastAsia="MS Mincho" w:cs="Arial"/>
              </w:rPr>
              <w:t>TDLC300</w:t>
            </w:r>
          </w:p>
        </w:tc>
        <w:tc>
          <w:tcPr>
            <w:tcW w:w="2215" w:type="dxa"/>
            <w:shd w:val="clear" w:color="auto" w:fill="auto"/>
          </w:tcPr>
          <w:p w14:paraId="482E99E9" w14:textId="77777777" w:rsidR="00B26D61" w:rsidRPr="00317E5D" w:rsidRDefault="00B26D61" w:rsidP="001A45B7">
            <w:pPr>
              <w:pStyle w:val="TAC"/>
            </w:pPr>
            <w:r w:rsidRPr="00317E5D">
              <w:rPr>
                <w:rFonts w:eastAsia="MS Mincho" w:cs="Arial"/>
              </w:rPr>
              <w:t>1200 Hz</w:t>
            </w:r>
          </w:p>
        </w:tc>
      </w:tr>
    </w:tbl>
    <w:p w14:paraId="0E20C516" w14:textId="77777777" w:rsidR="00B26D61" w:rsidRPr="00317E5D" w:rsidRDefault="00B26D61" w:rsidP="00B26D61"/>
    <w:p w14:paraId="1A359F4E" w14:textId="77777777" w:rsidR="00B26D61" w:rsidRPr="00317E5D" w:rsidRDefault="00B26D61" w:rsidP="00B26D61">
      <w:pPr>
        <w:pStyle w:val="TH"/>
      </w:pPr>
      <w:r w:rsidRPr="00317E5D">
        <w:t>Table B.2.2-2: Channel model parameters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449"/>
        <w:gridCol w:w="2033"/>
        <w:gridCol w:w="2215"/>
      </w:tblGrid>
      <w:tr w:rsidR="00B26D61" w:rsidRPr="00317E5D" w14:paraId="3E961BBA" w14:textId="77777777" w:rsidTr="001A45B7">
        <w:trPr>
          <w:jc w:val="center"/>
        </w:trPr>
        <w:tc>
          <w:tcPr>
            <w:tcW w:w="2449" w:type="dxa"/>
          </w:tcPr>
          <w:p w14:paraId="162D43A9" w14:textId="77777777" w:rsidR="00B26D61" w:rsidRPr="00317E5D" w:rsidRDefault="00B26D61" w:rsidP="001A45B7">
            <w:pPr>
              <w:pStyle w:val="TAH"/>
            </w:pPr>
            <w:r w:rsidRPr="00317E5D">
              <w:t>Combination name</w:t>
            </w:r>
          </w:p>
        </w:tc>
        <w:tc>
          <w:tcPr>
            <w:tcW w:w="2033" w:type="dxa"/>
            <w:shd w:val="clear" w:color="auto" w:fill="auto"/>
          </w:tcPr>
          <w:p w14:paraId="61897971" w14:textId="77777777" w:rsidR="00B26D61" w:rsidRPr="00317E5D" w:rsidRDefault="00B26D61" w:rsidP="001A45B7">
            <w:pPr>
              <w:pStyle w:val="TAH"/>
            </w:pPr>
            <w:r w:rsidRPr="00317E5D">
              <w:t>Model</w:t>
            </w:r>
          </w:p>
        </w:tc>
        <w:tc>
          <w:tcPr>
            <w:tcW w:w="2215" w:type="dxa"/>
            <w:shd w:val="clear" w:color="auto" w:fill="auto"/>
          </w:tcPr>
          <w:p w14:paraId="7204D617" w14:textId="77777777" w:rsidR="00B26D61" w:rsidRPr="00317E5D" w:rsidRDefault="00B26D61" w:rsidP="001A45B7">
            <w:pPr>
              <w:pStyle w:val="TAH"/>
            </w:pPr>
            <w:r w:rsidRPr="00317E5D">
              <w:t>Maximum Doppler frequency</w:t>
            </w:r>
          </w:p>
        </w:tc>
      </w:tr>
      <w:tr w:rsidR="00B26D61" w:rsidRPr="00317E5D" w14:paraId="387DEC11" w14:textId="77777777" w:rsidTr="001A45B7">
        <w:trPr>
          <w:jc w:val="center"/>
        </w:trPr>
        <w:tc>
          <w:tcPr>
            <w:tcW w:w="2449" w:type="dxa"/>
          </w:tcPr>
          <w:p w14:paraId="1FB293A7" w14:textId="77777777" w:rsidR="00B26D61" w:rsidRPr="00317E5D" w:rsidRDefault="00B26D61" w:rsidP="001A45B7">
            <w:pPr>
              <w:pStyle w:val="TAC"/>
              <w:rPr>
                <w:b/>
              </w:rPr>
            </w:pPr>
            <w:r w:rsidRPr="00317E5D">
              <w:t>TDLA30-35</w:t>
            </w:r>
          </w:p>
        </w:tc>
        <w:tc>
          <w:tcPr>
            <w:tcW w:w="2033" w:type="dxa"/>
            <w:shd w:val="clear" w:color="auto" w:fill="auto"/>
          </w:tcPr>
          <w:p w14:paraId="20D7226B" w14:textId="77777777" w:rsidR="00B26D61" w:rsidRPr="00317E5D" w:rsidRDefault="00B26D61" w:rsidP="001A45B7">
            <w:pPr>
              <w:pStyle w:val="TAC"/>
              <w:rPr>
                <w:b/>
              </w:rPr>
            </w:pPr>
            <w:r w:rsidRPr="00317E5D">
              <w:t>TDLA30</w:t>
            </w:r>
          </w:p>
        </w:tc>
        <w:tc>
          <w:tcPr>
            <w:tcW w:w="2215" w:type="dxa"/>
            <w:shd w:val="clear" w:color="auto" w:fill="auto"/>
          </w:tcPr>
          <w:p w14:paraId="785037E9" w14:textId="77777777" w:rsidR="00B26D61" w:rsidRPr="00317E5D" w:rsidRDefault="00B26D61" w:rsidP="001A45B7">
            <w:pPr>
              <w:pStyle w:val="TAC"/>
              <w:rPr>
                <w:b/>
              </w:rPr>
            </w:pPr>
            <w:r w:rsidRPr="00317E5D">
              <w:rPr>
                <w:bCs/>
                <w:iCs/>
              </w:rPr>
              <w:t>35 Hz</w:t>
            </w:r>
          </w:p>
        </w:tc>
      </w:tr>
      <w:tr w:rsidR="00B26D61" w:rsidRPr="00317E5D" w14:paraId="12F5B7E5" w14:textId="77777777" w:rsidTr="001A45B7">
        <w:trPr>
          <w:jc w:val="center"/>
        </w:trPr>
        <w:tc>
          <w:tcPr>
            <w:tcW w:w="2449" w:type="dxa"/>
          </w:tcPr>
          <w:p w14:paraId="51D61CEB" w14:textId="77777777" w:rsidR="00B26D61" w:rsidRPr="00317E5D" w:rsidRDefault="00B26D61" w:rsidP="001A45B7">
            <w:pPr>
              <w:pStyle w:val="TAC"/>
            </w:pPr>
            <w:r w:rsidRPr="00317E5D">
              <w:t>TDLA30-75</w:t>
            </w:r>
          </w:p>
        </w:tc>
        <w:tc>
          <w:tcPr>
            <w:tcW w:w="2033" w:type="dxa"/>
            <w:shd w:val="clear" w:color="auto" w:fill="auto"/>
          </w:tcPr>
          <w:p w14:paraId="1E204DEC" w14:textId="77777777" w:rsidR="00B26D61" w:rsidRPr="00317E5D" w:rsidRDefault="00B26D61" w:rsidP="001A45B7">
            <w:pPr>
              <w:pStyle w:val="TAC"/>
            </w:pPr>
            <w:r w:rsidRPr="00317E5D">
              <w:t>TDLA30</w:t>
            </w:r>
          </w:p>
        </w:tc>
        <w:tc>
          <w:tcPr>
            <w:tcW w:w="2215" w:type="dxa"/>
            <w:shd w:val="clear" w:color="auto" w:fill="auto"/>
          </w:tcPr>
          <w:p w14:paraId="585A1573" w14:textId="77777777" w:rsidR="00B26D61" w:rsidRPr="00317E5D" w:rsidRDefault="00B26D61" w:rsidP="001A45B7">
            <w:pPr>
              <w:pStyle w:val="TAC"/>
            </w:pPr>
            <w:r w:rsidRPr="00317E5D">
              <w:rPr>
                <w:bCs/>
                <w:iCs/>
              </w:rPr>
              <w:t>75 Hz</w:t>
            </w:r>
          </w:p>
        </w:tc>
      </w:tr>
      <w:tr w:rsidR="00B26D61" w:rsidRPr="00317E5D" w14:paraId="5ADC04B4" w14:textId="77777777" w:rsidTr="001A45B7">
        <w:trPr>
          <w:jc w:val="center"/>
        </w:trPr>
        <w:tc>
          <w:tcPr>
            <w:tcW w:w="2449" w:type="dxa"/>
          </w:tcPr>
          <w:p w14:paraId="779C7ADE" w14:textId="77777777" w:rsidR="00B26D61" w:rsidRPr="00317E5D" w:rsidRDefault="00B26D61" w:rsidP="001A45B7">
            <w:pPr>
              <w:pStyle w:val="TAC"/>
            </w:pPr>
            <w:r w:rsidRPr="00317E5D">
              <w:t>TDLA30-300</w:t>
            </w:r>
          </w:p>
        </w:tc>
        <w:tc>
          <w:tcPr>
            <w:tcW w:w="2033" w:type="dxa"/>
            <w:shd w:val="clear" w:color="auto" w:fill="auto"/>
          </w:tcPr>
          <w:p w14:paraId="49229D12" w14:textId="77777777" w:rsidR="00B26D61" w:rsidRPr="00317E5D" w:rsidRDefault="00B26D61" w:rsidP="001A45B7">
            <w:pPr>
              <w:pStyle w:val="TAC"/>
            </w:pPr>
            <w:r w:rsidRPr="00317E5D">
              <w:t>TDLA30</w:t>
            </w:r>
          </w:p>
        </w:tc>
        <w:tc>
          <w:tcPr>
            <w:tcW w:w="2215" w:type="dxa"/>
            <w:shd w:val="clear" w:color="auto" w:fill="auto"/>
          </w:tcPr>
          <w:p w14:paraId="4FF09048" w14:textId="77777777" w:rsidR="00B26D61" w:rsidRPr="00317E5D" w:rsidRDefault="00B26D61" w:rsidP="001A45B7">
            <w:pPr>
              <w:pStyle w:val="TAC"/>
            </w:pPr>
            <w:r w:rsidRPr="00317E5D">
              <w:rPr>
                <w:bCs/>
                <w:iCs/>
              </w:rPr>
              <w:t>300 Hz</w:t>
            </w:r>
          </w:p>
        </w:tc>
      </w:tr>
      <w:tr w:rsidR="00B26D61" w:rsidRPr="00317E5D" w14:paraId="7A8DB62A" w14:textId="77777777" w:rsidTr="001A45B7">
        <w:trPr>
          <w:jc w:val="center"/>
        </w:trPr>
        <w:tc>
          <w:tcPr>
            <w:tcW w:w="2449" w:type="dxa"/>
          </w:tcPr>
          <w:p w14:paraId="45AD5278" w14:textId="77777777" w:rsidR="00B26D61" w:rsidRPr="00317E5D" w:rsidRDefault="00B26D61" w:rsidP="001A45B7">
            <w:pPr>
              <w:pStyle w:val="TAC"/>
              <w:rPr>
                <w:rFonts w:eastAsia="SimSun"/>
                <w:lang w:eastAsia="zh-CN"/>
              </w:rPr>
            </w:pPr>
            <w:r w:rsidRPr="00317E5D">
              <w:t>TDLC60-300</w:t>
            </w:r>
          </w:p>
        </w:tc>
        <w:tc>
          <w:tcPr>
            <w:tcW w:w="2033" w:type="dxa"/>
            <w:shd w:val="clear" w:color="auto" w:fill="auto"/>
          </w:tcPr>
          <w:p w14:paraId="2541A0B5" w14:textId="77777777" w:rsidR="00B26D61" w:rsidRPr="00317E5D" w:rsidRDefault="00B26D61" w:rsidP="001A45B7">
            <w:pPr>
              <w:pStyle w:val="TAC"/>
              <w:rPr>
                <w:rFonts w:eastAsia="SimSun"/>
                <w:lang w:eastAsia="zh-CN"/>
              </w:rPr>
            </w:pPr>
            <w:r w:rsidRPr="00317E5D">
              <w:t>TDLC60</w:t>
            </w:r>
          </w:p>
        </w:tc>
        <w:tc>
          <w:tcPr>
            <w:tcW w:w="2215" w:type="dxa"/>
            <w:shd w:val="clear" w:color="auto" w:fill="auto"/>
          </w:tcPr>
          <w:p w14:paraId="61BF14CC" w14:textId="77777777" w:rsidR="00B26D61" w:rsidRPr="00317E5D" w:rsidRDefault="00B26D61" w:rsidP="001A45B7">
            <w:pPr>
              <w:pStyle w:val="TAC"/>
              <w:rPr>
                <w:bCs/>
                <w:iCs/>
              </w:rPr>
            </w:pPr>
            <w:r w:rsidRPr="00317E5D">
              <w:rPr>
                <w:bCs/>
                <w:iCs/>
              </w:rPr>
              <w:t>300 Hz</w:t>
            </w:r>
          </w:p>
        </w:tc>
      </w:tr>
      <w:tr w:rsidR="00B26D61" w:rsidRPr="00317E5D" w14:paraId="0417F69B" w14:textId="77777777" w:rsidTr="001A45B7">
        <w:trPr>
          <w:jc w:val="center"/>
        </w:trPr>
        <w:tc>
          <w:tcPr>
            <w:tcW w:w="2449" w:type="dxa"/>
          </w:tcPr>
          <w:p w14:paraId="29926438" w14:textId="77777777" w:rsidR="00B26D61" w:rsidRPr="00317E5D" w:rsidRDefault="00B26D61" w:rsidP="001A45B7">
            <w:pPr>
              <w:pStyle w:val="TAC"/>
            </w:pPr>
            <w:r w:rsidRPr="00317E5D">
              <w:rPr>
                <w:rFonts w:eastAsia="SimSun" w:cs="Arial"/>
              </w:rPr>
              <w:t>TDLD30-75</w:t>
            </w:r>
          </w:p>
        </w:tc>
        <w:tc>
          <w:tcPr>
            <w:tcW w:w="2033" w:type="dxa"/>
            <w:shd w:val="clear" w:color="auto" w:fill="auto"/>
          </w:tcPr>
          <w:p w14:paraId="701B6EAA" w14:textId="77777777" w:rsidR="00B26D61" w:rsidRPr="00317E5D" w:rsidRDefault="00B26D61" w:rsidP="001A45B7">
            <w:pPr>
              <w:pStyle w:val="TAC"/>
            </w:pPr>
            <w:r w:rsidRPr="00317E5D">
              <w:rPr>
                <w:rFonts w:eastAsia="SimSun" w:cs="Arial"/>
              </w:rPr>
              <w:t>TDLD30</w:t>
            </w:r>
          </w:p>
        </w:tc>
        <w:tc>
          <w:tcPr>
            <w:tcW w:w="2215" w:type="dxa"/>
            <w:shd w:val="clear" w:color="auto" w:fill="auto"/>
          </w:tcPr>
          <w:p w14:paraId="6771640B" w14:textId="77777777" w:rsidR="00B26D61" w:rsidRPr="00317E5D" w:rsidRDefault="00B26D61" w:rsidP="001A45B7">
            <w:pPr>
              <w:pStyle w:val="TAC"/>
              <w:rPr>
                <w:bCs/>
                <w:iCs/>
              </w:rPr>
            </w:pPr>
            <w:r w:rsidRPr="00317E5D">
              <w:rPr>
                <w:rFonts w:eastAsia="SimSun" w:cs="Arial"/>
                <w:bCs/>
                <w:iCs/>
              </w:rPr>
              <w:t>75 Hz</w:t>
            </w:r>
          </w:p>
        </w:tc>
      </w:tr>
    </w:tbl>
    <w:p w14:paraId="265C4E69" w14:textId="77777777" w:rsidR="00B26D61" w:rsidRDefault="00B26D61" w:rsidP="00B26D61">
      <w:pPr>
        <w:rPr>
          <w:b/>
          <w:bCs/>
          <w:noProof/>
          <w:color w:val="FF0000"/>
          <w:sz w:val="30"/>
          <w:szCs w:val="30"/>
        </w:rPr>
      </w:pPr>
    </w:p>
    <w:p w14:paraId="3E38CB2A" w14:textId="77777777" w:rsidR="00B26D61" w:rsidRPr="002C65DA" w:rsidRDefault="00B26D61" w:rsidP="00B26D6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B26D61"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5A634" w14:textId="77777777" w:rsidR="00B55C03" w:rsidRDefault="00B55C03">
      <w:r>
        <w:separator/>
      </w:r>
    </w:p>
  </w:endnote>
  <w:endnote w:type="continuationSeparator" w:id="0">
    <w:p w14:paraId="3F759A1F" w14:textId="77777777" w:rsidR="00B55C03" w:rsidRDefault="00B55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4EEBB" w14:textId="77777777" w:rsidR="00B55C03" w:rsidRDefault="00B55C03">
      <w:r>
        <w:separator/>
      </w:r>
    </w:p>
  </w:footnote>
  <w:footnote w:type="continuationSeparator" w:id="0">
    <w:p w14:paraId="5FCC9475" w14:textId="77777777" w:rsidR="00B55C03" w:rsidRDefault="00B55C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CAF6C14"/>
    <w:multiLevelType w:val="hybridMultilevel"/>
    <w:tmpl w:val="46E0929E"/>
    <w:lvl w:ilvl="0" w:tplc="15A6EB8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628122767">
    <w:abstractNumId w:val="6"/>
  </w:num>
  <w:num w:numId="2" w16cid:durableId="1198811505">
    <w:abstractNumId w:val="1"/>
  </w:num>
  <w:num w:numId="3" w16cid:durableId="1145203935">
    <w:abstractNumId w:val="28"/>
  </w:num>
  <w:num w:numId="4" w16cid:durableId="1608194977">
    <w:abstractNumId w:val="10"/>
  </w:num>
  <w:num w:numId="5" w16cid:durableId="702172351">
    <w:abstractNumId w:val="15"/>
  </w:num>
  <w:num w:numId="6" w16cid:durableId="135879187">
    <w:abstractNumId w:val="12"/>
  </w:num>
  <w:num w:numId="7" w16cid:durableId="1906795023">
    <w:abstractNumId w:val="19"/>
  </w:num>
  <w:num w:numId="8" w16cid:durableId="1794523127">
    <w:abstractNumId w:val="27"/>
  </w:num>
  <w:num w:numId="9" w16cid:durableId="1020156623">
    <w:abstractNumId w:val="13"/>
  </w:num>
  <w:num w:numId="10" w16cid:durableId="542404650">
    <w:abstractNumId w:val="24"/>
  </w:num>
  <w:num w:numId="11" w16cid:durableId="1749110246">
    <w:abstractNumId w:val="7"/>
  </w:num>
  <w:num w:numId="12" w16cid:durableId="779884862">
    <w:abstractNumId w:val="17"/>
  </w:num>
  <w:num w:numId="13" w16cid:durableId="1022705212">
    <w:abstractNumId w:val="25"/>
  </w:num>
  <w:num w:numId="14" w16cid:durableId="1109934326">
    <w:abstractNumId w:val="30"/>
  </w:num>
  <w:num w:numId="15" w16cid:durableId="549877373">
    <w:abstractNumId w:val="11"/>
  </w:num>
  <w:num w:numId="16" w16cid:durableId="1039816504">
    <w:abstractNumId w:val="14"/>
  </w:num>
  <w:num w:numId="17" w16cid:durableId="884829771">
    <w:abstractNumId w:val="8"/>
  </w:num>
  <w:num w:numId="18" w16cid:durableId="178394695">
    <w:abstractNumId w:val="0"/>
  </w:num>
  <w:num w:numId="19" w16cid:durableId="692655167">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9556697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336841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74577356">
    <w:abstractNumId w:val="18"/>
  </w:num>
  <w:num w:numId="23" w16cid:durableId="1263999254">
    <w:abstractNumId w:val="21"/>
  </w:num>
  <w:num w:numId="24" w16cid:durableId="125055117">
    <w:abstractNumId w:val="22"/>
  </w:num>
  <w:num w:numId="25" w16cid:durableId="1256749203">
    <w:abstractNumId w:val="4"/>
  </w:num>
  <w:num w:numId="26" w16cid:durableId="694767428">
    <w:abstractNumId w:val="29"/>
  </w:num>
  <w:num w:numId="27" w16cid:durableId="755439937">
    <w:abstractNumId w:val="3"/>
  </w:num>
  <w:num w:numId="28" w16cid:durableId="1353846921">
    <w:abstractNumId w:val="20"/>
  </w:num>
  <w:num w:numId="29" w16cid:durableId="1231428374">
    <w:abstractNumId w:val="9"/>
  </w:num>
  <w:num w:numId="30" w16cid:durableId="1118641863">
    <w:abstractNumId w:val="2"/>
  </w:num>
  <w:num w:numId="31" w16cid:durableId="181823089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rson w15:author="Pierpaolo Vallese">
    <w15:presenceInfo w15:providerId="None" w15:userId="Pierpaolo Vallese"/>
  </w15:person>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7D4"/>
    <w:rsid w:val="00086B8A"/>
    <w:rsid w:val="000A6394"/>
    <w:rsid w:val="000B7FED"/>
    <w:rsid w:val="000C038A"/>
    <w:rsid w:val="000C6598"/>
    <w:rsid w:val="000D44B3"/>
    <w:rsid w:val="000D5B09"/>
    <w:rsid w:val="00145D43"/>
    <w:rsid w:val="00163939"/>
    <w:rsid w:val="00172024"/>
    <w:rsid w:val="0017280F"/>
    <w:rsid w:val="00192C46"/>
    <w:rsid w:val="001A08B3"/>
    <w:rsid w:val="001A2CA0"/>
    <w:rsid w:val="001A7B60"/>
    <w:rsid w:val="001B52F0"/>
    <w:rsid w:val="001B7A65"/>
    <w:rsid w:val="001E41F3"/>
    <w:rsid w:val="002010D9"/>
    <w:rsid w:val="0026004D"/>
    <w:rsid w:val="002640DD"/>
    <w:rsid w:val="002705EE"/>
    <w:rsid w:val="00275D12"/>
    <w:rsid w:val="00284FEB"/>
    <w:rsid w:val="002860C4"/>
    <w:rsid w:val="002B5741"/>
    <w:rsid w:val="002E472E"/>
    <w:rsid w:val="00305409"/>
    <w:rsid w:val="00327152"/>
    <w:rsid w:val="003609EF"/>
    <w:rsid w:val="0036231A"/>
    <w:rsid w:val="0037499D"/>
    <w:rsid w:val="00374DD4"/>
    <w:rsid w:val="003E1A36"/>
    <w:rsid w:val="00410371"/>
    <w:rsid w:val="004242F1"/>
    <w:rsid w:val="00453E6D"/>
    <w:rsid w:val="00482D34"/>
    <w:rsid w:val="00496317"/>
    <w:rsid w:val="004A5E20"/>
    <w:rsid w:val="004B75B7"/>
    <w:rsid w:val="0051580D"/>
    <w:rsid w:val="00547111"/>
    <w:rsid w:val="00592D74"/>
    <w:rsid w:val="005A1D6C"/>
    <w:rsid w:val="005E2C44"/>
    <w:rsid w:val="006161D0"/>
    <w:rsid w:val="00621188"/>
    <w:rsid w:val="006257ED"/>
    <w:rsid w:val="00665C47"/>
    <w:rsid w:val="00695808"/>
    <w:rsid w:val="006A7CA7"/>
    <w:rsid w:val="006B18B3"/>
    <w:rsid w:val="006B46FB"/>
    <w:rsid w:val="006E21FB"/>
    <w:rsid w:val="007160AC"/>
    <w:rsid w:val="007176FF"/>
    <w:rsid w:val="007414A4"/>
    <w:rsid w:val="00792342"/>
    <w:rsid w:val="007977A8"/>
    <w:rsid w:val="007B512A"/>
    <w:rsid w:val="007C2097"/>
    <w:rsid w:val="007D44D9"/>
    <w:rsid w:val="007D6A07"/>
    <w:rsid w:val="007F7259"/>
    <w:rsid w:val="008040A8"/>
    <w:rsid w:val="008053D3"/>
    <w:rsid w:val="008279FA"/>
    <w:rsid w:val="008626E7"/>
    <w:rsid w:val="00870EE7"/>
    <w:rsid w:val="008863B9"/>
    <w:rsid w:val="0088782A"/>
    <w:rsid w:val="00895FDA"/>
    <w:rsid w:val="008A45A6"/>
    <w:rsid w:val="008F3789"/>
    <w:rsid w:val="008F686C"/>
    <w:rsid w:val="009148DE"/>
    <w:rsid w:val="00941E30"/>
    <w:rsid w:val="009641BD"/>
    <w:rsid w:val="009777D9"/>
    <w:rsid w:val="00991B88"/>
    <w:rsid w:val="009A5753"/>
    <w:rsid w:val="009A579D"/>
    <w:rsid w:val="009E3297"/>
    <w:rsid w:val="009F734F"/>
    <w:rsid w:val="00A246B6"/>
    <w:rsid w:val="00A42C89"/>
    <w:rsid w:val="00A43060"/>
    <w:rsid w:val="00A47E70"/>
    <w:rsid w:val="00A50CF0"/>
    <w:rsid w:val="00A7671C"/>
    <w:rsid w:val="00A85789"/>
    <w:rsid w:val="00AA2CBC"/>
    <w:rsid w:val="00AC5389"/>
    <w:rsid w:val="00AC5820"/>
    <w:rsid w:val="00AD1CD8"/>
    <w:rsid w:val="00B07807"/>
    <w:rsid w:val="00B258BB"/>
    <w:rsid w:val="00B26D61"/>
    <w:rsid w:val="00B55C03"/>
    <w:rsid w:val="00B67B97"/>
    <w:rsid w:val="00B96432"/>
    <w:rsid w:val="00B968C8"/>
    <w:rsid w:val="00BA3EC5"/>
    <w:rsid w:val="00BA51D9"/>
    <w:rsid w:val="00BB5DFC"/>
    <w:rsid w:val="00BD279D"/>
    <w:rsid w:val="00BD6BB8"/>
    <w:rsid w:val="00BE58DE"/>
    <w:rsid w:val="00C2318B"/>
    <w:rsid w:val="00C65930"/>
    <w:rsid w:val="00C66BA2"/>
    <w:rsid w:val="00C95985"/>
    <w:rsid w:val="00CC5026"/>
    <w:rsid w:val="00CC68D0"/>
    <w:rsid w:val="00CD2EB6"/>
    <w:rsid w:val="00D03F9A"/>
    <w:rsid w:val="00D06D51"/>
    <w:rsid w:val="00D17FF9"/>
    <w:rsid w:val="00D24991"/>
    <w:rsid w:val="00D50255"/>
    <w:rsid w:val="00D53B26"/>
    <w:rsid w:val="00D66520"/>
    <w:rsid w:val="00DE34CF"/>
    <w:rsid w:val="00E13F3D"/>
    <w:rsid w:val="00E34898"/>
    <w:rsid w:val="00E800F9"/>
    <w:rsid w:val="00EB09B7"/>
    <w:rsid w:val="00EC7022"/>
    <w:rsid w:val="00ED61C5"/>
    <w:rsid w:val="00EE7D7C"/>
    <w:rsid w:val="00F14E11"/>
    <w:rsid w:val="00F25D98"/>
    <w:rsid w:val="00F300FB"/>
    <w:rsid w:val="00F72E78"/>
    <w:rsid w:val="00F90099"/>
    <w:rsid w:val="00FA5F58"/>
    <w:rsid w:val="00FB6386"/>
    <w:rsid w:val="00FC3BD8"/>
    <w:rsid w:val="00FF1F3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E800F9"/>
    <w:rPr>
      <w:rFonts w:ascii="Arial" w:hAnsi="Arial"/>
      <w:lang w:val="en-GB" w:eastAsia="en-US"/>
    </w:rPr>
  </w:style>
  <w:style w:type="character" w:customStyle="1" w:styleId="B1Char">
    <w:name w:val="B1 Char"/>
    <w:link w:val="B1"/>
    <w:qFormat/>
    <w:rsid w:val="00496317"/>
    <w:rPr>
      <w:rFonts w:ascii="Times New Roman" w:hAnsi="Times New Roman"/>
      <w:lang w:val="en-GB" w:eastAsia="en-US"/>
    </w:rPr>
  </w:style>
  <w:style w:type="character" w:customStyle="1" w:styleId="TACChar">
    <w:name w:val="TAC Char"/>
    <w:link w:val="TAC"/>
    <w:qFormat/>
    <w:rsid w:val="00496317"/>
    <w:rPr>
      <w:rFonts w:ascii="Arial" w:hAnsi="Arial"/>
      <w:sz w:val="18"/>
      <w:lang w:val="en-GB" w:eastAsia="en-US"/>
    </w:rPr>
  </w:style>
  <w:style w:type="character" w:customStyle="1" w:styleId="TAHCar">
    <w:name w:val="TAH Car"/>
    <w:link w:val="TAH"/>
    <w:qFormat/>
    <w:rsid w:val="00496317"/>
    <w:rPr>
      <w:rFonts w:ascii="Arial" w:hAnsi="Arial"/>
      <w:b/>
      <w:sz w:val="18"/>
      <w:lang w:val="en-GB" w:eastAsia="en-US"/>
    </w:rPr>
  </w:style>
  <w:style w:type="character" w:customStyle="1" w:styleId="THChar">
    <w:name w:val="TH Char"/>
    <w:link w:val="TH"/>
    <w:qFormat/>
    <w:rsid w:val="00496317"/>
    <w:rPr>
      <w:rFonts w:ascii="Arial" w:hAnsi="Arial"/>
      <w:b/>
      <w:lang w:val="en-GB" w:eastAsia="en-US"/>
    </w:rPr>
  </w:style>
  <w:style w:type="character" w:customStyle="1" w:styleId="TALCar">
    <w:name w:val="TAL Car"/>
    <w:link w:val="TAL"/>
    <w:qFormat/>
    <w:rsid w:val="00496317"/>
    <w:rPr>
      <w:rFonts w:ascii="Arial" w:hAnsi="Arial"/>
      <w:sz w:val="18"/>
      <w:lang w:val="en-GB" w:eastAsia="en-US"/>
    </w:rPr>
  </w:style>
  <w:style w:type="character" w:customStyle="1" w:styleId="EditorsNoteCarCar">
    <w:name w:val="Editor's Note Car Car"/>
    <w:link w:val="EditorsNote"/>
    <w:rsid w:val="00496317"/>
    <w:rPr>
      <w:rFonts w:ascii="Times New Roman" w:hAnsi="Times New Roman"/>
      <w:color w:val="FF0000"/>
      <w:lang w:val="en-GB" w:eastAsia="en-US"/>
    </w:rPr>
  </w:style>
  <w:style w:type="character" w:customStyle="1" w:styleId="H6Char">
    <w:name w:val="H6 Char"/>
    <w:link w:val="H6"/>
    <w:qFormat/>
    <w:rsid w:val="00496317"/>
    <w:rPr>
      <w:rFonts w:ascii="Arial" w:hAnsi="Arial"/>
      <w:lang w:val="en-GB" w:eastAsia="en-US"/>
    </w:rPr>
  </w:style>
  <w:style w:type="paragraph" w:customStyle="1" w:styleId="TAJ">
    <w:name w:val="TAJ"/>
    <w:basedOn w:val="TH"/>
    <w:rsid w:val="00496317"/>
    <w:pPr>
      <w:overflowPunct w:val="0"/>
      <w:autoSpaceDE w:val="0"/>
      <w:autoSpaceDN w:val="0"/>
      <w:adjustRightInd w:val="0"/>
      <w:textAlignment w:val="baseline"/>
    </w:pPr>
  </w:style>
  <w:style w:type="paragraph" w:customStyle="1" w:styleId="Guidance">
    <w:name w:val="Guidance"/>
    <w:basedOn w:val="Normal"/>
    <w:rsid w:val="00496317"/>
    <w:pPr>
      <w:overflowPunct w:val="0"/>
      <w:autoSpaceDE w:val="0"/>
      <w:autoSpaceDN w:val="0"/>
      <w:adjustRightInd w:val="0"/>
      <w:textAlignment w:val="baseline"/>
    </w:pPr>
    <w:rPr>
      <w:i/>
      <w:color w:val="0000FF"/>
    </w:rPr>
  </w:style>
  <w:style w:type="character" w:customStyle="1" w:styleId="EXChar">
    <w:name w:val="EX Char"/>
    <w:link w:val="EX"/>
    <w:qFormat/>
    <w:rsid w:val="00496317"/>
    <w:rPr>
      <w:rFonts w:ascii="Times New Roman" w:hAnsi="Times New Roman"/>
      <w:lang w:val="en-GB" w:eastAsia="en-US"/>
    </w:rPr>
  </w:style>
  <w:style w:type="character" w:customStyle="1" w:styleId="BalloonTextChar">
    <w:name w:val="Balloon Text Char"/>
    <w:link w:val="BalloonText"/>
    <w:rsid w:val="00496317"/>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96317"/>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96317"/>
    <w:rPr>
      <w:rFonts w:ascii="Arial" w:hAnsi="Arial"/>
      <w:sz w:val="32"/>
      <w:lang w:val="en-GB" w:eastAsia="en-US"/>
    </w:rPr>
  </w:style>
  <w:style w:type="character" w:customStyle="1" w:styleId="TANChar">
    <w:name w:val="TAN Char"/>
    <w:link w:val="TAN"/>
    <w:qFormat/>
    <w:rsid w:val="00496317"/>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96317"/>
    <w:rPr>
      <w:rFonts w:ascii="Times New Roman" w:hAnsi="Times New Roman"/>
      <w:sz w:val="16"/>
      <w:lang w:val="en-GB" w:eastAsia="en-US"/>
    </w:rPr>
  </w:style>
  <w:style w:type="character" w:customStyle="1" w:styleId="CommentTextChar">
    <w:name w:val="Comment Text Char"/>
    <w:link w:val="CommentText"/>
    <w:qFormat/>
    <w:rsid w:val="00496317"/>
    <w:rPr>
      <w:rFonts w:ascii="Times New Roman" w:hAnsi="Times New Roman"/>
      <w:lang w:val="en-GB" w:eastAsia="en-US"/>
    </w:rPr>
  </w:style>
  <w:style w:type="character" w:customStyle="1" w:styleId="CommentSubjectChar">
    <w:name w:val="Comment Subject Char"/>
    <w:link w:val="CommentSubject"/>
    <w:rsid w:val="00496317"/>
    <w:rPr>
      <w:rFonts w:ascii="Times New Roman" w:hAnsi="Times New Roman"/>
      <w:b/>
      <w:bCs/>
      <w:lang w:val="en-GB" w:eastAsia="en-US"/>
    </w:rPr>
  </w:style>
  <w:style w:type="character" w:customStyle="1" w:styleId="DocumentMapChar">
    <w:name w:val="Document Map Char"/>
    <w:link w:val="DocumentMap"/>
    <w:rsid w:val="00496317"/>
    <w:rPr>
      <w:rFonts w:ascii="Tahoma" w:hAnsi="Tahoma" w:cs="Tahoma"/>
      <w:shd w:val="clear" w:color="auto" w:fill="000080"/>
      <w:lang w:val="en-GB" w:eastAsia="en-US"/>
    </w:rPr>
  </w:style>
  <w:style w:type="paragraph" w:customStyle="1" w:styleId="Separation">
    <w:name w:val="Separation"/>
    <w:basedOn w:val="Heading1"/>
    <w:next w:val="Normal"/>
    <w:rsid w:val="00496317"/>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har">
    <w:name w:val="TAL Char"/>
    <w:qFormat/>
    <w:rsid w:val="00496317"/>
    <w:rPr>
      <w:rFonts w:ascii="Arial" w:hAnsi="Arial"/>
      <w:sz w:val="18"/>
      <w:lang w:val="en-GB"/>
    </w:rPr>
  </w:style>
  <w:style w:type="character" w:styleId="Emphasis">
    <w:name w:val="Emphasis"/>
    <w:qFormat/>
    <w:rsid w:val="00496317"/>
    <w:rPr>
      <w:i/>
      <w:iCs/>
    </w:rPr>
  </w:style>
  <w:style w:type="character" w:customStyle="1" w:styleId="EQChar">
    <w:name w:val="EQ Char"/>
    <w:link w:val="EQ"/>
    <w:qFormat/>
    <w:rsid w:val="00496317"/>
    <w:rPr>
      <w:rFonts w:ascii="Times New Roman" w:hAnsi="Times New Roman"/>
      <w:noProof/>
      <w:lang w:val="en-GB" w:eastAsia="en-US"/>
    </w:rPr>
  </w:style>
  <w:style w:type="character" w:customStyle="1" w:styleId="NOChar">
    <w:name w:val="NO Char"/>
    <w:link w:val="NO"/>
    <w:qFormat/>
    <w:rsid w:val="00496317"/>
    <w:rPr>
      <w:rFonts w:ascii="Times New Roman" w:hAnsi="Times New Roman"/>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96317"/>
    <w:rPr>
      <w:rFonts w:ascii="Arial" w:hAnsi="Arial"/>
      <w:sz w:val="28"/>
      <w:lang w:val="en-GB" w:eastAsia="en-US"/>
    </w:rPr>
  </w:style>
  <w:style w:type="character" w:customStyle="1" w:styleId="B1Zchn">
    <w:name w:val="B1 Zchn"/>
    <w:qFormat/>
    <w:locked/>
    <w:rsid w:val="00496317"/>
    <w:rPr>
      <w:rFonts w:ascii="Times New Roman" w:hAnsi="Times New Roman"/>
      <w:lang w:val="en-GB" w:eastAsia="en-US"/>
    </w:rPr>
  </w:style>
  <w:style w:type="paragraph" w:styleId="Revision">
    <w:name w:val="Revision"/>
    <w:hidden/>
    <w:uiPriority w:val="99"/>
    <w:rsid w:val="00496317"/>
    <w:rPr>
      <w:rFonts w:ascii="Times New Roman" w:eastAsia="SimSun" w:hAnsi="Times New Roman"/>
      <w:lang w:val="en-GB" w:eastAsia="en-US"/>
    </w:rPr>
  </w:style>
  <w:style w:type="character" w:styleId="HTMLAcronym">
    <w:name w:val="HTML Acronym"/>
    <w:uiPriority w:val="99"/>
    <w:unhideWhenUsed/>
    <w:rsid w:val="00496317"/>
  </w:style>
  <w:style w:type="character" w:customStyle="1" w:styleId="B2Char">
    <w:name w:val="B2 Char"/>
    <w:link w:val="B2"/>
    <w:qFormat/>
    <w:rsid w:val="00496317"/>
    <w:rPr>
      <w:rFonts w:ascii="Times New Roman" w:hAnsi="Times New Roman"/>
      <w:lang w:val="en-GB" w:eastAsia="en-US"/>
    </w:rPr>
  </w:style>
  <w:style w:type="character" w:customStyle="1" w:styleId="EditorsNoteChar">
    <w:name w:val="Editor's Note Char"/>
    <w:qFormat/>
    <w:rsid w:val="00496317"/>
    <w:rPr>
      <w:rFonts w:ascii="Times New Roman" w:hAnsi="Times New Roman"/>
      <w:color w:val="FF0000"/>
      <w:lang w:val="en-GB"/>
    </w:rPr>
  </w:style>
  <w:style w:type="character" w:customStyle="1" w:styleId="TAL0">
    <w:name w:val="TAL (文字)"/>
    <w:rsid w:val="00496317"/>
    <w:rPr>
      <w:rFonts w:ascii="Arial" w:eastAsia="Times New Roman" w:hAnsi="Arial"/>
      <w:sz w:val="18"/>
      <w:lang w:val="en-GB"/>
    </w:rPr>
  </w:style>
  <w:style w:type="character" w:customStyle="1" w:styleId="TACCar">
    <w:name w:val="TAC Car"/>
    <w:qFormat/>
    <w:rsid w:val="00496317"/>
    <w:rPr>
      <w:rFonts w:ascii="Arial" w:eastAsia="Times New Roman" w:hAnsi="Arial"/>
      <w:sz w:val="18"/>
      <w:lang w:val="en-GB"/>
    </w:rPr>
  </w:style>
  <w:style w:type="character" w:customStyle="1" w:styleId="B3Char">
    <w:name w:val="B3 Char"/>
    <w:link w:val="B3"/>
    <w:qFormat/>
    <w:rsid w:val="00496317"/>
    <w:rPr>
      <w:rFonts w:ascii="Times New Roman" w:hAnsi="Times New Roman"/>
      <w:lang w:val="en-GB" w:eastAsia="en-US"/>
    </w:rPr>
  </w:style>
  <w:style w:type="character" w:customStyle="1" w:styleId="CarCar10">
    <w:name w:val="Car Car10"/>
    <w:rsid w:val="00496317"/>
    <w:rPr>
      <w:rFonts w:ascii="Arial" w:hAnsi="Arial"/>
      <w:lang w:val="en-GB" w:eastAsia="ja-JP" w:bidi="ar-SA"/>
    </w:rPr>
  </w:style>
  <w:style w:type="character" w:customStyle="1" w:styleId="B4Char">
    <w:name w:val="B4 Char"/>
    <w:link w:val="B4"/>
    <w:qFormat/>
    <w:rsid w:val="00496317"/>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496317"/>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496317"/>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96317"/>
    <w:rPr>
      <w:rFonts w:ascii="Arial" w:hAnsi="Arial"/>
      <w:sz w:val="24"/>
      <w:lang w:val="en-GB" w:eastAsia="en-US"/>
    </w:rPr>
  </w:style>
  <w:style w:type="character" w:customStyle="1" w:styleId="TFChar">
    <w:name w:val="TF Char"/>
    <w:link w:val="TF"/>
    <w:qFormat/>
    <w:rsid w:val="00496317"/>
    <w:rPr>
      <w:rFonts w:ascii="Arial" w:hAnsi="Arial"/>
      <w:b/>
      <w:lang w:val="en-GB" w:eastAsia="en-US"/>
    </w:rPr>
  </w:style>
  <w:style w:type="character" w:styleId="Strong">
    <w:name w:val="Strong"/>
    <w:aliases w:val="Level 2"/>
    <w:qFormat/>
    <w:rsid w:val="00496317"/>
    <w:rPr>
      <w:b/>
      <w:bCs/>
    </w:rPr>
  </w:style>
  <w:style w:type="character" w:customStyle="1" w:styleId="PLChar">
    <w:name w:val="PL Char"/>
    <w:link w:val="PL"/>
    <w:qFormat/>
    <w:rsid w:val="00496317"/>
    <w:rPr>
      <w:rFonts w:ascii="Courier New" w:hAnsi="Courier New"/>
      <w:noProof/>
      <w:sz w:val="16"/>
      <w:lang w:val="en-GB" w:eastAsia="en-US"/>
    </w:rPr>
  </w:style>
  <w:style w:type="paragraph" w:styleId="BodyTextIndent">
    <w:name w:val="Body Text Indent"/>
    <w:basedOn w:val="Normal"/>
    <w:link w:val="BodyTextIndentChar"/>
    <w:unhideWhenUsed/>
    <w:rsid w:val="00496317"/>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96317"/>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96317"/>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96317"/>
    <w:rPr>
      <w:rFonts w:ascii="Arial" w:hAnsi="Arial"/>
      <w:sz w:val="24"/>
      <w:lang w:val="en-GB"/>
    </w:rPr>
  </w:style>
  <w:style w:type="character" w:customStyle="1" w:styleId="Heading6Char4">
    <w:name w:val="Heading 6 Char4"/>
    <w:aliases w:val="T1 Char,Header 6 Char"/>
    <w:link w:val="Heading6"/>
    <w:rsid w:val="00496317"/>
    <w:rPr>
      <w:rFonts w:ascii="Arial" w:hAnsi="Arial"/>
      <w:lang w:val="en-GB" w:eastAsia="en-US"/>
    </w:rPr>
  </w:style>
  <w:style w:type="character" w:styleId="PageNumber">
    <w:name w:val="page number"/>
    <w:rsid w:val="00496317"/>
  </w:style>
  <w:style w:type="paragraph" w:styleId="NormalWeb">
    <w:name w:val="Normal (Web)"/>
    <w:basedOn w:val="Normal"/>
    <w:rsid w:val="0049631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96317"/>
    <w:rPr>
      <w:rFonts w:ascii="Arial" w:eastAsia="MS Mincho" w:hAnsi="Arial" w:cs="Arial"/>
      <w:b/>
      <w:bCs/>
      <w:lang w:val="en-GB" w:eastAsia="ja-JP"/>
    </w:rPr>
  </w:style>
  <w:style w:type="character" w:customStyle="1" w:styleId="NOZchn">
    <w:name w:val="NO Zchn"/>
    <w:rsid w:val="00496317"/>
    <w:rPr>
      <w:lang w:val="en-GB" w:eastAsia="en-US" w:bidi="ar-SA"/>
    </w:rPr>
  </w:style>
  <w:style w:type="character" w:customStyle="1" w:styleId="TALZchn">
    <w:name w:val="TAL Zchn"/>
    <w:rsid w:val="00496317"/>
    <w:rPr>
      <w:rFonts w:ascii="Arial" w:hAnsi="Arial"/>
      <w:sz w:val="18"/>
      <w:lang w:val="en-GB" w:eastAsia="en-US" w:bidi="ar-SA"/>
    </w:rPr>
  </w:style>
  <w:style w:type="character" w:customStyle="1" w:styleId="Heading4C">
    <w:name w:val="Heading 4 C"/>
    <w:rsid w:val="00496317"/>
    <w:rPr>
      <w:rFonts w:ascii="Arial" w:hAnsi="Arial"/>
      <w:sz w:val="24"/>
      <w:szCs w:val="28"/>
      <w:lang w:val="en-GB" w:eastAsia="en-US" w:bidi="ar-SA"/>
    </w:rPr>
  </w:style>
  <w:style w:type="character" w:customStyle="1" w:styleId="H6C">
    <w:name w:val="H6 C"/>
    <w:rsid w:val="00496317"/>
    <w:rPr>
      <w:rFonts w:ascii="Arial" w:hAnsi="Arial"/>
      <w:sz w:val="22"/>
      <w:lang w:val="en-GB" w:eastAsia="ja-JP" w:bidi="ar-SA"/>
    </w:rPr>
  </w:style>
  <w:style w:type="character" w:customStyle="1" w:styleId="h51">
    <w:name w:val="h5 1"/>
    <w:rsid w:val="00496317"/>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96317"/>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9631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96317"/>
    <w:rPr>
      <w:rFonts w:ascii="Arial" w:hAnsi="Arial"/>
      <w:sz w:val="22"/>
      <w:lang w:val="en-GB" w:eastAsia="en-US" w:bidi="ar-SA"/>
    </w:rPr>
  </w:style>
  <w:style w:type="paragraph" w:customStyle="1" w:styleId="TALCharChar">
    <w:name w:val="TAL Char Char"/>
    <w:basedOn w:val="Normal"/>
    <w:link w:val="TALCharCharChar"/>
    <w:rsid w:val="0049631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96317"/>
    <w:rPr>
      <w:rFonts w:ascii="Arial" w:eastAsia="MS Mincho" w:hAnsi="Arial"/>
      <w:sz w:val="18"/>
      <w:lang w:val="en-GB" w:eastAsia="ja-JP"/>
    </w:rPr>
  </w:style>
  <w:style w:type="paragraph" w:customStyle="1" w:styleId="Note0">
    <w:name w:val="Note"/>
    <w:basedOn w:val="Normal"/>
    <w:rsid w:val="0049631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9631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963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963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9631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96317"/>
    <w:pPr>
      <w:numPr>
        <w:numId w:val="12"/>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96317"/>
    <w:pPr>
      <w:spacing w:line="360" w:lineRule="atLeast"/>
      <w:jc w:val="center"/>
    </w:pPr>
    <w:rPr>
      <w:rFonts w:ascii="Times New Roman" w:eastAsia="MS Mincho" w:hAnsi="Times New Roman"/>
      <w:lang w:val="en-GB" w:eastAsia="en-US"/>
    </w:rPr>
  </w:style>
  <w:style w:type="paragraph" w:styleId="ListNumber5">
    <w:name w:val="List Number 5"/>
    <w:basedOn w:val="Normal"/>
    <w:rsid w:val="00496317"/>
    <w:pPr>
      <w:numPr>
        <w:numId w:val="2"/>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96317"/>
    <w:pPr>
      <w:spacing w:before="120"/>
      <w:outlineLvl w:val="2"/>
    </w:pPr>
    <w:rPr>
      <w:sz w:val="28"/>
    </w:rPr>
  </w:style>
  <w:style w:type="paragraph" w:customStyle="1" w:styleId="Heading2Head2A2">
    <w:name w:val="Heading 2.Head2A.2"/>
    <w:basedOn w:val="Heading1"/>
    <w:next w:val="Normal"/>
    <w:rsid w:val="0049631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9631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96317"/>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
    <w:rsid w:val="0049631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9631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9631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96317"/>
    <w:rPr>
      <w:rFonts w:ascii="Arial" w:hAnsi="Arial"/>
      <w:sz w:val="24"/>
      <w:szCs w:val="28"/>
      <w:lang w:val="en-GB" w:eastAsia="en-GB" w:bidi="ar-SA"/>
    </w:rPr>
  </w:style>
  <w:style w:type="character" w:customStyle="1" w:styleId="EXCar">
    <w:name w:val="EX Car"/>
    <w:rsid w:val="0049631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9631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9631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96317"/>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96317"/>
    <w:rPr>
      <w:rFonts w:eastAsia="Times New Roman"/>
      <w:sz w:val="16"/>
      <w:lang w:val="en-GB"/>
    </w:rPr>
  </w:style>
  <w:style w:type="paragraph" w:customStyle="1" w:styleId="Reference">
    <w:name w:val="Reference"/>
    <w:basedOn w:val="Normal"/>
    <w:rsid w:val="00496317"/>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96317"/>
    <w:rPr>
      <w:rFonts w:ascii="Arial" w:eastAsia="Times New Roman" w:hAnsi="Arial"/>
      <w:sz w:val="28"/>
      <w:lang w:val="en-GB"/>
    </w:rPr>
  </w:style>
  <w:style w:type="character" w:customStyle="1" w:styleId="ENChar">
    <w:name w:val="EN Char"/>
    <w:rsid w:val="00496317"/>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96317"/>
    <w:rPr>
      <w:rFonts w:ascii="Arial" w:eastAsia="Times New Roman" w:hAnsi="Arial"/>
      <w:sz w:val="22"/>
      <w:lang w:val="en-GB"/>
    </w:rPr>
  </w:style>
  <w:style w:type="character" w:customStyle="1" w:styleId="Heading7Char4">
    <w:name w:val="Heading 7 Char4"/>
    <w:aliases w:val="L7 Char1,Header 7 Char1"/>
    <w:link w:val="Heading7"/>
    <w:rsid w:val="00496317"/>
    <w:rPr>
      <w:rFonts w:ascii="Arial" w:hAnsi="Arial"/>
      <w:lang w:val="en-GB" w:eastAsia="en-US"/>
    </w:rPr>
  </w:style>
  <w:style w:type="character" w:customStyle="1" w:styleId="Heading8Char4">
    <w:name w:val="Heading 8 Char4"/>
    <w:link w:val="Heading8"/>
    <w:rsid w:val="00496317"/>
    <w:rPr>
      <w:rFonts w:ascii="Arial" w:hAnsi="Arial"/>
      <w:sz w:val="36"/>
      <w:lang w:val="en-GB" w:eastAsia="en-US"/>
    </w:rPr>
  </w:style>
  <w:style w:type="character" w:customStyle="1" w:styleId="Heading9Char3">
    <w:name w:val="Heading 9 Char3"/>
    <w:aliases w:val="Figure Heading Char2,FH Char2"/>
    <w:link w:val="Heading9"/>
    <w:rsid w:val="00496317"/>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96317"/>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96317"/>
    <w:rPr>
      <w:rFonts w:ascii="Arial" w:hAnsi="Arial"/>
      <w:b/>
      <w:i/>
      <w:noProof/>
      <w:sz w:val="18"/>
      <w:lang w:val="en-GB" w:eastAsia="en-US"/>
    </w:rPr>
  </w:style>
  <w:style w:type="character" w:customStyle="1" w:styleId="FooterChar1">
    <w:name w:val="Footer Char1"/>
    <w:rsid w:val="00496317"/>
    <w:rPr>
      <w:rFonts w:ascii="Arial" w:hAnsi="Arial"/>
      <w:b/>
      <w:i/>
      <w:noProof/>
      <w:sz w:val="18"/>
    </w:rPr>
  </w:style>
  <w:style w:type="paragraph" w:customStyle="1" w:styleId="font5">
    <w:name w:val="font5"/>
    <w:basedOn w:val="Normal"/>
    <w:rsid w:val="0049631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9631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963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9631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9631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963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9631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963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963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9631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9631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963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9631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963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963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9631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9631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963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963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963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963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963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963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9631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9631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9631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9631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963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9631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963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963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96317"/>
    <w:rPr>
      <w:rFonts w:eastAsia="SimSun"/>
      <w:lang w:val="en-GB"/>
    </w:rPr>
  </w:style>
  <w:style w:type="character" w:customStyle="1" w:styleId="CommentSubjectChar2">
    <w:name w:val="Comment Subject Char2"/>
    <w:rsid w:val="00496317"/>
    <w:rPr>
      <w:rFonts w:eastAsia="SimSun"/>
      <w:b/>
      <w:bCs/>
      <w:lang w:val="en-GB"/>
    </w:rPr>
  </w:style>
  <w:style w:type="character" w:customStyle="1" w:styleId="B5Char">
    <w:name w:val="B5 Char"/>
    <w:link w:val="B5"/>
    <w:qFormat/>
    <w:rsid w:val="00496317"/>
    <w:rPr>
      <w:rFonts w:ascii="Times New Roman" w:hAnsi="Times New Roman"/>
      <w:lang w:val="en-GB" w:eastAsia="en-US"/>
    </w:rPr>
  </w:style>
  <w:style w:type="character" w:customStyle="1" w:styleId="DocumentMapChar2">
    <w:name w:val="Document Map Char2"/>
    <w:uiPriority w:val="99"/>
    <w:rsid w:val="00496317"/>
    <w:rPr>
      <w:rFonts w:ascii="Tahoma" w:eastAsia="Times New Roman" w:hAnsi="Tahoma" w:cs="Tahoma"/>
      <w:shd w:val="clear" w:color="auto" w:fill="000080"/>
      <w:lang w:val="en-GB"/>
    </w:rPr>
  </w:style>
  <w:style w:type="character" w:customStyle="1" w:styleId="CharChar21">
    <w:name w:val="Char Char21"/>
    <w:rsid w:val="00496317"/>
    <w:rPr>
      <w:rFonts w:ascii="Times New Roman" w:hAnsi="Times New Roman"/>
      <w:lang w:val="en-GB" w:eastAsia="en-US"/>
    </w:rPr>
  </w:style>
  <w:style w:type="paragraph" w:customStyle="1" w:styleId="FL">
    <w:name w:val="FL"/>
    <w:basedOn w:val="Normal"/>
    <w:rsid w:val="0049631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496317"/>
    <w:rPr>
      <w:rFonts w:ascii="Times New Roman" w:hAnsi="Times New Roman"/>
      <w:b/>
      <w:bCs/>
      <w:lang w:val="en-GB" w:eastAsia="en-US"/>
    </w:rPr>
  </w:style>
  <w:style w:type="paragraph" w:customStyle="1" w:styleId="Heading">
    <w:name w:val="Heading"/>
    <w:next w:val="Normal"/>
    <w:link w:val="HeadingChar"/>
    <w:rsid w:val="00496317"/>
    <w:pPr>
      <w:spacing w:before="360"/>
      <w:ind w:left="2552"/>
    </w:pPr>
    <w:rPr>
      <w:rFonts w:ascii="Arial" w:eastAsia="SimSun" w:hAnsi="Arial"/>
      <w:b/>
      <w:sz w:val="22"/>
      <w:lang w:val="en-GB" w:eastAsia="ja-JP"/>
    </w:rPr>
  </w:style>
  <w:style w:type="character" w:customStyle="1" w:styleId="HeadingChar">
    <w:name w:val="Heading Char"/>
    <w:link w:val="Heading"/>
    <w:rsid w:val="00496317"/>
    <w:rPr>
      <w:rFonts w:ascii="Arial" w:eastAsia="SimSun" w:hAnsi="Arial"/>
      <w:b/>
      <w:sz w:val="22"/>
      <w:lang w:val="en-GB" w:eastAsia="ja-JP"/>
    </w:rPr>
  </w:style>
  <w:style w:type="paragraph" w:customStyle="1" w:styleId="B6">
    <w:name w:val="B6"/>
    <w:basedOn w:val="B5"/>
    <w:link w:val="B6Char"/>
    <w:qFormat/>
    <w:rsid w:val="00496317"/>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96317"/>
    <w:rPr>
      <w:rFonts w:ascii="Times New Roman" w:eastAsia="SimSun" w:hAnsi="Times New Roman"/>
      <w:lang w:val="en-GB" w:eastAsia="x-none"/>
    </w:rPr>
  </w:style>
  <w:style w:type="paragraph" w:customStyle="1" w:styleId="B10">
    <w:name w:val="B1+"/>
    <w:basedOn w:val="Normal"/>
    <w:link w:val="B1Car"/>
    <w:rsid w:val="00496317"/>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96317"/>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96317"/>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96317"/>
    <w:rPr>
      <w:rFonts w:eastAsia="SimSun"/>
      <w:lang w:val="en-GB" w:eastAsia="en-US" w:bidi="ar-SA"/>
    </w:rPr>
  </w:style>
  <w:style w:type="character" w:customStyle="1" w:styleId="CharChar7">
    <w:name w:val="Char Char7"/>
    <w:rsid w:val="00496317"/>
    <w:rPr>
      <w:rFonts w:ascii="Arial" w:eastAsia="SimSun" w:hAnsi="Arial"/>
      <w:sz w:val="36"/>
      <w:lang w:val="en-GB" w:eastAsia="en-US" w:bidi="ar-SA"/>
    </w:rPr>
  </w:style>
  <w:style w:type="character" w:customStyle="1" w:styleId="CharChar6">
    <w:name w:val="Char Char6"/>
    <w:rsid w:val="00496317"/>
    <w:rPr>
      <w:rFonts w:ascii="Arial" w:eastAsia="SimSun" w:hAnsi="Arial"/>
      <w:sz w:val="32"/>
      <w:lang w:val="en-GB" w:eastAsia="en-US" w:bidi="ar-SA"/>
    </w:rPr>
  </w:style>
  <w:style w:type="character" w:customStyle="1" w:styleId="CharChar5">
    <w:name w:val="Char Char5"/>
    <w:rsid w:val="00496317"/>
    <w:rPr>
      <w:rFonts w:ascii="Arial" w:eastAsia="SimSun" w:hAnsi="Arial"/>
      <w:sz w:val="28"/>
      <w:lang w:val="en-GB" w:eastAsia="en-US" w:bidi="ar-SA"/>
    </w:rPr>
  </w:style>
  <w:style w:type="character" w:customStyle="1" w:styleId="CharChar16">
    <w:name w:val="Char Char16"/>
    <w:rsid w:val="00496317"/>
    <w:rPr>
      <w:rFonts w:ascii="Arial" w:eastAsia="SimSun" w:hAnsi="Arial"/>
      <w:lang w:val="en-GB" w:eastAsia="en-US" w:bidi="ar-SA"/>
    </w:rPr>
  </w:style>
  <w:style w:type="character" w:customStyle="1" w:styleId="CharChar14">
    <w:name w:val="Char Char14"/>
    <w:rsid w:val="00496317"/>
    <w:rPr>
      <w:rFonts w:ascii="Arial" w:eastAsia="SimSun" w:hAnsi="Arial"/>
      <w:sz w:val="36"/>
      <w:lang w:val="en-GB" w:eastAsia="en-US" w:bidi="ar-SA"/>
    </w:rPr>
  </w:style>
  <w:style w:type="character" w:customStyle="1" w:styleId="CharChar11">
    <w:name w:val="Char Char11"/>
    <w:rsid w:val="00496317"/>
    <w:rPr>
      <w:rFonts w:ascii="Tahoma" w:eastAsia="SimSun" w:hAnsi="Tahoma" w:cs="Tahoma"/>
      <w:lang w:val="en-GB" w:eastAsia="en-US" w:bidi="ar-SA"/>
    </w:rPr>
  </w:style>
  <w:style w:type="paragraph" w:customStyle="1" w:styleId="Copyright">
    <w:name w:val="Copyright"/>
    <w:basedOn w:val="Normal"/>
    <w:rsid w:val="0049631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96317"/>
    <w:rPr>
      <w:rFonts w:ascii="Times New Roman" w:eastAsia="Batang" w:hAnsi="Times New Roman"/>
      <w:lang w:val="en-GB" w:eastAsia="en-US"/>
    </w:rPr>
  </w:style>
  <w:style w:type="paragraph" w:customStyle="1" w:styleId="a1">
    <w:name w:val="変更箇所"/>
    <w:hidden/>
    <w:semiHidden/>
    <w:rsid w:val="00496317"/>
    <w:rPr>
      <w:rFonts w:ascii="Times New Roman" w:eastAsia="MS Mincho" w:hAnsi="Times New Roman"/>
      <w:lang w:val="en-GB" w:eastAsia="en-US"/>
    </w:rPr>
  </w:style>
  <w:style w:type="paragraph" w:customStyle="1" w:styleId="CarCar1CharCharCarCar">
    <w:name w:val="Car Car1 Char Char Car Car"/>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96317"/>
    <w:rPr>
      <w:rFonts w:ascii="Tahoma" w:hAnsi="Tahoma" w:cs="Tahoma"/>
      <w:sz w:val="16"/>
      <w:szCs w:val="16"/>
      <w:lang w:val="en-GB" w:eastAsia="en-US" w:bidi="ar-SA"/>
    </w:rPr>
  </w:style>
  <w:style w:type="paragraph" w:customStyle="1" w:styleId="B1LatinItalique">
    <w:name w:val="B1 + (Latin) Italique"/>
    <w:basedOn w:val="Normal"/>
    <w:link w:val="B1LatinItaliqueCar"/>
    <w:rsid w:val="00496317"/>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96317"/>
    <w:rPr>
      <w:rFonts w:ascii="Times New Roman" w:eastAsia="SimSun" w:hAnsi="Times New Roman"/>
      <w:i/>
      <w:iCs/>
      <w:lang w:val="en-GB" w:eastAsia="x-none"/>
    </w:rPr>
  </w:style>
  <w:style w:type="paragraph" w:customStyle="1" w:styleId="FooterCentred">
    <w:name w:val="FooterCentred"/>
    <w:basedOn w:val="Footer"/>
    <w:rsid w:val="004963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96317"/>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9631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96317"/>
    <w:rPr>
      <w:rFonts w:ascii="Times New Roman" w:hAnsi="Times New Roman"/>
      <w:lang w:val="en-GB" w:eastAsia="en-US"/>
    </w:rPr>
  </w:style>
  <w:style w:type="character" w:customStyle="1" w:styleId="NoteHeadingChar2">
    <w:name w:val="Note Heading Char2"/>
    <w:link w:val="NoteHeading"/>
    <w:rsid w:val="0049631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9631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96317"/>
    <w:rPr>
      <w:rFonts w:ascii="Arial" w:hAnsi="Arial"/>
      <w:b/>
      <w:noProof/>
      <w:sz w:val="18"/>
      <w:lang w:val="en-GB" w:eastAsia="en-US" w:bidi="ar-SA"/>
    </w:rPr>
  </w:style>
  <w:style w:type="paragraph" w:styleId="PlainText">
    <w:name w:val="Plain Text"/>
    <w:basedOn w:val="Normal"/>
    <w:link w:val="PlainTextChar4"/>
    <w:rsid w:val="00496317"/>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96317"/>
    <w:rPr>
      <w:rFonts w:ascii="Consolas" w:hAnsi="Consolas"/>
      <w:sz w:val="21"/>
      <w:szCs w:val="21"/>
      <w:lang w:val="en-GB" w:eastAsia="en-US"/>
    </w:rPr>
  </w:style>
  <w:style w:type="character" w:customStyle="1" w:styleId="PlainTextChar4">
    <w:name w:val="Plain Text Char4"/>
    <w:link w:val="PlainText"/>
    <w:rsid w:val="00496317"/>
    <w:rPr>
      <w:rFonts w:ascii="Courier New" w:eastAsia="SimSun" w:hAnsi="Courier New"/>
      <w:lang w:val="nb-NO" w:eastAsia="en-US"/>
    </w:rPr>
  </w:style>
  <w:style w:type="character" w:customStyle="1" w:styleId="CharChar25">
    <w:name w:val="Char Char25"/>
    <w:rsid w:val="00496317"/>
    <w:rPr>
      <w:rFonts w:ascii="Arial" w:hAnsi="Arial"/>
      <w:lang w:val="en-GB" w:eastAsia="en-US"/>
    </w:rPr>
  </w:style>
  <w:style w:type="character" w:customStyle="1" w:styleId="CharChar24">
    <w:name w:val="Char Char24"/>
    <w:rsid w:val="00496317"/>
    <w:rPr>
      <w:rFonts w:ascii="Arial" w:hAnsi="Arial"/>
      <w:sz w:val="36"/>
      <w:lang w:val="en-GB" w:eastAsia="en-US"/>
    </w:rPr>
  </w:style>
  <w:style w:type="character" w:customStyle="1" w:styleId="CharChar17">
    <w:name w:val="Char Char17"/>
    <w:rsid w:val="00496317"/>
    <w:rPr>
      <w:rFonts w:ascii="Tahoma" w:hAnsi="Tahoma" w:cs="Tahoma"/>
      <w:shd w:val="clear" w:color="auto" w:fill="000080"/>
      <w:lang w:val="en-GB" w:eastAsia="en-US"/>
    </w:rPr>
  </w:style>
  <w:style w:type="character" w:customStyle="1" w:styleId="CharChar19">
    <w:name w:val="Char Char19"/>
    <w:rsid w:val="00496317"/>
    <w:rPr>
      <w:rFonts w:ascii="Times New Roman" w:hAnsi="Times New Roman"/>
      <w:lang w:val="en-GB"/>
    </w:rPr>
  </w:style>
  <w:style w:type="character" w:customStyle="1" w:styleId="CharChar20">
    <w:name w:val="Char Char20"/>
    <w:rsid w:val="00496317"/>
    <w:rPr>
      <w:rFonts w:ascii="Tahoma" w:hAnsi="Tahoma" w:cs="Tahoma"/>
      <w:sz w:val="16"/>
      <w:szCs w:val="16"/>
      <w:lang w:val="en-GB" w:eastAsia="en-US"/>
    </w:rPr>
  </w:style>
  <w:style w:type="paragraph" w:customStyle="1" w:styleId="RecCCITT">
    <w:name w:val="Rec_CCITT_#"/>
    <w:basedOn w:val="Normal"/>
    <w:rsid w:val="00496317"/>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96317"/>
    <w:rPr>
      <w:rFonts w:ascii="Times New Roman" w:eastAsia="Batang" w:hAnsi="Times New Roman"/>
      <w:lang w:val="en-GB" w:eastAsia="en-US"/>
    </w:rPr>
  </w:style>
  <w:style w:type="character" w:customStyle="1" w:styleId="CharChar30">
    <w:name w:val="Char Char30"/>
    <w:rsid w:val="00496317"/>
    <w:rPr>
      <w:rFonts w:ascii="Arial" w:hAnsi="Arial"/>
      <w:lang w:val="en-GB" w:eastAsia="en-US"/>
    </w:rPr>
  </w:style>
  <w:style w:type="character" w:customStyle="1" w:styleId="CharChar29">
    <w:name w:val="Char Char29"/>
    <w:rsid w:val="00496317"/>
    <w:rPr>
      <w:rFonts w:ascii="Arial" w:hAnsi="Arial"/>
      <w:sz w:val="36"/>
      <w:lang w:val="en-GB" w:eastAsia="en-US"/>
    </w:rPr>
  </w:style>
  <w:style w:type="character" w:customStyle="1" w:styleId="CharChar26">
    <w:name w:val="Char Char26"/>
    <w:rsid w:val="00496317"/>
    <w:rPr>
      <w:rFonts w:ascii="Times New Roman" w:hAnsi="Times New Roman"/>
      <w:lang w:val="en-GB" w:eastAsia="en-US"/>
    </w:rPr>
  </w:style>
  <w:style w:type="character" w:customStyle="1" w:styleId="CharChar28">
    <w:name w:val="Char Char28"/>
    <w:rsid w:val="00496317"/>
    <w:rPr>
      <w:rFonts w:ascii="Arial" w:hAnsi="Arial"/>
      <w:sz w:val="36"/>
      <w:lang w:val="en-GB" w:eastAsia="en-US"/>
    </w:rPr>
  </w:style>
  <w:style w:type="character" w:customStyle="1" w:styleId="CharChar27">
    <w:name w:val="Char Char27"/>
    <w:rsid w:val="00496317"/>
    <w:rPr>
      <w:rFonts w:ascii="Arial" w:hAnsi="Arial"/>
      <w:b/>
      <w:i/>
      <w:noProof/>
      <w:sz w:val="18"/>
      <w:lang w:val="en-GB" w:eastAsia="en-US"/>
    </w:rPr>
  </w:style>
  <w:style w:type="character" w:customStyle="1" w:styleId="BalloonTextChar2">
    <w:name w:val="Balloon Text Char2"/>
    <w:uiPriority w:val="99"/>
    <w:rsid w:val="00496317"/>
    <w:rPr>
      <w:rFonts w:ascii="Tahoma" w:eastAsia="Times New Roman" w:hAnsi="Tahoma" w:cs="Tahoma"/>
      <w:sz w:val="16"/>
      <w:szCs w:val="16"/>
      <w:lang w:val="en-GB"/>
    </w:rPr>
  </w:style>
  <w:style w:type="paragraph" w:customStyle="1" w:styleId="40">
    <w:name w:val="(文字) (文字)4"/>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96317"/>
    <w:rPr>
      <w:rFonts w:ascii="Cambria" w:eastAsia="MS Gothic" w:hAnsi="Cambria" w:cs="Times New Roman"/>
      <w:i/>
      <w:iCs/>
      <w:color w:val="243F60"/>
      <w:lang w:eastAsia="en-US"/>
    </w:rPr>
  </w:style>
  <w:style w:type="character" w:customStyle="1" w:styleId="B2Char1">
    <w:name w:val="B2 Char1"/>
    <w:rsid w:val="00496317"/>
    <w:rPr>
      <w:color w:val="000000"/>
      <w:lang w:val="en-GB" w:eastAsia="ja-JP" w:bidi="ar-SA"/>
    </w:rPr>
  </w:style>
  <w:style w:type="paragraph" w:styleId="IndexHeading">
    <w:name w:val="index heading"/>
    <w:basedOn w:val="Normal"/>
    <w:next w:val="Normal"/>
    <w:rsid w:val="0049631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96317"/>
    <w:rPr>
      <w:rFonts w:ascii="Times New Roman" w:eastAsia="Batang" w:hAnsi="Times New Roman"/>
      <w:lang w:val="en-GB" w:eastAsia="en-US"/>
    </w:rPr>
  </w:style>
  <w:style w:type="character" w:customStyle="1" w:styleId="T1Char3">
    <w:name w:val="T1 Char3"/>
    <w:aliases w:val="Header 6 Char Char3"/>
    <w:rsid w:val="00496317"/>
    <w:rPr>
      <w:rFonts w:ascii="Arial" w:eastAsia="Times New Roman" w:hAnsi="Arial" w:cs="Times New Roman"/>
      <w:sz w:val="20"/>
      <w:szCs w:val="20"/>
      <w:lang w:val="en-GB" w:eastAsia="ja-JP"/>
    </w:rPr>
  </w:style>
  <w:style w:type="character" w:customStyle="1" w:styleId="CharChar9">
    <w:name w:val="Char Char9"/>
    <w:rsid w:val="00496317"/>
    <w:rPr>
      <w:rFonts w:ascii="Arial" w:eastAsia="MS Mincho" w:hAnsi="Arial" w:cs="CG Times (WN)"/>
      <w:kern w:val="0"/>
      <w:sz w:val="22"/>
      <w:szCs w:val="20"/>
      <w:lang w:val="en-GB" w:eastAsia="ar-SA"/>
    </w:rPr>
  </w:style>
  <w:style w:type="character" w:customStyle="1" w:styleId="CharChar3">
    <w:name w:val="Char Char3"/>
    <w:rsid w:val="00496317"/>
    <w:rPr>
      <w:rFonts w:ascii="Arial" w:hAnsi="Arial"/>
      <w:sz w:val="22"/>
      <w:lang w:val="en-GB" w:eastAsia="en-US" w:bidi="ar-SA"/>
    </w:rPr>
  </w:style>
  <w:style w:type="paragraph" w:customStyle="1" w:styleId="CharCharCharCharChar">
    <w:name w:val="Char Char Char Char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96317"/>
    <w:rPr>
      <w:lang w:val="en-GB" w:eastAsia="ja-JP" w:bidi="ar-SA"/>
    </w:rPr>
  </w:style>
  <w:style w:type="paragraph" w:customStyle="1" w:styleId="CharChar1CharChar">
    <w:name w:val="Char Char1 Char Char"/>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9631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96317"/>
    <w:rPr>
      <w:rFonts w:ascii="Arial" w:hAnsi="Arial"/>
      <w:sz w:val="32"/>
      <w:lang w:val="en-GB" w:eastAsia="ja-JP" w:bidi="ar-SA"/>
    </w:rPr>
  </w:style>
  <w:style w:type="character" w:customStyle="1" w:styleId="CharChar4">
    <w:name w:val="Char Char4"/>
    <w:rsid w:val="00496317"/>
    <w:rPr>
      <w:rFonts w:ascii="Courier New" w:hAnsi="Courier New"/>
      <w:lang w:val="nb-NO" w:eastAsia="ja-JP" w:bidi="ar-SA"/>
    </w:rPr>
  </w:style>
  <w:style w:type="character" w:customStyle="1" w:styleId="NOCharChar">
    <w:name w:val="NO Char Char"/>
    <w:rsid w:val="0049631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96317"/>
    <w:rPr>
      <w:rFonts w:ascii="Arial" w:hAnsi="Arial"/>
      <w:sz w:val="32"/>
      <w:lang w:val="en-GB" w:eastAsia="en-US" w:bidi="ar-SA"/>
    </w:rPr>
  </w:style>
  <w:style w:type="character" w:customStyle="1" w:styleId="T1Char2">
    <w:name w:val="T1 Char2"/>
    <w:aliases w:val="Header 6 Char Char2"/>
    <w:rsid w:val="00496317"/>
    <w:rPr>
      <w:rFonts w:ascii="Arial" w:hAnsi="Arial"/>
      <w:lang w:val="en-GB" w:eastAsia="en-US"/>
    </w:rPr>
  </w:style>
  <w:style w:type="character" w:customStyle="1" w:styleId="CharChar10">
    <w:name w:val="Char Char10"/>
    <w:rsid w:val="00496317"/>
    <w:rPr>
      <w:rFonts w:ascii="Times New Roman" w:hAnsi="Times New Roman"/>
      <w:lang w:val="en-GB" w:eastAsia="en-US"/>
    </w:rPr>
  </w:style>
  <w:style w:type="paragraph" w:styleId="EndnoteText">
    <w:name w:val="endnote text"/>
    <w:basedOn w:val="Normal"/>
    <w:link w:val="EndnoteTextChar"/>
    <w:rsid w:val="00496317"/>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96317"/>
    <w:rPr>
      <w:rFonts w:ascii="Times New Roman" w:eastAsia="SimSun" w:hAnsi="Times New Roman"/>
      <w:lang w:val="en-GB" w:eastAsia="en-US"/>
    </w:rPr>
  </w:style>
  <w:style w:type="character" w:styleId="EndnoteReference">
    <w:name w:val="endnote reference"/>
    <w:rsid w:val="00496317"/>
    <w:rPr>
      <w:vertAlign w:val="superscript"/>
    </w:rPr>
  </w:style>
  <w:style w:type="paragraph" w:customStyle="1" w:styleId="MTDisplayEquation">
    <w:name w:val="MTDisplayEquation"/>
    <w:basedOn w:val="Normal"/>
    <w:link w:val="MTDisplayEquationZchn"/>
    <w:rsid w:val="00496317"/>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9631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96317"/>
    <w:rPr>
      <w:rFonts w:ascii="Times New Roman" w:eastAsia="Batang" w:hAnsi="Times New Roman"/>
      <w:lang w:val="en-GB" w:eastAsia="en-US"/>
    </w:rPr>
  </w:style>
  <w:style w:type="character" w:customStyle="1" w:styleId="Heading1Char2">
    <w:name w:val="Heading 1 Char2"/>
    <w:rsid w:val="00496317"/>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96317"/>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9631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96317"/>
    <w:rPr>
      <w:rFonts w:ascii="Times New Roman" w:eastAsia="SimSun" w:hAnsi="Times New Roman"/>
      <w:lang w:val="en-GB" w:eastAsia="x-none"/>
    </w:rPr>
  </w:style>
  <w:style w:type="paragraph" w:customStyle="1" w:styleId="TableText">
    <w:name w:val="TableText"/>
    <w:basedOn w:val="BodyTextIndent"/>
    <w:rsid w:val="00496317"/>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96317"/>
    <w:rPr>
      <w:rFonts w:eastAsia="Batang"/>
      <w:lang w:val="en-GB"/>
    </w:rPr>
  </w:style>
  <w:style w:type="paragraph" w:customStyle="1" w:styleId="StyleTAC">
    <w:name w:val="Style TAC +"/>
    <w:basedOn w:val="TAC"/>
    <w:next w:val="TAC"/>
    <w:link w:val="StyleTACChar"/>
    <w:autoRedefine/>
    <w:rsid w:val="00496317"/>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96317"/>
    <w:rPr>
      <w:rFonts w:ascii="Arial" w:eastAsia="SimSun" w:hAnsi="Arial"/>
      <w:kern w:val="2"/>
      <w:sz w:val="18"/>
      <w:lang w:val="x-none" w:eastAsia="ko-KR"/>
    </w:rPr>
  </w:style>
  <w:style w:type="character" w:customStyle="1" w:styleId="CharChar15">
    <w:name w:val="Char Char15"/>
    <w:rsid w:val="00496317"/>
    <w:rPr>
      <w:rFonts w:ascii="Arial" w:hAnsi="Arial"/>
      <w:sz w:val="36"/>
      <w:lang w:val="en-GB"/>
    </w:rPr>
  </w:style>
  <w:style w:type="table" w:styleId="TableGrid">
    <w:name w:val="Table Grid"/>
    <w:aliases w:val="SGS Table Basic 1"/>
    <w:basedOn w:val="TableNormal"/>
    <w:qFormat/>
    <w:rsid w:val="0049631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96317"/>
    <w:rPr>
      <w:rFonts w:ascii="Arial" w:hAnsi="Arial"/>
      <w:lang w:val="en-GB" w:eastAsia="en-US" w:bidi="ar-SA"/>
    </w:rPr>
  </w:style>
  <w:style w:type="character" w:customStyle="1" w:styleId="B1Char1">
    <w:name w:val="B1 Char1"/>
    <w:qFormat/>
    <w:rsid w:val="00496317"/>
    <w:rPr>
      <w:rFonts w:ascii="Times New Roman" w:hAnsi="Times New Roman"/>
      <w:lang w:val="en-GB"/>
    </w:rPr>
  </w:style>
  <w:style w:type="character" w:customStyle="1" w:styleId="msoins0">
    <w:name w:val="msoins0"/>
    <w:rsid w:val="00496317"/>
  </w:style>
  <w:style w:type="paragraph" w:customStyle="1" w:styleId="11">
    <w:name w:val="수정1"/>
    <w:hidden/>
    <w:semiHidden/>
    <w:rsid w:val="00496317"/>
    <w:rPr>
      <w:rFonts w:ascii="Times New Roman" w:eastAsia="Batang" w:hAnsi="Times New Roman"/>
      <w:lang w:val="en-GB" w:eastAsia="en-US"/>
    </w:rPr>
  </w:style>
  <w:style w:type="paragraph" w:customStyle="1" w:styleId="12">
    <w:name w:val="変更箇所1"/>
    <w:hidden/>
    <w:semiHidden/>
    <w:rsid w:val="00496317"/>
    <w:rPr>
      <w:rFonts w:ascii="Times New Roman" w:eastAsia="MS Mincho" w:hAnsi="Times New Roman"/>
      <w:lang w:val="en-GB" w:eastAsia="en-US"/>
    </w:rPr>
  </w:style>
  <w:style w:type="character" w:customStyle="1" w:styleId="hps">
    <w:name w:val="hps"/>
    <w:rsid w:val="00496317"/>
  </w:style>
  <w:style w:type="paragraph" w:customStyle="1" w:styleId="CarCar5">
    <w:name w:val="Car Car5"/>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96317"/>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96317"/>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496317"/>
    <w:rPr>
      <w:rFonts w:ascii="Times New Roman" w:eastAsia="SimSun" w:hAnsi="Times New Roman"/>
      <w:b/>
      <w:lang w:val="x-none" w:eastAsia="x-none"/>
    </w:rPr>
  </w:style>
  <w:style w:type="character" w:customStyle="1" w:styleId="msoins1">
    <w:name w:val="msoins"/>
    <w:rsid w:val="00496317"/>
  </w:style>
  <w:style w:type="paragraph" w:styleId="BodyText2">
    <w:name w:val="Body Text 2"/>
    <w:basedOn w:val="Normal"/>
    <w:link w:val="BodyText2Char4"/>
    <w:rsid w:val="0049631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96317"/>
    <w:rPr>
      <w:rFonts w:ascii="Times New Roman" w:hAnsi="Times New Roman"/>
      <w:lang w:val="en-GB" w:eastAsia="en-US"/>
    </w:rPr>
  </w:style>
  <w:style w:type="character" w:customStyle="1" w:styleId="BodyText2Char4">
    <w:name w:val="Body Text 2 Char4"/>
    <w:link w:val="BodyText2"/>
    <w:rsid w:val="00496317"/>
    <w:rPr>
      <w:rFonts w:eastAsia="Malgun Gothic"/>
      <w:i/>
      <w:lang w:val="en-GB" w:eastAsia="ko-KR"/>
    </w:rPr>
  </w:style>
  <w:style w:type="paragraph" w:styleId="BodyText3">
    <w:name w:val="Body Text 3"/>
    <w:basedOn w:val="Normal"/>
    <w:link w:val="BodyText3Char4"/>
    <w:rsid w:val="0049631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96317"/>
    <w:rPr>
      <w:rFonts w:ascii="Times New Roman" w:hAnsi="Times New Roman"/>
      <w:sz w:val="16"/>
      <w:szCs w:val="16"/>
      <w:lang w:val="en-GB" w:eastAsia="en-US"/>
    </w:rPr>
  </w:style>
  <w:style w:type="character" w:customStyle="1" w:styleId="BodyText3Char4">
    <w:name w:val="Body Text 3 Char4"/>
    <w:link w:val="BodyText3"/>
    <w:rsid w:val="0049631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96317"/>
    <w:rPr>
      <w:b/>
      <w:lang w:val="en-GB" w:eastAsia="en-US" w:bidi="ar-SA"/>
    </w:rPr>
  </w:style>
  <w:style w:type="paragraph" w:customStyle="1" w:styleId="DAText">
    <w:name w:val="DA_Text"/>
    <w:basedOn w:val="Normal"/>
    <w:link w:val="DATextZchn"/>
    <w:rsid w:val="0049631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96317"/>
    <w:rPr>
      <w:rFonts w:eastAsia="Malgun Gothic"/>
      <w:szCs w:val="24"/>
      <w:lang w:val="de-DE" w:eastAsia="de-DE"/>
    </w:rPr>
  </w:style>
  <w:style w:type="paragraph" w:customStyle="1" w:styleId="JK-text-simpledoc">
    <w:name w:val="JK - text - simple doc"/>
    <w:basedOn w:val="BodyText"/>
    <w:autoRedefine/>
    <w:rsid w:val="00496317"/>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96317"/>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96317"/>
    <w:rPr>
      <w:rFonts w:eastAsia="SimSun"/>
      <w:lang w:val="x-none" w:eastAsia="x-none"/>
    </w:rPr>
  </w:style>
  <w:style w:type="paragraph" w:customStyle="1" w:styleId="BL">
    <w:name w:val="BL"/>
    <w:basedOn w:val="Normal"/>
    <w:rsid w:val="00496317"/>
    <w:pPr>
      <w:numPr>
        <w:numId w:val="6"/>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96317"/>
    <w:pPr>
      <w:numPr>
        <w:numId w:val="7"/>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9631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96317"/>
    <w:rPr>
      <w:rFonts w:ascii="Times New Roman" w:hAnsi="Times New Roman"/>
      <w:lang w:val="en-GB" w:eastAsia="en-US"/>
    </w:rPr>
  </w:style>
  <w:style w:type="character" w:customStyle="1" w:styleId="BodyTextIndent2Char4">
    <w:name w:val="Body Text Indent 2 Char4"/>
    <w:link w:val="BodyTextIndent2"/>
    <w:rsid w:val="00496317"/>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496317"/>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96317"/>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96317"/>
    <w:rPr>
      <w:rFonts w:ascii="Times New Roman" w:eastAsia="MS Mincho" w:hAnsi="Times New Roman"/>
      <w:lang w:val="en-US" w:eastAsia="en-US"/>
    </w:rPr>
    <w:tblPr/>
  </w:style>
  <w:style w:type="paragraph" w:customStyle="1" w:styleId="Normal1">
    <w:name w:val="Normal 1"/>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96317"/>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96317"/>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96317"/>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96317"/>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963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963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96317"/>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96317"/>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96317"/>
    <w:pPr>
      <w:overflowPunct w:val="0"/>
      <w:autoSpaceDE w:val="0"/>
      <w:autoSpaceDN w:val="0"/>
      <w:adjustRightInd w:val="0"/>
      <w:textAlignment w:val="baseline"/>
    </w:pPr>
    <w:rPr>
      <w:rFonts w:eastAsia="MS Mincho"/>
    </w:rPr>
  </w:style>
  <w:style w:type="paragraph" w:customStyle="1" w:styleId="Para1">
    <w:name w:val="Para1"/>
    <w:basedOn w:val="Normal"/>
    <w:rsid w:val="00496317"/>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96317"/>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9631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96317"/>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96317"/>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96317"/>
    <w:pPr>
      <w:overflowPunct w:val="0"/>
      <w:autoSpaceDE w:val="0"/>
      <w:autoSpaceDN w:val="0"/>
      <w:adjustRightInd w:val="0"/>
      <w:spacing w:after="0"/>
      <w:textAlignment w:val="baseline"/>
    </w:pPr>
    <w:rPr>
      <w:rFonts w:eastAsia="MS Mincho"/>
    </w:rPr>
  </w:style>
  <w:style w:type="paragraph" w:customStyle="1" w:styleId="Tdoctable">
    <w:name w:val="Tdoc_table"/>
    <w:rsid w:val="0049631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96317"/>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9631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9631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96317"/>
    <w:pPr>
      <w:widowControl w:val="0"/>
      <w:spacing w:after="120"/>
      <w:ind w:left="283" w:hanging="283"/>
    </w:pPr>
    <w:rPr>
      <w:rFonts w:ascii="CG Times (WN)" w:eastAsia="MS Mincho" w:hAnsi="CG Times (WN)"/>
      <w:lang w:eastAsia="de-DE"/>
    </w:rPr>
  </w:style>
  <w:style w:type="paragraph" w:customStyle="1" w:styleId="b11">
    <w:name w:val="b1"/>
    <w:basedOn w:val="Normal"/>
    <w:rsid w:val="00496317"/>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9631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9631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9631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96317"/>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96317"/>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9631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96317"/>
    <w:rPr>
      <w:rFonts w:ascii="Consolas" w:hAnsi="Consolas"/>
      <w:lang w:val="en-GB" w:eastAsia="en-US"/>
    </w:rPr>
  </w:style>
  <w:style w:type="character" w:customStyle="1" w:styleId="HTMLPreformattedChar2">
    <w:name w:val="HTML Preformatted Char2"/>
    <w:link w:val="HTMLPreformatted"/>
    <w:rsid w:val="00496317"/>
    <w:rPr>
      <w:rFonts w:ascii="Courier New" w:eastAsia="MS Mincho" w:hAnsi="Courier New"/>
      <w:lang w:val="en-GB" w:eastAsia="x-none"/>
    </w:rPr>
  </w:style>
  <w:style w:type="character" w:customStyle="1" w:styleId="Char0">
    <w:name w:val="批注主题 Char"/>
    <w:rsid w:val="00496317"/>
    <w:rPr>
      <w:b/>
      <w:bCs/>
      <w:lang w:val="en-GB" w:eastAsia="en-US" w:bidi="ar-SA"/>
    </w:rPr>
  </w:style>
  <w:style w:type="paragraph" w:customStyle="1" w:styleId="font7">
    <w:name w:val="font7"/>
    <w:basedOn w:val="Normal"/>
    <w:rsid w:val="0049631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9631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9631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963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963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963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963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9631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9631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963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9631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496317"/>
  </w:style>
  <w:style w:type="character" w:customStyle="1" w:styleId="B3Char2">
    <w:name w:val="B3 Char2"/>
    <w:qFormat/>
    <w:rsid w:val="00496317"/>
    <w:rPr>
      <w:rFonts w:ascii="Times New Roman" w:hAnsi="Times New Roman"/>
      <w:lang w:val="en-GB" w:eastAsia="en-US"/>
    </w:rPr>
  </w:style>
  <w:style w:type="paragraph" w:customStyle="1" w:styleId="B7">
    <w:name w:val="B7"/>
    <w:basedOn w:val="B6"/>
    <w:link w:val="B7Char"/>
    <w:qFormat/>
    <w:rsid w:val="00496317"/>
    <w:pPr>
      <w:ind w:left="2269"/>
    </w:pPr>
  </w:style>
  <w:style w:type="character" w:customStyle="1" w:styleId="B7Char">
    <w:name w:val="B7 Char"/>
    <w:link w:val="B7"/>
    <w:qFormat/>
    <w:rsid w:val="00496317"/>
    <w:rPr>
      <w:rFonts w:ascii="Times New Roman" w:eastAsia="SimSun" w:hAnsi="Times New Roman"/>
      <w:lang w:val="en-GB" w:eastAsia="x-none"/>
    </w:rPr>
  </w:style>
  <w:style w:type="character" w:customStyle="1" w:styleId="EditorsNoteChar1">
    <w:name w:val="Editor's Note Char1"/>
    <w:locked/>
    <w:rsid w:val="00496317"/>
    <w:rPr>
      <w:color w:val="FF0000"/>
      <w:lang w:eastAsia="en-US"/>
    </w:rPr>
  </w:style>
  <w:style w:type="character" w:customStyle="1" w:styleId="PlainTextChar1">
    <w:name w:val="Plain Text Char1"/>
    <w:locked/>
    <w:rsid w:val="00496317"/>
    <w:rPr>
      <w:rFonts w:ascii="Courier New" w:hAnsi="Courier New"/>
      <w:lang w:val="nb-NO"/>
    </w:rPr>
  </w:style>
  <w:style w:type="character" w:customStyle="1" w:styleId="13">
    <w:name w:val="書式なし (文字)1"/>
    <w:rsid w:val="0049631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96317"/>
    <w:rPr>
      <w:rFonts w:eastAsia="SimSun"/>
    </w:rPr>
  </w:style>
  <w:style w:type="character" w:customStyle="1" w:styleId="14">
    <w:name w:val="文末脚注文字列 (文字)1"/>
    <w:rsid w:val="00496317"/>
    <w:rPr>
      <w:rFonts w:ascii="Times New Roman" w:hAnsi="Times New Roman" w:cs="Times New Roman" w:hint="default"/>
      <w:lang w:val="en-GB" w:eastAsia="en-US"/>
    </w:rPr>
  </w:style>
  <w:style w:type="character" w:customStyle="1" w:styleId="B2Car">
    <w:name w:val="B2 Car"/>
    <w:rsid w:val="00496317"/>
    <w:rPr>
      <w:rFonts w:eastAsia="Batang"/>
      <w:lang w:val="en-GB" w:eastAsia="en-US" w:bidi="ar-SA"/>
    </w:rPr>
  </w:style>
  <w:style w:type="character" w:customStyle="1" w:styleId="TFZchn">
    <w:name w:val="TF Zchn"/>
    <w:link w:val="TF1"/>
    <w:locked/>
    <w:rsid w:val="00496317"/>
    <w:rPr>
      <w:rFonts w:ascii="Arial" w:hAnsi="Arial"/>
      <w:b/>
      <w:lang w:val="en-GB"/>
    </w:rPr>
  </w:style>
  <w:style w:type="paragraph" w:customStyle="1" w:styleId="xl63">
    <w:name w:val="xl63"/>
    <w:basedOn w:val="Normal"/>
    <w:rsid w:val="0049631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963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96317"/>
    <w:rPr>
      <w:rFonts w:ascii="Arial" w:hAnsi="Arial"/>
      <w:sz w:val="24"/>
      <w:szCs w:val="28"/>
      <w:lang w:val="en-GB" w:eastAsia="en-GB"/>
    </w:rPr>
  </w:style>
  <w:style w:type="character" w:customStyle="1" w:styleId="Heading7Char1">
    <w:name w:val="Heading 7 Char1"/>
    <w:rsid w:val="00496317"/>
    <w:rPr>
      <w:rFonts w:ascii="Arial" w:hAnsi="Arial"/>
      <w:lang w:val="en-GB"/>
    </w:rPr>
  </w:style>
  <w:style w:type="character" w:customStyle="1" w:styleId="Heading8Char1">
    <w:name w:val="Heading 8 Char1"/>
    <w:rsid w:val="00496317"/>
    <w:rPr>
      <w:rFonts w:ascii="Arial" w:hAnsi="Arial"/>
      <w:sz w:val="36"/>
      <w:lang w:val="en-GB"/>
    </w:rPr>
  </w:style>
  <w:style w:type="character" w:customStyle="1" w:styleId="Heading9Char1">
    <w:name w:val="Heading 9 Char1"/>
    <w:aliases w:val="Figure Heading Char1,FH Char1"/>
    <w:rsid w:val="00496317"/>
    <w:rPr>
      <w:rFonts w:ascii="Arial" w:hAnsi="Arial"/>
      <w:sz w:val="36"/>
      <w:lang w:val="en-GB"/>
    </w:rPr>
  </w:style>
  <w:style w:type="character" w:customStyle="1" w:styleId="ListChar4">
    <w:name w:val="List Char4"/>
    <w:link w:val="List"/>
    <w:rsid w:val="00496317"/>
    <w:rPr>
      <w:rFonts w:ascii="Times New Roman" w:hAnsi="Times New Roman"/>
      <w:lang w:val="en-GB" w:eastAsia="en-US"/>
    </w:rPr>
  </w:style>
  <w:style w:type="character" w:customStyle="1" w:styleId="DocumentMapChar1">
    <w:name w:val="Document Map Char1"/>
    <w:uiPriority w:val="99"/>
    <w:semiHidden/>
    <w:rsid w:val="00496317"/>
    <w:rPr>
      <w:rFonts w:ascii="Tahoma" w:hAnsi="Tahoma"/>
      <w:lang w:val="en-GB" w:eastAsia="en-US"/>
    </w:rPr>
  </w:style>
  <w:style w:type="character" w:customStyle="1" w:styleId="BalloonTextChar1">
    <w:name w:val="Balloon Text Char1"/>
    <w:uiPriority w:val="99"/>
    <w:rsid w:val="00496317"/>
    <w:rPr>
      <w:rFonts w:ascii="Tahoma" w:hAnsi="Tahoma" w:cs="Tahoma"/>
      <w:sz w:val="16"/>
      <w:szCs w:val="16"/>
      <w:lang w:val="en-GB" w:eastAsia="en-GB" w:bidi="ar-SA"/>
    </w:rPr>
  </w:style>
  <w:style w:type="paragraph" w:customStyle="1" w:styleId="B3H6">
    <w:name w:val="B3H6"/>
    <w:basedOn w:val="B3"/>
    <w:rsid w:val="00496317"/>
    <w:pPr>
      <w:overflowPunct w:val="0"/>
      <w:autoSpaceDE w:val="0"/>
      <w:autoSpaceDN w:val="0"/>
      <w:adjustRightInd w:val="0"/>
      <w:textAlignment w:val="baseline"/>
    </w:pPr>
    <w:rPr>
      <w:lang w:eastAsia="x-none"/>
    </w:rPr>
  </w:style>
  <w:style w:type="paragraph" w:customStyle="1" w:styleId="TAH8pt">
    <w:name w:val="TAH + 8 pt"/>
    <w:basedOn w:val="TAH"/>
    <w:rsid w:val="0049631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9631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96317"/>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96317"/>
    <w:rPr>
      <w:rFonts w:ascii="Courier New" w:eastAsia="MS Gothic" w:hAnsi="Courier New"/>
      <w:b/>
      <w:bCs/>
      <w:noProof/>
      <w:sz w:val="16"/>
      <w:lang w:val="en-US" w:eastAsia="en-US"/>
    </w:rPr>
  </w:style>
  <w:style w:type="paragraph" w:customStyle="1" w:styleId="PLBold0">
    <w:name w:val="PL + Bold"/>
    <w:basedOn w:val="PL"/>
    <w:link w:val="PLBoldChar0"/>
    <w:rsid w:val="00496317"/>
    <w:pPr>
      <w:overflowPunct w:val="0"/>
      <w:autoSpaceDE w:val="0"/>
      <w:autoSpaceDN w:val="0"/>
      <w:adjustRightInd w:val="0"/>
      <w:textAlignment w:val="baseline"/>
    </w:pPr>
    <w:rPr>
      <w:lang w:val="en-US"/>
    </w:rPr>
  </w:style>
  <w:style w:type="character" w:customStyle="1" w:styleId="PLBoldChar0">
    <w:name w:val="PL + Bold Char"/>
    <w:link w:val="PLBold0"/>
    <w:rsid w:val="00496317"/>
    <w:rPr>
      <w:rFonts w:ascii="Courier New" w:hAnsi="Courier New"/>
      <w:noProof/>
      <w:sz w:val="16"/>
      <w:lang w:val="en-US" w:eastAsia="en-US"/>
    </w:rPr>
  </w:style>
  <w:style w:type="paragraph" w:customStyle="1" w:styleId="numberedlist0">
    <w:name w:val="numbered list"/>
    <w:basedOn w:val="ListBullet"/>
    <w:rsid w:val="0049631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96317"/>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9631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96317"/>
    <w:rPr>
      <w:rFonts w:ascii="Times New Roman" w:hAnsi="Times New Roman"/>
      <w:lang w:val="en-GB" w:eastAsia="x-none"/>
    </w:rPr>
  </w:style>
  <w:style w:type="paragraph" w:customStyle="1" w:styleId="para">
    <w:name w:val="para"/>
    <w:basedOn w:val="Normal"/>
    <w:rsid w:val="00496317"/>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96317"/>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96317"/>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96317"/>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96317"/>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96317"/>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96317"/>
    <w:rPr>
      <w:rFonts w:ascii="Times New Roman" w:eastAsia="MS Mincho" w:hAnsi="Times New Roman"/>
      <w:lang w:val="en-GB" w:eastAsia="en-US"/>
    </w:rPr>
  </w:style>
  <w:style w:type="character" w:customStyle="1" w:styleId="B3c">
    <w:name w:val="B3 c"/>
    <w:rsid w:val="00496317"/>
    <w:rPr>
      <w:lang w:val="en-GB" w:eastAsia="en-GB"/>
    </w:rPr>
  </w:style>
  <w:style w:type="paragraph" w:customStyle="1" w:styleId="AutoCorrect">
    <w:name w:val="AutoCorrect"/>
    <w:rsid w:val="00496317"/>
    <w:rPr>
      <w:rFonts w:ascii="Times New Roman" w:eastAsia="SimSun" w:hAnsi="Times New Roman"/>
      <w:sz w:val="24"/>
      <w:szCs w:val="24"/>
      <w:lang w:val="en-GB" w:eastAsia="ko-KR"/>
    </w:rPr>
  </w:style>
  <w:style w:type="paragraph" w:customStyle="1" w:styleId="PageXofY">
    <w:name w:val="Page X of Y"/>
    <w:rsid w:val="00496317"/>
    <w:rPr>
      <w:rFonts w:ascii="Times New Roman" w:eastAsia="SimSun" w:hAnsi="Times New Roman"/>
      <w:sz w:val="24"/>
      <w:szCs w:val="24"/>
      <w:lang w:val="en-GB" w:eastAsia="ko-KR"/>
    </w:rPr>
  </w:style>
  <w:style w:type="paragraph" w:customStyle="1" w:styleId="Createdby">
    <w:name w:val="Created by"/>
    <w:rsid w:val="00496317"/>
    <w:rPr>
      <w:rFonts w:ascii="Times New Roman" w:eastAsia="SimSun" w:hAnsi="Times New Roman"/>
      <w:sz w:val="24"/>
      <w:szCs w:val="24"/>
      <w:lang w:val="en-GB" w:eastAsia="ko-KR"/>
    </w:rPr>
  </w:style>
  <w:style w:type="paragraph" w:customStyle="1" w:styleId="Createdon">
    <w:name w:val="Created on"/>
    <w:rsid w:val="00496317"/>
    <w:rPr>
      <w:rFonts w:ascii="Times New Roman" w:eastAsia="SimSun" w:hAnsi="Times New Roman"/>
      <w:sz w:val="24"/>
      <w:szCs w:val="24"/>
      <w:lang w:val="en-GB" w:eastAsia="ko-KR"/>
    </w:rPr>
  </w:style>
  <w:style w:type="paragraph" w:customStyle="1" w:styleId="Filenameandpath">
    <w:name w:val="Filename and path"/>
    <w:rsid w:val="00496317"/>
    <w:rPr>
      <w:rFonts w:ascii="Times New Roman" w:eastAsia="SimSun" w:hAnsi="Times New Roman"/>
      <w:sz w:val="24"/>
      <w:szCs w:val="24"/>
      <w:lang w:val="en-GB" w:eastAsia="ko-KR"/>
    </w:rPr>
  </w:style>
  <w:style w:type="paragraph" w:customStyle="1" w:styleId="AuthorPageDate">
    <w:name w:val="Author  Page #  Date"/>
    <w:rsid w:val="00496317"/>
    <w:rPr>
      <w:rFonts w:ascii="Times New Roman" w:eastAsia="SimSun" w:hAnsi="Times New Roman"/>
      <w:sz w:val="24"/>
      <w:szCs w:val="24"/>
      <w:lang w:val="en-GB" w:eastAsia="ko-KR"/>
    </w:rPr>
  </w:style>
  <w:style w:type="paragraph" w:customStyle="1" w:styleId="ConfidentialPageDate">
    <w:name w:val="Confidential  Page #  Date"/>
    <w:rsid w:val="00496317"/>
    <w:rPr>
      <w:rFonts w:ascii="Times New Roman" w:eastAsia="SimSun" w:hAnsi="Times New Roman"/>
      <w:sz w:val="24"/>
      <w:szCs w:val="24"/>
      <w:lang w:val="en-GB" w:eastAsia="ko-KR"/>
    </w:rPr>
  </w:style>
  <w:style w:type="paragraph" w:customStyle="1" w:styleId="Data">
    <w:name w:val="Data"/>
    <w:basedOn w:val="Normal"/>
    <w:rsid w:val="004963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9631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96317"/>
    <w:rPr>
      <w:rFonts w:ascii="Times New Roman" w:eastAsia="Batang" w:hAnsi="Times New Roman"/>
      <w:lang w:val="en-GB" w:eastAsia="en-US"/>
    </w:rPr>
  </w:style>
  <w:style w:type="paragraph" w:customStyle="1" w:styleId="Arial">
    <w:name w:val="Arial"/>
    <w:basedOn w:val="Normal"/>
    <w:rsid w:val="00496317"/>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96317"/>
    <w:rPr>
      <w:rFonts w:ascii="Times-Roman" w:hAnsi="Times-Roman" w:hint="default"/>
      <w:b w:val="0"/>
      <w:bCs w:val="0"/>
      <w:i w:val="0"/>
      <w:iCs w:val="0"/>
      <w:color w:val="000000"/>
      <w:sz w:val="20"/>
      <w:szCs w:val="20"/>
    </w:rPr>
  </w:style>
  <w:style w:type="paragraph" w:customStyle="1" w:styleId="3">
    <w:name w:val="修订3"/>
    <w:hidden/>
    <w:semiHidden/>
    <w:rsid w:val="00496317"/>
    <w:rPr>
      <w:rFonts w:ascii="Times New Roman" w:eastAsia="Batang" w:hAnsi="Times New Roman"/>
      <w:lang w:val="en-GB" w:eastAsia="en-US"/>
    </w:rPr>
  </w:style>
  <w:style w:type="paragraph" w:customStyle="1" w:styleId="22">
    <w:name w:val="수정2"/>
    <w:hidden/>
    <w:semiHidden/>
    <w:rsid w:val="00496317"/>
    <w:rPr>
      <w:rFonts w:ascii="Times New Roman" w:eastAsia="Batang" w:hAnsi="Times New Roman"/>
      <w:lang w:val="en-GB" w:eastAsia="en-US"/>
    </w:rPr>
  </w:style>
  <w:style w:type="paragraph" w:customStyle="1" w:styleId="91">
    <w:name w:val="目录 91"/>
    <w:basedOn w:val="TOC8"/>
    <w:rsid w:val="00496317"/>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96317"/>
  </w:style>
  <w:style w:type="character" w:customStyle="1" w:styleId="Titre3Car">
    <w:name w:val="Titre 3 Car"/>
    <w:rsid w:val="00496317"/>
    <w:rPr>
      <w:rFonts w:ascii="Arial" w:hAnsi="Arial"/>
      <w:sz w:val="28"/>
      <w:szCs w:val="28"/>
      <w:lang w:val="en-GB" w:eastAsia="en-GB"/>
    </w:rPr>
  </w:style>
  <w:style w:type="character" w:customStyle="1" w:styleId="CommentTextChar1">
    <w:name w:val="Comment Text Char1"/>
    <w:rsid w:val="00496317"/>
    <w:rPr>
      <w:lang w:val="en-GB" w:eastAsia="x-none"/>
    </w:rPr>
  </w:style>
  <w:style w:type="paragraph" w:customStyle="1" w:styleId="IBN">
    <w:name w:val="IBN"/>
    <w:basedOn w:val="Normal"/>
    <w:rsid w:val="00496317"/>
    <w:pPr>
      <w:tabs>
        <w:tab w:val="left" w:pos="567"/>
      </w:tabs>
      <w:overflowPunct w:val="0"/>
      <w:autoSpaceDE w:val="0"/>
      <w:autoSpaceDN w:val="0"/>
      <w:adjustRightInd w:val="0"/>
      <w:textAlignment w:val="baseline"/>
    </w:pPr>
  </w:style>
  <w:style w:type="paragraph" w:customStyle="1" w:styleId="Npr">
    <w:name w:val="Npr"/>
    <w:basedOn w:val="Normal"/>
    <w:rsid w:val="0049631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96317"/>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96317"/>
    <w:rPr>
      <w:rFonts w:ascii="Arial" w:eastAsia="Times New Roman" w:hAnsi="Arial" w:cs="Times New Roman"/>
      <w:szCs w:val="20"/>
      <w:lang w:val="en-GB"/>
    </w:rPr>
  </w:style>
  <w:style w:type="character" w:customStyle="1" w:styleId="NOChar1">
    <w:name w:val="NO Char1"/>
    <w:qFormat/>
    <w:rsid w:val="00496317"/>
    <w:rPr>
      <w:rFonts w:eastAsia="MS Mincho"/>
      <w:lang w:val="en-GB" w:eastAsia="en-US" w:bidi="ar-SA"/>
    </w:rPr>
  </w:style>
  <w:style w:type="character" w:customStyle="1" w:styleId="a3">
    <w:name w:val="+"/>
    <w:aliases w:val="superscript"/>
    <w:rsid w:val="00496317"/>
    <w:rPr>
      <w:vertAlign w:val="superscript"/>
    </w:rPr>
  </w:style>
  <w:style w:type="character" w:customStyle="1" w:styleId="CommentSubjectChar1">
    <w:name w:val="Comment Subject Char1"/>
    <w:uiPriority w:val="99"/>
    <w:rsid w:val="00496317"/>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96317"/>
    <w:rPr>
      <w:rFonts w:ascii="Arial" w:hAnsi="Arial"/>
      <w:sz w:val="28"/>
      <w:lang w:val="en-GB" w:eastAsia="en-US" w:bidi="ar-SA"/>
    </w:rPr>
  </w:style>
  <w:style w:type="paragraph" w:customStyle="1" w:styleId="MO">
    <w:name w:val="MO"/>
    <w:basedOn w:val="Normal"/>
    <w:qFormat/>
    <w:rsid w:val="00496317"/>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96317"/>
    <w:rPr>
      <w:sz w:val="28"/>
      <w:lang w:val="en-GB" w:eastAsia="en-US"/>
    </w:rPr>
  </w:style>
  <w:style w:type="paragraph" w:customStyle="1" w:styleId="Char1">
    <w:name w:val="Char1"/>
    <w:semiHidden/>
    <w:rsid w:val="004963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6317"/>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96317"/>
    <w:rPr>
      <w:sz w:val="28"/>
      <w:lang w:val="en-GB" w:eastAsia="en-US"/>
    </w:rPr>
  </w:style>
  <w:style w:type="character" w:customStyle="1" w:styleId="mediumtext1">
    <w:name w:val="medium_text1"/>
    <w:rsid w:val="00496317"/>
    <w:rPr>
      <w:sz w:val="18"/>
      <w:szCs w:val="18"/>
    </w:rPr>
  </w:style>
  <w:style w:type="character" w:customStyle="1" w:styleId="shorttext1">
    <w:name w:val="short_text1"/>
    <w:rsid w:val="00496317"/>
    <w:rPr>
      <w:sz w:val="29"/>
      <w:szCs w:val="29"/>
    </w:rPr>
  </w:style>
  <w:style w:type="paragraph" w:customStyle="1" w:styleId="TableEntry0">
    <w:name w:val="Table Entry"/>
    <w:basedOn w:val="Normal"/>
    <w:next w:val="Normal"/>
    <w:rsid w:val="00496317"/>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9631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9631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496317"/>
    <w:rPr>
      <w:color w:val="FF0000"/>
      <w:lang w:val="en-GB" w:eastAsia="en-US" w:bidi="ar-SA"/>
    </w:rPr>
  </w:style>
  <w:style w:type="paragraph" w:customStyle="1" w:styleId="msolistparagraph0">
    <w:name w:val="msolistparagraph"/>
    <w:basedOn w:val="Normal"/>
    <w:rsid w:val="00496317"/>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96317"/>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9631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9631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9631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9631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96317"/>
    <w:rPr>
      <w:rFonts w:ascii="Arial" w:hAnsi="Arial"/>
      <w:sz w:val="28"/>
      <w:lang w:val="en-GB"/>
    </w:rPr>
  </w:style>
  <w:style w:type="character" w:customStyle="1" w:styleId="CharChar22">
    <w:name w:val="Char Char22"/>
    <w:rsid w:val="0049631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96317"/>
    <w:rPr>
      <w:rFonts w:ascii="Times New Roman" w:hAnsi="Times New Roman"/>
      <w:lang w:val="en-GB"/>
    </w:rPr>
  </w:style>
  <w:style w:type="paragraph" w:customStyle="1" w:styleId="1e9pt">
    <w:name w:val="1e) 9 pt"/>
    <w:basedOn w:val="B1"/>
    <w:link w:val="1e9ptCar"/>
    <w:rsid w:val="0049631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96317"/>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96317"/>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9631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96317"/>
    <w:rPr>
      <w:rFonts w:ascii="Arial" w:eastAsia="MS Mincho" w:hAnsi="Arial" w:cs="Arial"/>
      <w:sz w:val="28"/>
      <w:szCs w:val="28"/>
      <w:lang w:val="en-GB" w:eastAsia="ja-JP"/>
    </w:rPr>
  </w:style>
  <w:style w:type="paragraph" w:customStyle="1" w:styleId="Arial0">
    <w:name w:val="標準 + Arial"/>
    <w:aliases w:val="左 :  1.8 mm,段落後 :  0 pt"/>
    <w:basedOn w:val="Normal"/>
    <w:rsid w:val="00496317"/>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96317"/>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96317"/>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96317"/>
    <w:rPr>
      <w:rFonts w:ascii="Times New Roman" w:eastAsia="SimSun" w:hAnsi="Times New Roman"/>
      <w:lang w:val="en-GB" w:eastAsia="en-US"/>
    </w:rPr>
  </w:style>
  <w:style w:type="character" w:customStyle="1" w:styleId="CharChar18">
    <w:name w:val="Char Char18"/>
    <w:rsid w:val="00496317"/>
    <w:rPr>
      <w:rFonts w:ascii="Arial" w:hAnsi="Arial"/>
      <w:lang w:eastAsia="en-US"/>
    </w:rPr>
  </w:style>
  <w:style w:type="paragraph" w:styleId="BodyTextIndent3">
    <w:name w:val="Body Text Indent 3"/>
    <w:basedOn w:val="Normal"/>
    <w:link w:val="BodyTextIndent3Char"/>
    <w:rsid w:val="0049631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96317"/>
    <w:rPr>
      <w:rFonts w:ascii="Times New Roman" w:hAnsi="Times New Roman"/>
      <w:lang w:val="x-none" w:eastAsia="ja-JP"/>
    </w:rPr>
  </w:style>
  <w:style w:type="paragraph" w:customStyle="1" w:styleId="TabList">
    <w:name w:val="TabList"/>
    <w:basedOn w:val="Normal"/>
    <w:rsid w:val="00496317"/>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9631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96317"/>
    <w:pPr>
      <w:widowControl/>
      <w:tabs>
        <w:tab w:val="num" w:pos="992"/>
      </w:tabs>
      <w:spacing w:after="120"/>
      <w:ind w:left="992" w:hanging="425"/>
    </w:pPr>
    <w:rPr>
      <w:rFonts w:eastAsia="MS Mincho"/>
      <w:lang w:val="en-US"/>
    </w:rPr>
  </w:style>
  <w:style w:type="paragraph" w:customStyle="1" w:styleId="textintend2">
    <w:name w:val="text intend 2"/>
    <w:basedOn w:val="text"/>
    <w:rsid w:val="00496317"/>
    <w:pPr>
      <w:widowControl/>
      <w:tabs>
        <w:tab w:val="num" w:pos="1418"/>
      </w:tabs>
      <w:spacing w:after="120"/>
      <w:ind w:left="1418" w:hanging="426"/>
    </w:pPr>
    <w:rPr>
      <w:rFonts w:eastAsia="MS Mincho"/>
      <w:lang w:val="en-US"/>
    </w:rPr>
  </w:style>
  <w:style w:type="paragraph" w:customStyle="1" w:styleId="textintend3">
    <w:name w:val="text intend 3"/>
    <w:basedOn w:val="text"/>
    <w:rsid w:val="00496317"/>
    <w:pPr>
      <w:widowControl/>
      <w:tabs>
        <w:tab w:val="num" w:pos="1843"/>
      </w:tabs>
      <w:spacing w:after="120"/>
      <w:ind w:left="1843" w:hanging="425"/>
    </w:pPr>
    <w:rPr>
      <w:rFonts w:eastAsia="MS Mincho"/>
      <w:lang w:val="en-US"/>
    </w:rPr>
  </w:style>
  <w:style w:type="paragraph" w:customStyle="1" w:styleId="normalpuce">
    <w:name w:val="normal puce"/>
    <w:basedOn w:val="Normal"/>
    <w:rsid w:val="0049631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9631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9631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9631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9631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96317"/>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96317"/>
    <w:rPr>
      <w:i/>
      <w:color w:val="0000FF"/>
      <w:lang w:val="en-GB" w:eastAsia="ja-JP" w:bidi="ar-SA"/>
    </w:rPr>
  </w:style>
  <w:style w:type="paragraph" w:customStyle="1" w:styleId="CharCharCharChar">
    <w:name w:val="Char Char Char Char"/>
    <w:rsid w:val="0049631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96317"/>
    <w:rPr>
      <w:rFonts w:ascii="Arial" w:hAnsi="Arial"/>
      <w:sz w:val="24"/>
      <w:lang w:val="en-GB" w:eastAsia="ja-JP" w:bidi="ar-SA"/>
    </w:rPr>
  </w:style>
  <w:style w:type="character" w:customStyle="1" w:styleId="FigureCaption1">
    <w:name w:val="Figure Caption1"/>
    <w:aliases w:val="fc Char1,Figure Caption Char Char"/>
    <w:rsid w:val="00496317"/>
    <w:rPr>
      <w:rFonts w:ascii="Arial" w:eastAsia="????" w:hAnsi="Arial" w:cs="Arial"/>
      <w:color w:val="0000FF"/>
      <w:kern w:val="2"/>
      <w:lang w:val="en-US" w:eastAsia="en-US" w:bidi="ar-SA"/>
    </w:rPr>
  </w:style>
  <w:style w:type="character" w:customStyle="1" w:styleId="H1">
    <w:name w:val="H1_"/>
    <w:rsid w:val="0049631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9631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9631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9631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96317"/>
    <w:rPr>
      <w:rFonts w:ascii="Arial" w:eastAsia="MS Mincho" w:hAnsi="Arial"/>
      <w:sz w:val="22"/>
      <w:lang w:val="en-GB" w:eastAsia="en-US" w:bidi="ar-SA"/>
    </w:rPr>
  </w:style>
  <w:style w:type="character" w:customStyle="1" w:styleId="T1Car">
    <w:name w:val="T1 Car"/>
    <w:aliases w:val="Header 6 Car Car"/>
    <w:rsid w:val="00496317"/>
    <w:rPr>
      <w:rFonts w:ascii="Arial" w:eastAsia="MS Mincho" w:hAnsi="Arial"/>
      <w:lang w:val="en-GB" w:eastAsia="en-US" w:bidi="ar-SA"/>
    </w:rPr>
  </w:style>
  <w:style w:type="character" w:customStyle="1" w:styleId="CarCar4">
    <w:name w:val="Car Car4"/>
    <w:rsid w:val="00496317"/>
    <w:rPr>
      <w:rFonts w:ascii="Arial" w:eastAsia="MS Mincho" w:hAnsi="Arial"/>
      <w:lang w:val="en-GB" w:eastAsia="en-US" w:bidi="ar-SA"/>
    </w:rPr>
  </w:style>
  <w:style w:type="character" w:customStyle="1" w:styleId="CarCar8">
    <w:name w:val="Car Car8"/>
    <w:rsid w:val="00496317"/>
    <w:rPr>
      <w:rFonts w:ascii="Arial" w:eastAsia="MS Mincho" w:hAnsi="Arial"/>
      <w:sz w:val="36"/>
      <w:lang w:val="en-GB" w:eastAsia="en-US" w:bidi="ar-SA"/>
    </w:rPr>
  </w:style>
  <w:style w:type="character" w:customStyle="1" w:styleId="CarCar3">
    <w:name w:val="Car Car3"/>
    <w:rsid w:val="00496317"/>
    <w:rPr>
      <w:rFonts w:ascii="Arial" w:eastAsia="MS Mincho" w:hAnsi="Arial"/>
      <w:sz w:val="36"/>
      <w:lang w:val="en-GB" w:eastAsia="en-US" w:bidi="ar-SA"/>
    </w:rPr>
  </w:style>
  <w:style w:type="character" w:customStyle="1" w:styleId="CarCar7">
    <w:name w:val="Car Car7"/>
    <w:rsid w:val="0049631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9631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96317"/>
    <w:rPr>
      <w:b/>
      <w:lang w:val="en-GB" w:eastAsia="ja-JP" w:bidi="ar-SA"/>
    </w:rPr>
  </w:style>
  <w:style w:type="character" w:customStyle="1" w:styleId="CarCar6">
    <w:name w:val="Car Car6"/>
    <w:rsid w:val="0049631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96317"/>
    <w:rPr>
      <w:lang w:val="en-GB" w:eastAsia="ja-JP" w:bidi="ar-SA"/>
    </w:rPr>
  </w:style>
  <w:style w:type="character" w:customStyle="1" w:styleId="CarCar2">
    <w:name w:val="Car Car2"/>
    <w:rsid w:val="00496317"/>
    <w:rPr>
      <w:rFonts w:eastAsia="MS Mincho"/>
      <w:lang w:val="en-GB" w:eastAsia="ja-JP" w:bidi="ar-SA"/>
    </w:rPr>
  </w:style>
  <w:style w:type="character" w:customStyle="1" w:styleId="CarCar9">
    <w:name w:val="Car Car9"/>
    <w:rsid w:val="0049631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9631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9631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96317"/>
    <w:rPr>
      <w:rFonts w:ascii="Arial" w:hAnsi="Arial"/>
      <w:sz w:val="28"/>
      <w:lang w:val="en-GB" w:eastAsia="ja-JP" w:bidi="ar-SA"/>
    </w:rPr>
  </w:style>
  <w:style w:type="paragraph" w:customStyle="1" w:styleId="LD1">
    <w:name w:val="LD 1"/>
    <w:basedOn w:val="Normal"/>
    <w:rsid w:val="0049631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96317"/>
  </w:style>
  <w:style w:type="character" w:customStyle="1" w:styleId="WW-Absatz-Standardschriftart">
    <w:name w:val="WW-Absatz-Standardschriftart"/>
    <w:rsid w:val="00496317"/>
  </w:style>
  <w:style w:type="character" w:customStyle="1" w:styleId="WW8Num1z0">
    <w:name w:val="WW8Num1z0"/>
    <w:rsid w:val="00496317"/>
    <w:rPr>
      <w:rFonts w:ascii="Symbol" w:hAnsi="Symbol"/>
    </w:rPr>
  </w:style>
  <w:style w:type="character" w:customStyle="1" w:styleId="WW8Num5z0">
    <w:name w:val="WW8Num5z0"/>
    <w:rsid w:val="00496317"/>
    <w:rPr>
      <w:rFonts w:ascii="Times New Roman" w:eastAsia="MS Mincho" w:hAnsi="Times New Roman" w:cs="Times New Roman"/>
    </w:rPr>
  </w:style>
  <w:style w:type="character" w:customStyle="1" w:styleId="WW8Num5z1">
    <w:name w:val="WW8Num5z1"/>
    <w:rsid w:val="00496317"/>
    <w:rPr>
      <w:rFonts w:ascii="Courier New" w:hAnsi="Courier New" w:cs="Courier New"/>
    </w:rPr>
  </w:style>
  <w:style w:type="character" w:customStyle="1" w:styleId="WW8Num5z2">
    <w:name w:val="WW8Num5z2"/>
    <w:rsid w:val="00496317"/>
    <w:rPr>
      <w:rFonts w:ascii="Wingdings" w:hAnsi="Wingdings"/>
    </w:rPr>
  </w:style>
  <w:style w:type="character" w:customStyle="1" w:styleId="WW8Num5z3">
    <w:name w:val="WW8Num5z3"/>
    <w:rsid w:val="00496317"/>
    <w:rPr>
      <w:rFonts w:ascii="Symbol" w:hAnsi="Symbol"/>
    </w:rPr>
  </w:style>
  <w:style w:type="character" w:customStyle="1" w:styleId="WW8Num6z0">
    <w:name w:val="WW8Num6z0"/>
    <w:rsid w:val="00496317"/>
    <w:rPr>
      <w:rFonts w:ascii="Arial" w:eastAsia="MS Mincho" w:hAnsi="Arial" w:cs="Arial"/>
    </w:rPr>
  </w:style>
  <w:style w:type="character" w:customStyle="1" w:styleId="WW8Num6z1">
    <w:name w:val="WW8Num6z1"/>
    <w:rsid w:val="00496317"/>
    <w:rPr>
      <w:rFonts w:ascii="Courier New" w:hAnsi="Courier New" w:cs="Courier New"/>
    </w:rPr>
  </w:style>
  <w:style w:type="character" w:customStyle="1" w:styleId="WW8Num6z2">
    <w:name w:val="WW8Num6z2"/>
    <w:rsid w:val="00496317"/>
    <w:rPr>
      <w:rFonts w:ascii="Wingdings" w:hAnsi="Wingdings"/>
    </w:rPr>
  </w:style>
  <w:style w:type="character" w:customStyle="1" w:styleId="WW8Num6z3">
    <w:name w:val="WW8Num6z3"/>
    <w:rsid w:val="00496317"/>
    <w:rPr>
      <w:rFonts w:ascii="Symbol" w:hAnsi="Symbol"/>
    </w:rPr>
  </w:style>
  <w:style w:type="character" w:customStyle="1" w:styleId="WW8Num9z0">
    <w:name w:val="WW8Num9z0"/>
    <w:rsid w:val="00496317"/>
    <w:rPr>
      <w:rFonts w:ascii="Times New Roman" w:eastAsia="MS Mincho" w:hAnsi="Times New Roman" w:cs="Times New Roman"/>
    </w:rPr>
  </w:style>
  <w:style w:type="character" w:customStyle="1" w:styleId="WW8Num9z1">
    <w:name w:val="WW8Num9z1"/>
    <w:rsid w:val="00496317"/>
    <w:rPr>
      <w:rFonts w:ascii="Courier New" w:hAnsi="Courier New" w:cs="Courier New"/>
    </w:rPr>
  </w:style>
  <w:style w:type="character" w:customStyle="1" w:styleId="WW8Num9z2">
    <w:name w:val="WW8Num9z2"/>
    <w:rsid w:val="00496317"/>
    <w:rPr>
      <w:rFonts w:ascii="Wingdings" w:hAnsi="Wingdings"/>
    </w:rPr>
  </w:style>
  <w:style w:type="character" w:customStyle="1" w:styleId="WW8Num9z3">
    <w:name w:val="WW8Num9z3"/>
    <w:rsid w:val="00496317"/>
    <w:rPr>
      <w:rFonts w:ascii="Symbol" w:hAnsi="Symbol"/>
    </w:rPr>
  </w:style>
  <w:style w:type="character" w:customStyle="1" w:styleId="WW8Num11z0">
    <w:name w:val="WW8Num11z0"/>
    <w:rsid w:val="00496317"/>
    <w:rPr>
      <w:rFonts w:ascii="Times New Roman" w:eastAsia="MS Mincho" w:hAnsi="Times New Roman" w:cs="Times New Roman"/>
    </w:rPr>
  </w:style>
  <w:style w:type="character" w:customStyle="1" w:styleId="WW8Num11z1">
    <w:name w:val="WW8Num11z1"/>
    <w:rsid w:val="00496317"/>
    <w:rPr>
      <w:rFonts w:ascii="Courier New" w:hAnsi="Courier New" w:cs="Courier New"/>
    </w:rPr>
  </w:style>
  <w:style w:type="character" w:customStyle="1" w:styleId="WW8Num11z2">
    <w:name w:val="WW8Num11z2"/>
    <w:rsid w:val="00496317"/>
    <w:rPr>
      <w:rFonts w:ascii="Wingdings" w:hAnsi="Wingdings"/>
    </w:rPr>
  </w:style>
  <w:style w:type="character" w:customStyle="1" w:styleId="WW8Num11z3">
    <w:name w:val="WW8Num11z3"/>
    <w:rsid w:val="00496317"/>
    <w:rPr>
      <w:rFonts w:ascii="Symbol" w:hAnsi="Symbol"/>
    </w:rPr>
  </w:style>
  <w:style w:type="character" w:customStyle="1" w:styleId="WW8Num15z0">
    <w:name w:val="WW8Num15z0"/>
    <w:rsid w:val="00496317"/>
    <w:rPr>
      <w:rFonts w:ascii="Times New Roman" w:eastAsia="Times New Roman" w:hAnsi="Times New Roman" w:cs="Times New Roman"/>
    </w:rPr>
  </w:style>
  <w:style w:type="character" w:customStyle="1" w:styleId="WW8Num15z1">
    <w:name w:val="WW8Num15z1"/>
    <w:rsid w:val="00496317"/>
    <w:rPr>
      <w:rFonts w:ascii="Courier New" w:hAnsi="Courier New" w:cs="Courier New"/>
    </w:rPr>
  </w:style>
  <w:style w:type="character" w:customStyle="1" w:styleId="WW8Num15z2">
    <w:name w:val="WW8Num15z2"/>
    <w:rsid w:val="00496317"/>
    <w:rPr>
      <w:rFonts w:ascii="Wingdings" w:hAnsi="Wingdings"/>
    </w:rPr>
  </w:style>
  <w:style w:type="character" w:customStyle="1" w:styleId="WW8Num15z3">
    <w:name w:val="WW8Num15z3"/>
    <w:rsid w:val="00496317"/>
    <w:rPr>
      <w:rFonts w:ascii="Symbol" w:hAnsi="Symbol"/>
    </w:rPr>
  </w:style>
  <w:style w:type="character" w:customStyle="1" w:styleId="WW8Num16z0">
    <w:name w:val="WW8Num16z0"/>
    <w:rsid w:val="00496317"/>
    <w:rPr>
      <w:rFonts w:ascii="Times New Roman" w:eastAsia="MS Mincho" w:hAnsi="Times New Roman" w:cs="Times New Roman"/>
    </w:rPr>
  </w:style>
  <w:style w:type="character" w:customStyle="1" w:styleId="WW8Num16z1">
    <w:name w:val="WW8Num16z1"/>
    <w:rsid w:val="00496317"/>
    <w:rPr>
      <w:rFonts w:ascii="Courier New" w:hAnsi="Courier New" w:cs="Courier New"/>
    </w:rPr>
  </w:style>
  <w:style w:type="character" w:customStyle="1" w:styleId="WW8Num16z2">
    <w:name w:val="WW8Num16z2"/>
    <w:rsid w:val="00496317"/>
    <w:rPr>
      <w:rFonts w:ascii="Wingdings" w:hAnsi="Wingdings"/>
    </w:rPr>
  </w:style>
  <w:style w:type="character" w:customStyle="1" w:styleId="WW8Num16z3">
    <w:name w:val="WW8Num16z3"/>
    <w:rsid w:val="00496317"/>
    <w:rPr>
      <w:rFonts w:ascii="Symbol" w:hAnsi="Symbol"/>
    </w:rPr>
  </w:style>
  <w:style w:type="character" w:customStyle="1" w:styleId="WW8Num18z0">
    <w:name w:val="WW8Num18z0"/>
    <w:rsid w:val="00496317"/>
    <w:rPr>
      <w:rFonts w:ascii="Times New Roman" w:eastAsia="Times New Roman" w:hAnsi="Times New Roman" w:cs="Times New Roman"/>
    </w:rPr>
  </w:style>
  <w:style w:type="character" w:customStyle="1" w:styleId="WW8Num18z1">
    <w:name w:val="WW8Num18z1"/>
    <w:rsid w:val="00496317"/>
    <w:rPr>
      <w:rFonts w:ascii="Courier New" w:hAnsi="Courier New" w:cs="Courier New"/>
    </w:rPr>
  </w:style>
  <w:style w:type="character" w:customStyle="1" w:styleId="WW8Num18z2">
    <w:name w:val="WW8Num18z2"/>
    <w:rsid w:val="00496317"/>
    <w:rPr>
      <w:rFonts w:ascii="Wingdings" w:hAnsi="Wingdings"/>
    </w:rPr>
  </w:style>
  <w:style w:type="character" w:customStyle="1" w:styleId="WW8Num18z3">
    <w:name w:val="WW8Num18z3"/>
    <w:rsid w:val="00496317"/>
    <w:rPr>
      <w:rFonts w:ascii="Symbol" w:hAnsi="Symbol"/>
    </w:rPr>
  </w:style>
  <w:style w:type="character" w:customStyle="1" w:styleId="WW8Num19z0">
    <w:name w:val="WW8Num19z0"/>
    <w:rsid w:val="00496317"/>
    <w:rPr>
      <w:rFonts w:ascii="Times New Roman" w:eastAsia="MS Mincho" w:hAnsi="Times New Roman" w:cs="Times New Roman"/>
    </w:rPr>
  </w:style>
  <w:style w:type="character" w:customStyle="1" w:styleId="WW8Num19z1">
    <w:name w:val="WW8Num19z1"/>
    <w:rsid w:val="00496317"/>
    <w:rPr>
      <w:rFonts w:ascii="Wingdings" w:hAnsi="Wingdings"/>
    </w:rPr>
  </w:style>
  <w:style w:type="character" w:customStyle="1" w:styleId="WW8Num25z0">
    <w:name w:val="WW8Num25z0"/>
    <w:rsid w:val="00496317"/>
    <w:rPr>
      <w:rFonts w:ascii="Arial" w:eastAsia="SimSun" w:hAnsi="Arial" w:cs="Arial"/>
    </w:rPr>
  </w:style>
  <w:style w:type="character" w:customStyle="1" w:styleId="WW8Num25z1">
    <w:name w:val="WW8Num25z1"/>
    <w:rsid w:val="00496317"/>
    <w:rPr>
      <w:rFonts w:ascii="Wingdings" w:hAnsi="Wingdings"/>
    </w:rPr>
  </w:style>
  <w:style w:type="character" w:customStyle="1" w:styleId="WW8Num28z0">
    <w:name w:val="WW8Num28z0"/>
    <w:rsid w:val="00496317"/>
    <w:rPr>
      <w:rFonts w:ascii="Times New Roman" w:eastAsia="MS Mincho" w:hAnsi="Times New Roman" w:cs="Times New Roman"/>
    </w:rPr>
  </w:style>
  <w:style w:type="character" w:customStyle="1" w:styleId="WW8Num28z1">
    <w:name w:val="WW8Num28z1"/>
    <w:rsid w:val="00496317"/>
    <w:rPr>
      <w:rFonts w:ascii="Courier New" w:hAnsi="Courier New" w:cs="Courier New"/>
    </w:rPr>
  </w:style>
  <w:style w:type="character" w:customStyle="1" w:styleId="WW8Num28z2">
    <w:name w:val="WW8Num28z2"/>
    <w:rsid w:val="00496317"/>
    <w:rPr>
      <w:rFonts w:ascii="Wingdings" w:hAnsi="Wingdings"/>
    </w:rPr>
  </w:style>
  <w:style w:type="character" w:customStyle="1" w:styleId="WW8Num28z3">
    <w:name w:val="WW8Num28z3"/>
    <w:rsid w:val="00496317"/>
    <w:rPr>
      <w:rFonts w:ascii="Symbol" w:hAnsi="Symbol"/>
    </w:rPr>
  </w:style>
  <w:style w:type="character" w:customStyle="1" w:styleId="WW8Num32z0">
    <w:name w:val="WW8Num32z0"/>
    <w:rsid w:val="00496317"/>
    <w:rPr>
      <w:rFonts w:ascii="Times New Roman" w:eastAsia="Times New Roman" w:hAnsi="Times New Roman" w:cs="Times New Roman"/>
    </w:rPr>
  </w:style>
  <w:style w:type="character" w:customStyle="1" w:styleId="WW8Num32z1">
    <w:name w:val="WW8Num32z1"/>
    <w:rsid w:val="00496317"/>
    <w:rPr>
      <w:rFonts w:ascii="Courier New" w:hAnsi="Courier New" w:cs="Courier New"/>
    </w:rPr>
  </w:style>
  <w:style w:type="character" w:customStyle="1" w:styleId="WW8Num32z2">
    <w:name w:val="WW8Num32z2"/>
    <w:rsid w:val="00496317"/>
    <w:rPr>
      <w:rFonts w:ascii="Wingdings" w:hAnsi="Wingdings"/>
    </w:rPr>
  </w:style>
  <w:style w:type="character" w:customStyle="1" w:styleId="WW8Num32z3">
    <w:name w:val="WW8Num32z3"/>
    <w:rsid w:val="00496317"/>
    <w:rPr>
      <w:rFonts w:ascii="Symbol" w:hAnsi="Symbol"/>
    </w:rPr>
  </w:style>
  <w:style w:type="character" w:customStyle="1" w:styleId="WW8Num34z0">
    <w:name w:val="WW8Num34z0"/>
    <w:rsid w:val="00496317"/>
    <w:rPr>
      <w:rFonts w:ascii="Times New Roman" w:eastAsia="SimSun" w:hAnsi="Times New Roman" w:cs="Times New Roman"/>
    </w:rPr>
  </w:style>
  <w:style w:type="character" w:customStyle="1" w:styleId="WW8Num34z1">
    <w:name w:val="WW8Num34z1"/>
    <w:rsid w:val="00496317"/>
    <w:rPr>
      <w:rFonts w:ascii="Wingdings" w:hAnsi="Wingdings"/>
    </w:rPr>
  </w:style>
  <w:style w:type="character" w:customStyle="1" w:styleId="WW8Num35z0">
    <w:name w:val="WW8Num35z0"/>
    <w:rsid w:val="00496317"/>
    <w:rPr>
      <w:rFonts w:ascii="Times New Roman" w:eastAsia="SimSun" w:hAnsi="Times New Roman" w:cs="Times New Roman"/>
    </w:rPr>
  </w:style>
  <w:style w:type="character" w:customStyle="1" w:styleId="WW8Num35z1">
    <w:name w:val="WW8Num35z1"/>
    <w:rsid w:val="00496317"/>
    <w:rPr>
      <w:rFonts w:ascii="Wingdings" w:hAnsi="Wingdings"/>
    </w:rPr>
  </w:style>
  <w:style w:type="character" w:customStyle="1" w:styleId="WW8Num36z0">
    <w:name w:val="WW8Num36z0"/>
    <w:rsid w:val="00496317"/>
    <w:rPr>
      <w:rFonts w:ascii="Times New Roman" w:eastAsia="SimSun" w:hAnsi="Times New Roman" w:cs="Times New Roman"/>
    </w:rPr>
  </w:style>
  <w:style w:type="character" w:customStyle="1" w:styleId="WW8Num36z1">
    <w:name w:val="WW8Num36z1"/>
    <w:rsid w:val="00496317"/>
    <w:rPr>
      <w:rFonts w:ascii="Wingdings" w:hAnsi="Wingdings"/>
    </w:rPr>
  </w:style>
  <w:style w:type="character" w:customStyle="1" w:styleId="WW8Num39z0">
    <w:name w:val="WW8Num39z0"/>
    <w:rsid w:val="00496317"/>
    <w:rPr>
      <w:rFonts w:ascii="Times New Roman" w:eastAsia="SimSun" w:hAnsi="Times New Roman" w:cs="Times New Roman"/>
    </w:rPr>
  </w:style>
  <w:style w:type="character" w:customStyle="1" w:styleId="WW8Num39z1">
    <w:name w:val="WW8Num39z1"/>
    <w:rsid w:val="00496317"/>
    <w:rPr>
      <w:rFonts w:ascii="Wingdings" w:hAnsi="Wingdings"/>
    </w:rPr>
  </w:style>
  <w:style w:type="character" w:customStyle="1" w:styleId="WW8NumSt1z0">
    <w:name w:val="WW8NumSt1z0"/>
    <w:rsid w:val="00496317"/>
    <w:rPr>
      <w:rFonts w:ascii="Symbol" w:hAnsi="Symbol"/>
    </w:rPr>
  </w:style>
  <w:style w:type="character" w:customStyle="1" w:styleId="WW8NumSt18z0">
    <w:name w:val="WW8NumSt18z0"/>
    <w:rsid w:val="00496317"/>
    <w:rPr>
      <w:rFonts w:ascii="Geneva" w:hAnsi="Geneva"/>
    </w:rPr>
  </w:style>
  <w:style w:type="character" w:customStyle="1" w:styleId="a6">
    <w:name w:val="段落フォント"/>
    <w:rsid w:val="00496317"/>
  </w:style>
  <w:style w:type="character" w:customStyle="1" w:styleId="a7">
    <w:name w:val="脚注番号"/>
    <w:rsid w:val="00496317"/>
    <w:rPr>
      <w:b/>
      <w:position w:val="3"/>
      <w:sz w:val="16"/>
    </w:rPr>
  </w:style>
  <w:style w:type="character" w:customStyle="1" w:styleId="a8">
    <w:name w:val="コメント参照"/>
    <w:rsid w:val="00496317"/>
    <w:rPr>
      <w:sz w:val="16"/>
    </w:rPr>
  </w:style>
  <w:style w:type="character" w:customStyle="1" w:styleId="H10">
    <w:name w:val="H1 (文字)"/>
    <w:rsid w:val="00496317"/>
    <w:rPr>
      <w:rFonts w:ascii="Arial" w:eastAsia="MS Mincho" w:hAnsi="Arial"/>
      <w:sz w:val="36"/>
      <w:lang w:val="en-GB" w:eastAsia="ar-SA" w:bidi="ar-SA"/>
    </w:rPr>
  </w:style>
  <w:style w:type="character" w:customStyle="1" w:styleId="Head2A">
    <w:name w:val="Head2A (文字)"/>
    <w:rsid w:val="00496317"/>
    <w:rPr>
      <w:rFonts w:ascii="Arial" w:eastAsia="MS Mincho" w:hAnsi="Arial"/>
      <w:sz w:val="32"/>
      <w:lang w:val="en-GB" w:eastAsia="ar-SA" w:bidi="ar-SA"/>
    </w:rPr>
  </w:style>
  <w:style w:type="character" w:customStyle="1" w:styleId="Underrubrik2">
    <w:name w:val="Underrubrik2 (文字)"/>
    <w:rsid w:val="00496317"/>
    <w:rPr>
      <w:rFonts w:ascii="Arial" w:eastAsia="MS Mincho" w:hAnsi="Arial"/>
      <w:sz w:val="28"/>
      <w:lang w:val="en-GB" w:eastAsia="ar-SA" w:bidi="ar-SA"/>
    </w:rPr>
  </w:style>
  <w:style w:type="character" w:customStyle="1" w:styleId="h4">
    <w:name w:val="h4 (文字)"/>
    <w:rsid w:val="00496317"/>
    <w:rPr>
      <w:rFonts w:ascii="Arial" w:eastAsia="MS Mincho" w:hAnsi="Arial" w:cs="Arial"/>
      <w:color w:val="0000FF"/>
      <w:kern w:val="2"/>
      <w:sz w:val="24"/>
      <w:szCs w:val="28"/>
      <w:lang w:val="en-GB" w:eastAsia="ar-SA" w:bidi="ar-SA"/>
    </w:rPr>
  </w:style>
  <w:style w:type="character" w:customStyle="1" w:styleId="M5">
    <w:name w:val="M5 (文字)"/>
    <w:rsid w:val="00496317"/>
    <w:rPr>
      <w:rFonts w:ascii="Arial" w:eastAsia="MS Mincho" w:hAnsi="Arial"/>
      <w:sz w:val="22"/>
      <w:lang w:val="en-GB" w:eastAsia="ar-SA" w:bidi="ar-SA"/>
    </w:rPr>
  </w:style>
  <w:style w:type="character" w:customStyle="1" w:styleId="T1">
    <w:name w:val="T1 (文字)"/>
    <w:rsid w:val="00496317"/>
    <w:rPr>
      <w:rFonts w:ascii="Arial" w:eastAsia="MS Mincho" w:hAnsi="Arial"/>
      <w:lang w:val="en-GB" w:eastAsia="ar-SA" w:bidi="ar-SA"/>
    </w:rPr>
  </w:style>
  <w:style w:type="character" w:customStyle="1" w:styleId="8">
    <w:name w:val="(文字) (文字)8"/>
    <w:rsid w:val="00496317"/>
    <w:rPr>
      <w:rFonts w:ascii="Arial" w:eastAsia="MS Mincho" w:hAnsi="Arial"/>
      <w:lang w:val="en-GB" w:eastAsia="ar-SA" w:bidi="ar-SA"/>
    </w:rPr>
  </w:style>
  <w:style w:type="character" w:customStyle="1" w:styleId="7">
    <w:name w:val="(文字) (文字)7"/>
    <w:rsid w:val="00496317"/>
    <w:rPr>
      <w:rFonts w:ascii="Arial" w:eastAsia="MS Mincho" w:hAnsi="Arial"/>
      <w:sz w:val="36"/>
      <w:lang w:val="en-GB" w:eastAsia="ar-SA" w:bidi="ar-SA"/>
    </w:rPr>
  </w:style>
  <w:style w:type="character" w:customStyle="1" w:styleId="headerodd">
    <w:name w:val="header odd (文字)"/>
    <w:rsid w:val="00496317"/>
    <w:rPr>
      <w:rFonts w:ascii="Arial" w:eastAsia="MS Mincho" w:hAnsi="Arial"/>
      <w:b/>
      <w:sz w:val="18"/>
      <w:lang w:val="en-GB" w:eastAsia="ar-SA" w:bidi="ar-SA"/>
    </w:rPr>
  </w:style>
  <w:style w:type="character" w:customStyle="1" w:styleId="footnotetext1">
    <w:name w:val="footnote text1 (文字)"/>
    <w:rsid w:val="00496317"/>
    <w:rPr>
      <w:rFonts w:eastAsia="MS Mincho"/>
      <w:sz w:val="16"/>
      <w:lang w:val="en-GB" w:eastAsia="ar-SA" w:bidi="ar-SA"/>
    </w:rPr>
  </w:style>
  <w:style w:type="character" w:customStyle="1" w:styleId="60">
    <w:name w:val="(文字) (文字)6"/>
    <w:rsid w:val="00496317"/>
    <w:rPr>
      <w:rFonts w:eastAsia="MS Mincho"/>
      <w:lang w:val="en-GB" w:eastAsia="ar-SA" w:bidi="ar-SA"/>
    </w:rPr>
  </w:style>
  <w:style w:type="character" w:customStyle="1" w:styleId="cap">
    <w:name w:val="cap (文字)"/>
    <w:rsid w:val="00496317"/>
    <w:rPr>
      <w:rFonts w:eastAsia="MS Mincho"/>
      <w:b/>
      <w:lang w:val="en-GB" w:eastAsia="ar-SA" w:bidi="ar-SA"/>
    </w:rPr>
  </w:style>
  <w:style w:type="character" w:customStyle="1" w:styleId="5">
    <w:name w:val="(文字) (文字)5"/>
    <w:rsid w:val="00496317"/>
    <w:rPr>
      <w:rFonts w:ascii="Courier New" w:eastAsia="MS Mincho" w:hAnsi="Courier New"/>
      <w:lang w:val="nb-NO" w:eastAsia="ar-SA" w:bidi="ar-SA"/>
    </w:rPr>
  </w:style>
  <w:style w:type="character" w:customStyle="1" w:styleId="bt">
    <w:name w:val="bt (文字)"/>
    <w:rsid w:val="00496317"/>
    <w:rPr>
      <w:rFonts w:eastAsia="MS Mincho"/>
      <w:lang w:val="en-GB" w:eastAsia="ar-SA" w:bidi="ar-SA"/>
    </w:rPr>
  </w:style>
  <w:style w:type="character" w:customStyle="1" w:styleId="30">
    <w:name w:val="(文字) (文字)3"/>
    <w:rsid w:val="00496317"/>
    <w:rPr>
      <w:rFonts w:eastAsia="MS Mincho"/>
      <w:lang w:val="en-GB" w:eastAsia="ar-SA" w:bidi="ar-SA"/>
    </w:rPr>
  </w:style>
  <w:style w:type="character" w:customStyle="1" w:styleId="16">
    <w:name w:val="(文字) (文字)1"/>
    <w:rsid w:val="00496317"/>
    <w:rPr>
      <w:rFonts w:eastAsia="MS Mincho"/>
      <w:lang w:val="en-GB" w:eastAsia="ar-SA" w:bidi="ar-SA"/>
    </w:rPr>
  </w:style>
  <w:style w:type="character" w:customStyle="1" w:styleId="a9">
    <w:name w:val="番号付け記号"/>
    <w:rsid w:val="00496317"/>
  </w:style>
  <w:style w:type="paragraph" w:customStyle="1" w:styleId="aa">
    <w:name w:val="見出し"/>
    <w:basedOn w:val="Normal"/>
    <w:next w:val="BodyText"/>
    <w:rsid w:val="0049631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9631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9631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963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96317"/>
    <w:pPr>
      <w:ind w:left="851" w:hanging="284"/>
    </w:pPr>
  </w:style>
  <w:style w:type="paragraph" w:customStyle="1" w:styleId="ae">
    <w:name w:val="箇条書き"/>
    <w:basedOn w:val="List"/>
    <w:rsid w:val="004963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96317"/>
    <w:pPr>
      <w:tabs>
        <w:tab w:val="clear" w:pos="644"/>
        <w:tab w:val="num" w:pos="1494"/>
      </w:tabs>
      <w:ind w:left="851" w:hanging="284"/>
    </w:pPr>
  </w:style>
  <w:style w:type="paragraph" w:customStyle="1" w:styleId="31">
    <w:name w:val="箇条書き 3"/>
    <w:basedOn w:val="24"/>
    <w:rsid w:val="00496317"/>
    <w:pPr>
      <w:ind w:left="1135"/>
    </w:pPr>
  </w:style>
  <w:style w:type="paragraph" w:customStyle="1" w:styleId="25">
    <w:name w:val="一覧 2"/>
    <w:basedOn w:val="List"/>
    <w:rsid w:val="0049631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96317"/>
    <w:pPr>
      <w:ind w:left="1135"/>
    </w:pPr>
  </w:style>
  <w:style w:type="paragraph" w:customStyle="1" w:styleId="41">
    <w:name w:val="一覧 4"/>
    <w:basedOn w:val="32"/>
    <w:rsid w:val="00496317"/>
    <w:pPr>
      <w:ind w:left="1418"/>
    </w:pPr>
  </w:style>
  <w:style w:type="paragraph" w:customStyle="1" w:styleId="50">
    <w:name w:val="一覧 5"/>
    <w:basedOn w:val="41"/>
    <w:rsid w:val="00496317"/>
    <w:pPr>
      <w:ind w:left="1702"/>
    </w:pPr>
  </w:style>
  <w:style w:type="paragraph" w:customStyle="1" w:styleId="42">
    <w:name w:val="箇条書き 4"/>
    <w:basedOn w:val="31"/>
    <w:rsid w:val="00496317"/>
    <w:pPr>
      <w:ind w:left="1418"/>
    </w:pPr>
  </w:style>
  <w:style w:type="paragraph" w:customStyle="1" w:styleId="51">
    <w:name w:val="箇条書き 5"/>
    <w:basedOn w:val="42"/>
    <w:rsid w:val="00496317"/>
    <w:pPr>
      <w:ind w:left="1702"/>
    </w:pPr>
  </w:style>
  <w:style w:type="paragraph" w:customStyle="1" w:styleId="af">
    <w:name w:val="コメント文字列"/>
    <w:basedOn w:val="Normal"/>
    <w:rsid w:val="00496317"/>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96317"/>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96317"/>
    <w:rPr>
      <w:b/>
      <w:bCs/>
    </w:rPr>
  </w:style>
  <w:style w:type="paragraph" w:customStyle="1" w:styleId="af2">
    <w:name w:val="見出しマップ"/>
    <w:basedOn w:val="Normal"/>
    <w:rsid w:val="0049631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9631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9631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963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963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9631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9631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9631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9631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9631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9631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96317"/>
    <w:pPr>
      <w:jc w:val="center"/>
    </w:pPr>
    <w:rPr>
      <w:b/>
      <w:bCs/>
    </w:rPr>
  </w:style>
  <w:style w:type="character" w:customStyle="1" w:styleId="WW8Num27z0">
    <w:name w:val="WW8Num27z0"/>
    <w:rsid w:val="00496317"/>
    <w:rPr>
      <w:rFonts w:ascii="Arial" w:eastAsia="Times New Roman" w:hAnsi="Arial" w:cs="Arial"/>
    </w:rPr>
  </w:style>
  <w:style w:type="character" w:customStyle="1" w:styleId="WW8Num27z1">
    <w:name w:val="WW8Num27z1"/>
    <w:rsid w:val="00496317"/>
    <w:rPr>
      <w:rFonts w:ascii="Courier New" w:hAnsi="Courier New" w:cs="Courier New"/>
    </w:rPr>
  </w:style>
  <w:style w:type="character" w:customStyle="1" w:styleId="WW8Num27z2">
    <w:name w:val="WW8Num27z2"/>
    <w:rsid w:val="00496317"/>
    <w:rPr>
      <w:rFonts w:ascii="Wingdings" w:hAnsi="Wingdings"/>
    </w:rPr>
  </w:style>
  <w:style w:type="character" w:customStyle="1" w:styleId="WW8Num27z3">
    <w:name w:val="WW8Num27z3"/>
    <w:rsid w:val="00496317"/>
    <w:rPr>
      <w:rFonts w:ascii="Symbol" w:hAnsi="Symbol"/>
    </w:rPr>
  </w:style>
  <w:style w:type="character" w:customStyle="1" w:styleId="WW8Num29z0">
    <w:name w:val="WW8Num29z0"/>
    <w:rsid w:val="00496317"/>
    <w:rPr>
      <w:rFonts w:ascii="Times New Roman" w:eastAsia="MS Mincho" w:hAnsi="Times New Roman" w:cs="Times New Roman"/>
    </w:rPr>
  </w:style>
  <w:style w:type="character" w:customStyle="1" w:styleId="WW8Num29z1">
    <w:name w:val="WW8Num29z1"/>
    <w:rsid w:val="00496317"/>
    <w:rPr>
      <w:rFonts w:ascii="Courier New" w:hAnsi="Courier New" w:cs="Courier New"/>
    </w:rPr>
  </w:style>
  <w:style w:type="character" w:customStyle="1" w:styleId="WW8Num29z2">
    <w:name w:val="WW8Num29z2"/>
    <w:rsid w:val="00496317"/>
    <w:rPr>
      <w:rFonts w:ascii="Wingdings" w:hAnsi="Wingdings"/>
    </w:rPr>
  </w:style>
  <w:style w:type="character" w:customStyle="1" w:styleId="WW8Num29z3">
    <w:name w:val="WW8Num29z3"/>
    <w:rsid w:val="00496317"/>
    <w:rPr>
      <w:rFonts w:ascii="Symbol" w:hAnsi="Symbol"/>
    </w:rPr>
  </w:style>
  <w:style w:type="character" w:customStyle="1" w:styleId="WW8Num31z0">
    <w:name w:val="WW8Num31z0"/>
    <w:rsid w:val="00496317"/>
    <w:rPr>
      <w:rFonts w:ascii="Symbol" w:hAnsi="Symbol"/>
    </w:rPr>
  </w:style>
  <w:style w:type="character" w:customStyle="1" w:styleId="WW8Num31z1">
    <w:name w:val="WW8Num31z1"/>
    <w:rsid w:val="00496317"/>
    <w:rPr>
      <w:rFonts w:ascii="Courier New" w:hAnsi="Courier New" w:cs="Courier New"/>
    </w:rPr>
  </w:style>
  <w:style w:type="character" w:customStyle="1" w:styleId="WW8Num31z2">
    <w:name w:val="WW8Num31z2"/>
    <w:rsid w:val="00496317"/>
    <w:rPr>
      <w:rFonts w:ascii="Wingdings" w:hAnsi="Wingdings"/>
    </w:rPr>
  </w:style>
  <w:style w:type="character" w:customStyle="1" w:styleId="WW8Num34z2">
    <w:name w:val="WW8Num34z2"/>
    <w:rsid w:val="00496317"/>
    <w:rPr>
      <w:rFonts w:ascii="Wingdings" w:hAnsi="Wingdings"/>
    </w:rPr>
  </w:style>
  <w:style w:type="character" w:customStyle="1" w:styleId="WW8Num34z3">
    <w:name w:val="WW8Num34z3"/>
    <w:rsid w:val="00496317"/>
    <w:rPr>
      <w:rFonts w:ascii="Symbol" w:hAnsi="Symbol"/>
    </w:rPr>
  </w:style>
  <w:style w:type="character" w:customStyle="1" w:styleId="WW8Num37z0">
    <w:name w:val="WW8Num37z0"/>
    <w:rsid w:val="00496317"/>
    <w:rPr>
      <w:rFonts w:ascii="Times New Roman" w:eastAsia="SimSun" w:hAnsi="Times New Roman" w:cs="Times New Roman"/>
    </w:rPr>
  </w:style>
  <w:style w:type="character" w:customStyle="1" w:styleId="WW8Num37z1">
    <w:name w:val="WW8Num37z1"/>
    <w:rsid w:val="00496317"/>
    <w:rPr>
      <w:rFonts w:ascii="Wingdings" w:hAnsi="Wingdings"/>
    </w:rPr>
  </w:style>
  <w:style w:type="character" w:customStyle="1" w:styleId="WW8Num38z0">
    <w:name w:val="WW8Num38z0"/>
    <w:rsid w:val="00496317"/>
    <w:rPr>
      <w:rFonts w:ascii="Times New Roman" w:eastAsia="SimSun" w:hAnsi="Times New Roman" w:cs="Times New Roman"/>
    </w:rPr>
  </w:style>
  <w:style w:type="character" w:customStyle="1" w:styleId="WW8Num38z1">
    <w:name w:val="WW8Num38z1"/>
    <w:rsid w:val="00496317"/>
    <w:rPr>
      <w:rFonts w:ascii="Wingdings" w:hAnsi="Wingdings"/>
    </w:rPr>
  </w:style>
  <w:style w:type="character" w:customStyle="1" w:styleId="WW8Num41z0">
    <w:name w:val="WW8Num41z0"/>
    <w:rsid w:val="00496317"/>
    <w:rPr>
      <w:rFonts w:ascii="Times New Roman" w:eastAsia="SimSun" w:hAnsi="Times New Roman" w:cs="Times New Roman"/>
    </w:rPr>
  </w:style>
  <w:style w:type="character" w:customStyle="1" w:styleId="WW8Num41z1">
    <w:name w:val="WW8Num41z1"/>
    <w:rsid w:val="00496317"/>
    <w:rPr>
      <w:rFonts w:ascii="Wingdings" w:hAnsi="Wingdings"/>
    </w:rPr>
  </w:style>
  <w:style w:type="character" w:customStyle="1" w:styleId="WW8NumSt20z0">
    <w:name w:val="WW8NumSt20z0"/>
    <w:rsid w:val="00496317"/>
    <w:rPr>
      <w:rFonts w:ascii="Geneva" w:hAnsi="Geneva"/>
    </w:rPr>
  </w:style>
  <w:style w:type="character" w:customStyle="1" w:styleId="DefaultParagraphFont1">
    <w:name w:val="Default Paragraph Font1"/>
    <w:rsid w:val="00496317"/>
  </w:style>
  <w:style w:type="character" w:customStyle="1" w:styleId="Heading1Char1">
    <w:name w:val="Heading 1 Char1"/>
    <w:rsid w:val="00496317"/>
    <w:rPr>
      <w:rFonts w:ascii="Arial" w:hAnsi="Arial"/>
      <w:sz w:val="36"/>
      <w:lang w:val="en-GB"/>
    </w:rPr>
  </w:style>
  <w:style w:type="character" w:customStyle="1" w:styleId="Heading2-">
    <w:name w:val="Heading 2-"/>
    <w:rsid w:val="00496317"/>
    <w:rPr>
      <w:rFonts w:ascii="Arial" w:hAnsi="Arial"/>
      <w:sz w:val="32"/>
      <w:lang w:val="en-GB"/>
    </w:rPr>
  </w:style>
  <w:style w:type="character" w:customStyle="1" w:styleId="Heading4Char1">
    <w:name w:val="Heading 4 Char1"/>
    <w:aliases w:val="H46 Char,H432 Char,Memo Heading 4 Char1"/>
    <w:rsid w:val="00496317"/>
    <w:rPr>
      <w:rFonts w:ascii="Arial" w:hAnsi="Arial"/>
      <w:sz w:val="24"/>
      <w:szCs w:val="28"/>
      <w:lang w:val="en-GB"/>
    </w:rPr>
  </w:style>
  <w:style w:type="character" w:customStyle="1" w:styleId="CommentReference1">
    <w:name w:val="Comment Reference1"/>
    <w:rsid w:val="00496317"/>
    <w:rPr>
      <w:sz w:val="16"/>
    </w:rPr>
  </w:style>
  <w:style w:type="character" w:customStyle="1" w:styleId="ListChar">
    <w:name w:val="List Char"/>
    <w:rsid w:val="00496317"/>
    <w:rPr>
      <w:lang w:val="en-GB" w:eastAsia="ar-SA" w:bidi="ar-SA"/>
    </w:rPr>
  </w:style>
  <w:style w:type="paragraph" w:customStyle="1" w:styleId="ListBullet1">
    <w:name w:val="List Bullet1"/>
    <w:basedOn w:val="Normal"/>
    <w:rsid w:val="0049631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96317"/>
    <w:pPr>
      <w:tabs>
        <w:tab w:val="clear" w:pos="644"/>
        <w:tab w:val="num" w:pos="1494"/>
      </w:tabs>
      <w:ind w:left="851"/>
    </w:pPr>
  </w:style>
  <w:style w:type="paragraph" w:customStyle="1" w:styleId="ListBullet31">
    <w:name w:val="List Bullet 31"/>
    <w:basedOn w:val="ListBullet21"/>
    <w:rsid w:val="00496317"/>
    <w:pPr>
      <w:ind w:left="1135"/>
    </w:pPr>
  </w:style>
  <w:style w:type="paragraph" w:customStyle="1" w:styleId="ListBullet41">
    <w:name w:val="List Bullet 41"/>
    <w:basedOn w:val="ListBullet31"/>
    <w:rsid w:val="00496317"/>
    <w:pPr>
      <w:ind w:left="1418"/>
    </w:pPr>
  </w:style>
  <w:style w:type="paragraph" w:customStyle="1" w:styleId="ListBullet51">
    <w:name w:val="List Bullet 51"/>
    <w:basedOn w:val="ListBullet41"/>
    <w:rsid w:val="00496317"/>
    <w:pPr>
      <w:ind w:left="1702"/>
    </w:pPr>
  </w:style>
  <w:style w:type="paragraph" w:customStyle="1" w:styleId="DocumentMap1">
    <w:name w:val="Document Map1"/>
    <w:basedOn w:val="Normal"/>
    <w:rsid w:val="0049631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9631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9631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9631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96317"/>
    <w:pPr>
      <w:ind w:left="1418" w:hanging="284"/>
    </w:pPr>
  </w:style>
  <w:style w:type="paragraph" w:customStyle="1" w:styleId="ListNumber1">
    <w:name w:val="List Number1"/>
    <w:basedOn w:val="List"/>
    <w:rsid w:val="0049631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96317"/>
    <w:pPr>
      <w:ind w:left="851" w:hanging="284"/>
    </w:pPr>
  </w:style>
  <w:style w:type="paragraph" w:customStyle="1" w:styleId="List21">
    <w:name w:val="List 21"/>
    <w:basedOn w:val="List"/>
    <w:rsid w:val="0049631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96317"/>
    <w:pPr>
      <w:ind w:left="1702"/>
    </w:pPr>
  </w:style>
  <w:style w:type="paragraph" w:customStyle="1" w:styleId="BodyText21">
    <w:name w:val="Body Text 21"/>
    <w:basedOn w:val="Normal"/>
    <w:rsid w:val="0049631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9631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9631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9631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96317"/>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96317"/>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9631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96317"/>
    <w:rPr>
      <w:b/>
      <w:lang w:val="en-GB" w:eastAsia="en-US" w:bidi="ar-SA"/>
    </w:rPr>
  </w:style>
  <w:style w:type="paragraph" w:customStyle="1" w:styleId="Caption2">
    <w:name w:val="Caption2"/>
    <w:basedOn w:val="Normal"/>
    <w:next w:val="Normal"/>
    <w:rsid w:val="0049631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49631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9631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9631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96317"/>
    <w:rPr>
      <w:rFonts w:ascii="Arial" w:hAnsi="Arial"/>
      <w:sz w:val="22"/>
      <w:lang w:val="en-GB" w:eastAsia="en-GB" w:bidi="ar-SA"/>
    </w:rPr>
  </w:style>
  <w:style w:type="character" w:customStyle="1" w:styleId="T1Zchn">
    <w:name w:val="T1 Zchn"/>
    <w:aliases w:val="Header 6 Zchn Zchn"/>
    <w:rsid w:val="0049631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96317"/>
    <w:rPr>
      <w:rFonts w:ascii="Arial" w:hAnsi="Arial"/>
      <w:sz w:val="36"/>
      <w:lang w:val="en-GB" w:eastAsia="en-US" w:bidi="ar-SA"/>
    </w:rPr>
  </w:style>
  <w:style w:type="character" w:customStyle="1" w:styleId="T1Char4">
    <w:name w:val="T1 Char4"/>
    <w:aliases w:val="Header 6 Char Char4"/>
    <w:rsid w:val="0049631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9631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96317"/>
    <w:rPr>
      <w:rFonts w:eastAsia="Batang"/>
      <w:b/>
      <w:lang w:val="en-GB" w:eastAsia="en-US" w:bidi="ar-SA"/>
    </w:rPr>
  </w:style>
  <w:style w:type="character" w:customStyle="1" w:styleId="Heading6Char2">
    <w:name w:val="Heading 6 Char2"/>
    <w:rsid w:val="00496317"/>
    <w:rPr>
      <w:rFonts w:ascii="Arial" w:eastAsia="Times New Roman" w:hAnsi="Arial" w:cs="Times New Roman"/>
      <w:sz w:val="20"/>
      <w:szCs w:val="20"/>
      <w:lang w:val="en-GB"/>
    </w:rPr>
  </w:style>
  <w:style w:type="character" w:customStyle="1" w:styleId="T1Char5">
    <w:name w:val="T1 Char5"/>
    <w:aliases w:val="Header 6 Char Char5"/>
    <w:rsid w:val="00496317"/>
  </w:style>
  <w:style w:type="character" w:customStyle="1" w:styleId="capChar4">
    <w:name w:val="cap Char4"/>
    <w:aliases w:val="cap Char Char4,Caption Char Char3,Caption Char1 Char Char3,cap Char Char1 Char3,Caption Char Char1 Char Char3,cap Char2 Char Char Char3"/>
    <w:rsid w:val="0049631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9631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9631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9631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96317"/>
    <w:rPr>
      <w:rFonts w:ascii="Arial" w:hAnsi="Arial"/>
      <w:sz w:val="32"/>
      <w:lang w:val="en-GB"/>
    </w:rPr>
  </w:style>
  <w:style w:type="character" w:customStyle="1" w:styleId="T1Char8">
    <w:name w:val="T1 Char8"/>
    <w:aliases w:val="Header 6 Char Char7"/>
    <w:rsid w:val="0049631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9631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9631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9631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9631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9631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96317"/>
    <w:rPr>
      <w:rFonts w:ascii="Arial" w:hAnsi="Arial"/>
      <w:sz w:val="32"/>
      <w:lang w:val="en-GB" w:eastAsia="en-US"/>
    </w:rPr>
  </w:style>
  <w:style w:type="character" w:customStyle="1" w:styleId="T1Char7">
    <w:name w:val="T1 Char7"/>
    <w:aliases w:val="Header 6 Char Char8"/>
    <w:rsid w:val="00496317"/>
    <w:rPr>
      <w:rFonts w:ascii="Arial" w:hAnsi="Arial"/>
      <w:lang w:val="en-GB" w:eastAsia="en-US"/>
    </w:rPr>
  </w:style>
  <w:style w:type="paragraph" w:customStyle="1" w:styleId="17">
    <w:name w:val="题注1"/>
    <w:basedOn w:val="Normal"/>
    <w:next w:val="Normal"/>
    <w:rsid w:val="0049631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9631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9631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9631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96317"/>
    <w:rPr>
      <w:rFonts w:ascii="Arial" w:hAnsi="Arial" w:cs="Arial"/>
      <w:sz w:val="24"/>
      <w:szCs w:val="24"/>
      <w:lang w:val="en-GB" w:eastAsia="en-US" w:bidi="he-IL"/>
    </w:rPr>
  </w:style>
  <w:style w:type="character" w:customStyle="1" w:styleId="T1Char9">
    <w:name w:val="T1 Char9"/>
    <w:aliases w:val="Header 6 Char Char9"/>
    <w:rsid w:val="00496317"/>
    <w:rPr>
      <w:rFonts w:ascii="Arial" w:hAnsi="Arial" w:cs="Arial"/>
      <w:lang w:val="en-GB" w:eastAsia="en-US" w:bidi="he-IL"/>
    </w:rPr>
  </w:style>
  <w:style w:type="character" w:customStyle="1" w:styleId="TF0">
    <w:name w:val="TF (文字)"/>
    <w:rsid w:val="00496317"/>
    <w:rPr>
      <w:rFonts w:ascii="Arial" w:hAnsi="Arial"/>
      <w:b/>
      <w:lang w:val="en-US" w:eastAsia="en-US"/>
    </w:rPr>
  </w:style>
  <w:style w:type="character" w:customStyle="1" w:styleId="BodyText2Char1">
    <w:name w:val="Body Text 2 Char1"/>
    <w:rsid w:val="00496317"/>
    <w:rPr>
      <w:lang w:val="en-GB" w:eastAsia="ja-JP"/>
    </w:rPr>
  </w:style>
  <w:style w:type="character" w:customStyle="1" w:styleId="BodyText3Char1">
    <w:name w:val="Body Text 3 Char1"/>
    <w:rsid w:val="00496317"/>
    <w:rPr>
      <w:lang w:val="en-GB" w:eastAsia="ja-JP"/>
    </w:rPr>
  </w:style>
  <w:style w:type="character" w:customStyle="1" w:styleId="BodyTextIndentChar1">
    <w:name w:val="Body Text Indent Char1"/>
    <w:rsid w:val="00496317"/>
    <w:rPr>
      <w:rFonts w:eastAsia="MS Mincho"/>
      <w:lang w:val="en-GB" w:eastAsia="x-none"/>
    </w:rPr>
  </w:style>
  <w:style w:type="paragraph" w:customStyle="1" w:styleId="TDC91">
    <w:name w:val="TDC 91"/>
    <w:basedOn w:val="TOC8"/>
    <w:rsid w:val="0049631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96317"/>
    <w:rPr>
      <w:rFonts w:ascii="Arial" w:eastAsia="MS Mincho" w:hAnsi="Arial"/>
      <w:lang w:val="en-GB" w:eastAsia="ja-JP"/>
    </w:rPr>
  </w:style>
  <w:style w:type="character" w:customStyle="1" w:styleId="NoteHeadingChar1">
    <w:name w:val="Note Heading Char1"/>
    <w:rsid w:val="00496317"/>
    <w:rPr>
      <w:rFonts w:eastAsia="MS Mincho"/>
      <w:lang w:val="en-GB" w:eastAsia="x-none"/>
    </w:rPr>
  </w:style>
  <w:style w:type="character" w:customStyle="1" w:styleId="HTMLPreformattedChar1">
    <w:name w:val="HTML Preformatted Char1"/>
    <w:uiPriority w:val="99"/>
    <w:rsid w:val="00496317"/>
    <w:rPr>
      <w:rFonts w:ascii="Courier New" w:eastAsia="MS Mincho" w:hAnsi="Courier New"/>
      <w:lang w:val="en-GB" w:eastAsia="x-none"/>
    </w:rPr>
  </w:style>
  <w:style w:type="paragraph" w:customStyle="1" w:styleId="Epgrafe1">
    <w:name w:val="Epígrafe1"/>
    <w:basedOn w:val="Normal"/>
    <w:next w:val="Normal"/>
    <w:rsid w:val="0049631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9631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96317"/>
    <w:rPr>
      <w:rFonts w:ascii="Arial" w:eastAsia="Times New Roman" w:hAnsi="Arial"/>
      <w:lang w:val="en-GB"/>
    </w:rPr>
  </w:style>
  <w:style w:type="character" w:customStyle="1" w:styleId="Heading8Char3">
    <w:name w:val="Heading 8 Char3"/>
    <w:rsid w:val="00496317"/>
    <w:rPr>
      <w:rFonts w:ascii="Arial" w:eastAsia="Times New Roman" w:hAnsi="Arial"/>
      <w:sz w:val="36"/>
      <w:lang w:val="en-GB"/>
    </w:rPr>
  </w:style>
  <w:style w:type="character" w:customStyle="1" w:styleId="Heading9Char2">
    <w:name w:val="Heading 9 Char2"/>
    <w:rsid w:val="00496317"/>
    <w:rPr>
      <w:rFonts w:ascii="Arial" w:eastAsia="Times New Roman" w:hAnsi="Arial"/>
      <w:sz w:val="36"/>
      <w:lang w:val="en-GB"/>
    </w:rPr>
  </w:style>
  <w:style w:type="character" w:customStyle="1" w:styleId="FooterChar2">
    <w:name w:val="Footer Char2"/>
    <w:rsid w:val="00496317"/>
    <w:rPr>
      <w:rFonts w:ascii="Arial" w:eastAsia="Times New Roman" w:hAnsi="Arial"/>
      <w:b/>
      <w:i/>
      <w:noProof/>
      <w:sz w:val="18"/>
    </w:rPr>
  </w:style>
  <w:style w:type="character" w:customStyle="1" w:styleId="PlainTextChar3">
    <w:name w:val="Plain Text Char3"/>
    <w:rsid w:val="00496317"/>
    <w:rPr>
      <w:rFonts w:ascii="Courier New" w:hAnsi="Courier New"/>
      <w:lang w:val="nb-NO" w:eastAsia="ja-JP"/>
    </w:rPr>
  </w:style>
  <w:style w:type="character" w:customStyle="1" w:styleId="BodyText2Char3">
    <w:name w:val="Body Text 2 Char3"/>
    <w:rsid w:val="00496317"/>
    <w:rPr>
      <w:rFonts w:ascii="Times New Roman" w:eastAsia="SimSun" w:hAnsi="Times New Roman"/>
      <w:lang w:val="en-GB" w:eastAsia="ja-JP"/>
    </w:rPr>
  </w:style>
  <w:style w:type="character" w:customStyle="1" w:styleId="BodyText3Char3">
    <w:name w:val="Body Text 3 Char3"/>
    <w:rsid w:val="00496317"/>
    <w:rPr>
      <w:rFonts w:ascii="Times New Roman" w:eastAsia="SimSun" w:hAnsi="Times New Roman"/>
      <w:lang w:val="en-GB" w:eastAsia="ja-JP"/>
    </w:rPr>
  </w:style>
  <w:style w:type="paragraph" w:customStyle="1" w:styleId="H62">
    <w:name w:val="样式 H6"/>
    <w:basedOn w:val="H6"/>
    <w:rsid w:val="00496317"/>
    <w:pPr>
      <w:overflowPunct w:val="0"/>
      <w:autoSpaceDE w:val="0"/>
      <w:autoSpaceDN w:val="0"/>
      <w:adjustRightInd w:val="0"/>
      <w:textAlignment w:val="baseline"/>
    </w:pPr>
  </w:style>
  <w:style w:type="paragraph" w:customStyle="1" w:styleId="TH0">
    <w:name w:val="样式 TH"/>
    <w:basedOn w:val="TH"/>
    <w:rsid w:val="00496317"/>
    <w:pPr>
      <w:overflowPunct w:val="0"/>
      <w:autoSpaceDE w:val="0"/>
      <w:autoSpaceDN w:val="0"/>
      <w:adjustRightInd w:val="0"/>
      <w:textAlignment w:val="baseline"/>
    </w:pPr>
    <w:rPr>
      <w:bCs/>
    </w:rPr>
  </w:style>
  <w:style w:type="character" w:customStyle="1" w:styleId="ListChar3">
    <w:name w:val="List Char3"/>
    <w:rsid w:val="00496317"/>
    <w:rPr>
      <w:rFonts w:ascii="Times New Roman" w:eastAsia="Times New Roman" w:hAnsi="Times New Roman"/>
      <w:lang w:val="en-GB"/>
    </w:rPr>
  </w:style>
  <w:style w:type="character" w:customStyle="1" w:styleId="BodyTextIndentChar3">
    <w:name w:val="Body Text Indent Char3"/>
    <w:rsid w:val="00496317"/>
    <w:rPr>
      <w:rFonts w:ascii="Times New Roman" w:eastAsia="SimSun" w:hAnsi="Times New Roman"/>
      <w:lang w:val="en-GB" w:eastAsia="ja-JP"/>
    </w:rPr>
  </w:style>
  <w:style w:type="character" w:customStyle="1" w:styleId="BodyTextIndent2Char3">
    <w:name w:val="Body Text Indent 2 Char3"/>
    <w:rsid w:val="00496317"/>
    <w:rPr>
      <w:rFonts w:ascii="Arial" w:eastAsia="MS Mincho" w:hAnsi="Arial" w:cs="Arial"/>
      <w:lang w:val="en-GB" w:eastAsia="ja-JP"/>
    </w:rPr>
  </w:style>
  <w:style w:type="character" w:customStyle="1" w:styleId="Heading7Char2">
    <w:name w:val="Heading 7 Char2"/>
    <w:rsid w:val="00496317"/>
    <w:rPr>
      <w:rFonts w:ascii="Arial" w:hAnsi="Arial"/>
      <w:lang w:val="en-GB" w:eastAsia="en-GB" w:bidi="ar-SA"/>
    </w:rPr>
  </w:style>
  <w:style w:type="character" w:customStyle="1" w:styleId="Heading8Char2">
    <w:name w:val="Heading 8 Char2"/>
    <w:rsid w:val="00496317"/>
    <w:rPr>
      <w:rFonts w:ascii="Arial" w:hAnsi="Arial"/>
      <w:sz w:val="36"/>
      <w:lang w:val="en-GB" w:eastAsia="en-GB" w:bidi="ar-SA"/>
    </w:rPr>
  </w:style>
  <w:style w:type="character" w:customStyle="1" w:styleId="ListChar2">
    <w:name w:val="List Char2"/>
    <w:rsid w:val="00496317"/>
    <w:rPr>
      <w:lang w:val="en-GB" w:eastAsia="en-GB" w:bidi="ar-SA"/>
    </w:rPr>
  </w:style>
  <w:style w:type="character" w:customStyle="1" w:styleId="PlainTextChar2">
    <w:name w:val="Plain Text Char2"/>
    <w:rsid w:val="00496317"/>
    <w:rPr>
      <w:rFonts w:ascii="Courier New" w:hAnsi="Courier New"/>
      <w:lang w:val="nb-NO" w:eastAsia="en-US" w:bidi="ar-SA"/>
    </w:rPr>
  </w:style>
  <w:style w:type="character" w:customStyle="1" w:styleId="CommentTextChar2">
    <w:name w:val="Comment Text Char2"/>
    <w:semiHidden/>
    <w:rsid w:val="00496317"/>
    <w:rPr>
      <w:lang w:val="en-GB" w:eastAsia="en-US" w:bidi="ar-SA"/>
    </w:rPr>
  </w:style>
  <w:style w:type="character" w:customStyle="1" w:styleId="BodyText2Char2">
    <w:name w:val="Body Text 2 Char2"/>
    <w:rsid w:val="00496317"/>
    <w:rPr>
      <w:lang w:val="en-GB" w:eastAsia="ja-JP" w:bidi="ar-SA"/>
    </w:rPr>
  </w:style>
  <w:style w:type="character" w:customStyle="1" w:styleId="BodyText3Char2">
    <w:name w:val="Body Text 3 Char2"/>
    <w:rsid w:val="00496317"/>
    <w:rPr>
      <w:lang w:val="en-GB" w:eastAsia="ja-JP" w:bidi="ar-SA"/>
    </w:rPr>
  </w:style>
  <w:style w:type="character" w:customStyle="1" w:styleId="BodyTextIndentChar2">
    <w:name w:val="Body Text Indent Char2"/>
    <w:rsid w:val="00496317"/>
    <w:rPr>
      <w:lang w:val="en-GB" w:eastAsia="en-US" w:bidi="ar-SA"/>
    </w:rPr>
  </w:style>
  <w:style w:type="character" w:customStyle="1" w:styleId="BodyTextIndent2Char2">
    <w:name w:val="Body Text Indent 2 Char2"/>
    <w:rsid w:val="00496317"/>
    <w:rPr>
      <w:rFonts w:ascii="Arial" w:eastAsia="MS Mincho" w:hAnsi="Arial" w:cs="Arial"/>
      <w:lang w:val="en-GB" w:eastAsia="ja-JP" w:bidi="ar-SA"/>
    </w:rPr>
  </w:style>
  <w:style w:type="paragraph" w:customStyle="1" w:styleId="28">
    <w:name w:val="列出段落2"/>
    <w:basedOn w:val="Normal"/>
    <w:qFormat/>
    <w:rsid w:val="00496317"/>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96317"/>
    <w:rPr>
      <w:lang w:val="en-GB" w:eastAsia="ja-JP" w:bidi="ar-SA"/>
    </w:rPr>
  </w:style>
  <w:style w:type="paragraph" w:customStyle="1" w:styleId="ListParagraph1">
    <w:name w:val="List Paragraph1"/>
    <w:basedOn w:val="Normal"/>
    <w:qFormat/>
    <w:rsid w:val="0049631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96317"/>
  </w:style>
  <w:style w:type="character" w:customStyle="1" w:styleId="1a">
    <w:name w:val="コメント参照1"/>
    <w:rsid w:val="00496317"/>
    <w:rPr>
      <w:sz w:val="16"/>
    </w:rPr>
  </w:style>
  <w:style w:type="paragraph" w:customStyle="1" w:styleId="1b">
    <w:name w:val="図表番号1"/>
    <w:basedOn w:val="Normal"/>
    <w:rsid w:val="0049631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963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96317"/>
    <w:pPr>
      <w:ind w:left="851" w:hanging="284"/>
    </w:pPr>
  </w:style>
  <w:style w:type="paragraph" w:customStyle="1" w:styleId="1d">
    <w:name w:val="箇条書き1"/>
    <w:basedOn w:val="List"/>
    <w:rsid w:val="004963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96317"/>
    <w:pPr>
      <w:tabs>
        <w:tab w:val="clear" w:pos="644"/>
        <w:tab w:val="num" w:pos="1494"/>
      </w:tabs>
      <w:ind w:left="851" w:hanging="284"/>
    </w:pPr>
  </w:style>
  <w:style w:type="paragraph" w:customStyle="1" w:styleId="310">
    <w:name w:val="箇条書き 31"/>
    <w:basedOn w:val="211"/>
    <w:rsid w:val="00496317"/>
    <w:pPr>
      <w:ind w:left="1135"/>
    </w:pPr>
  </w:style>
  <w:style w:type="paragraph" w:customStyle="1" w:styleId="212">
    <w:name w:val="一覧 21"/>
    <w:basedOn w:val="List"/>
    <w:rsid w:val="0049631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96317"/>
    <w:pPr>
      <w:ind w:left="1135"/>
    </w:pPr>
  </w:style>
  <w:style w:type="paragraph" w:customStyle="1" w:styleId="410">
    <w:name w:val="一覧 41"/>
    <w:basedOn w:val="311"/>
    <w:rsid w:val="00496317"/>
    <w:pPr>
      <w:ind w:left="1418"/>
    </w:pPr>
  </w:style>
  <w:style w:type="paragraph" w:customStyle="1" w:styleId="510">
    <w:name w:val="一覧 51"/>
    <w:basedOn w:val="410"/>
    <w:rsid w:val="00496317"/>
    <w:pPr>
      <w:ind w:left="1702"/>
    </w:pPr>
  </w:style>
  <w:style w:type="paragraph" w:customStyle="1" w:styleId="411">
    <w:name w:val="箇条書き 41"/>
    <w:basedOn w:val="310"/>
    <w:rsid w:val="00496317"/>
    <w:pPr>
      <w:ind w:left="1418"/>
    </w:pPr>
  </w:style>
  <w:style w:type="paragraph" w:customStyle="1" w:styleId="511">
    <w:name w:val="箇条書き 51"/>
    <w:basedOn w:val="411"/>
    <w:rsid w:val="00496317"/>
    <w:pPr>
      <w:ind w:left="1702"/>
    </w:pPr>
  </w:style>
  <w:style w:type="paragraph" w:customStyle="1" w:styleId="1e">
    <w:name w:val="コメント文字列1"/>
    <w:basedOn w:val="Normal"/>
    <w:rsid w:val="00496317"/>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96317"/>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96317"/>
    <w:rPr>
      <w:b/>
      <w:bCs/>
    </w:rPr>
  </w:style>
  <w:style w:type="paragraph" w:customStyle="1" w:styleId="1f1">
    <w:name w:val="見出しマップ1"/>
    <w:basedOn w:val="Normal"/>
    <w:rsid w:val="0049631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9631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963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963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9631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9631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9631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9631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9631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96317"/>
    <w:rPr>
      <w:rFonts w:ascii="Arial" w:hAnsi="Arial"/>
      <w:lang w:val="en-GB" w:eastAsia="en-US"/>
    </w:rPr>
  </w:style>
  <w:style w:type="character" w:customStyle="1" w:styleId="EmailStyle97">
    <w:name w:val="EmailStyle97"/>
    <w:semiHidden/>
    <w:rsid w:val="00496317"/>
    <w:rPr>
      <w:rFonts w:ascii="Arial" w:hAnsi="Arial" w:cs="Arial"/>
      <w:color w:val="auto"/>
      <w:sz w:val="20"/>
      <w:szCs w:val="20"/>
    </w:rPr>
  </w:style>
  <w:style w:type="character" w:customStyle="1" w:styleId="B1C">
    <w:name w:val="B1 C"/>
    <w:rsid w:val="00496317"/>
    <w:rPr>
      <w:lang w:val="en-GB" w:eastAsia="en-US" w:bidi="ar-SA"/>
    </w:rPr>
  </w:style>
  <w:style w:type="character" w:customStyle="1" w:styleId="Titre3">
    <w:name w:val="Titre 3"/>
    <w:rsid w:val="00496317"/>
    <w:rPr>
      <w:rFonts w:ascii="Arial" w:hAnsi="Arial"/>
      <w:sz w:val="28"/>
      <w:szCs w:val="28"/>
      <w:lang w:val="en-GB" w:eastAsia="en-GB"/>
    </w:rPr>
  </w:style>
  <w:style w:type="character" w:customStyle="1" w:styleId="B2C">
    <w:name w:val="B2 C"/>
    <w:rsid w:val="00496317"/>
    <w:rPr>
      <w:lang w:val="en-GB" w:eastAsia="en-GB"/>
    </w:rPr>
  </w:style>
  <w:style w:type="paragraph" w:customStyle="1" w:styleId="CommentNokia">
    <w:name w:val="Comment Nokia"/>
    <w:basedOn w:val="Normal"/>
    <w:rsid w:val="004963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96317"/>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9631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9631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96317"/>
    <w:rPr>
      <w:rFonts w:ascii="Arial" w:hAnsi="Arial"/>
      <w:sz w:val="36"/>
      <w:lang w:val="en-GB" w:eastAsia="en-US" w:bidi="ar-SA"/>
    </w:rPr>
  </w:style>
  <w:style w:type="paragraph" w:customStyle="1" w:styleId="1Char">
    <w:name w:val="(文字) (文字)1 Char (文字) (文字)"/>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96317"/>
    <w:rPr>
      <w:rFonts w:ascii="Arial" w:hAnsi="Arial" w:cs="Arial"/>
      <w:color w:val="auto"/>
      <w:sz w:val="20"/>
      <w:szCs w:val="20"/>
    </w:rPr>
  </w:style>
  <w:style w:type="paragraph" w:customStyle="1" w:styleId="ZchnZchn1">
    <w:name w:val="Zchn Zchn1"/>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96317"/>
    <w:rPr>
      <w:rFonts w:ascii="Courier New" w:eastAsia="Batang" w:hAnsi="Courier New"/>
      <w:lang w:val="nb-NO" w:eastAsia="en-US" w:bidi="ar-SA"/>
    </w:rPr>
  </w:style>
  <w:style w:type="paragraph" w:customStyle="1" w:styleId="-PAGE-">
    <w:name w:val="- PAGE -"/>
    <w:rsid w:val="00496317"/>
    <w:rPr>
      <w:rFonts w:ascii="Times New Roman" w:eastAsia="SimSun" w:hAnsi="Times New Roman"/>
      <w:sz w:val="24"/>
      <w:szCs w:val="24"/>
      <w:lang w:val="en-GB" w:eastAsia="ko-KR"/>
    </w:rPr>
  </w:style>
  <w:style w:type="paragraph" w:customStyle="1" w:styleId="Lastprinted">
    <w:name w:val="Last printed"/>
    <w:rsid w:val="00496317"/>
    <w:rPr>
      <w:rFonts w:ascii="Times New Roman" w:eastAsia="SimSun" w:hAnsi="Times New Roman"/>
      <w:sz w:val="24"/>
      <w:szCs w:val="24"/>
      <w:lang w:val="en-GB" w:eastAsia="ko-KR"/>
    </w:rPr>
  </w:style>
  <w:style w:type="paragraph" w:customStyle="1" w:styleId="Lastsavedby">
    <w:name w:val="Last saved by"/>
    <w:rsid w:val="00496317"/>
    <w:rPr>
      <w:rFonts w:ascii="Times New Roman" w:eastAsia="SimSun" w:hAnsi="Times New Roman"/>
      <w:sz w:val="24"/>
      <w:szCs w:val="24"/>
      <w:lang w:val="en-GB" w:eastAsia="ko-KR"/>
    </w:rPr>
  </w:style>
  <w:style w:type="paragraph" w:customStyle="1" w:styleId="Filename">
    <w:name w:val="Filename"/>
    <w:rsid w:val="00496317"/>
    <w:rPr>
      <w:rFonts w:ascii="Times New Roman" w:eastAsia="SimSun" w:hAnsi="Times New Roman"/>
      <w:sz w:val="24"/>
      <w:szCs w:val="24"/>
      <w:lang w:val="en-GB" w:eastAsia="ko-KR"/>
    </w:rPr>
  </w:style>
  <w:style w:type="paragraph" w:customStyle="1" w:styleId="ATC">
    <w:name w:val="ATC"/>
    <w:basedOn w:val="Normal"/>
    <w:rsid w:val="00496317"/>
    <w:pPr>
      <w:overflowPunct w:val="0"/>
      <w:autoSpaceDE w:val="0"/>
      <w:autoSpaceDN w:val="0"/>
      <w:adjustRightInd w:val="0"/>
      <w:textAlignment w:val="baseline"/>
    </w:pPr>
    <w:rPr>
      <w:lang w:eastAsia="ja-JP"/>
    </w:rPr>
  </w:style>
  <w:style w:type="paragraph" w:customStyle="1" w:styleId="TaOC">
    <w:name w:val="TaOC"/>
    <w:basedOn w:val="TAC"/>
    <w:rsid w:val="0049631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9631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96317"/>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9631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9631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96317"/>
    <w:rPr>
      <w:rFonts w:ascii="Courier New" w:hAnsi="Courier New"/>
      <w:lang w:val="nb-NO" w:eastAsia="en-GB"/>
    </w:rPr>
  </w:style>
  <w:style w:type="character" w:customStyle="1" w:styleId="List2Char">
    <w:name w:val="List 2 Char"/>
    <w:link w:val="List2"/>
    <w:rsid w:val="00496317"/>
    <w:rPr>
      <w:rFonts w:ascii="Times New Roman" w:hAnsi="Times New Roman"/>
      <w:lang w:val="en-GB" w:eastAsia="en-US"/>
    </w:rPr>
  </w:style>
  <w:style w:type="character" w:customStyle="1" w:styleId="List3Char">
    <w:name w:val="List 3 Char"/>
    <w:link w:val="List3"/>
    <w:rsid w:val="00496317"/>
    <w:rPr>
      <w:rFonts w:ascii="Times New Roman" w:hAnsi="Times New Roman"/>
      <w:lang w:val="en-GB" w:eastAsia="en-US"/>
    </w:rPr>
  </w:style>
  <w:style w:type="paragraph" w:customStyle="1" w:styleId="CharChar3CharCharCharCharCharChar">
    <w:name w:val="Char Char3 Char Char Char Char Char Char"/>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9631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96317"/>
    <w:rPr>
      <w:rFonts w:ascii="Arial" w:eastAsia="MS Mincho" w:hAnsi="Arial"/>
      <w:sz w:val="36"/>
      <w:lang w:val="en-GB" w:eastAsia="en-US" w:bidi="ar-SA"/>
    </w:rPr>
  </w:style>
  <w:style w:type="paragraph" w:customStyle="1" w:styleId="35">
    <w:name w:val="列出段落3"/>
    <w:basedOn w:val="Normal"/>
    <w:qFormat/>
    <w:rsid w:val="00496317"/>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96317"/>
    <w:rPr>
      <w:rFonts w:ascii="Times New Roman" w:eastAsia="SimSun" w:hAnsi="Times New Roman"/>
      <w:lang w:val="en-GB" w:eastAsia="en-US"/>
    </w:rPr>
  </w:style>
  <w:style w:type="character" w:customStyle="1" w:styleId="Absatz-Standardschriftart1">
    <w:name w:val="Absatz-Standardschriftart1"/>
    <w:rsid w:val="00496317"/>
  </w:style>
  <w:style w:type="paragraph" w:customStyle="1" w:styleId="B-Body">
    <w:name w:val="B-Body"/>
    <w:link w:val="B-BodyChar"/>
    <w:qFormat/>
    <w:rsid w:val="0049631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96317"/>
    <w:rPr>
      <w:rFonts w:ascii="Times New Roman" w:eastAsia="SimSun" w:hAnsi="Times New Roman"/>
      <w:sz w:val="22"/>
      <w:lang w:val="en-GB" w:eastAsia="en-GB"/>
    </w:rPr>
  </w:style>
  <w:style w:type="paragraph" w:customStyle="1" w:styleId="44">
    <w:name w:val="列出段落4"/>
    <w:basedOn w:val="Normal"/>
    <w:qFormat/>
    <w:rsid w:val="00496317"/>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96317"/>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96317"/>
    <w:rPr>
      <w:rFonts w:ascii="Arial" w:hAnsi="Arial"/>
      <w:sz w:val="28"/>
      <w:lang w:val="en-GB"/>
    </w:rPr>
  </w:style>
  <w:style w:type="character" w:customStyle="1" w:styleId="1Char0">
    <w:name w:val="标题 1 Char"/>
    <w:aliases w:val="h151 Char1,h161 Char1,h112 Char,h122 Char,h132 Char"/>
    <w:uiPriority w:val="9"/>
    <w:rsid w:val="00496317"/>
    <w:rPr>
      <w:rFonts w:ascii="Arial" w:hAnsi="Arial"/>
      <w:sz w:val="36"/>
      <w:lang w:val="en-GB" w:eastAsia="en-US" w:bidi="ar-SA"/>
    </w:rPr>
  </w:style>
  <w:style w:type="character" w:customStyle="1" w:styleId="2Char">
    <w:name w:val="标题 2 Char"/>
    <w:aliases w:val="level 2 Char,Heading 2 3GPP Char,22 Char"/>
    <w:uiPriority w:val="9"/>
    <w:rsid w:val="0049631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9631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96317"/>
    <w:rPr>
      <w:rFonts w:ascii="Arial" w:hAnsi="Arial"/>
      <w:sz w:val="24"/>
      <w:szCs w:val="28"/>
      <w:lang w:val="en-GB" w:eastAsia="en-GB"/>
    </w:rPr>
  </w:style>
  <w:style w:type="character" w:customStyle="1" w:styleId="6Char">
    <w:name w:val="标题 6 Char"/>
    <w:uiPriority w:val="9"/>
    <w:rsid w:val="00496317"/>
    <w:rPr>
      <w:rFonts w:ascii="Arial" w:hAnsi="Arial"/>
      <w:lang w:val="en-GB"/>
    </w:rPr>
  </w:style>
  <w:style w:type="character" w:customStyle="1" w:styleId="7Char">
    <w:name w:val="标题 7 Char"/>
    <w:uiPriority w:val="9"/>
    <w:rsid w:val="00496317"/>
    <w:rPr>
      <w:rFonts w:ascii="Arial" w:hAnsi="Arial"/>
      <w:lang w:val="en-GB"/>
    </w:rPr>
  </w:style>
  <w:style w:type="character" w:customStyle="1" w:styleId="8Char">
    <w:name w:val="标题 8 Char"/>
    <w:uiPriority w:val="9"/>
    <w:rsid w:val="00496317"/>
    <w:rPr>
      <w:rFonts w:ascii="Arial" w:hAnsi="Arial"/>
      <w:sz w:val="36"/>
      <w:lang w:val="en-GB"/>
    </w:rPr>
  </w:style>
  <w:style w:type="character" w:customStyle="1" w:styleId="9Char">
    <w:name w:val="标题 9 Char"/>
    <w:aliases w:val="Figure Heading Char,FH Char"/>
    <w:uiPriority w:val="9"/>
    <w:rsid w:val="00496317"/>
    <w:rPr>
      <w:rFonts w:ascii="Arial" w:hAnsi="Arial"/>
      <w:sz w:val="36"/>
      <w:lang w:val="en-GB"/>
    </w:rPr>
  </w:style>
  <w:style w:type="character" w:customStyle="1" w:styleId="Char2">
    <w:name w:val="页脚 Char"/>
    <w:uiPriority w:val="99"/>
    <w:rsid w:val="00496317"/>
    <w:rPr>
      <w:rFonts w:ascii="Arial" w:hAnsi="Arial"/>
      <w:b/>
      <w:i/>
      <w:noProof/>
      <w:sz w:val="18"/>
    </w:rPr>
  </w:style>
  <w:style w:type="character" w:customStyle="1" w:styleId="Char3">
    <w:name w:val="列表 Char"/>
    <w:rsid w:val="00496317"/>
    <w:rPr>
      <w:lang w:val="en-GB"/>
    </w:rPr>
  </w:style>
  <w:style w:type="character" w:customStyle="1" w:styleId="Char4">
    <w:name w:val="文档结构图 Char"/>
    <w:uiPriority w:val="99"/>
    <w:rsid w:val="00496317"/>
    <w:rPr>
      <w:rFonts w:ascii="Tahoma" w:hAnsi="Tahoma"/>
      <w:lang w:val="en-GB" w:eastAsia="en-US"/>
    </w:rPr>
  </w:style>
  <w:style w:type="character" w:customStyle="1" w:styleId="Char5">
    <w:name w:val="纯文本 Char"/>
    <w:rsid w:val="00496317"/>
    <w:rPr>
      <w:rFonts w:ascii="Courier New" w:hAnsi="Courier New"/>
      <w:lang w:val="nb-NO"/>
    </w:rPr>
  </w:style>
  <w:style w:type="character" w:customStyle="1" w:styleId="Char6">
    <w:name w:val="批注框文本 Char"/>
    <w:uiPriority w:val="99"/>
    <w:rsid w:val="00496317"/>
    <w:rPr>
      <w:rFonts w:ascii="Tahoma" w:hAnsi="Tahoma" w:cs="Tahoma"/>
      <w:sz w:val="16"/>
      <w:szCs w:val="16"/>
      <w:lang w:val="en-GB" w:eastAsia="en-GB" w:bidi="ar-SA"/>
    </w:rPr>
  </w:style>
  <w:style w:type="character" w:customStyle="1" w:styleId="Char7">
    <w:name w:val="日期 Char"/>
    <w:rsid w:val="00496317"/>
    <w:rPr>
      <w:lang w:val="en-GB"/>
    </w:rPr>
  </w:style>
  <w:style w:type="paragraph" w:customStyle="1" w:styleId="45">
    <w:name w:val="修订4"/>
    <w:hidden/>
    <w:semiHidden/>
    <w:rsid w:val="00496317"/>
    <w:rPr>
      <w:rFonts w:ascii="Times New Roman" w:eastAsia="Batang" w:hAnsi="Times New Roman"/>
      <w:lang w:val="en-GB" w:eastAsia="en-US"/>
    </w:rPr>
  </w:style>
  <w:style w:type="paragraph" w:customStyle="1" w:styleId="Commentnokia0">
    <w:name w:val="Comment nokia"/>
    <w:basedOn w:val="Heading4"/>
    <w:rsid w:val="0049631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496317"/>
    <w:pPr>
      <w:overflowPunct w:val="0"/>
      <w:autoSpaceDE w:val="0"/>
      <w:autoSpaceDN w:val="0"/>
      <w:adjustRightInd w:val="0"/>
      <w:ind w:firstLineChars="200" w:firstLine="420"/>
      <w:textAlignment w:val="baseline"/>
    </w:pPr>
    <w:rPr>
      <w:rFonts w:eastAsia="SimSun"/>
    </w:rPr>
  </w:style>
  <w:style w:type="paragraph" w:customStyle="1" w:styleId="53">
    <w:name w:val="修订5"/>
    <w:hidden/>
    <w:semiHidden/>
    <w:rsid w:val="00496317"/>
    <w:rPr>
      <w:rFonts w:ascii="Times New Roman" w:eastAsia="Batang" w:hAnsi="Times New Roman"/>
      <w:lang w:val="en-GB" w:eastAsia="en-US"/>
    </w:rPr>
  </w:style>
  <w:style w:type="character" w:customStyle="1" w:styleId="Char8">
    <w:name w:val="批注文字 Char"/>
    <w:uiPriority w:val="99"/>
    <w:qFormat/>
    <w:rsid w:val="00496317"/>
    <w:rPr>
      <w:lang w:val="en-GB" w:eastAsia="x-none"/>
    </w:rPr>
  </w:style>
  <w:style w:type="character" w:customStyle="1" w:styleId="Char10">
    <w:name w:val="批注主题 Char1"/>
    <w:rsid w:val="00496317"/>
    <w:rPr>
      <w:b/>
      <w:bCs/>
      <w:lang w:val="en-GB" w:eastAsia="x-none"/>
    </w:rPr>
  </w:style>
  <w:style w:type="character" w:customStyle="1" w:styleId="Titre32">
    <w:name w:val="Titre 32"/>
    <w:rsid w:val="00496317"/>
    <w:rPr>
      <w:rFonts w:ascii="Arial" w:hAnsi="Arial"/>
      <w:sz w:val="28"/>
      <w:szCs w:val="28"/>
      <w:lang w:val="en-GB" w:eastAsia="en-GB"/>
    </w:rPr>
  </w:style>
  <w:style w:type="character" w:customStyle="1" w:styleId="Titre31">
    <w:name w:val="Titre 31"/>
    <w:rsid w:val="00496317"/>
    <w:rPr>
      <w:rFonts w:ascii="Arial" w:hAnsi="Arial"/>
      <w:sz w:val="28"/>
      <w:szCs w:val="28"/>
      <w:lang w:val="en-GB" w:eastAsia="en-GB"/>
    </w:rPr>
  </w:style>
  <w:style w:type="character" w:customStyle="1" w:styleId="trans">
    <w:name w:val="trans"/>
    <w:rsid w:val="00496317"/>
  </w:style>
  <w:style w:type="character" w:customStyle="1" w:styleId="Char11">
    <w:name w:val="批注文字 Char1"/>
    <w:rsid w:val="00496317"/>
    <w:rPr>
      <w:rFonts w:ascii="Times New Roman" w:hAnsi="Times New Roman"/>
      <w:lang w:val="en-GB" w:eastAsia="en-US"/>
    </w:rPr>
  </w:style>
  <w:style w:type="character" w:customStyle="1" w:styleId="h48">
    <w:name w:val="h48"/>
    <w:rsid w:val="00496317"/>
    <w:rPr>
      <w:rFonts w:ascii="Arial" w:hAnsi="Arial" w:cs="Arial" w:hint="default"/>
      <w:sz w:val="24"/>
      <w:lang w:val="en-GB"/>
    </w:rPr>
  </w:style>
  <w:style w:type="character" w:customStyle="1" w:styleId="h510">
    <w:name w:val="h51"/>
    <w:rsid w:val="00496317"/>
    <w:rPr>
      <w:rFonts w:ascii="Arial" w:eastAsia="SimSun" w:hAnsi="Arial" w:cs="Arial" w:hint="default"/>
      <w:sz w:val="22"/>
      <w:lang w:val="en-GB" w:eastAsia="en-US" w:bidi="ar-SA"/>
    </w:rPr>
  </w:style>
  <w:style w:type="character" w:customStyle="1" w:styleId="Head2A1">
    <w:name w:val="Head2A1"/>
    <w:rsid w:val="00496317"/>
    <w:rPr>
      <w:rFonts w:ascii="Arial" w:eastAsia="MS Mincho" w:hAnsi="Arial" w:cs="Arial" w:hint="default"/>
      <w:sz w:val="32"/>
      <w:lang w:val="en-GB" w:eastAsia="en-US" w:bidi="ar-SA"/>
    </w:rPr>
  </w:style>
  <w:style w:type="paragraph" w:customStyle="1" w:styleId="msonormal0">
    <w:name w:val="msonormal"/>
    <w:basedOn w:val="Normal"/>
    <w:rsid w:val="00496317"/>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96317"/>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96317"/>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96317"/>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9631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631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96317"/>
    <w:rPr>
      <w:rFonts w:ascii="Times New Roman" w:eastAsia="SimSun" w:hAnsi="Times New Roman"/>
      <w:b/>
      <w:bCs/>
      <w:kern w:val="44"/>
      <w:sz w:val="30"/>
      <w:szCs w:val="32"/>
      <w:lang w:val="en-GB" w:eastAsia="en-US"/>
    </w:rPr>
  </w:style>
  <w:style w:type="paragraph" w:customStyle="1" w:styleId="B8">
    <w:name w:val="B8"/>
    <w:basedOn w:val="B7"/>
    <w:link w:val="B8Char"/>
    <w:qFormat/>
    <w:rsid w:val="00496317"/>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96317"/>
    <w:rPr>
      <w:lang w:val="en-GB" w:eastAsia="en-US" w:bidi="ar-SA"/>
    </w:rPr>
  </w:style>
  <w:style w:type="character" w:customStyle="1" w:styleId="ListChar1">
    <w:name w:val="List Char1"/>
    <w:rsid w:val="00496317"/>
    <w:rPr>
      <w:lang w:val="en-GB" w:eastAsia="ja-JP" w:bidi="ar-SA"/>
    </w:rPr>
  </w:style>
  <w:style w:type="character" w:customStyle="1" w:styleId="CaptionChar1">
    <w:name w:val="Caption Char1"/>
    <w:aliases w:val="cap3 Char,cap4 Char,cap5 Char,cap6 Char,cap7 Char,cap Char2 Char1"/>
    <w:rsid w:val="00496317"/>
    <w:rPr>
      <w:b/>
      <w:lang w:val="en-GB"/>
    </w:rPr>
  </w:style>
  <w:style w:type="character" w:customStyle="1" w:styleId="Heading6Char">
    <w:name w:val="Heading 6 Char"/>
    <w:aliases w:val="Heading 6 Char Char,Header 6 Char Char,Heading 6 Char5"/>
    <w:rsid w:val="00496317"/>
    <w:rPr>
      <w:rFonts w:ascii="Arial" w:hAnsi="Arial"/>
      <w:lang w:val="en-GB"/>
    </w:rPr>
  </w:style>
  <w:style w:type="character" w:customStyle="1" w:styleId="Heading7Char">
    <w:name w:val="Heading 7 Char"/>
    <w:aliases w:val="L7 Char,Header 7 Char"/>
    <w:rsid w:val="00496317"/>
    <w:rPr>
      <w:rFonts w:ascii="Arial" w:hAnsi="Arial"/>
      <w:lang w:val="en-GB"/>
    </w:rPr>
  </w:style>
  <w:style w:type="character" w:customStyle="1" w:styleId="Heading8Char">
    <w:name w:val="Heading 8 Char"/>
    <w:rsid w:val="00496317"/>
    <w:rPr>
      <w:rFonts w:ascii="Arial" w:hAnsi="Arial"/>
      <w:sz w:val="36"/>
      <w:lang w:val="en-GB"/>
    </w:rPr>
  </w:style>
  <w:style w:type="character" w:customStyle="1" w:styleId="Heading9Char">
    <w:name w:val="Heading 9 Char"/>
    <w:rsid w:val="00496317"/>
    <w:rPr>
      <w:rFonts w:ascii="Arial" w:hAnsi="Arial"/>
      <w:sz w:val="36"/>
      <w:lang w:val="en-GB"/>
    </w:rPr>
  </w:style>
  <w:style w:type="character" w:customStyle="1" w:styleId="HeaderChar">
    <w:name w:val="Header Char"/>
    <w:aliases w:val="header odd8 Char,h Char,header odd Char2"/>
    <w:rsid w:val="00496317"/>
    <w:rPr>
      <w:rFonts w:ascii="Arial" w:hAnsi="Arial"/>
      <w:b/>
      <w:sz w:val="18"/>
      <w:lang w:val="en-GB"/>
    </w:rPr>
  </w:style>
  <w:style w:type="character" w:customStyle="1" w:styleId="FooterChar">
    <w:name w:val="Footer Char"/>
    <w:aliases w:val="footer odd Char,footer Char,fo Char,pie de página Char"/>
    <w:rsid w:val="00496317"/>
    <w:rPr>
      <w:rFonts w:ascii="Arial" w:hAnsi="Arial"/>
      <w:b/>
      <w:i/>
      <w:sz w:val="18"/>
      <w:lang w:val="en-GB"/>
    </w:rPr>
  </w:style>
  <w:style w:type="paragraph" w:customStyle="1" w:styleId="NOTE">
    <w:name w:val="NOTE"/>
    <w:basedOn w:val="B3"/>
    <w:qFormat/>
    <w:rsid w:val="00496317"/>
    <w:pPr>
      <w:numPr>
        <w:numId w:val="27"/>
      </w:numPr>
      <w:overflowPunct w:val="0"/>
      <w:autoSpaceDE w:val="0"/>
      <w:autoSpaceDN w:val="0"/>
      <w:adjustRightInd w:val="0"/>
      <w:ind w:left="1135" w:hanging="284"/>
      <w:textAlignment w:val="baseline"/>
    </w:pPr>
    <w:rPr>
      <w:rFonts w:eastAsia="SimSun"/>
      <w:lang w:eastAsia="x-none"/>
    </w:rPr>
  </w:style>
  <w:style w:type="table" w:customStyle="1" w:styleId="1f6">
    <w:name w:val="网格型1"/>
    <w:basedOn w:val="TableNormal"/>
    <w:next w:val="TableGrid"/>
    <w:rsid w:val="0049631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9631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9631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9631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96317"/>
    <w:pPr>
      <w:widowControl w:val="0"/>
      <w:spacing w:after="120"/>
    </w:pPr>
    <w:rPr>
      <w:rFonts w:ascii="Arial" w:eastAsia="‚l‚r ‚oƒSƒVƒbƒN" w:hAnsi="Arial"/>
      <w:snapToGrid w:val="0"/>
      <w:lang w:eastAsia="en-GB"/>
    </w:rPr>
  </w:style>
  <w:style w:type="paragraph" w:customStyle="1" w:styleId="L3">
    <w:name w:val="L3"/>
    <w:rsid w:val="0049631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963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96317"/>
    <w:pPr>
      <w:spacing w:before="120" w:after="220"/>
    </w:pPr>
    <w:rPr>
      <w:rFonts w:ascii="Arial" w:eastAsia="MS Mincho" w:hAnsi="Arial"/>
      <w:noProof/>
      <w:lang w:val="en-US" w:eastAsia="en-US"/>
    </w:rPr>
  </w:style>
  <w:style w:type="paragraph" w:customStyle="1" w:styleId="nroaml">
    <w:name w:val="nroaml"/>
    <w:basedOn w:val="H6"/>
    <w:rsid w:val="0049631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9631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496317"/>
    <w:rPr>
      <w:b/>
    </w:rPr>
  </w:style>
  <w:style w:type="paragraph" w:customStyle="1" w:styleId="xl24">
    <w:name w:val="xl24"/>
    <w:basedOn w:val="Normal"/>
    <w:rsid w:val="00496317"/>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9631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9631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9631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96317"/>
    <w:rPr>
      <w:rFonts w:ascii="Arial Unicode MS" w:eastAsia="Arial Unicode MS" w:hAnsi="Arial Unicode MS" w:cs="Arial Unicode MS"/>
      <w:sz w:val="20"/>
      <w:szCs w:val="20"/>
    </w:rPr>
  </w:style>
  <w:style w:type="paragraph" w:customStyle="1" w:styleId="NormalAfter0pt">
    <w:name w:val="Normal + After:  0 pt"/>
    <w:basedOn w:val="Normal"/>
    <w:rsid w:val="00496317"/>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96317"/>
    <w:rPr>
      <w:rFonts w:ascii="Arial" w:hAnsi="Arial" w:cs="Arial"/>
      <w:color w:val="000080"/>
      <w:sz w:val="20"/>
      <w:szCs w:val="20"/>
    </w:rPr>
  </w:style>
  <w:style w:type="paragraph" w:customStyle="1" w:styleId="TdocList">
    <w:name w:val="Tdoc_List"/>
    <w:basedOn w:val="Normal"/>
    <w:rsid w:val="00496317"/>
    <w:pPr>
      <w:numPr>
        <w:numId w:val="9"/>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963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963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96317"/>
    <w:rPr>
      <w:rFonts w:ascii="Times New Roman" w:hAnsi="Times New Roman"/>
      <w:lang w:val="en-GB" w:eastAsia="en-US"/>
    </w:rPr>
  </w:style>
  <w:style w:type="character" w:customStyle="1" w:styleId="ListBullet2Char">
    <w:name w:val="List Bullet 2 Char"/>
    <w:aliases w:val="lb2 Char"/>
    <w:link w:val="ListBullet2"/>
    <w:rsid w:val="00496317"/>
    <w:rPr>
      <w:rFonts w:ascii="Times New Roman" w:hAnsi="Times New Roman"/>
      <w:lang w:val="en-GB" w:eastAsia="en-US"/>
    </w:rPr>
  </w:style>
  <w:style w:type="character" w:customStyle="1" w:styleId="ListBullet3Char">
    <w:name w:val="List Bullet 3 Char"/>
    <w:link w:val="ListBullet3"/>
    <w:rsid w:val="00496317"/>
    <w:rPr>
      <w:rFonts w:ascii="Times New Roman" w:hAnsi="Times New Roman"/>
      <w:lang w:val="en-GB" w:eastAsia="en-US"/>
    </w:rPr>
  </w:style>
  <w:style w:type="character" w:customStyle="1" w:styleId="MTEquationSection">
    <w:name w:val="MTEquationSection"/>
    <w:rsid w:val="00496317"/>
    <w:rPr>
      <w:noProof w:val="0"/>
      <w:vanish w:val="0"/>
      <w:color w:val="FF0000"/>
      <w:lang w:eastAsia="en-US"/>
    </w:rPr>
  </w:style>
  <w:style w:type="paragraph" w:customStyle="1" w:styleId="List10">
    <w:name w:val="List1"/>
    <w:basedOn w:val="Normal"/>
    <w:rsid w:val="0049631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9631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9631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96317"/>
    <w:pPr>
      <w:numPr>
        <w:numId w:val="10"/>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96317"/>
    <w:pPr>
      <w:numPr>
        <w:numId w:val="11"/>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9631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9631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96317"/>
    <w:rPr>
      <w:rFonts w:ascii="Arial" w:eastAsia="Malgun Gothic" w:hAnsi="Arial"/>
      <w:spacing w:val="2"/>
      <w:lang w:val="en-GB" w:eastAsia="en-US"/>
    </w:rPr>
  </w:style>
  <w:style w:type="character" w:styleId="PlaceholderText">
    <w:name w:val="Placeholder Text"/>
    <w:uiPriority w:val="99"/>
    <w:rsid w:val="00496317"/>
    <w:rPr>
      <w:color w:val="808080"/>
    </w:rPr>
  </w:style>
  <w:style w:type="character" w:customStyle="1" w:styleId="CharChar31">
    <w:name w:val="Char Char31"/>
    <w:rsid w:val="00496317"/>
    <w:rPr>
      <w:rFonts w:ascii="Arial" w:hAnsi="Arial" w:cs="Arial" w:hint="default"/>
      <w:sz w:val="28"/>
      <w:lang w:val="en-GB" w:eastAsia="ko-KR" w:bidi="ar-SA"/>
    </w:rPr>
  </w:style>
  <w:style w:type="paragraph" w:customStyle="1" w:styleId="37">
    <w:name w:val="吹き出し3"/>
    <w:basedOn w:val="Normal"/>
    <w:semiHidden/>
    <w:rsid w:val="0049631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96317"/>
    <w:pPr>
      <w:overflowPunct w:val="0"/>
      <w:autoSpaceDE w:val="0"/>
      <w:autoSpaceDN w:val="0"/>
      <w:adjustRightInd w:val="0"/>
      <w:ind w:left="1418" w:hanging="1418"/>
      <w:textAlignment w:val="baseline"/>
    </w:pPr>
    <w:rPr>
      <w:rFonts w:eastAsia="MS Mincho"/>
      <w:lang w:val="en-US" w:eastAsia="en-GB"/>
    </w:rPr>
  </w:style>
  <w:style w:type="paragraph" w:customStyle="1" w:styleId="1f7">
    <w:name w:val="図表目次1"/>
    <w:basedOn w:val="Normal"/>
    <w:next w:val="Normal"/>
    <w:rsid w:val="00496317"/>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9631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96317"/>
    <w:rPr>
      <w:rFonts w:ascii="Arial" w:eastAsia="MS Mincho" w:hAnsi="Arial" w:cs="Arial"/>
      <w:sz w:val="24"/>
      <w:szCs w:val="24"/>
      <w:lang w:val="en-US" w:eastAsia="en-US"/>
    </w:rPr>
  </w:style>
  <w:style w:type="table" w:customStyle="1" w:styleId="1f8">
    <w:name w:val="表格格線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9631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96317"/>
    <w:rPr>
      <w:rFonts w:ascii="Arial" w:eastAsia="SimSun" w:hAnsi="Arial"/>
      <w:snapToGrid w:val="0"/>
      <w:sz w:val="22"/>
      <w:szCs w:val="22"/>
      <w:lang w:val="en-GB" w:eastAsia="en-US"/>
    </w:rPr>
  </w:style>
  <w:style w:type="paragraph" w:styleId="Subtitle">
    <w:name w:val="Subtitle"/>
    <w:basedOn w:val="Normal"/>
    <w:next w:val="Normal"/>
    <w:link w:val="SubtitleChar"/>
    <w:qFormat/>
    <w:rsid w:val="0049631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96317"/>
    <w:rPr>
      <w:rFonts w:ascii="Calibri Light" w:eastAsia="SimSun" w:hAnsi="Calibri Light"/>
      <w:b/>
      <w:bCs/>
      <w:kern w:val="28"/>
      <w:sz w:val="32"/>
      <w:szCs w:val="32"/>
      <w:lang w:val="en-GB" w:eastAsia="ko-KR"/>
    </w:rPr>
  </w:style>
  <w:style w:type="paragraph" w:customStyle="1" w:styleId="TALTAL">
    <w:name w:val="TALTAL"/>
    <w:basedOn w:val="TAL"/>
    <w:rsid w:val="00496317"/>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96317"/>
    <w:rPr>
      <w:lang w:val="en-GB" w:eastAsia="ja-JP"/>
    </w:rPr>
  </w:style>
  <w:style w:type="paragraph" w:customStyle="1" w:styleId="CharChar1CharChar1">
    <w:name w:val="Char Char1 Char Char1"/>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96317"/>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96317"/>
    <w:rPr>
      <w:rFonts w:ascii="Times-Roman" w:hAnsi="Times-Roman"/>
      <w:lang w:val="nb-NO" w:eastAsia="ja-JP"/>
    </w:rPr>
  </w:style>
  <w:style w:type="paragraph" w:customStyle="1" w:styleId="CharCharCharCharCharChar1">
    <w:name w:val="Char Char Char Char Char Char1"/>
    <w:semiHidden/>
    <w:rsid w:val="0049631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96317"/>
    <w:rPr>
      <w:rFonts w:ascii="SimHei" w:eastAsia="SimHei"/>
      <w:shd w:val="clear" w:color="auto" w:fill="000080"/>
      <w:lang w:val="en-GB" w:eastAsia="en-US"/>
    </w:rPr>
  </w:style>
  <w:style w:type="character" w:customStyle="1" w:styleId="CharChar101">
    <w:name w:val="Char Char101"/>
    <w:rsid w:val="00496317"/>
    <w:rPr>
      <w:rFonts w:ascii="Times New Roman" w:hAnsi="Times New Roman"/>
      <w:lang w:val="en-GB" w:eastAsia="en-US"/>
    </w:rPr>
  </w:style>
  <w:style w:type="character" w:customStyle="1" w:styleId="CharChar91">
    <w:name w:val="Char Char91"/>
    <w:rsid w:val="00496317"/>
    <w:rPr>
      <w:rFonts w:ascii="SimHei" w:eastAsia="SimHei"/>
      <w:sz w:val="16"/>
      <w:lang w:val="en-GB" w:eastAsia="en-US"/>
    </w:rPr>
  </w:style>
  <w:style w:type="character" w:customStyle="1" w:styleId="CharChar81">
    <w:name w:val="Char Char81"/>
    <w:semiHidden/>
    <w:rsid w:val="00496317"/>
    <w:rPr>
      <w:rFonts w:ascii="Times New Roman" w:hAnsi="Times New Roman"/>
      <w:b/>
      <w:lang w:val="en-GB" w:eastAsia="en-US"/>
    </w:rPr>
  </w:style>
  <w:style w:type="paragraph" w:styleId="TableofFigures">
    <w:name w:val="table of figures"/>
    <w:basedOn w:val="Normal"/>
    <w:next w:val="Normal"/>
    <w:rsid w:val="00496317"/>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96317"/>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9631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9631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96317"/>
    <w:rPr>
      <w:rFonts w:ascii="Times New Roman" w:hAnsi="Times New Roman"/>
      <w:lang w:val="en-GB" w:eastAsia="x-none"/>
    </w:rPr>
  </w:style>
  <w:style w:type="character" w:customStyle="1" w:styleId="CharChar131">
    <w:name w:val="Char Char131"/>
    <w:semiHidden/>
    <w:rsid w:val="00496317"/>
    <w:rPr>
      <w:rFonts w:ascii="Malgun Gothic" w:eastAsia="Malgun Gothic" w:hAnsi="Malgun Gothic"/>
      <w:lang w:val="en-GB" w:eastAsia="en-US"/>
    </w:rPr>
  </w:style>
  <w:style w:type="character" w:customStyle="1" w:styleId="CharChar61">
    <w:name w:val="Char Char61"/>
    <w:rsid w:val="00496317"/>
    <w:rPr>
      <w:rFonts w:ascii="Arial" w:eastAsia="Malgun Gothic" w:hAnsi="Arial"/>
      <w:sz w:val="32"/>
      <w:lang w:val="en-GB" w:eastAsia="en-US"/>
    </w:rPr>
  </w:style>
  <w:style w:type="character" w:customStyle="1" w:styleId="CharChar51">
    <w:name w:val="Char Char51"/>
    <w:rsid w:val="00496317"/>
    <w:rPr>
      <w:rFonts w:ascii="Arial" w:eastAsia="Malgun Gothic" w:hAnsi="Arial"/>
      <w:sz w:val="28"/>
      <w:lang w:val="en-GB" w:eastAsia="en-US"/>
    </w:rPr>
  </w:style>
  <w:style w:type="character" w:customStyle="1" w:styleId="CharChar161">
    <w:name w:val="Char Char161"/>
    <w:rsid w:val="00496317"/>
    <w:rPr>
      <w:rFonts w:ascii="Arial" w:eastAsia="Malgun Gothic" w:hAnsi="Arial"/>
      <w:lang w:val="en-GB" w:eastAsia="en-US"/>
    </w:rPr>
  </w:style>
  <w:style w:type="character" w:customStyle="1" w:styleId="CharChar141">
    <w:name w:val="Char Char141"/>
    <w:rsid w:val="00496317"/>
    <w:rPr>
      <w:rFonts w:ascii="Arial" w:eastAsia="Malgun Gothic" w:hAnsi="Arial"/>
      <w:sz w:val="36"/>
      <w:lang w:val="en-GB" w:eastAsia="en-US"/>
    </w:rPr>
  </w:style>
  <w:style w:type="character" w:customStyle="1" w:styleId="CharChar111">
    <w:name w:val="Char Char111"/>
    <w:rsid w:val="00496317"/>
    <w:rPr>
      <w:rFonts w:ascii="SimHei" w:eastAsia="Malgun Gothic" w:hAnsi="SimHei"/>
      <w:lang w:val="en-GB" w:eastAsia="en-US"/>
    </w:rPr>
  </w:style>
  <w:style w:type="character" w:customStyle="1" w:styleId="CharChar210">
    <w:name w:val="Char Char210"/>
    <w:rsid w:val="00496317"/>
    <w:rPr>
      <w:rFonts w:ascii="Arial" w:hAnsi="Arial"/>
      <w:sz w:val="28"/>
      <w:lang w:val="en-GB" w:eastAsia="en-US"/>
    </w:rPr>
  </w:style>
  <w:style w:type="character" w:customStyle="1" w:styleId="CharChar151">
    <w:name w:val="Char Char151"/>
    <w:rsid w:val="00496317"/>
    <w:rPr>
      <w:rFonts w:ascii="Arial" w:hAnsi="Arial"/>
      <w:sz w:val="36"/>
      <w:lang w:val="en-GB" w:eastAsia="x-none"/>
    </w:rPr>
  </w:style>
  <w:style w:type="character" w:customStyle="1" w:styleId="CharChar251">
    <w:name w:val="Char Char251"/>
    <w:rsid w:val="00496317"/>
    <w:rPr>
      <w:rFonts w:ascii="Arial" w:hAnsi="Arial"/>
      <w:lang w:val="en-GB" w:eastAsia="en-US"/>
    </w:rPr>
  </w:style>
  <w:style w:type="character" w:customStyle="1" w:styleId="CharChar241">
    <w:name w:val="Char Char241"/>
    <w:rsid w:val="00496317"/>
    <w:rPr>
      <w:rFonts w:ascii="Arial" w:hAnsi="Arial"/>
      <w:sz w:val="36"/>
      <w:lang w:val="en-GB" w:eastAsia="en-US"/>
    </w:rPr>
  </w:style>
  <w:style w:type="character" w:customStyle="1" w:styleId="CharChar301">
    <w:name w:val="Char Char301"/>
    <w:rsid w:val="00496317"/>
    <w:rPr>
      <w:rFonts w:ascii="Arial" w:hAnsi="Arial"/>
      <w:lang w:val="en-GB" w:eastAsia="en-US"/>
    </w:rPr>
  </w:style>
  <w:style w:type="character" w:customStyle="1" w:styleId="CharChar291">
    <w:name w:val="Char Char291"/>
    <w:rsid w:val="00496317"/>
    <w:rPr>
      <w:rFonts w:ascii="Arial" w:hAnsi="Arial"/>
      <w:sz w:val="36"/>
      <w:lang w:val="en-GB" w:eastAsia="en-US"/>
    </w:rPr>
  </w:style>
  <w:style w:type="character" w:customStyle="1" w:styleId="CharChar281">
    <w:name w:val="Char Char281"/>
    <w:rsid w:val="00496317"/>
    <w:rPr>
      <w:rFonts w:ascii="Arial" w:hAnsi="Arial"/>
      <w:sz w:val="36"/>
      <w:lang w:val="en-GB" w:eastAsia="en-US"/>
    </w:rPr>
  </w:style>
  <w:style w:type="character" w:customStyle="1" w:styleId="CharChar271">
    <w:name w:val="Char Char271"/>
    <w:rsid w:val="00496317"/>
    <w:rPr>
      <w:rFonts w:ascii="Arial" w:hAnsi="Arial"/>
      <w:b/>
      <w:i/>
      <w:noProof/>
      <w:sz w:val="18"/>
      <w:lang w:val="en-GB" w:eastAsia="en-US"/>
    </w:rPr>
  </w:style>
  <w:style w:type="character" w:customStyle="1" w:styleId="CharChar261">
    <w:name w:val="Char Char261"/>
    <w:rsid w:val="00496317"/>
    <w:rPr>
      <w:rFonts w:ascii="Arial" w:hAnsi="Arial"/>
      <w:lang w:val="en-GB" w:eastAsia="x-none"/>
    </w:rPr>
  </w:style>
  <w:style w:type="character" w:customStyle="1" w:styleId="CharChar171">
    <w:name w:val="Char Char171"/>
    <w:rsid w:val="00496317"/>
    <w:rPr>
      <w:rFonts w:ascii="Arial" w:hAnsi="Arial"/>
      <w:sz w:val="36"/>
      <w:lang w:val="x-none" w:eastAsia="en-US"/>
    </w:rPr>
  </w:style>
  <w:style w:type="character" w:customStyle="1" w:styleId="412">
    <w:name w:val="(文字) (文字)41"/>
    <w:rsid w:val="00496317"/>
    <w:rPr>
      <w:rFonts w:eastAsia="Times New Roman"/>
      <w:lang w:val="en-GB" w:eastAsia="ar-SA" w:bidi="ar-SA"/>
    </w:rPr>
  </w:style>
  <w:style w:type="character" w:customStyle="1" w:styleId="CharChar211">
    <w:name w:val="Char Char211"/>
    <w:rsid w:val="00496317"/>
    <w:rPr>
      <w:rFonts w:ascii="Times New Roman" w:hAnsi="Times New Roman"/>
      <w:lang w:val="en-GB" w:eastAsia="en-US"/>
    </w:rPr>
  </w:style>
  <w:style w:type="character" w:customStyle="1" w:styleId="CharChar201">
    <w:name w:val="Char Char201"/>
    <w:rsid w:val="00496317"/>
    <w:rPr>
      <w:rFonts w:ascii="SimHei" w:eastAsia="SimHei"/>
      <w:sz w:val="16"/>
      <w:lang w:val="en-GB" w:eastAsia="en-US"/>
    </w:rPr>
  </w:style>
  <w:style w:type="paragraph" w:customStyle="1" w:styleId="Char110">
    <w:name w:val="Char11"/>
    <w:semiHidden/>
    <w:rsid w:val="0049631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96317"/>
    <w:rPr>
      <w:rFonts w:ascii="Arial" w:hAnsi="Arial"/>
      <w:b/>
      <w:i/>
      <w:noProof/>
      <w:sz w:val="18"/>
      <w:lang w:val="en-GB"/>
    </w:rPr>
  </w:style>
  <w:style w:type="character" w:customStyle="1" w:styleId="9">
    <w:name w:val="(文字) (文字)9"/>
    <w:rsid w:val="00496317"/>
    <w:rPr>
      <w:rFonts w:ascii="Arial" w:hAnsi="Arial"/>
      <w:sz w:val="28"/>
      <w:lang w:val="en-GB" w:eastAsia="ja-JP"/>
    </w:rPr>
  </w:style>
  <w:style w:type="character" w:customStyle="1" w:styleId="CharChar181">
    <w:name w:val="Char Char181"/>
    <w:rsid w:val="00496317"/>
    <w:rPr>
      <w:rFonts w:ascii="Arial" w:hAnsi="Arial"/>
      <w:lang w:val="x-none" w:eastAsia="en-US"/>
    </w:rPr>
  </w:style>
  <w:style w:type="paragraph" w:customStyle="1" w:styleId="CharCharCharChar2">
    <w:name w:val="Char Char Char Char2"/>
    <w:rsid w:val="0049631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96317"/>
    <w:rPr>
      <w:rFonts w:ascii="Arial" w:hAnsi="Arial"/>
      <w:lang w:val="en-GB" w:eastAsia="en-US"/>
    </w:rPr>
  </w:style>
  <w:style w:type="character" w:customStyle="1" w:styleId="CarCar81">
    <w:name w:val="Car Car81"/>
    <w:rsid w:val="00496317"/>
    <w:rPr>
      <w:rFonts w:ascii="Arial" w:hAnsi="Arial"/>
      <w:sz w:val="36"/>
      <w:lang w:val="en-GB" w:eastAsia="en-US"/>
    </w:rPr>
  </w:style>
  <w:style w:type="character" w:customStyle="1" w:styleId="CarCar31">
    <w:name w:val="Car Car31"/>
    <w:rsid w:val="00496317"/>
    <w:rPr>
      <w:rFonts w:ascii="Arial" w:hAnsi="Arial"/>
      <w:sz w:val="36"/>
      <w:lang w:val="en-GB" w:eastAsia="en-US"/>
    </w:rPr>
  </w:style>
  <w:style w:type="character" w:customStyle="1" w:styleId="CarCar71">
    <w:name w:val="Car Car71"/>
    <w:rsid w:val="00496317"/>
    <w:rPr>
      <w:rFonts w:eastAsia="Times New Roman"/>
      <w:lang w:val="en-GB" w:eastAsia="en-US"/>
    </w:rPr>
  </w:style>
  <w:style w:type="character" w:customStyle="1" w:styleId="CarCar61">
    <w:name w:val="Car Car61"/>
    <w:rsid w:val="00496317"/>
    <w:rPr>
      <w:rFonts w:ascii="Times-Roman" w:hAnsi="Times-Roman"/>
      <w:lang w:val="nb-NO" w:eastAsia="ja-JP"/>
    </w:rPr>
  </w:style>
  <w:style w:type="character" w:customStyle="1" w:styleId="CarCar21">
    <w:name w:val="Car Car21"/>
    <w:rsid w:val="00496317"/>
    <w:rPr>
      <w:rFonts w:eastAsia="Times New Roman"/>
      <w:lang w:val="en-GB" w:eastAsia="ja-JP"/>
    </w:rPr>
  </w:style>
  <w:style w:type="character" w:customStyle="1" w:styleId="CarCar91">
    <w:name w:val="Car Car91"/>
    <w:rsid w:val="00496317"/>
    <w:rPr>
      <w:rFonts w:ascii="Arial" w:hAnsi="Arial"/>
      <w:lang w:val="en-GB" w:eastAsia="ja-JP"/>
    </w:rPr>
  </w:style>
  <w:style w:type="character" w:customStyle="1" w:styleId="CarCar101">
    <w:name w:val="Car Car101"/>
    <w:rsid w:val="00496317"/>
    <w:rPr>
      <w:rFonts w:ascii="Arial" w:hAnsi="Arial"/>
      <w:lang w:val="en-GB" w:eastAsia="ja-JP"/>
    </w:rPr>
  </w:style>
  <w:style w:type="character" w:customStyle="1" w:styleId="81">
    <w:name w:val="(文字) (文字)81"/>
    <w:rsid w:val="00496317"/>
    <w:rPr>
      <w:rFonts w:ascii="Arial" w:hAnsi="Arial"/>
      <w:lang w:val="en-GB" w:eastAsia="ar-SA" w:bidi="ar-SA"/>
    </w:rPr>
  </w:style>
  <w:style w:type="character" w:customStyle="1" w:styleId="71">
    <w:name w:val="(文字) (文字)71"/>
    <w:rsid w:val="00496317"/>
    <w:rPr>
      <w:rFonts w:ascii="Arial" w:hAnsi="Arial"/>
      <w:sz w:val="36"/>
      <w:lang w:val="en-GB" w:eastAsia="ar-SA" w:bidi="ar-SA"/>
    </w:rPr>
  </w:style>
  <w:style w:type="character" w:customStyle="1" w:styleId="61">
    <w:name w:val="(文字) (文字)61"/>
    <w:rsid w:val="00496317"/>
    <w:rPr>
      <w:rFonts w:eastAsia="Times New Roman"/>
      <w:lang w:val="en-GB" w:eastAsia="ar-SA" w:bidi="ar-SA"/>
    </w:rPr>
  </w:style>
  <w:style w:type="character" w:customStyle="1" w:styleId="512">
    <w:name w:val="(文字) (文字)51"/>
    <w:rsid w:val="00496317"/>
    <w:rPr>
      <w:rFonts w:ascii="Times-Roman" w:hAnsi="Times-Roman"/>
      <w:lang w:val="nb-NO" w:eastAsia="ar-SA" w:bidi="ar-SA"/>
    </w:rPr>
  </w:style>
  <w:style w:type="character" w:customStyle="1" w:styleId="313">
    <w:name w:val="(文字) (文字)31"/>
    <w:rsid w:val="00496317"/>
    <w:rPr>
      <w:rFonts w:eastAsia="Times New Roman"/>
      <w:lang w:val="en-GB" w:eastAsia="ar-SA" w:bidi="ar-SA"/>
    </w:rPr>
  </w:style>
  <w:style w:type="character" w:customStyle="1" w:styleId="110">
    <w:name w:val="(文字) (文字)11"/>
    <w:rsid w:val="00496317"/>
    <w:rPr>
      <w:rFonts w:eastAsia="Times New Roman"/>
      <w:lang w:val="en-GB" w:eastAsia="ar-SA" w:bidi="ar-SA"/>
    </w:rPr>
  </w:style>
  <w:style w:type="paragraph" w:customStyle="1" w:styleId="215">
    <w:name w:val="(文字) (文字)2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96317"/>
    <w:rPr>
      <w:rFonts w:ascii="Arial" w:hAnsi="Arial"/>
      <w:lang w:val="en-GB" w:eastAsia="en-US"/>
    </w:rPr>
  </w:style>
  <w:style w:type="character" w:customStyle="1" w:styleId="Titre33">
    <w:name w:val="Titre 33"/>
    <w:rsid w:val="00496317"/>
    <w:rPr>
      <w:rFonts w:ascii="Arial" w:hAnsi="Arial"/>
      <w:sz w:val="28"/>
      <w:lang w:val="en-GB" w:eastAsia="en-GB"/>
    </w:rPr>
  </w:style>
  <w:style w:type="paragraph" w:customStyle="1" w:styleId="1Char1">
    <w:name w:val="(文字) (文字)1 Char (文字) (文字)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96317"/>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96317"/>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96317"/>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9631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96317"/>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96317"/>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96317"/>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96317"/>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96317"/>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9631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9631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9631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96317"/>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96317"/>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96317"/>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96317"/>
    <w:rPr>
      <w:color w:val="808080"/>
      <w:shd w:val="clear" w:color="auto" w:fill="E6E6E6"/>
    </w:rPr>
  </w:style>
  <w:style w:type="character" w:styleId="SubtleReference">
    <w:name w:val="Subtle Reference"/>
    <w:uiPriority w:val="31"/>
    <w:qFormat/>
    <w:rsid w:val="00496317"/>
    <w:rPr>
      <w:smallCaps/>
      <w:color w:val="5A5A5A"/>
    </w:rPr>
  </w:style>
  <w:style w:type="paragraph" w:customStyle="1" w:styleId="TB1">
    <w:name w:val="TB1"/>
    <w:basedOn w:val="Normal"/>
    <w:qFormat/>
    <w:rsid w:val="00496317"/>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96317"/>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9631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96317"/>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96317"/>
    <w:rPr>
      <w:rFonts w:ascii="Arial" w:hAnsi="Arial" w:cs="Arial"/>
      <w:color w:val="auto"/>
      <w:sz w:val="20"/>
      <w:szCs w:val="20"/>
    </w:rPr>
  </w:style>
  <w:style w:type="paragraph" w:customStyle="1" w:styleId="Arial1">
    <w:name w:val="正文 + Arial"/>
    <w:aliases w:val="8 磅,加粗,段后: 0 磅"/>
    <w:basedOn w:val="TAL"/>
    <w:rsid w:val="00496317"/>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9631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9631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963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9631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9631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963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9631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9631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963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963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96317"/>
    <w:rPr>
      <w:rFonts w:ascii="Times New Roman" w:eastAsia="SimSun" w:hAnsi="Times New Roman"/>
      <w:lang w:val="en-GB" w:eastAsia="en-US"/>
    </w:rPr>
  </w:style>
  <w:style w:type="character" w:customStyle="1" w:styleId="TF2">
    <w:name w:val="TF字符"/>
    <w:aliases w:val="left字符"/>
    <w:rsid w:val="00496317"/>
    <w:rPr>
      <w:rFonts w:ascii="Arial" w:hAnsi="Arial"/>
      <w:b/>
      <w:lang w:val="en-GB" w:eastAsia="en-US"/>
    </w:rPr>
  </w:style>
  <w:style w:type="paragraph" w:customStyle="1" w:styleId="afa">
    <w:name w:val="修订"/>
    <w:hidden/>
    <w:semiHidden/>
    <w:rsid w:val="00496317"/>
    <w:rPr>
      <w:rFonts w:ascii="Times New Roman" w:eastAsia="Batang" w:hAnsi="Times New Roman"/>
      <w:lang w:val="en-GB" w:eastAsia="en-US"/>
    </w:rPr>
  </w:style>
  <w:style w:type="paragraph" w:customStyle="1" w:styleId="-31">
    <w:name w:val="深色列表 - 着色 31"/>
    <w:hidden/>
    <w:uiPriority w:val="99"/>
    <w:semiHidden/>
    <w:rsid w:val="00496317"/>
    <w:rPr>
      <w:rFonts w:ascii="Times New Roman" w:eastAsia="MS Mincho" w:hAnsi="Times New Roman"/>
      <w:lang w:val="en-GB" w:eastAsia="en-US"/>
    </w:rPr>
  </w:style>
  <w:style w:type="character" w:customStyle="1" w:styleId="1-11">
    <w:name w:val="网格表 1 浅色 - 着色 11"/>
    <w:uiPriority w:val="31"/>
    <w:qFormat/>
    <w:rsid w:val="00496317"/>
    <w:rPr>
      <w:smallCaps/>
      <w:color w:val="5A5A5A"/>
    </w:rPr>
  </w:style>
  <w:style w:type="paragraph" w:customStyle="1" w:styleId="afb">
    <w:name w:val="样式 页眉"/>
    <w:basedOn w:val="Header"/>
    <w:link w:val="Char9"/>
    <w:rsid w:val="00496317"/>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496317"/>
    <w:rPr>
      <w:rFonts w:ascii="Arial" w:eastAsia="Arial" w:hAnsi="Arial"/>
      <w:b/>
      <w:bCs/>
      <w:noProof/>
      <w:sz w:val="22"/>
      <w:lang w:val="en-US" w:eastAsia="en-US"/>
    </w:rPr>
  </w:style>
  <w:style w:type="paragraph" w:customStyle="1" w:styleId="-310">
    <w:name w:val="彩色底纹 - 着色 31"/>
    <w:basedOn w:val="Normal"/>
    <w:uiPriority w:val="34"/>
    <w:qFormat/>
    <w:rsid w:val="00496317"/>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96317"/>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963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96317"/>
    <w:rPr>
      <w:rFonts w:ascii="Times New Roman" w:eastAsia="Batang" w:hAnsi="Times New Roman"/>
      <w:sz w:val="24"/>
      <w:lang w:eastAsia="en-US"/>
    </w:rPr>
  </w:style>
  <w:style w:type="paragraph" w:customStyle="1" w:styleId="FBCharCharCharChar1">
    <w:name w:val="FB Char Char Char Char1"/>
    <w:next w:val="Normal"/>
    <w:semiHidden/>
    <w:rsid w:val="004963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963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963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9631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96317"/>
    <w:rPr>
      <w:rFonts w:ascii="Arial" w:eastAsia="Arial" w:hAnsi="Arial"/>
      <w:sz w:val="28"/>
      <w:lang w:val="en-GB" w:eastAsia="en-US"/>
    </w:rPr>
  </w:style>
  <w:style w:type="paragraph" w:customStyle="1" w:styleId="a">
    <w:name w:val="表格题注"/>
    <w:next w:val="Normal"/>
    <w:rsid w:val="00496317"/>
    <w:pPr>
      <w:numPr>
        <w:numId w:val="15"/>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96317"/>
    <w:pPr>
      <w:numPr>
        <w:numId w:val="16"/>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96317"/>
    <w:rPr>
      <w:rFonts w:ascii="Arial" w:hAnsi="Arial" w:cs="Arial" w:hint="default"/>
      <w:b/>
      <w:bCs/>
      <w:color w:val="902630"/>
      <w:sz w:val="18"/>
      <w:szCs w:val="18"/>
      <w:bdr w:val="none" w:sz="0" w:space="0" w:color="auto" w:frame="1"/>
    </w:rPr>
  </w:style>
  <w:style w:type="character" w:customStyle="1" w:styleId="1Char2">
    <w:name w:val="样式1 Char"/>
    <w:link w:val="1"/>
    <w:rsid w:val="00496317"/>
    <w:rPr>
      <w:rFonts w:ascii="Arial" w:hAnsi="Arial"/>
      <w:sz w:val="18"/>
      <w:lang w:val="x-none" w:eastAsia="ja-JP"/>
    </w:rPr>
  </w:style>
  <w:style w:type="character" w:customStyle="1" w:styleId="TitleChar1">
    <w:name w:val="Title Char1"/>
    <w:rsid w:val="00496317"/>
    <w:rPr>
      <w:rFonts w:ascii="Cambria" w:eastAsia="Times New Roman" w:hAnsi="Cambria" w:cs="Times New Roman"/>
      <w:b/>
      <w:bCs/>
      <w:kern w:val="28"/>
      <w:sz w:val="32"/>
      <w:szCs w:val="32"/>
      <w:lang w:val="en-GB"/>
    </w:rPr>
  </w:style>
  <w:style w:type="paragraph" w:customStyle="1" w:styleId="1">
    <w:name w:val="样式1"/>
    <w:basedOn w:val="TAN"/>
    <w:link w:val="1Char2"/>
    <w:qFormat/>
    <w:rsid w:val="00496317"/>
    <w:pPr>
      <w:numPr>
        <w:numId w:val="17"/>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9631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96317"/>
    <w:rPr>
      <w:rFonts w:ascii="Times New Roman" w:eastAsia="Batang" w:hAnsi="Times New Roman"/>
      <w:lang w:val="en-GB" w:eastAsia="en-US"/>
    </w:rPr>
  </w:style>
  <w:style w:type="paragraph" w:customStyle="1" w:styleId="810">
    <w:name w:val="表 (赤)  81"/>
    <w:basedOn w:val="Normal"/>
    <w:uiPriority w:val="34"/>
    <w:qFormat/>
    <w:rsid w:val="00496317"/>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96317"/>
    <w:pPr>
      <w:spacing w:before="100" w:beforeAutospacing="1" w:after="100" w:afterAutospacing="1"/>
    </w:pPr>
    <w:rPr>
      <w:rFonts w:eastAsia="SimSun"/>
      <w:sz w:val="24"/>
      <w:szCs w:val="24"/>
      <w:lang w:val="en-US" w:eastAsia="zh-CN"/>
    </w:rPr>
  </w:style>
  <w:style w:type="table" w:styleId="TableClassic2">
    <w:name w:val="Table Classic 2"/>
    <w:basedOn w:val="TableNormal"/>
    <w:rsid w:val="004963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96317"/>
    <w:rPr>
      <w:rFonts w:ascii="Times New Roman" w:eastAsia="SimSun" w:hAnsi="Times New Roman"/>
      <w:lang w:val="en-GB" w:eastAsia="en-US"/>
    </w:rPr>
  </w:style>
  <w:style w:type="character" w:customStyle="1" w:styleId="-21">
    <w:name w:val="浅色网格 - 着色 21"/>
    <w:uiPriority w:val="99"/>
    <w:unhideWhenUsed/>
    <w:rsid w:val="00496317"/>
    <w:rPr>
      <w:color w:val="808080"/>
    </w:rPr>
  </w:style>
  <w:style w:type="paragraph" w:customStyle="1" w:styleId="LGTdoc">
    <w:name w:val="LGTdoc_본문"/>
    <w:basedOn w:val="Normal"/>
    <w:rsid w:val="0049631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96317"/>
    <w:pPr>
      <w:spacing w:after="240"/>
      <w:jc w:val="both"/>
    </w:pPr>
    <w:rPr>
      <w:rFonts w:ascii="Arial" w:eastAsia="SimSun" w:hAnsi="Arial"/>
      <w:szCs w:val="24"/>
    </w:rPr>
  </w:style>
  <w:style w:type="paragraph" w:customStyle="1" w:styleId="ECCFootnote">
    <w:name w:val="ECC Footnote"/>
    <w:basedOn w:val="Normal"/>
    <w:autoRedefine/>
    <w:uiPriority w:val="99"/>
    <w:rsid w:val="0049631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96317"/>
    <w:rPr>
      <w:rFonts w:ascii="Arial" w:eastAsia="SimSun" w:hAnsi="Arial"/>
      <w:szCs w:val="24"/>
      <w:lang w:val="en-GB" w:eastAsia="en-US"/>
    </w:rPr>
  </w:style>
  <w:style w:type="paragraph" w:customStyle="1" w:styleId="Text1">
    <w:name w:val="Text 1"/>
    <w:basedOn w:val="Normal"/>
    <w:rsid w:val="00496317"/>
    <w:pPr>
      <w:spacing w:after="240"/>
      <w:ind w:left="482"/>
      <w:jc w:val="both"/>
    </w:pPr>
    <w:rPr>
      <w:rFonts w:eastAsia="SimSun"/>
      <w:sz w:val="24"/>
      <w:lang w:eastAsia="fr-BE"/>
    </w:rPr>
  </w:style>
  <w:style w:type="paragraph" w:customStyle="1" w:styleId="NumPar4">
    <w:name w:val="NumPar 4"/>
    <w:basedOn w:val="Heading4"/>
    <w:next w:val="Normal"/>
    <w:uiPriority w:val="99"/>
    <w:rsid w:val="00496317"/>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96317"/>
  </w:style>
  <w:style w:type="paragraph" w:customStyle="1" w:styleId="cita">
    <w:name w:val="cita"/>
    <w:basedOn w:val="Normal"/>
    <w:rsid w:val="0049631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9631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96317"/>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96317"/>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963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963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96317"/>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96317"/>
    <w:rPr>
      <w:rFonts w:ascii="Times New Roman" w:eastAsia="SimSun" w:hAnsi="Times New Roman"/>
      <w:sz w:val="22"/>
      <w:szCs w:val="22"/>
      <w:lang w:val="x-none" w:eastAsia="x-none"/>
    </w:rPr>
  </w:style>
  <w:style w:type="character" w:customStyle="1" w:styleId="shorttext">
    <w:name w:val="short_text"/>
    <w:rsid w:val="00496317"/>
  </w:style>
  <w:style w:type="character" w:customStyle="1" w:styleId="UnresolvedMention1">
    <w:name w:val="Unresolved Mention1"/>
    <w:uiPriority w:val="99"/>
    <w:unhideWhenUsed/>
    <w:rsid w:val="00496317"/>
    <w:rPr>
      <w:color w:val="808080"/>
      <w:shd w:val="clear" w:color="auto" w:fill="E6E6E6"/>
    </w:rPr>
  </w:style>
  <w:style w:type="character" w:customStyle="1" w:styleId="Char12">
    <w:name w:val="页脚 Char1"/>
    <w:aliases w:val="footer odd Char1,footer Char1,fo Char1,pie de página Char1"/>
    <w:rsid w:val="00496317"/>
    <w:rPr>
      <w:sz w:val="18"/>
      <w:szCs w:val="18"/>
      <w:lang w:val="en-GB" w:eastAsia="en-US"/>
    </w:rPr>
  </w:style>
  <w:style w:type="paragraph" w:customStyle="1" w:styleId="2-21">
    <w:name w:val="中等深浅列表 2 - 着色 21"/>
    <w:uiPriority w:val="99"/>
    <w:semiHidden/>
    <w:rsid w:val="00496317"/>
    <w:rPr>
      <w:rFonts w:ascii="Times New Roman" w:eastAsia="SimSun" w:hAnsi="Times New Roman"/>
      <w:lang w:val="en-GB" w:eastAsia="en-US"/>
    </w:rPr>
  </w:style>
  <w:style w:type="paragraph" w:customStyle="1" w:styleId="1-21">
    <w:name w:val="中等深浅网格 1 - 着色 21"/>
    <w:basedOn w:val="Normal"/>
    <w:uiPriority w:val="34"/>
    <w:qFormat/>
    <w:rsid w:val="00496317"/>
    <w:pPr>
      <w:overflowPunct w:val="0"/>
      <w:autoSpaceDE w:val="0"/>
      <w:autoSpaceDN w:val="0"/>
      <w:adjustRightInd w:val="0"/>
      <w:ind w:left="720"/>
      <w:contextualSpacing/>
    </w:pPr>
    <w:rPr>
      <w:rFonts w:eastAsia="SimSun"/>
    </w:rPr>
  </w:style>
  <w:style w:type="character" w:customStyle="1" w:styleId="-11">
    <w:name w:val="浅色网格 - 着色 11"/>
    <w:uiPriority w:val="99"/>
    <w:rsid w:val="00496317"/>
    <w:rPr>
      <w:color w:val="808080"/>
    </w:rPr>
  </w:style>
  <w:style w:type="character" w:customStyle="1" w:styleId="UnresolvedMention2">
    <w:name w:val="Unresolved Mention2"/>
    <w:uiPriority w:val="99"/>
    <w:semiHidden/>
    <w:rsid w:val="00496317"/>
    <w:rPr>
      <w:color w:val="808080"/>
      <w:shd w:val="clear" w:color="auto" w:fill="E6E6E6"/>
    </w:rPr>
  </w:style>
  <w:style w:type="paragraph" w:customStyle="1" w:styleId="-110">
    <w:name w:val="彩色底纹 - 着色 11"/>
    <w:hidden/>
    <w:uiPriority w:val="99"/>
    <w:semiHidden/>
    <w:rsid w:val="00496317"/>
    <w:rPr>
      <w:rFonts w:ascii="Times New Roman" w:eastAsia="SimSun" w:hAnsi="Times New Roman"/>
      <w:lang w:val="en-GB" w:eastAsia="en-US"/>
    </w:rPr>
  </w:style>
  <w:style w:type="character" w:customStyle="1" w:styleId="UnresolvedMention3">
    <w:name w:val="Unresolved Mention3"/>
    <w:uiPriority w:val="99"/>
    <w:semiHidden/>
    <w:unhideWhenUsed/>
    <w:rsid w:val="00496317"/>
    <w:rPr>
      <w:color w:val="808080"/>
      <w:shd w:val="clear" w:color="auto" w:fill="E6E6E6"/>
    </w:rPr>
  </w:style>
  <w:style w:type="character" w:customStyle="1" w:styleId="afc">
    <w:name w:val="未处理的提及"/>
    <w:uiPriority w:val="52"/>
    <w:rsid w:val="00496317"/>
    <w:rPr>
      <w:color w:val="808080"/>
      <w:shd w:val="clear" w:color="auto" w:fill="E6E6E6"/>
    </w:rPr>
  </w:style>
  <w:style w:type="character" w:customStyle="1" w:styleId="Char13">
    <w:name w:val="标题 Char1"/>
    <w:aliases w:val="Section Header Char1"/>
    <w:rsid w:val="00496317"/>
    <w:rPr>
      <w:rFonts w:ascii="Cambria" w:hAnsi="Cambria" w:cs="Times New Roman"/>
      <w:b/>
      <w:bCs/>
      <w:sz w:val="32"/>
      <w:szCs w:val="32"/>
      <w:lang w:val="en-GB" w:eastAsia="en-US"/>
    </w:rPr>
  </w:style>
  <w:style w:type="character" w:customStyle="1" w:styleId="NoSpacingChar">
    <w:name w:val="No Spacing Char"/>
    <w:link w:val="NoSpacing"/>
    <w:uiPriority w:val="1"/>
    <w:locked/>
    <w:rsid w:val="00496317"/>
    <w:rPr>
      <w:rFonts w:ascii="Arial" w:eastAsia="PMingLiU" w:hAnsi="Arial" w:cs="Arial"/>
    </w:rPr>
  </w:style>
  <w:style w:type="paragraph" w:styleId="NoSpacing">
    <w:name w:val="No Spacing"/>
    <w:basedOn w:val="Normal"/>
    <w:link w:val="NoSpacingChar"/>
    <w:uiPriority w:val="1"/>
    <w:qFormat/>
    <w:rsid w:val="00496317"/>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96317"/>
    <w:pPr>
      <w:jc w:val="both"/>
    </w:pPr>
    <w:rPr>
      <w:rFonts w:ascii="Arial" w:eastAsia="PMingLiU" w:hAnsi="Arial"/>
      <w:i/>
      <w:iCs/>
      <w:color w:val="000000"/>
    </w:rPr>
  </w:style>
  <w:style w:type="character" w:customStyle="1" w:styleId="QuoteChar">
    <w:name w:val="Quote Char"/>
    <w:basedOn w:val="DefaultParagraphFont"/>
    <w:link w:val="Quote"/>
    <w:uiPriority w:val="29"/>
    <w:rsid w:val="0049631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96317"/>
    <w:pPr>
      <w:numPr>
        <w:numId w:val="25"/>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96317"/>
    <w:rPr>
      <w:rFonts w:ascii="Arial" w:eastAsia="PMingLiU" w:hAnsi="Arial"/>
      <w:b/>
      <w:bCs/>
      <w:i/>
      <w:iCs/>
      <w:color w:val="4F81BD"/>
      <w:lang w:val="en-GB" w:eastAsia="en-US"/>
    </w:rPr>
  </w:style>
  <w:style w:type="character" w:customStyle="1" w:styleId="11BodyTextChar">
    <w:name w:val="11 BodyText Char"/>
    <w:link w:val="11BodyText"/>
    <w:locked/>
    <w:rsid w:val="00496317"/>
    <w:rPr>
      <w:rFonts w:ascii="Arial" w:eastAsia="SimSun" w:hAnsi="Arial"/>
      <w:lang w:val="en-US" w:eastAsia="en-GB"/>
    </w:rPr>
  </w:style>
  <w:style w:type="paragraph" w:customStyle="1" w:styleId="70">
    <w:name w:val="修订7"/>
    <w:semiHidden/>
    <w:rsid w:val="00496317"/>
    <w:rPr>
      <w:rFonts w:ascii="Times New Roman" w:eastAsia="Batang" w:hAnsi="Times New Roman"/>
      <w:lang w:val="en-GB" w:eastAsia="en-US"/>
    </w:rPr>
  </w:style>
  <w:style w:type="paragraph" w:customStyle="1" w:styleId="62">
    <w:name w:val="无间隔6"/>
    <w:qFormat/>
    <w:rsid w:val="00496317"/>
    <w:rPr>
      <w:rFonts w:ascii="Times New Roman" w:eastAsia="SimSun" w:hAnsi="Times New Roman"/>
      <w:lang w:val="en-GB" w:eastAsia="en-US"/>
    </w:rPr>
  </w:style>
  <w:style w:type="paragraph" w:customStyle="1" w:styleId="2">
    <w:name w:val="无间隔2"/>
    <w:qFormat/>
    <w:rsid w:val="00496317"/>
    <w:pPr>
      <w:numPr>
        <w:numId w:val="26"/>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96317"/>
    <w:pPr>
      <w:spacing w:after="0"/>
    </w:pPr>
    <w:rPr>
      <w:rFonts w:eastAsia="Calibri"/>
      <w:sz w:val="24"/>
      <w:szCs w:val="24"/>
      <w:lang w:val="sv-SE" w:eastAsia="sv-SE"/>
    </w:rPr>
  </w:style>
  <w:style w:type="paragraph" w:customStyle="1" w:styleId="TTan">
    <w:name w:val="TTan"/>
    <w:basedOn w:val="FP"/>
    <w:qFormat/>
    <w:rsid w:val="00496317"/>
    <w:pPr>
      <w:overflowPunct w:val="0"/>
      <w:autoSpaceDE w:val="0"/>
      <w:autoSpaceDN w:val="0"/>
      <w:adjustRightInd w:val="0"/>
    </w:pPr>
    <w:rPr>
      <w:rFonts w:ascii="Arial" w:hAnsi="Arial"/>
      <w:sz w:val="18"/>
    </w:rPr>
  </w:style>
  <w:style w:type="paragraph" w:customStyle="1" w:styleId="38">
    <w:name w:val="変更箇所3"/>
    <w:semiHidden/>
    <w:rsid w:val="00496317"/>
    <w:rPr>
      <w:rFonts w:ascii="Times New Roman" w:eastAsia="MS Mincho" w:hAnsi="Times New Roman"/>
      <w:lang w:val="en-GB" w:eastAsia="en-US"/>
    </w:rPr>
  </w:style>
  <w:style w:type="paragraph" w:customStyle="1" w:styleId="2b">
    <w:name w:val="変更箇所2"/>
    <w:semiHidden/>
    <w:rsid w:val="00496317"/>
    <w:rPr>
      <w:rFonts w:ascii="Times New Roman" w:eastAsia="MS Mincho" w:hAnsi="Times New Roman"/>
      <w:lang w:val="en-GB" w:eastAsia="en-US"/>
    </w:rPr>
  </w:style>
  <w:style w:type="paragraph" w:customStyle="1" w:styleId="911">
    <w:name w:val="目錄 91"/>
    <w:basedOn w:val="TOC8"/>
    <w:rsid w:val="00496317"/>
    <w:pPr>
      <w:overflowPunct w:val="0"/>
      <w:autoSpaceDE w:val="0"/>
      <w:autoSpaceDN w:val="0"/>
      <w:adjustRightInd w:val="0"/>
      <w:ind w:left="1418" w:hanging="1418"/>
    </w:pPr>
    <w:rPr>
      <w:rFonts w:eastAsia="MS Mincho"/>
      <w:lang w:val="en-US"/>
    </w:rPr>
  </w:style>
  <w:style w:type="paragraph" w:customStyle="1" w:styleId="1f9">
    <w:name w:val="標號1"/>
    <w:basedOn w:val="Normal"/>
    <w:next w:val="Normal"/>
    <w:rsid w:val="00496317"/>
    <w:pPr>
      <w:overflowPunct w:val="0"/>
      <w:autoSpaceDE w:val="0"/>
      <w:autoSpaceDN w:val="0"/>
      <w:adjustRightInd w:val="0"/>
      <w:spacing w:before="120" w:after="120"/>
    </w:pPr>
    <w:rPr>
      <w:rFonts w:eastAsia="MS Mincho"/>
      <w:b/>
    </w:rPr>
  </w:style>
  <w:style w:type="paragraph" w:customStyle="1" w:styleId="1fa">
    <w:name w:val="圖表目錄1"/>
    <w:basedOn w:val="Normal"/>
    <w:next w:val="Normal"/>
    <w:rsid w:val="00496317"/>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96317"/>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96317"/>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96317"/>
    <w:pPr>
      <w:overflowPunct w:val="0"/>
      <w:autoSpaceDE w:val="0"/>
      <w:autoSpaceDN w:val="0"/>
      <w:adjustRightInd w:val="0"/>
      <w:ind w:left="400" w:hanging="400"/>
      <w:jc w:val="center"/>
    </w:pPr>
    <w:rPr>
      <w:rFonts w:eastAsia="MS Mincho"/>
      <w:b/>
      <w:lang w:eastAsia="ja-JP"/>
    </w:rPr>
  </w:style>
  <w:style w:type="paragraph" w:customStyle="1" w:styleId="39">
    <w:name w:val="无间隔3"/>
    <w:qFormat/>
    <w:rsid w:val="00496317"/>
    <w:rPr>
      <w:rFonts w:ascii="Times New Roman" w:eastAsia="SimSun" w:hAnsi="Times New Roman"/>
      <w:lang w:val="en-GB" w:eastAsia="en-US"/>
    </w:rPr>
  </w:style>
  <w:style w:type="paragraph" w:customStyle="1" w:styleId="3a">
    <w:name w:val="수정3"/>
    <w:semiHidden/>
    <w:rsid w:val="00496317"/>
    <w:rPr>
      <w:rFonts w:ascii="Times New Roman" w:eastAsia="Batang" w:hAnsi="Times New Roman"/>
      <w:lang w:val="en-GB" w:eastAsia="en-US"/>
    </w:rPr>
  </w:style>
  <w:style w:type="paragraph" w:customStyle="1" w:styleId="46">
    <w:name w:val="수정4"/>
    <w:semiHidden/>
    <w:rsid w:val="00496317"/>
    <w:rPr>
      <w:rFonts w:ascii="Times New Roman" w:eastAsia="Batang" w:hAnsi="Times New Roman"/>
      <w:lang w:val="en-GB" w:eastAsia="en-US"/>
    </w:rPr>
  </w:style>
  <w:style w:type="paragraph" w:customStyle="1" w:styleId="Tadc">
    <w:name w:val="Tadc"/>
    <w:basedOn w:val="Normal"/>
    <w:rsid w:val="00496317"/>
    <w:pPr>
      <w:overflowPunct w:val="0"/>
      <w:autoSpaceDE w:val="0"/>
      <w:autoSpaceDN w:val="0"/>
      <w:adjustRightInd w:val="0"/>
    </w:pPr>
    <w:rPr>
      <w:rFonts w:eastAsia="SimSun" w:cs="v4.2.0"/>
    </w:rPr>
  </w:style>
  <w:style w:type="paragraph" w:customStyle="1" w:styleId="Es">
    <w:name w:val="Es"/>
    <w:basedOn w:val="B1"/>
    <w:rsid w:val="00496317"/>
    <w:pPr>
      <w:overflowPunct w:val="0"/>
      <w:autoSpaceDE w:val="0"/>
      <w:autoSpaceDN w:val="0"/>
      <w:adjustRightInd w:val="0"/>
    </w:pPr>
    <w:rPr>
      <w:rFonts w:ascii="CG Times (WN)" w:eastAsia="SimSun" w:hAnsi="CG Times (WN)" w:cs="v4.2.0"/>
    </w:rPr>
  </w:style>
  <w:style w:type="paragraph" w:customStyle="1" w:styleId="TTH">
    <w:name w:val="TTH"/>
    <w:basedOn w:val="Normal"/>
    <w:rsid w:val="00496317"/>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96317"/>
    <w:pPr>
      <w:tabs>
        <w:tab w:val="left" w:pos="426"/>
      </w:tabs>
    </w:pPr>
    <w:rPr>
      <w:rFonts w:ascii="Times New Roman" w:eastAsia="SimSun" w:hAnsi="Times New Roman"/>
      <w:lang w:val="en-GB" w:eastAsia="zh-CN"/>
    </w:rPr>
  </w:style>
  <w:style w:type="paragraph" w:customStyle="1" w:styleId="Headernonumber">
    <w:name w:val="Header_nonumber"/>
    <w:basedOn w:val="Heading1"/>
    <w:rsid w:val="00496317"/>
    <w:pPr>
      <w:tabs>
        <w:tab w:val="left" w:pos="432"/>
      </w:tabs>
      <w:ind w:left="0" w:firstLine="0"/>
      <w:outlineLvl w:val="9"/>
    </w:pPr>
    <w:rPr>
      <w:rFonts w:eastAsia="SimSun"/>
      <w:lang w:eastAsia="zh-CN"/>
    </w:rPr>
  </w:style>
  <w:style w:type="paragraph" w:customStyle="1" w:styleId="21">
    <w:name w:val="21"/>
    <w:basedOn w:val="Normal"/>
    <w:rsid w:val="00496317"/>
    <w:pPr>
      <w:numPr>
        <w:ilvl w:val="1"/>
        <w:numId w:val="19"/>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96317"/>
    <w:rPr>
      <w:spacing w:val="-4"/>
      <w:kern w:val="2"/>
      <w:sz w:val="21"/>
      <w:szCs w:val="21"/>
    </w:rPr>
  </w:style>
  <w:style w:type="paragraph" w:customStyle="1" w:styleId="TableDescription">
    <w:name w:val="Table Description"/>
    <w:basedOn w:val="Normal"/>
    <w:next w:val="Normal"/>
    <w:link w:val="TableDescriptionChar"/>
    <w:rsid w:val="0049631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96317"/>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96317"/>
    <w:rPr>
      <w:sz w:val="24"/>
    </w:rPr>
  </w:style>
  <w:style w:type="paragraph" w:customStyle="1" w:styleId="220">
    <w:name w:val="本文 22"/>
    <w:basedOn w:val="Normal"/>
    <w:rsid w:val="00496317"/>
    <w:pPr>
      <w:suppressAutoHyphens/>
      <w:spacing w:after="120"/>
    </w:pPr>
    <w:rPr>
      <w:rFonts w:eastAsia="MS Mincho" w:cs="CG Times (WN)"/>
      <w:lang w:eastAsia="ar-SA"/>
    </w:rPr>
  </w:style>
  <w:style w:type="paragraph" w:customStyle="1" w:styleId="320">
    <w:name w:val="本文 32"/>
    <w:basedOn w:val="Normal"/>
    <w:rsid w:val="00496317"/>
    <w:pPr>
      <w:suppressAutoHyphens/>
      <w:spacing w:after="120"/>
    </w:pPr>
    <w:rPr>
      <w:rFonts w:eastAsia="MS Mincho" w:cs="CG Times (WN)"/>
      <w:lang w:eastAsia="ar-SA"/>
    </w:rPr>
  </w:style>
  <w:style w:type="paragraph" w:customStyle="1" w:styleId="47">
    <w:name w:val="吹き出し4"/>
    <w:basedOn w:val="Normal"/>
    <w:rsid w:val="00496317"/>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96317"/>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96317"/>
    <w:pPr>
      <w:ind w:left="851" w:hanging="284"/>
    </w:pPr>
  </w:style>
  <w:style w:type="paragraph" w:customStyle="1" w:styleId="2e">
    <w:name w:val="箇条書き2"/>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96317"/>
    <w:pPr>
      <w:tabs>
        <w:tab w:val="clear" w:pos="644"/>
        <w:tab w:val="num" w:pos="1494"/>
      </w:tabs>
      <w:ind w:left="851" w:hanging="284"/>
    </w:pPr>
  </w:style>
  <w:style w:type="paragraph" w:customStyle="1" w:styleId="321">
    <w:name w:val="箇条書き 32"/>
    <w:basedOn w:val="222"/>
    <w:rsid w:val="00496317"/>
    <w:pPr>
      <w:ind w:left="1135"/>
    </w:pPr>
  </w:style>
  <w:style w:type="paragraph" w:customStyle="1" w:styleId="223">
    <w:name w:val="一覧 22"/>
    <w:basedOn w:val="List"/>
    <w:rsid w:val="00496317"/>
    <w:pPr>
      <w:suppressAutoHyphens/>
      <w:ind w:left="851"/>
    </w:pPr>
    <w:rPr>
      <w:rFonts w:ascii="MS Mincho" w:eastAsia="MS Mincho" w:hAnsi="MS Mincho" w:cs="CG Times (WN)" w:hint="eastAsia"/>
      <w:lang w:eastAsia="ar-SA"/>
    </w:rPr>
  </w:style>
  <w:style w:type="paragraph" w:customStyle="1" w:styleId="322">
    <w:name w:val="一覧 32"/>
    <w:basedOn w:val="223"/>
    <w:rsid w:val="00496317"/>
  </w:style>
  <w:style w:type="paragraph" w:customStyle="1" w:styleId="420">
    <w:name w:val="一覧 42"/>
    <w:basedOn w:val="322"/>
    <w:rsid w:val="00496317"/>
    <w:pPr>
      <w:ind w:left="1418"/>
    </w:pPr>
  </w:style>
  <w:style w:type="paragraph" w:customStyle="1" w:styleId="520">
    <w:name w:val="一覧 52"/>
    <w:basedOn w:val="420"/>
    <w:rsid w:val="00496317"/>
    <w:pPr>
      <w:ind w:left="1702"/>
    </w:pPr>
  </w:style>
  <w:style w:type="paragraph" w:customStyle="1" w:styleId="421">
    <w:name w:val="箇条書き 42"/>
    <w:basedOn w:val="321"/>
    <w:rsid w:val="00496317"/>
  </w:style>
  <w:style w:type="paragraph" w:customStyle="1" w:styleId="521">
    <w:name w:val="箇条書き 52"/>
    <w:basedOn w:val="421"/>
    <w:rsid w:val="00496317"/>
  </w:style>
  <w:style w:type="paragraph" w:customStyle="1" w:styleId="2f">
    <w:name w:val="コメント文字列2"/>
    <w:basedOn w:val="Normal"/>
    <w:rsid w:val="00496317"/>
    <w:pPr>
      <w:suppressAutoHyphens/>
    </w:pPr>
    <w:rPr>
      <w:rFonts w:eastAsia="MS Mincho" w:cs="CG Times (WN)"/>
      <w:lang w:eastAsia="ar-SA"/>
    </w:rPr>
  </w:style>
  <w:style w:type="paragraph" w:customStyle="1" w:styleId="2f0">
    <w:name w:val="コメント内容2"/>
    <w:basedOn w:val="2f"/>
    <w:next w:val="2f"/>
    <w:rsid w:val="00496317"/>
    <w:rPr>
      <w:b/>
      <w:bCs/>
    </w:rPr>
  </w:style>
  <w:style w:type="paragraph" w:customStyle="1" w:styleId="2f1">
    <w:name w:val="見出しマップ2"/>
    <w:basedOn w:val="Normal"/>
    <w:rsid w:val="00496317"/>
    <w:pPr>
      <w:shd w:val="clear" w:color="auto" w:fill="000080"/>
      <w:suppressAutoHyphens/>
    </w:pPr>
    <w:rPr>
      <w:rFonts w:ascii="Tahoma" w:eastAsia="MS Mincho" w:hAnsi="Tahoma" w:cs="Tahoma"/>
      <w:lang w:eastAsia="ar-SA"/>
    </w:rPr>
  </w:style>
  <w:style w:type="paragraph" w:customStyle="1" w:styleId="2f2">
    <w:name w:val="書式なし2"/>
    <w:basedOn w:val="Normal"/>
    <w:rsid w:val="00496317"/>
    <w:pPr>
      <w:suppressAutoHyphens/>
    </w:pPr>
    <w:rPr>
      <w:rFonts w:ascii="Courier New" w:eastAsia="MS Mincho" w:hAnsi="Courier New" w:cs="CG Times (WN)"/>
      <w:lang w:val="nb-NO" w:eastAsia="ar-SA"/>
    </w:rPr>
  </w:style>
  <w:style w:type="paragraph" w:customStyle="1" w:styleId="Web2">
    <w:name w:val="標準 (Web)2"/>
    <w:basedOn w:val="Normal"/>
    <w:rsid w:val="00496317"/>
    <w:pPr>
      <w:suppressAutoHyphens/>
      <w:spacing w:before="100" w:after="100"/>
    </w:pPr>
    <w:rPr>
      <w:rFonts w:eastAsia="Arial Unicode MS" w:cs="CG Times (WN)"/>
      <w:sz w:val="24"/>
      <w:szCs w:val="24"/>
    </w:rPr>
  </w:style>
  <w:style w:type="paragraph" w:customStyle="1" w:styleId="224">
    <w:name w:val="本文インデント 22"/>
    <w:basedOn w:val="Normal"/>
    <w:rsid w:val="00496317"/>
    <w:pPr>
      <w:suppressAutoHyphens/>
      <w:ind w:left="567"/>
    </w:pPr>
    <w:rPr>
      <w:rFonts w:ascii="Arial" w:eastAsia="MS Mincho" w:hAnsi="Arial" w:cs="Arial"/>
      <w:lang w:eastAsia="ar-SA"/>
    </w:rPr>
  </w:style>
  <w:style w:type="paragraph" w:customStyle="1" w:styleId="2f3">
    <w:name w:val="標準インデント2"/>
    <w:basedOn w:val="Normal"/>
    <w:rsid w:val="00496317"/>
    <w:pPr>
      <w:suppressAutoHyphens/>
      <w:ind w:left="708"/>
    </w:pPr>
    <w:rPr>
      <w:rFonts w:eastAsia="MS Mincho" w:cs="CG Times (WN)"/>
      <w:lang w:eastAsia="ar-SA"/>
    </w:rPr>
  </w:style>
  <w:style w:type="paragraph" w:customStyle="1" w:styleId="2f4">
    <w:name w:val="記2"/>
    <w:basedOn w:val="Normal"/>
    <w:next w:val="Normal"/>
    <w:rsid w:val="00496317"/>
    <w:pPr>
      <w:suppressAutoHyphens/>
    </w:pPr>
    <w:rPr>
      <w:rFonts w:eastAsia="MS Mincho" w:cs="CG Times (WN)"/>
      <w:lang w:eastAsia="ar-SA"/>
    </w:rPr>
  </w:style>
  <w:style w:type="paragraph" w:customStyle="1" w:styleId="HTML2">
    <w:name w:val="HTML 書式付き2"/>
    <w:basedOn w:val="Normal"/>
    <w:rsid w:val="00496317"/>
    <w:pPr>
      <w:suppressAutoHyphens/>
    </w:pPr>
    <w:rPr>
      <w:rFonts w:ascii="Courier New" w:eastAsia="MS Mincho" w:hAnsi="Courier New" w:cs="Courier New"/>
      <w:lang w:eastAsia="ar-SA"/>
    </w:rPr>
  </w:style>
  <w:style w:type="character" w:customStyle="1" w:styleId="List1Char">
    <w:name w:val="List 1 Char"/>
    <w:link w:val="List1"/>
    <w:uiPriority w:val="99"/>
    <w:locked/>
    <w:rsid w:val="00496317"/>
    <w:rPr>
      <w:rFonts w:eastAsia="PMingLiU"/>
      <w:lang w:val="x-none" w:eastAsia="x-none" w:bidi="en-US"/>
    </w:rPr>
  </w:style>
  <w:style w:type="paragraph" w:customStyle="1" w:styleId="List1">
    <w:name w:val="List 1"/>
    <w:basedOn w:val="Normal"/>
    <w:link w:val="List1Char"/>
    <w:uiPriority w:val="99"/>
    <w:qFormat/>
    <w:rsid w:val="00496317"/>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96317"/>
    <w:pPr>
      <w:overflowPunct w:val="0"/>
      <w:autoSpaceDE w:val="0"/>
      <w:autoSpaceDN w:val="0"/>
      <w:adjustRightInd w:val="0"/>
    </w:pPr>
    <w:rPr>
      <w:color w:val="E36C0A"/>
    </w:rPr>
  </w:style>
  <w:style w:type="paragraph" w:customStyle="1" w:styleId="Numbered1">
    <w:name w:val="Numbered 1"/>
    <w:basedOn w:val="Normal"/>
    <w:rsid w:val="00496317"/>
    <w:pPr>
      <w:numPr>
        <w:numId w:val="21"/>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96317"/>
  </w:style>
  <w:style w:type="paragraph" w:customStyle="1" w:styleId="StyleHeading5Firstline0cm">
    <w:name w:val="Style Heading 5 + First line:  0 cm"/>
    <w:basedOn w:val="Heading5"/>
    <w:qFormat/>
    <w:rsid w:val="00496317"/>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96317"/>
    <w:rPr>
      <w:sz w:val="16"/>
      <w:szCs w:val="16"/>
    </w:rPr>
  </w:style>
  <w:style w:type="paragraph" w:customStyle="1" w:styleId="Glossary">
    <w:name w:val="Glossary"/>
    <w:basedOn w:val="Normal"/>
    <w:link w:val="GlossaryChar"/>
    <w:uiPriority w:val="99"/>
    <w:qFormat/>
    <w:rsid w:val="00496317"/>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496317"/>
    <w:pPr>
      <w:overflowPunct w:val="0"/>
      <w:autoSpaceDE w:val="0"/>
      <w:autoSpaceDN w:val="0"/>
      <w:adjustRightInd w:val="0"/>
    </w:pPr>
    <w:rPr>
      <w:rFonts w:ascii="Tahoma" w:eastAsia="MS Mincho" w:hAnsi="Tahoma" w:cs="Tahoma"/>
      <w:sz w:val="16"/>
      <w:szCs w:val="16"/>
    </w:rPr>
  </w:style>
  <w:style w:type="paragraph" w:customStyle="1" w:styleId="3b">
    <w:name w:val="図表番号3"/>
    <w:basedOn w:val="Normal"/>
    <w:rsid w:val="00496317"/>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c"/>
    <w:rsid w:val="00496317"/>
  </w:style>
  <w:style w:type="paragraph" w:customStyle="1" w:styleId="3d">
    <w:name w:val="箇条書き3"/>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d"/>
    <w:rsid w:val="00496317"/>
    <w:pPr>
      <w:tabs>
        <w:tab w:val="clear" w:pos="644"/>
        <w:tab w:val="num" w:pos="1494"/>
      </w:tabs>
      <w:ind w:left="851" w:hanging="284"/>
    </w:pPr>
  </w:style>
  <w:style w:type="paragraph" w:customStyle="1" w:styleId="330">
    <w:name w:val="箇条書き 33"/>
    <w:basedOn w:val="231"/>
    <w:rsid w:val="00496317"/>
    <w:pPr>
      <w:ind w:left="1135"/>
    </w:pPr>
  </w:style>
  <w:style w:type="paragraph" w:customStyle="1" w:styleId="232">
    <w:name w:val="一覧 23"/>
    <w:basedOn w:val="List"/>
    <w:rsid w:val="00496317"/>
    <w:pPr>
      <w:suppressAutoHyphens/>
      <w:ind w:left="851"/>
    </w:pPr>
    <w:rPr>
      <w:rFonts w:ascii="MS Mincho" w:eastAsia="MS Mincho" w:hAnsi="MS Mincho" w:cs="CG Times (WN)" w:hint="eastAsia"/>
      <w:lang w:eastAsia="ar-SA"/>
    </w:rPr>
  </w:style>
  <w:style w:type="paragraph" w:customStyle="1" w:styleId="331">
    <w:name w:val="一覧 33"/>
    <w:basedOn w:val="232"/>
    <w:rsid w:val="00496317"/>
    <w:pPr>
      <w:ind w:left="1135"/>
    </w:pPr>
  </w:style>
  <w:style w:type="paragraph" w:customStyle="1" w:styleId="430">
    <w:name w:val="一覧 43"/>
    <w:basedOn w:val="331"/>
    <w:rsid w:val="00496317"/>
    <w:pPr>
      <w:ind w:left="1418"/>
    </w:pPr>
  </w:style>
  <w:style w:type="paragraph" w:customStyle="1" w:styleId="530">
    <w:name w:val="一覧 53"/>
    <w:basedOn w:val="430"/>
    <w:rsid w:val="00496317"/>
    <w:pPr>
      <w:ind w:left="1702"/>
    </w:pPr>
  </w:style>
  <w:style w:type="paragraph" w:customStyle="1" w:styleId="431">
    <w:name w:val="箇条書き 43"/>
    <w:basedOn w:val="330"/>
    <w:rsid w:val="00496317"/>
    <w:pPr>
      <w:ind w:left="1418"/>
    </w:pPr>
  </w:style>
  <w:style w:type="paragraph" w:customStyle="1" w:styleId="531">
    <w:name w:val="箇条書き 53"/>
    <w:basedOn w:val="431"/>
    <w:rsid w:val="00496317"/>
    <w:pPr>
      <w:ind w:left="1702"/>
    </w:pPr>
  </w:style>
  <w:style w:type="paragraph" w:customStyle="1" w:styleId="3e">
    <w:name w:val="コメント文字列3"/>
    <w:basedOn w:val="Normal"/>
    <w:rsid w:val="00496317"/>
    <w:pPr>
      <w:suppressAutoHyphens/>
    </w:pPr>
    <w:rPr>
      <w:rFonts w:eastAsia="MS Mincho" w:cs="CG Times (WN)"/>
      <w:lang w:eastAsia="ar-SA"/>
    </w:rPr>
  </w:style>
  <w:style w:type="paragraph" w:customStyle="1" w:styleId="3f">
    <w:name w:val="コメント内容3"/>
    <w:basedOn w:val="3e"/>
    <w:next w:val="3e"/>
    <w:rsid w:val="00496317"/>
    <w:rPr>
      <w:b/>
      <w:bCs/>
    </w:rPr>
  </w:style>
  <w:style w:type="paragraph" w:customStyle="1" w:styleId="3f0">
    <w:name w:val="見出しマップ3"/>
    <w:basedOn w:val="Normal"/>
    <w:rsid w:val="00496317"/>
    <w:pPr>
      <w:shd w:val="clear" w:color="auto" w:fill="000080"/>
      <w:suppressAutoHyphens/>
    </w:pPr>
    <w:rPr>
      <w:rFonts w:ascii="Tahoma" w:eastAsia="MS Mincho" w:hAnsi="Tahoma" w:cs="Tahoma"/>
      <w:lang w:eastAsia="ar-SA"/>
    </w:rPr>
  </w:style>
  <w:style w:type="paragraph" w:customStyle="1" w:styleId="3f1">
    <w:name w:val="書式なし3"/>
    <w:basedOn w:val="Normal"/>
    <w:rsid w:val="00496317"/>
    <w:pPr>
      <w:suppressAutoHyphens/>
    </w:pPr>
    <w:rPr>
      <w:rFonts w:ascii="Courier New" w:eastAsia="MS Mincho" w:hAnsi="Courier New" w:cs="CG Times (WN)"/>
      <w:lang w:val="nb-NO" w:eastAsia="ar-SA"/>
    </w:rPr>
  </w:style>
  <w:style w:type="paragraph" w:customStyle="1" w:styleId="Web3">
    <w:name w:val="標準 (Web)3"/>
    <w:basedOn w:val="Normal"/>
    <w:rsid w:val="00496317"/>
    <w:pPr>
      <w:suppressAutoHyphens/>
      <w:spacing w:before="100" w:after="100"/>
    </w:pPr>
    <w:rPr>
      <w:rFonts w:eastAsia="Arial Unicode MS" w:cs="CG Times (WN)"/>
      <w:sz w:val="24"/>
      <w:szCs w:val="24"/>
    </w:rPr>
  </w:style>
  <w:style w:type="paragraph" w:customStyle="1" w:styleId="233">
    <w:name w:val="本文インデント 23"/>
    <w:basedOn w:val="Normal"/>
    <w:rsid w:val="00496317"/>
    <w:pPr>
      <w:suppressAutoHyphens/>
      <w:ind w:left="567"/>
    </w:pPr>
    <w:rPr>
      <w:rFonts w:ascii="Arial" w:eastAsia="MS Mincho" w:hAnsi="Arial" w:cs="Arial"/>
      <w:lang w:eastAsia="ar-SA"/>
    </w:rPr>
  </w:style>
  <w:style w:type="paragraph" w:customStyle="1" w:styleId="3f2">
    <w:name w:val="標準インデント3"/>
    <w:basedOn w:val="Normal"/>
    <w:rsid w:val="00496317"/>
    <w:pPr>
      <w:suppressAutoHyphens/>
      <w:ind w:left="708"/>
    </w:pPr>
    <w:rPr>
      <w:rFonts w:eastAsia="MS Mincho" w:cs="CG Times (WN)"/>
      <w:lang w:eastAsia="ar-SA"/>
    </w:rPr>
  </w:style>
  <w:style w:type="paragraph" w:customStyle="1" w:styleId="3f3">
    <w:name w:val="記3"/>
    <w:basedOn w:val="Normal"/>
    <w:next w:val="Normal"/>
    <w:rsid w:val="00496317"/>
    <w:pPr>
      <w:suppressAutoHyphens/>
    </w:pPr>
    <w:rPr>
      <w:rFonts w:eastAsia="MS Mincho" w:cs="CG Times (WN)"/>
      <w:lang w:eastAsia="ar-SA"/>
    </w:rPr>
  </w:style>
  <w:style w:type="paragraph" w:customStyle="1" w:styleId="HTML3">
    <w:name w:val="HTML 書式付き3"/>
    <w:basedOn w:val="Normal"/>
    <w:rsid w:val="00496317"/>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96317"/>
    <w:rPr>
      <w:rFonts w:ascii="Arial" w:eastAsia="PMingLiU" w:hAnsi="Arial" w:cs="Arial"/>
    </w:rPr>
  </w:style>
  <w:style w:type="paragraph" w:customStyle="1" w:styleId="MediumGrid21">
    <w:name w:val="Medium Grid 21"/>
    <w:basedOn w:val="Normal"/>
    <w:link w:val="MediumGrid2Char"/>
    <w:uiPriority w:val="1"/>
    <w:qFormat/>
    <w:rsid w:val="00496317"/>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963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496317"/>
    <w:rPr>
      <w:rFonts w:ascii="Times New Roman" w:eastAsia="SimSun" w:hAnsi="Times New Roman"/>
      <w:lang w:val="en-GB" w:eastAsia="en-US"/>
    </w:rPr>
  </w:style>
  <w:style w:type="paragraph" w:customStyle="1" w:styleId="55">
    <w:name w:val="无间隔5"/>
    <w:qFormat/>
    <w:rsid w:val="00496317"/>
    <w:rPr>
      <w:rFonts w:ascii="Times New Roman" w:eastAsia="SimSun" w:hAnsi="Times New Roman"/>
      <w:lang w:val="en-GB" w:eastAsia="en-US"/>
    </w:rPr>
  </w:style>
  <w:style w:type="paragraph" w:customStyle="1" w:styleId="63">
    <w:name w:val="吹き出し6"/>
    <w:basedOn w:val="Normal"/>
    <w:rsid w:val="00496317"/>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496317"/>
    <w:rPr>
      <w:rFonts w:ascii="Times New Roman" w:eastAsia="MS Mincho" w:hAnsi="Times New Roman"/>
      <w:lang w:val="en-GB" w:eastAsia="en-US"/>
    </w:rPr>
  </w:style>
  <w:style w:type="paragraph" w:customStyle="1" w:styleId="4a">
    <w:name w:val="図表番号4"/>
    <w:basedOn w:val="Normal"/>
    <w:rsid w:val="00496317"/>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496317"/>
    <w:pPr>
      <w:ind w:left="851" w:hanging="284"/>
    </w:pPr>
  </w:style>
  <w:style w:type="paragraph" w:customStyle="1" w:styleId="4c">
    <w:name w:val="箇条書き4"/>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496317"/>
    <w:pPr>
      <w:tabs>
        <w:tab w:val="clear" w:pos="644"/>
        <w:tab w:val="num" w:pos="1494"/>
      </w:tabs>
      <w:ind w:left="851" w:hanging="284"/>
    </w:pPr>
  </w:style>
  <w:style w:type="paragraph" w:customStyle="1" w:styleId="340">
    <w:name w:val="箇条書き 34"/>
    <w:basedOn w:val="241"/>
    <w:rsid w:val="00496317"/>
    <w:pPr>
      <w:ind w:left="1135"/>
    </w:pPr>
  </w:style>
  <w:style w:type="paragraph" w:customStyle="1" w:styleId="242">
    <w:name w:val="一覧 24"/>
    <w:basedOn w:val="List"/>
    <w:rsid w:val="00496317"/>
    <w:pPr>
      <w:suppressAutoHyphens/>
      <w:ind w:left="851"/>
    </w:pPr>
    <w:rPr>
      <w:rFonts w:ascii="MS Mincho" w:eastAsia="MS Mincho" w:hAnsi="MS Mincho" w:cs="CG Times (WN)" w:hint="eastAsia"/>
      <w:lang w:eastAsia="ar-SA"/>
    </w:rPr>
  </w:style>
  <w:style w:type="paragraph" w:customStyle="1" w:styleId="341">
    <w:name w:val="一覧 34"/>
    <w:basedOn w:val="242"/>
    <w:rsid w:val="00496317"/>
    <w:pPr>
      <w:ind w:left="1135"/>
    </w:pPr>
  </w:style>
  <w:style w:type="paragraph" w:customStyle="1" w:styleId="440">
    <w:name w:val="一覧 44"/>
    <w:basedOn w:val="341"/>
    <w:rsid w:val="00496317"/>
    <w:pPr>
      <w:ind w:left="1418"/>
    </w:pPr>
  </w:style>
  <w:style w:type="paragraph" w:customStyle="1" w:styleId="540">
    <w:name w:val="一覧 54"/>
    <w:basedOn w:val="440"/>
    <w:rsid w:val="00496317"/>
    <w:pPr>
      <w:ind w:left="1702"/>
    </w:pPr>
  </w:style>
  <w:style w:type="paragraph" w:customStyle="1" w:styleId="441">
    <w:name w:val="箇条書き 44"/>
    <w:basedOn w:val="340"/>
    <w:rsid w:val="00496317"/>
    <w:pPr>
      <w:ind w:left="1418"/>
    </w:pPr>
  </w:style>
  <w:style w:type="paragraph" w:customStyle="1" w:styleId="541">
    <w:name w:val="箇条書き 54"/>
    <w:basedOn w:val="441"/>
    <w:rsid w:val="00496317"/>
    <w:pPr>
      <w:ind w:left="1702"/>
    </w:pPr>
  </w:style>
  <w:style w:type="paragraph" w:customStyle="1" w:styleId="4d">
    <w:name w:val="コメント文字列4"/>
    <w:basedOn w:val="Normal"/>
    <w:rsid w:val="00496317"/>
    <w:pPr>
      <w:suppressAutoHyphens/>
    </w:pPr>
    <w:rPr>
      <w:rFonts w:eastAsia="MS Mincho" w:cs="CG Times (WN)"/>
      <w:lang w:eastAsia="ar-SA"/>
    </w:rPr>
  </w:style>
  <w:style w:type="paragraph" w:customStyle="1" w:styleId="4e">
    <w:name w:val="コメント内容4"/>
    <w:basedOn w:val="4d"/>
    <w:next w:val="4d"/>
    <w:rsid w:val="00496317"/>
    <w:rPr>
      <w:b/>
      <w:bCs/>
    </w:rPr>
  </w:style>
  <w:style w:type="paragraph" w:customStyle="1" w:styleId="4f">
    <w:name w:val="見出しマップ4"/>
    <w:basedOn w:val="Normal"/>
    <w:rsid w:val="00496317"/>
    <w:pPr>
      <w:shd w:val="clear" w:color="auto" w:fill="000080"/>
      <w:suppressAutoHyphens/>
    </w:pPr>
    <w:rPr>
      <w:rFonts w:ascii="Tahoma" w:eastAsia="MS Mincho" w:hAnsi="Tahoma" w:cs="Tahoma"/>
      <w:lang w:eastAsia="ar-SA"/>
    </w:rPr>
  </w:style>
  <w:style w:type="paragraph" w:customStyle="1" w:styleId="4f0">
    <w:name w:val="書式なし4"/>
    <w:basedOn w:val="Normal"/>
    <w:rsid w:val="00496317"/>
    <w:pPr>
      <w:suppressAutoHyphens/>
    </w:pPr>
    <w:rPr>
      <w:rFonts w:ascii="Courier New" w:eastAsia="MS Mincho" w:hAnsi="Courier New" w:cs="CG Times (WN)"/>
      <w:lang w:val="nb-NO" w:eastAsia="ar-SA"/>
    </w:rPr>
  </w:style>
  <w:style w:type="paragraph" w:customStyle="1" w:styleId="Web4">
    <w:name w:val="標準 (Web)4"/>
    <w:basedOn w:val="Normal"/>
    <w:rsid w:val="00496317"/>
    <w:pPr>
      <w:suppressAutoHyphens/>
      <w:spacing w:before="100" w:after="100"/>
    </w:pPr>
    <w:rPr>
      <w:rFonts w:eastAsia="Arial Unicode MS" w:cs="CG Times (WN)"/>
      <w:sz w:val="24"/>
      <w:szCs w:val="24"/>
    </w:rPr>
  </w:style>
  <w:style w:type="paragraph" w:customStyle="1" w:styleId="243">
    <w:name w:val="本文インデント 24"/>
    <w:basedOn w:val="Normal"/>
    <w:rsid w:val="00496317"/>
    <w:pPr>
      <w:suppressAutoHyphens/>
      <w:ind w:left="567"/>
    </w:pPr>
    <w:rPr>
      <w:rFonts w:ascii="Arial" w:eastAsia="MS Mincho" w:hAnsi="Arial" w:cs="Arial"/>
      <w:lang w:eastAsia="ar-SA"/>
    </w:rPr>
  </w:style>
  <w:style w:type="paragraph" w:customStyle="1" w:styleId="4f1">
    <w:name w:val="標準インデント4"/>
    <w:basedOn w:val="Normal"/>
    <w:rsid w:val="00496317"/>
    <w:pPr>
      <w:suppressAutoHyphens/>
      <w:ind w:left="708"/>
    </w:pPr>
    <w:rPr>
      <w:rFonts w:eastAsia="MS Mincho" w:cs="CG Times (WN)"/>
      <w:lang w:eastAsia="ar-SA"/>
    </w:rPr>
  </w:style>
  <w:style w:type="paragraph" w:customStyle="1" w:styleId="4f2">
    <w:name w:val="記4"/>
    <w:basedOn w:val="Normal"/>
    <w:next w:val="Normal"/>
    <w:rsid w:val="00496317"/>
    <w:pPr>
      <w:suppressAutoHyphens/>
    </w:pPr>
    <w:rPr>
      <w:rFonts w:eastAsia="MS Mincho" w:cs="CG Times (WN)"/>
      <w:lang w:eastAsia="ar-SA"/>
    </w:rPr>
  </w:style>
  <w:style w:type="paragraph" w:customStyle="1" w:styleId="HTML4">
    <w:name w:val="HTML 書式付き4"/>
    <w:basedOn w:val="Normal"/>
    <w:rsid w:val="00496317"/>
    <w:pPr>
      <w:suppressAutoHyphens/>
    </w:pPr>
    <w:rPr>
      <w:rFonts w:ascii="Courier New" w:eastAsia="MS Mincho" w:hAnsi="Courier New" w:cs="Courier New"/>
      <w:lang w:eastAsia="ar-SA"/>
    </w:rPr>
  </w:style>
  <w:style w:type="paragraph" w:customStyle="1" w:styleId="234">
    <w:name w:val="本文 23"/>
    <w:basedOn w:val="Normal"/>
    <w:rsid w:val="00496317"/>
    <w:pPr>
      <w:suppressAutoHyphens/>
      <w:spacing w:after="120"/>
    </w:pPr>
    <w:rPr>
      <w:rFonts w:eastAsia="MS Mincho" w:cs="CG Times (WN)"/>
      <w:lang w:eastAsia="ar-SA"/>
    </w:rPr>
  </w:style>
  <w:style w:type="paragraph" w:customStyle="1" w:styleId="332">
    <w:name w:val="本文 33"/>
    <w:basedOn w:val="Normal"/>
    <w:rsid w:val="00496317"/>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963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963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963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96317"/>
    <w:pPr>
      <w:suppressAutoHyphens/>
      <w:spacing w:after="120"/>
    </w:pPr>
    <w:rPr>
      <w:rFonts w:eastAsia="MS Mincho" w:cs="CG Times (WN)"/>
      <w:lang w:eastAsia="ar-SA"/>
    </w:rPr>
  </w:style>
  <w:style w:type="paragraph" w:customStyle="1" w:styleId="342">
    <w:name w:val="本文 34"/>
    <w:basedOn w:val="Normal"/>
    <w:rsid w:val="00496317"/>
    <w:pPr>
      <w:suppressAutoHyphens/>
      <w:spacing w:after="120"/>
    </w:pPr>
    <w:rPr>
      <w:rFonts w:eastAsia="MS Mincho" w:cs="CG Times (WN)"/>
      <w:lang w:eastAsia="ar-SA"/>
    </w:rPr>
  </w:style>
  <w:style w:type="paragraph" w:customStyle="1" w:styleId="tac1">
    <w:name w:val="tac"/>
    <w:basedOn w:val="Normal"/>
    <w:uiPriority w:val="99"/>
    <w:rsid w:val="0049631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96317"/>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96317"/>
    <w:pPr>
      <w:overflowPunct w:val="0"/>
      <w:autoSpaceDE w:val="0"/>
      <w:autoSpaceDN w:val="0"/>
      <w:adjustRightInd w:val="0"/>
      <w:ind w:left="1418" w:hanging="1418"/>
    </w:pPr>
    <w:rPr>
      <w:rFonts w:eastAsia="MS Mincho"/>
      <w:bCs/>
      <w:szCs w:val="22"/>
      <w:lang w:val="en-US"/>
    </w:rPr>
  </w:style>
  <w:style w:type="paragraph" w:customStyle="1" w:styleId="2f5">
    <w:name w:val="题注2"/>
    <w:basedOn w:val="Normal"/>
    <w:next w:val="Normal"/>
    <w:rsid w:val="00496317"/>
    <w:pPr>
      <w:overflowPunct w:val="0"/>
      <w:autoSpaceDE w:val="0"/>
      <w:autoSpaceDN w:val="0"/>
      <w:adjustRightInd w:val="0"/>
      <w:spacing w:before="120" w:after="120"/>
    </w:pPr>
    <w:rPr>
      <w:rFonts w:eastAsia="MS Mincho"/>
      <w:b/>
    </w:rPr>
  </w:style>
  <w:style w:type="paragraph" w:customStyle="1" w:styleId="2f6">
    <w:name w:val="图表目录2"/>
    <w:basedOn w:val="Normal"/>
    <w:next w:val="Normal"/>
    <w:rsid w:val="00496317"/>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96317"/>
    <w:rPr>
      <w:i/>
      <w:iCs/>
      <w:color w:val="808080"/>
    </w:rPr>
  </w:style>
  <w:style w:type="character" w:styleId="IntenseEmphasis">
    <w:name w:val="Intense Emphasis"/>
    <w:uiPriority w:val="21"/>
    <w:qFormat/>
    <w:rsid w:val="00496317"/>
    <w:rPr>
      <w:b/>
      <w:bCs/>
      <w:i/>
      <w:iCs/>
      <w:color w:val="4F81BD"/>
    </w:rPr>
  </w:style>
  <w:style w:type="character" w:styleId="IntenseReference">
    <w:name w:val="Intense Reference"/>
    <w:uiPriority w:val="32"/>
    <w:qFormat/>
    <w:rsid w:val="00496317"/>
    <w:rPr>
      <w:b/>
      <w:bCs/>
      <w:smallCaps/>
      <w:color w:val="C0504D"/>
      <w:spacing w:val="5"/>
      <w:u w:val="single"/>
    </w:rPr>
  </w:style>
  <w:style w:type="character" w:styleId="BookTitle">
    <w:name w:val="Book Title"/>
    <w:uiPriority w:val="33"/>
    <w:qFormat/>
    <w:rsid w:val="00496317"/>
    <w:rPr>
      <w:b/>
      <w:bCs/>
      <w:smallCaps/>
      <w:spacing w:val="5"/>
    </w:rPr>
  </w:style>
  <w:style w:type="character" w:customStyle="1" w:styleId="Char30">
    <w:name w:val="批注主题 Char3"/>
    <w:locked/>
    <w:rsid w:val="00496317"/>
    <w:rPr>
      <w:rFonts w:ascii="Times New Roman" w:eastAsia="MS Mincho" w:hAnsi="Times New Roman"/>
      <w:b/>
      <w:bCs/>
      <w:lang w:eastAsia="en-US"/>
    </w:rPr>
  </w:style>
  <w:style w:type="character" w:customStyle="1" w:styleId="Char14">
    <w:name w:val="日期 Char1"/>
    <w:rsid w:val="00496317"/>
    <w:rPr>
      <w:rFonts w:ascii="MS Mincho" w:eastAsia="MS Mincho" w:hAnsi="MS Mincho" w:hint="eastAsia"/>
      <w:lang w:val="en-GB"/>
    </w:rPr>
  </w:style>
  <w:style w:type="character" w:customStyle="1" w:styleId="Absatz-Standardschriftart2">
    <w:name w:val="Absatz-Standardschriftart2"/>
    <w:rsid w:val="00496317"/>
  </w:style>
  <w:style w:type="character" w:customStyle="1" w:styleId="Absatz-Standardschriftart3">
    <w:name w:val="Absatz-Standardschriftart3"/>
    <w:rsid w:val="00496317"/>
  </w:style>
  <w:style w:type="character" w:customStyle="1" w:styleId="8Char1">
    <w:name w:val="标题 8 Char1"/>
    <w:rsid w:val="00496317"/>
    <w:rPr>
      <w:rFonts w:ascii="Arial" w:hAnsi="Arial" w:cs="Arial" w:hint="default"/>
      <w:sz w:val="36"/>
      <w:lang w:val="en-GB" w:eastAsia="en-US" w:bidi="ar-SA"/>
    </w:rPr>
  </w:style>
  <w:style w:type="character" w:customStyle="1" w:styleId="Char21">
    <w:name w:val="批注主题 Char2"/>
    <w:rsid w:val="00496317"/>
    <w:rPr>
      <w:rFonts w:ascii="SimSun" w:eastAsia="SimSun" w:hAnsi="SimSun" w:hint="eastAsia"/>
      <w:b/>
      <w:bCs/>
      <w:lang w:eastAsia="en-US"/>
    </w:rPr>
  </w:style>
  <w:style w:type="character" w:customStyle="1" w:styleId="Char15">
    <w:name w:val="注释标题 Char1"/>
    <w:rsid w:val="00496317"/>
    <w:rPr>
      <w:rFonts w:ascii="MS Mincho" w:eastAsia="MS Mincho" w:hAnsi="MS Mincho" w:hint="eastAsia"/>
      <w:lang w:eastAsia="en-US"/>
    </w:rPr>
  </w:style>
  <w:style w:type="character" w:customStyle="1" w:styleId="9Char1">
    <w:name w:val="标题 9 Char1"/>
    <w:rsid w:val="00496317"/>
    <w:rPr>
      <w:rFonts w:ascii="Arial" w:hAnsi="Arial" w:cs="Arial" w:hint="default"/>
      <w:sz w:val="36"/>
      <w:lang w:val="en-GB"/>
    </w:rPr>
  </w:style>
  <w:style w:type="character" w:customStyle="1" w:styleId="Char16">
    <w:name w:val="文档结构图 Char1"/>
    <w:semiHidden/>
    <w:rsid w:val="00496317"/>
    <w:rPr>
      <w:rFonts w:ascii="Tahoma" w:hAnsi="Tahoma" w:cs="Tahoma" w:hint="default"/>
      <w:shd w:val="clear" w:color="auto" w:fill="000080"/>
      <w:lang w:val="en-GB"/>
    </w:rPr>
  </w:style>
  <w:style w:type="character" w:customStyle="1" w:styleId="Char17">
    <w:name w:val="纯文本 Char1"/>
    <w:rsid w:val="00496317"/>
    <w:rPr>
      <w:rFonts w:ascii="Courier New" w:eastAsia="SimSun" w:hAnsi="Courier New" w:cs="Courier New" w:hint="default"/>
      <w:lang w:val="nb-NO"/>
    </w:rPr>
  </w:style>
  <w:style w:type="character" w:customStyle="1" w:styleId="Char18">
    <w:name w:val="批注框文本 Char1"/>
    <w:uiPriority w:val="99"/>
    <w:rsid w:val="00496317"/>
    <w:rPr>
      <w:rFonts w:ascii="Tahoma" w:hAnsi="Tahoma" w:cs="Tahoma" w:hint="default"/>
      <w:sz w:val="16"/>
      <w:szCs w:val="16"/>
      <w:lang w:val="en-GB"/>
    </w:rPr>
  </w:style>
  <w:style w:type="character" w:customStyle="1" w:styleId="Char19">
    <w:name w:val="尾注文本 Char1"/>
    <w:rsid w:val="00496317"/>
    <w:rPr>
      <w:rFonts w:ascii="SimSun" w:eastAsia="SimSun" w:hAnsi="SimSun" w:hint="eastAsia"/>
      <w:lang w:val="en-GB"/>
    </w:rPr>
  </w:style>
  <w:style w:type="character" w:customStyle="1" w:styleId="Char1a">
    <w:name w:val="正文文本缩进 Char1"/>
    <w:rsid w:val="00496317"/>
    <w:rPr>
      <w:rFonts w:ascii="Batang" w:eastAsia="Batang" w:hAnsi="Batang" w:hint="eastAsia"/>
      <w:lang w:val="en-GB"/>
    </w:rPr>
  </w:style>
  <w:style w:type="character" w:customStyle="1" w:styleId="2Char1">
    <w:name w:val="正文文本 2 Char1"/>
    <w:rsid w:val="00496317"/>
    <w:rPr>
      <w:rFonts w:ascii="CG Times (WN)" w:eastAsia="Malgun Gothic" w:hAnsi="CG Times (WN)" w:hint="default"/>
      <w:i/>
      <w:iCs w:val="0"/>
      <w:lang w:val="en-GB" w:eastAsia="ko-KR"/>
    </w:rPr>
  </w:style>
  <w:style w:type="character" w:customStyle="1" w:styleId="3Char1">
    <w:name w:val="正文文本 3 Char1"/>
    <w:rsid w:val="00496317"/>
    <w:rPr>
      <w:rFonts w:ascii="CG Times (WN)" w:eastAsia="Osaka" w:hAnsi="CG Times (WN)" w:hint="default"/>
      <w:color w:val="000000"/>
      <w:lang w:val="en-GB" w:eastAsia="ko-KR"/>
    </w:rPr>
  </w:style>
  <w:style w:type="character" w:customStyle="1" w:styleId="2Char10">
    <w:name w:val="正文文本缩进 2 Char1"/>
    <w:rsid w:val="00496317"/>
    <w:rPr>
      <w:rFonts w:ascii="CG Times (WN)" w:eastAsia="MS Mincho" w:hAnsi="CG Times (WN)" w:hint="default"/>
      <w:lang w:val="en-GB"/>
    </w:rPr>
  </w:style>
  <w:style w:type="character" w:customStyle="1" w:styleId="HTMLChar1">
    <w:name w:val="HTML 预设格式 Char1"/>
    <w:rsid w:val="00496317"/>
    <w:rPr>
      <w:rFonts w:ascii="Courier New" w:eastAsia="MS Mincho" w:hAnsi="Courier New" w:cs="Courier New" w:hint="default"/>
      <w:lang w:val="en-GB"/>
    </w:rPr>
  </w:style>
  <w:style w:type="character" w:customStyle="1" w:styleId="gt-baf-word-clickable1">
    <w:name w:val="gt-baf-word-clickable1"/>
    <w:rsid w:val="00496317"/>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96317"/>
    <w:rPr>
      <w:rFonts w:ascii="Arial" w:hAnsi="Arial" w:cs="Arial" w:hint="default"/>
      <w:b/>
      <w:bCs w:val="0"/>
      <w:sz w:val="18"/>
      <w:lang w:val="en-GB" w:eastAsia="en-US"/>
    </w:rPr>
  </w:style>
  <w:style w:type="character" w:customStyle="1" w:styleId="Char22">
    <w:name w:val="메모 주제 Char2"/>
    <w:rsid w:val="00496317"/>
    <w:rPr>
      <w:rFonts w:ascii="Times New Roman" w:eastAsia="Times New Roman" w:hAnsi="Times New Roman" w:cs="Times New Roman" w:hint="default"/>
      <w:b/>
      <w:bCs/>
      <w:lang w:val="en-GB" w:eastAsia="en-US"/>
    </w:rPr>
  </w:style>
  <w:style w:type="character" w:customStyle="1" w:styleId="searchcontent1">
    <w:name w:val="search_content1"/>
    <w:rsid w:val="00496317"/>
    <w:rPr>
      <w:sz w:val="13"/>
      <w:szCs w:val="13"/>
    </w:rPr>
  </w:style>
  <w:style w:type="character" w:customStyle="1" w:styleId="1fb">
    <w:name w:val="純文字 字元1"/>
    <w:rsid w:val="00496317"/>
    <w:rPr>
      <w:rFonts w:ascii="MingLiU" w:eastAsia="MingLiU" w:hAnsi="Courier New" w:cs="Courier New" w:hint="eastAsia"/>
      <w:sz w:val="24"/>
      <w:szCs w:val="24"/>
      <w:lang w:val="en-GB" w:eastAsia="en-US"/>
    </w:rPr>
  </w:style>
  <w:style w:type="character" w:customStyle="1" w:styleId="1fc">
    <w:name w:val="章節附註文字 字元1"/>
    <w:rsid w:val="00496317"/>
    <w:rPr>
      <w:lang w:val="en-GB" w:eastAsia="en-US"/>
    </w:rPr>
  </w:style>
  <w:style w:type="character" w:customStyle="1" w:styleId="2f7">
    <w:name w:val="段落フォント2"/>
    <w:rsid w:val="00496317"/>
  </w:style>
  <w:style w:type="character" w:customStyle="1" w:styleId="2f8">
    <w:name w:val="コメント参照2"/>
    <w:rsid w:val="0049631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96317"/>
    <w:rPr>
      <w:rFonts w:ascii="Arial" w:hAnsi="Arial" w:cs="Arial" w:hint="default"/>
      <w:sz w:val="36"/>
      <w:lang w:val="en-GB" w:eastAsia="en-US"/>
    </w:rPr>
  </w:style>
  <w:style w:type="character" w:customStyle="1" w:styleId="3f4">
    <w:name w:val="段落フォント3"/>
    <w:rsid w:val="00496317"/>
  </w:style>
  <w:style w:type="character" w:customStyle="1" w:styleId="3f5">
    <w:name w:val="コメント参照3"/>
    <w:rsid w:val="00496317"/>
    <w:rPr>
      <w:sz w:val="16"/>
    </w:rPr>
  </w:style>
  <w:style w:type="character" w:customStyle="1" w:styleId="CommentSubjectChar3">
    <w:name w:val="Comment Subject Char3"/>
    <w:rsid w:val="00496317"/>
    <w:rPr>
      <w:rFonts w:ascii="Times New Roman" w:hAnsi="Times New Roman" w:cs="Times New Roman" w:hint="default"/>
      <w:b/>
      <w:bCs/>
      <w:lang w:val="en-GB" w:eastAsia="en-US"/>
    </w:rPr>
  </w:style>
  <w:style w:type="character" w:customStyle="1" w:styleId="1fd">
    <w:name w:val="吹き出し (文字)1"/>
    <w:uiPriority w:val="99"/>
    <w:semiHidden/>
    <w:rsid w:val="00496317"/>
    <w:rPr>
      <w:rFonts w:ascii="MS Mincho" w:eastAsia="MS Mincho" w:hAnsi="Times New Roman" w:hint="eastAsia"/>
      <w:sz w:val="18"/>
      <w:szCs w:val="18"/>
      <w:lang w:val="en-GB" w:eastAsia="en-US"/>
    </w:rPr>
  </w:style>
  <w:style w:type="character" w:customStyle="1" w:styleId="1fe">
    <w:name w:val="見出しマップ (文字)1"/>
    <w:uiPriority w:val="99"/>
    <w:semiHidden/>
    <w:rsid w:val="00496317"/>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96317"/>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96317"/>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9631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9631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9631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9631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96317"/>
    <w:rPr>
      <w:rFonts w:ascii="Arial" w:eastAsia="PMingLiU" w:hAnsi="Arial" w:cs="Arial" w:hint="default"/>
      <w:b/>
      <w:bCs/>
      <w:i/>
      <w:iCs/>
      <w:color w:val="4F81BD"/>
      <w:lang w:val="en-GB" w:eastAsia="en-US"/>
    </w:rPr>
  </w:style>
  <w:style w:type="character" w:customStyle="1" w:styleId="PlainTable35">
    <w:name w:val="Plain Table 35"/>
    <w:uiPriority w:val="19"/>
    <w:qFormat/>
    <w:rsid w:val="00496317"/>
    <w:rPr>
      <w:i/>
      <w:iCs/>
      <w:color w:val="808080"/>
    </w:rPr>
  </w:style>
  <w:style w:type="character" w:customStyle="1" w:styleId="PlainTable45">
    <w:name w:val="Plain Table 45"/>
    <w:uiPriority w:val="21"/>
    <w:qFormat/>
    <w:rsid w:val="00496317"/>
    <w:rPr>
      <w:b/>
      <w:bCs/>
      <w:i/>
      <w:iCs/>
      <w:color w:val="4F81BD"/>
    </w:rPr>
  </w:style>
  <w:style w:type="character" w:customStyle="1" w:styleId="PlainTable55">
    <w:name w:val="Plain Table 55"/>
    <w:uiPriority w:val="31"/>
    <w:qFormat/>
    <w:rsid w:val="00496317"/>
    <w:rPr>
      <w:smallCaps/>
      <w:color w:val="C0504D"/>
      <w:u w:val="single"/>
    </w:rPr>
  </w:style>
  <w:style w:type="character" w:customStyle="1" w:styleId="TableGridLight5">
    <w:name w:val="Table Grid Light5"/>
    <w:uiPriority w:val="32"/>
    <w:qFormat/>
    <w:rsid w:val="00496317"/>
    <w:rPr>
      <w:b/>
      <w:bCs/>
      <w:smallCaps/>
      <w:color w:val="C0504D"/>
      <w:spacing w:val="5"/>
      <w:u w:val="single"/>
    </w:rPr>
  </w:style>
  <w:style w:type="character" w:customStyle="1" w:styleId="GridTable1Light5">
    <w:name w:val="Grid Table 1 Light5"/>
    <w:uiPriority w:val="33"/>
    <w:qFormat/>
    <w:rsid w:val="00496317"/>
    <w:rPr>
      <w:b/>
      <w:bCs/>
      <w:smallCaps/>
      <w:spacing w:val="5"/>
    </w:rPr>
  </w:style>
  <w:style w:type="character" w:customStyle="1" w:styleId="afe">
    <w:name w:val="註解文字 字元"/>
    <w:rsid w:val="00496317"/>
    <w:rPr>
      <w:rFonts w:ascii="Times New Roman" w:eastAsia="Times New Roman" w:hAnsi="Times New Roman" w:cs="Times New Roman" w:hint="default"/>
      <w:lang w:val="en-GB"/>
    </w:rPr>
  </w:style>
  <w:style w:type="character" w:customStyle="1" w:styleId="1ff2">
    <w:name w:val="註解主旨 字元1"/>
    <w:rsid w:val="00496317"/>
    <w:rPr>
      <w:b/>
      <w:bCs/>
      <w:lang w:val="en-GB" w:eastAsia="sv-SE"/>
    </w:rPr>
  </w:style>
  <w:style w:type="character" w:customStyle="1" w:styleId="NurTextZchn1">
    <w:name w:val="Nur Text Zchn1"/>
    <w:rsid w:val="00496317"/>
    <w:rPr>
      <w:rFonts w:ascii="Courier New" w:hAnsi="Courier New" w:cs="Courier New" w:hint="default"/>
      <w:lang w:val="en-GB" w:eastAsia="en-US"/>
    </w:rPr>
  </w:style>
  <w:style w:type="character" w:customStyle="1" w:styleId="EndnotentextZchn1">
    <w:name w:val="Endnotentext Zchn1"/>
    <w:rsid w:val="00496317"/>
    <w:rPr>
      <w:rFonts w:ascii="Times New Roman" w:hAnsi="Times New Roman" w:cs="Times New Roman" w:hint="default"/>
      <w:lang w:val="en-GB" w:eastAsia="en-US"/>
    </w:rPr>
  </w:style>
  <w:style w:type="character" w:customStyle="1" w:styleId="4f3">
    <w:name w:val="段落フォント4"/>
    <w:rsid w:val="00496317"/>
  </w:style>
  <w:style w:type="character" w:customStyle="1" w:styleId="4f4">
    <w:name w:val="コメント参照4"/>
    <w:rsid w:val="00496317"/>
    <w:rPr>
      <w:sz w:val="16"/>
    </w:rPr>
  </w:style>
  <w:style w:type="character" w:customStyle="1" w:styleId="Char1b">
    <w:name w:val="글자만 Char1"/>
    <w:uiPriority w:val="99"/>
    <w:semiHidden/>
    <w:rsid w:val="00496317"/>
    <w:rPr>
      <w:rFonts w:ascii="Malgun Gothic" w:eastAsia="Malgun Gothic" w:hAnsi="Courier New" w:cs="Courier New" w:hint="eastAsia"/>
      <w:lang w:val="en-GB" w:eastAsia="en-US"/>
    </w:rPr>
  </w:style>
  <w:style w:type="character" w:customStyle="1" w:styleId="Char1c">
    <w:name w:val="미주 텍스트 Char1"/>
    <w:uiPriority w:val="99"/>
    <w:semiHidden/>
    <w:rsid w:val="0049631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49631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49631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49631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49631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49631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96317"/>
  </w:style>
  <w:style w:type="character" w:customStyle="1" w:styleId="CommentSubjectChar4">
    <w:name w:val="Comment Subject Char4"/>
    <w:rsid w:val="00496317"/>
    <w:rPr>
      <w:rFonts w:ascii="Times New Roman" w:hAnsi="Times New Roman" w:cs="Times New Roman" w:hint="default"/>
      <w:b/>
      <w:bCs/>
      <w:lang w:val="en-GB" w:eastAsia="en-US"/>
    </w:rPr>
  </w:style>
  <w:style w:type="character" w:customStyle="1" w:styleId="Charb">
    <w:name w:val="메모 주제 Char"/>
    <w:rsid w:val="0049631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9631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96317"/>
    <w:rPr>
      <w:rFonts w:ascii="Times New Roman" w:hAnsi="Times New Roman" w:cs="Times New Roman" w:hint="default"/>
      <w:b/>
      <w:bCs w:val="0"/>
      <w:lang w:val="en-GB"/>
    </w:rPr>
  </w:style>
  <w:style w:type="character" w:customStyle="1" w:styleId="Absatz-Standardschriftart5">
    <w:name w:val="Absatz-Standardschriftart5"/>
    <w:rsid w:val="00496317"/>
  </w:style>
  <w:style w:type="character" w:customStyle="1" w:styleId="PlainTable31">
    <w:name w:val="Plain Table 31"/>
    <w:uiPriority w:val="19"/>
    <w:qFormat/>
    <w:rsid w:val="00496317"/>
    <w:rPr>
      <w:i/>
      <w:iCs/>
      <w:color w:val="808080"/>
    </w:rPr>
  </w:style>
  <w:style w:type="character" w:customStyle="1" w:styleId="PlainTable41">
    <w:name w:val="Plain Table 41"/>
    <w:uiPriority w:val="21"/>
    <w:qFormat/>
    <w:rsid w:val="00496317"/>
    <w:rPr>
      <w:b/>
      <w:bCs/>
      <w:i/>
      <w:iCs/>
      <w:color w:val="4F81BD"/>
    </w:rPr>
  </w:style>
  <w:style w:type="character" w:customStyle="1" w:styleId="PlainTable51">
    <w:name w:val="Plain Table 51"/>
    <w:uiPriority w:val="31"/>
    <w:qFormat/>
    <w:rsid w:val="00496317"/>
    <w:rPr>
      <w:smallCaps/>
      <w:color w:val="C0504D"/>
      <w:u w:val="single"/>
    </w:rPr>
  </w:style>
  <w:style w:type="character" w:customStyle="1" w:styleId="TableGridLight1">
    <w:name w:val="Table Grid Light1"/>
    <w:uiPriority w:val="32"/>
    <w:qFormat/>
    <w:rsid w:val="00496317"/>
    <w:rPr>
      <w:b/>
      <w:bCs/>
      <w:smallCaps/>
      <w:color w:val="C0504D"/>
      <w:spacing w:val="5"/>
      <w:u w:val="single"/>
    </w:rPr>
  </w:style>
  <w:style w:type="character" w:customStyle="1" w:styleId="GridTable1Light1">
    <w:name w:val="Grid Table 1 Light1"/>
    <w:uiPriority w:val="33"/>
    <w:qFormat/>
    <w:rsid w:val="00496317"/>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96317"/>
    <w:rPr>
      <w:rFonts w:ascii="Arial" w:eastAsia="MS Gothic" w:hAnsi="Arial" w:cs="Times New Roman" w:hint="default"/>
      <w:lang w:val="en-GB" w:eastAsia="en-US"/>
    </w:rPr>
  </w:style>
  <w:style w:type="character" w:customStyle="1" w:styleId="PlainTable32">
    <w:name w:val="Plain Table 32"/>
    <w:uiPriority w:val="19"/>
    <w:qFormat/>
    <w:rsid w:val="00496317"/>
    <w:rPr>
      <w:i/>
      <w:iCs/>
      <w:color w:val="808080"/>
    </w:rPr>
  </w:style>
  <w:style w:type="character" w:customStyle="1" w:styleId="PlainTable42">
    <w:name w:val="Plain Table 42"/>
    <w:uiPriority w:val="21"/>
    <w:qFormat/>
    <w:rsid w:val="00496317"/>
    <w:rPr>
      <w:b/>
      <w:bCs/>
      <w:i/>
      <w:iCs/>
      <w:color w:val="4F81BD"/>
    </w:rPr>
  </w:style>
  <w:style w:type="character" w:customStyle="1" w:styleId="PlainTable52">
    <w:name w:val="Plain Table 52"/>
    <w:uiPriority w:val="31"/>
    <w:qFormat/>
    <w:rsid w:val="00496317"/>
    <w:rPr>
      <w:smallCaps/>
      <w:color w:val="C0504D"/>
      <w:u w:val="single"/>
    </w:rPr>
  </w:style>
  <w:style w:type="character" w:customStyle="1" w:styleId="TableGridLight2">
    <w:name w:val="Table Grid Light2"/>
    <w:uiPriority w:val="32"/>
    <w:qFormat/>
    <w:rsid w:val="00496317"/>
    <w:rPr>
      <w:b/>
      <w:bCs/>
      <w:smallCaps/>
      <w:color w:val="C0504D"/>
      <w:spacing w:val="5"/>
      <w:u w:val="single"/>
    </w:rPr>
  </w:style>
  <w:style w:type="character" w:customStyle="1" w:styleId="GridTable1Light2">
    <w:name w:val="Grid Table 1 Light2"/>
    <w:uiPriority w:val="33"/>
    <w:qFormat/>
    <w:rsid w:val="00496317"/>
    <w:rPr>
      <w:b/>
      <w:bCs/>
      <w:smallCaps/>
      <w:spacing w:val="5"/>
    </w:rPr>
  </w:style>
  <w:style w:type="character" w:customStyle="1" w:styleId="Absatz-Standardschriftart6">
    <w:name w:val="Absatz-Standardschriftart6"/>
    <w:rsid w:val="00496317"/>
  </w:style>
  <w:style w:type="character" w:customStyle="1" w:styleId="PlainTable33">
    <w:name w:val="Plain Table 33"/>
    <w:uiPriority w:val="19"/>
    <w:qFormat/>
    <w:rsid w:val="00496317"/>
    <w:rPr>
      <w:i/>
      <w:iCs/>
      <w:color w:val="808080"/>
    </w:rPr>
  </w:style>
  <w:style w:type="character" w:customStyle="1" w:styleId="PlainTable43">
    <w:name w:val="Plain Table 43"/>
    <w:uiPriority w:val="21"/>
    <w:qFormat/>
    <w:rsid w:val="00496317"/>
    <w:rPr>
      <w:b/>
      <w:bCs/>
      <w:i/>
      <w:iCs/>
      <w:color w:val="4F81BD"/>
    </w:rPr>
  </w:style>
  <w:style w:type="character" w:customStyle="1" w:styleId="PlainTable53">
    <w:name w:val="Plain Table 53"/>
    <w:uiPriority w:val="31"/>
    <w:qFormat/>
    <w:rsid w:val="00496317"/>
    <w:rPr>
      <w:smallCaps/>
      <w:color w:val="C0504D"/>
      <w:u w:val="single"/>
    </w:rPr>
  </w:style>
  <w:style w:type="character" w:customStyle="1" w:styleId="TableGridLight3">
    <w:name w:val="Table Grid Light3"/>
    <w:uiPriority w:val="32"/>
    <w:qFormat/>
    <w:rsid w:val="00496317"/>
    <w:rPr>
      <w:b/>
      <w:bCs/>
      <w:smallCaps/>
      <w:color w:val="C0504D"/>
      <w:spacing w:val="5"/>
      <w:u w:val="single"/>
    </w:rPr>
  </w:style>
  <w:style w:type="character" w:customStyle="1" w:styleId="GridTable1Light3">
    <w:name w:val="Grid Table 1 Light3"/>
    <w:uiPriority w:val="33"/>
    <w:qFormat/>
    <w:rsid w:val="00496317"/>
    <w:rPr>
      <w:b/>
      <w:bCs/>
      <w:smallCaps/>
      <w:spacing w:val="5"/>
    </w:rPr>
  </w:style>
  <w:style w:type="character" w:customStyle="1" w:styleId="Absatz-Standardschriftart7">
    <w:name w:val="Absatz-Standardschriftart7"/>
    <w:rsid w:val="00496317"/>
  </w:style>
  <w:style w:type="character" w:customStyle="1" w:styleId="KommentarthemaZchn">
    <w:name w:val="Kommentarthema Zchn"/>
    <w:rsid w:val="00496317"/>
    <w:rPr>
      <w:b/>
      <w:bCs/>
      <w:lang w:val="en-GB" w:eastAsia="en-US" w:bidi="ar-SA"/>
    </w:rPr>
  </w:style>
  <w:style w:type="table" w:styleId="TableClassic3">
    <w:name w:val="Table Classic 3"/>
    <w:basedOn w:val="TableNormal"/>
    <w:unhideWhenUsed/>
    <w:rsid w:val="00496317"/>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96317"/>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96317"/>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963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96317"/>
    <w:rPr>
      <w:rFonts w:ascii="Times New Roman" w:hAnsi="Times New Roman"/>
      <w:lang w:val="en-US" w:eastAsia="en-US"/>
    </w:rPr>
    <w:tblPr/>
  </w:style>
  <w:style w:type="table" w:customStyle="1" w:styleId="TableGrid21">
    <w:name w:val="Table Grid21"/>
    <w:basedOn w:val="TableNormal"/>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963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96317"/>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96317"/>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96317"/>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96317"/>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96317"/>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96317"/>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96317"/>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96317"/>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9631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963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96317"/>
    <w:rPr>
      <w:rFonts w:ascii="Times New Roman" w:eastAsia="PMingLiU" w:hAnsi="Times New Roman"/>
      <w:lang w:val="en-US" w:eastAsia="en-US"/>
    </w:rPr>
    <w:tblPr/>
  </w:style>
  <w:style w:type="table" w:customStyle="1" w:styleId="TableGrid111">
    <w:name w:val="Table Grid111"/>
    <w:basedOn w:val="TableNormal"/>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963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96317"/>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6317"/>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96317"/>
    <w:pPr>
      <w:numPr>
        <w:numId w:val="22"/>
      </w:numPr>
    </w:pPr>
  </w:style>
  <w:style w:type="numbering" w:customStyle="1" w:styleId="SGS">
    <w:name w:val="SGS"/>
    <w:uiPriority w:val="99"/>
    <w:rsid w:val="00496317"/>
    <w:pPr>
      <w:numPr>
        <w:numId w:val="23"/>
      </w:numPr>
    </w:pPr>
  </w:style>
  <w:style w:type="numbering" w:customStyle="1" w:styleId="Style11">
    <w:name w:val="Style11"/>
    <w:uiPriority w:val="99"/>
    <w:rsid w:val="00496317"/>
    <w:pPr>
      <w:numPr>
        <w:numId w:val="24"/>
      </w:numPr>
    </w:pPr>
  </w:style>
  <w:style w:type="character" w:customStyle="1" w:styleId="PlainTable34">
    <w:name w:val="Plain Table 34"/>
    <w:uiPriority w:val="19"/>
    <w:qFormat/>
    <w:rsid w:val="00496317"/>
    <w:rPr>
      <w:i/>
      <w:iCs/>
      <w:color w:val="808080"/>
    </w:rPr>
  </w:style>
  <w:style w:type="character" w:customStyle="1" w:styleId="PlainTable44">
    <w:name w:val="Plain Table 44"/>
    <w:uiPriority w:val="21"/>
    <w:qFormat/>
    <w:rsid w:val="00496317"/>
    <w:rPr>
      <w:b/>
      <w:bCs/>
      <w:i/>
      <w:iCs/>
      <w:color w:val="4F81BD"/>
    </w:rPr>
  </w:style>
  <w:style w:type="character" w:customStyle="1" w:styleId="PlainTable54">
    <w:name w:val="Plain Table 54"/>
    <w:uiPriority w:val="31"/>
    <w:qFormat/>
    <w:rsid w:val="00496317"/>
    <w:rPr>
      <w:smallCaps/>
      <w:color w:val="C0504D"/>
      <w:u w:val="single"/>
    </w:rPr>
  </w:style>
  <w:style w:type="character" w:customStyle="1" w:styleId="TableGridLight4">
    <w:name w:val="Table Grid Light4"/>
    <w:uiPriority w:val="32"/>
    <w:qFormat/>
    <w:rsid w:val="00496317"/>
    <w:rPr>
      <w:b/>
      <w:bCs/>
      <w:smallCaps/>
      <w:color w:val="C0504D"/>
      <w:spacing w:val="5"/>
      <w:u w:val="single"/>
    </w:rPr>
  </w:style>
  <w:style w:type="character" w:customStyle="1" w:styleId="GridTable1Light4">
    <w:name w:val="Grid Table 1 Light4"/>
    <w:uiPriority w:val="33"/>
    <w:qFormat/>
    <w:rsid w:val="00496317"/>
    <w:rPr>
      <w:b/>
      <w:bCs/>
      <w:smallCaps/>
      <w:spacing w:val="5"/>
    </w:rPr>
  </w:style>
  <w:style w:type="paragraph" w:customStyle="1" w:styleId="GridTable34">
    <w:name w:val="Grid Table 34"/>
    <w:basedOn w:val="Heading1"/>
    <w:next w:val="Normal"/>
    <w:uiPriority w:val="39"/>
    <w:unhideWhenUsed/>
    <w:qFormat/>
    <w:rsid w:val="0049631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0">
    <w:name w:val="修订8"/>
    <w:hidden/>
    <w:semiHidden/>
    <w:rsid w:val="00496317"/>
    <w:rPr>
      <w:rFonts w:ascii="Times New Roman" w:eastAsia="Batang" w:hAnsi="Times New Roman"/>
      <w:lang w:val="en-GB" w:eastAsia="en-US"/>
    </w:rPr>
  </w:style>
  <w:style w:type="paragraph" w:customStyle="1" w:styleId="72">
    <w:name w:val="无间隔7"/>
    <w:qFormat/>
    <w:rsid w:val="00496317"/>
    <w:rPr>
      <w:rFonts w:ascii="Times New Roman" w:eastAsia="SimSun" w:hAnsi="Times New Roman"/>
      <w:lang w:val="en-GB" w:eastAsia="en-US"/>
    </w:rPr>
  </w:style>
  <w:style w:type="character" w:customStyle="1" w:styleId="aff">
    <w:name w:val="コメント内容 (文字)"/>
    <w:rsid w:val="0049631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96317"/>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9631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9631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96317"/>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96317"/>
    <w:rPr>
      <w:rFonts w:ascii="Times New Roman" w:eastAsia="Yu Mincho" w:hAnsi="Times New Roman"/>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96317"/>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96317"/>
    <w:rPr>
      <w:rFonts w:ascii="Times New Roman" w:eastAsia="Yu Mincho" w:hAnsi="Times New Roman"/>
      <w:lang w:val="en-GB" w:eastAsia="en-US"/>
    </w:rPr>
  </w:style>
  <w:style w:type="paragraph" w:customStyle="1" w:styleId="aff0">
    <w:name w:val="无间隔"/>
    <w:qFormat/>
    <w:rsid w:val="00496317"/>
    <w:rPr>
      <w:rFonts w:ascii="Times New Roman" w:eastAsia="SimSun" w:hAnsi="Times New Roman"/>
      <w:lang w:val="en-GB" w:eastAsia="en-US"/>
    </w:rPr>
  </w:style>
  <w:style w:type="table" w:customStyle="1" w:styleId="TableGrid51">
    <w:name w:val="Table Grid51"/>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963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963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496317"/>
    <w:rPr>
      <w:lang w:eastAsia="en-US"/>
    </w:rPr>
  </w:style>
  <w:style w:type="paragraph" w:customStyle="1" w:styleId="73">
    <w:name w:val="吹き出し7"/>
    <w:basedOn w:val="Normal"/>
    <w:rsid w:val="00496317"/>
    <w:rPr>
      <w:rFonts w:ascii="Tahoma" w:eastAsia="MS Mincho" w:hAnsi="Tahoma" w:cs="Tahoma"/>
      <w:sz w:val="16"/>
      <w:szCs w:val="16"/>
      <w:lang w:eastAsia="en-GB"/>
    </w:rPr>
  </w:style>
  <w:style w:type="paragraph" w:customStyle="1" w:styleId="56">
    <w:name w:val="変更箇所5"/>
    <w:hidden/>
    <w:semiHidden/>
    <w:rsid w:val="00496317"/>
    <w:rPr>
      <w:rFonts w:ascii="Times New Roman" w:eastAsia="MS Mincho" w:hAnsi="Times New Roman"/>
      <w:lang w:val="en-GB" w:eastAsia="en-US"/>
    </w:rPr>
  </w:style>
  <w:style w:type="character" w:customStyle="1" w:styleId="57">
    <w:name w:val="段落フォント5"/>
    <w:rsid w:val="00496317"/>
  </w:style>
  <w:style w:type="character" w:customStyle="1" w:styleId="58">
    <w:name w:val="コメント参照5"/>
    <w:rsid w:val="00496317"/>
    <w:rPr>
      <w:sz w:val="16"/>
    </w:rPr>
  </w:style>
  <w:style w:type="paragraph" w:customStyle="1" w:styleId="59">
    <w:name w:val="図表番号5"/>
    <w:basedOn w:val="Normal"/>
    <w:rsid w:val="00496317"/>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96317"/>
    <w:pPr>
      <w:tabs>
        <w:tab w:val="num" w:pos="644"/>
      </w:tabs>
      <w:suppressAutoHyphens/>
      <w:ind w:left="644" w:hanging="360"/>
    </w:pPr>
    <w:rPr>
      <w:rFonts w:eastAsia="MS Mincho" w:cs="CG Times (WN)"/>
      <w:lang w:eastAsia="ar-SA"/>
    </w:rPr>
  </w:style>
  <w:style w:type="paragraph" w:customStyle="1" w:styleId="250">
    <w:name w:val="段落番号 25"/>
    <w:basedOn w:val="5a"/>
    <w:rsid w:val="00496317"/>
    <w:pPr>
      <w:ind w:left="851" w:hanging="284"/>
    </w:pPr>
  </w:style>
  <w:style w:type="paragraph" w:customStyle="1" w:styleId="5b">
    <w:name w:val="箇条書き5"/>
    <w:basedOn w:val="List"/>
    <w:rsid w:val="00496317"/>
    <w:pPr>
      <w:tabs>
        <w:tab w:val="num" w:pos="644"/>
      </w:tabs>
      <w:suppressAutoHyphens/>
      <w:ind w:left="644" w:hanging="360"/>
    </w:pPr>
    <w:rPr>
      <w:rFonts w:eastAsia="MS Mincho" w:cs="CG Times (WN)"/>
      <w:lang w:eastAsia="ar-SA"/>
    </w:rPr>
  </w:style>
  <w:style w:type="paragraph" w:customStyle="1" w:styleId="251">
    <w:name w:val="箇条書き 25"/>
    <w:basedOn w:val="5b"/>
    <w:rsid w:val="00496317"/>
    <w:pPr>
      <w:tabs>
        <w:tab w:val="clear" w:pos="644"/>
        <w:tab w:val="num" w:pos="1494"/>
      </w:tabs>
      <w:ind w:left="851" w:hanging="284"/>
    </w:pPr>
  </w:style>
  <w:style w:type="paragraph" w:customStyle="1" w:styleId="350">
    <w:name w:val="箇条書き 35"/>
    <w:basedOn w:val="251"/>
    <w:rsid w:val="00496317"/>
    <w:pPr>
      <w:ind w:left="1135"/>
    </w:pPr>
  </w:style>
  <w:style w:type="paragraph" w:customStyle="1" w:styleId="252">
    <w:name w:val="一覧 25"/>
    <w:basedOn w:val="List"/>
    <w:rsid w:val="00496317"/>
    <w:pPr>
      <w:suppressAutoHyphens/>
      <w:ind w:left="851"/>
    </w:pPr>
    <w:rPr>
      <w:rFonts w:eastAsia="MS Mincho" w:cs="CG Times (WN)"/>
      <w:lang w:eastAsia="ar-SA"/>
    </w:rPr>
  </w:style>
  <w:style w:type="paragraph" w:customStyle="1" w:styleId="351">
    <w:name w:val="一覧 35"/>
    <w:basedOn w:val="252"/>
    <w:rsid w:val="00496317"/>
    <w:pPr>
      <w:ind w:left="1135"/>
    </w:pPr>
  </w:style>
  <w:style w:type="paragraph" w:customStyle="1" w:styleId="450">
    <w:name w:val="一覧 45"/>
    <w:basedOn w:val="351"/>
    <w:rsid w:val="00496317"/>
    <w:pPr>
      <w:ind w:left="1418"/>
    </w:pPr>
  </w:style>
  <w:style w:type="paragraph" w:customStyle="1" w:styleId="550">
    <w:name w:val="一覧 55"/>
    <w:basedOn w:val="450"/>
    <w:rsid w:val="00496317"/>
    <w:pPr>
      <w:ind w:left="1702"/>
    </w:pPr>
  </w:style>
  <w:style w:type="paragraph" w:customStyle="1" w:styleId="451">
    <w:name w:val="箇条書き 45"/>
    <w:basedOn w:val="350"/>
    <w:rsid w:val="00496317"/>
    <w:pPr>
      <w:ind w:left="1418"/>
    </w:pPr>
  </w:style>
  <w:style w:type="paragraph" w:customStyle="1" w:styleId="551">
    <w:name w:val="箇条書き 55"/>
    <w:basedOn w:val="451"/>
    <w:rsid w:val="00496317"/>
    <w:pPr>
      <w:ind w:left="1702"/>
    </w:pPr>
  </w:style>
  <w:style w:type="paragraph" w:customStyle="1" w:styleId="5c">
    <w:name w:val="コメント文字列5"/>
    <w:basedOn w:val="Normal"/>
    <w:rsid w:val="00496317"/>
    <w:pPr>
      <w:suppressAutoHyphens/>
    </w:pPr>
    <w:rPr>
      <w:rFonts w:eastAsia="MS Mincho" w:cs="CG Times (WN)"/>
      <w:lang w:eastAsia="ar-SA"/>
    </w:rPr>
  </w:style>
  <w:style w:type="paragraph" w:customStyle="1" w:styleId="5d">
    <w:name w:val="コメント内容5"/>
    <w:basedOn w:val="5c"/>
    <w:next w:val="5c"/>
    <w:rsid w:val="00496317"/>
    <w:rPr>
      <w:b/>
      <w:bCs/>
    </w:rPr>
  </w:style>
  <w:style w:type="paragraph" w:customStyle="1" w:styleId="5e">
    <w:name w:val="見出しマップ5"/>
    <w:basedOn w:val="Normal"/>
    <w:rsid w:val="00496317"/>
    <w:pPr>
      <w:shd w:val="clear" w:color="auto" w:fill="000080"/>
      <w:suppressAutoHyphens/>
    </w:pPr>
    <w:rPr>
      <w:rFonts w:ascii="Tahoma" w:eastAsia="MS Mincho" w:hAnsi="Tahoma" w:cs="Tahoma"/>
      <w:lang w:eastAsia="ar-SA"/>
    </w:rPr>
  </w:style>
  <w:style w:type="paragraph" w:customStyle="1" w:styleId="5f">
    <w:name w:val="書式なし5"/>
    <w:basedOn w:val="Normal"/>
    <w:rsid w:val="00496317"/>
    <w:pPr>
      <w:suppressAutoHyphens/>
    </w:pPr>
    <w:rPr>
      <w:rFonts w:ascii="Courier New" w:eastAsia="MS Mincho" w:hAnsi="Courier New" w:cs="CG Times (WN)"/>
      <w:lang w:val="nb-NO" w:eastAsia="ar-SA"/>
    </w:rPr>
  </w:style>
  <w:style w:type="paragraph" w:customStyle="1" w:styleId="Web5">
    <w:name w:val="標準 (Web)5"/>
    <w:basedOn w:val="Normal"/>
    <w:rsid w:val="00496317"/>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96317"/>
    <w:pPr>
      <w:suppressAutoHyphens/>
      <w:ind w:left="567"/>
    </w:pPr>
    <w:rPr>
      <w:rFonts w:ascii="Arial" w:eastAsia="MS Mincho" w:hAnsi="Arial" w:cs="Arial"/>
      <w:lang w:eastAsia="ar-SA"/>
    </w:rPr>
  </w:style>
  <w:style w:type="paragraph" w:customStyle="1" w:styleId="5f0">
    <w:name w:val="標準インデント5"/>
    <w:basedOn w:val="Normal"/>
    <w:rsid w:val="00496317"/>
    <w:pPr>
      <w:suppressAutoHyphens/>
      <w:ind w:left="708"/>
    </w:pPr>
    <w:rPr>
      <w:rFonts w:eastAsia="MS Mincho" w:cs="CG Times (WN)"/>
      <w:lang w:eastAsia="ar-SA"/>
    </w:rPr>
  </w:style>
  <w:style w:type="paragraph" w:customStyle="1" w:styleId="5f1">
    <w:name w:val="記5"/>
    <w:basedOn w:val="Normal"/>
    <w:next w:val="Normal"/>
    <w:rsid w:val="00496317"/>
    <w:pPr>
      <w:suppressAutoHyphens/>
    </w:pPr>
    <w:rPr>
      <w:rFonts w:eastAsia="MS Mincho" w:cs="CG Times (WN)"/>
      <w:lang w:eastAsia="ar-SA"/>
    </w:rPr>
  </w:style>
  <w:style w:type="paragraph" w:customStyle="1" w:styleId="HTML5">
    <w:name w:val="HTML 書式付き5"/>
    <w:basedOn w:val="Normal"/>
    <w:rsid w:val="00496317"/>
    <w:pPr>
      <w:suppressAutoHyphens/>
    </w:pPr>
    <w:rPr>
      <w:rFonts w:ascii="Courier New" w:eastAsia="MS Mincho" w:hAnsi="Courier New" w:cs="Courier New"/>
      <w:lang w:eastAsia="ar-SA"/>
    </w:rPr>
  </w:style>
  <w:style w:type="paragraph" w:customStyle="1" w:styleId="254">
    <w:name w:val="本文 25"/>
    <w:basedOn w:val="Normal"/>
    <w:rsid w:val="00496317"/>
    <w:pPr>
      <w:suppressAutoHyphens/>
      <w:spacing w:after="120"/>
    </w:pPr>
    <w:rPr>
      <w:rFonts w:eastAsia="MS Mincho" w:cs="CG Times (WN)"/>
      <w:lang w:eastAsia="ar-SA"/>
    </w:rPr>
  </w:style>
  <w:style w:type="paragraph" w:customStyle="1" w:styleId="352">
    <w:name w:val="本文 35"/>
    <w:basedOn w:val="Normal"/>
    <w:rsid w:val="00496317"/>
    <w:pPr>
      <w:suppressAutoHyphens/>
      <w:spacing w:after="120"/>
    </w:pPr>
    <w:rPr>
      <w:rFonts w:eastAsia="MS Mincho" w:cs="CG Times (WN)"/>
      <w:lang w:eastAsia="ar-SA"/>
    </w:rPr>
  </w:style>
  <w:style w:type="paragraph" w:customStyle="1" w:styleId="93">
    <w:name w:val="目录 93"/>
    <w:basedOn w:val="TOC8"/>
    <w:rsid w:val="00496317"/>
    <w:pPr>
      <w:overflowPunct w:val="0"/>
      <w:autoSpaceDE w:val="0"/>
      <w:autoSpaceDN w:val="0"/>
      <w:adjustRightInd w:val="0"/>
      <w:ind w:left="1418" w:hanging="1418"/>
      <w:textAlignment w:val="baseline"/>
    </w:pPr>
    <w:rPr>
      <w:rFonts w:eastAsia="MS Mincho"/>
      <w:lang w:val="en-US" w:eastAsia="en-GB"/>
    </w:rPr>
  </w:style>
  <w:style w:type="paragraph" w:customStyle="1" w:styleId="3f6">
    <w:name w:val="题注3"/>
    <w:basedOn w:val="Normal"/>
    <w:next w:val="Normal"/>
    <w:rsid w:val="00496317"/>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rsid w:val="0049631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96317"/>
    <w:pPr>
      <w:overflowPunct w:val="0"/>
      <w:autoSpaceDE w:val="0"/>
      <w:autoSpaceDN w:val="0"/>
      <w:adjustRightInd w:val="0"/>
      <w:textAlignment w:val="baseline"/>
    </w:pPr>
  </w:style>
  <w:style w:type="character" w:customStyle="1" w:styleId="qqqChar">
    <w:name w:val="qqq Char"/>
    <w:link w:val="qqq"/>
    <w:rsid w:val="00496317"/>
    <w:rPr>
      <w:rFonts w:ascii="Arial" w:hAnsi="Arial"/>
      <w:sz w:val="22"/>
      <w:lang w:val="en-GB" w:eastAsia="en-US"/>
    </w:rPr>
  </w:style>
  <w:style w:type="paragraph" w:customStyle="1" w:styleId="TOC911">
    <w:name w:val="TOC 911"/>
    <w:basedOn w:val="TOC8"/>
    <w:rsid w:val="0049631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96317"/>
    <w:pPr>
      <w:suppressAutoHyphens/>
      <w:spacing w:before="120" w:after="120"/>
    </w:pPr>
    <w:rPr>
      <w:rFonts w:eastAsia="MS Mincho"/>
      <w:b/>
      <w:lang w:eastAsia="ar-SA"/>
    </w:rPr>
  </w:style>
  <w:style w:type="paragraph" w:customStyle="1" w:styleId="TableofFigures11">
    <w:name w:val="Table of Figures11"/>
    <w:basedOn w:val="Normal"/>
    <w:next w:val="Normal"/>
    <w:rsid w:val="00496317"/>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963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9631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96317"/>
    <w:pPr>
      <w:keepNext/>
      <w:keepLines/>
      <w:spacing w:after="0"/>
      <w:jc w:val="both"/>
    </w:pPr>
    <w:rPr>
      <w:rFonts w:ascii="Arial" w:eastAsia="SimSun" w:hAnsi="Arial"/>
      <w:sz w:val="18"/>
      <w:szCs w:val="18"/>
    </w:rPr>
  </w:style>
  <w:style w:type="paragraph" w:customStyle="1" w:styleId="90">
    <w:name w:val="修订9"/>
    <w:hidden/>
    <w:semiHidden/>
    <w:rsid w:val="00496317"/>
    <w:rPr>
      <w:rFonts w:ascii="Times New Roman" w:eastAsia="Batang" w:hAnsi="Times New Roman"/>
      <w:lang w:val="en-GB" w:eastAsia="en-US"/>
    </w:rPr>
  </w:style>
  <w:style w:type="paragraph" w:customStyle="1" w:styleId="tah00">
    <w:name w:val="tah0"/>
    <w:basedOn w:val="Normal"/>
    <w:rsid w:val="00496317"/>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96317"/>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96317"/>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96317"/>
    <w:pPr>
      <w:overflowPunct w:val="0"/>
      <w:autoSpaceDE w:val="0"/>
      <w:autoSpaceDN w:val="0"/>
      <w:adjustRightInd w:val="0"/>
      <w:textAlignment w:val="baseline"/>
    </w:pPr>
  </w:style>
  <w:style w:type="character" w:customStyle="1" w:styleId="Char40">
    <w:name w:val="批注主题 Char4"/>
    <w:rsid w:val="00496317"/>
    <w:rPr>
      <w:b/>
      <w:bCs/>
      <w:lang w:eastAsia="en-US"/>
    </w:rPr>
  </w:style>
  <w:style w:type="character" w:customStyle="1" w:styleId="Char23">
    <w:name w:val="日期 Char2"/>
    <w:rsid w:val="00496317"/>
    <w:rPr>
      <w:rFonts w:eastAsia="Times New Roman"/>
      <w:lang w:val="en-GB" w:eastAsia="en-US"/>
    </w:rPr>
  </w:style>
  <w:style w:type="paragraph" w:customStyle="1" w:styleId="100">
    <w:name w:val="修订10"/>
    <w:hidden/>
    <w:semiHidden/>
    <w:rsid w:val="00496317"/>
    <w:rPr>
      <w:rFonts w:ascii="Times New Roman" w:eastAsia="Batang" w:hAnsi="Times New Roman"/>
      <w:lang w:val="en-GB" w:eastAsia="en-US"/>
    </w:rPr>
  </w:style>
  <w:style w:type="paragraph" w:customStyle="1" w:styleId="82">
    <w:name w:val="无间隔8"/>
    <w:qFormat/>
    <w:rsid w:val="00496317"/>
    <w:rPr>
      <w:rFonts w:ascii="Times New Roman" w:eastAsia="SimSun" w:hAnsi="Times New Roman"/>
      <w:lang w:val="en-GB" w:eastAsia="en-US"/>
    </w:rPr>
  </w:style>
  <w:style w:type="character" w:customStyle="1" w:styleId="EditorsNoteChar2">
    <w:name w:val="Editor's Note Char2"/>
    <w:aliases w:val="EN Char1"/>
    <w:rsid w:val="00496317"/>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96317"/>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96317"/>
    <w:rPr>
      <w:rFonts w:ascii="Arial" w:eastAsia="Times New Roman" w:hAnsi="Arial"/>
      <w:sz w:val="36"/>
      <w:lang w:val="en-GB"/>
    </w:rPr>
  </w:style>
  <w:style w:type="character" w:customStyle="1" w:styleId="Char1f2">
    <w:name w:val="脚注文本 Char1"/>
    <w:uiPriority w:val="99"/>
    <w:semiHidden/>
    <w:rsid w:val="00496317"/>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96317"/>
    <w:rPr>
      <w:rFonts w:eastAsia="Times New Roman"/>
      <w:lang w:eastAsia="en-GB"/>
    </w:rPr>
  </w:style>
  <w:style w:type="character" w:customStyle="1" w:styleId="h49">
    <w:name w:val="h49"/>
    <w:rsid w:val="00496317"/>
    <w:rPr>
      <w:rFonts w:ascii="Arial" w:hAnsi="Arial" w:cs="Arial" w:hint="default"/>
      <w:sz w:val="24"/>
      <w:lang w:val="en-GB"/>
    </w:rPr>
  </w:style>
  <w:style w:type="character" w:customStyle="1" w:styleId="h52">
    <w:name w:val="h52"/>
    <w:rsid w:val="00496317"/>
    <w:rPr>
      <w:rFonts w:ascii="Arial" w:eastAsia="SimSun" w:hAnsi="Arial" w:cs="Arial" w:hint="default"/>
      <w:sz w:val="22"/>
      <w:lang w:val="en-GB" w:eastAsia="en-US" w:bidi="ar-SA"/>
    </w:rPr>
  </w:style>
  <w:style w:type="paragraph" w:customStyle="1" w:styleId="CharChar33">
    <w:name w:val="Char Char33"/>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963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963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963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9631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9631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963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963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9631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9631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9631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963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963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96317"/>
    <w:pPr>
      <w:numPr>
        <w:numId w:val="28"/>
      </w:numPr>
    </w:pPr>
  </w:style>
  <w:style w:type="numbering" w:customStyle="1" w:styleId="SGS2">
    <w:name w:val="SGS2"/>
    <w:uiPriority w:val="99"/>
    <w:rsid w:val="00496317"/>
    <w:pPr>
      <w:numPr>
        <w:numId w:val="29"/>
      </w:numPr>
    </w:pPr>
  </w:style>
  <w:style w:type="numbering" w:customStyle="1" w:styleId="Style111">
    <w:name w:val="Style111"/>
    <w:uiPriority w:val="99"/>
    <w:rsid w:val="00496317"/>
    <w:pPr>
      <w:numPr>
        <w:numId w:val="30"/>
      </w:numPr>
    </w:pPr>
  </w:style>
  <w:style w:type="table" w:customStyle="1" w:styleId="3210">
    <w:name w:val="网格型32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963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963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96317"/>
    <w:rPr>
      <w:rFonts w:ascii="Arial" w:hAnsi="Arial"/>
      <w:sz w:val="32"/>
      <w:lang w:val="en-GB" w:eastAsia="en-US" w:bidi="ar-SA"/>
    </w:rPr>
  </w:style>
  <w:style w:type="character" w:customStyle="1" w:styleId="Heading8Char5">
    <w:name w:val="Heading 8 Char5"/>
    <w:rsid w:val="00496317"/>
    <w:rPr>
      <w:rFonts w:ascii="Arial" w:hAnsi="Arial"/>
      <w:sz w:val="36"/>
      <w:lang w:val="en-GB" w:eastAsia="en-US"/>
    </w:rPr>
  </w:style>
  <w:style w:type="character" w:customStyle="1" w:styleId="Heading9Char4">
    <w:name w:val="Heading 9 Char4"/>
    <w:aliases w:val="Figure Heading Char3,FH Char3"/>
    <w:rsid w:val="00496317"/>
    <w:rPr>
      <w:rFonts w:ascii="Arial" w:hAnsi="Arial"/>
      <w:sz w:val="36"/>
      <w:lang w:val="en-GB" w:eastAsia="en-US"/>
    </w:rPr>
  </w:style>
  <w:style w:type="character" w:customStyle="1" w:styleId="FooterChar4">
    <w:name w:val="Footer Char4"/>
    <w:aliases w:val="footer odd Char3,footer Char3,fo Char3,pie de página Char3"/>
    <w:rsid w:val="00496317"/>
    <w:rPr>
      <w:rFonts w:ascii="Arial" w:hAnsi="Arial"/>
      <w:b/>
      <w:i/>
      <w:noProof/>
      <w:sz w:val="18"/>
      <w:lang w:val="en-GB" w:eastAsia="en-US"/>
    </w:rPr>
  </w:style>
  <w:style w:type="character" w:customStyle="1" w:styleId="PlainTextChar5">
    <w:name w:val="Plain Text Char5"/>
    <w:rsid w:val="00496317"/>
    <w:rPr>
      <w:rFonts w:ascii="Courier New" w:eastAsiaTheme="minorEastAsia" w:hAnsi="Courier New"/>
      <w:lang w:val="nb-NO" w:eastAsia="en-GB"/>
    </w:rPr>
  </w:style>
  <w:style w:type="character" w:customStyle="1" w:styleId="BodyText2Char5">
    <w:name w:val="Body Text 2 Char5"/>
    <w:basedOn w:val="DefaultParagraphFont"/>
    <w:uiPriority w:val="99"/>
    <w:rsid w:val="0049631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96317"/>
    <w:rPr>
      <w:rFonts w:ascii="Times New Roman" w:eastAsiaTheme="minorEastAsia" w:hAnsi="Times New Roman"/>
      <w:lang w:val="en-GB" w:eastAsia="ja-JP"/>
    </w:rPr>
  </w:style>
  <w:style w:type="character" w:customStyle="1" w:styleId="B8Char">
    <w:name w:val="B8 Char"/>
    <w:link w:val="B8"/>
    <w:rsid w:val="00496317"/>
    <w:rPr>
      <w:rFonts w:ascii="Times New Roman" w:hAnsi="Times New Roman"/>
      <w:lang w:val="x-none" w:eastAsia="ja-JP"/>
    </w:rPr>
  </w:style>
  <w:style w:type="paragraph" w:customStyle="1" w:styleId="87">
    <w:name w:val="87"/>
    <w:basedOn w:val="Normal"/>
    <w:rsid w:val="00496317"/>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96317"/>
    <w:rPr>
      <w:lang w:eastAsia="en-US"/>
    </w:rPr>
  </w:style>
  <w:style w:type="paragraph" w:customStyle="1" w:styleId="TAHLeft">
    <w:name w:val="TAH + Left"/>
    <w:basedOn w:val="TAL"/>
    <w:rsid w:val="00496317"/>
    <w:rPr>
      <w:rFonts w:eastAsiaTheme="minorEastAsia"/>
    </w:rPr>
  </w:style>
  <w:style w:type="paragraph" w:customStyle="1" w:styleId="63-13">
    <w:name w:val=".6.3-13"/>
    <w:basedOn w:val="TAH"/>
    <w:rsid w:val="00496317"/>
    <w:pPr>
      <w:jc w:val="left"/>
    </w:pPr>
    <w:rPr>
      <w:rFonts w:eastAsiaTheme="minorEastAsia"/>
      <w:b w:val="0"/>
    </w:rPr>
  </w:style>
  <w:style w:type="character" w:customStyle="1" w:styleId="B12">
    <w:name w:val="B1 (文字)"/>
    <w:uiPriority w:val="99"/>
    <w:locked/>
    <w:rsid w:val="0049631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9631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496317"/>
    <w:rPr>
      <w:rFonts w:eastAsia="MS Mincho"/>
      <w:lang w:val="en-GB" w:eastAsia="en-GB"/>
    </w:rPr>
  </w:style>
  <w:style w:type="character" w:customStyle="1" w:styleId="HTMLPreformattedChar3">
    <w:name w:val="HTML Preformatted Char3"/>
    <w:basedOn w:val="DefaultParagraphFont"/>
    <w:rsid w:val="00496317"/>
    <w:rPr>
      <w:rFonts w:ascii="Courier New" w:eastAsia="MS Mincho" w:hAnsi="Courier New"/>
      <w:lang w:val="en-GB" w:eastAsia="x-none"/>
    </w:rPr>
  </w:style>
  <w:style w:type="character" w:customStyle="1" w:styleId="ListChar5">
    <w:name w:val="List Char5"/>
    <w:rsid w:val="00496317"/>
    <w:rPr>
      <w:rFonts w:ascii="Times New Roman" w:hAnsi="Times New Roman"/>
      <w:lang w:val="en-GB" w:eastAsia="en-US"/>
    </w:rPr>
  </w:style>
  <w:style w:type="paragraph" w:customStyle="1" w:styleId="TAHCarNotBold">
    <w:name w:val="TAH Car + Not Bold"/>
    <w:basedOn w:val="Normal"/>
    <w:rsid w:val="00496317"/>
    <w:pPr>
      <w:keepNext/>
      <w:keepLines/>
      <w:spacing w:after="0"/>
    </w:pPr>
    <w:rPr>
      <w:rFonts w:ascii="Arial" w:eastAsiaTheme="minorEastAsia" w:hAnsi="Arial"/>
      <w:sz w:val="18"/>
      <w:lang w:eastAsia="en-GB"/>
    </w:rPr>
  </w:style>
  <w:style w:type="paragraph" w:customStyle="1" w:styleId="B9">
    <w:name w:val="B9"/>
    <w:basedOn w:val="B8"/>
    <w:qFormat/>
    <w:rsid w:val="00496317"/>
    <w:pPr>
      <w:ind w:left="2836"/>
    </w:pPr>
  </w:style>
  <w:style w:type="table" w:customStyle="1" w:styleId="TableGrid7">
    <w:name w:val="Table Grid7"/>
    <w:basedOn w:val="TableNormal"/>
    <w:next w:val="TableGrid"/>
    <w:qFormat/>
    <w:rsid w:val="0049631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96317"/>
    <w:rPr>
      <w:lang w:val="en-GB" w:eastAsia="en-US"/>
    </w:rPr>
  </w:style>
  <w:style w:type="paragraph" w:customStyle="1" w:styleId="T">
    <w:name w:val="T"/>
    <w:basedOn w:val="TAC"/>
    <w:rsid w:val="0049631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96317"/>
    <w:rPr>
      <w:lang w:val="en-GB" w:eastAsia="en-US"/>
    </w:rPr>
  </w:style>
  <w:style w:type="paragraph" w:customStyle="1" w:styleId="Pl0">
    <w:name w:val="Pl"/>
    <w:basedOn w:val="Normal"/>
    <w:rsid w:val="004963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496317"/>
    <w:pPr>
      <w:spacing w:after="0"/>
    </w:pPr>
    <w:rPr>
      <w:rFonts w:ascii="Calibri" w:eastAsia="Calibri" w:hAnsi="Calibri" w:cs="Calibri"/>
      <w:lang w:val="en-US" w:eastAsia="ja-JP"/>
    </w:rPr>
  </w:style>
  <w:style w:type="paragraph" w:customStyle="1" w:styleId="Caption3">
    <w:name w:val="Caption3"/>
    <w:basedOn w:val="Normal"/>
    <w:next w:val="Normal"/>
    <w:rsid w:val="00496317"/>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96317"/>
    <w:rPr>
      <w:rFonts w:ascii="Arial" w:eastAsia="Times New Roman" w:hAnsi="Arial"/>
      <w:sz w:val="36"/>
    </w:rPr>
  </w:style>
  <w:style w:type="character" w:customStyle="1" w:styleId="Char25">
    <w:name w:val="批注框文本 Char2"/>
    <w:rsid w:val="00496317"/>
    <w:rPr>
      <w:rFonts w:ascii="Segoe UI" w:hAnsi="Segoe UI" w:cs="Segoe UI"/>
      <w:sz w:val="18"/>
      <w:szCs w:val="18"/>
      <w:lang w:eastAsia="en-US"/>
    </w:rPr>
  </w:style>
  <w:style w:type="character" w:customStyle="1" w:styleId="Char26">
    <w:name w:val="文档结构图 Char2"/>
    <w:rsid w:val="00496317"/>
    <w:rPr>
      <w:rFonts w:ascii="Tahoma" w:hAnsi="Tahoma" w:cs="Tahoma"/>
      <w:shd w:val="clear" w:color="auto" w:fill="000080"/>
      <w:lang w:val="en-GB" w:eastAsia="en-US"/>
    </w:rPr>
  </w:style>
  <w:style w:type="character" w:customStyle="1" w:styleId="Char27">
    <w:name w:val="纯文本 Char2"/>
    <w:uiPriority w:val="99"/>
    <w:rsid w:val="00496317"/>
    <w:rPr>
      <w:rFonts w:ascii="Courier New" w:hAnsi="Courier New"/>
      <w:lang w:val="nb-NO" w:eastAsia="en-US"/>
    </w:rPr>
  </w:style>
  <w:style w:type="character" w:customStyle="1" w:styleId="abstractlabel">
    <w:name w:val="abstractlabel"/>
    <w:rsid w:val="00496317"/>
  </w:style>
  <w:style w:type="table" w:customStyle="1" w:styleId="TableStyle111">
    <w:name w:val="Table Style111"/>
    <w:basedOn w:val="TableNormal"/>
    <w:rsid w:val="00496317"/>
    <w:rPr>
      <w:rFonts w:ascii="Times New Roman" w:hAnsi="Times New Roman"/>
      <w:lang w:val="sv-SE" w:eastAsia="sv-SE"/>
    </w:rPr>
    <w:tblPr/>
  </w:style>
  <w:style w:type="table" w:customStyle="1" w:styleId="TableColorful11">
    <w:name w:val="Table Colorful 11"/>
    <w:basedOn w:val="TableNormal"/>
    <w:next w:val="TableColorful1"/>
    <w:rsid w:val="0049631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963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96317"/>
    <w:rPr>
      <w:rFonts w:ascii="Times New Roman" w:eastAsia="PMingLiU" w:hAnsi="Times New Roman"/>
      <w:lang w:val="sv-SE" w:eastAsia="sv-SE"/>
    </w:rPr>
    <w:tblPr/>
  </w:style>
  <w:style w:type="table" w:customStyle="1" w:styleId="TableStyle112">
    <w:name w:val="Table Style112"/>
    <w:basedOn w:val="TableNormal"/>
    <w:rsid w:val="00496317"/>
    <w:rPr>
      <w:rFonts w:ascii="Times New Roman" w:hAnsi="Times New Roman"/>
      <w:lang w:val="sv-SE" w:eastAsia="sv-SE"/>
    </w:rPr>
    <w:tblPr/>
  </w:style>
  <w:style w:type="table" w:customStyle="1" w:styleId="SGSTableBasic22">
    <w:name w:val="SGS Table Basic 22"/>
    <w:basedOn w:val="TableNormal"/>
    <w:uiPriority w:val="99"/>
    <w:qFormat/>
    <w:rsid w:val="0049631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9631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9631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9631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496317"/>
    <w:rPr>
      <w:i w:val="0"/>
      <w:color w:val="008000"/>
    </w:rPr>
  </w:style>
  <w:style w:type="character" w:customStyle="1" w:styleId="opdict3lineoneresulttip">
    <w:name w:val="op_dict3_lineone_result_tip"/>
    <w:rsid w:val="00496317"/>
    <w:rPr>
      <w:color w:val="999999"/>
    </w:rPr>
  </w:style>
  <w:style w:type="character" w:customStyle="1" w:styleId="c-icon">
    <w:name w:val="c-icon"/>
    <w:rsid w:val="00496317"/>
  </w:style>
  <w:style w:type="paragraph" w:customStyle="1" w:styleId="StyleFPArialLatin9ptCentrGauche5cmDroite50">
    <w:name w:val="Style FP + Arial (Latin) 9 pt Centré Gauche? :  5 cm Droite :  5.."/>
    <w:basedOn w:val="FP"/>
    <w:rsid w:val="0049631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49631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4963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963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96317"/>
    <w:rPr>
      <w:rFonts w:ascii="Arial" w:hAnsi="Arial"/>
      <w:sz w:val="28"/>
    </w:rPr>
  </w:style>
  <w:style w:type="table" w:customStyle="1" w:styleId="TableNormal1">
    <w:name w:val="Table Normal1"/>
    <w:basedOn w:val="TableNormal"/>
    <w:semiHidden/>
    <w:rsid w:val="00496317"/>
    <w:rPr>
      <w:rFonts w:ascii="Times New Roman" w:eastAsia="DengXian" w:hAnsi="Times New Roman" w:hint="eastAsia"/>
      <w:lang w:val="en-GB" w:eastAsia="en-GB"/>
    </w:rPr>
    <w:tblPr>
      <w:tblInd w:w="0" w:type="nil"/>
    </w:tblPr>
  </w:style>
  <w:style w:type="character" w:customStyle="1" w:styleId="Head2A2">
    <w:name w:val="Head2A2"/>
    <w:rsid w:val="00496317"/>
    <w:rPr>
      <w:rFonts w:ascii="Arial" w:eastAsia="MS Mincho" w:hAnsi="Arial"/>
      <w:sz w:val="32"/>
      <w:lang w:val="en-GB" w:eastAsia="en-US" w:bidi="ar-SA"/>
    </w:rPr>
  </w:style>
  <w:style w:type="paragraph" w:customStyle="1" w:styleId="120">
    <w:name w:val="修订12"/>
    <w:hidden/>
    <w:semiHidden/>
    <w:rsid w:val="00496317"/>
    <w:rPr>
      <w:rFonts w:ascii="Times New Roman" w:eastAsia="MS Mincho" w:hAnsi="Times New Roman"/>
      <w:lang w:val="en-GB" w:eastAsia="en-US"/>
    </w:rPr>
  </w:style>
  <w:style w:type="character" w:customStyle="1" w:styleId="wordsection1Char">
    <w:name w:val="wordsection1 Char"/>
    <w:link w:val="wordsection1"/>
    <w:locked/>
    <w:rsid w:val="00496317"/>
    <w:rPr>
      <w:rFonts w:ascii="Calibri" w:eastAsia="Calibri" w:hAnsi="Calibri" w:cs="Calibri"/>
      <w:lang w:val="en-US" w:eastAsia="ja-JP"/>
    </w:rPr>
  </w:style>
  <w:style w:type="paragraph" w:customStyle="1" w:styleId="112">
    <w:name w:val="修订11"/>
    <w:hidden/>
    <w:semiHidden/>
    <w:rsid w:val="00496317"/>
    <w:rPr>
      <w:rFonts w:ascii="Times New Roman" w:eastAsia="MS Mincho" w:hAnsi="Times New Roman"/>
      <w:lang w:val="en-GB" w:eastAsia="en-US"/>
    </w:rPr>
  </w:style>
  <w:style w:type="paragraph" w:customStyle="1" w:styleId="xxxxxxxb1">
    <w:name w:val="x_x_x_xxxxb1"/>
    <w:basedOn w:val="Normal"/>
    <w:rsid w:val="00496317"/>
    <w:pPr>
      <w:spacing w:before="100" w:beforeAutospacing="1" w:after="100" w:afterAutospacing="1"/>
    </w:pPr>
    <w:rPr>
      <w:sz w:val="24"/>
      <w:szCs w:val="24"/>
      <w:lang w:val="en-US" w:eastAsia="zh-CN"/>
    </w:rPr>
  </w:style>
  <w:style w:type="paragraph" w:customStyle="1" w:styleId="xxxxxxxb2">
    <w:name w:val="x_x_x_xxxxb2"/>
    <w:basedOn w:val="Normal"/>
    <w:rsid w:val="00496317"/>
    <w:pPr>
      <w:spacing w:before="100" w:beforeAutospacing="1" w:after="100" w:afterAutospacing="1"/>
    </w:pPr>
    <w:rPr>
      <w:sz w:val="24"/>
      <w:szCs w:val="24"/>
      <w:lang w:val="en-US" w:eastAsia="zh-CN"/>
    </w:rPr>
  </w:style>
  <w:style w:type="paragraph" w:customStyle="1" w:styleId="1ff6">
    <w:name w:val="正文1"/>
    <w:rsid w:val="0049631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49631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496317"/>
    <w:pPr>
      <w:jc w:val="both"/>
    </w:pPr>
    <w:rPr>
      <w:rFonts w:ascii="Times New Roman" w:eastAsia="SimSun" w:hAnsi="Times New Roman"/>
      <w:kern w:val="2"/>
      <w:sz w:val="21"/>
      <w:szCs w:val="21"/>
      <w:lang w:val="en-US" w:eastAsia="zh-CN"/>
    </w:rPr>
  </w:style>
  <w:style w:type="character" w:customStyle="1" w:styleId="Char50">
    <w:name w:val="批注主题 Char5"/>
    <w:rsid w:val="00496317"/>
    <w:rPr>
      <w:b/>
      <w:bCs/>
      <w:lang w:val="en-GB"/>
    </w:rPr>
  </w:style>
  <w:style w:type="character" w:customStyle="1" w:styleId="Char32">
    <w:name w:val="日期 Char3"/>
    <w:rsid w:val="00496317"/>
    <w:rPr>
      <w:lang w:val="en-GB" w:eastAsia="x-none"/>
    </w:rPr>
  </w:style>
  <w:style w:type="character" w:customStyle="1" w:styleId="h410">
    <w:name w:val="h410"/>
    <w:rsid w:val="00496317"/>
    <w:rPr>
      <w:rFonts w:ascii="Arial" w:hAnsi="Arial"/>
      <w:sz w:val="24"/>
      <w:lang w:val="en-GB"/>
    </w:rPr>
  </w:style>
  <w:style w:type="character" w:customStyle="1" w:styleId="h53">
    <w:name w:val="h53"/>
    <w:rsid w:val="00496317"/>
    <w:rPr>
      <w:rFonts w:ascii="Arial" w:eastAsia="SimSun" w:hAnsi="Arial"/>
      <w:sz w:val="22"/>
      <w:lang w:val="en-GB" w:eastAsia="en-US" w:bidi="ar-SA"/>
    </w:rPr>
  </w:style>
  <w:style w:type="character" w:customStyle="1" w:styleId="Titre34">
    <w:name w:val="Titre 34"/>
    <w:rsid w:val="00496317"/>
    <w:rPr>
      <w:rFonts w:ascii="Arial" w:hAnsi="Arial"/>
      <w:sz w:val="28"/>
      <w:szCs w:val="28"/>
      <w:lang w:val="en-GB" w:eastAsia="en-GB"/>
    </w:rPr>
  </w:style>
  <w:style w:type="paragraph" w:customStyle="1" w:styleId="CharCharCharCharChar2">
    <w:name w:val="Char Char Char Char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96317"/>
    <w:rPr>
      <w:lang w:val="en-GB" w:eastAsia="ja-JP"/>
    </w:rPr>
  </w:style>
  <w:style w:type="paragraph" w:customStyle="1" w:styleId="CharChar1CharChar2">
    <w:name w:val="Char Char1 Char Char2"/>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9631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96317"/>
    <w:rPr>
      <w:rFonts w:ascii="Courier New" w:hAnsi="Courier New"/>
      <w:lang w:val="nb-NO" w:eastAsia="ja-JP"/>
    </w:rPr>
  </w:style>
  <w:style w:type="paragraph" w:customStyle="1" w:styleId="CharCharCharCharCharChar2">
    <w:name w:val="Char Char Char Char Char Char2"/>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96317"/>
    <w:rPr>
      <w:rFonts w:ascii="Tahoma" w:hAnsi="Tahoma"/>
      <w:shd w:val="clear" w:color="auto" w:fill="000080"/>
      <w:lang w:val="en-GB" w:eastAsia="en-US"/>
    </w:rPr>
  </w:style>
  <w:style w:type="character" w:customStyle="1" w:styleId="CharChar102">
    <w:name w:val="Char Char102"/>
    <w:rsid w:val="00496317"/>
    <w:rPr>
      <w:rFonts w:ascii="Times New Roman" w:hAnsi="Times New Roman"/>
      <w:lang w:val="en-GB" w:eastAsia="en-US"/>
    </w:rPr>
  </w:style>
  <w:style w:type="character" w:customStyle="1" w:styleId="CharChar92">
    <w:name w:val="Char Char92"/>
    <w:rsid w:val="00496317"/>
    <w:rPr>
      <w:rFonts w:ascii="Tahoma" w:hAnsi="Tahoma"/>
      <w:sz w:val="16"/>
      <w:lang w:val="en-GB" w:eastAsia="en-US"/>
    </w:rPr>
  </w:style>
  <w:style w:type="character" w:customStyle="1" w:styleId="CharChar82">
    <w:name w:val="Char Char82"/>
    <w:semiHidden/>
    <w:rsid w:val="00496317"/>
    <w:rPr>
      <w:rFonts w:ascii="Times New Roman" w:hAnsi="Times New Roman"/>
      <w:b/>
      <w:lang w:val="en-GB" w:eastAsia="en-US"/>
    </w:rPr>
  </w:style>
  <w:style w:type="paragraph" w:customStyle="1" w:styleId="ZchnZchn4">
    <w:name w:val="Zchn Zchn4"/>
    <w:semiHidden/>
    <w:rsid w:val="0049631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96317"/>
    <w:rPr>
      <w:rFonts w:ascii="Times New Roman" w:hAnsi="Times New Roman" w:cs="Times New Roman" w:hint="default"/>
      <w:lang w:val="en-GB"/>
    </w:rPr>
  </w:style>
  <w:style w:type="character" w:customStyle="1" w:styleId="CharChar132">
    <w:name w:val="Char Char132"/>
    <w:semiHidden/>
    <w:rsid w:val="00496317"/>
    <w:rPr>
      <w:rFonts w:ascii="SimSun" w:eastAsia="SimSun" w:hAnsi="SimSun" w:hint="eastAsia"/>
      <w:lang w:val="en-GB" w:eastAsia="en-US" w:bidi="ar-SA"/>
    </w:rPr>
  </w:style>
  <w:style w:type="character" w:customStyle="1" w:styleId="CharChar62">
    <w:name w:val="Char Char62"/>
    <w:rsid w:val="00496317"/>
    <w:rPr>
      <w:rFonts w:ascii="Arial" w:eastAsia="SimSun" w:hAnsi="Arial" w:cs="Arial" w:hint="default"/>
      <w:sz w:val="32"/>
      <w:lang w:val="en-GB" w:eastAsia="en-US" w:bidi="ar-SA"/>
    </w:rPr>
  </w:style>
  <w:style w:type="character" w:customStyle="1" w:styleId="CharChar52">
    <w:name w:val="Char Char52"/>
    <w:rsid w:val="00496317"/>
    <w:rPr>
      <w:rFonts w:ascii="Arial" w:eastAsia="SimSun" w:hAnsi="Arial" w:cs="Arial" w:hint="default"/>
      <w:sz w:val="28"/>
      <w:lang w:val="en-GB" w:eastAsia="en-US" w:bidi="ar-SA"/>
    </w:rPr>
  </w:style>
  <w:style w:type="character" w:customStyle="1" w:styleId="CharChar162">
    <w:name w:val="Char Char162"/>
    <w:rsid w:val="00496317"/>
    <w:rPr>
      <w:rFonts w:ascii="Arial" w:eastAsia="SimSun" w:hAnsi="Arial" w:cs="Arial" w:hint="default"/>
      <w:lang w:val="en-GB" w:eastAsia="en-US" w:bidi="ar-SA"/>
    </w:rPr>
  </w:style>
  <w:style w:type="character" w:customStyle="1" w:styleId="CharChar142">
    <w:name w:val="Char Char142"/>
    <w:rsid w:val="00496317"/>
    <w:rPr>
      <w:rFonts w:ascii="Arial" w:eastAsia="SimSun" w:hAnsi="Arial" w:cs="Arial" w:hint="default"/>
      <w:sz w:val="36"/>
      <w:lang w:val="en-GB" w:eastAsia="en-US" w:bidi="ar-SA"/>
    </w:rPr>
  </w:style>
  <w:style w:type="character" w:customStyle="1" w:styleId="CharChar112">
    <w:name w:val="Char Char112"/>
    <w:rsid w:val="00496317"/>
    <w:rPr>
      <w:rFonts w:ascii="Tahoma" w:eastAsia="SimSun" w:hAnsi="Tahoma" w:cs="Tahoma" w:hint="default"/>
      <w:lang w:val="en-GB" w:eastAsia="en-US" w:bidi="ar-SA"/>
    </w:rPr>
  </w:style>
  <w:style w:type="character" w:customStyle="1" w:styleId="CharChar34">
    <w:name w:val="Char Char34"/>
    <w:rsid w:val="00496317"/>
    <w:rPr>
      <w:rFonts w:ascii="Arial" w:hAnsi="Arial" w:cs="Arial" w:hint="default"/>
      <w:sz w:val="22"/>
      <w:lang w:val="en-GB" w:eastAsia="en-US" w:bidi="ar-SA"/>
    </w:rPr>
  </w:style>
  <w:style w:type="character" w:customStyle="1" w:styleId="CharChar213">
    <w:name w:val="Char Char213"/>
    <w:rsid w:val="00496317"/>
    <w:rPr>
      <w:rFonts w:ascii="Arial" w:hAnsi="Arial" w:cs="Arial" w:hint="default"/>
      <w:sz w:val="28"/>
      <w:lang w:val="en-GB" w:eastAsia="en-US"/>
    </w:rPr>
  </w:style>
  <w:style w:type="character" w:customStyle="1" w:styleId="CharChar152">
    <w:name w:val="Char Char152"/>
    <w:rsid w:val="00496317"/>
    <w:rPr>
      <w:rFonts w:ascii="Arial" w:hAnsi="Arial" w:cs="Arial" w:hint="default"/>
      <w:sz w:val="36"/>
      <w:lang w:val="en-GB"/>
    </w:rPr>
  </w:style>
  <w:style w:type="character" w:customStyle="1" w:styleId="CharChar252">
    <w:name w:val="Char Char252"/>
    <w:rsid w:val="00496317"/>
    <w:rPr>
      <w:rFonts w:ascii="Arial" w:hAnsi="Arial" w:cs="Arial" w:hint="default"/>
      <w:lang w:val="en-GB" w:eastAsia="en-US"/>
    </w:rPr>
  </w:style>
  <w:style w:type="character" w:customStyle="1" w:styleId="CharChar242">
    <w:name w:val="Char Char242"/>
    <w:rsid w:val="00496317"/>
    <w:rPr>
      <w:rFonts w:ascii="Arial" w:hAnsi="Arial" w:cs="Arial" w:hint="default"/>
      <w:sz w:val="36"/>
      <w:lang w:val="en-GB" w:eastAsia="en-US"/>
    </w:rPr>
  </w:style>
  <w:style w:type="character" w:customStyle="1" w:styleId="CharChar302">
    <w:name w:val="Char Char302"/>
    <w:rsid w:val="00496317"/>
    <w:rPr>
      <w:rFonts w:ascii="Arial" w:hAnsi="Arial" w:cs="Arial" w:hint="default"/>
      <w:lang w:val="en-GB" w:eastAsia="en-US"/>
    </w:rPr>
  </w:style>
  <w:style w:type="character" w:customStyle="1" w:styleId="CharChar292">
    <w:name w:val="Char Char292"/>
    <w:rsid w:val="00496317"/>
    <w:rPr>
      <w:rFonts w:ascii="Arial" w:hAnsi="Arial" w:cs="Arial" w:hint="default"/>
      <w:sz w:val="36"/>
      <w:lang w:val="en-GB" w:eastAsia="en-US"/>
    </w:rPr>
  </w:style>
  <w:style w:type="character" w:customStyle="1" w:styleId="CharChar282">
    <w:name w:val="Char Char282"/>
    <w:rsid w:val="00496317"/>
    <w:rPr>
      <w:rFonts w:ascii="Arial" w:hAnsi="Arial" w:cs="Arial" w:hint="default"/>
      <w:sz w:val="36"/>
      <w:lang w:val="en-GB" w:eastAsia="en-US"/>
    </w:rPr>
  </w:style>
  <w:style w:type="character" w:customStyle="1" w:styleId="CharChar272">
    <w:name w:val="Char Char272"/>
    <w:rsid w:val="00496317"/>
    <w:rPr>
      <w:rFonts w:ascii="Arial" w:hAnsi="Arial" w:cs="Arial" w:hint="default"/>
      <w:b/>
      <w:bCs w:val="0"/>
      <w:i/>
      <w:iCs w:val="0"/>
      <w:noProof/>
      <w:sz w:val="18"/>
      <w:lang w:val="en-GB" w:eastAsia="en-US"/>
    </w:rPr>
  </w:style>
  <w:style w:type="character" w:customStyle="1" w:styleId="CharChar212">
    <w:name w:val="Char Char212"/>
    <w:rsid w:val="00496317"/>
    <w:rPr>
      <w:rFonts w:ascii="Times New Roman" w:hAnsi="Times New Roman"/>
      <w:lang w:val="en-GB" w:eastAsia="en-US"/>
    </w:rPr>
  </w:style>
  <w:style w:type="character" w:customStyle="1" w:styleId="CharChar172">
    <w:name w:val="Char Char172"/>
    <w:rsid w:val="00496317"/>
    <w:rPr>
      <w:rFonts w:ascii="Tahoma" w:hAnsi="Tahoma" w:cs="Tahoma"/>
      <w:shd w:val="clear" w:color="auto" w:fill="000080"/>
      <w:lang w:val="en-GB" w:eastAsia="en-US"/>
    </w:rPr>
  </w:style>
  <w:style w:type="character" w:customStyle="1" w:styleId="CharChar202">
    <w:name w:val="Char Char202"/>
    <w:rsid w:val="00496317"/>
    <w:rPr>
      <w:rFonts w:ascii="Tahoma" w:hAnsi="Tahoma" w:cs="Tahoma"/>
      <w:sz w:val="16"/>
      <w:szCs w:val="16"/>
      <w:lang w:val="en-GB" w:eastAsia="en-US"/>
    </w:rPr>
  </w:style>
  <w:style w:type="character" w:customStyle="1" w:styleId="CharChar262">
    <w:name w:val="Char Char262"/>
    <w:rsid w:val="00496317"/>
    <w:rPr>
      <w:rFonts w:ascii="Times New Roman" w:hAnsi="Times New Roman"/>
      <w:lang w:val="en-GB" w:eastAsia="en-US"/>
    </w:rPr>
  </w:style>
  <w:style w:type="paragraph" w:customStyle="1" w:styleId="CharCharCharChar3">
    <w:name w:val="Char Char Char Char3"/>
    <w:rsid w:val="0049631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96317"/>
    <w:rPr>
      <w:rFonts w:ascii="Arial" w:hAnsi="Arial"/>
      <w:lang w:eastAsia="en-US"/>
    </w:rPr>
  </w:style>
  <w:style w:type="paragraph" w:customStyle="1" w:styleId="TOC912">
    <w:name w:val="TOC 912"/>
    <w:basedOn w:val="TOC8"/>
    <w:rsid w:val="0049631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963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96317"/>
    <w:rPr>
      <w:rFonts w:ascii="Arial" w:hAnsi="Arial"/>
      <w:lang w:val="en-GB" w:eastAsia="ja-JP" w:bidi="ar-SA"/>
    </w:rPr>
  </w:style>
  <w:style w:type="character" w:customStyle="1" w:styleId="101">
    <w:name w:val="(文字) (文字)10"/>
    <w:rsid w:val="00496317"/>
    <w:rPr>
      <w:rFonts w:ascii="Arial" w:eastAsia="MS Mincho" w:hAnsi="Arial" w:cs="Arial"/>
      <w:sz w:val="28"/>
      <w:szCs w:val="28"/>
      <w:lang w:val="en-GB" w:eastAsia="ja-JP"/>
    </w:rPr>
  </w:style>
  <w:style w:type="paragraph" w:customStyle="1" w:styleId="225">
    <w:name w:val="(文字) (文字)2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496317"/>
    <w:rPr>
      <w:rFonts w:ascii="Arial" w:eastAsia="MS Mincho" w:hAnsi="Arial"/>
      <w:lang w:val="en-GB" w:eastAsia="ar-SA" w:bidi="ar-SA"/>
    </w:rPr>
  </w:style>
  <w:style w:type="character" w:customStyle="1" w:styleId="720">
    <w:name w:val="(文字) (文字)72"/>
    <w:rsid w:val="00496317"/>
    <w:rPr>
      <w:rFonts w:ascii="Arial" w:eastAsia="MS Mincho" w:hAnsi="Arial"/>
      <w:sz w:val="36"/>
      <w:lang w:val="en-GB" w:eastAsia="ar-SA" w:bidi="ar-SA"/>
    </w:rPr>
  </w:style>
  <w:style w:type="character" w:customStyle="1" w:styleId="620">
    <w:name w:val="(文字) (文字)62"/>
    <w:rsid w:val="00496317"/>
    <w:rPr>
      <w:rFonts w:eastAsia="MS Mincho"/>
      <w:lang w:val="en-GB" w:eastAsia="ar-SA" w:bidi="ar-SA"/>
    </w:rPr>
  </w:style>
  <w:style w:type="character" w:customStyle="1" w:styleId="522">
    <w:name w:val="(文字) (文字)52"/>
    <w:rsid w:val="00496317"/>
    <w:rPr>
      <w:rFonts w:ascii="Courier New" w:eastAsia="MS Mincho" w:hAnsi="Courier New"/>
      <w:lang w:val="nb-NO" w:eastAsia="ar-SA" w:bidi="ar-SA"/>
    </w:rPr>
  </w:style>
  <w:style w:type="character" w:customStyle="1" w:styleId="324">
    <w:name w:val="(文字) (文字)32"/>
    <w:rsid w:val="00496317"/>
    <w:rPr>
      <w:rFonts w:eastAsia="MS Mincho"/>
      <w:lang w:val="en-GB" w:eastAsia="ar-SA" w:bidi="ar-SA"/>
    </w:rPr>
  </w:style>
  <w:style w:type="character" w:customStyle="1" w:styleId="122">
    <w:name w:val="(文字) (文字)12"/>
    <w:rsid w:val="00496317"/>
    <w:rPr>
      <w:rFonts w:eastAsia="MS Mincho"/>
      <w:lang w:val="en-GB" w:eastAsia="ar-SA" w:bidi="ar-SA"/>
    </w:rPr>
  </w:style>
  <w:style w:type="paragraph" w:customStyle="1" w:styleId="Caption12">
    <w:name w:val="Caption12"/>
    <w:basedOn w:val="Normal"/>
    <w:next w:val="Normal"/>
    <w:rsid w:val="0049631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96317"/>
    <w:rPr>
      <w:rFonts w:ascii="Arial" w:hAnsi="Arial"/>
      <w:lang w:val="en-GB"/>
    </w:rPr>
  </w:style>
  <w:style w:type="paragraph" w:customStyle="1" w:styleId="CharCharCharCharCharCharCharCharCharCharCharChar2">
    <w:name w:val="Char Char Char Char Char Char Char Char Char Char Char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96317"/>
    <w:rPr>
      <w:rFonts w:ascii="Arial" w:hAnsi="Arial"/>
      <w:lang w:val="en-GB" w:eastAsia="ja-JP" w:bidi="ar-SA"/>
    </w:rPr>
  </w:style>
  <w:style w:type="character" w:customStyle="1" w:styleId="CharChar232">
    <w:name w:val="Char Char232"/>
    <w:rsid w:val="00496317"/>
    <w:rPr>
      <w:rFonts w:ascii="Arial" w:hAnsi="Arial"/>
      <w:lang w:val="en-GB" w:eastAsia="en-US"/>
    </w:rPr>
  </w:style>
  <w:style w:type="paragraph" w:customStyle="1" w:styleId="1Char20">
    <w:name w:val="(文字) (文字)1 Char (文字) (文字)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9631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496317"/>
    <w:rPr>
      <w:rFonts w:ascii="Arial" w:eastAsia="MS Mincho" w:hAnsi="Arial"/>
      <w:lang w:val="en-GB" w:eastAsia="en-US" w:bidi="ar-SA"/>
    </w:rPr>
  </w:style>
  <w:style w:type="character" w:customStyle="1" w:styleId="CarCar82">
    <w:name w:val="Car Car82"/>
    <w:rsid w:val="00496317"/>
    <w:rPr>
      <w:rFonts w:ascii="Arial" w:eastAsia="MS Mincho" w:hAnsi="Arial"/>
      <w:sz w:val="36"/>
      <w:lang w:val="en-GB" w:eastAsia="en-US" w:bidi="ar-SA"/>
    </w:rPr>
  </w:style>
  <w:style w:type="character" w:customStyle="1" w:styleId="CarCar32">
    <w:name w:val="Car Car32"/>
    <w:rsid w:val="00496317"/>
    <w:rPr>
      <w:rFonts w:ascii="Arial" w:eastAsia="MS Mincho" w:hAnsi="Arial"/>
      <w:sz w:val="36"/>
      <w:lang w:val="en-GB" w:eastAsia="en-US" w:bidi="ar-SA"/>
    </w:rPr>
  </w:style>
  <w:style w:type="character" w:customStyle="1" w:styleId="CarCar72">
    <w:name w:val="Car Car72"/>
    <w:rsid w:val="00496317"/>
    <w:rPr>
      <w:rFonts w:eastAsia="MS Mincho"/>
      <w:lang w:val="en-GB" w:eastAsia="en-US" w:bidi="ar-SA"/>
    </w:rPr>
  </w:style>
  <w:style w:type="character" w:customStyle="1" w:styleId="CarCar62">
    <w:name w:val="Car Car62"/>
    <w:rsid w:val="00496317"/>
    <w:rPr>
      <w:rFonts w:ascii="Courier New" w:hAnsi="Courier New"/>
      <w:lang w:val="nb-NO" w:eastAsia="ja-JP" w:bidi="ar-SA"/>
    </w:rPr>
  </w:style>
  <w:style w:type="paragraph" w:customStyle="1" w:styleId="217">
    <w:name w:val="无间隔21"/>
    <w:qFormat/>
    <w:rsid w:val="00496317"/>
    <w:rPr>
      <w:rFonts w:ascii="Times New Roman" w:eastAsia="SimSun" w:hAnsi="Times New Roman"/>
      <w:lang w:val="en-GB" w:eastAsia="en-US"/>
    </w:rPr>
  </w:style>
  <w:style w:type="paragraph" w:customStyle="1" w:styleId="TableofFigures12">
    <w:name w:val="Table of Figures12"/>
    <w:basedOn w:val="Normal"/>
    <w:next w:val="Normal"/>
    <w:rsid w:val="00496317"/>
    <w:pPr>
      <w:overflowPunct w:val="0"/>
      <w:autoSpaceDE w:val="0"/>
      <w:autoSpaceDN w:val="0"/>
      <w:adjustRightInd w:val="0"/>
      <w:ind w:left="400" w:hanging="400"/>
      <w:jc w:val="center"/>
      <w:textAlignment w:val="baseline"/>
    </w:pPr>
    <w:rPr>
      <w:rFonts w:eastAsia="MS Mincho"/>
      <w:b/>
      <w:lang w:eastAsia="en-GB"/>
    </w:rPr>
  </w:style>
  <w:style w:type="paragraph" w:customStyle="1" w:styleId="Char1f3">
    <w:name w:val="(文字) (文字) Char1"/>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496317"/>
    <w:pPr>
      <w:autoSpaceDN w:val="0"/>
    </w:pPr>
    <w:rPr>
      <w:rFonts w:ascii="Times New Roman" w:eastAsia="Batang" w:hAnsi="Times New Roman"/>
      <w:lang w:val="en-GB" w:eastAsia="en-US"/>
    </w:rPr>
  </w:style>
  <w:style w:type="character" w:customStyle="1" w:styleId="EditorsNoteChar3">
    <w:name w:val="Editor's Note Char3"/>
    <w:locked/>
    <w:rsid w:val="00496317"/>
    <w:rPr>
      <w:rFonts w:ascii="Times New Roman" w:eastAsia="Times New Roman" w:hAnsi="Times New Roman" w:cs="Times New Roman"/>
      <w:color w:val="FF0000"/>
      <w:sz w:val="20"/>
      <w:szCs w:val="20"/>
    </w:rPr>
  </w:style>
  <w:style w:type="character" w:customStyle="1" w:styleId="B1Car">
    <w:name w:val="B1+ Car"/>
    <w:link w:val="B10"/>
    <w:rsid w:val="00496317"/>
    <w:rPr>
      <w:rFonts w:ascii="Times New Roman" w:eastAsia="SimSun" w:hAnsi="Times New Roman"/>
      <w:lang w:val="en-GB" w:eastAsia="en-US"/>
    </w:rPr>
  </w:style>
  <w:style w:type="character" w:customStyle="1" w:styleId="Char41">
    <w:name w:val="批注文字 Char4"/>
    <w:qFormat/>
    <w:rsid w:val="00496317"/>
    <w:rPr>
      <w:lang w:val="en-GB"/>
    </w:rPr>
  </w:style>
  <w:style w:type="character" w:customStyle="1" w:styleId="EditorsNoteChar4">
    <w:name w:val="Editor's Note Char4"/>
    <w:rsid w:val="00496317"/>
    <w:rPr>
      <w:rFonts w:ascii="Times New Roman" w:eastAsia="Times New Roman" w:hAnsi="Times New Roman" w:cs="Times New Roman"/>
      <w:color w:val="FF0000"/>
      <w:sz w:val="20"/>
      <w:szCs w:val="20"/>
    </w:rPr>
  </w:style>
  <w:style w:type="character" w:customStyle="1" w:styleId="Heading5Char1">
    <w:name w:val="Heading 5 Char1"/>
    <w:semiHidden/>
    <w:rsid w:val="00496317"/>
    <w:rPr>
      <w:rFonts w:ascii="Arial" w:eastAsia="Times New Roman" w:hAnsi="Arial" w:cs="Arial" w:hint="default"/>
      <w:sz w:val="22"/>
      <w:lang w:val="en-GB"/>
    </w:rPr>
  </w:style>
  <w:style w:type="character" w:customStyle="1" w:styleId="3Char10">
    <w:name w:val="标题 3 Char1"/>
    <w:basedOn w:val="DefaultParagraphFont"/>
    <w:rsid w:val="00496317"/>
    <w:rPr>
      <w:rFonts w:ascii="Arial" w:eastAsia="Times New Roman" w:hAnsi="Arial" w:cs="Times New Roman"/>
      <w:sz w:val="28"/>
      <w:szCs w:val="20"/>
    </w:rPr>
  </w:style>
  <w:style w:type="numbering" w:customStyle="1" w:styleId="NoList1">
    <w:name w:val="No List1"/>
    <w:next w:val="NoList"/>
    <w:uiPriority w:val="99"/>
    <w:semiHidden/>
    <w:unhideWhenUsed/>
    <w:rsid w:val="00496317"/>
  </w:style>
  <w:style w:type="numbering" w:customStyle="1" w:styleId="NoList2">
    <w:name w:val="No List2"/>
    <w:next w:val="NoList"/>
    <w:semiHidden/>
    <w:rsid w:val="00496317"/>
  </w:style>
  <w:style w:type="numbering" w:customStyle="1" w:styleId="NoList3">
    <w:name w:val="No List3"/>
    <w:next w:val="NoList"/>
    <w:uiPriority w:val="99"/>
    <w:semiHidden/>
    <w:unhideWhenUsed/>
    <w:rsid w:val="00496317"/>
  </w:style>
  <w:style w:type="numbering" w:customStyle="1" w:styleId="1ff7">
    <w:name w:val="목록 없음1"/>
    <w:next w:val="NoList"/>
    <w:semiHidden/>
    <w:unhideWhenUsed/>
    <w:rsid w:val="00496317"/>
  </w:style>
  <w:style w:type="numbering" w:customStyle="1" w:styleId="2fa">
    <w:name w:val="목록 없음2"/>
    <w:next w:val="NoList"/>
    <w:semiHidden/>
    <w:rsid w:val="00496317"/>
  </w:style>
  <w:style w:type="numbering" w:customStyle="1" w:styleId="NoList4">
    <w:name w:val="No List4"/>
    <w:next w:val="NoList"/>
    <w:uiPriority w:val="99"/>
    <w:semiHidden/>
    <w:unhideWhenUsed/>
    <w:rsid w:val="00496317"/>
  </w:style>
  <w:style w:type="numbering" w:customStyle="1" w:styleId="1ff8">
    <w:name w:val="无列表1"/>
    <w:next w:val="NoList"/>
    <w:uiPriority w:val="99"/>
    <w:semiHidden/>
    <w:rsid w:val="00496317"/>
  </w:style>
  <w:style w:type="numbering" w:customStyle="1" w:styleId="NoList5">
    <w:name w:val="No List5"/>
    <w:next w:val="NoList"/>
    <w:uiPriority w:val="99"/>
    <w:semiHidden/>
    <w:rsid w:val="00496317"/>
  </w:style>
  <w:style w:type="numbering" w:customStyle="1" w:styleId="NoList6">
    <w:name w:val="No List6"/>
    <w:next w:val="NoList"/>
    <w:uiPriority w:val="99"/>
    <w:semiHidden/>
    <w:rsid w:val="00496317"/>
  </w:style>
  <w:style w:type="numbering" w:customStyle="1" w:styleId="NoList7">
    <w:name w:val="No List7"/>
    <w:next w:val="NoList"/>
    <w:uiPriority w:val="99"/>
    <w:semiHidden/>
    <w:rsid w:val="00496317"/>
  </w:style>
  <w:style w:type="numbering" w:customStyle="1" w:styleId="NoList11">
    <w:name w:val="No List11"/>
    <w:next w:val="NoList"/>
    <w:uiPriority w:val="99"/>
    <w:semiHidden/>
    <w:rsid w:val="00496317"/>
  </w:style>
  <w:style w:type="numbering" w:customStyle="1" w:styleId="NoList21">
    <w:name w:val="No List21"/>
    <w:next w:val="NoList"/>
    <w:semiHidden/>
    <w:rsid w:val="00496317"/>
  </w:style>
  <w:style w:type="numbering" w:customStyle="1" w:styleId="NoList8">
    <w:name w:val="No List8"/>
    <w:next w:val="NoList"/>
    <w:uiPriority w:val="99"/>
    <w:semiHidden/>
    <w:rsid w:val="00496317"/>
  </w:style>
  <w:style w:type="numbering" w:customStyle="1" w:styleId="NoList12">
    <w:name w:val="No List12"/>
    <w:next w:val="NoList"/>
    <w:uiPriority w:val="99"/>
    <w:semiHidden/>
    <w:rsid w:val="00496317"/>
  </w:style>
  <w:style w:type="numbering" w:customStyle="1" w:styleId="NoList22">
    <w:name w:val="No List22"/>
    <w:next w:val="NoList"/>
    <w:semiHidden/>
    <w:rsid w:val="00496317"/>
  </w:style>
  <w:style w:type="numbering" w:customStyle="1" w:styleId="NoList9">
    <w:name w:val="No List9"/>
    <w:next w:val="NoList"/>
    <w:uiPriority w:val="99"/>
    <w:semiHidden/>
    <w:rsid w:val="00496317"/>
  </w:style>
  <w:style w:type="numbering" w:customStyle="1" w:styleId="NoList13">
    <w:name w:val="No List13"/>
    <w:next w:val="NoList"/>
    <w:uiPriority w:val="99"/>
    <w:semiHidden/>
    <w:rsid w:val="00496317"/>
  </w:style>
  <w:style w:type="numbering" w:customStyle="1" w:styleId="NoList23">
    <w:name w:val="No List23"/>
    <w:next w:val="NoList"/>
    <w:semiHidden/>
    <w:rsid w:val="00496317"/>
  </w:style>
  <w:style w:type="numbering" w:customStyle="1" w:styleId="NoList10">
    <w:name w:val="No List10"/>
    <w:next w:val="NoList"/>
    <w:uiPriority w:val="99"/>
    <w:semiHidden/>
    <w:rsid w:val="00496317"/>
  </w:style>
  <w:style w:type="numbering" w:customStyle="1" w:styleId="NoList14">
    <w:name w:val="No List14"/>
    <w:next w:val="NoList"/>
    <w:uiPriority w:val="99"/>
    <w:semiHidden/>
    <w:rsid w:val="00496317"/>
  </w:style>
  <w:style w:type="numbering" w:customStyle="1" w:styleId="NoList24">
    <w:name w:val="No List24"/>
    <w:next w:val="NoList"/>
    <w:semiHidden/>
    <w:rsid w:val="00496317"/>
  </w:style>
  <w:style w:type="numbering" w:customStyle="1" w:styleId="NoList31">
    <w:name w:val="No List31"/>
    <w:next w:val="NoList"/>
    <w:uiPriority w:val="99"/>
    <w:semiHidden/>
    <w:rsid w:val="00496317"/>
  </w:style>
  <w:style w:type="numbering" w:customStyle="1" w:styleId="NoList41">
    <w:name w:val="No List41"/>
    <w:next w:val="NoList"/>
    <w:uiPriority w:val="99"/>
    <w:semiHidden/>
    <w:rsid w:val="00496317"/>
  </w:style>
  <w:style w:type="numbering" w:customStyle="1" w:styleId="NoList51">
    <w:name w:val="No List51"/>
    <w:next w:val="NoList"/>
    <w:uiPriority w:val="99"/>
    <w:semiHidden/>
    <w:rsid w:val="00496317"/>
  </w:style>
  <w:style w:type="numbering" w:customStyle="1" w:styleId="NoList15">
    <w:name w:val="No List15"/>
    <w:next w:val="NoList"/>
    <w:uiPriority w:val="99"/>
    <w:semiHidden/>
    <w:rsid w:val="00496317"/>
  </w:style>
  <w:style w:type="numbering" w:customStyle="1" w:styleId="NoList16">
    <w:name w:val="No List16"/>
    <w:next w:val="NoList"/>
    <w:uiPriority w:val="99"/>
    <w:semiHidden/>
    <w:rsid w:val="00496317"/>
  </w:style>
  <w:style w:type="numbering" w:customStyle="1" w:styleId="113">
    <w:name w:val="无列表11"/>
    <w:next w:val="NoList"/>
    <w:semiHidden/>
    <w:rsid w:val="00496317"/>
  </w:style>
  <w:style w:type="numbering" w:customStyle="1" w:styleId="1ff9">
    <w:name w:val="リストなし1"/>
    <w:next w:val="NoList"/>
    <w:uiPriority w:val="99"/>
    <w:semiHidden/>
    <w:unhideWhenUsed/>
    <w:rsid w:val="00496317"/>
  </w:style>
  <w:style w:type="numbering" w:customStyle="1" w:styleId="NoList111">
    <w:name w:val="No List111"/>
    <w:next w:val="NoList"/>
    <w:uiPriority w:val="99"/>
    <w:semiHidden/>
    <w:rsid w:val="00496317"/>
  </w:style>
  <w:style w:type="numbering" w:customStyle="1" w:styleId="NoList17">
    <w:name w:val="No List17"/>
    <w:next w:val="NoList"/>
    <w:uiPriority w:val="99"/>
    <w:semiHidden/>
    <w:unhideWhenUsed/>
    <w:rsid w:val="00496317"/>
  </w:style>
  <w:style w:type="numbering" w:customStyle="1" w:styleId="NoList18">
    <w:name w:val="No List18"/>
    <w:next w:val="NoList"/>
    <w:uiPriority w:val="99"/>
    <w:semiHidden/>
    <w:unhideWhenUsed/>
    <w:rsid w:val="00496317"/>
  </w:style>
  <w:style w:type="numbering" w:customStyle="1" w:styleId="NoList19">
    <w:name w:val="No List19"/>
    <w:next w:val="NoList"/>
    <w:uiPriority w:val="99"/>
    <w:semiHidden/>
    <w:unhideWhenUsed/>
    <w:rsid w:val="00496317"/>
  </w:style>
  <w:style w:type="numbering" w:customStyle="1" w:styleId="NoList25">
    <w:name w:val="No List25"/>
    <w:next w:val="NoList"/>
    <w:semiHidden/>
    <w:rsid w:val="00496317"/>
  </w:style>
  <w:style w:type="numbering" w:customStyle="1" w:styleId="NoList32">
    <w:name w:val="No List32"/>
    <w:next w:val="NoList"/>
    <w:uiPriority w:val="99"/>
    <w:semiHidden/>
    <w:unhideWhenUsed/>
    <w:rsid w:val="00496317"/>
  </w:style>
  <w:style w:type="numbering" w:customStyle="1" w:styleId="114">
    <w:name w:val="목록 없음11"/>
    <w:next w:val="NoList"/>
    <w:semiHidden/>
    <w:unhideWhenUsed/>
    <w:rsid w:val="00496317"/>
  </w:style>
  <w:style w:type="numbering" w:customStyle="1" w:styleId="218">
    <w:name w:val="목록 없음21"/>
    <w:next w:val="NoList"/>
    <w:semiHidden/>
    <w:rsid w:val="00496317"/>
  </w:style>
  <w:style w:type="numbering" w:customStyle="1" w:styleId="NoList42">
    <w:name w:val="No List42"/>
    <w:next w:val="NoList"/>
    <w:uiPriority w:val="99"/>
    <w:semiHidden/>
    <w:unhideWhenUsed/>
    <w:rsid w:val="00496317"/>
  </w:style>
  <w:style w:type="numbering" w:customStyle="1" w:styleId="NoList52">
    <w:name w:val="No List52"/>
    <w:next w:val="NoList"/>
    <w:uiPriority w:val="99"/>
    <w:semiHidden/>
    <w:rsid w:val="00496317"/>
  </w:style>
  <w:style w:type="numbering" w:customStyle="1" w:styleId="NoList61">
    <w:name w:val="No List61"/>
    <w:next w:val="NoList"/>
    <w:uiPriority w:val="99"/>
    <w:semiHidden/>
    <w:rsid w:val="00496317"/>
  </w:style>
  <w:style w:type="numbering" w:customStyle="1" w:styleId="NoList71">
    <w:name w:val="No List71"/>
    <w:next w:val="NoList"/>
    <w:uiPriority w:val="99"/>
    <w:semiHidden/>
    <w:rsid w:val="00496317"/>
  </w:style>
  <w:style w:type="numbering" w:customStyle="1" w:styleId="NoList112">
    <w:name w:val="No List112"/>
    <w:next w:val="NoList"/>
    <w:uiPriority w:val="99"/>
    <w:semiHidden/>
    <w:rsid w:val="00496317"/>
  </w:style>
  <w:style w:type="numbering" w:customStyle="1" w:styleId="NoList211">
    <w:name w:val="No List211"/>
    <w:next w:val="NoList"/>
    <w:semiHidden/>
    <w:rsid w:val="00496317"/>
  </w:style>
  <w:style w:type="numbering" w:customStyle="1" w:styleId="NoList81">
    <w:name w:val="No List81"/>
    <w:next w:val="NoList"/>
    <w:uiPriority w:val="99"/>
    <w:semiHidden/>
    <w:rsid w:val="00496317"/>
  </w:style>
  <w:style w:type="numbering" w:customStyle="1" w:styleId="NoList121">
    <w:name w:val="No List121"/>
    <w:next w:val="NoList"/>
    <w:uiPriority w:val="99"/>
    <w:semiHidden/>
    <w:rsid w:val="00496317"/>
  </w:style>
  <w:style w:type="numbering" w:customStyle="1" w:styleId="NoList221">
    <w:name w:val="No List221"/>
    <w:next w:val="NoList"/>
    <w:semiHidden/>
    <w:rsid w:val="00496317"/>
  </w:style>
  <w:style w:type="numbering" w:customStyle="1" w:styleId="NoList91">
    <w:name w:val="No List91"/>
    <w:next w:val="NoList"/>
    <w:semiHidden/>
    <w:rsid w:val="00496317"/>
  </w:style>
  <w:style w:type="numbering" w:customStyle="1" w:styleId="NoList131">
    <w:name w:val="No List131"/>
    <w:next w:val="NoList"/>
    <w:uiPriority w:val="99"/>
    <w:semiHidden/>
    <w:rsid w:val="00496317"/>
  </w:style>
  <w:style w:type="numbering" w:customStyle="1" w:styleId="NoList231">
    <w:name w:val="No List231"/>
    <w:next w:val="NoList"/>
    <w:semiHidden/>
    <w:rsid w:val="00496317"/>
  </w:style>
  <w:style w:type="numbering" w:customStyle="1" w:styleId="NoList101">
    <w:name w:val="No List101"/>
    <w:next w:val="NoList"/>
    <w:semiHidden/>
    <w:rsid w:val="00496317"/>
  </w:style>
  <w:style w:type="numbering" w:customStyle="1" w:styleId="NoList141">
    <w:name w:val="No List141"/>
    <w:next w:val="NoList"/>
    <w:uiPriority w:val="99"/>
    <w:semiHidden/>
    <w:rsid w:val="00496317"/>
  </w:style>
  <w:style w:type="numbering" w:customStyle="1" w:styleId="NoList241">
    <w:name w:val="No List241"/>
    <w:next w:val="NoList"/>
    <w:semiHidden/>
    <w:rsid w:val="00496317"/>
  </w:style>
  <w:style w:type="numbering" w:customStyle="1" w:styleId="NoList311">
    <w:name w:val="No List311"/>
    <w:next w:val="NoList"/>
    <w:uiPriority w:val="99"/>
    <w:semiHidden/>
    <w:rsid w:val="00496317"/>
  </w:style>
  <w:style w:type="numbering" w:customStyle="1" w:styleId="NoList411">
    <w:name w:val="No List411"/>
    <w:next w:val="NoList"/>
    <w:uiPriority w:val="99"/>
    <w:semiHidden/>
    <w:rsid w:val="00496317"/>
  </w:style>
  <w:style w:type="numbering" w:customStyle="1" w:styleId="NoList511">
    <w:name w:val="No List511"/>
    <w:next w:val="NoList"/>
    <w:uiPriority w:val="99"/>
    <w:semiHidden/>
    <w:rsid w:val="00496317"/>
  </w:style>
  <w:style w:type="numbering" w:customStyle="1" w:styleId="NoList151">
    <w:name w:val="No List151"/>
    <w:next w:val="NoList"/>
    <w:uiPriority w:val="99"/>
    <w:semiHidden/>
    <w:rsid w:val="00496317"/>
  </w:style>
  <w:style w:type="numbering" w:customStyle="1" w:styleId="NoList161">
    <w:name w:val="No List161"/>
    <w:next w:val="NoList"/>
    <w:uiPriority w:val="99"/>
    <w:semiHidden/>
    <w:rsid w:val="00496317"/>
  </w:style>
  <w:style w:type="numbering" w:customStyle="1" w:styleId="123">
    <w:name w:val="无列表12"/>
    <w:next w:val="NoList"/>
    <w:semiHidden/>
    <w:rsid w:val="00496317"/>
  </w:style>
  <w:style w:type="numbering" w:customStyle="1" w:styleId="NoList1111">
    <w:name w:val="No List1111"/>
    <w:next w:val="NoList"/>
    <w:uiPriority w:val="99"/>
    <w:semiHidden/>
    <w:rsid w:val="00496317"/>
  </w:style>
  <w:style w:type="numbering" w:customStyle="1" w:styleId="2fb">
    <w:name w:val="无列表2"/>
    <w:next w:val="NoList"/>
    <w:uiPriority w:val="99"/>
    <w:semiHidden/>
    <w:unhideWhenUsed/>
    <w:rsid w:val="00496317"/>
  </w:style>
  <w:style w:type="numbering" w:customStyle="1" w:styleId="3f8">
    <w:name w:val="无列表3"/>
    <w:next w:val="NoList"/>
    <w:uiPriority w:val="99"/>
    <w:semiHidden/>
    <w:unhideWhenUsed/>
    <w:rsid w:val="00496317"/>
  </w:style>
  <w:style w:type="numbering" w:customStyle="1" w:styleId="NoList321">
    <w:name w:val="No List321"/>
    <w:next w:val="NoList"/>
    <w:uiPriority w:val="99"/>
    <w:semiHidden/>
    <w:rsid w:val="00496317"/>
  </w:style>
  <w:style w:type="numbering" w:customStyle="1" w:styleId="NoList421">
    <w:name w:val="No List421"/>
    <w:next w:val="NoList"/>
    <w:uiPriority w:val="99"/>
    <w:semiHidden/>
    <w:rsid w:val="00496317"/>
  </w:style>
  <w:style w:type="numbering" w:customStyle="1" w:styleId="NoList521">
    <w:name w:val="No List521"/>
    <w:next w:val="NoList"/>
    <w:uiPriority w:val="99"/>
    <w:semiHidden/>
    <w:rsid w:val="00496317"/>
  </w:style>
  <w:style w:type="numbering" w:customStyle="1" w:styleId="115">
    <w:name w:val="リストなし11"/>
    <w:next w:val="NoList"/>
    <w:uiPriority w:val="99"/>
    <w:semiHidden/>
    <w:unhideWhenUsed/>
    <w:rsid w:val="00496317"/>
  </w:style>
  <w:style w:type="numbering" w:customStyle="1" w:styleId="1ffa">
    <w:name w:val="無清單1"/>
    <w:next w:val="NoList"/>
    <w:uiPriority w:val="99"/>
    <w:semiHidden/>
    <w:unhideWhenUsed/>
    <w:rsid w:val="00496317"/>
  </w:style>
  <w:style w:type="numbering" w:customStyle="1" w:styleId="116">
    <w:name w:val="無清單11"/>
    <w:next w:val="NoList"/>
    <w:uiPriority w:val="99"/>
    <w:semiHidden/>
    <w:unhideWhenUsed/>
    <w:rsid w:val="00496317"/>
  </w:style>
  <w:style w:type="numbering" w:customStyle="1" w:styleId="1110">
    <w:name w:val="无列表111"/>
    <w:next w:val="NoList"/>
    <w:semiHidden/>
    <w:rsid w:val="00496317"/>
  </w:style>
  <w:style w:type="numbering" w:customStyle="1" w:styleId="NoList171">
    <w:name w:val="No List171"/>
    <w:next w:val="NoList"/>
    <w:uiPriority w:val="99"/>
    <w:semiHidden/>
    <w:unhideWhenUsed/>
    <w:rsid w:val="00496317"/>
  </w:style>
  <w:style w:type="numbering" w:customStyle="1" w:styleId="1210">
    <w:name w:val="无列表121"/>
    <w:next w:val="NoList"/>
    <w:semiHidden/>
    <w:rsid w:val="00496317"/>
  </w:style>
  <w:style w:type="numbering" w:customStyle="1" w:styleId="NoList181">
    <w:name w:val="No List181"/>
    <w:next w:val="NoList"/>
    <w:semiHidden/>
    <w:rsid w:val="00496317"/>
  </w:style>
  <w:style w:type="numbering" w:customStyle="1" w:styleId="1111">
    <w:name w:val="リストなし111"/>
    <w:next w:val="NoList"/>
    <w:uiPriority w:val="99"/>
    <w:semiHidden/>
    <w:unhideWhenUsed/>
    <w:rsid w:val="00496317"/>
  </w:style>
  <w:style w:type="numbering" w:customStyle="1" w:styleId="NoList191">
    <w:name w:val="No List191"/>
    <w:next w:val="NoList"/>
    <w:uiPriority w:val="99"/>
    <w:semiHidden/>
    <w:unhideWhenUsed/>
    <w:rsid w:val="00496317"/>
  </w:style>
  <w:style w:type="numbering" w:customStyle="1" w:styleId="NoList110">
    <w:name w:val="No List110"/>
    <w:next w:val="NoList"/>
    <w:uiPriority w:val="99"/>
    <w:semiHidden/>
    <w:rsid w:val="00496317"/>
  </w:style>
  <w:style w:type="numbering" w:customStyle="1" w:styleId="130">
    <w:name w:val="无列表13"/>
    <w:next w:val="NoList"/>
    <w:semiHidden/>
    <w:rsid w:val="00496317"/>
  </w:style>
  <w:style w:type="numbering" w:customStyle="1" w:styleId="124">
    <w:name w:val="リストなし12"/>
    <w:next w:val="NoList"/>
    <w:uiPriority w:val="99"/>
    <w:semiHidden/>
    <w:unhideWhenUsed/>
    <w:rsid w:val="00496317"/>
  </w:style>
  <w:style w:type="numbering" w:customStyle="1" w:styleId="NoList251">
    <w:name w:val="No List251"/>
    <w:next w:val="NoList"/>
    <w:semiHidden/>
    <w:rsid w:val="00496317"/>
  </w:style>
  <w:style w:type="numbering" w:customStyle="1" w:styleId="11110">
    <w:name w:val="无列表1111"/>
    <w:next w:val="NoList"/>
    <w:semiHidden/>
    <w:rsid w:val="00496317"/>
  </w:style>
  <w:style w:type="numbering" w:customStyle="1" w:styleId="11111">
    <w:name w:val="リストなし1111"/>
    <w:next w:val="NoList"/>
    <w:uiPriority w:val="99"/>
    <w:semiHidden/>
    <w:unhideWhenUsed/>
    <w:rsid w:val="00496317"/>
  </w:style>
  <w:style w:type="numbering" w:customStyle="1" w:styleId="1211">
    <w:name w:val="无列表1211"/>
    <w:next w:val="NoList"/>
    <w:semiHidden/>
    <w:rsid w:val="00496317"/>
  </w:style>
  <w:style w:type="numbering" w:customStyle="1" w:styleId="1212">
    <w:name w:val="リストなし121"/>
    <w:next w:val="NoList"/>
    <w:uiPriority w:val="99"/>
    <w:semiHidden/>
    <w:unhideWhenUsed/>
    <w:rsid w:val="00496317"/>
  </w:style>
  <w:style w:type="numbering" w:customStyle="1" w:styleId="NoList1121">
    <w:name w:val="No List1121"/>
    <w:next w:val="NoList"/>
    <w:uiPriority w:val="99"/>
    <w:semiHidden/>
    <w:unhideWhenUsed/>
    <w:rsid w:val="00496317"/>
  </w:style>
  <w:style w:type="numbering" w:customStyle="1" w:styleId="111110">
    <w:name w:val="无列表11111"/>
    <w:next w:val="NoList"/>
    <w:semiHidden/>
    <w:rsid w:val="00496317"/>
  </w:style>
  <w:style w:type="numbering" w:customStyle="1" w:styleId="111111">
    <w:name w:val="リストなし11111"/>
    <w:next w:val="NoList"/>
    <w:uiPriority w:val="99"/>
    <w:semiHidden/>
    <w:unhideWhenUsed/>
    <w:rsid w:val="00496317"/>
  </w:style>
  <w:style w:type="numbering" w:customStyle="1" w:styleId="131">
    <w:name w:val="无列表131"/>
    <w:next w:val="NoList"/>
    <w:semiHidden/>
    <w:rsid w:val="00496317"/>
  </w:style>
  <w:style w:type="numbering" w:customStyle="1" w:styleId="132">
    <w:name w:val="リストなし13"/>
    <w:next w:val="NoList"/>
    <w:uiPriority w:val="99"/>
    <w:semiHidden/>
    <w:unhideWhenUsed/>
    <w:rsid w:val="00496317"/>
  </w:style>
  <w:style w:type="numbering" w:customStyle="1" w:styleId="NoList1211">
    <w:name w:val="No List1211"/>
    <w:next w:val="NoList"/>
    <w:uiPriority w:val="99"/>
    <w:semiHidden/>
    <w:unhideWhenUsed/>
    <w:rsid w:val="00496317"/>
  </w:style>
  <w:style w:type="numbering" w:customStyle="1" w:styleId="1120">
    <w:name w:val="无列表112"/>
    <w:next w:val="NoList"/>
    <w:semiHidden/>
    <w:rsid w:val="00496317"/>
  </w:style>
  <w:style w:type="numbering" w:customStyle="1" w:styleId="1121">
    <w:name w:val="リストなし112"/>
    <w:next w:val="NoList"/>
    <w:uiPriority w:val="99"/>
    <w:semiHidden/>
    <w:unhideWhenUsed/>
    <w:rsid w:val="00496317"/>
  </w:style>
  <w:style w:type="numbering" w:customStyle="1" w:styleId="NoList20">
    <w:name w:val="No List20"/>
    <w:next w:val="NoList"/>
    <w:uiPriority w:val="99"/>
    <w:semiHidden/>
    <w:unhideWhenUsed/>
    <w:rsid w:val="00496317"/>
  </w:style>
  <w:style w:type="numbering" w:customStyle="1" w:styleId="NoList113">
    <w:name w:val="No List113"/>
    <w:next w:val="NoList"/>
    <w:uiPriority w:val="99"/>
    <w:semiHidden/>
    <w:rsid w:val="00496317"/>
  </w:style>
  <w:style w:type="numbering" w:customStyle="1" w:styleId="140">
    <w:name w:val="无列表14"/>
    <w:next w:val="NoList"/>
    <w:semiHidden/>
    <w:rsid w:val="00496317"/>
  </w:style>
  <w:style w:type="numbering" w:customStyle="1" w:styleId="141">
    <w:name w:val="リストなし14"/>
    <w:next w:val="NoList"/>
    <w:uiPriority w:val="99"/>
    <w:semiHidden/>
    <w:unhideWhenUsed/>
    <w:rsid w:val="00496317"/>
  </w:style>
  <w:style w:type="numbering" w:customStyle="1" w:styleId="NoList26">
    <w:name w:val="No List26"/>
    <w:next w:val="NoList"/>
    <w:semiHidden/>
    <w:rsid w:val="00496317"/>
  </w:style>
  <w:style w:type="numbering" w:customStyle="1" w:styleId="1130">
    <w:name w:val="无列表113"/>
    <w:next w:val="NoList"/>
    <w:semiHidden/>
    <w:rsid w:val="00496317"/>
  </w:style>
  <w:style w:type="numbering" w:customStyle="1" w:styleId="1131">
    <w:name w:val="リストなし113"/>
    <w:next w:val="NoList"/>
    <w:uiPriority w:val="99"/>
    <w:semiHidden/>
    <w:unhideWhenUsed/>
    <w:rsid w:val="00496317"/>
  </w:style>
  <w:style w:type="numbering" w:customStyle="1" w:styleId="NoList33">
    <w:name w:val="No List33"/>
    <w:next w:val="NoList"/>
    <w:uiPriority w:val="99"/>
    <w:semiHidden/>
    <w:unhideWhenUsed/>
    <w:rsid w:val="00496317"/>
  </w:style>
  <w:style w:type="numbering" w:customStyle="1" w:styleId="1220">
    <w:name w:val="无列表122"/>
    <w:next w:val="NoList"/>
    <w:semiHidden/>
    <w:rsid w:val="00496317"/>
  </w:style>
  <w:style w:type="numbering" w:customStyle="1" w:styleId="1221">
    <w:name w:val="リストなし122"/>
    <w:next w:val="NoList"/>
    <w:uiPriority w:val="99"/>
    <w:semiHidden/>
    <w:unhideWhenUsed/>
    <w:rsid w:val="00496317"/>
  </w:style>
  <w:style w:type="numbering" w:customStyle="1" w:styleId="NoList114">
    <w:name w:val="No List114"/>
    <w:next w:val="NoList"/>
    <w:uiPriority w:val="99"/>
    <w:semiHidden/>
    <w:unhideWhenUsed/>
    <w:rsid w:val="00496317"/>
  </w:style>
  <w:style w:type="numbering" w:customStyle="1" w:styleId="1112">
    <w:name w:val="无列表1112"/>
    <w:next w:val="NoList"/>
    <w:semiHidden/>
    <w:rsid w:val="00496317"/>
  </w:style>
  <w:style w:type="numbering" w:customStyle="1" w:styleId="11120">
    <w:name w:val="リストなし1112"/>
    <w:next w:val="NoList"/>
    <w:uiPriority w:val="99"/>
    <w:semiHidden/>
    <w:unhideWhenUsed/>
    <w:rsid w:val="00496317"/>
  </w:style>
  <w:style w:type="numbering" w:customStyle="1" w:styleId="NoList43">
    <w:name w:val="No List43"/>
    <w:next w:val="NoList"/>
    <w:uiPriority w:val="99"/>
    <w:semiHidden/>
    <w:unhideWhenUsed/>
    <w:rsid w:val="00496317"/>
  </w:style>
  <w:style w:type="numbering" w:customStyle="1" w:styleId="1320">
    <w:name w:val="无列表132"/>
    <w:next w:val="NoList"/>
    <w:semiHidden/>
    <w:rsid w:val="00496317"/>
  </w:style>
  <w:style w:type="numbering" w:customStyle="1" w:styleId="1310">
    <w:name w:val="リストなし131"/>
    <w:next w:val="NoList"/>
    <w:uiPriority w:val="99"/>
    <w:semiHidden/>
    <w:unhideWhenUsed/>
    <w:rsid w:val="00496317"/>
  </w:style>
  <w:style w:type="numbering" w:customStyle="1" w:styleId="NoList122">
    <w:name w:val="No List122"/>
    <w:next w:val="NoList"/>
    <w:uiPriority w:val="99"/>
    <w:semiHidden/>
    <w:unhideWhenUsed/>
    <w:rsid w:val="00496317"/>
  </w:style>
  <w:style w:type="numbering" w:customStyle="1" w:styleId="11210">
    <w:name w:val="无列表1121"/>
    <w:next w:val="NoList"/>
    <w:semiHidden/>
    <w:rsid w:val="00496317"/>
  </w:style>
  <w:style w:type="numbering" w:customStyle="1" w:styleId="11211">
    <w:name w:val="リストなし1121"/>
    <w:next w:val="NoList"/>
    <w:uiPriority w:val="99"/>
    <w:semiHidden/>
    <w:unhideWhenUsed/>
    <w:rsid w:val="00496317"/>
  </w:style>
  <w:style w:type="numbering" w:customStyle="1" w:styleId="NoList27">
    <w:name w:val="No List27"/>
    <w:next w:val="NoList"/>
    <w:semiHidden/>
    <w:unhideWhenUsed/>
    <w:rsid w:val="00496317"/>
  </w:style>
  <w:style w:type="numbering" w:customStyle="1" w:styleId="NoList115">
    <w:name w:val="No List115"/>
    <w:next w:val="NoList"/>
    <w:uiPriority w:val="99"/>
    <w:semiHidden/>
    <w:rsid w:val="00496317"/>
  </w:style>
  <w:style w:type="numbering" w:customStyle="1" w:styleId="150">
    <w:name w:val="无列表15"/>
    <w:next w:val="NoList"/>
    <w:semiHidden/>
    <w:rsid w:val="00496317"/>
  </w:style>
  <w:style w:type="numbering" w:customStyle="1" w:styleId="151">
    <w:name w:val="リストなし15"/>
    <w:next w:val="NoList"/>
    <w:uiPriority w:val="99"/>
    <w:semiHidden/>
    <w:unhideWhenUsed/>
    <w:rsid w:val="00496317"/>
  </w:style>
  <w:style w:type="numbering" w:customStyle="1" w:styleId="NoList28">
    <w:name w:val="No List28"/>
    <w:next w:val="NoList"/>
    <w:semiHidden/>
    <w:rsid w:val="00496317"/>
  </w:style>
  <w:style w:type="numbering" w:customStyle="1" w:styleId="1140">
    <w:name w:val="无列表114"/>
    <w:next w:val="NoList"/>
    <w:semiHidden/>
    <w:rsid w:val="00496317"/>
  </w:style>
  <w:style w:type="numbering" w:customStyle="1" w:styleId="1141">
    <w:name w:val="リストなし114"/>
    <w:next w:val="NoList"/>
    <w:uiPriority w:val="99"/>
    <w:semiHidden/>
    <w:unhideWhenUsed/>
    <w:rsid w:val="00496317"/>
  </w:style>
  <w:style w:type="numbering" w:customStyle="1" w:styleId="NoList34">
    <w:name w:val="No List34"/>
    <w:next w:val="NoList"/>
    <w:uiPriority w:val="99"/>
    <w:semiHidden/>
    <w:unhideWhenUsed/>
    <w:rsid w:val="00496317"/>
  </w:style>
  <w:style w:type="numbering" w:customStyle="1" w:styleId="1230">
    <w:name w:val="无列表123"/>
    <w:next w:val="NoList"/>
    <w:semiHidden/>
    <w:rsid w:val="00496317"/>
  </w:style>
  <w:style w:type="numbering" w:customStyle="1" w:styleId="1231">
    <w:name w:val="リストなし123"/>
    <w:next w:val="NoList"/>
    <w:uiPriority w:val="99"/>
    <w:semiHidden/>
    <w:unhideWhenUsed/>
    <w:rsid w:val="00496317"/>
  </w:style>
  <w:style w:type="numbering" w:customStyle="1" w:styleId="NoList116">
    <w:name w:val="No List116"/>
    <w:next w:val="NoList"/>
    <w:uiPriority w:val="99"/>
    <w:semiHidden/>
    <w:unhideWhenUsed/>
    <w:rsid w:val="00496317"/>
  </w:style>
  <w:style w:type="numbering" w:customStyle="1" w:styleId="1113">
    <w:name w:val="无列表1113"/>
    <w:next w:val="NoList"/>
    <w:semiHidden/>
    <w:rsid w:val="00496317"/>
  </w:style>
  <w:style w:type="numbering" w:customStyle="1" w:styleId="11130">
    <w:name w:val="リストなし1113"/>
    <w:next w:val="NoList"/>
    <w:uiPriority w:val="99"/>
    <w:semiHidden/>
    <w:unhideWhenUsed/>
    <w:rsid w:val="00496317"/>
  </w:style>
  <w:style w:type="numbering" w:customStyle="1" w:styleId="NoList44">
    <w:name w:val="No List44"/>
    <w:next w:val="NoList"/>
    <w:uiPriority w:val="99"/>
    <w:semiHidden/>
    <w:unhideWhenUsed/>
    <w:rsid w:val="00496317"/>
  </w:style>
  <w:style w:type="numbering" w:customStyle="1" w:styleId="133">
    <w:name w:val="无列表133"/>
    <w:next w:val="NoList"/>
    <w:semiHidden/>
    <w:rsid w:val="00496317"/>
  </w:style>
  <w:style w:type="numbering" w:customStyle="1" w:styleId="1321">
    <w:name w:val="リストなし132"/>
    <w:next w:val="NoList"/>
    <w:uiPriority w:val="99"/>
    <w:semiHidden/>
    <w:unhideWhenUsed/>
    <w:rsid w:val="00496317"/>
  </w:style>
  <w:style w:type="numbering" w:customStyle="1" w:styleId="NoList123">
    <w:name w:val="No List123"/>
    <w:next w:val="NoList"/>
    <w:uiPriority w:val="99"/>
    <w:semiHidden/>
    <w:unhideWhenUsed/>
    <w:rsid w:val="00496317"/>
  </w:style>
  <w:style w:type="numbering" w:customStyle="1" w:styleId="1122">
    <w:name w:val="无列表1122"/>
    <w:next w:val="NoList"/>
    <w:semiHidden/>
    <w:rsid w:val="00496317"/>
  </w:style>
  <w:style w:type="numbering" w:customStyle="1" w:styleId="11220">
    <w:name w:val="リストなし1122"/>
    <w:next w:val="NoList"/>
    <w:uiPriority w:val="99"/>
    <w:semiHidden/>
    <w:unhideWhenUsed/>
    <w:rsid w:val="00496317"/>
  </w:style>
  <w:style w:type="numbering" w:customStyle="1" w:styleId="NoList29">
    <w:name w:val="No List29"/>
    <w:next w:val="NoList"/>
    <w:semiHidden/>
    <w:unhideWhenUsed/>
    <w:rsid w:val="00496317"/>
  </w:style>
  <w:style w:type="numbering" w:customStyle="1" w:styleId="NoList117">
    <w:name w:val="No List117"/>
    <w:next w:val="NoList"/>
    <w:uiPriority w:val="99"/>
    <w:semiHidden/>
    <w:rsid w:val="00496317"/>
  </w:style>
  <w:style w:type="numbering" w:customStyle="1" w:styleId="161">
    <w:name w:val="无列表16"/>
    <w:next w:val="NoList"/>
    <w:semiHidden/>
    <w:rsid w:val="00496317"/>
  </w:style>
  <w:style w:type="numbering" w:customStyle="1" w:styleId="162">
    <w:name w:val="リストなし16"/>
    <w:next w:val="NoList"/>
    <w:uiPriority w:val="99"/>
    <w:semiHidden/>
    <w:unhideWhenUsed/>
    <w:rsid w:val="00496317"/>
  </w:style>
  <w:style w:type="numbering" w:customStyle="1" w:styleId="NoList210">
    <w:name w:val="No List210"/>
    <w:next w:val="NoList"/>
    <w:uiPriority w:val="99"/>
    <w:semiHidden/>
    <w:rsid w:val="00496317"/>
  </w:style>
  <w:style w:type="numbering" w:customStyle="1" w:styleId="1150">
    <w:name w:val="无列表115"/>
    <w:next w:val="NoList"/>
    <w:semiHidden/>
    <w:rsid w:val="00496317"/>
  </w:style>
  <w:style w:type="numbering" w:customStyle="1" w:styleId="1151">
    <w:name w:val="リストなし115"/>
    <w:next w:val="NoList"/>
    <w:uiPriority w:val="99"/>
    <w:semiHidden/>
    <w:unhideWhenUsed/>
    <w:rsid w:val="00496317"/>
  </w:style>
  <w:style w:type="numbering" w:customStyle="1" w:styleId="NoList35">
    <w:name w:val="No List35"/>
    <w:next w:val="NoList"/>
    <w:uiPriority w:val="99"/>
    <w:semiHidden/>
    <w:unhideWhenUsed/>
    <w:rsid w:val="00496317"/>
  </w:style>
  <w:style w:type="numbering" w:customStyle="1" w:styleId="1240">
    <w:name w:val="无列表124"/>
    <w:next w:val="NoList"/>
    <w:semiHidden/>
    <w:rsid w:val="00496317"/>
  </w:style>
  <w:style w:type="numbering" w:customStyle="1" w:styleId="1241">
    <w:name w:val="リストなし124"/>
    <w:next w:val="NoList"/>
    <w:uiPriority w:val="99"/>
    <w:semiHidden/>
    <w:unhideWhenUsed/>
    <w:rsid w:val="00496317"/>
  </w:style>
  <w:style w:type="numbering" w:customStyle="1" w:styleId="NoList118">
    <w:name w:val="No List118"/>
    <w:next w:val="NoList"/>
    <w:uiPriority w:val="99"/>
    <w:semiHidden/>
    <w:unhideWhenUsed/>
    <w:rsid w:val="00496317"/>
  </w:style>
  <w:style w:type="numbering" w:customStyle="1" w:styleId="1114">
    <w:name w:val="无列表1114"/>
    <w:next w:val="NoList"/>
    <w:semiHidden/>
    <w:rsid w:val="00496317"/>
  </w:style>
  <w:style w:type="numbering" w:customStyle="1" w:styleId="11140">
    <w:name w:val="リストなし1114"/>
    <w:next w:val="NoList"/>
    <w:uiPriority w:val="99"/>
    <w:semiHidden/>
    <w:unhideWhenUsed/>
    <w:rsid w:val="00496317"/>
  </w:style>
  <w:style w:type="numbering" w:customStyle="1" w:styleId="NoList45">
    <w:name w:val="No List45"/>
    <w:next w:val="NoList"/>
    <w:uiPriority w:val="99"/>
    <w:semiHidden/>
    <w:unhideWhenUsed/>
    <w:rsid w:val="00496317"/>
  </w:style>
  <w:style w:type="numbering" w:customStyle="1" w:styleId="134">
    <w:name w:val="无列表134"/>
    <w:next w:val="NoList"/>
    <w:semiHidden/>
    <w:rsid w:val="00496317"/>
  </w:style>
  <w:style w:type="numbering" w:customStyle="1" w:styleId="1330">
    <w:name w:val="リストなし133"/>
    <w:next w:val="NoList"/>
    <w:uiPriority w:val="99"/>
    <w:semiHidden/>
    <w:unhideWhenUsed/>
    <w:rsid w:val="00496317"/>
  </w:style>
  <w:style w:type="numbering" w:customStyle="1" w:styleId="NoList124">
    <w:name w:val="No List124"/>
    <w:next w:val="NoList"/>
    <w:uiPriority w:val="99"/>
    <w:semiHidden/>
    <w:unhideWhenUsed/>
    <w:rsid w:val="00496317"/>
  </w:style>
  <w:style w:type="numbering" w:customStyle="1" w:styleId="1123">
    <w:name w:val="无列表1123"/>
    <w:next w:val="NoList"/>
    <w:semiHidden/>
    <w:rsid w:val="00496317"/>
  </w:style>
  <w:style w:type="numbering" w:customStyle="1" w:styleId="11230">
    <w:name w:val="リストなし1123"/>
    <w:next w:val="NoList"/>
    <w:uiPriority w:val="99"/>
    <w:semiHidden/>
    <w:unhideWhenUsed/>
    <w:rsid w:val="00496317"/>
  </w:style>
  <w:style w:type="numbering" w:customStyle="1" w:styleId="125">
    <w:name w:val="목록 없음12"/>
    <w:next w:val="NoList"/>
    <w:semiHidden/>
    <w:unhideWhenUsed/>
    <w:rsid w:val="00496317"/>
  </w:style>
  <w:style w:type="numbering" w:customStyle="1" w:styleId="226">
    <w:name w:val="목록 없음22"/>
    <w:next w:val="NoList"/>
    <w:semiHidden/>
    <w:rsid w:val="00496317"/>
  </w:style>
  <w:style w:type="numbering" w:customStyle="1" w:styleId="NoList53">
    <w:name w:val="No List53"/>
    <w:next w:val="NoList"/>
    <w:uiPriority w:val="99"/>
    <w:semiHidden/>
    <w:rsid w:val="00496317"/>
  </w:style>
  <w:style w:type="numbering" w:customStyle="1" w:styleId="NoList62">
    <w:name w:val="No List62"/>
    <w:next w:val="NoList"/>
    <w:uiPriority w:val="99"/>
    <w:semiHidden/>
    <w:rsid w:val="00496317"/>
  </w:style>
  <w:style w:type="numbering" w:customStyle="1" w:styleId="NoList72">
    <w:name w:val="No List72"/>
    <w:next w:val="NoList"/>
    <w:uiPriority w:val="99"/>
    <w:semiHidden/>
    <w:rsid w:val="00496317"/>
  </w:style>
  <w:style w:type="numbering" w:customStyle="1" w:styleId="NoList212">
    <w:name w:val="No List212"/>
    <w:next w:val="NoList"/>
    <w:semiHidden/>
    <w:rsid w:val="00496317"/>
  </w:style>
  <w:style w:type="numbering" w:customStyle="1" w:styleId="NoList82">
    <w:name w:val="No List82"/>
    <w:next w:val="NoList"/>
    <w:uiPriority w:val="99"/>
    <w:semiHidden/>
    <w:rsid w:val="00496317"/>
  </w:style>
  <w:style w:type="numbering" w:customStyle="1" w:styleId="NoList222">
    <w:name w:val="No List222"/>
    <w:next w:val="NoList"/>
    <w:semiHidden/>
    <w:rsid w:val="00496317"/>
  </w:style>
  <w:style w:type="numbering" w:customStyle="1" w:styleId="NoList92">
    <w:name w:val="No List92"/>
    <w:next w:val="NoList"/>
    <w:semiHidden/>
    <w:rsid w:val="00496317"/>
  </w:style>
  <w:style w:type="numbering" w:customStyle="1" w:styleId="NoList132">
    <w:name w:val="No List132"/>
    <w:next w:val="NoList"/>
    <w:uiPriority w:val="99"/>
    <w:semiHidden/>
    <w:rsid w:val="00496317"/>
  </w:style>
  <w:style w:type="numbering" w:customStyle="1" w:styleId="NoList232">
    <w:name w:val="No List232"/>
    <w:next w:val="NoList"/>
    <w:semiHidden/>
    <w:rsid w:val="00496317"/>
  </w:style>
  <w:style w:type="numbering" w:customStyle="1" w:styleId="NoList102">
    <w:name w:val="No List102"/>
    <w:next w:val="NoList"/>
    <w:semiHidden/>
    <w:rsid w:val="00496317"/>
  </w:style>
  <w:style w:type="numbering" w:customStyle="1" w:styleId="NoList142">
    <w:name w:val="No List142"/>
    <w:next w:val="NoList"/>
    <w:uiPriority w:val="99"/>
    <w:semiHidden/>
    <w:rsid w:val="00496317"/>
  </w:style>
  <w:style w:type="numbering" w:customStyle="1" w:styleId="NoList242">
    <w:name w:val="No List242"/>
    <w:next w:val="NoList"/>
    <w:semiHidden/>
    <w:rsid w:val="00496317"/>
  </w:style>
  <w:style w:type="numbering" w:customStyle="1" w:styleId="NoList312">
    <w:name w:val="No List312"/>
    <w:next w:val="NoList"/>
    <w:uiPriority w:val="99"/>
    <w:semiHidden/>
    <w:rsid w:val="00496317"/>
  </w:style>
  <w:style w:type="numbering" w:customStyle="1" w:styleId="NoList412">
    <w:name w:val="No List412"/>
    <w:next w:val="NoList"/>
    <w:uiPriority w:val="99"/>
    <w:semiHidden/>
    <w:rsid w:val="00496317"/>
  </w:style>
  <w:style w:type="numbering" w:customStyle="1" w:styleId="NoList512">
    <w:name w:val="No List512"/>
    <w:next w:val="NoList"/>
    <w:uiPriority w:val="99"/>
    <w:semiHidden/>
    <w:rsid w:val="00496317"/>
  </w:style>
  <w:style w:type="numbering" w:customStyle="1" w:styleId="NoList152">
    <w:name w:val="No List152"/>
    <w:next w:val="NoList"/>
    <w:uiPriority w:val="99"/>
    <w:semiHidden/>
    <w:rsid w:val="00496317"/>
  </w:style>
  <w:style w:type="numbering" w:customStyle="1" w:styleId="NoList162">
    <w:name w:val="No List162"/>
    <w:next w:val="NoList"/>
    <w:uiPriority w:val="99"/>
    <w:semiHidden/>
    <w:rsid w:val="00496317"/>
  </w:style>
  <w:style w:type="numbering" w:customStyle="1" w:styleId="NoList1112">
    <w:name w:val="No List1112"/>
    <w:next w:val="NoList"/>
    <w:uiPriority w:val="99"/>
    <w:semiHidden/>
    <w:rsid w:val="00496317"/>
  </w:style>
  <w:style w:type="numbering" w:customStyle="1" w:styleId="135">
    <w:name w:val="목록 없음13"/>
    <w:next w:val="NoList"/>
    <w:semiHidden/>
    <w:unhideWhenUsed/>
    <w:rsid w:val="00496317"/>
  </w:style>
  <w:style w:type="numbering" w:customStyle="1" w:styleId="235">
    <w:name w:val="목록 없음23"/>
    <w:next w:val="NoList"/>
    <w:semiHidden/>
    <w:rsid w:val="00496317"/>
  </w:style>
  <w:style w:type="numbering" w:customStyle="1" w:styleId="NoList54">
    <w:name w:val="No List54"/>
    <w:next w:val="NoList"/>
    <w:uiPriority w:val="99"/>
    <w:semiHidden/>
    <w:rsid w:val="00496317"/>
  </w:style>
  <w:style w:type="numbering" w:customStyle="1" w:styleId="NoList63">
    <w:name w:val="No List63"/>
    <w:next w:val="NoList"/>
    <w:uiPriority w:val="99"/>
    <w:semiHidden/>
    <w:rsid w:val="00496317"/>
  </w:style>
  <w:style w:type="numbering" w:customStyle="1" w:styleId="NoList73">
    <w:name w:val="No List73"/>
    <w:next w:val="NoList"/>
    <w:uiPriority w:val="99"/>
    <w:semiHidden/>
    <w:rsid w:val="00496317"/>
  </w:style>
  <w:style w:type="numbering" w:customStyle="1" w:styleId="NoList213">
    <w:name w:val="No List213"/>
    <w:next w:val="NoList"/>
    <w:semiHidden/>
    <w:rsid w:val="00496317"/>
  </w:style>
  <w:style w:type="numbering" w:customStyle="1" w:styleId="NoList83">
    <w:name w:val="No List83"/>
    <w:next w:val="NoList"/>
    <w:uiPriority w:val="99"/>
    <w:semiHidden/>
    <w:rsid w:val="00496317"/>
  </w:style>
  <w:style w:type="numbering" w:customStyle="1" w:styleId="NoList223">
    <w:name w:val="No List223"/>
    <w:next w:val="NoList"/>
    <w:semiHidden/>
    <w:rsid w:val="00496317"/>
  </w:style>
  <w:style w:type="numbering" w:customStyle="1" w:styleId="NoList93">
    <w:name w:val="No List93"/>
    <w:next w:val="NoList"/>
    <w:semiHidden/>
    <w:rsid w:val="00496317"/>
  </w:style>
  <w:style w:type="numbering" w:customStyle="1" w:styleId="NoList133">
    <w:name w:val="No List133"/>
    <w:next w:val="NoList"/>
    <w:uiPriority w:val="99"/>
    <w:semiHidden/>
    <w:rsid w:val="00496317"/>
  </w:style>
  <w:style w:type="numbering" w:customStyle="1" w:styleId="NoList233">
    <w:name w:val="No List233"/>
    <w:next w:val="NoList"/>
    <w:semiHidden/>
    <w:rsid w:val="00496317"/>
  </w:style>
  <w:style w:type="numbering" w:customStyle="1" w:styleId="NoList103">
    <w:name w:val="No List103"/>
    <w:next w:val="NoList"/>
    <w:semiHidden/>
    <w:rsid w:val="00496317"/>
  </w:style>
  <w:style w:type="numbering" w:customStyle="1" w:styleId="NoList143">
    <w:name w:val="No List143"/>
    <w:next w:val="NoList"/>
    <w:uiPriority w:val="99"/>
    <w:semiHidden/>
    <w:rsid w:val="00496317"/>
  </w:style>
  <w:style w:type="numbering" w:customStyle="1" w:styleId="NoList243">
    <w:name w:val="No List243"/>
    <w:next w:val="NoList"/>
    <w:semiHidden/>
    <w:rsid w:val="00496317"/>
  </w:style>
  <w:style w:type="numbering" w:customStyle="1" w:styleId="NoList313">
    <w:name w:val="No List313"/>
    <w:next w:val="NoList"/>
    <w:uiPriority w:val="99"/>
    <w:semiHidden/>
    <w:rsid w:val="00496317"/>
  </w:style>
  <w:style w:type="numbering" w:customStyle="1" w:styleId="NoList413">
    <w:name w:val="No List413"/>
    <w:next w:val="NoList"/>
    <w:uiPriority w:val="99"/>
    <w:semiHidden/>
    <w:rsid w:val="00496317"/>
  </w:style>
  <w:style w:type="numbering" w:customStyle="1" w:styleId="NoList513">
    <w:name w:val="No List513"/>
    <w:next w:val="NoList"/>
    <w:uiPriority w:val="99"/>
    <w:semiHidden/>
    <w:rsid w:val="00496317"/>
  </w:style>
  <w:style w:type="numbering" w:customStyle="1" w:styleId="NoList153">
    <w:name w:val="No List153"/>
    <w:next w:val="NoList"/>
    <w:uiPriority w:val="99"/>
    <w:semiHidden/>
    <w:rsid w:val="00496317"/>
  </w:style>
  <w:style w:type="numbering" w:customStyle="1" w:styleId="NoList163">
    <w:name w:val="No List163"/>
    <w:next w:val="NoList"/>
    <w:uiPriority w:val="99"/>
    <w:semiHidden/>
    <w:rsid w:val="00496317"/>
  </w:style>
  <w:style w:type="numbering" w:customStyle="1" w:styleId="NoList1113">
    <w:name w:val="No List1113"/>
    <w:next w:val="NoList"/>
    <w:uiPriority w:val="99"/>
    <w:semiHidden/>
    <w:rsid w:val="00496317"/>
  </w:style>
  <w:style w:type="numbering" w:customStyle="1" w:styleId="1115">
    <w:name w:val="목록 없음111"/>
    <w:next w:val="NoList"/>
    <w:semiHidden/>
    <w:unhideWhenUsed/>
    <w:rsid w:val="00496317"/>
  </w:style>
  <w:style w:type="numbering" w:customStyle="1" w:styleId="2110">
    <w:name w:val="목록 없음211"/>
    <w:next w:val="NoList"/>
    <w:semiHidden/>
    <w:rsid w:val="00496317"/>
  </w:style>
  <w:style w:type="numbering" w:customStyle="1" w:styleId="NoList611">
    <w:name w:val="No List611"/>
    <w:next w:val="NoList"/>
    <w:uiPriority w:val="99"/>
    <w:semiHidden/>
    <w:rsid w:val="00496317"/>
  </w:style>
  <w:style w:type="numbering" w:customStyle="1" w:styleId="NoList711">
    <w:name w:val="No List711"/>
    <w:next w:val="NoList"/>
    <w:uiPriority w:val="99"/>
    <w:semiHidden/>
    <w:rsid w:val="00496317"/>
  </w:style>
  <w:style w:type="numbering" w:customStyle="1" w:styleId="NoList2111">
    <w:name w:val="No List2111"/>
    <w:next w:val="NoList"/>
    <w:semiHidden/>
    <w:rsid w:val="00496317"/>
  </w:style>
  <w:style w:type="numbering" w:customStyle="1" w:styleId="NoList811">
    <w:name w:val="No List811"/>
    <w:next w:val="NoList"/>
    <w:semiHidden/>
    <w:rsid w:val="00496317"/>
  </w:style>
  <w:style w:type="numbering" w:customStyle="1" w:styleId="NoList2211">
    <w:name w:val="No List2211"/>
    <w:next w:val="NoList"/>
    <w:semiHidden/>
    <w:rsid w:val="00496317"/>
  </w:style>
  <w:style w:type="numbering" w:customStyle="1" w:styleId="NoList911">
    <w:name w:val="No List911"/>
    <w:next w:val="NoList"/>
    <w:semiHidden/>
    <w:rsid w:val="00496317"/>
  </w:style>
  <w:style w:type="numbering" w:customStyle="1" w:styleId="NoList1311">
    <w:name w:val="No List1311"/>
    <w:next w:val="NoList"/>
    <w:uiPriority w:val="99"/>
    <w:semiHidden/>
    <w:rsid w:val="00496317"/>
  </w:style>
  <w:style w:type="numbering" w:customStyle="1" w:styleId="NoList2311">
    <w:name w:val="No List2311"/>
    <w:next w:val="NoList"/>
    <w:semiHidden/>
    <w:rsid w:val="00496317"/>
  </w:style>
  <w:style w:type="numbering" w:customStyle="1" w:styleId="NoList1011">
    <w:name w:val="No List1011"/>
    <w:next w:val="NoList"/>
    <w:semiHidden/>
    <w:rsid w:val="00496317"/>
  </w:style>
  <w:style w:type="numbering" w:customStyle="1" w:styleId="NoList1411">
    <w:name w:val="No List1411"/>
    <w:next w:val="NoList"/>
    <w:uiPriority w:val="99"/>
    <w:semiHidden/>
    <w:rsid w:val="00496317"/>
  </w:style>
  <w:style w:type="numbering" w:customStyle="1" w:styleId="NoList2411">
    <w:name w:val="No List2411"/>
    <w:next w:val="NoList"/>
    <w:semiHidden/>
    <w:rsid w:val="00496317"/>
  </w:style>
  <w:style w:type="numbering" w:customStyle="1" w:styleId="NoList3111">
    <w:name w:val="No List3111"/>
    <w:next w:val="NoList"/>
    <w:uiPriority w:val="99"/>
    <w:semiHidden/>
    <w:rsid w:val="00496317"/>
  </w:style>
  <w:style w:type="numbering" w:customStyle="1" w:styleId="NoList4111">
    <w:name w:val="No List4111"/>
    <w:next w:val="NoList"/>
    <w:uiPriority w:val="99"/>
    <w:semiHidden/>
    <w:rsid w:val="00496317"/>
  </w:style>
  <w:style w:type="numbering" w:customStyle="1" w:styleId="NoList5111">
    <w:name w:val="No List5111"/>
    <w:next w:val="NoList"/>
    <w:uiPriority w:val="99"/>
    <w:semiHidden/>
    <w:rsid w:val="00496317"/>
  </w:style>
  <w:style w:type="numbering" w:customStyle="1" w:styleId="NoList1511">
    <w:name w:val="No List1511"/>
    <w:next w:val="NoList"/>
    <w:uiPriority w:val="99"/>
    <w:semiHidden/>
    <w:rsid w:val="00496317"/>
  </w:style>
  <w:style w:type="numbering" w:customStyle="1" w:styleId="NoList1611">
    <w:name w:val="No List1611"/>
    <w:next w:val="NoList"/>
    <w:semiHidden/>
    <w:rsid w:val="00496317"/>
  </w:style>
  <w:style w:type="numbering" w:customStyle="1" w:styleId="NoList11111">
    <w:name w:val="No List11111"/>
    <w:next w:val="NoList"/>
    <w:uiPriority w:val="99"/>
    <w:semiHidden/>
    <w:rsid w:val="00496317"/>
  </w:style>
  <w:style w:type="numbering" w:customStyle="1" w:styleId="NoList1101">
    <w:name w:val="No List1101"/>
    <w:next w:val="NoList"/>
    <w:uiPriority w:val="99"/>
    <w:semiHidden/>
    <w:rsid w:val="00496317"/>
  </w:style>
  <w:style w:type="numbering" w:customStyle="1" w:styleId="NoList261">
    <w:name w:val="No List261"/>
    <w:next w:val="NoList"/>
    <w:semiHidden/>
    <w:rsid w:val="00496317"/>
  </w:style>
  <w:style w:type="numbering" w:customStyle="1" w:styleId="NoList331">
    <w:name w:val="No List331"/>
    <w:next w:val="NoList"/>
    <w:uiPriority w:val="99"/>
    <w:semiHidden/>
    <w:unhideWhenUsed/>
    <w:rsid w:val="00496317"/>
  </w:style>
  <w:style w:type="numbering" w:customStyle="1" w:styleId="1213">
    <w:name w:val="목록 없음121"/>
    <w:next w:val="NoList"/>
    <w:semiHidden/>
    <w:unhideWhenUsed/>
    <w:rsid w:val="00496317"/>
  </w:style>
  <w:style w:type="numbering" w:customStyle="1" w:styleId="2210">
    <w:name w:val="목록 없음221"/>
    <w:next w:val="NoList"/>
    <w:semiHidden/>
    <w:rsid w:val="00496317"/>
  </w:style>
  <w:style w:type="numbering" w:customStyle="1" w:styleId="NoList431">
    <w:name w:val="No List431"/>
    <w:next w:val="NoList"/>
    <w:uiPriority w:val="99"/>
    <w:semiHidden/>
    <w:unhideWhenUsed/>
    <w:rsid w:val="00496317"/>
  </w:style>
  <w:style w:type="numbering" w:customStyle="1" w:styleId="NoList531">
    <w:name w:val="No List531"/>
    <w:next w:val="NoList"/>
    <w:uiPriority w:val="99"/>
    <w:semiHidden/>
    <w:rsid w:val="00496317"/>
  </w:style>
  <w:style w:type="numbering" w:customStyle="1" w:styleId="NoList621">
    <w:name w:val="No List621"/>
    <w:next w:val="NoList"/>
    <w:uiPriority w:val="99"/>
    <w:semiHidden/>
    <w:rsid w:val="00496317"/>
  </w:style>
  <w:style w:type="numbering" w:customStyle="1" w:styleId="NoList721">
    <w:name w:val="No List721"/>
    <w:next w:val="NoList"/>
    <w:semiHidden/>
    <w:rsid w:val="00496317"/>
  </w:style>
  <w:style w:type="numbering" w:customStyle="1" w:styleId="NoList1131">
    <w:name w:val="No List1131"/>
    <w:next w:val="NoList"/>
    <w:uiPriority w:val="99"/>
    <w:semiHidden/>
    <w:rsid w:val="00496317"/>
  </w:style>
  <w:style w:type="numbering" w:customStyle="1" w:styleId="NoList2121">
    <w:name w:val="No List2121"/>
    <w:next w:val="NoList"/>
    <w:semiHidden/>
    <w:rsid w:val="00496317"/>
  </w:style>
  <w:style w:type="numbering" w:customStyle="1" w:styleId="NoList821">
    <w:name w:val="No List821"/>
    <w:next w:val="NoList"/>
    <w:semiHidden/>
    <w:rsid w:val="00496317"/>
  </w:style>
  <w:style w:type="numbering" w:customStyle="1" w:styleId="NoList1221">
    <w:name w:val="No List1221"/>
    <w:next w:val="NoList"/>
    <w:uiPriority w:val="99"/>
    <w:semiHidden/>
    <w:rsid w:val="00496317"/>
  </w:style>
  <w:style w:type="numbering" w:customStyle="1" w:styleId="NoList2221">
    <w:name w:val="No List2221"/>
    <w:next w:val="NoList"/>
    <w:semiHidden/>
    <w:rsid w:val="00496317"/>
  </w:style>
  <w:style w:type="numbering" w:customStyle="1" w:styleId="NoList921">
    <w:name w:val="No List921"/>
    <w:next w:val="NoList"/>
    <w:semiHidden/>
    <w:rsid w:val="00496317"/>
  </w:style>
  <w:style w:type="numbering" w:customStyle="1" w:styleId="NoList1321">
    <w:name w:val="No List1321"/>
    <w:next w:val="NoList"/>
    <w:uiPriority w:val="99"/>
    <w:semiHidden/>
    <w:rsid w:val="00496317"/>
  </w:style>
  <w:style w:type="numbering" w:customStyle="1" w:styleId="NoList2321">
    <w:name w:val="No List2321"/>
    <w:next w:val="NoList"/>
    <w:semiHidden/>
    <w:rsid w:val="00496317"/>
  </w:style>
  <w:style w:type="numbering" w:customStyle="1" w:styleId="NoList1021">
    <w:name w:val="No List1021"/>
    <w:next w:val="NoList"/>
    <w:semiHidden/>
    <w:rsid w:val="00496317"/>
  </w:style>
  <w:style w:type="numbering" w:customStyle="1" w:styleId="NoList1421">
    <w:name w:val="No List1421"/>
    <w:next w:val="NoList"/>
    <w:uiPriority w:val="99"/>
    <w:semiHidden/>
    <w:rsid w:val="00496317"/>
  </w:style>
  <w:style w:type="numbering" w:customStyle="1" w:styleId="NoList2421">
    <w:name w:val="No List2421"/>
    <w:next w:val="NoList"/>
    <w:semiHidden/>
    <w:rsid w:val="00496317"/>
  </w:style>
  <w:style w:type="numbering" w:customStyle="1" w:styleId="NoList3121">
    <w:name w:val="No List3121"/>
    <w:next w:val="NoList"/>
    <w:uiPriority w:val="99"/>
    <w:semiHidden/>
    <w:rsid w:val="00496317"/>
  </w:style>
  <w:style w:type="numbering" w:customStyle="1" w:styleId="NoList4121">
    <w:name w:val="No List4121"/>
    <w:next w:val="NoList"/>
    <w:uiPriority w:val="99"/>
    <w:semiHidden/>
    <w:rsid w:val="00496317"/>
  </w:style>
  <w:style w:type="numbering" w:customStyle="1" w:styleId="NoList5121">
    <w:name w:val="No List5121"/>
    <w:next w:val="NoList"/>
    <w:uiPriority w:val="99"/>
    <w:semiHidden/>
    <w:rsid w:val="00496317"/>
  </w:style>
  <w:style w:type="numbering" w:customStyle="1" w:styleId="NoList1521">
    <w:name w:val="No List1521"/>
    <w:next w:val="NoList"/>
    <w:semiHidden/>
    <w:rsid w:val="00496317"/>
  </w:style>
  <w:style w:type="numbering" w:customStyle="1" w:styleId="NoList1621">
    <w:name w:val="No List1621"/>
    <w:next w:val="NoList"/>
    <w:semiHidden/>
    <w:rsid w:val="00496317"/>
  </w:style>
  <w:style w:type="numbering" w:customStyle="1" w:styleId="NoList11121">
    <w:name w:val="No List11121"/>
    <w:next w:val="NoList"/>
    <w:uiPriority w:val="99"/>
    <w:semiHidden/>
    <w:rsid w:val="00496317"/>
  </w:style>
  <w:style w:type="numbering" w:customStyle="1" w:styleId="219">
    <w:name w:val="无列表21"/>
    <w:next w:val="NoList"/>
    <w:uiPriority w:val="99"/>
    <w:semiHidden/>
    <w:unhideWhenUsed/>
    <w:rsid w:val="00496317"/>
  </w:style>
  <w:style w:type="numbering" w:customStyle="1" w:styleId="317">
    <w:name w:val="无列表31"/>
    <w:next w:val="NoList"/>
    <w:uiPriority w:val="99"/>
    <w:semiHidden/>
    <w:unhideWhenUsed/>
    <w:rsid w:val="00496317"/>
  </w:style>
  <w:style w:type="numbering" w:customStyle="1" w:styleId="NoList201">
    <w:name w:val="No List201"/>
    <w:next w:val="NoList"/>
    <w:semiHidden/>
    <w:rsid w:val="00496317"/>
  </w:style>
  <w:style w:type="numbering" w:customStyle="1" w:styleId="NoList271">
    <w:name w:val="No List271"/>
    <w:next w:val="NoList"/>
    <w:uiPriority w:val="99"/>
    <w:semiHidden/>
    <w:unhideWhenUsed/>
    <w:rsid w:val="00496317"/>
  </w:style>
  <w:style w:type="numbering" w:customStyle="1" w:styleId="NoList281">
    <w:name w:val="No List281"/>
    <w:next w:val="NoList"/>
    <w:uiPriority w:val="99"/>
    <w:semiHidden/>
    <w:unhideWhenUsed/>
    <w:rsid w:val="00496317"/>
  </w:style>
  <w:style w:type="numbering" w:customStyle="1" w:styleId="Style12">
    <w:name w:val="Style12"/>
    <w:uiPriority w:val="99"/>
    <w:rsid w:val="00496317"/>
  </w:style>
  <w:style w:type="numbering" w:customStyle="1" w:styleId="126">
    <w:name w:val="無清單12"/>
    <w:next w:val="NoList"/>
    <w:uiPriority w:val="99"/>
    <w:semiHidden/>
    <w:unhideWhenUsed/>
    <w:rsid w:val="00496317"/>
  </w:style>
  <w:style w:type="numbering" w:customStyle="1" w:styleId="1116">
    <w:name w:val="無清單111"/>
    <w:next w:val="NoList"/>
    <w:uiPriority w:val="99"/>
    <w:semiHidden/>
    <w:unhideWhenUsed/>
    <w:rsid w:val="00496317"/>
  </w:style>
  <w:style w:type="table" w:customStyle="1" w:styleId="117">
    <w:name w:val="表格格線1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496317"/>
  </w:style>
  <w:style w:type="numbering" w:customStyle="1" w:styleId="11112">
    <w:name w:val="無清單1111"/>
    <w:next w:val="NoList"/>
    <w:uiPriority w:val="99"/>
    <w:semiHidden/>
    <w:unhideWhenUsed/>
    <w:rsid w:val="00496317"/>
  </w:style>
  <w:style w:type="numbering" w:customStyle="1" w:styleId="136">
    <w:name w:val="無清單13"/>
    <w:next w:val="NoList"/>
    <w:uiPriority w:val="99"/>
    <w:semiHidden/>
    <w:unhideWhenUsed/>
    <w:rsid w:val="00496317"/>
  </w:style>
  <w:style w:type="numbering" w:customStyle="1" w:styleId="1124">
    <w:name w:val="無清單112"/>
    <w:next w:val="NoList"/>
    <w:uiPriority w:val="99"/>
    <w:semiHidden/>
    <w:unhideWhenUsed/>
    <w:rsid w:val="00496317"/>
  </w:style>
  <w:style w:type="table" w:customStyle="1" w:styleId="127">
    <w:name w:val="表格格線12"/>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496317"/>
  </w:style>
  <w:style w:type="numbering" w:customStyle="1" w:styleId="11121">
    <w:name w:val="無清單1112"/>
    <w:next w:val="NoList"/>
    <w:uiPriority w:val="99"/>
    <w:semiHidden/>
    <w:unhideWhenUsed/>
    <w:rsid w:val="00496317"/>
  </w:style>
  <w:style w:type="paragraph" w:customStyle="1" w:styleId="Subtitle1">
    <w:name w:val="Subtitle1"/>
    <w:basedOn w:val="Normal"/>
    <w:next w:val="Normal"/>
    <w:uiPriority w:val="11"/>
    <w:qFormat/>
    <w:rsid w:val="0049631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49631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496317"/>
  </w:style>
  <w:style w:type="numbering" w:customStyle="1" w:styleId="1132">
    <w:name w:val="無清單113"/>
    <w:next w:val="NoList"/>
    <w:uiPriority w:val="99"/>
    <w:semiHidden/>
    <w:unhideWhenUsed/>
    <w:rsid w:val="00496317"/>
  </w:style>
  <w:style w:type="table" w:customStyle="1" w:styleId="137">
    <w:name w:val="表格格線13"/>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496317"/>
  </w:style>
  <w:style w:type="numbering" w:customStyle="1" w:styleId="1232">
    <w:name w:val="無清單123"/>
    <w:next w:val="NoList"/>
    <w:uiPriority w:val="99"/>
    <w:semiHidden/>
    <w:unhideWhenUsed/>
    <w:rsid w:val="00496317"/>
  </w:style>
  <w:style w:type="numbering" w:customStyle="1" w:styleId="11131">
    <w:name w:val="無清單1113"/>
    <w:next w:val="NoList"/>
    <w:uiPriority w:val="99"/>
    <w:semiHidden/>
    <w:unhideWhenUsed/>
    <w:rsid w:val="00496317"/>
  </w:style>
  <w:style w:type="table" w:customStyle="1" w:styleId="1117">
    <w:name w:val="表格格線11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496317"/>
  </w:style>
  <w:style w:type="numbering" w:customStyle="1" w:styleId="111112">
    <w:name w:val="無清單11111"/>
    <w:next w:val="NoList"/>
    <w:uiPriority w:val="99"/>
    <w:semiHidden/>
    <w:unhideWhenUsed/>
    <w:rsid w:val="00496317"/>
  </w:style>
  <w:style w:type="table" w:customStyle="1" w:styleId="TableGrid121">
    <w:name w:val="Table Grid121"/>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496317"/>
  </w:style>
  <w:style w:type="numbering" w:customStyle="1" w:styleId="11212">
    <w:name w:val="無清單1121"/>
    <w:next w:val="NoList"/>
    <w:uiPriority w:val="99"/>
    <w:semiHidden/>
    <w:unhideWhenUsed/>
    <w:rsid w:val="00496317"/>
  </w:style>
  <w:style w:type="table" w:customStyle="1" w:styleId="1215">
    <w:name w:val="表格格線12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496317"/>
  </w:style>
  <w:style w:type="numbering" w:customStyle="1" w:styleId="12210">
    <w:name w:val="無清單1221"/>
    <w:next w:val="NoList"/>
    <w:uiPriority w:val="99"/>
    <w:semiHidden/>
    <w:unhideWhenUsed/>
    <w:rsid w:val="00496317"/>
  </w:style>
  <w:style w:type="numbering" w:customStyle="1" w:styleId="111210">
    <w:name w:val="無清單11121"/>
    <w:next w:val="NoList"/>
    <w:uiPriority w:val="99"/>
    <w:semiHidden/>
    <w:unhideWhenUsed/>
    <w:rsid w:val="00496317"/>
  </w:style>
  <w:style w:type="paragraph" w:customStyle="1" w:styleId="1ffb">
    <w:name w:val="副标题1"/>
    <w:basedOn w:val="Normal"/>
    <w:next w:val="Normal"/>
    <w:uiPriority w:val="11"/>
    <w:qFormat/>
    <w:rsid w:val="0049631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4">
    <w:name w:val="副标题 Char1"/>
    <w:basedOn w:val="DefaultParagraphFont"/>
    <w:rsid w:val="00496317"/>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49631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5">
    <w:name w:val="明显引用 Char1"/>
    <w:basedOn w:val="DefaultParagraphFont"/>
    <w:uiPriority w:val="30"/>
    <w:rsid w:val="00496317"/>
    <w:rPr>
      <w:rFonts w:ascii="Times New Roman" w:hAnsi="Times New Roman"/>
      <w:i/>
      <w:iCs/>
      <w:color w:val="4F81BD" w:themeColor="accent1"/>
      <w:lang w:val="en-GB" w:eastAsia="en-US"/>
    </w:rPr>
  </w:style>
  <w:style w:type="table" w:customStyle="1" w:styleId="2fc">
    <w:name w:val="网格型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496317"/>
  </w:style>
  <w:style w:type="numbering" w:customStyle="1" w:styleId="NoList12111">
    <w:name w:val="No List12111"/>
    <w:next w:val="NoList"/>
    <w:uiPriority w:val="99"/>
    <w:semiHidden/>
    <w:unhideWhenUsed/>
    <w:rsid w:val="00496317"/>
  </w:style>
  <w:style w:type="numbering" w:customStyle="1" w:styleId="NoList21111">
    <w:name w:val="No List21111"/>
    <w:next w:val="NoList"/>
    <w:semiHidden/>
    <w:rsid w:val="00496317"/>
  </w:style>
  <w:style w:type="numbering" w:customStyle="1" w:styleId="NoList31111">
    <w:name w:val="No List31111"/>
    <w:next w:val="NoList"/>
    <w:uiPriority w:val="99"/>
    <w:semiHidden/>
    <w:rsid w:val="00496317"/>
  </w:style>
  <w:style w:type="numbering" w:customStyle="1" w:styleId="NoList111111">
    <w:name w:val="No List111111"/>
    <w:next w:val="NoList"/>
    <w:uiPriority w:val="99"/>
    <w:semiHidden/>
    <w:unhideWhenUsed/>
    <w:rsid w:val="00496317"/>
  </w:style>
  <w:style w:type="numbering" w:customStyle="1" w:styleId="12111">
    <w:name w:val="無清單12111"/>
    <w:next w:val="NoList"/>
    <w:uiPriority w:val="99"/>
    <w:semiHidden/>
    <w:unhideWhenUsed/>
    <w:rsid w:val="00496317"/>
  </w:style>
  <w:style w:type="numbering" w:customStyle="1" w:styleId="1111110">
    <w:name w:val="無清單111111"/>
    <w:next w:val="NoList"/>
    <w:uiPriority w:val="99"/>
    <w:semiHidden/>
    <w:unhideWhenUsed/>
    <w:rsid w:val="00496317"/>
  </w:style>
  <w:style w:type="numbering" w:customStyle="1" w:styleId="12112">
    <w:name w:val="リストなし1211"/>
    <w:next w:val="NoList"/>
    <w:uiPriority w:val="99"/>
    <w:semiHidden/>
    <w:unhideWhenUsed/>
    <w:rsid w:val="00496317"/>
  </w:style>
  <w:style w:type="numbering" w:customStyle="1" w:styleId="NoList3211">
    <w:name w:val="No List3211"/>
    <w:next w:val="NoList"/>
    <w:uiPriority w:val="99"/>
    <w:semiHidden/>
    <w:rsid w:val="00496317"/>
  </w:style>
  <w:style w:type="numbering" w:customStyle="1" w:styleId="NoList11211">
    <w:name w:val="No List11211"/>
    <w:next w:val="NoList"/>
    <w:uiPriority w:val="99"/>
    <w:semiHidden/>
    <w:unhideWhenUsed/>
    <w:rsid w:val="00496317"/>
  </w:style>
  <w:style w:type="numbering" w:customStyle="1" w:styleId="13110">
    <w:name w:val="無清單1311"/>
    <w:next w:val="NoList"/>
    <w:uiPriority w:val="99"/>
    <w:semiHidden/>
    <w:unhideWhenUsed/>
    <w:rsid w:val="00496317"/>
  </w:style>
  <w:style w:type="numbering" w:customStyle="1" w:styleId="112110">
    <w:name w:val="無清單11211"/>
    <w:next w:val="NoList"/>
    <w:uiPriority w:val="99"/>
    <w:semiHidden/>
    <w:unhideWhenUsed/>
    <w:rsid w:val="00496317"/>
  </w:style>
  <w:style w:type="numbering" w:customStyle="1" w:styleId="21110">
    <w:name w:val="无列表2111"/>
    <w:next w:val="NoList"/>
    <w:uiPriority w:val="99"/>
    <w:semiHidden/>
    <w:unhideWhenUsed/>
    <w:rsid w:val="00496317"/>
  </w:style>
  <w:style w:type="numbering" w:customStyle="1" w:styleId="NoList12211">
    <w:name w:val="No List12211"/>
    <w:next w:val="NoList"/>
    <w:uiPriority w:val="99"/>
    <w:semiHidden/>
    <w:unhideWhenUsed/>
    <w:rsid w:val="00496317"/>
  </w:style>
  <w:style w:type="numbering" w:customStyle="1" w:styleId="112111">
    <w:name w:val="リストなし11211"/>
    <w:next w:val="NoList"/>
    <w:uiPriority w:val="99"/>
    <w:semiHidden/>
    <w:unhideWhenUsed/>
    <w:rsid w:val="00496317"/>
  </w:style>
  <w:style w:type="numbering" w:customStyle="1" w:styleId="112112">
    <w:name w:val="无列表11211"/>
    <w:next w:val="NoList"/>
    <w:semiHidden/>
    <w:rsid w:val="00496317"/>
  </w:style>
  <w:style w:type="numbering" w:customStyle="1" w:styleId="NoList21211">
    <w:name w:val="No List21211"/>
    <w:next w:val="NoList"/>
    <w:semiHidden/>
    <w:rsid w:val="00496317"/>
  </w:style>
  <w:style w:type="numbering" w:customStyle="1" w:styleId="NoList31211">
    <w:name w:val="No List31211"/>
    <w:next w:val="NoList"/>
    <w:uiPriority w:val="99"/>
    <w:semiHidden/>
    <w:rsid w:val="00496317"/>
  </w:style>
  <w:style w:type="numbering" w:customStyle="1" w:styleId="NoList111211">
    <w:name w:val="No List111211"/>
    <w:next w:val="NoList"/>
    <w:uiPriority w:val="99"/>
    <w:semiHidden/>
    <w:unhideWhenUsed/>
    <w:rsid w:val="00496317"/>
  </w:style>
  <w:style w:type="numbering" w:customStyle="1" w:styleId="12211">
    <w:name w:val="無清單12211"/>
    <w:next w:val="NoList"/>
    <w:uiPriority w:val="99"/>
    <w:semiHidden/>
    <w:unhideWhenUsed/>
    <w:rsid w:val="00496317"/>
  </w:style>
  <w:style w:type="numbering" w:customStyle="1" w:styleId="111211">
    <w:name w:val="無清單111211"/>
    <w:next w:val="NoList"/>
    <w:uiPriority w:val="99"/>
    <w:semiHidden/>
    <w:unhideWhenUsed/>
    <w:rsid w:val="00496317"/>
  </w:style>
  <w:style w:type="paragraph" w:customStyle="1" w:styleId="IntenseQuote1">
    <w:name w:val="Intense Quote1"/>
    <w:basedOn w:val="Normal"/>
    <w:next w:val="Normal"/>
    <w:uiPriority w:val="30"/>
    <w:qFormat/>
    <w:rsid w:val="0049631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9631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96317"/>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496317"/>
  </w:style>
  <w:style w:type="numbering" w:customStyle="1" w:styleId="11310">
    <w:name w:val="無清單1131"/>
    <w:next w:val="NoList"/>
    <w:uiPriority w:val="99"/>
    <w:semiHidden/>
    <w:unhideWhenUsed/>
    <w:rsid w:val="00496317"/>
  </w:style>
  <w:style w:type="numbering" w:customStyle="1" w:styleId="NoList1231">
    <w:name w:val="No List1231"/>
    <w:next w:val="NoList"/>
    <w:uiPriority w:val="99"/>
    <w:semiHidden/>
    <w:unhideWhenUsed/>
    <w:rsid w:val="00496317"/>
  </w:style>
  <w:style w:type="numbering" w:customStyle="1" w:styleId="11311">
    <w:name w:val="リストなし1131"/>
    <w:next w:val="NoList"/>
    <w:uiPriority w:val="99"/>
    <w:semiHidden/>
    <w:unhideWhenUsed/>
    <w:rsid w:val="00496317"/>
  </w:style>
  <w:style w:type="numbering" w:customStyle="1" w:styleId="11312">
    <w:name w:val="无列表1131"/>
    <w:next w:val="NoList"/>
    <w:semiHidden/>
    <w:rsid w:val="00496317"/>
  </w:style>
  <w:style w:type="numbering" w:customStyle="1" w:styleId="NoList2131">
    <w:name w:val="No List2131"/>
    <w:next w:val="NoList"/>
    <w:semiHidden/>
    <w:rsid w:val="00496317"/>
  </w:style>
  <w:style w:type="numbering" w:customStyle="1" w:styleId="NoList3131">
    <w:name w:val="No List3131"/>
    <w:next w:val="NoList"/>
    <w:uiPriority w:val="99"/>
    <w:semiHidden/>
    <w:rsid w:val="00496317"/>
  </w:style>
  <w:style w:type="numbering" w:customStyle="1" w:styleId="NoList11131">
    <w:name w:val="No List11131"/>
    <w:next w:val="NoList"/>
    <w:uiPriority w:val="99"/>
    <w:semiHidden/>
    <w:unhideWhenUsed/>
    <w:rsid w:val="00496317"/>
  </w:style>
  <w:style w:type="numbering" w:customStyle="1" w:styleId="12310">
    <w:name w:val="無清單1231"/>
    <w:next w:val="NoList"/>
    <w:uiPriority w:val="99"/>
    <w:semiHidden/>
    <w:unhideWhenUsed/>
    <w:rsid w:val="00496317"/>
  </w:style>
  <w:style w:type="numbering" w:customStyle="1" w:styleId="111310">
    <w:name w:val="無清單11131"/>
    <w:next w:val="NoList"/>
    <w:uiPriority w:val="99"/>
    <w:semiHidden/>
    <w:unhideWhenUsed/>
    <w:rsid w:val="00496317"/>
  </w:style>
  <w:style w:type="numbering" w:customStyle="1" w:styleId="NoList1212">
    <w:name w:val="No List1212"/>
    <w:next w:val="NoList"/>
    <w:uiPriority w:val="99"/>
    <w:semiHidden/>
    <w:unhideWhenUsed/>
    <w:rsid w:val="00496317"/>
  </w:style>
  <w:style w:type="numbering" w:customStyle="1" w:styleId="NoList2112">
    <w:name w:val="No List2112"/>
    <w:next w:val="NoList"/>
    <w:semiHidden/>
    <w:rsid w:val="00496317"/>
  </w:style>
  <w:style w:type="numbering" w:customStyle="1" w:styleId="NoList3112">
    <w:name w:val="No List3112"/>
    <w:next w:val="NoList"/>
    <w:uiPriority w:val="99"/>
    <w:semiHidden/>
    <w:rsid w:val="00496317"/>
  </w:style>
  <w:style w:type="numbering" w:customStyle="1" w:styleId="NoList11112">
    <w:name w:val="No List11112"/>
    <w:next w:val="NoList"/>
    <w:uiPriority w:val="99"/>
    <w:semiHidden/>
    <w:unhideWhenUsed/>
    <w:rsid w:val="00496317"/>
  </w:style>
  <w:style w:type="numbering" w:customStyle="1" w:styleId="12120">
    <w:name w:val="無清單1212"/>
    <w:next w:val="NoList"/>
    <w:uiPriority w:val="99"/>
    <w:semiHidden/>
    <w:unhideWhenUsed/>
    <w:rsid w:val="00496317"/>
  </w:style>
  <w:style w:type="numbering" w:customStyle="1" w:styleId="111120">
    <w:name w:val="無清單11112"/>
    <w:next w:val="NoList"/>
    <w:uiPriority w:val="99"/>
    <w:semiHidden/>
    <w:unhideWhenUsed/>
    <w:rsid w:val="00496317"/>
  </w:style>
  <w:style w:type="numbering" w:customStyle="1" w:styleId="NoList322">
    <w:name w:val="No List322"/>
    <w:next w:val="NoList"/>
    <w:uiPriority w:val="99"/>
    <w:semiHidden/>
    <w:rsid w:val="00496317"/>
  </w:style>
  <w:style w:type="numbering" w:customStyle="1" w:styleId="NoList1122">
    <w:name w:val="No List1122"/>
    <w:next w:val="NoList"/>
    <w:uiPriority w:val="99"/>
    <w:semiHidden/>
    <w:unhideWhenUsed/>
    <w:rsid w:val="00496317"/>
  </w:style>
  <w:style w:type="numbering" w:customStyle="1" w:styleId="1322">
    <w:name w:val="無清單132"/>
    <w:next w:val="NoList"/>
    <w:uiPriority w:val="99"/>
    <w:semiHidden/>
    <w:unhideWhenUsed/>
    <w:rsid w:val="00496317"/>
  </w:style>
  <w:style w:type="numbering" w:customStyle="1" w:styleId="11221">
    <w:name w:val="無清單1122"/>
    <w:next w:val="NoList"/>
    <w:uiPriority w:val="99"/>
    <w:semiHidden/>
    <w:unhideWhenUsed/>
    <w:rsid w:val="00496317"/>
  </w:style>
  <w:style w:type="numbering" w:customStyle="1" w:styleId="2120">
    <w:name w:val="无列表212"/>
    <w:next w:val="NoList"/>
    <w:uiPriority w:val="99"/>
    <w:semiHidden/>
    <w:unhideWhenUsed/>
    <w:rsid w:val="00496317"/>
  </w:style>
  <w:style w:type="numbering" w:customStyle="1" w:styleId="NoList11122">
    <w:name w:val="No List11122"/>
    <w:next w:val="NoList"/>
    <w:uiPriority w:val="99"/>
    <w:semiHidden/>
    <w:unhideWhenUsed/>
    <w:rsid w:val="00496317"/>
  </w:style>
  <w:style w:type="table" w:customStyle="1" w:styleId="TableGrid8">
    <w:name w:val="Table Grid8"/>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496317"/>
  </w:style>
  <w:style w:type="numbering" w:customStyle="1" w:styleId="1142">
    <w:name w:val="無清單114"/>
    <w:next w:val="NoList"/>
    <w:uiPriority w:val="99"/>
    <w:semiHidden/>
    <w:unhideWhenUsed/>
    <w:rsid w:val="00496317"/>
  </w:style>
  <w:style w:type="table" w:customStyle="1" w:styleId="143">
    <w:name w:val="表格格線14"/>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96317"/>
  </w:style>
  <w:style w:type="numbering" w:customStyle="1" w:styleId="NoList314">
    <w:name w:val="No List314"/>
    <w:next w:val="NoList"/>
    <w:uiPriority w:val="99"/>
    <w:semiHidden/>
    <w:rsid w:val="00496317"/>
  </w:style>
  <w:style w:type="numbering" w:customStyle="1" w:styleId="NoList1114">
    <w:name w:val="No List1114"/>
    <w:next w:val="NoList"/>
    <w:uiPriority w:val="99"/>
    <w:semiHidden/>
    <w:unhideWhenUsed/>
    <w:rsid w:val="00496317"/>
  </w:style>
  <w:style w:type="numbering" w:customStyle="1" w:styleId="1242">
    <w:name w:val="無清單124"/>
    <w:next w:val="NoList"/>
    <w:uiPriority w:val="99"/>
    <w:semiHidden/>
    <w:unhideWhenUsed/>
    <w:rsid w:val="00496317"/>
  </w:style>
  <w:style w:type="numbering" w:customStyle="1" w:styleId="11141">
    <w:name w:val="無清單1114"/>
    <w:next w:val="NoList"/>
    <w:uiPriority w:val="99"/>
    <w:semiHidden/>
    <w:unhideWhenUsed/>
    <w:rsid w:val="00496317"/>
  </w:style>
  <w:style w:type="table" w:customStyle="1" w:styleId="1125">
    <w:name w:val="表格格線112"/>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496317"/>
  </w:style>
  <w:style w:type="numbering" w:customStyle="1" w:styleId="NoList1213">
    <w:name w:val="No List1213"/>
    <w:next w:val="NoList"/>
    <w:uiPriority w:val="99"/>
    <w:semiHidden/>
    <w:unhideWhenUsed/>
    <w:rsid w:val="00496317"/>
  </w:style>
  <w:style w:type="numbering" w:customStyle="1" w:styleId="NoList2113">
    <w:name w:val="No List2113"/>
    <w:next w:val="NoList"/>
    <w:semiHidden/>
    <w:rsid w:val="00496317"/>
  </w:style>
  <w:style w:type="numbering" w:customStyle="1" w:styleId="NoList3113">
    <w:name w:val="No List3113"/>
    <w:next w:val="NoList"/>
    <w:uiPriority w:val="99"/>
    <w:semiHidden/>
    <w:rsid w:val="00496317"/>
  </w:style>
  <w:style w:type="numbering" w:customStyle="1" w:styleId="NoList11113">
    <w:name w:val="No List11113"/>
    <w:next w:val="NoList"/>
    <w:uiPriority w:val="99"/>
    <w:semiHidden/>
    <w:unhideWhenUsed/>
    <w:rsid w:val="00496317"/>
  </w:style>
  <w:style w:type="numbering" w:customStyle="1" w:styleId="12130">
    <w:name w:val="無清單1213"/>
    <w:next w:val="NoList"/>
    <w:uiPriority w:val="99"/>
    <w:semiHidden/>
    <w:unhideWhenUsed/>
    <w:rsid w:val="00496317"/>
  </w:style>
  <w:style w:type="numbering" w:customStyle="1" w:styleId="11113">
    <w:name w:val="無清單11113"/>
    <w:next w:val="NoList"/>
    <w:uiPriority w:val="99"/>
    <w:semiHidden/>
    <w:unhideWhenUsed/>
    <w:rsid w:val="00496317"/>
  </w:style>
  <w:style w:type="table" w:customStyle="1" w:styleId="TableGrid122">
    <w:name w:val="Table Grid122"/>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496317"/>
  </w:style>
  <w:style w:type="table" w:customStyle="1" w:styleId="TableGrid422">
    <w:name w:val="Table Grid422"/>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96317"/>
  </w:style>
  <w:style w:type="numbering" w:customStyle="1" w:styleId="1331">
    <w:name w:val="無清單133"/>
    <w:next w:val="NoList"/>
    <w:uiPriority w:val="99"/>
    <w:semiHidden/>
    <w:unhideWhenUsed/>
    <w:rsid w:val="00496317"/>
  </w:style>
  <w:style w:type="numbering" w:customStyle="1" w:styleId="11231">
    <w:name w:val="無清單1123"/>
    <w:next w:val="NoList"/>
    <w:uiPriority w:val="99"/>
    <w:semiHidden/>
    <w:unhideWhenUsed/>
    <w:rsid w:val="00496317"/>
  </w:style>
  <w:style w:type="table" w:customStyle="1" w:styleId="1223">
    <w:name w:val="表格格線122"/>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496317"/>
  </w:style>
  <w:style w:type="numbering" w:customStyle="1" w:styleId="NoList1222">
    <w:name w:val="No List1222"/>
    <w:next w:val="NoList"/>
    <w:uiPriority w:val="99"/>
    <w:semiHidden/>
    <w:unhideWhenUsed/>
    <w:rsid w:val="00496317"/>
  </w:style>
  <w:style w:type="numbering" w:customStyle="1" w:styleId="NoList2122">
    <w:name w:val="No List2122"/>
    <w:next w:val="NoList"/>
    <w:semiHidden/>
    <w:rsid w:val="00496317"/>
  </w:style>
  <w:style w:type="numbering" w:customStyle="1" w:styleId="NoList3122">
    <w:name w:val="No List3122"/>
    <w:next w:val="NoList"/>
    <w:uiPriority w:val="99"/>
    <w:semiHidden/>
    <w:rsid w:val="00496317"/>
  </w:style>
  <w:style w:type="numbering" w:customStyle="1" w:styleId="NoList11123">
    <w:name w:val="No List11123"/>
    <w:next w:val="NoList"/>
    <w:uiPriority w:val="99"/>
    <w:semiHidden/>
    <w:unhideWhenUsed/>
    <w:rsid w:val="00496317"/>
  </w:style>
  <w:style w:type="numbering" w:customStyle="1" w:styleId="12220">
    <w:name w:val="無清單1222"/>
    <w:next w:val="NoList"/>
    <w:uiPriority w:val="99"/>
    <w:semiHidden/>
    <w:unhideWhenUsed/>
    <w:rsid w:val="00496317"/>
  </w:style>
  <w:style w:type="numbering" w:customStyle="1" w:styleId="11122">
    <w:name w:val="無清單11122"/>
    <w:next w:val="NoList"/>
    <w:uiPriority w:val="99"/>
    <w:semiHidden/>
    <w:unhideWhenUsed/>
    <w:rsid w:val="00496317"/>
  </w:style>
  <w:style w:type="table" w:customStyle="1" w:styleId="TableGrid9">
    <w:name w:val="Table Grid9"/>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496317"/>
  </w:style>
  <w:style w:type="numbering" w:customStyle="1" w:styleId="1152">
    <w:name w:val="無清單115"/>
    <w:next w:val="NoList"/>
    <w:uiPriority w:val="99"/>
    <w:semiHidden/>
    <w:unhideWhenUsed/>
    <w:rsid w:val="00496317"/>
  </w:style>
  <w:style w:type="table" w:customStyle="1" w:styleId="153">
    <w:name w:val="表格格線15"/>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96317"/>
  </w:style>
  <w:style w:type="table" w:customStyle="1" w:styleId="TableGrid114">
    <w:name w:val="Table Grid114"/>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96317"/>
  </w:style>
  <w:style w:type="numbering" w:customStyle="1" w:styleId="NoList315">
    <w:name w:val="No List315"/>
    <w:next w:val="NoList"/>
    <w:uiPriority w:val="99"/>
    <w:semiHidden/>
    <w:rsid w:val="00496317"/>
  </w:style>
  <w:style w:type="numbering" w:customStyle="1" w:styleId="NoList1115">
    <w:name w:val="No List1115"/>
    <w:next w:val="NoList"/>
    <w:uiPriority w:val="99"/>
    <w:semiHidden/>
    <w:unhideWhenUsed/>
    <w:rsid w:val="00496317"/>
  </w:style>
  <w:style w:type="numbering" w:customStyle="1" w:styleId="1250">
    <w:name w:val="無清單125"/>
    <w:next w:val="NoList"/>
    <w:uiPriority w:val="99"/>
    <w:semiHidden/>
    <w:unhideWhenUsed/>
    <w:rsid w:val="00496317"/>
  </w:style>
  <w:style w:type="numbering" w:customStyle="1" w:styleId="11150">
    <w:name w:val="無清單1115"/>
    <w:next w:val="NoList"/>
    <w:uiPriority w:val="99"/>
    <w:semiHidden/>
    <w:unhideWhenUsed/>
    <w:rsid w:val="00496317"/>
  </w:style>
  <w:style w:type="table" w:customStyle="1" w:styleId="1133">
    <w:name w:val="表格格線113"/>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496317"/>
  </w:style>
  <w:style w:type="numbering" w:customStyle="1" w:styleId="NoList1214">
    <w:name w:val="No List1214"/>
    <w:next w:val="NoList"/>
    <w:uiPriority w:val="99"/>
    <w:semiHidden/>
    <w:unhideWhenUsed/>
    <w:rsid w:val="00496317"/>
  </w:style>
  <w:style w:type="numbering" w:customStyle="1" w:styleId="NoList2114">
    <w:name w:val="No List2114"/>
    <w:next w:val="NoList"/>
    <w:semiHidden/>
    <w:rsid w:val="00496317"/>
  </w:style>
  <w:style w:type="numbering" w:customStyle="1" w:styleId="NoList3114">
    <w:name w:val="No List3114"/>
    <w:next w:val="NoList"/>
    <w:uiPriority w:val="99"/>
    <w:semiHidden/>
    <w:rsid w:val="00496317"/>
  </w:style>
  <w:style w:type="numbering" w:customStyle="1" w:styleId="NoList11114">
    <w:name w:val="No List11114"/>
    <w:next w:val="NoList"/>
    <w:uiPriority w:val="99"/>
    <w:semiHidden/>
    <w:unhideWhenUsed/>
    <w:rsid w:val="00496317"/>
  </w:style>
  <w:style w:type="numbering" w:customStyle="1" w:styleId="12140">
    <w:name w:val="無清單1214"/>
    <w:next w:val="NoList"/>
    <w:uiPriority w:val="99"/>
    <w:semiHidden/>
    <w:unhideWhenUsed/>
    <w:rsid w:val="00496317"/>
  </w:style>
  <w:style w:type="numbering" w:customStyle="1" w:styleId="11114">
    <w:name w:val="無清單11114"/>
    <w:next w:val="NoList"/>
    <w:uiPriority w:val="99"/>
    <w:semiHidden/>
    <w:unhideWhenUsed/>
    <w:rsid w:val="00496317"/>
  </w:style>
  <w:style w:type="numbering" w:customStyle="1" w:styleId="NoList134">
    <w:name w:val="No List134"/>
    <w:next w:val="NoList"/>
    <w:uiPriority w:val="99"/>
    <w:semiHidden/>
    <w:unhideWhenUsed/>
    <w:rsid w:val="00496317"/>
  </w:style>
  <w:style w:type="table" w:customStyle="1" w:styleId="TableGrid123">
    <w:name w:val="Table Grid123"/>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96317"/>
  </w:style>
  <w:style w:type="numbering" w:customStyle="1" w:styleId="NoList324">
    <w:name w:val="No List324"/>
    <w:next w:val="NoList"/>
    <w:uiPriority w:val="99"/>
    <w:semiHidden/>
    <w:rsid w:val="00496317"/>
  </w:style>
  <w:style w:type="table" w:customStyle="1" w:styleId="TableGrid423">
    <w:name w:val="Table Grid423"/>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96317"/>
  </w:style>
  <w:style w:type="numbering" w:customStyle="1" w:styleId="1340">
    <w:name w:val="無清單134"/>
    <w:next w:val="NoList"/>
    <w:uiPriority w:val="99"/>
    <w:semiHidden/>
    <w:unhideWhenUsed/>
    <w:rsid w:val="00496317"/>
  </w:style>
  <w:style w:type="numbering" w:customStyle="1" w:styleId="11240">
    <w:name w:val="無清單1124"/>
    <w:next w:val="NoList"/>
    <w:uiPriority w:val="99"/>
    <w:semiHidden/>
    <w:unhideWhenUsed/>
    <w:rsid w:val="00496317"/>
  </w:style>
  <w:style w:type="table" w:customStyle="1" w:styleId="1233">
    <w:name w:val="表格格線123"/>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496317"/>
  </w:style>
  <w:style w:type="numbering" w:customStyle="1" w:styleId="NoList1223">
    <w:name w:val="No List1223"/>
    <w:next w:val="NoList"/>
    <w:uiPriority w:val="99"/>
    <w:semiHidden/>
    <w:unhideWhenUsed/>
    <w:rsid w:val="00496317"/>
  </w:style>
  <w:style w:type="numbering" w:customStyle="1" w:styleId="NoList2123">
    <w:name w:val="No List2123"/>
    <w:next w:val="NoList"/>
    <w:semiHidden/>
    <w:rsid w:val="00496317"/>
  </w:style>
  <w:style w:type="numbering" w:customStyle="1" w:styleId="NoList3123">
    <w:name w:val="No List3123"/>
    <w:next w:val="NoList"/>
    <w:uiPriority w:val="99"/>
    <w:semiHidden/>
    <w:rsid w:val="00496317"/>
  </w:style>
  <w:style w:type="numbering" w:customStyle="1" w:styleId="NoList11124">
    <w:name w:val="No List11124"/>
    <w:next w:val="NoList"/>
    <w:uiPriority w:val="99"/>
    <w:semiHidden/>
    <w:unhideWhenUsed/>
    <w:rsid w:val="00496317"/>
  </w:style>
  <w:style w:type="numbering" w:customStyle="1" w:styleId="12230">
    <w:name w:val="無清單1223"/>
    <w:next w:val="NoList"/>
    <w:uiPriority w:val="99"/>
    <w:semiHidden/>
    <w:unhideWhenUsed/>
    <w:rsid w:val="00496317"/>
  </w:style>
  <w:style w:type="numbering" w:customStyle="1" w:styleId="11123">
    <w:name w:val="無清單11123"/>
    <w:next w:val="NoList"/>
    <w:uiPriority w:val="99"/>
    <w:semiHidden/>
    <w:unhideWhenUsed/>
    <w:rsid w:val="00496317"/>
  </w:style>
  <w:style w:type="table" w:customStyle="1" w:styleId="TableGrid71">
    <w:name w:val="Table Grid7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496317"/>
  </w:style>
  <w:style w:type="table" w:customStyle="1" w:styleId="TableGrid431">
    <w:name w:val="Table Grid43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96317"/>
  </w:style>
  <w:style w:type="numbering" w:customStyle="1" w:styleId="1420">
    <w:name w:val="無清單142"/>
    <w:next w:val="NoList"/>
    <w:uiPriority w:val="99"/>
    <w:semiHidden/>
    <w:unhideWhenUsed/>
    <w:rsid w:val="00496317"/>
  </w:style>
  <w:style w:type="numbering" w:customStyle="1" w:styleId="11320">
    <w:name w:val="無清單1132"/>
    <w:next w:val="NoList"/>
    <w:uiPriority w:val="99"/>
    <w:semiHidden/>
    <w:unhideWhenUsed/>
    <w:rsid w:val="00496317"/>
  </w:style>
  <w:style w:type="table" w:customStyle="1" w:styleId="1312">
    <w:name w:val="表格格線13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496317"/>
  </w:style>
  <w:style w:type="numbering" w:customStyle="1" w:styleId="NoList1232">
    <w:name w:val="No List1232"/>
    <w:next w:val="NoList"/>
    <w:uiPriority w:val="99"/>
    <w:semiHidden/>
    <w:unhideWhenUsed/>
    <w:rsid w:val="00496317"/>
  </w:style>
  <w:style w:type="numbering" w:customStyle="1" w:styleId="11321">
    <w:name w:val="リストなし1132"/>
    <w:next w:val="NoList"/>
    <w:uiPriority w:val="99"/>
    <w:semiHidden/>
    <w:unhideWhenUsed/>
    <w:rsid w:val="00496317"/>
  </w:style>
  <w:style w:type="numbering" w:customStyle="1" w:styleId="11322">
    <w:name w:val="无列表1132"/>
    <w:next w:val="NoList"/>
    <w:semiHidden/>
    <w:rsid w:val="00496317"/>
  </w:style>
  <w:style w:type="numbering" w:customStyle="1" w:styleId="NoList2132">
    <w:name w:val="No List2132"/>
    <w:next w:val="NoList"/>
    <w:semiHidden/>
    <w:rsid w:val="00496317"/>
  </w:style>
  <w:style w:type="numbering" w:customStyle="1" w:styleId="NoList3132">
    <w:name w:val="No List3132"/>
    <w:next w:val="NoList"/>
    <w:uiPriority w:val="99"/>
    <w:semiHidden/>
    <w:rsid w:val="00496317"/>
  </w:style>
  <w:style w:type="numbering" w:customStyle="1" w:styleId="NoList11132">
    <w:name w:val="No List11132"/>
    <w:next w:val="NoList"/>
    <w:uiPriority w:val="99"/>
    <w:semiHidden/>
    <w:unhideWhenUsed/>
    <w:rsid w:val="00496317"/>
  </w:style>
  <w:style w:type="numbering" w:customStyle="1" w:styleId="12320">
    <w:name w:val="無清單1232"/>
    <w:next w:val="NoList"/>
    <w:uiPriority w:val="99"/>
    <w:semiHidden/>
    <w:unhideWhenUsed/>
    <w:rsid w:val="00496317"/>
  </w:style>
  <w:style w:type="numbering" w:customStyle="1" w:styleId="11132">
    <w:name w:val="無清單11132"/>
    <w:next w:val="NoList"/>
    <w:uiPriority w:val="99"/>
    <w:semiHidden/>
    <w:unhideWhenUsed/>
    <w:rsid w:val="00496317"/>
  </w:style>
  <w:style w:type="table" w:customStyle="1" w:styleId="TableGrid511">
    <w:name w:val="Table Grid51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96317"/>
  </w:style>
  <w:style w:type="numbering" w:customStyle="1" w:styleId="111121">
    <w:name w:val="リストなし11112"/>
    <w:next w:val="NoList"/>
    <w:uiPriority w:val="99"/>
    <w:semiHidden/>
    <w:unhideWhenUsed/>
    <w:rsid w:val="00496317"/>
  </w:style>
  <w:style w:type="numbering" w:customStyle="1" w:styleId="111122">
    <w:name w:val="无列表11112"/>
    <w:next w:val="NoList"/>
    <w:semiHidden/>
    <w:rsid w:val="00496317"/>
  </w:style>
  <w:style w:type="numbering" w:customStyle="1" w:styleId="NoList21112">
    <w:name w:val="No List21112"/>
    <w:next w:val="NoList"/>
    <w:semiHidden/>
    <w:rsid w:val="00496317"/>
  </w:style>
  <w:style w:type="numbering" w:customStyle="1" w:styleId="NoList31112">
    <w:name w:val="No List31112"/>
    <w:next w:val="NoList"/>
    <w:uiPriority w:val="99"/>
    <w:semiHidden/>
    <w:rsid w:val="00496317"/>
  </w:style>
  <w:style w:type="numbering" w:customStyle="1" w:styleId="NoList111112">
    <w:name w:val="No List111112"/>
    <w:next w:val="NoList"/>
    <w:uiPriority w:val="99"/>
    <w:semiHidden/>
    <w:unhideWhenUsed/>
    <w:rsid w:val="00496317"/>
  </w:style>
  <w:style w:type="numbering" w:customStyle="1" w:styleId="121120">
    <w:name w:val="無清單12112"/>
    <w:next w:val="NoList"/>
    <w:uiPriority w:val="99"/>
    <w:semiHidden/>
    <w:unhideWhenUsed/>
    <w:rsid w:val="00496317"/>
  </w:style>
  <w:style w:type="numbering" w:customStyle="1" w:styleId="1111120">
    <w:name w:val="無清單111112"/>
    <w:next w:val="NoList"/>
    <w:uiPriority w:val="99"/>
    <w:semiHidden/>
    <w:unhideWhenUsed/>
    <w:rsid w:val="00496317"/>
  </w:style>
  <w:style w:type="table" w:customStyle="1" w:styleId="TableGrid611">
    <w:name w:val="Table Grid61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96317"/>
  </w:style>
  <w:style w:type="numbering" w:customStyle="1" w:styleId="12121">
    <w:name w:val="リストなし1212"/>
    <w:next w:val="NoList"/>
    <w:uiPriority w:val="99"/>
    <w:semiHidden/>
    <w:unhideWhenUsed/>
    <w:rsid w:val="00496317"/>
  </w:style>
  <w:style w:type="table" w:customStyle="1" w:styleId="TableGrid1211">
    <w:name w:val="Table Grid1211"/>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96317"/>
  </w:style>
  <w:style w:type="table" w:customStyle="1" w:styleId="3211">
    <w:name w:val="网格型32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96317"/>
  </w:style>
  <w:style w:type="numbering" w:customStyle="1" w:styleId="NoList3212">
    <w:name w:val="No List3212"/>
    <w:next w:val="NoList"/>
    <w:uiPriority w:val="99"/>
    <w:semiHidden/>
    <w:rsid w:val="00496317"/>
  </w:style>
  <w:style w:type="table" w:customStyle="1" w:styleId="TableGrid4211">
    <w:name w:val="Table Grid421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96317"/>
  </w:style>
  <w:style w:type="numbering" w:customStyle="1" w:styleId="13120">
    <w:name w:val="無清單1312"/>
    <w:next w:val="NoList"/>
    <w:uiPriority w:val="99"/>
    <w:semiHidden/>
    <w:unhideWhenUsed/>
    <w:rsid w:val="00496317"/>
  </w:style>
  <w:style w:type="numbering" w:customStyle="1" w:styleId="112120">
    <w:name w:val="無清單11212"/>
    <w:next w:val="NoList"/>
    <w:uiPriority w:val="99"/>
    <w:semiHidden/>
    <w:unhideWhenUsed/>
    <w:rsid w:val="00496317"/>
  </w:style>
  <w:style w:type="table" w:customStyle="1" w:styleId="12113">
    <w:name w:val="表格格線121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96317"/>
  </w:style>
  <w:style w:type="numbering" w:customStyle="1" w:styleId="NoList12212">
    <w:name w:val="No List12212"/>
    <w:next w:val="NoList"/>
    <w:uiPriority w:val="99"/>
    <w:semiHidden/>
    <w:unhideWhenUsed/>
    <w:rsid w:val="00496317"/>
  </w:style>
  <w:style w:type="numbering" w:customStyle="1" w:styleId="112121">
    <w:name w:val="リストなし11212"/>
    <w:next w:val="NoList"/>
    <w:uiPriority w:val="99"/>
    <w:semiHidden/>
    <w:unhideWhenUsed/>
    <w:rsid w:val="00496317"/>
  </w:style>
  <w:style w:type="numbering" w:customStyle="1" w:styleId="112122">
    <w:name w:val="无列表11212"/>
    <w:next w:val="NoList"/>
    <w:semiHidden/>
    <w:rsid w:val="00496317"/>
  </w:style>
  <w:style w:type="numbering" w:customStyle="1" w:styleId="NoList21212">
    <w:name w:val="No List21212"/>
    <w:next w:val="NoList"/>
    <w:semiHidden/>
    <w:rsid w:val="00496317"/>
  </w:style>
  <w:style w:type="numbering" w:customStyle="1" w:styleId="NoList31212">
    <w:name w:val="No List31212"/>
    <w:next w:val="NoList"/>
    <w:uiPriority w:val="99"/>
    <w:semiHidden/>
    <w:rsid w:val="00496317"/>
  </w:style>
  <w:style w:type="numbering" w:customStyle="1" w:styleId="NoList111212">
    <w:name w:val="No List111212"/>
    <w:next w:val="NoList"/>
    <w:uiPriority w:val="99"/>
    <w:semiHidden/>
    <w:unhideWhenUsed/>
    <w:rsid w:val="00496317"/>
  </w:style>
  <w:style w:type="numbering" w:customStyle="1" w:styleId="12212">
    <w:name w:val="無清單12212"/>
    <w:next w:val="NoList"/>
    <w:uiPriority w:val="99"/>
    <w:semiHidden/>
    <w:unhideWhenUsed/>
    <w:rsid w:val="00496317"/>
  </w:style>
  <w:style w:type="numbering" w:customStyle="1" w:styleId="111212">
    <w:name w:val="無清單111212"/>
    <w:next w:val="NoList"/>
    <w:uiPriority w:val="99"/>
    <w:semiHidden/>
    <w:unhideWhenUsed/>
    <w:rsid w:val="00496317"/>
  </w:style>
  <w:style w:type="table" w:customStyle="1" w:styleId="118">
    <w:name w:val="网格型1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96317"/>
  </w:style>
  <w:style w:type="numbering" w:customStyle="1" w:styleId="NoList11311">
    <w:name w:val="No List11311"/>
    <w:next w:val="NoList"/>
    <w:uiPriority w:val="99"/>
    <w:semiHidden/>
    <w:unhideWhenUsed/>
    <w:rsid w:val="00496317"/>
  </w:style>
  <w:style w:type="table" w:customStyle="1" w:styleId="TableGrid1121">
    <w:name w:val="Table Grid1121"/>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496317"/>
  </w:style>
  <w:style w:type="numbering" w:customStyle="1" w:styleId="NoList121111">
    <w:name w:val="No List121111"/>
    <w:next w:val="NoList"/>
    <w:uiPriority w:val="99"/>
    <w:semiHidden/>
    <w:unhideWhenUsed/>
    <w:rsid w:val="00496317"/>
  </w:style>
  <w:style w:type="numbering" w:customStyle="1" w:styleId="1111111">
    <w:name w:val="リストなし111111"/>
    <w:next w:val="NoList"/>
    <w:uiPriority w:val="99"/>
    <w:semiHidden/>
    <w:unhideWhenUsed/>
    <w:rsid w:val="00496317"/>
  </w:style>
  <w:style w:type="numbering" w:customStyle="1" w:styleId="1111112">
    <w:name w:val="无列表111111"/>
    <w:next w:val="NoList"/>
    <w:semiHidden/>
    <w:rsid w:val="00496317"/>
  </w:style>
  <w:style w:type="numbering" w:customStyle="1" w:styleId="NoList211111">
    <w:name w:val="No List211111"/>
    <w:next w:val="NoList"/>
    <w:semiHidden/>
    <w:rsid w:val="00496317"/>
  </w:style>
  <w:style w:type="numbering" w:customStyle="1" w:styleId="NoList311111">
    <w:name w:val="No List311111"/>
    <w:next w:val="NoList"/>
    <w:uiPriority w:val="99"/>
    <w:semiHidden/>
    <w:rsid w:val="00496317"/>
  </w:style>
  <w:style w:type="numbering" w:customStyle="1" w:styleId="NoList1111111">
    <w:name w:val="No List1111111"/>
    <w:next w:val="NoList"/>
    <w:uiPriority w:val="99"/>
    <w:semiHidden/>
    <w:unhideWhenUsed/>
    <w:rsid w:val="00496317"/>
  </w:style>
  <w:style w:type="numbering" w:customStyle="1" w:styleId="121111">
    <w:name w:val="無清單121111"/>
    <w:next w:val="NoList"/>
    <w:uiPriority w:val="99"/>
    <w:semiHidden/>
    <w:unhideWhenUsed/>
    <w:rsid w:val="00496317"/>
  </w:style>
  <w:style w:type="numbering" w:customStyle="1" w:styleId="11111110">
    <w:name w:val="無清單1111111"/>
    <w:next w:val="NoList"/>
    <w:uiPriority w:val="99"/>
    <w:semiHidden/>
    <w:unhideWhenUsed/>
    <w:rsid w:val="00496317"/>
  </w:style>
  <w:style w:type="numbering" w:customStyle="1" w:styleId="NoList13111">
    <w:name w:val="No List13111"/>
    <w:next w:val="NoList"/>
    <w:uiPriority w:val="99"/>
    <w:semiHidden/>
    <w:unhideWhenUsed/>
    <w:rsid w:val="00496317"/>
  </w:style>
  <w:style w:type="numbering" w:customStyle="1" w:styleId="121110">
    <w:name w:val="リストなし12111"/>
    <w:next w:val="NoList"/>
    <w:uiPriority w:val="99"/>
    <w:semiHidden/>
    <w:unhideWhenUsed/>
    <w:rsid w:val="00496317"/>
  </w:style>
  <w:style w:type="numbering" w:customStyle="1" w:styleId="121112">
    <w:name w:val="无列表12111"/>
    <w:next w:val="NoList"/>
    <w:semiHidden/>
    <w:rsid w:val="00496317"/>
  </w:style>
  <w:style w:type="numbering" w:customStyle="1" w:styleId="NoList22111">
    <w:name w:val="No List22111"/>
    <w:next w:val="NoList"/>
    <w:semiHidden/>
    <w:rsid w:val="00496317"/>
  </w:style>
  <w:style w:type="numbering" w:customStyle="1" w:styleId="NoList32111">
    <w:name w:val="No List32111"/>
    <w:next w:val="NoList"/>
    <w:uiPriority w:val="99"/>
    <w:semiHidden/>
    <w:rsid w:val="00496317"/>
  </w:style>
  <w:style w:type="numbering" w:customStyle="1" w:styleId="NoList112111">
    <w:name w:val="No List112111"/>
    <w:next w:val="NoList"/>
    <w:uiPriority w:val="99"/>
    <w:semiHidden/>
    <w:unhideWhenUsed/>
    <w:rsid w:val="00496317"/>
  </w:style>
  <w:style w:type="numbering" w:customStyle="1" w:styleId="131110">
    <w:name w:val="無清單13111"/>
    <w:next w:val="NoList"/>
    <w:uiPriority w:val="99"/>
    <w:semiHidden/>
    <w:unhideWhenUsed/>
    <w:rsid w:val="00496317"/>
  </w:style>
  <w:style w:type="numbering" w:customStyle="1" w:styleId="1121110">
    <w:name w:val="無清單112111"/>
    <w:next w:val="NoList"/>
    <w:uiPriority w:val="99"/>
    <w:semiHidden/>
    <w:unhideWhenUsed/>
    <w:rsid w:val="00496317"/>
  </w:style>
  <w:style w:type="numbering" w:customStyle="1" w:styleId="21111">
    <w:name w:val="无列表21111"/>
    <w:next w:val="NoList"/>
    <w:uiPriority w:val="99"/>
    <w:semiHidden/>
    <w:unhideWhenUsed/>
    <w:rsid w:val="00496317"/>
  </w:style>
  <w:style w:type="numbering" w:customStyle="1" w:styleId="NoList122111">
    <w:name w:val="No List122111"/>
    <w:next w:val="NoList"/>
    <w:uiPriority w:val="99"/>
    <w:semiHidden/>
    <w:unhideWhenUsed/>
    <w:rsid w:val="00496317"/>
  </w:style>
  <w:style w:type="numbering" w:customStyle="1" w:styleId="1121111">
    <w:name w:val="リストなし112111"/>
    <w:next w:val="NoList"/>
    <w:uiPriority w:val="99"/>
    <w:semiHidden/>
    <w:unhideWhenUsed/>
    <w:rsid w:val="00496317"/>
  </w:style>
  <w:style w:type="numbering" w:customStyle="1" w:styleId="1121112">
    <w:name w:val="无列表112111"/>
    <w:next w:val="NoList"/>
    <w:semiHidden/>
    <w:rsid w:val="00496317"/>
  </w:style>
  <w:style w:type="numbering" w:customStyle="1" w:styleId="NoList212111">
    <w:name w:val="No List212111"/>
    <w:next w:val="NoList"/>
    <w:semiHidden/>
    <w:rsid w:val="00496317"/>
  </w:style>
  <w:style w:type="numbering" w:customStyle="1" w:styleId="NoList312111">
    <w:name w:val="No List312111"/>
    <w:next w:val="NoList"/>
    <w:uiPriority w:val="99"/>
    <w:semiHidden/>
    <w:rsid w:val="00496317"/>
  </w:style>
  <w:style w:type="numbering" w:customStyle="1" w:styleId="NoList1112111">
    <w:name w:val="No List1112111"/>
    <w:next w:val="NoList"/>
    <w:uiPriority w:val="99"/>
    <w:semiHidden/>
    <w:unhideWhenUsed/>
    <w:rsid w:val="00496317"/>
  </w:style>
  <w:style w:type="numbering" w:customStyle="1" w:styleId="122111">
    <w:name w:val="無清單122111"/>
    <w:next w:val="NoList"/>
    <w:uiPriority w:val="99"/>
    <w:semiHidden/>
    <w:unhideWhenUsed/>
    <w:rsid w:val="00496317"/>
  </w:style>
  <w:style w:type="numbering" w:customStyle="1" w:styleId="1112111">
    <w:name w:val="無清單1112111"/>
    <w:next w:val="NoList"/>
    <w:uiPriority w:val="99"/>
    <w:semiHidden/>
    <w:unhideWhenUsed/>
    <w:rsid w:val="00496317"/>
  </w:style>
  <w:style w:type="numbering" w:customStyle="1" w:styleId="13112">
    <w:name w:val="リストなし1311"/>
    <w:next w:val="NoList"/>
    <w:uiPriority w:val="99"/>
    <w:semiHidden/>
    <w:unhideWhenUsed/>
    <w:rsid w:val="00496317"/>
  </w:style>
  <w:style w:type="numbering" w:customStyle="1" w:styleId="NoList3311">
    <w:name w:val="No List3311"/>
    <w:next w:val="NoList"/>
    <w:uiPriority w:val="99"/>
    <w:semiHidden/>
    <w:rsid w:val="00496317"/>
  </w:style>
  <w:style w:type="numbering" w:customStyle="1" w:styleId="NoList1141">
    <w:name w:val="No List1141"/>
    <w:next w:val="NoList"/>
    <w:uiPriority w:val="99"/>
    <w:semiHidden/>
    <w:unhideWhenUsed/>
    <w:rsid w:val="00496317"/>
  </w:style>
  <w:style w:type="numbering" w:customStyle="1" w:styleId="1411">
    <w:name w:val="無清單1411"/>
    <w:next w:val="NoList"/>
    <w:uiPriority w:val="99"/>
    <w:semiHidden/>
    <w:unhideWhenUsed/>
    <w:rsid w:val="00496317"/>
  </w:style>
  <w:style w:type="numbering" w:customStyle="1" w:styleId="113110">
    <w:name w:val="無清單11311"/>
    <w:next w:val="NoList"/>
    <w:uiPriority w:val="99"/>
    <w:semiHidden/>
    <w:unhideWhenUsed/>
    <w:rsid w:val="00496317"/>
  </w:style>
  <w:style w:type="numbering" w:customStyle="1" w:styleId="NoList12311">
    <w:name w:val="No List12311"/>
    <w:next w:val="NoList"/>
    <w:uiPriority w:val="99"/>
    <w:semiHidden/>
    <w:unhideWhenUsed/>
    <w:rsid w:val="00496317"/>
  </w:style>
  <w:style w:type="numbering" w:customStyle="1" w:styleId="113111">
    <w:name w:val="リストなし11311"/>
    <w:next w:val="NoList"/>
    <w:uiPriority w:val="99"/>
    <w:semiHidden/>
    <w:unhideWhenUsed/>
    <w:rsid w:val="00496317"/>
  </w:style>
  <w:style w:type="numbering" w:customStyle="1" w:styleId="113112">
    <w:name w:val="无列表11311"/>
    <w:next w:val="NoList"/>
    <w:semiHidden/>
    <w:rsid w:val="00496317"/>
  </w:style>
  <w:style w:type="numbering" w:customStyle="1" w:styleId="NoList21311">
    <w:name w:val="No List21311"/>
    <w:next w:val="NoList"/>
    <w:semiHidden/>
    <w:rsid w:val="00496317"/>
  </w:style>
  <w:style w:type="numbering" w:customStyle="1" w:styleId="NoList31311">
    <w:name w:val="No List31311"/>
    <w:next w:val="NoList"/>
    <w:uiPriority w:val="99"/>
    <w:semiHidden/>
    <w:rsid w:val="00496317"/>
  </w:style>
  <w:style w:type="numbering" w:customStyle="1" w:styleId="NoList111311">
    <w:name w:val="No List111311"/>
    <w:next w:val="NoList"/>
    <w:uiPriority w:val="99"/>
    <w:semiHidden/>
    <w:unhideWhenUsed/>
    <w:rsid w:val="00496317"/>
  </w:style>
  <w:style w:type="numbering" w:customStyle="1" w:styleId="12311">
    <w:name w:val="無清單12311"/>
    <w:next w:val="NoList"/>
    <w:uiPriority w:val="99"/>
    <w:semiHidden/>
    <w:unhideWhenUsed/>
    <w:rsid w:val="00496317"/>
  </w:style>
  <w:style w:type="numbering" w:customStyle="1" w:styleId="111311">
    <w:name w:val="無清單111311"/>
    <w:next w:val="NoList"/>
    <w:uiPriority w:val="99"/>
    <w:semiHidden/>
    <w:unhideWhenUsed/>
    <w:rsid w:val="00496317"/>
  </w:style>
  <w:style w:type="numbering" w:customStyle="1" w:styleId="NoList12121">
    <w:name w:val="No List12121"/>
    <w:next w:val="NoList"/>
    <w:uiPriority w:val="99"/>
    <w:semiHidden/>
    <w:unhideWhenUsed/>
    <w:rsid w:val="00496317"/>
  </w:style>
  <w:style w:type="numbering" w:customStyle="1" w:styleId="111213">
    <w:name w:val="リストなし11121"/>
    <w:next w:val="NoList"/>
    <w:uiPriority w:val="99"/>
    <w:semiHidden/>
    <w:unhideWhenUsed/>
    <w:rsid w:val="00496317"/>
  </w:style>
  <w:style w:type="numbering" w:customStyle="1" w:styleId="111214">
    <w:name w:val="无列表11121"/>
    <w:next w:val="NoList"/>
    <w:semiHidden/>
    <w:rsid w:val="00496317"/>
  </w:style>
  <w:style w:type="numbering" w:customStyle="1" w:styleId="NoList21121">
    <w:name w:val="No List21121"/>
    <w:next w:val="NoList"/>
    <w:semiHidden/>
    <w:rsid w:val="00496317"/>
  </w:style>
  <w:style w:type="numbering" w:customStyle="1" w:styleId="NoList31121">
    <w:name w:val="No List31121"/>
    <w:next w:val="NoList"/>
    <w:uiPriority w:val="99"/>
    <w:semiHidden/>
    <w:rsid w:val="00496317"/>
  </w:style>
  <w:style w:type="numbering" w:customStyle="1" w:styleId="NoList111121">
    <w:name w:val="No List111121"/>
    <w:next w:val="NoList"/>
    <w:uiPriority w:val="99"/>
    <w:semiHidden/>
    <w:unhideWhenUsed/>
    <w:rsid w:val="00496317"/>
  </w:style>
  <w:style w:type="numbering" w:customStyle="1" w:styleId="121210">
    <w:name w:val="無清單12121"/>
    <w:next w:val="NoList"/>
    <w:uiPriority w:val="99"/>
    <w:semiHidden/>
    <w:unhideWhenUsed/>
    <w:rsid w:val="00496317"/>
  </w:style>
  <w:style w:type="numbering" w:customStyle="1" w:styleId="1111210">
    <w:name w:val="無清單111121"/>
    <w:next w:val="NoList"/>
    <w:uiPriority w:val="99"/>
    <w:semiHidden/>
    <w:unhideWhenUsed/>
    <w:rsid w:val="00496317"/>
  </w:style>
  <w:style w:type="numbering" w:customStyle="1" w:styleId="12213">
    <w:name w:val="リストなし1221"/>
    <w:next w:val="NoList"/>
    <w:uiPriority w:val="99"/>
    <w:semiHidden/>
    <w:unhideWhenUsed/>
    <w:rsid w:val="00496317"/>
  </w:style>
  <w:style w:type="numbering" w:customStyle="1" w:styleId="12214">
    <w:name w:val="无列表1221"/>
    <w:next w:val="NoList"/>
    <w:semiHidden/>
    <w:rsid w:val="00496317"/>
  </w:style>
  <w:style w:type="numbering" w:customStyle="1" w:styleId="NoList3221">
    <w:name w:val="No List3221"/>
    <w:next w:val="NoList"/>
    <w:uiPriority w:val="99"/>
    <w:semiHidden/>
    <w:rsid w:val="00496317"/>
  </w:style>
  <w:style w:type="numbering" w:customStyle="1" w:styleId="NoList11221">
    <w:name w:val="No List11221"/>
    <w:next w:val="NoList"/>
    <w:uiPriority w:val="99"/>
    <w:semiHidden/>
    <w:unhideWhenUsed/>
    <w:rsid w:val="00496317"/>
  </w:style>
  <w:style w:type="numbering" w:customStyle="1" w:styleId="13210">
    <w:name w:val="無清單1321"/>
    <w:next w:val="NoList"/>
    <w:uiPriority w:val="99"/>
    <w:semiHidden/>
    <w:unhideWhenUsed/>
    <w:rsid w:val="00496317"/>
  </w:style>
  <w:style w:type="numbering" w:customStyle="1" w:styleId="112210">
    <w:name w:val="無清單11221"/>
    <w:next w:val="NoList"/>
    <w:uiPriority w:val="99"/>
    <w:semiHidden/>
    <w:unhideWhenUsed/>
    <w:rsid w:val="00496317"/>
  </w:style>
  <w:style w:type="numbering" w:customStyle="1" w:styleId="2121">
    <w:name w:val="无列表2121"/>
    <w:next w:val="NoList"/>
    <w:uiPriority w:val="99"/>
    <w:semiHidden/>
    <w:unhideWhenUsed/>
    <w:rsid w:val="00496317"/>
  </w:style>
  <w:style w:type="numbering" w:customStyle="1" w:styleId="NoList111221">
    <w:name w:val="No List111221"/>
    <w:next w:val="NoList"/>
    <w:uiPriority w:val="99"/>
    <w:semiHidden/>
    <w:unhideWhenUsed/>
    <w:rsid w:val="00496317"/>
  </w:style>
  <w:style w:type="table" w:customStyle="1" w:styleId="TableGrid81">
    <w:name w:val="Table Grid8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496317"/>
  </w:style>
  <w:style w:type="table" w:customStyle="1" w:styleId="TableGrid141">
    <w:name w:val="Table Grid141"/>
    <w:basedOn w:val="TableNormal"/>
    <w:next w:val="TableGrid"/>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496317"/>
  </w:style>
  <w:style w:type="table" w:customStyle="1" w:styleId="3410">
    <w:name w:val="网格型34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496317"/>
  </w:style>
  <w:style w:type="table" w:customStyle="1" w:styleId="TableGrid441">
    <w:name w:val="Table Grid44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96317"/>
  </w:style>
  <w:style w:type="numbering" w:customStyle="1" w:styleId="1510">
    <w:name w:val="無清單151"/>
    <w:next w:val="NoList"/>
    <w:uiPriority w:val="99"/>
    <w:semiHidden/>
    <w:unhideWhenUsed/>
    <w:rsid w:val="00496317"/>
  </w:style>
  <w:style w:type="numbering" w:customStyle="1" w:styleId="11410">
    <w:name w:val="無清單1141"/>
    <w:next w:val="NoList"/>
    <w:uiPriority w:val="99"/>
    <w:semiHidden/>
    <w:unhideWhenUsed/>
    <w:rsid w:val="00496317"/>
  </w:style>
  <w:style w:type="table" w:customStyle="1" w:styleId="1414">
    <w:name w:val="表格格線14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96317"/>
  </w:style>
  <w:style w:type="numbering" w:customStyle="1" w:styleId="11411">
    <w:name w:val="リストなし1141"/>
    <w:next w:val="NoList"/>
    <w:uiPriority w:val="99"/>
    <w:semiHidden/>
    <w:unhideWhenUsed/>
    <w:rsid w:val="00496317"/>
  </w:style>
  <w:style w:type="table" w:customStyle="1" w:styleId="TableGrid1131">
    <w:name w:val="Table Grid1131"/>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96317"/>
  </w:style>
  <w:style w:type="table" w:customStyle="1" w:styleId="3121">
    <w:name w:val="网格型312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96317"/>
  </w:style>
  <w:style w:type="numbering" w:customStyle="1" w:styleId="NoList3141">
    <w:name w:val="No List3141"/>
    <w:next w:val="NoList"/>
    <w:uiPriority w:val="99"/>
    <w:semiHidden/>
    <w:rsid w:val="00496317"/>
  </w:style>
  <w:style w:type="table" w:customStyle="1" w:styleId="TableGrid4121">
    <w:name w:val="Table Grid412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96317"/>
  </w:style>
  <w:style w:type="numbering" w:customStyle="1" w:styleId="12410">
    <w:name w:val="無清單1241"/>
    <w:next w:val="NoList"/>
    <w:uiPriority w:val="99"/>
    <w:semiHidden/>
    <w:unhideWhenUsed/>
    <w:rsid w:val="00496317"/>
  </w:style>
  <w:style w:type="numbering" w:customStyle="1" w:styleId="111410">
    <w:name w:val="無清單11141"/>
    <w:next w:val="NoList"/>
    <w:uiPriority w:val="99"/>
    <w:semiHidden/>
    <w:unhideWhenUsed/>
    <w:rsid w:val="00496317"/>
  </w:style>
  <w:style w:type="table" w:customStyle="1" w:styleId="11213">
    <w:name w:val="表格格線112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496317"/>
  </w:style>
  <w:style w:type="numbering" w:customStyle="1" w:styleId="NoList12131">
    <w:name w:val="No List12131"/>
    <w:next w:val="NoList"/>
    <w:uiPriority w:val="99"/>
    <w:semiHidden/>
    <w:unhideWhenUsed/>
    <w:rsid w:val="00496317"/>
  </w:style>
  <w:style w:type="numbering" w:customStyle="1" w:styleId="111312">
    <w:name w:val="リストなし11131"/>
    <w:next w:val="NoList"/>
    <w:uiPriority w:val="99"/>
    <w:semiHidden/>
    <w:unhideWhenUsed/>
    <w:rsid w:val="00496317"/>
  </w:style>
  <w:style w:type="numbering" w:customStyle="1" w:styleId="111313">
    <w:name w:val="无列表11131"/>
    <w:next w:val="NoList"/>
    <w:semiHidden/>
    <w:rsid w:val="00496317"/>
  </w:style>
  <w:style w:type="numbering" w:customStyle="1" w:styleId="NoList21131">
    <w:name w:val="No List21131"/>
    <w:next w:val="NoList"/>
    <w:semiHidden/>
    <w:rsid w:val="00496317"/>
  </w:style>
  <w:style w:type="numbering" w:customStyle="1" w:styleId="NoList31131">
    <w:name w:val="No List31131"/>
    <w:next w:val="NoList"/>
    <w:uiPriority w:val="99"/>
    <w:semiHidden/>
    <w:rsid w:val="00496317"/>
  </w:style>
  <w:style w:type="numbering" w:customStyle="1" w:styleId="NoList111131">
    <w:name w:val="No List111131"/>
    <w:next w:val="NoList"/>
    <w:uiPriority w:val="99"/>
    <w:semiHidden/>
    <w:unhideWhenUsed/>
    <w:rsid w:val="00496317"/>
  </w:style>
  <w:style w:type="numbering" w:customStyle="1" w:styleId="12131">
    <w:name w:val="無清單12131"/>
    <w:next w:val="NoList"/>
    <w:uiPriority w:val="99"/>
    <w:semiHidden/>
    <w:unhideWhenUsed/>
    <w:rsid w:val="00496317"/>
  </w:style>
  <w:style w:type="numbering" w:customStyle="1" w:styleId="111131">
    <w:name w:val="無清單111131"/>
    <w:next w:val="NoList"/>
    <w:uiPriority w:val="99"/>
    <w:semiHidden/>
    <w:unhideWhenUsed/>
    <w:rsid w:val="00496317"/>
  </w:style>
  <w:style w:type="table" w:customStyle="1" w:styleId="TableGrid621">
    <w:name w:val="Table Grid62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96317"/>
  </w:style>
  <w:style w:type="numbering" w:customStyle="1" w:styleId="12312">
    <w:name w:val="リストなし1231"/>
    <w:next w:val="NoList"/>
    <w:uiPriority w:val="99"/>
    <w:semiHidden/>
    <w:unhideWhenUsed/>
    <w:rsid w:val="00496317"/>
  </w:style>
  <w:style w:type="table" w:customStyle="1" w:styleId="TableGrid1221">
    <w:name w:val="Table Grid1221"/>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496317"/>
  </w:style>
  <w:style w:type="table" w:customStyle="1" w:styleId="3221">
    <w:name w:val="网格型322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96317"/>
  </w:style>
  <w:style w:type="numbering" w:customStyle="1" w:styleId="NoList3231">
    <w:name w:val="No List3231"/>
    <w:next w:val="NoList"/>
    <w:uiPriority w:val="99"/>
    <w:semiHidden/>
    <w:rsid w:val="00496317"/>
  </w:style>
  <w:style w:type="table" w:customStyle="1" w:styleId="TableGrid4221">
    <w:name w:val="Table Grid422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96317"/>
  </w:style>
  <w:style w:type="numbering" w:customStyle="1" w:styleId="13310">
    <w:name w:val="無清單1331"/>
    <w:next w:val="NoList"/>
    <w:uiPriority w:val="99"/>
    <w:semiHidden/>
    <w:unhideWhenUsed/>
    <w:rsid w:val="00496317"/>
  </w:style>
  <w:style w:type="numbering" w:customStyle="1" w:styleId="112310">
    <w:name w:val="無清單11231"/>
    <w:next w:val="NoList"/>
    <w:uiPriority w:val="99"/>
    <w:semiHidden/>
    <w:unhideWhenUsed/>
    <w:rsid w:val="00496317"/>
  </w:style>
  <w:style w:type="table" w:customStyle="1" w:styleId="12215">
    <w:name w:val="表格格線122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96317"/>
  </w:style>
  <w:style w:type="numbering" w:customStyle="1" w:styleId="NoList12221">
    <w:name w:val="No List12221"/>
    <w:next w:val="NoList"/>
    <w:uiPriority w:val="99"/>
    <w:semiHidden/>
    <w:unhideWhenUsed/>
    <w:rsid w:val="00496317"/>
  </w:style>
  <w:style w:type="numbering" w:customStyle="1" w:styleId="112211">
    <w:name w:val="リストなし11221"/>
    <w:next w:val="NoList"/>
    <w:uiPriority w:val="99"/>
    <w:semiHidden/>
    <w:unhideWhenUsed/>
    <w:rsid w:val="00496317"/>
  </w:style>
  <w:style w:type="numbering" w:customStyle="1" w:styleId="112212">
    <w:name w:val="无列表11221"/>
    <w:next w:val="NoList"/>
    <w:semiHidden/>
    <w:rsid w:val="00496317"/>
  </w:style>
  <w:style w:type="numbering" w:customStyle="1" w:styleId="NoList21221">
    <w:name w:val="No List21221"/>
    <w:next w:val="NoList"/>
    <w:semiHidden/>
    <w:rsid w:val="00496317"/>
  </w:style>
  <w:style w:type="numbering" w:customStyle="1" w:styleId="NoList31221">
    <w:name w:val="No List31221"/>
    <w:next w:val="NoList"/>
    <w:uiPriority w:val="99"/>
    <w:semiHidden/>
    <w:rsid w:val="00496317"/>
  </w:style>
  <w:style w:type="numbering" w:customStyle="1" w:styleId="NoList111231">
    <w:name w:val="No List111231"/>
    <w:next w:val="NoList"/>
    <w:uiPriority w:val="99"/>
    <w:semiHidden/>
    <w:unhideWhenUsed/>
    <w:rsid w:val="00496317"/>
  </w:style>
  <w:style w:type="numbering" w:customStyle="1" w:styleId="12221">
    <w:name w:val="無清單12221"/>
    <w:next w:val="NoList"/>
    <w:uiPriority w:val="99"/>
    <w:semiHidden/>
    <w:unhideWhenUsed/>
    <w:rsid w:val="00496317"/>
  </w:style>
  <w:style w:type="numbering" w:customStyle="1" w:styleId="111221">
    <w:name w:val="無清單111221"/>
    <w:next w:val="NoList"/>
    <w:uiPriority w:val="99"/>
    <w:semiHidden/>
    <w:unhideWhenUsed/>
    <w:rsid w:val="00496317"/>
  </w:style>
  <w:style w:type="character" w:customStyle="1" w:styleId="NumberedListChar">
    <w:name w:val="Numbered List Char"/>
    <w:basedOn w:val="DefaultParagraphFont"/>
    <w:link w:val="NumberedList"/>
    <w:rsid w:val="00496317"/>
    <w:rPr>
      <w:rFonts w:ascii="Times New Roman" w:eastAsia="SimSun" w:hAnsi="Times New Roman"/>
      <w:lang w:val="en-GB" w:eastAsia="en-US"/>
    </w:rPr>
  </w:style>
  <w:style w:type="paragraph" w:customStyle="1" w:styleId="Doc-text2">
    <w:name w:val="Doc-text2"/>
    <w:basedOn w:val="Normal"/>
    <w:link w:val="Doc-text2Char"/>
    <w:qFormat/>
    <w:rsid w:val="0049631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96317"/>
    <w:rPr>
      <w:rFonts w:ascii="Arial" w:eastAsia="MS Mincho" w:hAnsi="Arial" w:cs="Arial"/>
      <w:lang w:val="en-GB" w:eastAsia="ja-JP"/>
    </w:rPr>
  </w:style>
  <w:style w:type="paragraph" w:customStyle="1" w:styleId="119">
    <w:name w:val="1.1"/>
    <w:basedOn w:val="Heading3"/>
    <w:link w:val="11Char"/>
    <w:qFormat/>
    <w:rsid w:val="0049631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496317"/>
    <w:rPr>
      <w:rFonts w:ascii="Arial" w:eastAsia="MS Mincho" w:hAnsi="Arial"/>
      <w:b/>
      <w:bCs/>
      <w:sz w:val="24"/>
      <w:szCs w:val="26"/>
      <w:lang w:val="en-US" w:eastAsia="en-GB"/>
    </w:rPr>
  </w:style>
  <w:style w:type="character" w:customStyle="1" w:styleId="1ffd">
    <w:name w:val="明显强调1"/>
    <w:uiPriority w:val="21"/>
    <w:qFormat/>
    <w:rsid w:val="00496317"/>
    <w:rPr>
      <w:b/>
      <w:bCs/>
      <w:i/>
      <w:iCs/>
      <w:color w:val="4F81BD"/>
    </w:rPr>
  </w:style>
  <w:style w:type="paragraph" w:customStyle="1" w:styleId="Paragraphedeliste">
    <w:name w:val="Paragraphe de liste"/>
    <w:basedOn w:val="Normal"/>
    <w:uiPriority w:val="34"/>
    <w:qFormat/>
    <w:rsid w:val="0049631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96317"/>
    <w:pPr>
      <w:numPr>
        <w:numId w:val="31"/>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49631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96317"/>
    <w:rPr>
      <w:rFonts w:ascii="Arial" w:eastAsia="MS Mincho" w:hAnsi="Arial" w:cs="Arial"/>
      <w:b/>
      <w:sz w:val="24"/>
      <w:szCs w:val="24"/>
      <w:lang w:val="en-US" w:eastAsia="en-GB"/>
    </w:rPr>
  </w:style>
  <w:style w:type="character" w:customStyle="1" w:styleId="Char28">
    <w:name w:val="明显引用 Char2"/>
    <w:basedOn w:val="DefaultParagraphFont"/>
    <w:uiPriority w:val="30"/>
    <w:rsid w:val="00496317"/>
    <w:rPr>
      <w:rFonts w:ascii="Times New Roman" w:hAnsi="Times New Roman"/>
      <w:i/>
      <w:iCs/>
      <w:color w:val="4F81BD" w:themeColor="accent1"/>
      <w:lang w:val="en-GB" w:eastAsia="en-US"/>
    </w:rPr>
  </w:style>
  <w:style w:type="numbering" w:customStyle="1" w:styleId="4f5">
    <w:name w:val="无列表4"/>
    <w:next w:val="NoList"/>
    <w:uiPriority w:val="99"/>
    <w:semiHidden/>
    <w:unhideWhenUsed/>
    <w:rsid w:val="00496317"/>
  </w:style>
  <w:style w:type="table" w:customStyle="1" w:styleId="5f2">
    <w:name w:val="网格型5"/>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496317"/>
  </w:style>
  <w:style w:type="numbering" w:customStyle="1" w:styleId="13121">
    <w:name w:val="无列表1312"/>
    <w:next w:val="NoList"/>
    <w:semiHidden/>
    <w:rsid w:val="00496317"/>
  </w:style>
  <w:style w:type="numbering" w:customStyle="1" w:styleId="NoList4112">
    <w:name w:val="No List4112"/>
    <w:next w:val="NoList"/>
    <w:uiPriority w:val="99"/>
    <w:semiHidden/>
    <w:unhideWhenUsed/>
    <w:rsid w:val="00496317"/>
  </w:style>
  <w:style w:type="numbering" w:customStyle="1" w:styleId="2212">
    <w:name w:val="无列表2212"/>
    <w:next w:val="NoList"/>
    <w:uiPriority w:val="99"/>
    <w:semiHidden/>
    <w:unhideWhenUsed/>
    <w:rsid w:val="00496317"/>
  </w:style>
  <w:style w:type="numbering" w:customStyle="1" w:styleId="NoList121112">
    <w:name w:val="No List121112"/>
    <w:next w:val="NoList"/>
    <w:uiPriority w:val="99"/>
    <w:semiHidden/>
    <w:unhideWhenUsed/>
    <w:rsid w:val="00496317"/>
  </w:style>
  <w:style w:type="numbering" w:customStyle="1" w:styleId="1111121">
    <w:name w:val="リストなし111112"/>
    <w:next w:val="NoList"/>
    <w:uiPriority w:val="99"/>
    <w:semiHidden/>
    <w:unhideWhenUsed/>
    <w:rsid w:val="00496317"/>
  </w:style>
  <w:style w:type="numbering" w:customStyle="1" w:styleId="1111122">
    <w:name w:val="无列表111112"/>
    <w:next w:val="NoList"/>
    <w:semiHidden/>
    <w:rsid w:val="00496317"/>
  </w:style>
  <w:style w:type="numbering" w:customStyle="1" w:styleId="NoList211112">
    <w:name w:val="No List211112"/>
    <w:next w:val="NoList"/>
    <w:semiHidden/>
    <w:rsid w:val="00496317"/>
  </w:style>
  <w:style w:type="numbering" w:customStyle="1" w:styleId="NoList311112">
    <w:name w:val="No List311112"/>
    <w:next w:val="NoList"/>
    <w:uiPriority w:val="99"/>
    <w:semiHidden/>
    <w:rsid w:val="00496317"/>
  </w:style>
  <w:style w:type="numbering" w:customStyle="1" w:styleId="NoList1111112">
    <w:name w:val="No List1111112"/>
    <w:next w:val="NoList"/>
    <w:uiPriority w:val="99"/>
    <w:semiHidden/>
    <w:unhideWhenUsed/>
    <w:rsid w:val="00496317"/>
  </w:style>
  <w:style w:type="numbering" w:customStyle="1" w:styleId="1211120">
    <w:name w:val="無清單121112"/>
    <w:next w:val="NoList"/>
    <w:uiPriority w:val="99"/>
    <w:semiHidden/>
    <w:unhideWhenUsed/>
    <w:rsid w:val="00496317"/>
  </w:style>
  <w:style w:type="numbering" w:customStyle="1" w:styleId="11111120">
    <w:name w:val="無清單1111112"/>
    <w:next w:val="NoList"/>
    <w:uiPriority w:val="99"/>
    <w:semiHidden/>
    <w:unhideWhenUsed/>
    <w:rsid w:val="00496317"/>
  </w:style>
  <w:style w:type="numbering" w:customStyle="1" w:styleId="NoList13112">
    <w:name w:val="No List13112"/>
    <w:next w:val="NoList"/>
    <w:uiPriority w:val="99"/>
    <w:semiHidden/>
    <w:unhideWhenUsed/>
    <w:rsid w:val="00496317"/>
  </w:style>
  <w:style w:type="numbering" w:customStyle="1" w:styleId="121121">
    <w:name w:val="リストなし12112"/>
    <w:next w:val="NoList"/>
    <w:uiPriority w:val="99"/>
    <w:semiHidden/>
    <w:unhideWhenUsed/>
    <w:rsid w:val="00496317"/>
  </w:style>
  <w:style w:type="numbering" w:customStyle="1" w:styleId="121122">
    <w:name w:val="无列表12112"/>
    <w:next w:val="NoList"/>
    <w:semiHidden/>
    <w:rsid w:val="00496317"/>
  </w:style>
  <w:style w:type="numbering" w:customStyle="1" w:styleId="NoList22112">
    <w:name w:val="No List22112"/>
    <w:next w:val="NoList"/>
    <w:semiHidden/>
    <w:rsid w:val="00496317"/>
  </w:style>
  <w:style w:type="numbering" w:customStyle="1" w:styleId="NoList32112">
    <w:name w:val="No List32112"/>
    <w:next w:val="NoList"/>
    <w:uiPriority w:val="99"/>
    <w:semiHidden/>
    <w:rsid w:val="00496317"/>
  </w:style>
  <w:style w:type="numbering" w:customStyle="1" w:styleId="NoList112112">
    <w:name w:val="No List112112"/>
    <w:next w:val="NoList"/>
    <w:uiPriority w:val="99"/>
    <w:semiHidden/>
    <w:unhideWhenUsed/>
    <w:rsid w:val="00496317"/>
  </w:style>
  <w:style w:type="numbering" w:customStyle="1" w:styleId="131120">
    <w:name w:val="無清單13112"/>
    <w:next w:val="NoList"/>
    <w:uiPriority w:val="99"/>
    <w:semiHidden/>
    <w:unhideWhenUsed/>
    <w:rsid w:val="00496317"/>
  </w:style>
  <w:style w:type="numbering" w:customStyle="1" w:styleId="1121120">
    <w:name w:val="無清單112112"/>
    <w:next w:val="NoList"/>
    <w:uiPriority w:val="99"/>
    <w:semiHidden/>
    <w:unhideWhenUsed/>
    <w:rsid w:val="00496317"/>
  </w:style>
  <w:style w:type="numbering" w:customStyle="1" w:styleId="21112">
    <w:name w:val="无列表21112"/>
    <w:next w:val="NoList"/>
    <w:uiPriority w:val="99"/>
    <w:semiHidden/>
    <w:unhideWhenUsed/>
    <w:rsid w:val="00496317"/>
  </w:style>
  <w:style w:type="numbering" w:customStyle="1" w:styleId="NoList122112">
    <w:name w:val="No List122112"/>
    <w:next w:val="NoList"/>
    <w:uiPriority w:val="99"/>
    <w:semiHidden/>
    <w:unhideWhenUsed/>
    <w:rsid w:val="00496317"/>
  </w:style>
  <w:style w:type="numbering" w:customStyle="1" w:styleId="1121121">
    <w:name w:val="リストなし112112"/>
    <w:next w:val="NoList"/>
    <w:uiPriority w:val="99"/>
    <w:semiHidden/>
    <w:unhideWhenUsed/>
    <w:rsid w:val="00496317"/>
  </w:style>
  <w:style w:type="numbering" w:customStyle="1" w:styleId="1121122">
    <w:name w:val="无列表112112"/>
    <w:next w:val="NoList"/>
    <w:semiHidden/>
    <w:rsid w:val="00496317"/>
  </w:style>
  <w:style w:type="numbering" w:customStyle="1" w:styleId="NoList212112">
    <w:name w:val="No List212112"/>
    <w:next w:val="NoList"/>
    <w:semiHidden/>
    <w:rsid w:val="00496317"/>
  </w:style>
  <w:style w:type="numbering" w:customStyle="1" w:styleId="NoList312112">
    <w:name w:val="No List312112"/>
    <w:next w:val="NoList"/>
    <w:uiPriority w:val="99"/>
    <w:semiHidden/>
    <w:rsid w:val="00496317"/>
  </w:style>
  <w:style w:type="numbering" w:customStyle="1" w:styleId="NoList1112112">
    <w:name w:val="No List1112112"/>
    <w:next w:val="NoList"/>
    <w:uiPriority w:val="99"/>
    <w:semiHidden/>
    <w:unhideWhenUsed/>
    <w:rsid w:val="00496317"/>
  </w:style>
  <w:style w:type="numbering" w:customStyle="1" w:styleId="122112">
    <w:name w:val="無清單122112"/>
    <w:next w:val="NoList"/>
    <w:uiPriority w:val="99"/>
    <w:semiHidden/>
    <w:unhideWhenUsed/>
    <w:rsid w:val="00496317"/>
  </w:style>
  <w:style w:type="numbering" w:customStyle="1" w:styleId="1112112">
    <w:name w:val="無清單1112112"/>
    <w:next w:val="NoList"/>
    <w:uiPriority w:val="99"/>
    <w:semiHidden/>
    <w:unhideWhenUsed/>
    <w:rsid w:val="00496317"/>
  </w:style>
  <w:style w:type="numbering" w:customStyle="1" w:styleId="12222">
    <w:name w:val="无列表1222"/>
    <w:next w:val="NoList"/>
    <w:semiHidden/>
    <w:rsid w:val="00496317"/>
  </w:style>
  <w:style w:type="table" w:customStyle="1" w:styleId="TableGrid1122">
    <w:name w:val="Table Grid1122"/>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96317"/>
  </w:style>
  <w:style w:type="numbering" w:customStyle="1" w:styleId="11111111">
    <w:name w:val="リストなし1111111"/>
    <w:next w:val="NoList"/>
    <w:uiPriority w:val="99"/>
    <w:semiHidden/>
    <w:unhideWhenUsed/>
    <w:rsid w:val="00496317"/>
  </w:style>
  <w:style w:type="numbering" w:customStyle="1" w:styleId="11111112">
    <w:name w:val="无列表1111111"/>
    <w:next w:val="NoList"/>
    <w:semiHidden/>
    <w:rsid w:val="00496317"/>
  </w:style>
  <w:style w:type="numbering" w:customStyle="1" w:styleId="NoList2111111">
    <w:name w:val="No List2111111"/>
    <w:next w:val="NoList"/>
    <w:semiHidden/>
    <w:rsid w:val="00496317"/>
  </w:style>
  <w:style w:type="numbering" w:customStyle="1" w:styleId="NoList3111111">
    <w:name w:val="No List3111111"/>
    <w:next w:val="NoList"/>
    <w:uiPriority w:val="99"/>
    <w:semiHidden/>
    <w:rsid w:val="00496317"/>
  </w:style>
  <w:style w:type="numbering" w:customStyle="1" w:styleId="NoList11111111">
    <w:name w:val="No List11111111"/>
    <w:next w:val="NoList"/>
    <w:uiPriority w:val="99"/>
    <w:semiHidden/>
    <w:unhideWhenUsed/>
    <w:rsid w:val="00496317"/>
  </w:style>
  <w:style w:type="numbering" w:customStyle="1" w:styleId="1211111">
    <w:name w:val="無清單1211111"/>
    <w:next w:val="NoList"/>
    <w:uiPriority w:val="99"/>
    <w:semiHidden/>
    <w:unhideWhenUsed/>
    <w:rsid w:val="00496317"/>
  </w:style>
  <w:style w:type="numbering" w:customStyle="1" w:styleId="111111110">
    <w:name w:val="無清單11111111"/>
    <w:next w:val="NoList"/>
    <w:uiPriority w:val="99"/>
    <w:semiHidden/>
    <w:unhideWhenUsed/>
    <w:rsid w:val="00496317"/>
  </w:style>
  <w:style w:type="numbering" w:customStyle="1" w:styleId="1211110">
    <w:name w:val="无列表121111"/>
    <w:next w:val="NoList"/>
    <w:semiHidden/>
    <w:rsid w:val="00496317"/>
  </w:style>
  <w:style w:type="numbering" w:customStyle="1" w:styleId="211111">
    <w:name w:val="无列表211111"/>
    <w:next w:val="NoList"/>
    <w:uiPriority w:val="99"/>
    <w:semiHidden/>
    <w:unhideWhenUsed/>
    <w:rsid w:val="00496317"/>
  </w:style>
  <w:style w:type="character" w:customStyle="1" w:styleId="Char34">
    <w:name w:val="明显引用 Char3"/>
    <w:basedOn w:val="DefaultParagraphFont"/>
    <w:uiPriority w:val="30"/>
    <w:rsid w:val="0049631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496317"/>
  </w:style>
  <w:style w:type="table" w:customStyle="1" w:styleId="TableGrid46">
    <w:name w:val="Table Grid46"/>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496317"/>
  </w:style>
  <w:style w:type="numbering" w:customStyle="1" w:styleId="1160">
    <w:name w:val="無清單116"/>
    <w:next w:val="NoList"/>
    <w:uiPriority w:val="99"/>
    <w:semiHidden/>
    <w:unhideWhenUsed/>
    <w:rsid w:val="00496317"/>
  </w:style>
  <w:style w:type="table" w:customStyle="1" w:styleId="164">
    <w:name w:val="表格格線16"/>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96317"/>
  </w:style>
  <w:style w:type="numbering" w:customStyle="1" w:styleId="255">
    <w:name w:val="无列表25"/>
    <w:next w:val="NoList"/>
    <w:uiPriority w:val="99"/>
    <w:semiHidden/>
    <w:unhideWhenUsed/>
    <w:rsid w:val="00496317"/>
  </w:style>
  <w:style w:type="numbering" w:customStyle="1" w:styleId="NoList126">
    <w:name w:val="No List126"/>
    <w:next w:val="NoList"/>
    <w:uiPriority w:val="99"/>
    <w:semiHidden/>
    <w:unhideWhenUsed/>
    <w:rsid w:val="00496317"/>
  </w:style>
  <w:style w:type="numbering" w:customStyle="1" w:styleId="1161">
    <w:name w:val="リストなし116"/>
    <w:next w:val="NoList"/>
    <w:uiPriority w:val="99"/>
    <w:semiHidden/>
    <w:unhideWhenUsed/>
    <w:rsid w:val="00496317"/>
  </w:style>
  <w:style w:type="numbering" w:customStyle="1" w:styleId="1162">
    <w:name w:val="无列表116"/>
    <w:next w:val="NoList"/>
    <w:semiHidden/>
    <w:rsid w:val="00496317"/>
  </w:style>
  <w:style w:type="numbering" w:customStyle="1" w:styleId="NoList216">
    <w:name w:val="No List216"/>
    <w:next w:val="NoList"/>
    <w:semiHidden/>
    <w:rsid w:val="00496317"/>
  </w:style>
  <w:style w:type="numbering" w:customStyle="1" w:styleId="NoList316">
    <w:name w:val="No List316"/>
    <w:next w:val="NoList"/>
    <w:uiPriority w:val="99"/>
    <w:semiHidden/>
    <w:rsid w:val="00496317"/>
  </w:style>
  <w:style w:type="numbering" w:customStyle="1" w:styleId="1260">
    <w:name w:val="無清單126"/>
    <w:next w:val="NoList"/>
    <w:uiPriority w:val="99"/>
    <w:semiHidden/>
    <w:unhideWhenUsed/>
    <w:rsid w:val="00496317"/>
  </w:style>
  <w:style w:type="numbering" w:customStyle="1" w:styleId="11160">
    <w:name w:val="無清單1116"/>
    <w:next w:val="NoList"/>
    <w:uiPriority w:val="99"/>
    <w:semiHidden/>
    <w:unhideWhenUsed/>
    <w:rsid w:val="00496317"/>
  </w:style>
  <w:style w:type="table" w:customStyle="1" w:styleId="TableGrid115">
    <w:name w:val="Table Grid115"/>
    <w:basedOn w:val="TableNormal"/>
    <w:next w:val="TableGrid"/>
    <w:uiPriority w:val="39"/>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496317"/>
  </w:style>
  <w:style w:type="table" w:customStyle="1" w:styleId="Tabellengitternetz114">
    <w:name w:val="Tabellengitternetz1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96317"/>
  </w:style>
  <w:style w:type="numbering" w:customStyle="1" w:styleId="11151">
    <w:name w:val="リストなし1115"/>
    <w:next w:val="NoList"/>
    <w:uiPriority w:val="99"/>
    <w:semiHidden/>
    <w:unhideWhenUsed/>
    <w:rsid w:val="00496317"/>
  </w:style>
  <w:style w:type="numbering" w:customStyle="1" w:styleId="11152">
    <w:name w:val="无列表1115"/>
    <w:next w:val="NoList"/>
    <w:semiHidden/>
    <w:rsid w:val="00496317"/>
  </w:style>
  <w:style w:type="numbering" w:customStyle="1" w:styleId="NoList2115">
    <w:name w:val="No List2115"/>
    <w:next w:val="NoList"/>
    <w:semiHidden/>
    <w:rsid w:val="00496317"/>
  </w:style>
  <w:style w:type="numbering" w:customStyle="1" w:styleId="NoList3115">
    <w:name w:val="No List3115"/>
    <w:next w:val="NoList"/>
    <w:uiPriority w:val="99"/>
    <w:semiHidden/>
    <w:rsid w:val="00496317"/>
  </w:style>
  <w:style w:type="numbering" w:customStyle="1" w:styleId="NoList11115">
    <w:name w:val="No List11115"/>
    <w:next w:val="NoList"/>
    <w:uiPriority w:val="99"/>
    <w:semiHidden/>
    <w:unhideWhenUsed/>
    <w:rsid w:val="00496317"/>
  </w:style>
  <w:style w:type="numbering" w:customStyle="1" w:styleId="12150">
    <w:name w:val="無清單1215"/>
    <w:next w:val="NoList"/>
    <w:uiPriority w:val="99"/>
    <w:semiHidden/>
    <w:unhideWhenUsed/>
    <w:rsid w:val="00496317"/>
  </w:style>
  <w:style w:type="numbering" w:customStyle="1" w:styleId="111150">
    <w:name w:val="無清單11115"/>
    <w:next w:val="NoList"/>
    <w:uiPriority w:val="99"/>
    <w:semiHidden/>
    <w:unhideWhenUsed/>
    <w:rsid w:val="00496317"/>
  </w:style>
  <w:style w:type="numbering" w:customStyle="1" w:styleId="NoList55">
    <w:name w:val="No List55"/>
    <w:next w:val="NoList"/>
    <w:uiPriority w:val="99"/>
    <w:semiHidden/>
    <w:unhideWhenUsed/>
    <w:rsid w:val="00496317"/>
  </w:style>
  <w:style w:type="numbering" w:customStyle="1" w:styleId="NoList135">
    <w:name w:val="No List135"/>
    <w:next w:val="NoList"/>
    <w:uiPriority w:val="99"/>
    <w:semiHidden/>
    <w:unhideWhenUsed/>
    <w:rsid w:val="00496317"/>
  </w:style>
  <w:style w:type="numbering" w:customStyle="1" w:styleId="1251">
    <w:name w:val="リストなし125"/>
    <w:next w:val="NoList"/>
    <w:uiPriority w:val="99"/>
    <w:semiHidden/>
    <w:unhideWhenUsed/>
    <w:rsid w:val="00496317"/>
  </w:style>
  <w:style w:type="table" w:customStyle="1" w:styleId="TableGrid124">
    <w:name w:val="Table Grid124"/>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496317"/>
  </w:style>
  <w:style w:type="table" w:customStyle="1" w:styleId="3240">
    <w:name w:val="网格型32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96317"/>
  </w:style>
  <w:style w:type="numbering" w:customStyle="1" w:styleId="NoList325">
    <w:name w:val="No List325"/>
    <w:next w:val="NoList"/>
    <w:uiPriority w:val="99"/>
    <w:semiHidden/>
    <w:rsid w:val="00496317"/>
  </w:style>
  <w:style w:type="table" w:customStyle="1" w:styleId="TableGrid424">
    <w:name w:val="Table Grid424"/>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496317"/>
  </w:style>
  <w:style w:type="numbering" w:customStyle="1" w:styleId="11250">
    <w:name w:val="無清單1125"/>
    <w:next w:val="NoList"/>
    <w:uiPriority w:val="99"/>
    <w:semiHidden/>
    <w:unhideWhenUsed/>
    <w:rsid w:val="00496317"/>
  </w:style>
  <w:style w:type="table" w:customStyle="1" w:styleId="1243">
    <w:name w:val="表格格線124"/>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96317"/>
  </w:style>
  <w:style w:type="numbering" w:customStyle="1" w:styleId="NoList1224">
    <w:name w:val="No List1224"/>
    <w:next w:val="NoList"/>
    <w:uiPriority w:val="99"/>
    <w:semiHidden/>
    <w:unhideWhenUsed/>
    <w:rsid w:val="00496317"/>
  </w:style>
  <w:style w:type="numbering" w:customStyle="1" w:styleId="11241">
    <w:name w:val="リストなし1124"/>
    <w:next w:val="NoList"/>
    <w:uiPriority w:val="99"/>
    <w:semiHidden/>
    <w:unhideWhenUsed/>
    <w:rsid w:val="00496317"/>
  </w:style>
  <w:style w:type="numbering" w:customStyle="1" w:styleId="11242">
    <w:name w:val="无列表1124"/>
    <w:next w:val="NoList"/>
    <w:semiHidden/>
    <w:rsid w:val="00496317"/>
  </w:style>
  <w:style w:type="numbering" w:customStyle="1" w:styleId="NoList2124">
    <w:name w:val="No List2124"/>
    <w:next w:val="NoList"/>
    <w:semiHidden/>
    <w:rsid w:val="00496317"/>
  </w:style>
  <w:style w:type="numbering" w:customStyle="1" w:styleId="NoList3124">
    <w:name w:val="No List3124"/>
    <w:next w:val="NoList"/>
    <w:uiPriority w:val="99"/>
    <w:semiHidden/>
    <w:rsid w:val="00496317"/>
  </w:style>
  <w:style w:type="numbering" w:customStyle="1" w:styleId="NoList11125">
    <w:name w:val="No List11125"/>
    <w:next w:val="NoList"/>
    <w:uiPriority w:val="99"/>
    <w:semiHidden/>
    <w:unhideWhenUsed/>
    <w:rsid w:val="00496317"/>
  </w:style>
  <w:style w:type="numbering" w:customStyle="1" w:styleId="1224">
    <w:name w:val="無清單1224"/>
    <w:next w:val="NoList"/>
    <w:uiPriority w:val="99"/>
    <w:semiHidden/>
    <w:unhideWhenUsed/>
    <w:rsid w:val="00496317"/>
  </w:style>
  <w:style w:type="numbering" w:customStyle="1" w:styleId="111240">
    <w:name w:val="無清單11124"/>
    <w:next w:val="NoList"/>
    <w:uiPriority w:val="99"/>
    <w:semiHidden/>
    <w:unhideWhenUsed/>
    <w:rsid w:val="00496317"/>
  </w:style>
  <w:style w:type="table" w:customStyle="1" w:styleId="TableGrid1113">
    <w:name w:val="Table Grid1113"/>
    <w:basedOn w:val="TableNormal"/>
    <w:next w:val="TableGrid"/>
    <w:uiPriority w:val="39"/>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496317"/>
  </w:style>
  <w:style w:type="table" w:customStyle="1" w:styleId="TableGrid1123">
    <w:name w:val="Table Grid1123"/>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96317"/>
  </w:style>
  <w:style w:type="numbering" w:customStyle="1" w:styleId="NoList12113">
    <w:name w:val="No List12113"/>
    <w:next w:val="NoList"/>
    <w:uiPriority w:val="99"/>
    <w:semiHidden/>
    <w:unhideWhenUsed/>
    <w:rsid w:val="00496317"/>
  </w:style>
  <w:style w:type="numbering" w:customStyle="1" w:styleId="111130">
    <w:name w:val="リストなし11113"/>
    <w:next w:val="NoList"/>
    <w:uiPriority w:val="99"/>
    <w:semiHidden/>
    <w:unhideWhenUsed/>
    <w:rsid w:val="00496317"/>
  </w:style>
  <w:style w:type="numbering" w:customStyle="1" w:styleId="111132">
    <w:name w:val="无列表11113"/>
    <w:next w:val="NoList"/>
    <w:semiHidden/>
    <w:rsid w:val="00496317"/>
  </w:style>
  <w:style w:type="numbering" w:customStyle="1" w:styleId="NoList21113">
    <w:name w:val="No List21113"/>
    <w:next w:val="NoList"/>
    <w:semiHidden/>
    <w:rsid w:val="00496317"/>
  </w:style>
  <w:style w:type="numbering" w:customStyle="1" w:styleId="NoList31113">
    <w:name w:val="No List31113"/>
    <w:next w:val="NoList"/>
    <w:uiPriority w:val="99"/>
    <w:semiHidden/>
    <w:rsid w:val="00496317"/>
  </w:style>
  <w:style w:type="numbering" w:customStyle="1" w:styleId="NoList111113">
    <w:name w:val="No List111113"/>
    <w:next w:val="NoList"/>
    <w:uiPriority w:val="99"/>
    <w:semiHidden/>
    <w:unhideWhenUsed/>
    <w:rsid w:val="00496317"/>
  </w:style>
  <w:style w:type="numbering" w:customStyle="1" w:styleId="121130">
    <w:name w:val="無清單12113"/>
    <w:next w:val="NoList"/>
    <w:uiPriority w:val="99"/>
    <w:semiHidden/>
    <w:unhideWhenUsed/>
    <w:rsid w:val="00496317"/>
  </w:style>
  <w:style w:type="numbering" w:customStyle="1" w:styleId="111113">
    <w:name w:val="無清單111113"/>
    <w:next w:val="NoList"/>
    <w:uiPriority w:val="99"/>
    <w:semiHidden/>
    <w:unhideWhenUsed/>
    <w:rsid w:val="00496317"/>
  </w:style>
  <w:style w:type="numbering" w:customStyle="1" w:styleId="NoList1313">
    <w:name w:val="No List1313"/>
    <w:next w:val="NoList"/>
    <w:uiPriority w:val="99"/>
    <w:semiHidden/>
    <w:unhideWhenUsed/>
    <w:rsid w:val="00496317"/>
  </w:style>
  <w:style w:type="numbering" w:customStyle="1" w:styleId="12132">
    <w:name w:val="リストなし1213"/>
    <w:next w:val="NoList"/>
    <w:uiPriority w:val="99"/>
    <w:semiHidden/>
    <w:unhideWhenUsed/>
    <w:rsid w:val="00496317"/>
  </w:style>
  <w:style w:type="numbering" w:customStyle="1" w:styleId="12133">
    <w:name w:val="无列表1213"/>
    <w:next w:val="NoList"/>
    <w:semiHidden/>
    <w:rsid w:val="00496317"/>
  </w:style>
  <w:style w:type="numbering" w:customStyle="1" w:styleId="NoList2213">
    <w:name w:val="No List2213"/>
    <w:next w:val="NoList"/>
    <w:semiHidden/>
    <w:rsid w:val="00496317"/>
  </w:style>
  <w:style w:type="numbering" w:customStyle="1" w:styleId="NoList3213">
    <w:name w:val="No List3213"/>
    <w:next w:val="NoList"/>
    <w:uiPriority w:val="99"/>
    <w:semiHidden/>
    <w:rsid w:val="00496317"/>
  </w:style>
  <w:style w:type="numbering" w:customStyle="1" w:styleId="NoList11213">
    <w:name w:val="No List11213"/>
    <w:next w:val="NoList"/>
    <w:uiPriority w:val="99"/>
    <w:semiHidden/>
    <w:unhideWhenUsed/>
    <w:rsid w:val="00496317"/>
  </w:style>
  <w:style w:type="numbering" w:customStyle="1" w:styleId="1313">
    <w:name w:val="無清單1313"/>
    <w:next w:val="NoList"/>
    <w:uiPriority w:val="99"/>
    <w:semiHidden/>
    <w:unhideWhenUsed/>
    <w:rsid w:val="00496317"/>
  </w:style>
  <w:style w:type="numbering" w:customStyle="1" w:styleId="112130">
    <w:name w:val="無清單11213"/>
    <w:next w:val="NoList"/>
    <w:uiPriority w:val="99"/>
    <w:semiHidden/>
    <w:unhideWhenUsed/>
    <w:rsid w:val="00496317"/>
  </w:style>
  <w:style w:type="numbering" w:customStyle="1" w:styleId="2113">
    <w:name w:val="无列表2113"/>
    <w:next w:val="NoList"/>
    <w:uiPriority w:val="99"/>
    <w:semiHidden/>
    <w:unhideWhenUsed/>
    <w:rsid w:val="00496317"/>
  </w:style>
  <w:style w:type="numbering" w:customStyle="1" w:styleId="NoList12213">
    <w:name w:val="No List12213"/>
    <w:next w:val="NoList"/>
    <w:uiPriority w:val="99"/>
    <w:semiHidden/>
    <w:unhideWhenUsed/>
    <w:rsid w:val="00496317"/>
  </w:style>
  <w:style w:type="numbering" w:customStyle="1" w:styleId="112131">
    <w:name w:val="リストなし11213"/>
    <w:next w:val="NoList"/>
    <w:uiPriority w:val="99"/>
    <w:semiHidden/>
    <w:unhideWhenUsed/>
    <w:rsid w:val="00496317"/>
  </w:style>
  <w:style w:type="numbering" w:customStyle="1" w:styleId="112132">
    <w:name w:val="无列表11213"/>
    <w:next w:val="NoList"/>
    <w:semiHidden/>
    <w:rsid w:val="00496317"/>
  </w:style>
  <w:style w:type="numbering" w:customStyle="1" w:styleId="NoList21213">
    <w:name w:val="No List21213"/>
    <w:next w:val="NoList"/>
    <w:semiHidden/>
    <w:rsid w:val="00496317"/>
  </w:style>
  <w:style w:type="numbering" w:customStyle="1" w:styleId="NoList31213">
    <w:name w:val="No List31213"/>
    <w:next w:val="NoList"/>
    <w:uiPriority w:val="99"/>
    <w:semiHidden/>
    <w:rsid w:val="00496317"/>
  </w:style>
  <w:style w:type="numbering" w:customStyle="1" w:styleId="NoList111213">
    <w:name w:val="No List111213"/>
    <w:next w:val="NoList"/>
    <w:uiPriority w:val="99"/>
    <w:semiHidden/>
    <w:unhideWhenUsed/>
    <w:rsid w:val="00496317"/>
  </w:style>
  <w:style w:type="numbering" w:customStyle="1" w:styleId="122130">
    <w:name w:val="無清單12213"/>
    <w:next w:val="NoList"/>
    <w:uiPriority w:val="99"/>
    <w:semiHidden/>
    <w:unhideWhenUsed/>
    <w:rsid w:val="00496317"/>
  </w:style>
  <w:style w:type="numbering" w:customStyle="1" w:styleId="1112130">
    <w:name w:val="無清單111213"/>
    <w:next w:val="NoList"/>
    <w:uiPriority w:val="99"/>
    <w:semiHidden/>
    <w:unhideWhenUsed/>
    <w:rsid w:val="00496317"/>
  </w:style>
  <w:style w:type="table" w:customStyle="1" w:styleId="TableGrid11211">
    <w:name w:val="Table Grid11211"/>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496317"/>
  </w:style>
  <w:style w:type="table" w:customStyle="1" w:styleId="TableGrid151">
    <w:name w:val="Table Grid151"/>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96317"/>
  </w:style>
  <w:style w:type="table" w:customStyle="1" w:styleId="3510">
    <w:name w:val="网格型35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496317"/>
  </w:style>
  <w:style w:type="table" w:customStyle="1" w:styleId="TableGrid451">
    <w:name w:val="Table Grid45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96317"/>
  </w:style>
  <w:style w:type="numbering" w:customStyle="1" w:styleId="1610">
    <w:name w:val="無清單161"/>
    <w:next w:val="NoList"/>
    <w:uiPriority w:val="99"/>
    <w:semiHidden/>
    <w:unhideWhenUsed/>
    <w:rsid w:val="00496317"/>
  </w:style>
  <w:style w:type="numbering" w:customStyle="1" w:styleId="11510">
    <w:name w:val="無清單1151"/>
    <w:next w:val="NoList"/>
    <w:uiPriority w:val="99"/>
    <w:semiHidden/>
    <w:unhideWhenUsed/>
    <w:rsid w:val="00496317"/>
  </w:style>
  <w:style w:type="table" w:customStyle="1" w:styleId="1513">
    <w:name w:val="表格格線15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96317"/>
  </w:style>
  <w:style w:type="numbering" w:customStyle="1" w:styleId="2410">
    <w:name w:val="无列表241"/>
    <w:next w:val="NoList"/>
    <w:uiPriority w:val="99"/>
    <w:semiHidden/>
    <w:unhideWhenUsed/>
    <w:rsid w:val="00496317"/>
  </w:style>
  <w:style w:type="numbering" w:customStyle="1" w:styleId="NoList1251">
    <w:name w:val="No List1251"/>
    <w:next w:val="NoList"/>
    <w:uiPriority w:val="99"/>
    <w:semiHidden/>
    <w:unhideWhenUsed/>
    <w:rsid w:val="00496317"/>
  </w:style>
  <w:style w:type="numbering" w:customStyle="1" w:styleId="11511">
    <w:name w:val="リストなし1151"/>
    <w:next w:val="NoList"/>
    <w:uiPriority w:val="99"/>
    <w:semiHidden/>
    <w:unhideWhenUsed/>
    <w:rsid w:val="00496317"/>
  </w:style>
  <w:style w:type="numbering" w:customStyle="1" w:styleId="11512">
    <w:name w:val="无列表1151"/>
    <w:next w:val="NoList"/>
    <w:semiHidden/>
    <w:rsid w:val="00496317"/>
  </w:style>
  <w:style w:type="numbering" w:customStyle="1" w:styleId="NoList2151">
    <w:name w:val="No List2151"/>
    <w:next w:val="NoList"/>
    <w:semiHidden/>
    <w:rsid w:val="00496317"/>
  </w:style>
  <w:style w:type="numbering" w:customStyle="1" w:styleId="NoList3151">
    <w:name w:val="No List3151"/>
    <w:next w:val="NoList"/>
    <w:uiPriority w:val="99"/>
    <w:semiHidden/>
    <w:rsid w:val="00496317"/>
  </w:style>
  <w:style w:type="numbering" w:customStyle="1" w:styleId="12510">
    <w:name w:val="無清單1251"/>
    <w:next w:val="NoList"/>
    <w:uiPriority w:val="99"/>
    <w:semiHidden/>
    <w:unhideWhenUsed/>
    <w:rsid w:val="00496317"/>
  </w:style>
  <w:style w:type="numbering" w:customStyle="1" w:styleId="111510">
    <w:name w:val="無清單11151"/>
    <w:next w:val="NoList"/>
    <w:uiPriority w:val="99"/>
    <w:semiHidden/>
    <w:unhideWhenUsed/>
    <w:rsid w:val="00496317"/>
  </w:style>
  <w:style w:type="table" w:customStyle="1" w:styleId="TableGrid1141">
    <w:name w:val="Table Grid1141"/>
    <w:basedOn w:val="TableNormal"/>
    <w:next w:val="TableGrid"/>
    <w:uiPriority w:val="39"/>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96317"/>
  </w:style>
  <w:style w:type="numbering" w:customStyle="1" w:styleId="NoList11241">
    <w:name w:val="No List11241"/>
    <w:next w:val="NoList"/>
    <w:uiPriority w:val="99"/>
    <w:semiHidden/>
    <w:unhideWhenUsed/>
    <w:rsid w:val="00496317"/>
  </w:style>
  <w:style w:type="table" w:customStyle="1" w:styleId="TableGrid531">
    <w:name w:val="Table Grid53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96317"/>
  </w:style>
  <w:style w:type="numbering" w:customStyle="1" w:styleId="111411">
    <w:name w:val="リストなし11141"/>
    <w:next w:val="NoList"/>
    <w:uiPriority w:val="99"/>
    <w:semiHidden/>
    <w:unhideWhenUsed/>
    <w:rsid w:val="00496317"/>
  </w:style>
  <w:style w:type="numbering" w:customStyle="1" w:styleId="111412">
    <w:name w:val="无列表11141"/>
    <w:next w:val="NoList"/>
    <w:semiHidden/>
    <w:rsid w:val="00496317"/>
  </w:style>
  <w:style w:type="numbering" w:customStyle="1" w:styleId="NoList21141">
    <w:name w:val="No List21141"/>
    <w:next w:val="NoList"/>
    <w:semiHidden/>
    <w:rsid w:val="00496317"/>
  </w:style>
  <w:style w:type="numbering" w:customStyle="1" w:styleId="NoList31141">
    <w:name w:val="No List31141"/>
    <w:next w:val="NoList"/>
    <w:uiPriority w:val="99"/>
    <w:semiHidden/>
    <w:rsid w:val="00496317"/>
  </w:style>
  <w:style w:type="numbering" w:customStyle="1" w:styleId="NoList111141">
    <w:name w:val="No List111141"/>
    <w:next w:val="NoList"/>
    <w:uiPriority w:val="99"/>
    <w:semiHidden/>
    <w:unhideWhenUsed/>
    <w:rsid w:val="00496317"/>
  </w:style>
  <w:style w:type="numbering" w:customStyle="1" w:styleId="12141">
    <w:name w:val="無清單12141"/>
    <w:next w:val="NoList"/>
    <w:uiPriority w:val="99"/>
    <w:semiHidden/>
    <w:unhideWhenUsed/>
    <w:rsid w:val="00496317"/>
  </w:style>
  <w:style w:type="numbering" w:customStyle="1" w:styleId="111141">
    <w:name w:val="無清單111141"/>
    <w:next w:val="NoList"/>
    <w:uiPriority w:val="99"/>
    <w:semiHidden/>
    <w:unhideWhenUsed/>
    <w:rsid w:val="00496317"/>
  </w:style>
  <w:style w:type="numbering" w:customStyle="1" w:styleId="NoList541">
    <w:name w:val="No List541"/>
    <w:next w:val="NoList"/>
    <w:uiPriority w:val="99"/>
    <w:semiHidden/>
    <w:unhideWhenUsed/>
    <w:rsid w:val="00496317"/>
  </w:style>
  <w:style w:type="table" w:customStyle="1" w:styleId="TableGrid631">
    <w:name w:val="Table Grid63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96317"/>
  </w:style>
  <w:style w:type="numbering" w:customStyle="1" w:styleId="12411">
    <w:name w:val="リストなし1241"/>
    <w:next w:val="NoList"/>
    <w:uiPriority w:val="99"/>
    <w:semiHidden/>
    <w:unhideWhenUsed/>
    <w:rsid w:val="00496317"/>
  </w:style>
  <w:style w:type="table" w:customStyle="1" w:styleId="TableGrid1231">
    <w:name w:val="Table Grid1231"/>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96317"/>
  </w:style>
  <w:style w:type="table" w:customStyle="1" w:styleId="3231">
    <w:name w:val="网格型323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96317"/>
  </w:style>
  <w:style w:type="numbering" w:customStyle="1" w:styleId="NoList3241">
    <w:name w:val="No List3241"/>
    <w:next w:val="NoList"/>
    <w:uiPriority w:val="99"/>
    <w:semiHidden/>
    <w:rsid w:val="00496317"/>
  </w:style>
  <w:style w:type="table" w:customStyle="1" w:styleId="TableGrid4231">
    <w:name w:val="Table Grid423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96317"/>
  </w:style>
  <w:style w:type="numbering" w:customStyle="1" w:styleId="112410">
    <w:name w:val="無清單11241"/>
    <w:next w:val="NoList"/>
    <w:uiPriority w:val="99"/>
    <w:semiHidden/>
    <w:unhideWhenUsed/>
    <w:rsid w:val="00496317"/>
  </w:style>
  <w:style w:type="table" w:customStyle="1" w:styleId="12314">
    <w:name w:val="表格格線123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96317"/>
  </w:style>
  <w:style w:type="numbering" w:customStyle="1" w:styleId="NoList12231">
    <w:name w:val="No List12231"/>
    <w:next w:val="NoList"/>
    <w:uiPriority w:val="99"/>
    <w:semiHidden/>
    <w:unhideWhenUsed/>
    <w:rsid w:val="00496317"/>
  </w:style>
  <w:style w:type="numbering" w:customStyle="1" w:styleId="112311">
    <w:name w:val="リストなし11231"/>
    <w:next w:val="NoList"/>
    <w:uiPriority w:val="99"/>
    <w:semiHidden/>
    <w:unhideWhenUsed/>
    <w:rsid w:val="00496317"/>
  </w:style>
  <w:style w:type="numbering" w:customStyle="1" w:styleId="112312">
    <w:name w:val="无列表11231"/>
    <w:next w:val="NoList"/>
    <w:semiHidden/>
    <w:rsid w:val="00496317"/>
  </w:style>
  <w:style w:type="numbering" w:customStyle="1" w:styleId="NoList21231">
    <w:name w:val="No List21231"/>
    <w:next w:val="NoList"/>
    <w:semiHidden/>
    <w:rsid w:val="00496317"/>
  </w:style>
  <w:style w:type="numbering" w:customStyle="1" w:styleId="NoList31231">
    <w:name w:val="No List31231"/>
    <w:next w:val="NoList"/>
    <w:uiPriority w:val="99"/>
    <w:semiHidden/>
    <w:rsid w:val="00496317"/>
  </w:style>
  <w:style w:type="numbering" w:customStyle="1" w:styleId="NoList111241">
    <w:name w:val="No List111241"/>
    <w:next w:val="NoList"/>
    <w:uiPriority w:val="99"/>
    <w:semiHidden/>
    <w:unhideWhenUsed/>
    <w:rsid w:val="00496317"/>
  </w:style>
  <w:style w:type="numbering" w:customStyle="1" w:styleId="12231">
    <w:name w:val="無清單12231"/>
    <w:next w:val="NoList"/>
    <w:uiPriority w:val="99"/>
    <w:semiHidden/>
    <w:unhideWhenUsed/>
    <w:rsid w:val="00496317"/>
  </w:style>
  <w:style w:type="numbering" w:customStyle="1" w:styleId="111231">
    <w:name w:val="無清單111231"/>
    <w:next w:val="NoList"/>
    <w:uiPriority w:val="99"/>
    <w:semiHidden/>
    <w:unhideWhenUsed/>
    <w:rsid w:val="00496317"/>
  </w:style>
  <w:style w:type="table" w:customStyle="1" w:styleId="1118">
    <w:name w:val="网格型11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496317"/>
  </w:style>
  <w:style w:type="table" w:customStyle="1" w:styleId="2114">
    <w:name w:val="网格型21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96317"/>
  </w:style>
  <w:style w:type="numbering" w:customStyle="1" w:styleId="NoList11321">
    <w:name w:val="No List11321"/>
    <w:next w:val="NoList"/>
    <w:uiPriority w:val="99"/>
    <w:semiHidden/>
    <w:unhideWhenUsed/>
    <w:rsid w:val="00496317"/>
  </w:style>
  <w:style w:type="table" w:customStyle="1" w:styleId="TableGrid11221">
    <w:name w:val="Table Grid11221"/>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96317"/>
  </w:style>
  <w:style w:type="numbering" w:customStyle="1" w:styleId="NoList121121">
    <w:name w:val="No List121121"/>
    <w:next w:val="NoList"/>
    <w:uiPriority w:val="99"/>
    <w:semiHidden/>
    <w:unhideWhenUsed/>
    <w:rsid w:val="00496317"/>
  </w:style>
  <w:style w:type="numbering" w:customStyle="1" w:styleId="1111211">
    <w:name w:val="リストなし111121"/>
    <w:next w:val="NoList"/>
    <w:uiPriority w:val="99"/>
    <w:semiHidden/>
    <w:unhideWhenUsed/>
    <w:rsid w:val="00496317"/>
  </w:style>
  <w:style w:type="numbering" w:customStyle="1" w:styleId="1111212">
    <w:name w:val="无列表111121"/>
    <w:next w:val="NoList"/>
    <w:semiHidden/>
    <w:rsid w:val="00496317"/>
  </w:style>
  <w:style w:type="numbering" w:customStyle="1" w:styleId="NoList211121">
    <w:name w:val="No List211121"/>
    <w:next w:val="NoList"/>
    <w:semiHidden/>
    <w:rsid w:val="00496317"/>
  </w:style>
  <w:style w:type="numbering" w:customStyle="1" w:styleId="NoList311121">
    <w:name w:val="No List311121"/>
    <w:next w:val="NoList"/>
    <w:uiPriority w:val="99"/>
    <w:semiHidden/>
    <w:rsid w:val="00496317"/>
  </w:style>
  <w:style w:type="numbering" w:customStyle="1" w:styleId="NoList1111121">
    <w:name w:val="No List1111121"/>
    <w:next w:val="NoList"/>
    <w:uiPriority w:val="99"/>
    <w:semiHidden/>
    <w:unhideWhenUsed/>
    <w:rsid w:val="00496317"/>
  </w:style>
  <w:style w:type="numbering" w:customStyle="1" w:styleId="1211210">
    <w:name w:val="無清單121121"/>
    <w:next w:val="NoList"/>
    <w:uiPriority w:val="99"/>
    <w:semiHidden/>
    <w:unhideWhenUsed/>
    <w:rsid w:val="00496317"/>
  </w:style>
  <w:style w:type="numbering" w:customStyle="1" w:styleId="11111210">
    <w:name w:val="無清單1111121"/>
    <w:next w:val="NoList"/>
    <w:uiPriority w:val="99"/>
    <w:semiHidden/>
    <w:unhideWhenUsed/>
    <w:rsid w:val="00496317"/>
  </w:style>
  <w:style w:type="numbering" w:customStyle="1" w:styleId="NoList13121">
    <w:name w:val="No List13121"/>
    <w:next w:val="NoList"/>
    <w:uiPriority w:val="99"/>
    <w:semiHidden/>
    <w:unhideWhenUsed/>
    <w:rsid w:val="00496317"/>
  </w:style>
  <w:style w:type="numbering" w:customStyle="1" w:styleId="121211">
    <w:name w:val="リストなし12121"/>
    <w:next w:val="NoList"/>
    <w:uiPriority w:val="99"/>
    <w:semiHidden/>
    <w:unhideWhenUsed/>
    <w:rsid w:val="00496317"/>
  </w:style>
  <w:style w:type="numbering" w:customStyle="1" w:styleId="121212">
    <w:name w:val="无列表12121"/>
    <w:next w:val="NoList"/>
    <w:semiHidden/>
    <w:rsid w:val="00496317"/>
  </w:style>
  <w:style w:type="numbering" w:customStyle="1" w:styleId="NoList22121">
    <w:name w:val="No List22121"/>
    <w:next w:val="NoList"/>
    <w:semiHidden/>
    <w:rsid w:val="00496317"/>
  </w:style>
  <w:style w:type="numbering" w:customStyle="1" w:styleId="NoList32121">
    <w:name w:val="No List32121"/>
    <w:next w:val="NoList"/>
    <w:uiPriority w:val="99"/>
    <w:semiHidden/>
    <w:rsid w:val="00496317"/>
  </w:style>
  <w:style w:type="numbering" w:customStyle="1" w:styleId="NoList112121">
    <w:name w:val="No List112121"/>
    <w:next w:val="NoList"/>
    <w:uiPriority w:val="99"/>
    <w:semiHidden/>
    <w:unhideWhenUsed/>
    <w:rsid w:val="00496317"/>
  </w:style>
  <w:style w:type="numbering" w:customStyle="1" w:styleId="131210">
    <w:name w:val="無清單13121"/>
    <w:next w:val="NoList"/>
    <w:uiPriority w:val="99"/>
    <w:semiHidden/>
    <w:unhideWhenUsed/>
    <w:rsid w:val="00496317"/>
  </w:style>
  <w:style w:type="numbering" w:customStyle="1" w:styleId="1121210">
    <w:name w:val="無清單112121"/>
    <w:next w:val="NoList"/>
    <w:uiPriority w:val="99"/>
    <w:semiHidden/>
    <w:unhideWhenUsed/>
    <w:rsid w:val="00496317"/>
  </w:style>
  <w:style w:type="numbering" w:customStyle="1" w:styleId="21121">
    <w:name w:val="无列表21121"/>
    <w:next w:val="NoList"/>
    <w:uiPriority w:val="99"/>
    <w:semiHidden/>
    <w:unhideWhenUsed/>
    <w:rsid w:val="00496317"/>
  </w:style>
  <w:style w:type="numbering" w:customStyle="1" w:styleId="NoList122121">
    <w:name w:val="No List122121"/>
    <w:next w:val="NoList"/>
    <w:uiPriority w:val="99"/>
    <w:semiHidden/>
    <w:unhideWhenUsed/>
    <w:rsid w:val="00496317"/>
  </w:style>
  <w:style w:type="numbering" w:customStyle="1" w:styleId="1121211">
    <w:name w:val="リストなし112121"/>
    <w:next w:val="NoList"/>
    <w:uiPriority w:val="99"/>
    <w:semiHidden/>
    <w:unhideWhenUsed/>
    <w:rsid w:val="00496317"/>
  </w:style>
  <w:style w:type="numbering" w:customStyle="1" w:styleId="1121212">
    <w:name w:val="无列表112121"/>
    <w:next w:val="NoList"/>
    <w:semiHidden/>
    <w:rsid w:val="00496317"/>
  </w:style>
  <w:style w:type="numbering" w:customStyle="1" w:styleId="NoList212121">
    <w:name w:val="No List212121"/>
    <w:next w:val="NoList"/>
    <w:semiHidden/>
    <w:rsid w:val="00496317"/>
  </w:style>
  <w:style w:type="numbering" w:customStyle="1" w:styleId="NoList312121">
    <w:name w:val="No List312121"/>
    <w:next w:val="NoList"/>
    <w:uiPriority w:val="99"/>
    <w:semiHidden/>
    <w:rsid w:val="00496317"/>
  </w:style>
  <w:style w:type="numbering" w:customStyle="1" w:styleId="NoList1112121">
    <w:name w:val="No List1112121"/>
    <w:next w:val="NoList"/>
    <w:uiPriority w:val="99"/>
    <w:semiHidden/>
    <w:unhideWhenUsed/>
    <w:rsid w:val="00496317"/>
  </w:style>
  <w:style w:type="numbering" w:customStyle="1" w:styleId="122121">
    <w:name w:val="無清單122121"/>
    <w:next w:val="NoList"/>
    <w:uiPriority w:val="99"/>
    <w:semiHidden/>
    <w:unhideWhenUsed/>
    <w:rsid w:val="00496317"/>
  </w:style>
  <w:style w:type="numbering" w:customStyle="1" w:styleId="1112121">
    <w:name w:val="無清單1112121"/>
    <w:next w:val="NoList"/>
    <w:uiPriority w:val="99"/>
    <w:semiHidden/>
    <w:unhideWhenUsed/>
    <w:rsid w:val="00496317"/>
  </w:style>
  <w:style w:type="numbering" w:customStyle="1" w:styleId="131111">
    <w:name w:val="无列表13111"/>
    <w:next w:val="NoList"/>
    <w:semiHidden/>
    <w:rsid w:val="00496317"/>
  </w:style>
  <w:style w:type="numbering" w:customStyle="1" w:styleId="NoList41111">
    <w:name w:val="No List41111"/>
    <w:next w:val="NoList"/>
    <w:uiPriority w:val="99"/>
    <w:semiHidden/>
    <w:unhideWhenUsed/>
    <w:rsid w:val="00496317"/>
  </w:style>
  <w:style w:type="numbering" w:customStyle="1" w:styleId="22111">
    <w:name w:val="无列表22111"/>
    <w:next w:val="NoList"/>
    <w:uiPriority w:val="99"/>
    <w:semiHidden/>
    <w:unhideWhenUsed/>
    <w:rsid w:val="00496317"/>
  </w:style>
  <w:style w:type="numbering" w:customStyle="1" w:styleId="NoList1211112">
    <w:name w:val="No List1211112"/>
    <w:next w:val="NoList"/>
    <w:uiPriority w:val="99"/>
    <w:semiHidden/>
    <w:unhideWhenUsed/>
    <w:rsid w:val="00496317"/>
  </w:style>
  <w:style w:type="numbering" w:customStyle="1" w:styleId="11111121">
    <w:name w:val="リストなし1111112"/>
    <w:next w:val="NoList"/>
    <w:uiPriority w:val="99"/>
    <w:semiHidden/>
    <w:unhideWhenUsed/>
    <w:rsid w:val="00496317"/>
  </w:style>
  <w:style w:type="numbering" w:customStyle="1" w:styleId="11111122">
    <w:name w:val="无列表1111112"/>
    <w:next w:val="NoList"/>
    <w:semiHidden/>
    <w:rsid w:val="00496317"/>
  </w:style>
  <w:style w:type="numbering" w:customStyle="1" w:styleId="NoList2111112">
    <w:name w:val="No List2111112"/>
    <w:next w:val="NoList"/>
    <w:semiHidden/>
    <w:rsid w:val="00496317"/>
  </w:style>
  <w:style w:type="numbering" w:customStyle="1" w:styleId="NoList3111112">
    <w:name w:val="No List3111112"/>
    <w:next w:val="NoList"/>
    <w:uiPriority w:val="99"/>
    <w:semiHidden/>
    <w:rsid w:val="00496317"/>
  </w:style>
  <w:style w:type="numbering" w:customStyle="1" w:styleId="NoList11111112">
    <w:name w:val="No List11111112"/>
    <w:next w:val="NoList"/>
    <w:uiPriority w:val="99"/>
    <w:semiHidden/>
    <w:unhideWhenUsed/>
    <w:rsid w:val="00496317"/>
  </w:style>
  <w:style w:type="numbering" w:customStyle="1" w:styleId="1211112">
    <w:name w:val="無清單1211112"/>
    <w:next w:val="NoList"/>
    <w:uiPriority w:val="99"/>
    <w:semiHidden/>
    <w:unhideWhenUsed/>
    <w:rsid w:val="00496317"/>
  </w:style>
  <w:style w:type="numbering" w:customStyle="1" w:styleId="111111120">
    <w:name w:val="無清單11111112"/>
    <w:next w:val="NoList"/>
    <w:uiPriority w:val="99"/>
    <w:semiHidden/>
    <w:unhideWhenUsed/>
    <w:rsid w:val="00496317"/>
  </w:style>
  <w:style w:type="numbering" w:customStyle="1" w:styleId="NoList131111">
    <w:name w:val="No List131111"/>
    <w:next w:val="NoList"/>
    <w:uiPriority w:val="99"/>
    <w:semiHidden/>
    <w:unhideWhenUsed/>
    <w:rsid w:val="00496317"/>
  </w:style>
  <w:style w:type="numbering" w:customStyle="1" w:styleId="1211113">
    <w:name w:val="リストなし121111"/>
    <w:next w:val="NoList"/>
    <w:uiPriority w:val="99"/>
    <w:semiHidden/>
    <w:unhideWhenUsed/>
    <w:rsid w:val="00496317"/>
  </w:style>
  <w:style w:type="numbering" w:customStyle="1" w:styleId="1211121">
    <w:name w:val="无列表121112"/>
    <w:next w:val="NoList"/>
    <w:semiHidden/>
    <w:rsid w:val="00496317"/>
  </w:style>
  <w:style w:type="numbering" w:customStyle="1" w:styleId="NoList221111">
    <w:name w:val="No List221111"/>
    <w:next w:val="NoList"/>
    <w:semiHidden/>
    <w:rsid w:val="00496317"/>
  </w:style>
  <w:style w:type="numbering" w:customStyle="1" w:styleId="NoList321111">
    <w:name w:val="No List321111"/>
    <w:next w:val="NoList"/>
    <w:uiPriority w:val="99"/>
    <w:semiHidden/>
    <w:rsid w:val="00496317"/>
  </w:style>
  <w:style w:type="numbering" w:customStyle="1" w:styleId="NoList1121111">
    <w:name w:val="No List1121111"/>
    <w:next w:val="NoList"/>
    <w:uiPriority w:val="99"/>
    <w:semiHidden/>
    <w:unhideWhenUsed/>
    <w:rsid w:val="00496317"/>
  </w:style>
  <w:style w:type="numbering" w:customStyle="1" w:styleId="1311110">
    <w:name w:val="無清單131111"/>
    <w:next w:val="NoList"/>
    <w:uiPriority w:val="99"/>
    <w:semiHidden/>
    <w:unhideWhenUsed/>
    <w:rsid w:val="00496317"/>
  </w:style>
  <w:style w:type="numbering" w:customStyle="1" w:styleId="11211110">
    <w:name w:val="無清單1121111"/>
    <w:next w:val="NoList"/>
    <w:uiPriority w:val="99"/>
    <w:semiHidden/>
    <w:unhideWhenUsed/>
    <w:rsid w:val="00496317"/>
  </w:style>
  <w:style w:type="numbering" w:customStyle="1" w:styleId="211112">
    <w:name w:val="无列表211112"/>
    <w:next w:val="NoList"/>
    <w:uiPriority w:val="99"/>
    <w:semiHidden/>
    <w:unhideWhenUsed/>
    <w:rsid w:val="00496317"/>
  </w:style>
  <w:style w:type="numbering" w:customStyle="1" w:styleId="NoList1221111">
    <w:name w:val="No List1221111"/>
    <w:next w:val="NoList"/>
    <w:uiPriority w:val="99"/>
    <w:semiHidden/>
    <w:unhideWhenUsed/>
    <w:rsid w:val="00496317"/>
  </w:style>
  <w:style w:type="numbering" w:customStyle="1" w:styleId="11211111">
    <w:name w:val="リストなし1121111"/>
    <w:next w:val="NoList"/>
    <w:uiPriority w:val="99"/>
    <w:semiHidden/>
    <w:unhideWhenUsed/>
    <w:rsid w:val="00496317"/>
  </w:style>
  <w:style w:type="numbering" w:customStyle="1" w:styleId="11211112">
    <w:name w:val="无列表1121111"/>
    <w:next w:val="NoList"/>
    <w:semiHidden/>
    <w:rsid w:val="00496317"/>
  </w:style>
  <w:style w:type="numbering" w:customStyle="1" w:styleId="NoList2121111">
    <w:name w:val="No List2121111"/>
    <w:next w:val="NoList"/>
    <w:semiHidden/>
    <w:rsid w:val="00496317"/>
  </w:style>
  <w:style w:type="numbering" w:customStyle="1" w:styleId="NoList3121111">
    <w:name w:val="No List3121111"/>
    <w:next w:val="NoList"/>
    <w:uiPriority w:val="99"/>
    <w:semiHidden/>
    <w:rsid w:val="00496317"/>
  </w:style>
  <w:style w:type="numbering" w:customStyle="1" w:styleId="NoList11121111">
    <w:name w:val="No List11121111"/>
    <w:next w:val="NoList"/>
    <w:uiPriority w:val="99"/>
    <w:semiHidden/>
    <w:unhideWhenUsed/>
    <w:rsid w:val="00496317"/>
  </w:style>
  <w:style w:type="numbering" w:customStyle="1" w:styleId="1221111">
    <w:name w:val="無清單1221111"/>
    <w:next w:val="NoList"/>
    <w:uiPriority w:val="99"/>
    <w:semiHidden/>
    <w:unhideWhenUsed/>
    <w:rsid w:val="00496317"/>
  </w:style>
  <w:style w:type="numbering" w:customStyle="1" w:styleId="11121111">
    <w:name w:val="無清單11121111"/>
    <w:next w:val="NoList"/>
    <w:uiPriority w:val="99"/>
    <w:semiHidden/>
    <w:unhideWhenUsed/>
    <w:rsid w:val="00496317"/>
  </w:style>
  <w:style w:type="numbering" w:customStyle="1" w:styleId="122110">
    <w:name w:val="无列表12211"/>
    <w:next w:val="NoList"/>
    <w:semiHidden/>
    <w:rsid w:val="00496317"/>
  </w:style>
  <w:style w:type="numbering" w:customStyle="1" w:styleId="5f3">
    <w:name w:val="无列表5"/>
    <w:next w:val="NoList"/>
    <w:uiPriority w:val="99"/>
    <w:semiHidden/>
    <w:unhideWhenUsed/>
    <w:rsid w:val="00496317"/>
  </w:style>
  <w:style w:type="table" w:customStyle="1" w:styleId="64">
    <w:name w:val="网格型6"/>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496317"/>
  </w:style>
  <w:style w:type="table" w:customStyle="1" w:styleId="TableGrid17">
    <w:name w:val="Table Grid17"/>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96317"/>
  </w:style>
  <w:style w:type="table" w:customStyle="1" w:styleId="370">
    <w:name w:val="网格型37"/>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496317"/>
  </w:style>
  <w:style w:type="table" w:customStyle="1" w:styleId="TableGrid47">
    <w:name w:val="Table Grid47"/>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496317"/>
  </w:style>
  <w:style w:type="numbering" w:customStyle="1" w:styleId="1170">
    <w:name w:val="無清單117"/>
    <w:next w:val="NoList"/>
    <w:uiPriority w:val="99"/>
    <w:semiHidden/>
    <w:unhideWhenUsed/>
    <w:rsid w:val="00496317"/>
  </w:style>
  <w:style w:type="table" w:customStyle="1" w:styleId="173">
    <w:name w:val="表格格線17"/>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96317"/>
  </w:style>
  <w:style w:type="table" w:customStyle="1" w:styleId="TableGrid55">
    <w:name w:val="Table Grid55"/>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96317"/>
  </w:style>
  <w:style w:type="numbering" w:customStyle="1" w:styleId="1171">
    <w:name w:val="リストなし117"/>
    <w:next w:val="NoList"/>
    <w:uiPriority w:val="99"/>
    <w:semiHidden/>
    <w:unhideWhenUsed/>
    <w:rsid w:val="00496317"/>
  </w:style>
  <w:style w:type="table" w:customStyle="1" w:styleId="TableGrid116">
    <w:name w:val="Table Grid116"/>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496317"/>
  </w:style>
  <w:style w:type="table" w:customStyle="1" w:styleId="3150">
    <w:name w:val="网格型315"/>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96317"/>
  </w:style>
  <w:style w:type="numbering" w:customStyle="1" w:styleId="NoList317">
    <w:name w:val="No List317"/>
    <w:next w:val="NoList"/>
    <w:uiPriority w:val="99"/>
    <w:semiHidden/>
    <w:rsid w:val="00496317"/>
  </w:style>
  <w:style w:type="table" w:customStyle="1" w:styleId="TableGrid415">
    <w:name w:val="Table Grid415"/>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96317"/>
  </w:style>
  <w:style w:type="numbering" w:customStyle="1" w:styleId="1270">
    <w:name w:val="無清單127"/>
    <w:next w:val="NoList"/>
    <w:uiPriority w:val="99"/>
    <w:semiHidden/>
    <w:unhideWhenUsed/>
    <w:rsid w:val="00496317"/>
  </w:style>
  <w:style w:type="numbering" w:customStyle="1" w:styleId="11170">
    <w:name w:val="無清單1117"/>
    <w:next w:val="NoList"/>
    <w:uiPriority w:val="99"/>
    <w:semiHidden/>
    <w:unhideWhenUsed/>
    <w:rsid w:val="00496317"/>
  </w:style>
  <w:style w:type="table" w:customStyle="1" w:styleId="1153">
    <w:name w:val="表格格線115"/>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496317"/>
  </w:style>
  <w:style w:type="numbering" w:customStyle="1" w:styleId="NoList1216">
    <w:name w:val="No List1216"/>
    <w:next w:val="NoList"/>
    <w:uiPriority w:val="99"/>
    <w:semiHidden/>
    <w:unhideWhenUsed/>
    <w:rsid w:val="00496317"/>
  </w:style>
  <w:style w:type="numbering" w:customStyle="1" w:styleId="11161">
    <w:name w:val="リストなし1116"/>
    <w:next w:val="NoList"/>
    <w:uiPriority w:val="99"/>
    <w:semiHidden/>
    <w:unhideWhenUsed/>
    <w:rsid w:val="00496317"/>
  </w:style>
  <w:style w:type="numbering" w:customStyle="1" w:styleId="11162">
    <w:name w:val="无列表1116"/>
    <w:next w:val="NoList"/>
    <w:semiHidden/>
    <w:rsid w:val="00496317"/>
  </w:style>
  <w:style w:type="numbering" w:customStyle="1" w:styleId="NoList2116">
    <w:name w:val="No List2116"/>
    <w:next w:val="NoList"/>
    <w:semiHidden/>
    <w:rsid w:val="00496317"/>
  </w:style>
  <w:style w:type="numbering" w:customStyle="1" w:styleId="NoList3116">
    <w:name w:val="No List3116"/>
    <w:next w:val="NoList"/>
    <w:uiPriority w:val="99"/>
    <w:semiHidden/>
    <w:rsid w:val="00496317"/>
  </w:style>
  <w:style w:type="numbering" w:customStyle="1" w:styleId="NoList11116">
    <w:name w:val="No List11116"/>
    <w:next w:val="NoList"/>
    <w:uiPriority w:val="99"/>
    <w:semiHidden/>
    <w:unhideWhenUsed/>
    <w:rsid w:val="00496317"/>
  </w:style>
  <w:style w:type="numbering" w:customStyle="1" w:styleId="1216">
    <w:name w:val="無清單1216"/>
    <w:next w:val="NoList"/>
    <w:uiPriority w:val="99"/>
    <w:semiHidden/>
    <w:unhideWhenUsed/>
    <w:rsid w:val="00496317"/>
  </w:style>
  <w:style w:type="numbering" w:customStyle="1" w:styleId="11116">
    <w:name w:val="無清單11116"/>
    <w:next w:val="NoList"/>
    <w:uiPriority w:val="99"/>
    <w:semiHidden/>
    <w:unhideWhenUsed/>
    <w:rsid w:val="00496317"/>
  </w:style>
  <w:style w:type="numbering" w:customStyle="1" w:styleId="NoList56">
    <w:name w:val="No List56"/>
    <w:next w:val="NoList"/>
    <w:uiPriority w:val="99"/>
    <w:semiHidden/>
    <w:unhideWhenUsed/>
    <w:rsid w:val="00496317"/>
  </w:style>
  <w:style w:type="numbering" w:customStyle="1" w:styleId="NoList136">
    <w:name w:val="No List136"/>
    <w:next w:val="NoList"/>
    <w:uiPriority w:val="99"/>
    <w:semiHidden/>
    <w:unhideWhenUsed/>
    <w:rsid w:val="00496317"/>
  </w:style>
  <w:style w:type="numbering" w:customStyle="1" w:styleId="1261">
    <w:name w:val="リストなし126"/>
    <w:next w:val="NoList"/>
    <w:uiPriority w:val="99"/>
    <w:semiHidden/>
    <w:unhideWhenUsed/>
    <w:rsid w:val="00496317"/>
  </w:style>
  <w:style w:type="table" w:customStyle="1" w:styleId="TableGrid125">
    <w:name w:val="Table Grid125"/>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96317"/>
  </w:style>
  <w:style w:type="table" w:customStyle="1" w:styleId="3250">
    <w:name w:val="网格型325"/>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96317"/>
  </w:style>
  <w:style w:type="numbering" w:customStyle="1" w:styleId="NoList326">
    <w:name w:val="No List326"/>
    <w:next w:val="NoList"/>
    <w:uiPriority w:val="99"/>
    <w:semiHidden/>
    <w:rsid w:val="00496317"/>
  </w:style>
  <w:style w:type="table" w:customStyle="1" w:styleId="TableGrid425">
    <w:name w:val="Table Grid425"/>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96317"/>
  </w:style>
  <w:style w:type="numbering" w:customStyle="1" w:styleId="1360">
    <w:name w:val="無清單136"/>
    <w:next w:val="NoList"/>
    <w:uiPriority w:val="99"/>
    <w:semiHidden/>
    <w:unhideWhenUsed/>
    <w:rsid w:val="00496317"/>
  </w:style>
  <w:style w:type="numbering" w:customStyle="1" w:styleId="1126">
    <w:name w:val="無清單1126"/>
    <w:next w:val="NoList"/>
    <w:uiPriority w:val="99"/>
    <w:semiHidden/>
    <w:unhideWhenUsed/>
    <w:rsid w:val="00496317"/>
  </w:style>
  <w:style w:type="table" w:customStyle="1" w:styleId="1253">
    <w:name w:val="表格格線125"/>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496317"/>
  </w:style>
  <w:style w:type="numbering" w:customStyle="1" w:styleId="NoList1225">
    <w:name w:val="No List1225"/>
    <w:next w:val="NoList"/>
    <w:uiPriority w:val="99"/>
    <w:semiHidden/>
    <w:unhideWhenUsed/>
    <w:rsid w:val="00496317"/>
  </w:style>
  <w:style w:type="numbering" w:customStyle="1" w:styleId="11251">
    <w:name w:val="リストなし1125"/>
    <w:next w:val="NoList"/>
    <w:uiPriority w:val="99"/>
    <w:semiHidden/>
    <w:unhideWhenUsed/>
    <w:rsid w:val="00496317"/>
  </w:style>
  <w:style w:type="numbering" w:customStyle="1" w:styleId="11252">
    <w:name w:val="无列表1125"/>
    <w:next w:val="NoList"/>
    <w:semiHidden/>
    <w:rsid w:val="00496317"/>
  </w:style>
  <w:style w:type="numbering" w:customStyle="1" w:styleId="NoList2125">
    <w:name w:val="No List2125"/>
    <w:next w:val="NoList"/>
    <w:semiHidden/>
    <w:rsid w:val="00496317"/>
  </w:style>
  <w:style w:type="numbering" w:customStyle="1" w:styleId="NoList3125">
    <w:name w:val="No List3125"/>
    <w:next w:val="NoList"/>
    <w:uiPriority w:val="99"/>
    <w:semiHidden/>
    <w:rsid w:val="00496317"/>
  </w:style>
  <w:style w:type="numbering" w:customStyle="1" w:styleId="NoList11126">
    <w:name w:val="No List11126"/>
    <w:next w:val="NoList"/>
    <w:uiPriority w:val="99"/>
    <w:semiHidden/>
    <w:unhideWhenUsed/>
    <w:rsid w:val="00496317"/>
  </w:style>
  <w:style w:type="numbering" w:customStyle="1" w:styleId="1225">
    <w:name w:val="無清單1225"/>
    <w:next w:val="NoList"/>
    <w:uiPriority w:val="99"/>
    <w:semiHidden/>
    <w:unhideWhenUsed/>
    <w:rsid w:val="00496317"/>
  </w:style>
  <w:style w:type="numbering" w:customStyle="1" w:styleId="11125">
    <w:name w:val="無清單11125"/>
    <w:next w:val="NoList"/>
    <w:uiPriority w:val="99"/>
    <w:semiHidden/>
    <w:unhideWhenUsed/>
    <w:rsid w:val="00496317"/>
  </w:style>
  <w:style w:type="table" w:customStyle="1" w:styleId="TableGrid72">
    <w:name w:val="Table Grid7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496317"/>
  </w:style>
  <w:style w:type="table" w:customStyle="1" w:styleId="TableGrid432">
    <w:name w:val="Table Grid432"/>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96317"/>
  </w:style>
  <w:style w:type="numbering" w:customStyle="1" w:styleId="1430">
    <w:name w:val="無清單143"/>
    <w:next w:val="NoList"/>
    <w:uiPriority w:val="99"/>
    <w:semiHidden/>
    <w:unhideWhenUsed/>
    <w:rsid w:val="00496317"/>
  </w:style>
  <w:style w:type="numbering" w:customStyle="1" w:styleId="11330">
    <w:name w:val="無清單1133"/>
    <w:next w:val="NoList"/>
    <w:uiPriority w:val="99"/>
    <w:semiHidden/>
    <w:unhideWhenUsed/>
    <w:rsid w:val="00496317"/>
  </w:style>
  <w:style w:type="table" w:customStyle="1" w:styleId="1323">
    <w:name w:val="表格格線132"/>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496317"/>
  </w:style>
  <w:style w:type="numbering" w:customStyle="1" w:styleId="NoList1233">
    <w:name w:val="No List1233"/>
    <w:next w:val="NoList"/>
    <w:uiPriority w:val="99"/>
    <w:semiHidden/>
    <w:unhideWhenUsed/>
    <w:rsid w:val="00496317"/>
  </w:style>
  <w:style w:type="numbering" w:customStyle="1" w:styleId="11331">
    <w:name w:val="リストなし1133"/>
    <w:next w:val="NoList"/>
    <w:uiPriority w:val="99"/>
    <w:semiHidden/>
    <w:unhideWhenUsed/>
    <w:rsid w:val="00496317"/>
  </w:style>
  <w:style w:type="numbering" w:customStyle="1" w:styleId="11332">
    <w:name w:val="无列表1133"/>
    <w:next w:val="NoList"/>
    <w:semiHidden/>
    <w:rsid w:val="00496317"/>
  </w:style>
  <w:style w:type="numbering" w:customStyle="1" w:styleId="NoList2133">
    <w:name w:val="No List2133"/>
    <w:next w:val="NoList"/>
    <w:semiHidden/>
    <w:rsid w:val="00496317"/>
  </w:style>
  <w:style w:type="numbering" w:customStyle="1" w:styleId="NoList3133">
    <w:name w:val="No List3133"/>
    <w:next w:val="NoList"/>
    <w:uiPriority w:val="99"/>
    <w:semiHidden/>
    <w:rsid w:val="00496317"/>
  </w:style>
  <w:style w:type="numbering" w:customStyle="1" w:styleId="NoList11133">
    <w:name w:val="No List11133"/>
    <w:next w:val="NoList"/>
    <w:uiPriority w:val="99"/>
    <w:semiHidden/>
    <w:unhideWhenUsed/>
    <w:rsid w:val="00496317"/>
  </w:style>
  <w:style w:type="numbering" w:customStyle="1" w:styleId="12330">
    <w:name w:val="無清單1233"/>
    <w:next w:val="NoList"/>
    <w:uiPriority w:val="99"/>
    <w:semiHidden/>
    <w:unhideWhenUsed/>
    <w:rsid w:val="00496317"/>
  </w:style>
  <w:style w:type="numbering" w:customStyle="1" w:styleId="111330">
    <w:name w:val="無清單11133"/>
    <w:next w:val="NoList"/>
    <w:uiPriority w:val="99"/>
    <w:semiHidden/>
    <w:unhideWhenUsed/>
    <w:rsid w:val="00496317"/>
  </w:style>
  <w:style w:type="numbering" w:customStyle="1" w:styleId="NoList414">
    <w:name w:val="No List414"/>
    <w:next w:val="NoList"/>
    <w:uiPriority w:val="99"/>
    <w:semiHidden/>
    <w:unhideWhenUsed/>
    <w:rsid w:val="00496317"/>
  </w:style>
  <w:style w:type="table" w:customStyle="1" w:styleId="TableGrid512">
    <w:name w:val="Table Grid51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96317"/>
  </w:style>
  <w:style w:type="numbering" w:customStyle="1" w:styleId="111140">
    <w:name w:val="リストなし11114"/>
    <w:next w:val="NoList"/>
    <w:uiPriority w:val="99"/>
    <w:semiHidden/>
    <w:unhideWhenUsed/>
    <w:rsid w:val="00496317"/>
  </w:style>
  <w:style w:type="numbering" w:customStyle="1" w:styleId="111142">
    <w:name w:val="无列表11114"/>
    <w:next w:val="NoList"/>
    <w:semiHidden/>
    <w:rsid w:val="00496317"/>
  </w:style>
  <w:style w:type="numbering" w:customStyle="1" w:styleId="NoList21114">
    <w:name w:val="No List21114"/>
    <w:next w:val="NoList"/>
    <w:semiHidden/>
    <w:rsid w:val="00496317"/>
  </w:style>
  <w:style w:type="numbering" w:customStyle="1" w:styleId="NoList31114">
    <w:name w:val="No List31114"/>
    <w:next w:val="NoList"/>
    <w:uiPriority w:val="99"/>
    <w:semiHidden/>
    <w:rsid w:val="00496317"/>
  </w:style>
  <w:style w:type="numbering" w:customStyle="1" w:styleId="NoList111114">
    <w:name w:val="No List111114"/>
    <w:next w:val="NoList"/>
    <w:uiPriority w:val="99"/>
    <w:semiHidden/>
    <w:unhideWhenUsed/>
    <w:rsid w:val="00496317"/>
  </w:style>
  <w:style w:type="numbering" w:customStyle="1" w:styleId="12114">
    <w:name w:val="無清單12114"/>
    <w:next w:val="NoList"/>
    <w:uiPriority w:val="99"/>
    <w:semiHidden/>
    <w:unhideWhenUsed/>
    <w:rsid w:val="00496317"/>
  </w:style>
  <w:style w:type="numbering" w:customStyle="1" w:styleId="1111140">
    <w:name w:val="無清單111114"/>
    <w:next w:val="NoList"/>
    <w:uiPriority w:val="99"/>
    <w:semiHidden/>
    <w:unhideWhenUsed/>
    <w:rsid w:val="00496317"/>
  </w:style>
  <w:style w:type="table" w:customStyle="1" w:styleId="TableGrid612">
    <w:name w:val="Table Grid61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96317"/>
  </w:style>
  <w:style w:type="numbering" w:customStyle="1" w:styleId="12142">
    <w:name w:val="リストなし1214"/>
    <w:next w:val="NoList"/>
    <w:uiPriority w:val="99"/>
    <w:semiHidden/>
    <w:unhideWhenUsed/>
    <w:rsid w:val="00496317"/>
  </w:style>
  <w:style w:type="table" w:customStyle="1" w:styleId="TableGrid1212">
    <w:name w:val="Table Grid1212"/>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496317"/>
  </w:style>
  <w:style w:type="table" w:customStyle="1" w:styleId="3212">
    <w:name w:val="网格型321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96317"/>
  </w:style>
  <w:style w:type="numbering" w:customStyle="1" w:styleId="NoList3214">
    <w:name w:val="No List3214"/>
    <w:next w:val="NoList"/>
    <w:uiPriority w:val="99"/>
    <w:semiHidden/>
    <w:rsid w:val="00496317"/>
  </w:style>
  <w:style w:type="table" w:customStyle="1" w:styleId="TableGrid4212">
    <w:name w:val="Table Grid4212"/>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96317"/>
  </w:style>
  <w:style w:type="numbering" w:customStyle="1" w:styleId="1314">
    <w:name w:val="無清單1314"/>
    <w:next w:val="NoList"/>
    <w:uiPriority w:val="99"/>
    <w:semiHidden/>
    <w:unhideWhenUsed/>
    <w:rsid w:val="00496317"/>
  </w:style>
  <w:style w:type="numbering" w:customStyle="1" w:styleId="11214">
    <w:name w:val="無清單11214"/>
    <w:next w:val="NoList"/>
    <w:uiPriority w:val="99"/>
    <w:semiHidden/>
    <w:unhideWhenUsed/>
    <w:rsid w:val="00496317"/>
  </w:style>
  <w:style w:type="table" w:customStyle="1" w:styleId="12123">
    <w:name w:val="表格格線1212"/>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496317"/>
  </w:style>
  <w:style w:type="numbering" w:customStyle="1" w:styleId="NoList12214">
    <w:name w:val="No List12214"/>
    <w:next w:val="NoList"/>
    <w:uiPriority w:val="99"/>
    <w:semiHidden/>
    <w:unhideWhenUsed/>
    <w:rsid w:val="00496317"/>
  </w:style>
  <w:style w:type="numbering" w:customStyle="1" w:styleId="112140">
    <w:name w:val="リストなし11214"/>
    <w:next w:val="NoList"/>
    <w:uiPriority w:val="99"/>
    <w:semiHidden/>
    <w:unhideWhenUsed/>
    <w:rsid w:val="00496317"/>
  </w:style>
  <w:style w:type="numbering" w:customStyle="1" w:styleId="112141">
    <w:name w:val="无列表11214"/>
    <w:next w:val="NoList"/>
    <w:semiHidden/>
    <w:rsid w:val="00496317"/>
  </w:style>
  <w:style w:type="numbering" w:customStyle="1" w:styleId="NoList21214">
    <w:name w:val="No List21214"/>
    <w:next w:val="NoList"/>
    <w:semiHidden/>
    <w:rsid w:val="00496317"/>
  </w:style>
  <w:style w:type="numbering" w:customStyle="1" w:styleId="NoList31214">
    <w:name w:val="No List31214"/>
    <w:next w:val="NoList"/>
    <w:uiPriority w:val="99"/>
    <w:semiHidden/>
    <w:rsid w:val="00496317"/>
  </w:style>
  <w:style w:type="numbering" w:customStyle="1" w:styleId="NoList111214">
    <w:name w:val="No List111214"/>
    <w:next w:val="NoList"/>
    <w:uiPriority w:val="99"/>
    <w:semiHidden/>
    <w:unhideWhenUsed/>
    <w:rsid w:val="00496317"/>
  </w:style>
  <w:style w:type="numbering" w:customStyle="1" w:styleId="122140">
    <w:name w:val="無清單12214"/>
    <w:next w:val="NoList"/>
    <w:uiPriority w:val="99"/>
    <w:semiHidden/>
    <w:unhideWhenUsed/>
    <w:rsid w:val="00496317"/>
  </w:style>
  <w:style w:type="numbering" w:customStyle="1" w:styleId="1112140">
    <w:name w:val="無清單111214"/>
    <w:next w:val="NoList"/>
    <w:uiPriority w:val="99"/>
    <w:semiHidden/>
    <w:unhideWhenUsed/>
    <w:rsid w:val="00496317"/>
  </w:style>
  <w:style w:type="table" w:customStyle="1" w:styleId="138">
    <w:name w:val="网格型13"/>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496317"/>
  </w:style>
  <w:style w:type="table" w:customStyle="1" w:styleId="237">
    <w:name w:val="网格型23"/>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496317"/>
  </w:style>
  <w:style w:type="numbering" w:customStyle="1" w:styleId="NoList11312">
    <w:name w:val="No List11312"/>
    <w:next w:val="NoList"/>
    <w:uiPriority w:val="99"/>
    <w:semiHidden/>
    <w:unhideWhenUsed/>
    <w:rsid w:val="00496317"/>
  </w:style>
  <w:style w:type="numbering" w:customStyle="1" w:styleId="NoList4113">
    <w:name w:val="No List4113"/>
    <w:next w:val="NoList"/>
    <w:uiPriority w:val="99"/>
    <w:semiHidden/>
    <w:unhideWhenUsed/>
    <w:rsid w:val="00496317"/>
  </w:style>
  <w:style w:type="table" w:customStyle="1" w:styleId="TableGrid1124">
    <w:name w:val="Table Grid1124"/>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96317"/>
  </w:style>
  <w:style w:type="numbering" w:customStyle="1" w:styleId="NoList121113">
    <w:name w:val="No List121113"/>
    <w:next w:val="NoList"/>
    <w:uiPriority w:val="99"/>
    <w:semiHidden/>
    <w:unhideWhenUsed/>
    <w:rsid w:val="00496317"/>
  </w:style>
  <w:style w:type="numbering" w:customStyle="1" w:styleId="1111130">
    <w:name w:val="リストなし111113"/>
    <w:next w:val="NoList"/>
    <w:uiPriority w:val="99"/>
    <w:semiHidden/>
    <w:unhideWhenUsed/>
    <w:rsid w:val="00496317"/>
  </w:style>
  <w:style w:type="numbering" w:customStyle="1" w:styleId="1111131">
    <w:name w:val="无列表111113"/>
    <w:next w:val="NoList"/>
    <w:semiHidden/>
    <w:rsid w:val="00496317"/>
  </w:style>
  <w:style w:type="numbering" w:customStyle="1" w:styleId="NoList211113">
    <w:name w:val="No List211113"/>
    <w:next w:val="NoList"/>
    <w:semiHidden/>
    <w:rsid w:val="00496317"/>
  </w:style>
  <w:style w:type="numbering" w:customStyle="1" w:styleId="NoList311113">
    <w:name w:val="No List311113"/>
    <w:next w:val="NoList"/>
    <w:uiPriority w:val="99"/>
    <w:semiHidden/>
    <w:rsid w:val="00496317"/>
  </w:style>
  <w:style w:type="numbering" w:customStyle="1" w:styleId="NoList1111113">
    <w:name w:val="No List1111113"/>
    <w:next w:val="NoList"/>
    <w:uiPriority w:val="99"/>
    <w:semiHidden/>
    <w:unhideWhenUsed/>
    <w:rsid w:val="00496317"/>
  </w:style>
  <w:style w:type="numbering" w:customStyle="1" w:styleId="121113">
    <w:name w:val="無清單121113"/>
    <w:next w:val="NoList"/>
    <w:uiPriority w:val="99"/>
    <w:semiHidden/>
    <w:unhideWhenUsed/>
    <w:rsid w:val="00496317"/>
  </w:style>
  <w:style w:type="numbering" w:customStyle="1" w:styleId="1111113">
    <w:name w:val="無清單1111113"/>
    <w:next w:val="NoList"/>
    <w:uiPriority w:val="99"/>
    <w:semiHidden/>
    <w:unhideWhenUsed/>
    <w:rsid w:val="00496317"/>
  </w:style>
  <w:style w:type="numbering" w:customStyle="1" w:styleId="NoList13113">
    <w:name w:val="No List13113"/>
    <w:next w:val="NoList"/>
    <w:uiPriority w:val="99"/>
    <w:semiHidden/>
    <w:unhideWhenUsed/>
    <w:rsid w:val="00496317"/>
  </w:style>
  <w:style w:type="numbering" w:customStyle="1" w:styleId="121131">
    <w:name w:val="リストなし12113"/>
    <w:next w:val="NoList"/>
    <w:uiPriority w:val="99"/>
    <w:semiHidden/>
    <w:unhideWhenUsed/>
    <w:rsid w:val="00496317"/>
  </w:style>
  <w:style w:type="numbering" w:customStyle="1" w:styleId="121132">
    <w:name w:val="无列表12113"/>
    <w:next w:val="NoList"/>
    <w:semiHidden/>
    <w:rsid w:val="00496317"/>
  </w:style>
  <w:style w:type="numbering" w:customStyle="1" w:styleId="NoList22113">
    <w:name w:val="No List22113"/>
    <w:next w:val="NoList"/>
    <w:semiHidden/>
    <w:rsid w:val="00496317"/>
  </w:style>
  <w:style w:type="numbering" w:customStyle="1" w:styleId="NoList32113">
    <w:name w:val="No List32113"/>
    <w:next w:val="NoList"/>
    <w:uiPriority w:val="99"/>
    <w:semiHidden/>
    <w:rsid w:val="00496317"/>
  </w:style>
  <w:style w:type="numbering" w:customStyle="1" w:styleId="NoList112113">
    <w:name w:val="No List112113"/>
    <w:next w:val="NoList"/>
    <w:uiPriority w:val="99"/>
    <w:semiHidden/>
    <w:unhideWhenUsed/>
    <w:rsid w:val="00496317"/>
  </w:style>
  <w:style w:type="numbering" w:customStyle="1" w:styleId="13113">
    <w:name w:val="無清單13113"/>
    <w:next w:val="NoList"/>
    <w:uiPriority w:val="99"/>
    <w:semiHidden/>
    <w:unhideWhenUsed/>
    <w:rsid w:val="00496317"/>
  </w:style>
  <w:style w:type="numbering" w:customStyle="1" w:styleId="112113">
    <w:name w:val="無清單112113"/>
    <w:next w:val="NoList"/>
    <w:uiPriority w:val="99"/>
    <w:semiHidden/>
    <w:unhideWhenUsed/>
    <w:rsid w:val="00496317"/>
  </w:style>
  <w:style w:type="numbering" w:customStyle="1" w:styleId="21113">
    <w:name w:val="无列表21113"/>
    <w:next w:val="NoList"/>
    <w:uiPriority w:val="99"/>
    <w:semiHidden/>
    <w:unhideWhenUsed/>
    <w:rsid w:val="00496317"/>
  </w:style>
  <w:style w:type="numbering" w:customStyle="1" w:styleId="NoList122113">
    <w:name w:val="No List122113"/>
    <w:next w:val="NoList"/>
    <w:uiPriority w:val="99"/>
    <w:semiHidden/>
    <w:unhideWhenUsed/>
    <w:rsid w:val="00496317"/>
  </w:style>
  <w:style w:type="numbering" w:customStyle="1" w:styleId="1121130">
    <w:name w:val="リストなし112113"/>
    <w:next w:val="NoList"/>
    <w:uiPriority w:val="99"/>
    <w:semiHidden/>
    <w:unhideWhenUsed/>
    <w:rsid w:val="00496317"/>
  </w:style>
  <w:style w:type="numbering" w:customStyle="1" w:styleId="1121131">
    <w:name w:val="无列表112113"/>
    <w:next w:val="NoList"/>
    <w:semiHidden/>
    <w:rsid w:val="00496317"/>
  </w:style>
  <w:style w:type="numbering" w:customStyle="1" w:styleId="NoList212113">
    <w:name w:val="No List212113"/>
    <w:next w:val="NoList"/>
    <w:semiHidden/>
    <w:rsid w:val="00496317"/>
  </w:style>
  <w:style w:type="numbering" w:customStyle="1" w:styleId="NoList312113">
    <w:name w:val="No List312113"/>
    <w:next w:val="NoList"/>
    <w:uiPriority w:val="99"/>
    <w:semiHidden/>
    <w:rsid w:val="00496317"/>
  </w:style>
  <w:style w:type="numbering" w:customStyle="1" w:styleId="NoList1112113">
    <w:name w:val="No List1112113"/>
    <w:next w:val="NoList"/>
    <w:uiPriority w:val="99"/>
    <w:semiHidden/>
    <w:unhideWhenUsed/>
    <w:rsid w:val="00496317"/>
  </w:style>
  <w:style w:type="numbering" w:customStyle="1" w:styleId="122113">
    <w:name w:val="無清單122113"/>
    <w:next w:val="NoList"/>
    <w:uiPriority w:val="99"/>
    <w:semiHidden/>
    <w:unhideWhenUsed/>
    <w:rsid w:val="00496317"/>
  </w:style>
  <w:style w:type="numbering" w:customStyle="1" w:styleId="1112113">
    <w:name w:val="無清單1112113"/>
    <w:next w:val="NoList"/>
    <w:uiPriority w:val="99"/>
    <w:semiHidden/>
    <w:unhideWhenUsed/>
    <w:rsid w:val="00496317"/>
  </w:style>
  <w:style w:type="numbering" w:customStyle="1" w:styleId="NoList5112">
    <w:name w:val="No List5112"/>
    <w:next w:val="NoList"/>
    <w:uiPriority w:val="99"/>
    <w:semiHidden/>
    <w:unhideWhenUsed/>
    <w:rsid w:val="00496317"/>
  </w:style>
  <w:style w:type="numbering" w:customStyle="1" w:styleId="NoList612">
    <w:name w:val="No List612"/>
    <w:next w:val="NoList"/>
    <w:uiPriority w:val="99"/>
    <w:semiHidden/>
    <w:unhideWhenUsed/>
    <w:rsid w:val="00496317"/>
  </w:style>
  <w:style w:type="numbering" w:customStyle="1" w:styleId="NoList1412">
    <w:name w:val="No List1412"/>
    <w:next w:val="NoList"/>
    <w:uiPriority w:val="99"/>
    <w:semiHidden/>
    <w:unhideWhenUsed/>
    <w:rsid w:val="00496317"/>
  </w:style>
  <w:style w:type="numbering" w:customStyle="1" w:styleId="13122">
    <w:name w:val="リストなし1312"/>
    <w:next w:val="NoList"/>
    <w:uiPriority w:val="99"/>
    <w:semiHidden/>
    <w:unhideWhenUsed/>
    <w:rsid w:val="00496317"/>
  </w:style>
  <w:style w:type="numbering" w:customStyle="1" w:styleId="NoList2312">
    <w:name w:val="No List2312"/>
    <w:next w:val="NoList"/>
    <w:semiHidden/>
    <w:rsid w:val="00496317"/>
  </w:style>
  <w:style w:type="numbering" w:customStyle="1" w:styleId="NoList3312">
    <w:name w:val="No List3312"/>
    <w:next w:val="NoList"/>
    <w:uiPriority w:val="99"/>
    <w:semiHidden/>
    <w:rsid w:val="00496317"/>
  </w:style>
  <w:style w:type="numbering" w:customStyle="1" w:styleId="NoList1142">
    <w:name w:val="No List1142"/>
    <w:next w:val="NoList"/>
    <w:uiPriority w:val="99"/>
    <w:semiHidden/>
    <w:unhideWhenUsed/>
    <w:rsid w:val="00496317"/>
  </w:style>
  <w:style w:type="numbering" w:customStyle="1" w:styleId="14120">
    <w:name w:val="無清單1412"/>
    <w:next w:val="NoList"/>
    <w:uiPriority w:val="99"/>
    <w:semiHidden/>
    <w:unhideWhenUsed/>
    <w:rsid w:val="00496317"/>
  </w:style>
  <w:style w:type="numbering" w:customStyle="1" w:styleId="113120">
    <w:name w:val="無清單11312"/>
    <w:next w:val="NoList"/>
    <w:uiPriority w:val="99"/>
    <w:semiHidden/>
    <w:unhideWhenUsed/>
    <w:rsid w:val="00496317"/>
  </w:style>
  <w:style w:type="numbering" w:customStyle="1" w:styleId="NoList422">
    <w:name w:val="No List422"/>
    <w:next w:val="NoList"/>
    <w:uiPriority w:val="99"/>
    <w:semiHidden/>
    <w:unhideWhenUsed/>
    <w:rsid w:val="00496317"/>
  </w:style>
  <w:style w:type="numbering" w:customStyle="1" w:styleId="NoList12312">
    <w:name w:val="No List12312"/>
    <w:next w:val="NoList"/>
    <w:uiPriority w:val="99"/>
    <w:semiHidden/>
    <w:unhideWhenUsed/>
    <w:rsid w:val="00496317"/>
  </w:style>
  <w:style w:type="numbering" w:customStyle="1" w:styleId="113121">
    <w:name w:val="リストなし11312"/>
    <w:next w:val="NoList"/>
    <w:uiPriority w:val="99"/>
    <w:semiHidden/>
    <w:unhideWhenUsed/>
    <w:rsid w:val="00496317"/>
  </w:style>
  <w:style w:type="numbering" w:customStyle="1" w:styleId="113122">
    <w:name w:val="无列表11312"/>
    <w:next w:val="NoList"/>
    <w:semiHidden/>
    <w:rsid w:val="00496317"/>
  </w:style>
  <w:style w:type="numbering" w:customStyle="1" w:styleId="NoList21312">
    <w:name w:val="No List21312"/>
    <w:next w:val="NoList"/>
    <w:semiHidden/>
    <w:rsid w:val="00496317"/>
  </w:style>
  <w:style w:type="numbering" w:customStyle="1" w:styleId="NoList31312">
    <w:name w:val="No List31312"/>
    <w:next w:val="NoList"/>
    <w:uiPriority w:val="99"/>
    <w:semiHidden/>
    <w:rsid w:val="00496317"/>
  </w:style>
  <w:style w:type="numbering" w:customStyle="1" w:styleId="NoList111312">
    <w:name w:val="No List111312"/>
    <w:next w:val="NoList"/>
    <w:uiPriority w:val="99"/>
    <w:semiHidden/>
    <w:unhideWhenUsed/>
    <w:rsid w:val="00496317"/>
  </w:style>
  <w:style w:type="numbering" w:customStyle="1" w:styleId="123120">
    <w:name w:val="無清單12312"/>
    <w:next w:val="NoList"/>
    <w:uiPriority w:val="99"/>
    <w:semiHidden/>
    <w:unhideWhenUsed/>
    <w:rsid w:val="00496317"/>
  </w:style>
  <w:style w:type="numbering" w:customStyle="1" w:styleId="1113120">
    <w:name w:val="無清單111312"/>
    <w:next w:val="NoList"/>
    <w:uiPriority w:val="99"/>
    <w:semiHidden/>
    <w:unhideWhenUsed/>
    <w:rsid w:val="00496317"/>
  </w:style>
  <w:style w:type="numbering" w:customStyle="1" w:styleId="NoList12122">
    <w:name w:val="No List12122"/>
    <w:next w:val="NoList"/>
    <w:uiPriority w:val="99"/>
    <w:semiHidden/>
    <w:unhideWhenUsed/>
    <w:rsid w:val="00496317"/>
  </w:style>
  <w:style w:type="numbering" w:customStyle="1" w:styleId="111220">
    <w:name w:val="リストなし11122"/>
    <w:next w:val="NoList"/>
    <w:uiPriority w:val="99"/>
    <w:semiHidden/>
    <w:unhideWhenUsed/>
    <w:rsid w:val="00496317"/>
  </w:style>
  <w:style w:type="numbering" w:customStyle="1" w:styleId="111222">
    <w:name w:val="无列表11122"/>
    <w:next w:val="NoList"/>
    <w:semiHidden/>
    <w:rsid w:val="00496317"/>
  </w:style>
  <w:style w:type="numbering" w:customStyle="1" w:styleId="NoList21122">
    <w:name w:val="No List21122"/>
    <w:next w:val="NoList"/>
    <w:semiHidden/>
    <w:rsid w:val="00496317"/>
  </w:style>
  <w:style w:type="numbering" w:customStyle="1" w:styleId="NoList31122">
    <w:name w:val="No List31122"/>
    <w:next w:val="NoList"/>
    <w:uiPriority w:val="99"/>
    <w:semiHidden/>
    <w:rsid w:val="00496317"/>
  </w:style>
  <w:style w:type="numbering" w:customStyle="1" w:styleId="NoList111122">
    <w:name w:val="No List111122"/>
    <w:next w:val="NoList"/>
    <w:uiPriority w:val="99"/>
    <w:semiHidden/>
    <w:unhideWhenUsed/>
    <w:rsid w:val="00496317"/>
  </w:style>
  <w:style w:type="numbering" w:customStyle="1" w:styleId="121220">
    <w:name w:val="無清單12122"/>
    <w:next w:val="NoList"/>
    <w:uiPriority w:val="99"/>
    <w:semiHidden/>
    <w:unhideWhenUsed/>
    <w:rsid w:val="00496317"/>
  </w:style>
  <w:style w:type="numbering" w:customStyle="1" w:styleId="1111220">
    <w:name w:val="無清單111122"/>
    <w:next w:val="NoList"/>
    <w:uiPriority w:val="99"/>
    <w:semiHidden/>
    <w:unhideWhenUsed/>
    <w:rsid w:val="00496317"/>
  </w:style>
  <w:style w:type="numbering" w:customStyle="1" w:styleId="NoList522">
    <w:name w:val="No List522"/>
    <w:next w:val="NoList"/>
    <w:uiPriority w:val="99"/>
    <w:semiHidden/>
    <w:unhideWhenUsed/>
    <w:rsid w:val="00496317"/>
  </w:style>
  <w:style w:type="numbering" w:customStyle="1" w:styleId="NoList1322">
    <w:name w:val="No List1322"/>
    <w:next w:val="NoList"/>
    <w:uiPriority w:val="99"/>
    <w:semiHidden/>
    <w:unhideWhenUsed/>
    <w:rsid w:val="00496317"/>
  </w:style>
  <w:style w:type="numbering" w:customStyle="1" w:styleId="12223">
    <w:name w:val="リストなし1222"/>
    <w:next w:val="NoList"/>
    <w:uiPriority w:val="99"/>
    <w:semiHidden/>
    <w:unhideWhenUsed/>
    <w:rsid w:val="00496317"/>
  </w:style>
  <w:style w:type="numbering" w:customStyle="1" w:styleId="12232">
    <w:name w:val="无列表1223"/>
    <w:next w:val="NoList"/>
    <w:semiHidden/>
    <w:rsid w:val="00496317"/>
  </w:style>
  <w:style w:type="numbering" w:customStyle="1" w:styleId="NoList2222">
    <w:name w:val="No List2222"/>
    <w:next w:val="NoList"/>
    <w:semiHidden/>
    <w:rsid w:val="00496317"/>
  </w:style>
  <w:style w:type="numbering" w:customStyle="1" w:styleId="NoList3222">
    <w:name w:val="No List3222"/>
    <w:next w:val="NoList"/>
    <w:uiPriority w:val="99"/>
    <w:semiHidden/>
    <w:rsid w:val="00496317"/>
  </w:style>
  <w:style w:type="numbering" w:customStyle="1" w:styleId="NoList11222">
    <w:name w:val="No List11222"/>
    <w:next w:val="NoList"/>
    <w:uiPriority w:val="99"/>
    <w:semiHidden/>
    <w:unhideWhenUsed/>
    <w:rsid w:val="00496317"/>
  </w:style>
  <w:style w:type="numbering" w:customStyle="1" w:styleId="13220">
    <w:name w:val="無清單1322"/>
    <w:next w:val="NoList"/>
    <w:uiPriority w:val="99"/>
    <w:semiHidden/>
    <w:unhideWhenUsed/>
    <w:rsid w:val="00496317"/>
  </w:style>
  <w:style w:type="numbering" w:customStyle="1" w:styleId="11222">
    <w:name w:val="無清單11222"/>
    <w:next w:val="NoList"/>
    <w:uiPriority w:val="99"/>
    <w:semiHidden/>
    <w:unhideWhenUsed/>
    <w:rsid w:val="00496317"/>
  </w:style>
  <w:style w:type="numbering" w:customStyle="1" w:styleId="2122">
    <w:name w:val="无列表2122"/>
    <w:next w:val="NoList"/>
    <w:uiPriority w:val="99"/>
    <w:semiHidden/>
    <w:unhideWhenUsed/>
    <w:rsid w:val="00496317"/>
  </w:style>
  <w:style w:type="numbering" w:customStyle="1" w:styleId="NoList111222">
    <w:name w:val="No List111222"/>
    <w:next w:val="NoList"/>
    <w:uiPriority w:val="99"/>
    <w:semiHidden/>
    <w:unhideWhenUsed/>
    <w:rsid w:val="00496317"/>
  </w:style>
  <w:style w:type="table" w:customStyle="1" w:styleId="TableGrid82">
    <w:name w:val="Table Grid8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496317"/>
  </w:style>
  <w:style w:type="table" w:customStyle="1" w:styleId="TableGrid142">
    <w:name w:val="Table Grid142"/>
    <w:basedOn w:val="TableNormal"/>
    <w:next w:val="TableGrid"/>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96317"/>
  </w:style>
  <w:style w:type="table" w:customStyle="1" w:styleId="3420">
    <w:name w:val="网格型34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496317"/>
  </w:style>
  <w:style w:type="table" w:customStyle="1" w:styleId="TableGrid442">
    <w:name w:val="Table Grid442"/>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96317"/>
  </w:style>
  <w:style w:type="numbering" w:customStyle="1" w:styleId="1520">
    <w:name w:val="無清單152"/>
    <w:next w:val="NoList"/>
    <w:uiPriority w:val="99"/>
    <w:semiHidden/>
    <w:unhideWhenUsed/>
    <w:rsid w:val="00496317"/>
  </w:style>
  <w:style w:type="numbering" w:customStyle="1" w:styleId="11420">
    <w:name w:val="無清單1142"/>
    <w:next w:val="NoList"/>
    <w:uiPriority w:val="99"/>
    <w:semiHidden/>
    <w:unhideWhenUsed/>
    <w:rsid w:val="00496317"/>
  </w:style>
  <w:style w:type="table" w:customStyle="1" w:styleId="1423">
    <w:name w:val="表格格線142"/>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96317"/>
  </w:style>
  <w:style w:type="table" w:customStyle="1" w:styleId="TableGrid522">
    <w:name w:val="Table Grid52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96317"/>
  </w:style>
  <w:style w:type="numbering" w:customStyle="1" w:styleId="11421">
    <w:name w:val="リストなし1142"/>
    <w:next w:val="NoList"/>
    <w:uiPriority w:val="99"/>
    <w:semiHidden/>
    <w:unhideWhenUsed/>
    <w:rsid w:val="00496317"/>
  </w:style>
  <w:style w:type="table" w:customStyle="1" w:styleId="TableGrid1132">
    <w:name w:val="Table Grid1132"/>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96317"/>
  </w:style>
  <w:style w:type="table" w:customStyle="1" w:styleId="3122">
    <w:name w:val="网格型312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96317"/>
  </w:style>
  <w:style w:type="numbering" w:customStyle="1" w:styleId="NoList3142">
    <w:name w:val="No List3142"/>
    <w:next w:val="NoList"/>
    <w:uiPriority w:val="99"/>
    <w:semiHidden/>
    <w:rsid w:val="00496317"/>
  </w:style>
  <w:style w:type="table" w:customStyle="1" w:styleId="TableGrid4122">
    <w:name w:val="Table Grid4122"/>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96317"/>
  </w:style>
  <w:style w:type="numbering" w:customStyle="1" w:styleId="12420">
    <w:name w:val="無清單1242"/>
    <w:next w:val="NoList"/>
    <w:uiPriority w:val="99"/>
    <w:semiHidden/>
    <w:unhideWhenUsed/>
    <w:rsid w:val="00496317"/>
  </w:style>
  <w:style w:type="numbering" w:customStyle="1" w:styleId="111420">
    <w:name w:val="無清單11142"/>
    <w:next w:val="NoList"/>
    <w:uiPriority w:val="99"/>
    <w:semiHidden/>
    <w:unhideWhenUsed/>
    <w:rsid w:val="00496317"/>
  </w:style>
  <w:style w:type="table" w:customStyle="1" w:styleId="11223">
    <w:name w:val="表格格線1122"/>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96317"/>
  </w:style>
  <w:style w:type="numbering" w:customStyle="1" w:styleId="NoList12132">
    <w:name w:val="No List12132"/>
    <w:next w:val="NoList"/>
    <w:uiPriority w:val="99"/>
    <w:semiHidden/>
    <w:unhideWhenUsed/>
    <w:rsid w:val="00496317"/>
  </w:style>
  <w:style w:type="numbering" w:customStyle="1" w:styleId="111320">
    <w:name w:val="リストなし11132"/>
    <w:next w:val="NoList"/>
    <w:uiPriority w:val="99"/>
    <w:semiHidden/>
    <w:unhideWhenUsed/>
    <w:rsid w:val="00496317"/>
  </w:style>
  <w:style w:type="numbering" w:customStyle="1" w:styleId="111321">
    <w:name w:val="无列表11132"/>
    <w:next w:val="NoList"/>
    <w:semiHidden/>
    <w:rsid w:val="00496317"/>
  </w:style>
  <w:style w:type="numbering" w:customStyle="1" w:styleId="NoList21132">
    <w:name w:val="No List21132"/>
    <w:next w:val="NoList"/>
    <w:semiHidden/>
    <w:rsid w:val="00496317"/>
  </w:style>
  <w:style w:type="numbering" w:customStyle="1" w:styleId="NoList31132">
    <w:name w:val="No List31132"/>
    <w:next w:val="NoList"/>
    <w:uiPriority w:val="99"/>
    <w:semiHidden/>
    <w:rsid w:val="00496317"/>
  </w:style>
  <w:style w:type="numbering" w:customStyle="1" w:styleId="NoList111132">
    <w:name w:val="No List111132"/>
    <w:next w:val="NoList"/>
    <w:uiPriority w:val="99"/>
    <w:semiHidden/>
    <w:unhideWhenUsed/>
    <w:rsid w:val="00496317"/>
  </w:style>
  <w:style w:type="numbering" w:customStyle="1" w:styleId="121320">
    <w:name w:val="無清單12132"/>
    <w:next w:val="NoList"/>
    <w:uiPriority w:val="99"/>
    <w:semiHidden/>
    <w:unhideWhenUsed/>
    <w:rsid w:val="00496317"/>
  </w:style>
  <w:style w:type="numbering" w:customStyle="1" w:styleId="1111320">
    <w:name w:val="無清單111132"/>
    <w:next w:val="NoList"/>
    <w:uiPriority w:val="99"/>
    <w:semiHidden/>
    <w:unhideWhenUsed/>
    <w:rsid w:val="00496317"/>
  </w:style>
  <w:style w:type="numbering" w:customStyle="1" w:styleId="NoList532">
    <w:name w:val="No List532"/>
    <w:next w:val="NoList"/>
    <w:uiPriority w:val="99"/>
    <w:semiHidden/>
    <w:unhideWhenUsed/>
    <w:rsid w:val="00496317"/>
  </w:style>
  <w:style w:type="table" w:customStyle="1" w:styleId="TableGrid622">
    <w:name w:val="Table Grid62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96317"/>
  </w:style>
  <w:style w:type="numbering" w:customStyle="1" w:styleId="12321">
    <w:name w:val="リストなし1232"/>
    <w:next w:val="NoList"/>
    <w:uiPriority w:val="99"/>
    <w:semiHidden/>
    <w:unhideWhenUsed/>
    <w:rsid w:val="00496317"/>
  </w:style>
  <w:style w:type="table" w:customStyle="1" w:styleId="TableGrid1222">
    <w:name w:val="Table Grid1222"/>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96317"/>
  </w:style>
  <w:style w:type="table" w:customStyle="1" w:styleId="3222">
    <w:name w:val="网格型322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96317"/>
  </w:style>
  <w:style w:type="numbering" w:customStyle="1" w:styleId="NoList3232">
    <w:name w:val="No List3232"/>
    <w:next w:val="NoList"/>
    <w:uiPriority w:val="99"/>
    <w:semiHidden/>
    <w:rsid w:val="00496317"/>
  </w:style>
  <w:style w:type="table" w:customStyle="1" w:styleId="TableGrid4222">
    <w:name w:val="Table Grid4222"/>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96317"/>
  </w:style>
  <w:style w:type="numbering" w:customStyle="1" w:styleId="1332">
    <w:name w:val="無清單1332"/>
    <w:next w:val="NoList"/>
    <w:uiPriority w:val="99"/>
    <w:semiHidden/>
    <w:unhideWhenUsed/>
    <w:rsid w:val="00496317"/>
  </w:style>
  <w:style w:type="numbering" w:customStyle="1" w:styleId="11232">
    <w:name w:val="無清單11232"/>
    <w:next w:val="NoList"/>
    <w:uiPriority w:val="99"/>
    <w:semiHidden/>
    <w:unhideWhenUsed/>
    <w:rsid w:val="00496317"/>
  </w:style>
  <w:style w:type="table" w:customStyle="1" w:styleId="12224">
    <w:name w:val="表格格線1222"/>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96317"/>
  </w:style>
  <w:style w:type="numbering" w:customStyle="1" w:styleId="NoList12222">
    <w:name w:val="No List12222"/>
    <w:next w:val="NoList"/>
    <w:uiPriority w:val="99"/>
    <w:semiHidden/>
    <w:unhideWhenUsed/>
    <w:rsid w:val="00496317"/>
  </w:style>
  <w:style w:type="numbering" w:customStyle="1" w:styleId="112220">
    <w:name w:val="リストなし11222"/>
    <w:next w:val="NoList"/>
    <w:uiPriority w:val="99"/>
    <w:semiHidden/>
    <w:unhideWhenUsed/>
    <w:rsid w:val="00496317"/>
  </w:style>
  <w:style w:type="numbering" w:customStyle="1" w:styleId="112221">
    <w:name w:val="无列表11222"/>
    <w:next w:val="NoList"/>
    <w:semiHidden/>
    <w:rsid w:val="00496317"/>
  </w:style>
  <w:style w:type="numbering" w:customStyle="1" w:styleId="NoList21222">
    <w:name w:val="No List21222"/>
    <w:next w:val="NoList"/>
    <w:semiHidden/>
    <w:rsid w:val="00496317"/>
  </w:style>
  <w:style w:type="numbering" w:customStyle="1" w:styleId="NoList31222">
    <w:name w:val="No List31222"/>
    <w:next w:val="NoList"/>
    <w:uiPriority w:val="99"/>
    <w:semiHidden/>
    <w:rsid w:val="00496317"/>
  </w:style>
  <w:style w:type="numbering" w:customStyle="1" w:styleId="NoList111232">
    <w:name w:val="No List111232"/>
    <w:next w:val="NoList"/>
    <w:uiPriority w:val="99"/>
    <w:semiHidden/>
    <w:unhideWhenUsed/>
    <w:rsid w:val="00496317"/>
  </w:style>
  <w:style w:type="numbering" w:customStyle="1" w:styleId="122220">
    <w:name w:val="無清單12222"/>
    <w:next w:val="NoList"/>
    <w:uiPriority w:val="99"/>
    <w:semiHidden/>
    <w:unhideWhenUsed/>
    <w:rsid w:val="00496317"/>
  </w:style>
  <w:style w:type="numbering" w:customStyle="1" w:styleId="1112220">
    <w:name w:val="無清單111222"/>
    <w:next w:val="NoList"/>
    <w:uiPriority w:val="99"/>
    <w:semiHidden/>
    <w:unhideWhenUsed/>
    <w:rsid w:val="00496317"/>
  </w:style>
  <w:style w:type="table" w:customStyle="1" w:styleId="TableGrid92">
    <w:name w:val="Table Grid9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496317"/>
  </w:style>
  <w:style w:type="table" w:customStyle="1" w:styleId="TableGrid152">
    <w:name w:val="Table Grid152"/>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96317"/>
  </w:style>
  <w:style w:type="table" w:customStyle="1" w:styleId="3520">
    <w:name w:val="网格型35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96317"/>
  </w:style>
  <w:style w:type="numbering" w:customStyle="1" w:styleId="NoList352">
    <w:name w:val="No List352"/>
    <w:next w:val="NoList"/>
    <w:uiPriority w:val="99"/>
    <w:semiHidden/>
    <w:rsid w:val="00496317"/>
  </w:style>
  <w:style w:type="table" w:customStyle="1" w:styleId="TableGrid452">
    <w:name w:val="Table Grid452"/>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96317"/>
  </w:style>
  <w:style w:type="numbering" w:customStyle="1" w:styleId="1620">
    <w:name w:val="無清單162"/>
    <w:next w:val="NoList"/>
    <w:uiPriority w:val="99"/>
    <w:semiHidden/>
    <w:unhideWhenUsed/>
    <w:rsid w:val="00496317"/>
  </w:style>
  <w:style w:type="numbering" w:customStyle="1" w:styleId="11520">
    <w:name w:val="無清單1152"/>
    <w:next w:val="NoList"/>
    <w:uiPriority w:val="99"/>
    <w:semiHidden/>
    <w:unhideWhenUsed/>
    <w:rsid w:val="00496317"/>
  </w:style>
  <w:style w:type="table" w:customStyle="1" w:styleId="1523">
    <w:name w:val="表格格線152"/>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96317"/>
  </w:style>
  <w:style w:type="table" w:customStyle="1" w:styleId="TableGrid532">
    <w:name w:val="Table Grid53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96317"/>
  </w:style>
  <w:style w:type="numbering" w:customStyle="1" w:styleId="11521">
    <w:name w:val="リストなし1152"/>
    <w:next w:val="NoList"/>
    <w:uiPriority w:val="99"/>
    <w:semiHidden/>
    <w:unhideWhenUsed/>
    <w:rsid w:val="00496317"/>
  </w:style>
  <w:style w:type="table" w:customStyle="1" w:styleId="TableGrid1142">
    <w:name w:val="Table Grid1142"/>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96317"/>
  </w:style>
  <w:style w:type="table" w:customStyle="1" w:styleId="3132">
    <w:name w:val="网格型313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96317"/>
  </w:style>
  <w:style w:type="numbering" w:customStyle="1" w:styleId="NoList3152">
    <w:name w:val="No List3152"/>
    <w:next w:val="NoList"/>
    <w:uiPriority w:val="99"/>
    <w:semiHidden/>
    <w:rsid w:val="00496317"/>
  </w:style>
  <w:style w:type="table" w:customStyle="1" w:styleId="TableGrid4132">
    <w:name w:val="Table Grid4132"/>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96317"/>
  </w:style>
  <w:style w:type="numbering" w:customStyle="1" w:styleId="12520">
    <w:name w:val="無清單1252"/>
    <w:next w:val="NoList"/>
    <w:uiPriority w:val="99"/>
    <w:semiHidden/>
    <w:unhideWhenUsed/>
    <w:rsid w:val="00496317"/>
  </w:style>
  <w:style w:type="numbering" w:customStyle="1" w:styleId="111520">
    <w:name w:val="無清單11152"/>
    <w:next w:val="NoList"/>
    <w:uiPriority w:val="99"/>
    <w:semiHidden/>
    <w:unhideWhenUsed/>
    <w:rsid w:val="00496317"/>
  </w:style>
  <w:style w:type="table" w:customStyle="1" w:styleId="11323">
    <w:name w:val="表格格線1132"/>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496317"/>
  </w:style>
  <w:style w:type="numbering" w:customStyle="1" w:styleId="NoList12142">
    <w:name w:val="No List12142"/>
    <w:next w:val="NoList"/>
    <w:uiPriority w:val="99"/>
    <w:semiHidden/>
    <w:unhideWhenUsed/>
    <w:rsid w:val="00496317"/>
  </w:style>
  <w:style w:type="numbering" w:customStyle="1" w:styleId="111421">
    <w:name w:val="リストなし11142"/>
    <w:next w:val="NoList"/>
    <w:uiPriority w:val="99"/>
    <w:semiHidden/>
    <w:unhideWhenUsed/>
    <w:rsid w:val="00496317"/>
  </w:style>
  <w:style w:type="numbering" w:customStyle="1" w:styleId="111422">
    <w:name w:val="无列表11142"/>
    <w:next w:val="NoList"/>
    <w:semiHidden/>
    <w:rsid w:val="00496317"/>
  </w:style>
  <w:style w:type="numbering" w:customStyle="1" w:styleId="NoList21142">
    <w:name w:val="No List21142"/>
    <w:next w:val="NoList"/>
    <w:semiHidden/>
    <w:rsid w:val="00496317"/>
  </w:style>
  <w:style w:type="numbering" w:customStyle="1" w:styleId="NoList31142">
    <w:name w:val="No List31142"/>
    <w:next w:val="NoList"/>
    <w:uiPriority w:val="99"/>
    <w:semiHidden/>
    <w:rsid w:val="00496317"/>
  </w:style>
  <w:style w:type="numbering" w:customStyle="1" w:styleId="NoList111142">
    <w:name w:val="No List111142"/>
    <w:next w:val="NoList"/>
    <w:uiPriority w:val="99"/>
    <w:semiHidden/>
    <w:unhideWhenUsed/>
    <w:rsid w:val="00496317"/>
  </w:style>
  <w:style w:type="numbering" w:customStyle="1" w:styleId="121420">
    <w:name w:val="無清單12142"/>
    <w:next w:val="NoList"/>
    <w:uiPriority w:val="99"/>
    <w:semiHidden/>
    <w:unhideWhenUsed/>
    <w:rsid w:val="00496317"/>
  </w:style>
  <w:style w:type="numbering" w:customStyle="1" w:styleId="1111420">
    <w:name w:val="無清單111142"/>
    <w:next w:val="NoList"/>
    <w:uiPriority w:val="99"/>
    <w:semiHidden/>
    <w:unhideWhenUsed/>
    <w:rsid w:val="00496317"/>
  </w:style>
  <w:style w:type="numbering" w:customStyle="1" w:styleId="NoList542">
    <w:name w:val="No List542"/>
    <w:next w:val="NoList"/>
    <w:uiPriority w:val="99"/>
    <w:semiHidden/>
    <w:unhideWhenUsed/>
    <w:rsid w:val="00496317"/>
  </w:style>
  <w:style w:type="table" w:customStyle="1" w:styleId="TableGrid632">
    <w:name w:val="Table Grid63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96317"/>
  </w:style>
  <w:style w:type="numbering" w:customStyle="1" w:styleId="12421">
    <w:name w:val="リストなし1242"/>
    <w:next w:val="NoList"/>
    <w:uiPriority w:val="99"/>
    <w:semiHidden/>
    <w:unhideWhenUsed/>
    <w:rsid w:val="00496317"/>
  </w:style>
  <w:style w:type="table" w:customStyle="1" w:styleId="TableGrid1232">
    <w:name w:val="Table Grid1232"/>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96317"/>
  </w:style>
  <w:style w:type="table" w:customStyle="1" w:styleId="3232">
    <w:name w:val="网格型323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96317"/>
  </w:style>
  <w:style w:type="numbering" w:customStyle="1" w:styleId="NoList3242">
    <w:name w:val="No List3242"/>
    <w:next w:val="NoList"/>
    <w:uiPriority w:val="99"/>
    <w:semiHidden/>
    <w:rsid w:val="00496317"/>
  </w:style>
  <w:style w:type="table" w:customStyle="1" w:styleId="TableGrid4232">
    <w:name w:val="Table Grid4232"/>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96317"/>
  </w:style>
  <w:style w:type="numbering" w:customStyle="1" w:styleId="1342">
    <w:name w:val="無清單1342"/>
    <w:next w:val="NoList"/>
    <w:uiPriority w:val="99"/>
    <w:semiHidden/>
    <w:unhideWhenUsed/>
    <w:rsid w:val="00496317"/>
  </w:style>
  <w:style w:type="numbering" w:customStyle="1" w:styleId="112420">
    <w:name w:val="無清單11242"/>
    <w:next w:val="NoList"/>
    <w:uiPriority w:val="99"/>
    <w:semiHidden/>
    <w:unhideWhenUsed/>
    <w:rsid w:val="00496317"/>
  </w:style>
  <w:style w:type="table" w:customStyle="1" w:styleId="12323">
    <w:name w:val="表格格線1232"/>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96317"/>
  </w:style>
  <w:style w:type="numbering" w:customStyle="1" w:styleId="NoList12232">
    <w:name w:val="No List12232"/>
    <w:next w:val="NoList"/>
    <w:uiPriority w:val="99"/>
    <w:semiHidden/>
    <w:unhideWhenUsed/>
    <w:rsid w:val="00496317"/>
  </w:style>
  <w:style w:type="numbering" w:customStyle="1" w:styleId="112320">
    <w:name w:val="リストなし11232"/>
    <w:next w:val="NoList"/>
    <w:uiPriority w:val="99"/>
    <w:semiHidden/>
    <w:unhideWhenUsed/>
    <w:rsid w:val="00496317"/>
  </w:style>
  <w:style w:type="numbering" w:customStyle="1" w:styleId="112321">
    <w:name w:val="无列表11232"/>
    <w:next w:val="NoList"/>
    <w:semiHidden/>
    <w:rsid w:val="00496317"/>
  </w:style>
  <w:style w:type="numbering" w:customStyle="1" w:styleId="NoList21232">
    <w:name w:val="No List21232"/>
    <w:next w:val="NoList"/>
    <w:semiHidden/>
    <w:rsid w:val="00496317"/>
  </w:style>
  <w:style w:type="numbering" w:customStyle="1" w:styleId="NoList31232">
    <w:name w:val="No List31232"/>
    <w:next w:val="NoList"/>
    <w:uiPriority w:val="99"/>
    <w:semiHidden/>
    <w:rsid w:val="00496317"/>
  </w:style>
  <w:style w:type="numbering" w:customStyle="1" w:styleId="NoList111242">
    <w:name w:val="No List111242"/>
    <w:next w:val="NoList"/>
    <w:uiPriority w:val="99"/>
    <w:semiHidden/>
    <w:unhideWhenUsed/>
    <w:rsid w:val="00496317"/>
  </w:style>
  <w:style w:type="numbering" w:customStyle="1" w:styleId="122320">
    <w:name w:val="無清單12232"/>
    <w:next w:val="NoList"/>
    <w:uiPriority w:val="99"/>
    <w:semiHidden/>
    <w:unhideWhenUsed/>
    <w:rsid w:val="00496317"/>
  </w:style>
  <w:style w:type="numbering" w:customStyle="1" w:styleId="111232">
    <w:name w:val="無清單111232"/>
    <w:next w:val="NoList"/>
    <w:uiPriority w:val="99"/>
    <w:semiHidden/>
    <w:unhideWhenUsed/>
    <w:rsid w:val="00496317"/>
  </w:style>
  <w:style w:type="table" w:customStyle="1" w:styleId="TableGrid711">
    <w:name w:val="Table Grid71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496317"/>
  </w:style>
  <w:style w:type="table" w:customStyle="1" w:styleId="TableGrid1311">
    <w:name w:val="Table Grid1311"/>
    <w:basedOn w:val="TableNormal"/>
    <w:next w:val="TableGrid"/>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96317"/>
  </w:style>
  <w:style w:type="table" w:customStyle="1" w:styleId="3311">
    <w:name w:val="网格型33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496317"/>
  </w:style>
  <w:style w:type="table" w:customStyle="1" w:styleId="TableGrid4311">
    <w:name w:val="Table Grid431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96317"/>
  </w:style>
  <w:style w:type="numbering" w:customStyle="1" w:styleId="14210">
    <w:name w:val="無清單1421"/>
    <w:next w:val="NoList"/>
    <w:uiPriority w:val="99"/>
    <w:semiHidden/>
    <w:unhideWhenUsed/>
    <w:rsid w:val="00496317"/>
  </w:style>
  <w:style w:type="numbering" w:customStyle="1" w:styleId="113210">
    <w:name w:val="無清單11321"/>
    <w:next w:val="NoList"/>
    <w:uiPriority w:val="99"/>
    <w:semiHidden/>
    <w:unhideWhenUsed/>
    <w:rsid w:val="00496317"/>
  </w:style>
  <w:style w:type="table" w:customStyle="1" w:styleId="13114">
    <w:name w:val="表格格線131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96317"/>
  </w:style>
  <w:style w:type="numbering" w:customStyle="1" w:styleId="NoList12321">
    <w:name w:val="No List12321"/>
    <w:next w:val="NoList"/>
    <w:uiPriority w:val="99"/>
    <w:semiHidden/>
    <w:unhideWhenUsed/>
    <w:rsid w:val="00496317"/>
  </w:style>
  <w:style w:type="numbering" w:customStyle="1" w:styleId="113211">
    <w:name w:val="リストなし11321"/>
    <w:next w:val="NoList"/>
    <w:uiPriority w:val="99"/>
    <w:semiHidden/>
    <w:unhideWhenUsed/>
    <w:rsid w:val="00496317"/>
  </w:style>
  <w:style w:type="numbering" w:customStyle="1" w:styleId="113212">
    <w:name w:val="无列表11321"/>
    <w:next w:val="NoList"/>
    <w:semiHidden/>
    <w:rsid w:val="00496317"/>
  </w:style>
  <w:style w:type="numbering" w:customStyle="1" w:styleId="NoList21321">
    <w:name w:val="No List21321"/>
    <w:next w:val="NoList"/>
    <w:semiHidden/>
    <w:rsid w:val="00496317"/>
  </w:style>
  <w:style w:type="numbering" w:customStyle="1" w:styleId="NoList31321">
    <w:name w:val="No List31321"/>
    <w:next w:val="NoList"/>
    <w:uiPriority w:val="99"/>
    <w:semiHidden/>
    <w:rsid w:val="00496317"/>
  </w:style>
  <w:style w:type="numbering" w:customStyle="1" w:styleId="NoList111321">
    <w:name w:val="No List111321"/>
    <w:next w:val="NoList"/>
    <w:uiPriority w:val="99"/>
    <w:semiHidden/>
    <w:unhideWhenUsed/>
    <w:rsid w:val="00496317"/>
  </w:style>
  <w:style w:type="numbering" w:customStyle="1" w:styleId="123210">
    <w:name w:val="無清單12321"/>
    <w:next w:val="NoList"/>
    <w:uiPriority w:val="99"/>
    <w:semiHidden/>
    <w:unhideWhenUsed/>
    <w:rsid w:val="00496317"/>
  </w:style>
  <w:style w:type="numbering" w:customStyle="1" w:styleId="1113210">
    <w:name w:val="無清單111321"/>
    <w:next w:val="NoList"/>
    <w:uiPriority w:val="99"/>
    <w:semiHidden/>
    <w:unhideWhenUsed/>
    <w:rsid w:val="00496317"/>
  </w:style>
  <w:style w:type="numbering" w:customStyle="1" w:styleId="NoList4122">
    <w:name w:val="No List4122"/>
    <w:next w:val="NoList"/>
    <w:uiPriority w:val="99"/>
    <w:semiHidden/>
    <w:unhideWhenUsed/>
    <w:rsid w:val="00496317"/>
  </w:style>
  <w:style w:type="table" w:customStyle="1" w:styleId="TableGrid5111">
    <w:name w:val="Table Grid511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96317"/>
  </w:style>
  <w:style w:type="numbering" w:customStyle="1" w:styleId="1111221">
    <w:name w:val="リストなし111122"/>
    <w:next w:val="NoList"/>
    <w:uiPriority w:val="99"/>
    <w:semiHidden/>
    <w:unhideWhenUsed/>
    <w:rsid w:val="00496317"/>
  </w:style>
  <w:style w:type="numbering" w:customStyle="1" w:styleId="1111222">
    <w:name w:val="无列表111122"/>
    <w:next w:val="NoList"/>
    <w:semiHidden/>
    <w:rsid w:val="00496317"/>
  </w:style>
  <w:style w:type="numbering" w:customStyle="1" w:styleId="NoList211122">
    <w:name w:val="No List211122"/>
    <w:next w:val="NoList"/>
    <w:semiHidden/>
    <w:rsid w:val="00496317"/>
  </w:style>
  <w:style w:type="numbering" w:customStyle="1" w:styleId="NoList311122">
    <w:name w:val="No List311122"/>
    <w:next w:val="NoList"/>
    <w:uiPriority w:val="99"/>
    <w:semiHidden/>
    <w:rsid w:val="00496317"/>
  </w:style>
  <w:style w:type="numbering" w:customStyle="1" w:styleId="NoList1111122">
    <w:name w:val="No List1111122"/>
    <w:next w:val="NoList"/>
    <w:uiPriority w:val="99"/>
    <w:semiHidden/>
    <w:unhideWhenUsed/>
    <w:rsid w:val="00496317"/>
  </w:style>
  <w:style w:type="numbering" w:customStyle="1" w:styleId="1211220">
    <w:name w:val="無清單121122"/>
    <w:next w:val="NoList"/>
    <w:uiPriority w:val="99"/>
    <w:semiHidden/>
    <w:unhideWhenUsed/>
    <w:rsid w:val="00496317"/>
  </w:style>
  <w:style w:type="numbering" w:customStyle="1" w:styleId="11111220">
    <w:name w:val="無清單1111122"/>
    <w:next w:val="NoList"/>
    <w:uiPriority w:val="99"/>
    <w:semiHidden/>
    <w:unhideWhenUsed/>
    <w:rsid w:val="00496317"/>
  </w:style>
  <w:style w:type="table" w:customStyle="1" w:styleId="TableGrid6111">
    <w:name w:val="Table Grid611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96317"/>
  </w:style>
  <w:style w:type="numbering" w:customStyle="1" w:styleId="121221">
    <w:name w:val="リストなし12122"/>
    <w:next w:val="NoList"/>
    <w:uiPriority w:val="99"/>
    <w:semiHidden/>
    <w:unhideWhenUsed/>
    <w:rsid w:val="00496317"/>
  </w:style>
  <w:style w:type="table" w:customStyle="1" w:styleId="TableGrid12111">
    <w:name w:val="Table Grid12111"/>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96317"/>
  </w:style>
  <w:style w:type="table" w:customStyle="1" w:styleId="32111">
    <w:name w:val="网格型321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96317"/>
  </w:style>
  <w:style w:type="numbering" w:customStyle="1" w:styleId="NoList32122">
    <w:name w:val="No List32122"/>
    <w:next w:val="NoList"/>
    <w:uiPriority w:val="99"/>
    <w:semiHidden/>
    <w:rsid w:val="00496317"/>
  </w:style>
  <w:style w:type="table" w:customStyle="1" w:styleId="TableGrid42111">
    <w:name w:val="Table Grid4211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96317"/>
  </w:style>
  <w:style w:type="numbering" w:customStyle="1" w:styleId="131220">
    <w:name w:val="無清單13122"/>
    <w:next w:val="NoList"/>
    <w:uiPriority w:val="99"/>
    <w:semiHidden/>
    <w:unhideWhenUsed/>
    <w:rsid w:val="00496317"/>
  </w:style>
  <w:style w:type="numbering" w:customStyle="1" w:styleId="1121220">
    <w:name w:val="無清單112122"/>
    <w:next w:val="NoList"/>
    <w:uiPriority w:val="99"/>
    <w:semiHidden/>
    <w:unhideWhenUsed/>
    <w:rsid w:val="00496317"/>
  </w:style>
  <w:style w:type="table" w:customStyle="1" w:styleId="121114">
    <w:name w:val="表格格線1211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96317"/>
  </w:style>
  <w:style w:type="numbering" w:customStyle="1" w:styleId="NoList122122">
    <w:name w:val="No List122122"/>
    <w:next w:val="NoList"/>
    <w:uiPriority w:val="99"/>
    <w:semiHidden/>
    <w:unhideWhenUsed/>
    <w:rsid w:val="00496317"/>
  </w:style>
  <w:style w:type="numbering" w:customStyle="1" w:styleId="1121221">
    <w:name w:val="リストなし112122"/>
    <w:next w:val="NoList"/>
    <w:uiPriority w:val="99"/>
    <w:semiHidden/>
    <w:unhideWhenUsed/>
    <w:rsid w:val="00496317"/>
  </w:style>
  <w:style w:type="numbering" w:customStyle="1" w:styleId="1121222">
    <w:name w:val="无列表112122"/>
    <w:next w:val="NoList"/>
    <w:semiHidden/>
    <w:rsid w:val="00496317"/>
  </w:style>
  <w:style w:type="numbering" w:customStyle="1" w:styleId="NoList212122">
    <w:name w:val="No List212122"/>
    <w:next w:val="NoList"/>
    <w:semiHidden/>
    <w:rsid w:val="00496317"/>
  </w:style>
  <w:style w:type="numbering" w:customStyle="1" w:styleId="NoList312122">
    <w:name w:val="No List312122"/>
    <w:next w:val="NoList"/>
    <w:uiPriority w:val="99"/>
    <w:semiHidden/>
    <w:rsid w:val="00496317"/>
  </w:style>
  <w:style w:type="numbering" w:customStyle="1" w:styleId="NoList1112122">
    <w:name w:val="No List1112122"/>
    <w:next w:val="NoList"/>
    <w:uiPriority w:val="99"/>
    <w:semiHidden/>
    <w:unhideWhenUsed/>
    <w:rsid w:val="00496317"/>
  </w:style>
  <w:style w:type="numbering" w:customStyle="1" w:styleId="122122">
    <w:name w:val="無清單122122"/>
    <w:next w:val="NoList"/>
    <w:uiPriority w:val="99"/>
    <w:semiHidden/>
    <w:unhideWhenUsed/>
    <w:rsid w:val="00496317"/>
  </w:style>
  <w:style w:type="numbering" w:customStyle="1" w:styleId="1112122">
    <w:name w:val="無清單1112122"/>
    <w:next w:val="NoList"/>
    <w:uiPriority w:val="99"/>
    <w:semiHidden/>
    <w:unhideWhenUsed/>
    <w:rsid w:val="00496317"/>
  </w:style>
  <w:style w:type="table" w:customStyle="1" w:styleId="1127">
    <w:name w:val="网格型11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496317"/>
  </w:style>
  <w:style w:type="table" w:customStyle="1" w:styleId="2123">
    <w:name w:val="网格型21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96317"/>
  </w:style>
  <w:style w:type="numbering" w:customStyle="1" w:styleId="NoList113111">
    <w:name w:val="No List113111"/>
    <w:next w:val="NoList"/>
    <w:uiPriority w:val="99"/>
    <w:semiHidden/>
    <w:unhideWhenUsed/>
    <w:rsid w:val="00496317"/>
  </w:style>
  <w:style w:type="numbering" w:customStyle="1" w:styleId="NoList41112">
    <w:name w:val="No List41112"/>
    <w:next w:val="NoList"/>
    <w:uiPriority w:val="99"/>
    <w:semiHidden/>
    <w:unhideWhenUsed/>
    <w:rsid w:val="00496317"/>
  </w:style>
  <w:style w:type="table" w:customStyle="1" w:styleId="TableGrid11212">
    <w:name w:val="Table Grid11212"/>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96317"/>
  </w:style>
  <w:style w:type="numbering" w:customStyle="1" w:styleId="NoList1211113">
    <w:name w:val="No List1211113"/>
    <w:next w:val="NoList"/>
    <w:uiPriority w:val="99"/>
    <w:semiHidden/>
    <w:unhideWhenUsed/>
    <w:rsid w:val="00496317"/>
  </w:style>
  <w:style w:type="numbering" w:customStyle="1" w:styleId="11111130">
    <w:name w:val="リストなし1111113"/>
    <w:next w:val="NoList"/>
    <w:uiPriority w:val="99"/>
    <w:semiHidden/>
    <w:unhideWhenUsed/>
    <w:rsid w:val="00496317"/>
  </w:style>
  <w:style w:type="numbering" w:customStyle="1" w:styleId="11111131">
    <w:name w:val="无列表1111113"/>
    <w:next w:val="NoList"/>
    <w:semiHidden/>
    <w:rsid w:val="00496317"/>
  </w:style>
  <w:style w:type="numbering" w:customStyle="1" w:styleId="NoList2111113">
    <w:name w:val="No List2111113"/>
    <w:next w:val="NoList"/>
    <w:semiHidden/>
    <w:rsid w:val="00496317"/>
  </w:style>
  <w:style w:type="numbering" w:customStyle="1" w:styleId="NoList3111113">
    <w:name w:val="No List3111113"/>
    <w:next w:val="NoList"/>
    <w:uiPriority w:val="99"/>
    <w:semiHidden/>
    <w:rsid w:val="00496317"/>
  </w:style>
  <w:style w:type="numbering" w:customStyle="1" w:styleId="NoList11111113">
    <w:name w:val="No List11111113"/>
    <w:next w:val="NoList"/>
    <w:uiPriority w:val="99"/>
    <w:semiHidden/>
    <w:unhideWhenUsed/>
    <w:rsid w:val="00496317"/>
  </w:style>
  <w:style w:type="numbering" w:customStyle="1" w:styleId="12111130">
    <w:name w:val="無清單1211113"/>
    <w:next w:val="NoList"/>
    <w:uiPriority w:val="99"/>
    <w:semiHidden/>
    <w:unhideWhenUsed/>
    <w:rsid w:val="00496317"/>
  </w:style>
  <w:style w:type="numbering" w:customStyle="1" w:styleId="11111113">
    <w:name w:val="無清單11111113"/>
    <w:next w:val="NoList"/>
    <w:uiPriority w:val="99"/>
    <w:semiHidden/>
    <w:unhideWhenUsed/>
    <w:rsid w:val="00496317"/>
  </w:style>
  <w:style w:type="numbering" w:customStyle="1" w:styleId="NoList131112">
    <w:name w:val="No List131112"/>
    <w:next w:val="NoList"/>
    <w:uiPriority w:val="99"/>
    <w:semiHidden/>
    <w:unhideWhenUsed/>
    <w:rsid w:val="00496317"/>
  </w:style>
  <w:style w:type="numbering" w:customStyle="1" w:styleId="1211122">
    <w:name w:val="リストなし121112"/>
    <w:next w:val="NoList"/>
    <w:uiPriority w:val="99"/>
    <w:semiHidden/>
    <w:unhideWhenUsed/>
    <w:rsid w:val="00496317"/>
  </w:style>
  <w:style w:type="numbering" w:customStyle="1" w:styleId="1211130">
    <w:name w:val="无列表121113"/>
    <w:next w:val="NoList"/>
    <w:semiHidden/>
    <w:rsid w:val="00496317"/>
  </w:style>
  <w:style w:type="numbering" w:customStyle="1" w:styleId="NoList221112">
    <w:name w:val="No List221112"/>
    <w:next w:val="NoList"/>
    <w:semiHidden/>
    <w:rsid w:val="00496317"/>
  </w:style>
  <w:style w:type="numbering" w:customStyle="1" w:styleId="NoList321112">
    <w:name w:val="No List321112"/>
    <w:next w:val="NoList"/>
    <w:uiPriority w:val="99"/>
    <w:semiHidden/>
    <w:rsid w:val="00496317"/>
  </w:style>
  <w:style w:type="numbering" w:customStyle="1" w:styleId="NoList1121112">
    <w:name w:val="No List1121112"/>
    <w:next w:val="NoList"/>
    <w:uiPriority w:val="99"/>
    <w:semiHidden/>
    <w:unhideWhenUsed/>
    <w:rsid w:val="00496317"/>
  </w:style>
  <w:style w:type="numbering" w:customStyle="1" w:styleId="131112">
    <w:name w:val="無清單131112"/>
    <w:next w:val="NoList"/>
    <w:uiPriority w:val="99"/>
    <w:semiHidden/>
    <w:unhideWhenUsed/>
    <w:rsid w:val="00496317"/>
  </w:style>
  <w:style w:type="numbering" w:customStyle="1" w:styleId="11211120">
    <w:name w:val="無清單1121112"/>
    <w:next w:val="NoList"/>
    <w:uiPriority w:val="99"/>
    <w:semiHidden/>
    <w:unhideWhenUsed/>
    <w:rsid w:val="00496317"/>
  </w:style>
  <w:style w:type="numbering" w:customStyle="1" w:styleId="211113">
    <w:name w:val="无列表211113"/>
    <w:next w:val="NoList"/>
    <w:uiPriority w:val="99"/>
    <w:semiHidden/>
    <w:unhideWhenUsed/>
    <w:rsid w:val="00496317"/>
  </w:style>
  <w:style w:type="numbering" w:customStyle="1" w:styleId="NoList1221112">
    <w:name w:val="No List1221112"/>
    <w:next w:val="NoList"/>
    <w:uiPriority w:val="99"/>
    <w:semiHidden/>
    <w:unhideWhenUsed/>
    <w:rsid w:val="00496317"/>
  </w:style>
  <w:style w:type="numbering" w:customStyle="1" w:styleId="11211121">
    <w:name w:val="リストなし1121112"/>
    <w:next w:val="NoList"/>
    <w:uiPriority w:val="99"/>
    <w:semiHidden/>
    <w:unhideWhenUsed/>
    <w:rsid w:val="00496317"/>
  </w:style>
  <w:style w:type="numbering" w:customStyle="1" w:styleId="11211122">
    <w:name w:val="无列表1121112"/>
    <w:next w:val="NoList"/>
    <w:semiHidden/>
    <w:rsid w:val="00496317"/>
  </w:style>
  <w:style w:type="numbering" w:customStyle="1" w:styleId="NoList2121112">
    <w:name w:val="No List2121112"/>
    <w:next w:val="NoList"/>
    <w:semiHidden/>
    <w:rsid w:val="00496317"/>
  </w:style>
  <w:style w:type="numbering" w:customStyle="1" w:styleId="NoList3121112">
    <w:name w:val="No List3121112"/>
    <w:next w:val="NoList"/>
    <w:uiPriority w:val="99"/>
    <w:semiHidden/>
    <w:rsid w:val="00496317"/>
  </w:style>
  <w:style w:type="numbering" w:customStyle="1" w:styleId="NoList11121112">
    <w:name w:val="No List11121112"/>
    <w:next w:val="NoList"/>
    <w:uiPriority w:val="99"/>
    <w:semiHidden/>
    <w:unhideWhenUsed/>
    <w:rsid w:val="00496317"/>
  </w:style>
  <w:style w:type="numbering" w:customStyle="1" w:styleId="1221112">
    <w:name w:val="無清單1221112"/>
    <w:next w:val="NoList"/>
    <w:uiPriority w:val="99"/>
    <w:semiHidden/>
    <w:unhideWhenUsed/>
    <w:rsid w:val="00496317"/>
  </w:style>
  <w:style w:type="numbering" w:customStyle="1" w:styleId="11121112">
    <w:name w:val="無清單11121112"/>
    <w:next w:val="NoList"/>
    <w:uiPriority w:val="99"/>
    <w:semiHidden/>
    <w:unhideWhenUsed/>
    <w:rsid w:val="00496317"/>
  </w:style>
  <w:style w:type="numbering" w:customStyle="1" w:styleId="NoList51111">
    <w:name w:val="No List51111"/>
    <w:next w:val="NoList"/>
    <w:uiPriority w:val="99"/>
    <w:semiHidden/>
    <w:unhideWhenUsed/>
    <w:rsid w:val="00496317"/>
  </w:style>
  <w:style w:type="numbering" w:customStyle="1" w:styleId="NoList6111">
    <w:name w:val="No List6111"/>
    <w:next w:val="NoList"/>
    <w:uiPriority w:val="99"/>
    <w:semiHidden/>
    <w:unhideWhenUsed/>
    <w:rsid w:val="00496317"/>
  </w:style>
  <w:style w:type="numbering" w:customStyle="1" w:styleId="NoList14111">
    <w:name w:val="No List14111"/>
    <w:next w:val="NoList"/>
    <w:uiPriority w:val="99"/>
    <w:semiHidden/>
    <w:unhideWhenUsed/>
    <w:rsid w:val="00496317"/>
  </w:style>
  <w:style w:type="numbering" w:customStyle="1" w:styleId="131113">
    <w:name w:val="リストなし13111"/>
    <w:next w:val="NoList"/>
    <w:uiPriority w:val="99"/>
    <w:semiHidden/>
    <w:unhideWhenUsed/>
    <w:rsid w:val="00496317"/>
  </w:style>
  <w:style w:type="numbering" w:customStyle="1" w:styleId="NoList23111">
    <w:name w:val="No List23111"/>
    <w:next w:val="NoList"/>
    <w:semiHidden/>
    <w:rsid w:val="00496317"/>
  </w:style>
  <w:style w:type="numbering" w:customStyle="1" w:styleId="NoList33111">
    <w:name w:val="No List33111"/>
    <w:next w:val="NoList"/>
    <w:uiPriority w:val="99"/>
    <w:semiHidden/>
    <w:rsid w:val="00496317"/>
  </w:style>
  <w:style w:type="numbering" w:customStyle="1" w:styleId="NoList11411">
    <w:name w:val="No List11411"/>
    <w:next w:val="NoList"/>
    <w:uiPriority w:val="99"/>
    <w:semiHidden/>
    <w:unhideWhenUsed/>
    <w:rsid w:val="00496317"/>
  </w:style>
  <w:style w:type="numbering" w:customStyle="1" w:styleId="14111">
    <w:name w:val="無清單14111"/>
    <w:next w:val="NoList"/>
    <w:uiPriority w:val="99"/>
    <w:semiHidden/>
    <w:unhideWhenUsed/>
    <w:rsid w:val="00496317"/>
  </w:style>
  <w:style w:type="numbering" w:customStyle="1" w:styleId="1131110">
    <w:name w:val="無清單113111"/>
    <w:next w:val="NoList"/>
    <w:uiPriority w:val="99"/>
    <w:semiHidden/>
    <w:unhideWhenUsed/>
    <w:rsid w:val="00496317"/>
  </w:style>
  <w:style w:type="numbering" w:customStyle="1" w:styleId="NoList4211">
    <w:name w:val="No List4211"/>
    <w:next w:val="NoList"/>
    <w:uiPriority w:val="99"/>
    <w:semiHidden/>
    <w:unhideWhenUsed/>
    <w:rsid w:val="00496317"/>
  </w:style>
  <w:style w:type="numbering" w:customStyle="1" w:styleId="NoList123111">
    <w:name w:val="No List123111"/>
    <w:next w:val="NoList"/>
    <w:uiPriority w:val="99"/>
    <w:semiHidden/>
    <w:unhideWhenUsed/>
    <w:rsid w:val="00496317"/>
  </w:style>
  <w:style w:type="numbering" w:customStyle="1" w:styleId="1131111">
    <w:name w:val="リストなし113111"/>
    <w:next w:val="NoList"/>
    <w:uiPriority w:val="99"/>
    <w:semiHidden/>
    <w:unhideWhenUsed/>
    <w:rsid w:val="00496317"/>
  </w:style>
  <w:style w:type="numbering" w:customStyle="1" w:styleId="1131112">
    <w:name w:val="无列表113111"/>
    <w:next w:val="NoList"/>
    <w:semiHidden/>
    <w:rsid w:val="00496317"/>
  </w:style>
  <w:style w:type="numbering" w:customStyle="1" w:styleId="NoList213111">
    <w:name w:val="No List213111"/>
    <w:next w:val="NoList"/>
    <w:semiHidden/>
    <w:rsid w:val="00496317"/>
  </w:style>
  <w:style w:type="numbering" w:customStyle="1" w:styleId="NoList313111">
    <w:name w:val="No List313111"/>
    <w:next w:val="NoList"/>
    <w:uiPriority w:val="99"/>
    <w:semiHidden/>
    <w:rsid w:val="00496317"/>
  </w:style>
  <w:style w:type="numbering" w:customStyle="1" w:styleId="NoList1113111">
    <w:name w:val="No List1113111"/>
    <w:next w:val="NoList"/>
    <w:uiPriority w:val="99"/>
    <w:semiHidden/>
    <w:unhideWhenUsed/>
    <w:rsid w:val="00496317"/>
  </w:style>
  <w:style w:type="numbering" w:customStyle="1" w:styleId="123111">
    <w:name w:val="無清單123111"/>
    <w:next w:val="NoList"/>
    <w:uiPriority w:val="99"/>
    <w:semiHidden/>
    <w:unhideWhenUsed/>
    <w:rsid w:val="00496317"/>
  </w:style>
  <w:style w:type="numbering" w:customStyle="1" w:styleId="1113111">
    <w:name w:val="無清單1113111"/>
    <w:next w:val="NoList"/>
    <w:uiPriority w:val="99"/>
    <w:semiHidden/>
    <w:unhideWhenUsed/>
    <w:rsid w:val="00496317"/>
  </w:style>
  <w:style w:type="numbering" w:customStyle="1" w:styleId="NoList121211">
    <w:name w:val="No List121211"/>
    <w:next w:val="NoList"/>
    <w:uiPriority w:val="99"/>
    <w:semiHidden/>
    <w:unhideWhenUsed/>
    <w:rsid w:val="00496317"/>
  </w:style>
  <w:style w:type="numbering" w:customStyle="1" w:styleId="1112110">
    <w:name w:val="リストなし111211"/>
    <w:next w:val="NoList"/>
    <w:uiPriority w:val="99"/>
    <w:semiHidden/>
    <w:unhideWhenUsed/>
    <w:rsid w:val="00496317"/>
  </w:style>
  <w:style w:type="numbering" w:customStyle="1" w:styleId="1112114">
    <w:name w:val="无列表111211"/>
    <w:next w:val="NoList"/>
    <w:semiHidden/>
    <w:rsid w:val="00496317"/>
  </w:style>
  <w:style w:type="numbering" w:customStyle="1" w:styleId="NoList211211">
    <w:name w:val="No List211211"/>
    <w:next w:val="NoList"/>
    <w:semiHidden/>
    <w:rsid w:val="00496317"/>
  </w:style>
  <w:style w:type="numbering" w:customStyle="1" w:styleId="NoList311211">
    <w:name w:val="No List311211"/>
    <w:next w:val="NoList"/>
    <w:uiPriority w:val="99"/>
    <w:semiHidden/>
    <w:rsid w:val="00496317"/>
  </w:style>
  <w:style w:type="numbering" w:customStyle="1" w:styleId="NoList1111211">
    <w:name w:val="No List1111211"/>
    <w:next w:val="NoList"/>
    <w:uiPriority w:val="99"/>
    <w:semiHidden/>
    <w:unhideWhenUsed/>
    <w:rsid w:val="00496317"/>
  </w:style>
  <w:style w:type="numbering" w:customStyle="1" w:styleId="1212110">
    <w:name w:val="無清單121211"/>
    <w:next w:val="NoList"/>
    <w:uiPriority w:val="99"/>
    <w:semiHidden/>
    <w:unhideWhenUsed/>
    <w:rsid w:val="00496317"/>
  </w:style>
  <w:style w:type="numbering" w:customStyle="1" w:styleId="11112110">
    <w:name w:val="無清單1111211"/>
    <w:next w:val="NoList"/>
    <w:uiPriority w:val="99"/>
    <w:semiHidden/>
    <w:unhideWhenUsed/>
    <w:rsid w:val="00496317"/>
  </w:style>
  <w:style w:type="numbering" w:customStyle="1" w:styleId="NoList5211">
    <w:name w:val="No List5211"/>
    <w:next w:val="NoList"/>
    <w:uiPriority w:val="99"/>
    <w:semiHidden/>
    <w:unhideWhenUsed/>
    <w:rsid w:val="00496317"/>
  </w:style>
  <w:style w:type="numbering" w:customStyle="1" w:styleId="NoList13211">
    <w:name w:val="No List13211"/>
    <w:next w:val="NoList"/>
    <w:uiPriority w:val="99"/>
    <w:semiHidden/>
    <w:unhideWhenUsed/>
    <w:rsid w:val="00496317"/>
  </w:style>
  <w:style w:type="numbering" w:customStyle="1" w:styleId="122114">
    <w:name w:val="リストなし12211"/>
    <w:next w:val="NoList"/>
    <w:uiPriority w:val="99"/>
    <w:semiHidden/>
    <w:unhideWhenUsed/>
    <w:rsid w:val="00496317"/>
  </w:style>
  <w:style w:type="numbering" w:customStyle="1" w:styleId="122120">
    <w:name w:val="无列表12212"/>
    <w:next w:val="NoList"/>
    <w:semiHidden/>
    <w:rsid w:val="00496317"/>
  </w:style>
  <w:style w:type="numbering" w:customStyle="1" w:styleId="NoList22211">
    <w:name w:val="No List22211"/>
    <w:next w:val="NoList"/>
    <w:semiHidden/>
    <w:rsid w:val="00496317"/>
  </w:style>
  <w:style w:type="numbering" w:customStyle="1" w:styleId="NoList32211">
    <w:name w:val="No List32211"/>
    <w:next w:val="NoList"/>
    <w:uiPriority w:val="99"/>
    <w:semiHidden/>
    <w:rsid w:val="00496317"/>
  </w:style>
  <w:style w:type="numbering" w:customStyle="1" w:styleId="NoList112211">
    <w:name w:val="No List112211"/>
    <w:next w:val="NoList"/>
    <w:uiPriority w:val="99"/>
    <w:semiHidden/>
    <w:unhideWhenUsed/>
    <w:rsid w:val="00496317"/>
  </w:style>
  <w:style w:type="numbering" w:customStyle="1" w:styleId="132110">
    <w:name w:val="無清單13211"/>
    <w:next w:val="NoList"/>
    <w:uiPriority w:val="99"/>
    <w:semiHidden/>
    <w:unhideWhenUsed/>
    <w:rsid w:val="00496317"/>
  </w:style>
  <w:style w:type="numbering" w:customStyle="1" w:styleId="1122110">
    <w:name w:val="無清單112211"/>
    <w:next w:val="NoList"/>
    <w:uiPriority w:val="99"/>
    <w:semiHidden/>
    <w:unhideWhenUsed/>
    <w:rsid w:val="00496317"/>
  </w:style>
  <w:style w:type="numbering" w:customStyle="1" w:styleId="21211">
    <w:name w:val="无列表21211"/>
    <w:next w:val="NoList"/>
    <w:uiPriority w:val="99"/>
    <w:semiHidden/>
    <w:unhideWhenUsed/>
    <w:rsid w:val="00496317"/>
  </w:style>
  <w:style w:type="numbering" w:customStyle="1" w:styleId="NoList1112211">
    <w:name w:val="No List1112211"/>
    <w:next w:val="NoList"/>
    <w:uiPriority w:val="99"/>
    <w:semiHidden/>
    <w:unhideWhenUsed/>
    <w:rsid w:val="00496317"/>
  </w:style>
  <w:style w:type="table" w:customStyle="1" w:styleId="TableGrid811">
    <w:name w:val="Table Grid81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496317"/>
  </w:style>
  <w:style w:type="table" w:customStyle="1" w:styleId="TableGrid1411">
    <w:name w:val="Table Grid1411"/>
    <w:basedOn w:val="TableNormal"/>
    <w:next w:val="TableGrid"/>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96317"/>
  </w:style>
  <w:style w:type="table" w:customStyle="1" w:styleId="3411">
    <w:name w:val="网格型34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496317"/>
  </w:style>
  <w:style w:type="table" w:customStyle="1" w:styleId="TableGrid4411">
    <w:name w:val="Table Grid441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96317"/>
  </w:style>
  <w:style w:type="numbering" w:customStyle="1" w:styleId="15110">
    <w:name w:val="無清單1511"/>
    <w:next w:val="NoList"/>
    <w:uiPriority w:val="99"/>
    <w:semiHidden/>
    <w:unhideWhenUsed/>
    <w:rsid w:val="00496317"/>
  </w:style>
  <w:style w:type="numbering" w:customStyle="1" w:styleId="114110">
    <w:name w:val="無清單11411"/>
    <w:next w:val="NoList"/>
    <w:uiPriority w:val="99"/>
    <w:semiHidden/>
    <w:unhideWhenUsed/>
    <w:rsid w:val="00496317"/>
  </w:style>
  <w:style w:type="table" w:customStyle="1" w:styleId="14113">
    <w:name w:val="表格格線141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96317"/>
  </w:style>
  <w:style w:type="table" w:customStyle="1" w:styleId="TableGrid5211">
    <w:name w:val="Table Grid521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96317"/>
  </w:style>
  <w:style w:type="numbering" w:customStyle="1" w:styleId="114111">
    <w:name w:val="リストなし11411"/>
    <w:next w:val="NoList"/>
    <w:uiPriority w:val="99"/>
    <w:semiHidden/>
    <w:unhideWhenUsed/>
    <w:rsid w:val="00496317"/>
  </w:style>
  <w:style w:type="table" w:customStyle="1" w:styleId="TableGrid11311">
    <w:name w:val="Table Grid11311"/>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96317"/>
  </w:style>
  <w:style w:type="table" w:customStyle="1" w:styleId="31211">
    <w:name w:val="网格型312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96317"/>
  </w:style>
  <w:style w:type="numbering" w:customStyle="1" w:styleId="NoList31411">
    <w:name w:val="No List31411"/>
    <w:next w:val="NoList"/>
    <w:uiPriority w:val="99"/>
    <w:semiHidden/>
    <w:rsid w:val="00496317"/>
  </w:style>
  <w:style w:type="table" w:customStyle="1" w:styleId="TableGrid41211">
    <w:name w:val="Table Grid4121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96317"/>
  </w:style>
  <w:style w:type="numbering" w:customStyle="1" w:styleId="124110">
    <w:name w:val="無清單12411"/>
    <w:next w:val="NoList"/>
    <w:uiPriority w:val="99"/>
    <w:semiHidden/>
    <w:unhideWhenUsed/>
    <w:rsid w:val="00496317"/>
  </w:style>
  <w:style w:type="numbering" w:customStyle="1" w:styleId="1114110">
    <w:name w:val="無清單111411"/>
    <w:next w:val="NoList"/>
    <w:uiPriority w:val="99"/>
    <w:semiHidden/>
    <w:unhideWhenUsed/>
    <w:rsid w:val="00496317"/>
  </w:style>
  <w:style w:type="table" w:customStyle="1" w:styleId="112114">
    <w:name w:val="表格格線1121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96317"/>
  </w:style>
  <w:style w:type="numbering" w:customStyle="1" w:styleId="NoList121311">
    <w:name w:val="No List121311"/>
    <w:next w:val="NoList"/>
    <w:uiPriority w:val="99"/>
    <w:semiHidden/>
    <w:unhideWhenUsed/>
    <w:rsid w:val="00496317"/>
  </w:style>
  <w:style w:type="numbering" w:customStyle="1" w:styleId="1113110">
    <w:name w:val="リストなし111311"/>
    <w:next w:val="NoList"/>
    <w:uiPriority w:val="99"/>
    <w:semiHidden/>
    <w:unhideWhenUsed/>
    <w:rsid w:val="00496317"/>
  </w:style>
  <w:style w:type="numbering" w:customStyle="1" w:styleId="1113112">
    <w:name w:val="无列表111311"/>
    <w:next w:val="NoList"/>
    <w:semiHidden/>
    <w:rsid w:val="00496317"/>
  </w:style>
  <w:style w:type="numbering" w:customStyle="1" w:styleId="NoList211311">
    <w:name w:val="No List211311"/>
    <w:next w:val="NoList"/>
    <w:semiHidden/>
    <w:rsid w:val="00496317"/>
  </w:style>
  <w:style w:type="numbering" w:customStyle="1" w:styleId="NoList311311">
    <w:name w:val="No List311311"/>
    <w:next w:val="NoList"/>
    <w:uiPriority w:val="99"/>
    <w:semiHidden/>
    <w:rsid w:val="00496317"/>
  </w:style>
  <w:style w:type="numbering" w:customStyle="1" w:styleId="NoList1111311">
    <w:name w:val="No List1111311"/>
    <w:next w:val="NoList"/>
    <w:uiPriority w:val="99"/>
    <w:semiHidden/>
    <w:unhideWhenUsed/>
    <w:rsid w:val="00496317"/>
  </w:style>
  <w:style w:type="numbering" w:customStyle="1" w:styleId="121311">
    <w:name w:val="無清單121311"/>
    <w:next w:val="NoList"/>
    <w:uiPriority w:val="99"/>
    <w:semiHidden/>
    <w:unhideWhenUsed/>
    <w:rsid w:val="00496317"/>
  </w:style>
  <w:style w:type="numbering" w:customStyle="1" w:styleId="1111311">
    <w:name w:val="無清單1111311"/>
    <w:next w:val="NoList"/>
    <w:uiPriority w:val="99"/>
    <w:semiHidden/>
    <w:unhideWhenUsed/>
    <w:rsid w:val="00496317"/>
  </w:style>
  <w:style w:type="numbering" w:customStyle="1" w:styleId="NoList5311">
    <w:name w:val="No List5311"/>
    <w:next w:val="NoList"/>
    <w:uiPriority w:val="99"/>
    <w:semiHidden/>
    <w:unhideWhenUsed/>
    <w:rsid w:val="00496317"/>
  </w:style>
  <w:style w:type="table" w:customStyle="1" w:styleId="TableGrid6211">
    <w:name w:val="Table Grid621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96317"/>
  </w:style>
  <w:style w:type="numbering" w:customStyle="1" w:styleId="123110">
    <w:name w:val="リストなし12311"/>
    <w:next w:val="NoList"/>
    <w:uiPriority w:val="99"/>
    <w:semiHidden/>
    <w:unhideWhenUsed/>
    <w:rsid w:val="00496317"/>
  </w:style>
  <w:style w:type="table" w:customStyle="1" w:styleId="TableGrid12211">
    <w:name w:val="Table Grid12211"/>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96317"/>
  </w:style>
  <w:style w:type="table" w:customStyle="1" w:styleId="32211">
    <w:name w:val="网格型322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96317"/>
  </w:style>
  <w:style w:type="numbering" w:customStyle="1" w:styleId="NoList32311">
    <w:name w:val="No List32311"/>
    <w:next w:val="NoList"/>
    <w:uiPriority w:val="99"/>
    <w:semiHidden/>
    <w:rsid w:val="00496317"/>
  </w:style>
  <w:style w:type="table" w:customStyle="1" w:styleId="TableGrid42211">
    <w:name w:val="Table Grid4221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96317"/>
  </w:style>
  <w:style w:type="numbering" w:customStyle="1" w:styleId="13311">
    <w:name w:val="無清單13311"/>
    <w:next w:val="NoList"/>
    <w:uiPriority w:val="99"/>
    <w:semiHidden/>
    <w:unhideWhenUsed/>
    <w:rsid w:val="00496317"/>
  </w:style>
  <w:style w:type="numbering" w:customStyle="1" w:styleId="1123110">
    <w:name w:val="無清單112311"/>
    <w:next w:val="NoList"/>
    <w:uiPriority w:val="99"/>
    <w:semiHidden/>
    <w:unhideWhenUsed/>
    <w:rsid w:val="00496317"/>
  </w:style>
  <w:style w:type="table" w:customStyle="1" w:styleId="122115">
    <w:name w:val="表格格線1221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96317"/>
  </w:style>
  <w:style w:type="numbering" w:customStyle="1" w:styleId="NoList122211">
    <w:name w:val="No List122211"/>
    <w:next w:val="NoList"/>
    <w:uiPriority w:val="99"/>
    <w:semiHidden/>
    <w:unhideWhenUsed/>
    <w:rsid w:val="00496317"/>
  </w:style>
  <w:style w:type="numbering" w:customStyle="1" w:styleId="1122111">
    <w:name w:val="リストなし112211"/>
    <w:next w:val="NoList"/>
    <w:uiPriority w:val="99"/>
    <w:semiHidden/>
    <w:unhideWhenUsed/>
    <w:rsid w:val="00496317"/>
  </w:style>
  <w:style w:type="numbering" w:customStyle="1" w:styleId="1122112">
    <w:name w:val="无列表112211"/>
    <w:next w:val="NoList"/>
    <w:semiHidden/>
    <w:rsid w:val="00496317"/>
  </w:style>
  <w:style w:type="numbering" w:customStyle="1" w:styleId="NoList212211">
    <w:name w:val="No List212211"/>
    <w:next w:val="NoList"/>
    <w:semiHidden/>
    <w:rsid w:val="00496317"/>
  </w:style>
  <w:style w:type="numbering" w:customStyle="1" w:styleId="NoList312211">
    <w:name w:val="No List312211"/>
    <w:next w:val="NoList"/>
    <w:uiPriority w:val="99"/>
    <w:semiHidden/>
    <w:rsid w:val="00496317"/>
  </w:style>
  <w:style w:type="numbering" w:customStyle="1" w:styleId="NoList1112311">
    <w:name w:val="No List1112311"/>
    <w:next w:val="NoList"/>
    <w:uiPriority w:val="99"/>
    <w:semiHidden/>
    <w:unhideWhenUsed/>
    <w:rsid w:val="00496317"/>
  </w:style>
  <w:style w:type="numbering" w:customStyle="1" w:styleId="122211">
    <w:name w:val="無清單122211"/>
    <w:next w:val="NoList"/>
    <w:uiPriority w:val="99"/>
    <w:semiHidden/>
    <w:unhideWhenUsed/>
    <w:rsid w:val="00496317"/>
  </w:style>
  <w:style w:type="numbering" w:customStyle="1" w:styleId="1112211">
    <w:name w:val="無清單1112211"/>
    <w:next w:val="NoList"/>
    <w:uiPriority w:val="99"/>
    <w:semiHidden/>
    <w:unhideWhenUsed/>
    <w:rsid w:val="00496317"/>
  </w:style>
  <w:style w:type="numbering" w:customStyle="1" w:styleId="416">
    <w:name w:val="无列表41"/>
    <w:next w:val="NoList"/>
    <w:uiPriority w:val="99"/>
    <w:semiHidden/>
    <w:unhideWhenUsed/>
    <w:rsid w:val="00496317"/>
  </w:style>
  <w:style w:type="table" w:customStyle="1" w:styleId="514">
    <w:name w:val="网格型5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496317"/>
  </w:style>
  <w:style w:type="numbering" w:customStyle="1" w:styleId="131211">
    <w:name w:val="无列表13121"/>
    <w:next w:val="NoList"/>
    <w:semiHidden/>
    <w:rsid w:val="00496317"/>
  </w:style>
  <w:style w:type="numbering" w:customStyle="1" w:styleId="NoList41121">
    <w:name w:val="No List41121"/>
    <w:next w:val="NoList"/>
    <w:uiPriority w:val="99"/>
    <w:semiHidden/>
    <w:unhideWhenUsed/>
    <w:rsid w:val="00496317"/>
  </w:style>
  <w:style w:type="numbering" w:customStyle="1" w:styleId="22121">
    <w:name w:val="无列表22121"/>
    <w:next w:val="NoList"/>
    <w:uiPriority w:val="99"/>
    <w:semiHidden/>
    <w:unhideWhenUsed/>
    <w:rsid w:val="00496317"/>
  </w:style>
  <w:style w:type="numbering" w:customStyle="1" w:styleId="NoList1211121">
    <w:name w:val="No List1211121"/>
    <w:next w:val="NoList"/>
    <w:uiPriority w:val="99"/>
    <w:semiHidden/>
    <w:unhideWhenUsed/>
    <w:rsid w:val="00496317"/>
  </w:style>
  <w:style w:type="numbering" w:customStyle="1" w:styleId="11111211">
    <w:name w:val="リストなし1111121"/>
    <w:next w:val="NoList"/>
    <w:uiPriority w:val="99"/>
    <w:semiHidden/>
    <w:unhideWhenUsed/>
    <w:rsid w:val="00496317"/>
  </w:style>
  <w:style w:type="numbering" w:customStyle="1" w:styleId="11111212">
    <w:name w:val="无列表1111121"/>
    <w:next w:val="NoList"/>
    <w:semiHidden/>
    <w:rsid w:val="00496317"/>
  </w:style>
  <w:style w:type="numbering" w:customStyle="1" w:styleId="NoList2111121">
    <w:name w:val="No List2111121"/>
    <w:next w:val="NoList"/>
    <w:semiHidden/>
    <w:rsid w:val="00496317"/>
  </w:style>
  <w:style w:type="numbering" w:customStyle="1" w:styleId="NoList3111121">
    <w:name w:val="No List3111121"/>
    <w:next w:val="NoList"/>
    <w:uiPriority w:val="99"/>
    <w:semiHidden/>
    <w:rsid w:val="00496317"/>
  </w:style>
  <w:style w:type="numbering" w:customStyle="1" w:styleId="NoList11111121">
    <w:name w:val="No List11111121"/>
    <w:next w:val="NoList"/>
    <w:uiPriority w:val="99"/>
    <w:semiHidden/>
    <w:unhideWhenUsed/>
    <w:rsid w:val="00496317"/>
  </w:style>
  <w:style w:type="numbering" w:customStyle="1" w:styleId="12111210">
    <w:name w:val="無清單1211121"/>
    <w:next w:val="NoList"/>
    <w:uiPriority w:val="99"/>
    <w:semiHidden/>
    <w:unhideWhenUsed/>
    <w:rsid w:val="00496317"/>
  </w:style>
  <w:style w:type="numbering" w:customStyle="1" w:styleId="111111210">
    <w:name w:val="無清單11111121"/>
    <w:next w:val="NoList"/>
    <w:uiPriority w:val="99"/>
    <w:semiHidden/>
    <w:unhideWhenUsed/>
    <w:rsid w:val="00496317"/>
  </w:style>
  <w:style w:type="numbering" w:customStyle="1" w:styleId="NoList131121">
    <w:name w:val="No List131121"/>
    <w:next w:val="NoList"/>
    <w:uiPriority w:val="99"/>
    <w:semiHidden/>
    <w:unhideWhenUsed/>
    <w:rsid w:val="00496317"/>
  </w:style>
  <w:style w:type="numbering" w:customStyle="1" w:styleId="1211211">
    <w:name w:val="リストなし121121"/>
    <w:next w:val="NoList"/>
    <w:uiPriority w:val="99"/>
    <w:semiHidden/>
    <w:unhideWhenUsed/>
    <w:rsid w:val="00496317"/>
  </w:style>
  <w:style w:type="numbering" w:customStyle="1" w:styleId="1211212">
    <w:name w:val="无列表121121"/>
    <w:next w:val="NoList"/>
    <w:semiHidden/>
    <w:rsid w:val="00496317"/>
  </w:style>
  <w:style w:type="numbering" w:customStyle="1" w:styleId="NoList221121">
    <w:name w:val="No List221121"/>
    <w:next w:val="NoList"/>
    <w:semiHidden/>
    <w:rsid w:val="00496317"/>
  </w:style>
  <w:style w:type="numbering" w:customStyle="1" w:styleId="NoList321121">
    <w:name w:val="No List321121"/>
    <w:next w:val="NoList"/>
    <w:uiPriority w:val="99"/>
    <w:semiHidden/>
    <w:rsid w:val="00496317"/>
  </w:style>
  <w:style w:type="numbering" w:customStyle="1" w:styleId="NoList1121121">
    <w:name w:val="No List1121121"/>
    <w:next w:val="NoList"/>
    <w:uiPriority w:val="99"/>
    <w:semiHidden/>
    <w:unhideWhenUsed/>
    <w:rsid w:val="00496317"/>
  </w:style>
  <w:style w:type="numbering" w:customStyle="1" w:styleId="1311210">
    <w:name w:val="無清單131121"/>
    <w:next w:val="NoList"/>
    <w:uiPriority w:val="99"/>
    <w:semiHidden/>
    <w:unhideWhenUsed/>
    <w:rsid w:val="00496317"/>
  </w:style>
  <w:style w:type="numbering" w:customStyle="1" w:styleId="11211210">
    <w:name w:val="無清單1121121"/>
    <w:next w:val="NoList"/>
    <w:uiPriority w:val="99"/>
    <w:semiHidden/>
    <w:unhideWhenUsed/>
    <w:rsid w:val="00496317"/>
  </w:style>
  <w:style w:type="numbering" w:customStyle="1" w:styleId="211121">
    <w:name w:val="无列表211121"/>
    <w:next w:val="NoList"/>
    <w:uiPriority w:val="99"/>
    <w:semiHidden/>
    <w:unhideWhenUsed/>
    <w:rsid w:val="00496317"/>
  </w:style>
  <w:style w:type="numbering" w:customStyle="1" w:styleId="NoList1221121">
    <w:name w:val="No List1221121"/>
    <w:next w:val="NoList"/>
    <w:uiPriority w:val="99"/>
    <w:semiHidden/>
    <w:unhideWhenUsed/>
    <w:rsid w:val="00496317"/>
  </w:style>
  <w:style w:type="numbering" w:customStyle="1" w:styleId="11211211">
    <w:name w:val="リストなし1121121"/>
    <w:next w:val="NoList"/>
    <w:uiPriority w:val="99"/>
    <w:semiHidden/>
    <w:unhideWhenUsed/>
    <w:rsid w:val="00496317"/>
  </w:style>
  <w:style w:type="numbering" w:customStyle="1" w:styleId="11211212">
    <w:name w:val="无列表1121121"/>
    <w:next w:val="NoList"/>
    <w:semiHidden/>
    <w:rsid w:val="00496317"/>
  </w:style>
  <w:style w:type="numbering" w:customStyle="1" w:styleId="NoList2121121">
    <w:name w:val="No List2121121"/>
    <w:next w:val="NoList"/>
    <w:semiHidden/>
    <w:rsid w:val="00496317"/>
  </w:style>
  <w:style w:type="numbering" w:customStyle="1" w:styleId="NoList3121121">
    <w:name w:val="No List3121121"/>
    <w:next w:val="NoList"/>
    <w:uiPriority w:val="99"/>
    <w:semiHidden/>
    <w:rsid w:val="00496317"/>
  </w:style>
  <w:style w:type="numbering" w:customStyle="1" w:styleId="NoList11121121">
    <w:name w:val="No List11121121"/>
    <w:next w:val="NoList"/>
    <w:uiPriority w:val="99"/>
    <w:semiHidden/>
    <w:unhideWhenUsed/>
    <w:rsid w:val="00496317"/>
  </w:style>
  <w:style w:type="numbering" w:customStyle="1" w:styleId="1221121">
    <w:name w:val="無清單1221121"/>
    <w:next w:val="NoList"/>
    <w:uiPriority w:val="99"/>
    <w:semiHidden/>
    <w:unhideWhenUsed/>
    <w:rsid w:val="00496317"/>
  </w:style>
  <w:style w:type="numbering" w:customStyle="1" w:styleId="11121121">
    <w:name w:val="無清單11121121"/>
    <w:next w:val="NoList"/>
    <w:uiPriority w:val="99"/>
    <w:semiHidden/>
    <w:unhideWhenUsed/>
    <w:rsid w:val="00496317"/>
  </w:style>
  <w:style w:type="numbering" w:customStyle="1" w:styleId="122210">
    <w:name w:val="无列表12221"/>
    <w:next w:val="NoList"/>
    <w:semiHidden/>
    <w:rsid w:val="00496317"/>
  </w:style>
  <w:style w:type="character" w:customStyle="1" w:styleId="SubtitleChar3">
    <w:name w:val="Subtitle Char3"/>
    <w:basedOn w:val="DefaultParagraphFont"/>
    <w:rsid w:val="0049631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496317"/>
    <w:rPr>
      <w:rFonts w:ascii="Times New Roman" w:eastAsia="Batang" w:hAnsi="Times New Roman"/>
      <w:lang w:val="en-GB" w:eastAsia="en-US"/>
    </w:rPr>
  </w:style>
  <w:style w:type="table" w:customStyle="1" w:styleId="TableGrid100">
    <w:name w:val="Table Grid10"/>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496317"/>
  </w:style>
  <w:style w:type="table" w:customStyle="1" w:styleId="TableGrid73">
    <w:name w:val="Table Grid73"/>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496317"/>
  </w:style>
  <w:style w:type="numbering" w:customStyle="1" w:styleId="1343">
    <w:name w:val="リストなし134"/>
    <w:next w:val="NoList"/>
    <w:uiPriority w:val="99"/>
    <w:semiHidden/>
    <w:unhideWhenUsed/>
    <w:rsid w:val="00496317"/>
  </w:style>
  <w:style w:type="table" w:customStyle="1" w:styleId="TableGrid133">
    <w:name w:val="Table Grid133"/>
    <w:basedOn w:val="TableNormal"/>
    <w:next w:val="TableGrid"/>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496317"/>
  </w:style>
  <w:style w:type="numbering" w:customStyle="1" w:styleId="NoList334">
    <w:name w:val="No List334"/>
    <w:next w:val="NoList"/>
    <w:uiPriority w:val="99"/>
    <w:semiHidden/>
    <w:rsid w:val="00496317"/>
  </w:style>
  <w:style w:type="table" w:customStyle="1" w:styleId="TableGrid433">
    <w:name w:val="Table Grid433"/>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496317"/>
  </w:style>
  <w:style w:type="numbering" w:customStyle="1" w:styleId="1134">
    <w:name w:val="無清單1134"/>
    <w:next w:val="NoList"/>
    <w:uiPriority w:val="99"/>
    <w:semiHidden/>
    <w:unhideWhenUsed/>
    <w:rsid w:val="00496317"/>
  </w:style>
  <w:style w:type="table" w:customStyle="1" w:styleId="1333">
    <w:name w:val="表格格線133"/>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496317"/>
  </w:style>
  <w:style w:type="numbering" w:customStyle="1" w:styleId="11340">
    <w:name w:val="リストなし1134"/>
    <w:next w:val="NoList"/>
    <w:uiPriority w:val="99"/>
    <w:semiHidden/>
    <w:unhideWhenUsed/>
    <w:rsid w:val="00496317"/>
  </w:style>
  <w:style w:type="numbering" w:customStyle="1" w:styleId="11341">
    <w:name w:val="无列表1134"/>
    <w:next w:val="NoList"/>
    <w:semiHidden/>
    <w:rsid w:val="00496317"/>
  </w:style>
  <w:style w:type="numbering" w:customStyle="1" w:styleId="NoList2134">
    <w:name w:val="No List2134"/>
    <w:next w:val="NoList"/>
    <w:semiHidden/>
    <w:rsid w:val="00496317"/>
  </w:style>
  <w:style w:type="numbering" w:customStyle="1" w:styleId="NoList3134">
    <w:name w:val="No List3134"/>
    <w:next w:val="NoList"/>
    <w:uiPriority w:val="99"/>
    <w:semiHidden/>
    <w:rsid w:val="00496317"/>
  </w:style>
  <w:style w:type="numbering" w:customStyle="1" w:styleId="NoList11134">
    <w:name w:val="No List11134"/>
    <w:next w:val="NoList"/>
    <w:uiPriority w:val="99"/>
    <w:semiHidden/>
    <w:unhideWhenUsed/>
    <w:rsid w:val="00496317"/>
  </w:style>
  <w:style w:type="numbering" w:customStyle="1" w:styleId="1234">
    <w:name w:val="無清單1234"/>
    <w:next w:val="NoList"/>
    <w:uiPriority w:val="99"/>
    <w:semiHidden/>
    <w:unhideWhenUsed/>
    <w:rsid w:val="00496317"/>
  </w:style>
  <w:style w:type="numbering" w:customStyle="1" w:styleId="11134">
    <w:name w:val="無清單11134"/>
    <w:next w:val="NoList"/>
    <w:uiPriority w:val="99"/>
    <w:semiHidden/>
    <w:unhideWhenUsed/>
    <w:rsid w:val="00496317"/>
  </w:style>
  <w:style w:type="table" w:customStyle="1" w:styleId="TableGrid513">
    <w:name w:val="Table Grid513"/>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496317"/>
  </w:style>
  <w:style w:type="table" w:customStyle="1" w:styleId="TableGrid613">
    <w:name w:val="Table Grid613"/>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496317"/>
  </w:style>
  <w:style w:type="numbering" w:customStyle="1" w:styleId="13140">
    <w:name w:val="无列表1314"/>
    <w:next w:val="NoList"/>
    <w:semiHidden/>
    <w:rsid w:val="00496317"/>
  </w:style>
  <w:style w:type="numbering" w:customStyle="1" w:styleId="NoList11313">
    <w:name w:val="No List11313"/>
    <w:next w:val="NoList"/>
    <w:uiPriority w:val="99"/>
    <w:semiHidden/>
    <w:unhideWhenUsed/>
    <w:rsid w:val="00496317"/>
  </w:style>
  <w:style w:type="numbering" w:customStyle="1" w:styleId="NoList4114">
    <w:name w:val="No List4114"/>
    <w:next w:val="NoList"/>
    <w:uiPriority w:val="99"/>
    <w:semiHidden/>
    <w:unhideWhenUsed/>
    <w:rsid w:val="00496317"/>
  </w:style>
  <w:style w:type="numbering" w:customStyle="1" w:styleId="2214">
    <w:name w:val="无列表2214"/>
    <w:next w:val="NoList"/>
    <w:uiPriority w:val="99"/>
    <w:semiHidden/>
    <w:unhideWhenUsed/>
    <w:rsid w:val="00496317"/>
  </w:style>
  <w:style w:type="numbering" w:customStyle="1" w:styleId="NoList121114">
    <w:name w:val="No List121114"/>
    <w:next w:val="NoList"/>
    <w:uiPriority w:val="99"/>
    <w:semiHidden/>
    <w:unhideWhenUsed/>
    <w:rsid w:val="00496317"/>
  </w:style>
  <w:style w:type="numbering" w:customStyle="1" w:styleId="1111141">
    <w:name w:val="リストなし111114"/>
    <w:next w:val="NoList"/>
    <w:uiPriority w:val="99"/>
    <w:semiHidden/>
    <w:unhideWhenUsed/>
    <w:rsid w:val="00496317"/>
  </w:style>
  <w:style w:type="numbering" w:customStyle="1" w:styleId="1111142">
    <w:name w:val="无列表111114"/>
    <w:next w:val="NoList"/>
    <w:semiHidden/>
    <w:rsid w:val="00496317"/>
  </w:style>
  <w:style w:type="numbering" w:customStyle="1" w:styleId="NoList211114">
    <w:name w:val="No List211114"/>
    <w:next w:val="NoList"/>
    <w:semiHidden/>
    <w:rsid w:val="00496317"/>
  </w:style>
  <w:style w:type="numbering" w:customStyle="1" w:styleId="NoList311114">
    <w:name w:val="No List311114"/>
    <w:next w:val="NoList"/>
    <w:uiPriority w:val="99"/>
    <w:semiHidden/>
    <w:rsid w:val="00496317"/>
  </w:style>
  <w:style w:type="numbering" w:customStyle="1" w:styleId="NoList1111114">
    <w:name w:val="No List1111114"/>
    <w:next w:val="NoList"/>
    <w:uiPriority w:val="99"/>
    <w:semiHidden/>
    <w:unhideWhenUsed/>
    <w:rsid w:val="00496317"/>
  </w:style>
  <w:style w:type="numbering" w:customStyle="1" w:styleId="1211140">
    <w:name w:val="無清單121114"/>
    <w:next w:val="NoList"/>
    <w:uiPriority w:val="99"/>
    <w:semiHidden/>
    <w:unhideWhenUsed/>
    <w:rsid w:val="00496317"/>
  </w:style>
  <w:style w:type="numbering" w:customStyle="1" w:styleId="1111114">
    <w:name w:val="無清單1111114"/>
    <w:next w:val="NoList"/>
    <w:uiPriority w:val="99"/>
    <w:semiHidden/>
    <w:unhideWhenUsed/>
    <w:rsid w:val="00496317"/>
  </w:style>
  <w:style w:type="numbering" w:customStyle="1" w:styleId="NoList13114">
    <w:name w:val="No List13114"/>
    <w:next w:val="NoList"/>
    <w:uiPriority w:val="99"/>
    <w:semiHidden/>
    <w:unhideWhenUsed/>
    <w:rsid w:val="00496317"/>
  </w:style>
  <w:style w:type="numbering" w:customStyle="1" w:styleId="121140">
    <w:name w:val="リストなし12114"/>
    <w:next w:val="NoList"/>
    <w:uiPriority w:val="99"/>
    <w:semiHidden/>
    <w:unhideWhenUsed/>
    <w:rsid w:val="00496317"/>
  </w:style>
  <w:style w:type="numbering" w:customStyle="1" w:styleId="121141">
    <w:name w:val="无列表12114"/>
    <w:next w:val="NoList"/>
    <w:semiHidden/>
    <w:rsid w:val="00496317"/>
  </w:style>
  <w:style w:type="numbering" w:customStyle="1" w:styleId="NoList22114">
    <w:name w:val="No List22114"/>
    <w:next w:val="NoList"/>
    <w:semiHidden/>
    <w:rsid w:val="00496317"/>
  </w:style>
  <w:style w:type="numbering" w:customStyle="1" w:styleId="NoList32114">
    <w:name w:val="No List32114"/>
    <w:next w:val="NoList"/>
    <w:uiPriority w:val="99"/>
    <w:semiHidden/>
    <w:rsid w:val="00496317"/>
  </w:style>
  <w:style w:type="numbering" w:customStyle="1" w:styleId="NoList112114">
    <w:name w:val="No List112114"/>
    <w:next w:val="NoList"/>
    <w:uiPriority w:val="99"/>
    <w:semiHidden/>
    <w:unhideWhenUsed/>
    <w:rsid w:val="00496317"/>
  </w:style>
  <w:style w:type="numbering" w:customStyle="1" w:styleId="131140">
    <w:name w:val="無清單13114"/>
    <w:next w:val="NoList"/>
    <w:uiPriority w:val="99"/>
    <w:semiHidden/>
    <w:unhideWhenUsed/>
    <w:rsid w:val="00496317"/>
  </w:style>
  <w:style w:type="numbering" w:customStyle="1" w:styleId="1121140">
    <w:name w:val="無清單112114"/>
    <w:next w:val="NoList"/>
    <w:uiPriority w:val="99"/>
    <w:semiHidden/>
    <w:unhideWhenUsed/>
    <w:rsid w:val="00496317"/>
  </w:style>
  <w:style w:type="numbering" w:customStyle="1" w:styleId="21114">
    <w:name w:val="无列表21114"/>
    <w:next w:val="NoList"/>
    <w:uiPriority w:val="99"/>
    <w:semiHidden/>
    <w:unhideWhenUsed/>
    <w:rsid w:val="00496317"/>
  </w:style>
  <w:style w:type="numbering" w:customStyle="1" w:styleId="NoList122114">
    <w:name w:val="No List122114"/>
    <w:next w:val="NoList"/>
    <w:uiPriority w:val="99"/>
    <w:semiHidden/>
    <w:unhideWhenUsed/>
    <w:rsid w:val="00496317"/>
  </w:style>
  <w:style w:type="numbering" w:customStyle="1" w:styleId="1121141">
    <w:name w:val="リストなし112114"/>
    <w:next w:val="NoList"/>
    <w:uiPriority w:val="99"/>
    <w:semiHidden/>
    <w:unhideWhenUsed/>
    <w:rsid w:val="00496317"/>
  </w:style>
  <w:style w:type="numbering" w:customStyle="1" w:styleId="1121142">
    <w:name w:val="无列表112114"/>
    <w:next w:val="NoList"/>
    <w:semiHidden/>
    <w:rsid w:val="00496317"/>
  </w:style>
  <w:style w:type="numbering" w:customStyle="1" w:styleId="NoList212114">
    <w:name w:val="No List212114"/>
    <w:next w:val="NoList"/>
    <w:semiHidden/>
    <w:rsid w:val="00496317"/>
  </w:style>
  <w:style w:type="numbering" w:customStyle="1" w:styleId="NoList312114">
    <w:name w:val="No List312114"/>
    <w:next w:val="NoList"/>
    <w:uiPriority w:val="99"/>
    <w:semiHidden/>
    <w:rsid w:val="00496317"/>
  </w:style>
  <w:style w:type="numbering" w:customStyle="1" w:styleId="NoList1112114">
    <w:name w:val="No List1112114"/>
    <w:next w:val="NoList"/>
    <w:uiPriority w:val="99"/>
    <w:semiHidden/>
    <w:unhideWhenUsed/>
    <w:rsid w:val="00496317"/>
  </w:style>
  <w:style w:type="numbering" w:customStyle="1" w:styleId="1221140">
    <w:name w:val="無清單122114"/>
    <w:next w:val="NoList"/>
    <w:uiPriority w:val="99"/>
    <w:semiHidden/>
    <w:unhideWhenUsed/>
    <w:rsid w:val="00496317"/>
  </w:style>
  <w:style w:type="numbering" w:customStyle="1" w:styleId="11121140">
    <w:name w:val="無清單1112114"/>
    <w:next w:val="NoList"/>
    <w:uiPriority w:val="99"/>
    <w:semiHidden/>
    <w:unhideWhenUsed/>
    <w:rsid w:val="00496317"/>
  </w:style>
  <w:style w:type="numbering" w:customStyle="1" w:styleId="NoList5113">
    <w:name w:val="No List5113"/>
    <w:next w:val="NoList"/>
    <w:uiPriority w:val="99"/>
    <w:semiHidden/>
    <w:unhideWhenUsed/>
    <w:rsid w:val="00496317"/>
  </w:style>
  <w:style w:type="numbering" w:customStyle="1" w:styleId="NoList613">
    <w:name w:val="No List613"/>
    <w:next w:val="NoList"/>
    <w:uiPriority w:val="99"/>
    <w:semiHidden/>
    <w:unhideWhenUsed/>
    <w:rsid w:val="00496317"/>
  </w:style>
  <w:style w:type="numbering" w:customStyle="1" w:styleId="NoList1413">
    <w:name w:val="No List1413"/>
    <w:next w:val="NoList"/>
    <w:uiPriority w:val="99"/>
    <w:semiHidden/>
    <w:unhideWhenUsed/>
    <w:rsid w:val="00496317"/>
  </w:style>
  <w:style w:type="numbering" w:customStyle="1" w:styleId="13131">
    <w:name w:val="リストなし1313"/>
    <w:next w:val="NoList"/>
    <w:uiPriority w:val="99"/>
    <w:semiHidden/>
    <w:unhideWhenUsed/>
    <w:rsid w:val="00496317"/>
  </w:style>
  <w:style w:type="numbering" w:customStyle="1" w:styleId="NoList2313">
    <w:name w:val="No List2313"/>
    <w:next w:val="NoList"/>
    <w:semiHidden/>
    <w:rsid w:val="00496317"/>
  </w:style>
  <w:style w:type="numbering" w:customStyle="1" w:styleId="NoList3313">
    <w:name w:val="No List3313"/>
    <w:next w:val="NoList"/>
    <w:uiPriority w:val="99"/>
    <w:semiHidden/>
    <w:rsid w:val="00496317"/>
  </w:style>
  <w:style w:type="numbering" w:customStyle="1" w:styleId="NoList1143">
    <w:name w:val="No List1143"/>
    <w:next w:val="NoList"/>
    <w:uiPriority w:val="99"/>
    <w:semiHidden/>
    <w:unhideWhenUsed/>
    <w:rsid w:val="00496317"/>
  </w:style>
  <w:style w:type="numbering" w:customStyle="1" w:styleId="14130">
    <w:name w:val="無清單1413"/>
    <w:next w:val="NoList"/>
    <w:uiPriority w:val="99"/>
    <w:semiHidden/>
    <w:unhideWhenUsed/>
    <w:rsid w:val="00496317"/>
  </w:style>
  <w:style w:type="numbering" w:customStyle="1" w:styleId="113130">
    <w:name w:val="無清單11313"/>
    <w:next w:val="NoList"/>
    <w:uiPriority w:val="99"/>
    <w:semiHidden/>
    <w:unhideWhenUsed/>
    <w:rsid w:val="00496317"/>
  </w:style>
  <w:style w:type="numbering" w:customStyle="1" w:styleId="NoList423">
    <w:name w:val="No List423"/>
    <w:next w:val="NoList"/>
    <w:uiPriority w:val="99"/>
    <w:semiHidden/>
    <w:unhideWhenUsed/>
    <w:rsid w:val="00496317"/>
  </w:style>
  <w:style w:type="numbering" w:customStyle="1" w:styleId="NoList12313">
    <w:name w:val="No List12313"/>
    <w:next w:val="NoList"/>
    <w:uiPriority w:val="99"/>
    <w:semiHidden/>
    <w:unhideWhenUsed/>
    <w:rsid w:val="00496317"/>
  </w:style>
  <w:style w:type="numbering" w:customStyle="1" w:styleId="113131">
    <w:name w:val="リストなし11313"/>
    <w:next w:val="NoList"/>
    <w:uiPriority w:val="99"/>
    <w:semiHidden/>
    <w:unhideWhenUsed/>
    <w:rsid w:val="00496317"/>
  </w:style>
  <w:style w:type="numbering" w:customStyle="1" w:styleId="113132">
    <w:name w:val="无列表11313"/>
    <w:next w:val="NoList"/>
    <w:semiHidden/>
    <w:rsid w:val="00496317"/>
  </w:style>
  <w:style w:type="numbering" w:customStyle="1" w:styleId="NoList21313">
    <w:name w:val="No List21313"/>
    <w:next w:val="NoList"/>
    <w:semiHidden/>
    <w:rsid w:val="00496317"/>
  </w:style>
  <w:style w:type="numbering" w:customStyle="1" w:styleId="NoList31313">
    <w:name w:val="No List31313"/>
    <w:next w:val="NoList"/>
    <w:uiPriority w:val="99"/>
    <w:semiHidden/>
    <w:rsid w:val="00496317"/>
  </w:style>
  <w:style w:type="numbering" w:customStyle="1" w:styleId="NoList111313">
    <w:name w:val="No List111313"/>
    <w:next w:val="NoList"/>
    <w:uiPriority w:val="99"/>
    <w:semiHidden/>
    <w:unhideWhenUsed/>
    <w:rsid w:val="00496317"/>
  </w:style>
  <w:style w:type="numbering" w:customStyle="1" w:styleId="123130">
    <w:name w:val="無清單12313"/>
    <w:next w:val="NoList"/>
    <w:uiPriority w:val="99"/>
    <w:semiHidden/>
    <w:unhideWhenUsed/>
    <w:rsid w:val="00496317"/>
  </w:style>
  <w:style w:type="numbering" w:customStyle="1" w:styleId="1113130">
    <w:name w:val="無清單111313"/>
    <w:next w:val="NoList"/>
    <w:uiPriority w:val="99"/>
    <w:semiHidden/>
    <w:unhideWhenUsed/>
    <w:rsid w:val="00496317"/>
  </w:style>
  <w:style w:type="numbering" w:customStyle="1" w:styleId="NoList12123">
    <w:name w:val="No List12123"/>
    <w:next w:val="NoList"/>
    <w:uiPriority w:val="99"/>
    <w:semiHidden/>
    <w:unhideWhenUsed/>
    <w:rsid w:val="00496317"/>
  </w:style>
  <w:style w:type="numbering" w:customStyle="1" w:styleId="111230">
    <w:name w:val="リストなし11123"/>
    <w:next w:val="NoList"/>
    <w:uiPriority w:val="99"/>
    <w:semiHidden/>
    <w:unhideWhenUsed/>
    <w:rsid w:val="00496317"/>
  </w:style>
  <w:style w:type="numbering" w:customStyle="1" w:styleId="111233">
    <w:name w:val="无列表11123"/>
    <w:next w:val="NoList"/>
    <w:semiHidden/>
    <w:rsid w:val="00496317"/>
  </w:style>
  <w:style w:type="numbering" w:customStyle="1" w:styleId="NoList21123">
    <w:name w:val="No List21123"/>
    <w:next w:val="NoList"/>
    <w:semiHidden/>
    <w:rsid w:val="00496317"/>
  </w:style>
  <w:style w:type="numbering" w:customStyle="1" w:styleId="NoList31123">
    <w:name w:val="No List31123"/>
    <w:next w:val="NoList"/>
    <w:uiPriority w:val="99"/>
    <w:semiHidden/>
    <w:rsid w:val="00496317"/>
  </w:style>
  <w:style w:type="numbering" w:customStyle="1" w:styleId="NoList111123">
    <w:name w:val="No List111123"/>
    <w:next w:val="NoList"/>
    <w:uiPriority w:val="99"/>
    <w:semiHidden/>
    <w:unhideWhenUsed/>
    <w:rsid w:val="00496317"/>
  </w:style>
  <w:style w:type="numbering" w:customStyle="1" w:styleId="121230">
    <w:name w:val="無清單12123"/>
    <w:next w:val="NoList"/>
    <w:uiPriority w:val="99"/>
    <w:semiHidden/>
    <w:unhideWhenUsed/>
    <w:rsid w:val="00496317"/>
  </w:style>
  <w:style w:type="numbering" w:customStyle="1" w:styleId="1111230">
    <w:name w:val="無清單111123"/>
    <w:next w:val="NoList"/>
    <w:uiPriority w:val="99"/>
    <w:semiHidden/>
    <w:unhideWhenUsed/>
    <w:rsid w:val="00496317"/>
  </w:style>
  <w:style w:type="numbering" w:customStyle="1" w:styleId="NoList523">
    <w:name w:val="No List523"/>
    <w:next w:val="NoList"/>
    <w:uiPriority w:val="99"/>
    <w:semiHidden/>
    <w:unhideWhenUsed/>
    <w:rsid w:val="00496317"/>
  </w:style>
  <w:style w:type="numbering" w:customStyle="1" w:styleId="NoList1323">
    <w:name w:val="No List1323"/>
    <w:next w:val="NoList"/>
    <w:uiPriority w:val="99"/>
    <w:semiHidden/>
    <w:unhideWhenUsed/>
    <w:rsid w:val="00496317"/>
  </w:style>
  <w:style w:type="numbering" w:customStyle="1" w:styleId="12233">
    <w:name w:val="リストなし1223"/>
    <w:next w:val="NoList"/>
    <w:uiPriority w:val="99"/>
    <w:semiHidden/>
    <w:unhideWhenUsed/>
    <w:rsid w:val="00496317"/>
  </w:style>
  <w:style w:type="numbering" w:customStyle="1" w:styleId="12240">
    <w:name w:val="无列表1224"/>
    <w:next w:val="NoList"/>
    <w:semiHidden/>
    <w:rsid w:val="00496317"/>
  </w:style>
  <w:style w:type="numbering" w:customStyle="1" w:styleId="NoList2223">
    <w:name w:val="No List2223"/>
    <w:next w:val="NoList"/>
    <w:semiHidden/>
    <w:rsid w:val="00496317"/>
  </w:style>
  <w:style w:type="numbering" w:customStyle="1" w:styleId="NoList3223">
    <w:name w:val="No List3223"/>
    <w:next w:val="NoList"/>
    <w:uiPriority w:val="99"/>
    <w:semiHidden/>
    <w:rsid w:val="00496317"/>
  </w:style>
  <w:style w:type="numbering" w:customStyle="1" w:styleId="NoList11223">
    <w:name w:val="No List11223"/>
    <w:next w:val="NoList"/>
    <w:uiPriority w:val="99"/>
    <w:semiHidden/>
    <w:unhideWhenUsed/>
    <w:rsid w:val="00496317"/>
  </w:style>
  <w:style w:type="numbering" w:customStyle="1" w:styleId="13230">
    <w:name w:val="無清單1323"/>
    <w:next w:val="NoList"/>
    <w:uiPriority w:val="99"/>
    <w:semiHidden/>
    <w:unhideWhenUsed/>
    <w:rsid w:val="00496317"/>
  </w:style>
  <w:style w:type="numbering" w:customStyle="1" w:styleId="112230">
    <w:name w:val="無清單11223"/>
    <w:next w:val="NoList"/>
    <w:uiPriority w:val="99"/>
    <w:semiHidden/>
    <w:unhideWhenUsed/>
    <w:rsid w:val="00496317"/>
  </w:style>
  <w:style w:type="numbering" w:customStyle="1" w:styleId="21230">
    <w:name w:val="无列表2123"/>
    <w:next w:val="NoList"/>
    <w:uiPriority w:val="99"/>
    <w:semiHidden/>
    <w:unhideWhenUsed/>
    <w:rsid w:val="00496317"/>
  </w:style>
  <w:style w:type="numbering" w:customStyle="1" w:styleId="NoList111223">
    <w:name w:val="No List111223"/>
    <w:next w:val="NoList"/>
    <w:uiPriority w:val="99"/>
    <w:semiHidden/>
    <w:unhideWhenUsed/>
    <w:rsid w:val="00496317"/>
  </w:style>
  <w:style w:type="table" w:customStyle="1" w:styleId="TableGrid83">
    <w:name w:val="Table Grid83"/>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496317"/>
  </w:style>
  <w:style w:type="table" w:customStyle="1" w:styleId="TableGrid143">
    <w:name w:val="Table Grid143"/>
    <w:basedOn w:val="TableNormal"/>
    <w:next w:val="TableGrid"/>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496317"/>
  </w:style>
  <w:style w:type="table" w:customStyle="1" w:styleId="3430">
    <w:name w:val="网格型34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496317"/>
  </w:style>
  <w:style w:type="table" w:customStyle="1" w:styleId="TableGrid443">
    <w:name w:val="Table Grid443"/>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496317"/>
  </w:style>
  <w:style w:type="numbering" w:customStyle="1" w:styleId="1530">
    <w:name w:val="無清單153"/>
    <w:next w:val="NoList"/>
    <w:uiPriority w:val="99"/>
    <w:semiHidden/>
    <w:unhideWhenUsed/>
    <w:rsid w:val="00496317"/>
  </w:style>
  <w:style w:type="numbering" w:customStyle="1" w:styleId="11430">
    <w:name w:val="無清單1143"/>
    <w:next w:val="NoList"/>
    <w:uiPriority w:val="99"/>
    <w:semiHidden/>
    <w:unhideWhenUsed/>
    <w:rsid w:val="00496317"/>
  </w:style>
  <w:style w:type="table" w:customStyle="1" w:styleId="1433">
    <w:name w:val="表格格線143"/>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496317"/>
  </w:style>
  <w:style w:type="table" w:customStyle="1" w:styleId="TableGrid523">
    <w:name w:val="Table Grid523"/>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496317"/>
  </w:style>
  <w:style w:type="numbering" w:customStyle="1" w:styleId="11431">
    <w:name w:val="リストなし1143"/>
    <w:next w:val="NoList"/>
    <w:uiPriority w:val="99"/>
    <w:semiHidden/>
    <w:unhideWhenUsed/>
    <w:rsid w:val="00496317"/>
  </w:style>
  <w:style w:type="table" w:customStyle="1" w:styleId="TableGrid1133">
    <w:name w:val="Table Grid1133"/>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496317"/>
  </w:style>
  <w:style w:type="table" w:customStyle="1" w:styleId="31230">
    <w:name w:val="网格型312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496317"/>
  </w:style>
  <w:style w:type="numbering" w:customStyle="1" w:styleId="NoList3143">
    <w:name w:val="No List3143"/>
    <w:next w:val="NoList"/>
    <w:uiPriority w:val="99"/>
    <w:semiHidden/>
    <w:rsid w:val="00496317"/>
  </w:style>
  <w:style w:type="table" w:customStyle="1" w:styleId="TableGrid4123">
    <w:name w:val="Table Grid4123"/>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496317"/>
  </w:style>
  <w:style w:type="numbering" w:customStyle="1" w:styleId="12430">
    <w:name w:val="無清單1243"/>
    <w:next w:val="NoList"/>
    <w:uiPriority w:val="99"/>
    <w:semiHidden/>
    <w:unhideWhenUsed/>
    <w:rsid w:val="00496317"/>
  </w:style>
  <w:style w:type="numbering" w:customStyle="1" w:styleId="11143">
    <w:name w:val="無清單11143"/>
    <w:next w:val="NoList"/>
    <w:uiPriority w:val="99"/>
    <w:semiHidden/>
    <w:unhideWhenUsed/>
    <w:rsid w:val="00496317"/>
  </w:style>
  <w:style w:type="table" w:customStyle="1" w:styleId="11233">
    <w:name w:val="表格格線1123"/>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496317"/>
  </w:style>
  <w:style w:type="numbering" w:customStyle="1" w:styleId="NoList12133">
    <w:name w:val="No List12133"/>
    <w:next w:val="NoList"/>
    <w:uiPriority w:val="99"/>
    <w:semiHidden/>
    <w:unhideWhenUsed/>
    <w:rsid w:val="00496317"/>
  </w:style>
  <w:style w:type="numbering" w:customStyle="1" w:styleId="111331">
    <w:name w:val="リストなし11133"/>
    <w:next w:val="NoList"/>
    <w:uiPriority w:val="99"/>
    <w:semiHidden/>
    <w:unhideWhenUsed/>
    <w:rsid w:val="00496317"/>
  </w:style>
  <w:style w:type="numbering" w:customStyle="1" w:styleId="111332">
    <w:name w:val="无列表11133"/>
    <w:next w:val="NoList"/>
    <w:semiHidden/>
    <w:rsid w:val="00496317"/>
  </w:style>
  <w:style w:type="numbering" w:customStyle="1" w:styleId="NoList21133">
    <w:name w:val="No List21133"/>
    <w:next w:val="NoList"/>
    <w:semiHidden/>
    <w:rsid w:val="00496317"/>
  </w:style>
  <w:style w:type="numbering" w:customStyle="1" w:styleId="NoList31133">
    <w:name w:val="No List31133"/>
    <w:next w:val="NoList"/>
    <w:uiPriority w:val="99"/>
    <w:semiHidden/>
    <w:rsid w:val="00496317"/>
  </w:style>
  <w:style w:type="numbering" w:customStyle="1" w:styleId="NoList111133">
    <w:name w:val="No List111133"/>
    <w:next w:val="NoList"/>
    <w:uiPriority w:val="99"/>
    <w:semiHidden/>
    <w:unhideWhenUsed/>
    <w:rsid w:val="00496317"/>
  </w:style>
  <w:style w:type="numbering" w:customStyle="1" w:styleId="121330">
    <w:name w:val="無清單12133"/>
    <w:next w:val="NoList"/>
    <w:uiPriority w:val="99"/>
    <w:semiHidden/>
    <w:unhideWhenUsed/>
    <w:rsid w:val="00496317"/>
  </w:style>
  <w:style w:type="numbering" w:customStyle="1" w:styleId="111133">
    <w:name w:val="無清單111133"/>
    <w:next w:val="NoList"/>
    <w:uiPriority w:val="99"/>
    <w:semiHidden/>
    <w:unhideWhenUsed/>
    <w:rsid w:val="00496317"/>
  </w:style>
  <w:style w:type="numbering" w:customStyle="1" w:styleId="NoList533">
    <w:name w:val="No List533"/>
    <w:next w:val="NoList"/>
    <w:uiPriority w:val="99"/>
    <w:semiHidden/>
    <w:unhideWhenUsed/>
    <w:rsid w:val="00496317"/>
  </w:style>
  <w:style w:type="table" w:customStyle="1" w:styleId="TableGrid623">
    <w:name w:val="Table Grid623"/>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496317"/>
  </w:style>
  <w:style w:type="numbering" w:customStyle="1" w:styleId="12331">
    <w:name w:val="リストなし1233"/>
    <w:next w:val="NoList"/>
    <w:uiPriority w:val="99"/>
    <w:semiHidden/>
    <w:unhideWhenUsed/>
    <w:rsid w:val="00496317"/>
  </w:style>
  <w:style w:type="table" w:customStyle="1" w:styleId="TableGrid1223">
    <w:name w:val="Table Grid1223"/>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496317"/>
  </w:style>
  <w:style w:type="table" w:customStyle="1" w:styleId="3223">
    <w:name w:val="网格型322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496317"/>
  </w:style>
  <w:style w:type="numbering" w:customStyle="1" w:styleId="NoList3233">
    <w:name w:val="No List3233"/>
    <w:next w:val="NoList"/>
    <w:uiPriority w:val="99"/>
    <w:semiHidden/>
    <w:rsid w:val="00496317"/>
  </w:style>
  <w:style w:type="table" w:customStyle="1" w:styleId="TableGrid4223">
    <w:name w:val="Table Grid4223"/>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496317"/>
  </w:style>
  <w:style w:type="numbering" w:customStyle="1" w:styleId="13330">
    <w:name w:val="無清單1333"/>
    <w:next w:val="NoList"/>
    <w:uiPriority w:val="99"/>
    <w:semiHidden/>
    <w:unhideWhenUsed/>
    <w:rsid w:val="00496317"/>
  </w:style>
  <w:style w:type="numbering" w:customStyle="1" w:styleId="112330">
    <w:name w:val="無清單11233"/>
    <w:next w:val="NoList"/>
    <w:uiPriority w:val="99"/>
    <w:semiHidden/>
    <w:unhideWhenUsed/>
    <w:rsid w:val="00496317"/>
  </w:style>
  <w:style w:type="table" w:customStyle="1" w:styleId="12234">
    <w:name w:val="表格格線1223"/>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496317"/>
  </w:style>
  <w:style w:type="numbering" w:customStyle="1" w:styleId="NoList12223">
    <w:name w:val="No List12223"/>
    <w:next w:val="NoList"/>
    <w:uiPriority w:val="99"/>
    <w:semiHidden/>
    <w:unhideWhenUsed/>
    <w:rsid w:val="00496317"/>
  </w:style>
  <w:style w:type="numbering" w:customStyle="1" w:styleId="112231">
    <w:name w:val="リストなし11223"/>
    <w:next w:val="NoList"/>
    <w:uiPriority w:val="99"/>
    <w:semiHidden/>
    <w:unhideWhenUsed/>
    <w:rsid w:val="00496317"/>
  </w:style>
  <w:style w:type="numbering" w:customStyle="1" w:styleId="112232">
    <w:name w:val="无列表11223"/>
    <w:next w:val="NoList"/>
    <w:semiHidden/>
    <w:rsid w:val="00496317"/>
  </w:style>
  <w:style w:type="numbering" w:customStyle="1" w:styleId="NoList21223">
    <w:name w:val="No List21223"/>
    <w:next w:val="NoList"/>
    <w:semiHidden/>
    <w:rsid w:val="00496317"/>
  </w:style>
  <w:style w:type="numbering" w:customStyle="1" w:styleId="NoList31223">
    <w:name w:val="No List31223"/>
    <w:next w:val="NoList"/>
    <w:uiPriority w:val="99"/>
    <w:semiHidden/>
    <w:rsid w:val="00496317"/>
  </w:style>
  <w:style w:type="numbering" w:customStyle="1" w:styleId="NoList111233">
    <w:name w:val="No List111233"/>
    <w:next w:val="NoList"/>
    <w:uiPriority w:val="99"/>
    <w:semiHidden/>
    <w:unhideWhenUsed/>
    <w:rsid w:val="00496317"/>
  </w:style>
  <w:style w:type="numbering" w:customStyle="1" w:styleId="122230">
    <w:name w:val="無清單12223"/>
    <w:next w:val="NoList"/>
    <w:uiPriority w:val="99"/>
    <w:semiHidden/>
    <w:unhideWhenUsed/>
    <w:rsid w:val="00496317"/>
  </w:style>
  <w:style w:type="numbering" w:customStyle="1" w:styleId="111223">
    <w:name w:val="無清單111223"/>
    <w:next w:val="NoList"/>
    <w:uiPriority w:val="99"/>
    <w:semiHidden/>
    <w:unhideWhenUsed/>
    <w:rsid w:val="00496317"/>
  </w:style>
  <w:style w:type="table" w:customStyle="1" w:styleId="TableGrid93">
    <w:name w:val="Table Grid93"/>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149</TotalTime>
  <Pages>2</Pages>
  <Words>6774</Words>
  <Characters>38614</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53</cp:revision>
  <cp:lastPrinted>1900-01-01T08:00:00Z</cp:lastPrinted>
  <dcterms:created xsi:type="dcterms:W3CDTF">2020-02-03T08:32:00Z</dcterms:created>
  <dcterms:modified xsi:type="dcterms:W3CDTF">2023-06-05T04:26:00Z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R5-232862</vt:lpwstr>
  </property>
  <property fmtid="{D5CDD505-2E9C-101B-9397-08002B2CF9AE}" pid="10" name="Spec#">
    <vt:lpwstr>38.521-4</vt:lpwstr>
  </property>
  <property fmtid="{D5CDD505-2E9C-101B-9397-08002B2CF9AE}" pid="11" name="Cr#">
    <vt:lpwstr>0682</vt:lpwstr>
  </property>
  <property fmtid="{D5CDD505-2E9C-101B-9397-08002B2CF9AE}" pid="12" name="Revision">
    <vt:lpwstr>-</vt:lpwstr>
  </property>
  <property fmtid="{D5CDD505-2E9C-101B-9397-08002B2CF9AE}" pid="13" name="Version">
    <vt:lpwstr>17.2.1</vt:lpwstr>
  </property>
  <property fmtid="{D5CDD505-2E9C-101B-9397-08002B2CF9AE}" pid="14" name="CrTitle">
    <vt:lpwstr>Updates to PDSCH Performance Test cases for 1024QAM</vt:lpwstr>
  </property>
  <property fmtid="{D5CDD505-2E9C-101B-9397-08002B2CF9AE}" pid="15" name="SourceIfWg">
    <vt:lpwstr>Qualcomm Europe Inc. Sweden</vt:lpwstr>
  </property>
  <property fmtid="{D5CDD505-2E9C-101B-9397-08002B2CF9AE}" pid="16" name="SourceIfTsg">
    <vt:lpwstr/>
  </property>
  <property fmtid="{D5CDD505-2E9C-101B-9397-08002B2CF9AE}" pid="17" name="RelatedWis">
    <vt:lpwstr>NR_DL1024QAM_FR1-UEConTest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Rel-17</vt:lpwstr>
  </property>
</Properties>
</file>