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49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D507A7">
          <w:rPr>
            <w:b/>
            <w:i/>
            <w:noProof/>
            <w:sz w:val="28"/>
          </w:rPr>
          <w:t>3</w:t>
        </w:r>
        <w:r w:rsidR="00063A65">
          <w:rPr>
            <w:b/>
            <w:i/>
            <w:noProof/>
            <w:sz w:val="28"/>
          </w:rPr>
          <w:t>742</w:t>
        </w:r>
      </w:fldSimple>
    </w:p>
    <w:p w14:paraId="7CB45193" w14:textId="401E3B9C"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362A8A"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8F59A" w:rsidR="001E41F3" w:rsidRPr="00410371" w:rsidRDefault="00D507A7" w:rsidP="00547111">
            <w:pPr>
              <w:pStyle w:val="CRCoverPage"/>
              <w:spacing w:after="0"/>
              <w:rPr>
                <w:noProof/>
              </w:rPr>
            </w:pPr>
            <w: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41507" w:rsidR="001E41F3" w:rsidRPr="00410371" w:rsidRDefault="00063A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BC7D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A2761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C4F22" w:rsidR="001E41F3" w:rsidRDefault="00010EB4">
            <w:pPr>
              <w:pStyle w:val="CRCoverPage"/>
              <w:spacing w:after="0"/>
              <w:ind w:left="100"/>
              <w:rPr>
                <w:noProof/>
              </w:rPr>
            </w:pPr>
            <w:r w:rsidRPr="00010EB4">
              <w:t xml:space="preserve">Update to </w:t>
            </w:r>
            <w:r w:rsidR="001461D1">
              <w:t>L2N latency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000000">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8C067" w14:textId="5BD90382" w:rsidR="000A69F1" w:rsidRDefault="000A69F1" w:rsidP="000A69F1">
            <w:pPr>
              <w:pStyle w:val="CRCoverPage"/>
              <w:spacing w:after="0"/>
              <w:rPr>
                <w:lang w:val="en-US" w:eastAsia="zh-CN"/>
              </w:rPr>
            </w:pPr>
            <w:r w:rsidRPr="000A69F1">
              <w:rPr>
                <w:lang w:val="en-US" w:eastAsia="zh-CN"/>
              </w:rPr>
              <w:t xml:space="preserve">Similar to R4-2220376, Propagation condition is mis-specified at A.8.4.2.1 to A.8.4.2.4. To align the test configuration with other test cases, propagation condition </w:t>
            </w:r>
            <w:r>
              <w:rPr>
                <w:lang w:val="en-US" w:eastAsia="zh-CN"/>
              </w:rPr>
              <w:t xml:space="preserve">has been </w:t>
            </w:r>
            <w:r w:rsidRPr="000A69F1">
              <w:rPr>
                <w:lang w:val="en-US" w:eastAsia="zh-CN"/>
              </w:rPr>
              <w:t>changed to AWGN</w:t>
            </w:r>
            <w:r>
              <w:rPr>
                <w:lang w:val="en-US" w:eastAsia="zh-CN"/>
              </w:rPr>
              <w:t xml:space="preserve"> in </w:t>
            </w:r>
            <w:r w:rsidR="007355D0">
              <w:rPr>
                <w:lang w:val="en-US" w:eastAsia="zh-CN"/>
              </w:rPr>
              <w:t>38.133 via R4-2307133.</w:t>
            </w:r>
          </w:p>
          <w:p w14:paraId="329D5F4A" w14:textId="77777777" w:rsidR="000A69F1" w:rsidRDefault="000A69F1" w:rsidP="000A69F1">
            <w:pPr>
              <w:pStyle w:val="CRCoverPage"/>
              <w:spacing w:after="0"/>
              <w:rPr>
                <w:lang w:val="en-US" w:eastAsia="zh-CN"/>
              </w:rPr>
            </w:pPr>
          </w:p>
          <w:p w14:paraId="325EFE0B" w14:textId="77777777" w:rsidR="00FF3A30" w:rsidRDefault="007355D0" w:rsidP="009558CB">
            <w:pPr>
              <w:pStyle w:val="CRCoverPage"/>
              <w:spacing w:after="0"/>
              <w:rPr>
                <w:lang w:val="en-US" w:eastAsia="zh-CN"/>
              </w:rPr>
            </w:pPr>
            <w:r>
              <w:rPr>
                <w:lang w:val="en-US" w:eastAsia="zh-CN"/>
              </w:rPr>
              <w:t>This CR implements the above change into 38.533. Because of removal of fading</w:t>
            </w:r>
            <w:r w:rsidR="009558CB">
              <w:rPr>
                <w:lang w:val="en-US" w:eastAsia="zh-CN"/>
              </w:rPr>
              <w:t xml:space="preserve">, the current Test Tolerances </w:t>
            </w:r>
            <w:r w:rsidR="009465AE">
              <w:rPr>
                <w:lang w:val="en-US" w:eastAsia="zh-CN"/>
              </w:rPr>
              <w:t xml:space="preserve">are </w:t>
            </w:r>
            <w:r w:rsidR="009558CB">
              <w:rPr>
                <w:lang w:val="en-US" w:eastAsia="zh-CN"/>
              </w:rPr>
              <w:t>no longer</w:t>
            </w:r>
            <w:r w:rsidR="009465AE">
              <w:rPr>
                <w:lang w:val="en-US" w:eastAsia="zh-CN"/>
              </w:rPr>
              <w:t xml:space="preserve"> valid</w:t>
            </w:r>
            <w:r w:rsidR="009558CB">
              <w:rPr>
                <w:lang w:val="en-US" w:eastAsia="zh-CN"/>
              </w:rPr>
              <w:t xml:space="preserve"> for these test cases and will need to be recalculated.</w:t>
            </w:r>
          </w:p>
          <w:p w14:paraId="4541419B" w14:textId="77777777" w:rsidR="00F42FBF" w:rsidRDefault="00F42FBF" w:rsidP="009558CB">
            <w:pPr>
              <w:pStyle w:val="CRCoverPage"/>
              <w:spacing w:after="0"/>
              <w:rPr>
                <w:lang w:val="en-US" w:eastAsia="zh-CN"/>
              </w:rPr>
            </w:pPr>
          </w:p>
          <w:p w14:paraId="708AA7DE" w14:textId="53C1DDE9" w:rsidR="00F42FBF" w:rsidRPr="00D05A6F" w:rsidRDefault="00F42FBF" w:rsidP="009558CB">
            <w:pPr>
              <w:pStyle w:val="CRCoverPage"/>
              <w:spacing w:after="0"/>
              <w:rPr>
                <w:lang w:val="en-US" w:eastAsia="zh-CN"/>
              </w:rPr>
            </w:pPr>
            <w:r>
              <w:rPr>
                <w:lang w:val="en-US" w:eastAsia="zh-CN"/>
              </w:rPr>
              <w:t>We will provide updated TTs in August meeting</w:t>
            </w:r>
            <w:r w:rsidR="009567CC">
              <w:rPr>
                <w:lang w:val="en-US" w:eastAsia="zh-CN"/>
              </w:rPr>
              <w:t>. In the interim</w:t>
            </w:r>
            <w:r w:rsidR="0095364D">
              <w:rPr>
                <w:lang w:val="en-US" w:eastAsia="zh-CN"/>
              </w:rPr>
              <w:t>,</w:t>
            </w:r>
            <w:r w:rsidR="009567CC">
              <w:rPr>
                <w:lang w:val="en-US" w:eastAsia="zh-CN"/>
              </w:rPr>
              <w:t xml:space="preserve"> </w:t>
            </w:r>
            <w:r w:rsidR="0095364D">
              <w:rPr>
                <w:lang w:val="en-US" w:eastAsia="zh-CN"/>
              </w:rPr>
              <w:t xml:space="preserve">an </w:t>
            </w:r>
            <w:r>
              <w:rPr>
                <w:lang w:val="en-US" w:eastAsia="zh-CN"/>
              </w:rPr>
              <w:t xml:space="preserve">editor’s note </w:t>
            </w:r>
            <w:r w:rsidR="0095364D">
              <w:rPr>
                <w:lang w:val="en-US" w:eastAsia="zh-CN"/>
              </w:rPr>
              <w:t>needs to be added to t</w:t>
            </w:r>
            <w:r>
              <w:rPr>
                <w:lang w:val="en-US" w:eastAsia="zh-CN"/>
              </w:rPr>
              <w:t>hese test cases</w:t>
            </w:r>
            <w:r w:rsidR="0095364D">
              <w:rPr>
                <w:lang w:val="en-US" w:eastAsia="zh-CN"/>
              </w:rPr>
              <w:t xml:space="preserve"> to reflect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2B49B" w14:textId="3B20685E" w:rsidR="00395D50" w:rsidRDefault="00395D50" w:rsidP="00395D50">
            <w:pPr>
              <w:pStyle w:val="CRCoverPage"/>
              <w:numPr>
                <w:ilvl w:val="0"/>
                <w:numId w:val="30"/>
              </w:numPr>
              <w:spacing w:after="0"/>
              <w:rPr>
                <w:noProof/>
              </w:rPr>
            </w:pPr>
            <w:r>
              <w:rPr>
                <w:noProof/>
              </w:rPr>
              <w:t>Updated propagation conditions according to the latest 38.133 version.</w:t>
            </w:r>
          </w:p>
          <w:p w14:paraId="6550B596" w14:textId="64533AB8" w:rsidR="001C1D98" w:rsidRDefault="001C1D98" w:rsidP="00395D50">
            <w:pPr>
              <w:pStyle w:val="CRCoverPage"/>
              <w:numPr>
                <w:ilvl w:val="0"/>
                <w:numId w:val="30"/>
              </w:numPr>
              <w:spacing w:after="0"/>
              <w:rPr>
                <w:noProof/>
              </w:rPr>
            </w:pPr>
            <w:r>
              <w:rPr>
                <w:noProof/>
              </w:rPr>
              <w:t>Added an editor’s note to these test cases indicating that test tolerances need to be updated according to the new power levels and without fading.</w:t>
            </w:r>
          </w:p>
          <w:p w14:paraId="6E069786" w14:textId="246D1BB2" w:rsidR="001C1D98" w:rsidRDefault="001C1D98" w:rsidP="00395D50">
            <w:pPr>
              <w:pStyle w:val="CRCoverPage"/>
              <w:numPr>
                <w:ilvl w:val="0"/>
                <w:numId w:val="30"/>
              </w:numPr>
              <w:spacing w:after="0"/>
              <w:rPr>
                <w:noProof/>
              </w:rPr>
            </w:pPr>
            <w:r>
              <w:rPr>
                <w:noProof/>
              </w:rPr>
              <w:t xml:space="preserve">Updated power levels to </w:t>
            </w:r>
            <w:r w:rsidR="003803B4">
              <w:rPr>
                <w:noProof/>
              </w:rPr>
              <w:t>reflect the need to recalculate TTs</w:t>
            </w:r>
          </w:p>
          <w:p w14:paraId="31C656EC" w14:textId="1BDC23BC" w:rsidR="004C3C6F" w:rsidRDefault="00395D50" w:rsidP="003803B4">
            <w:pPr>
              <w:pStyle w:val="CRCoverPage"/>
              <w:numPr>
                <w:ilvl w:val="0"/>
                <w:numId w:val="30"/>
              </w:numPr>
              <w:spacing w:after="0"/>
              <w:rPr>
                <w:noProof/>
              </w:rPr>
            </w:pPr>
            <w:r>
              <w:rPr>
                <w:noProof/>
              </w:rPr>
              <w:t>Updated annex F to reflect the changed test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74043" w:rsidR="001E41F3" w:rsidRDefault="00551598">
            <w:pPr>
              <w:pStyle w:val="CRCoverPage"/>
              <w:spacing w:after="0"/>
              <w:ind w:left="100"/>
              <w:rPr>
                <w:noProof/>
              </w:rPr>
            </w:pPr>
            <w:r>
              <w:rPr>
                <w:noProof/>
              </w:rPr>
              <w:t>8.4.2.1, 8.4.2.2, 8.4.2.3, 8.4.2.4,</w:t>
            </w:r>
            <w:r w:rsidR="006F7495">
              <w:rPr>
                <w:noProof/>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8C7FD" w:rsidR="001E41F3" w:rsidRDefault="00883942">
            <w:pPr>
              <w:pStyle w:val="CRCoverPage"/>
              <w:spacing w:after="0"/>
              <w:ind w:left="100"/>
              <w:rPr>
                <w:noProof/>
              </w:rPr>
            </w:pPr>
            <w:r>
              <w:rPr>
                <w:noProof/>
              </w:rPr>
              <w:t>RAN4 dependency: R4-2307133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CD6EC" w14:textId="77777777" w:rsidR="00063A65" w:rsidRDefault="00063A65">
            <w:pPr>
              <w:pStyle w:val="CRCoverPage"/>
              <w:spacing w:after="0"/>
              <w:ind w:left="100"/>
              <w:rPr>
                <w:noProof/>
              </w:rPr>
            </w:pPr>
            <w:r>
              <w:rPr>
                <w:noProof/>
              </w:rPr>
              <w:t>Revised from R5-233267</w:t>
            </w:r>
          </w:p>
          <w:p w14:paraId="6ACA4173" w14:textId="352CDFA7" w:rsidR="008863B9" w:rsidRDefault="00A27611">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FC2C6B" w14:textId="77777777" w:rsidR="00BD36F8" w:rsidRPr="004A65A6" w:rsidRDefault="00BD36F8" w:rsidP="00BD36F8">
      <w:pPr>
        <w:pStyle w:val="Heading4"/>
        <w:rPr>
          <w:rFonts w:cs="v4.2.0"/>
        </w:rPr>
      </w:pPr>
      <w:r w:rsidRPr="004A65A6">
        <w:t>8.4.2.1</w:t>
      </w:r>
      <w:r w:rsidRPr="004A65A6">
        <w:tab/>
        <w:t>E-UTRA event-triggered reporting of a NR FR1 neighbour cell without SSB time index detection in non-DRX</w:t>
      </w:r>
    </w:p>
    <w:p w14:paraId="1A1C0956" w14:textId="77777777" w:rsidR="00087AAA" w:rsidRPr="00EE3C3D" w:rsidRDefault="00087AAA" w:rsidP="00087AAA">
      <w:pPr>
        <w:pStyle w:val="EditorsNote"/>
        <w:rPr>
          <w:ins w:id="1" w:author="Fernando Alonso Macias" w:date="2023-05-12T19:24:00Z"/>
          <w:rFonts w:eastAsia="SimSun"/>
          <w:lang w:eastAsia="zh-CN"/>
        </w:rPr>
      </w:pPr>
      <w:ins w:id="2" w:author="Fernando Alonso Macias" w:date="2023-05-12T19:24:00Z">
        <w:r w:rsidRPr="00EE3C3D">
          <w:rPr>
            <w:rFonts w:eastAsia="SimSun"/>
            <w:lang w:eastAsia="zh-CN"/>
          </w:rPr>
          <w:t xml:space="preserve">Editor's Note: </w:t>
        </w:r>
      </w:ins>
    </w:p>
    <w:p w14:paraId="409EE9F4" w14:textId="1A111AF3" w:rsidR="00087AAA" w:rsidRDefault="00087AAA" w:rsidP="00087AAA">
      <w:pPr>
        <w:pStyle w:val="EditorsNote"/>
        <w:numPr>
          <w:ilvl w:val="0"/>
          <w:numId w:val="43"/>
        </w:numPr>
        <w:rPr>
          <w:ins w:id="3" w:author="Fernando Alonso Macias" w:date="2023-05-12T19:24:00Z"/>
          <w:rFonts w:eastAsia="SimSun"/>
          <w:lang w:eastAsia="zh-CN"/>
        </w:rPr>
      </w:pPr>
      <w:ins w:id="4" w:author="Fernando Alonso Macias" w:date="2023-05-12T19:24:00Z">
        <w:r>
          <w:rPr>
            <w:rFonts w:eastAsia="SimSun"/>
            <w:lang w:eastAsia="zh-CN"/>
          </w:rPr>
          <w:t>Test Tolerances need to be updated to the latest 38.133 propagation conditions</w:t>
        </w:r>
      </w:ins>
    </w:p>
    <w:p w14:paraId="7740E4ED" w14:textId="77777777" w:rsidR="00BD36F8" w:rsidRPr="004A65A6" w:rsidRDefault="00BD36F8" w:rsidP="00BD36F8">
      <w:pPr>
        <w:pStyle w:val="H6"/>
        <w:rPr>
          <w:rFonts w:eastAsia="MS Mincho"/>
        </w:rPr>
      </w:pPr>
      <w:r w:rsidRPr="004A65A6">
        <w:t>8.4.2.1.1</w:t>
      </w:r>
      <w:r w:rsidRPr="004A65A6">
        <w:tab/>
        <w:t>Test purpose</w:t>
      </w:r>
    </w:p>
    <w:p w14:paraId="0F9B530F" w14:textId="77777777" w:rsidR="00BD36F8" w:rsidRPr="004A65A6" w:rsidRDefault="00BD36F8" w:rsidP="00BD36F8">
      <w:r w:rsidRPr="004A65A6">
        <w:t xml:space="preserve">The purpose of this test </w:t>
      </w:r>
      <w:proofErr w:type="spellStart"/>
      <w:r w:rsidRPr="004A65A6">
        <w:t>isto</w:t>
      </w:r>
      <w:proofErr w:type="spellEnd"/>
      <w:r w:rsidRPr="004A65A6">
        <w:t xml:space="preserve"> verify that the UE makes correct reporting of an event and to </w:t>
      </w:r>
      <w:r w:rsidRPr="004A65A6">
        <w:rPr>
          <w:rFonts w:cs="v4.2.0"/>
        </w:rPr>
        <w:t>verify partly the NR inter</w:t>
      </w:r>
      <w:r w:rsidRPr="004A65A6">
        <w:rPr>
          <w:rFonts w:cs="v4.2.0"/>
        </w:rPr>
        <w:noBreakHyphen/>
        <w:t xml:space="preserve">RAT cell search requirements for E-UTRA FDD - NR FR1 measurements given in TS </w:t>
      </w:r>
      <w:r w:rsidRPr="004A65A6">
        <w:t xml:space="preserve">36.133 [23] </w:t>
      </w:r>
      <w:r w:rsidRPr="004A65A6">
        <w:rPr>
          <w:rFonts w:cs="v4.2.0"/>
        </w:rPr>
        <w:t>clause 8.1.2.4.21 and for E-UTRAN TDD - NR FR1 measurements</w:t>
      </w:r>
      <w:r w:rsidRPr="004A65A6">
        <w:t xml:space="preserve"> given in TS 36.133 [23] </w:t>
      </w:r>
      <w:r w:rsidRPr="004A65A6">
        <w:rPr>
          <w:rFonts w:cs="v4.2.0"/>
        </w:rPr>
        <w:t>clause 8.1.2.4.22.</w:t>
      </w:r>
    </w:p>
    <w:p w14:paraId="54CE1CC5" w14:textId="77777777" w:rsidR="00BD36F8" w:rsidRPr="004A65A6" w:rsidRDefault="00BD36F8" w:rsidP="00BD36F8">
      <w:pPr>
        <w:pStyle w:val="H6"/>
      </w:pPr>
      <w:r w:rsidRPr="004A65A6">
        <w:t>8.4.2.1.2</w:t>
      </w:r>
      <w:r w:rsidRPr="004A65A6">
        <w:tab/>
        <w:t>Test applicability</w:t>
      </w:r>
    </w:p>
    <w:p w14:paraId="0232A5DC" w14:textId="77777777" w:rsidR="00BD36F8" w:rsidRPr="004A65A6" w:rsidRDefault="00BD36F8" w:rsidP="00BD36F8">
      <w:r w:rsidRPr="004A65A6">
        <w:t>This test applies to all E-UTRA UE release 15 onwards and capable of NR measurements.</w:t>
      </w:r>
      <w:r w:rsidRPr="004A65A6">
        <w:rPr>
          <w:lang w:eastAsia="ja-JP"/>
        </w:rPr>
        <w:t xml:space="preserve"> Test 1 is applicable to UEs not supporting per-FR gap (</w:t>
      </w:r>
      <w:proofErr w:type="spellStart"/>
      <w:r w:rsidRPr="004A65A6">
        <w:rPr>
          <w:lang w:eastAsia="ja-JP"/>
        </w:rPr>
        <w:t>IndependentGapConfig</w:t>
      </w:r>
      <w:proofErr w:type="spellEnd"/>
      <w:r w:rsidRPr="004A65A6">
        <w:rPr>
          <w:lang w:eastAsia="ja-JP"/>
        </w:rPr>
        <w:t>, as defined in TS 38.306 [11]) and Test 2 is applicable only to UEs supporting per-FR gap and Gap Pattern Id 4.</w:t>
      </w:r>
    </w:p>
    <w:p w14:paraId="6C1198CC" w14:textId="77777777" w:rsidR="00BD36F8" w:rsidRPr="004A65A6" w:rsidRDefault="00BD36F8" w:rsidP="00BD36F8">
      <w:pPr>
        <w:pStyle w:val="H6"/>
      </w:pPr>
      <w:r w:rsidRPr="004A65A6">
        <w:t>8.4.2.1.3</w:t>
      </w:r>
      <w:r w:rsidRPr="004A65A6">
        <w:tab/>
        <w:t>Minimum conformance requirements</w:t>
      </w:r>
    </w:p>
    <w:p w14:paraId="7A1FCCEF" w14:textId="77777777" w:rsidR="00BD36F8" w:rsidRPr="004A65A6" w:rsidRDefault="00BD36F8" w:rsidP="00BD36F8">
      <w:pPr>
        <w:rPr>
          <w:lang w:eastAsia="sv-SE"/>
        </w:rPr>
      </w:pPr>
      <w:r w:rsidRPr="004A65A6">
        <w:rPr>
          <w:lang w:eastAsia="sv-SE"/>
        </w:rPr>
        <w:t>The minimum conformance requirements are specified in clause 8.4.2.0.1.</w:t>
      </w:r>
    </w:p>
    <w:p w14:paraId="3105E349" w14:textId="77777777" w:rsidR="00BD36F8" w:rsidRPr="004A65A6" w:rsidRDefault="00BD36F8" w:rsidP="00BD36F8">
      <w:pPr>
        <w:rPr>
          <w:lang w:eastAsia="sv-SE"/>
        </w:rPr>
      </w:pPr>
      <w:r w:rsidRPr="004A65A6">
        <w:rPr>
          <w:lang w:eastAsia="sv-SE"/>
        </w:rPr>
        <w:t>The normative reference for this requirement is TS 38.133 [6] clause A.8.4.2.1.</w:t>
      </w:r>
    </w:p>
    <w:p w14:paraId="49ED481A" w14:textId="77777777" w:rsidR="00BD36F8" w:rsidRPr="004A65A6" w:rsidRDefault="00BD36F8" w:rsidP="00BD36F8">
      <w:pPr>
        <w:pStyle w:val="H6"/>
      </w:pPr>
      <w:r w:rsidRPr="004A65A6">
        <w:t>8.4.2.1.4</w:t>
      </w:r>
      <w:r w:rsidRPr="004A65A6">
        <w:tab/>
        <w:t>Test description</w:t>
      </w:r>
    </w:p>
    <w:p w14:paraId="2EF3EC75" w14:textId="77777777" w:rsidR="00BD36F8" w:rsidRPr="004A65A6" w:rsidRDefault="00BD36F8" w:rsidP="00BD36F8">
      <w:r w:rsidRPr="004A65A6">
        <w:t xml:space="preserve">The test consists of two sub-tests with two cells configured, the E-UTRA </w:t>
      </w:r>
      <w:proofErr w:type="spellStart"/>
      <w:r w:rsidRPr="004A65A6">
        <w:t>PCell</w:t>
      </w:r>
      <w:proofErr w:type="spellEnd"/>
      <w:r w:rsidRPr="004A65A6">
        <w:t xml:space="preserve"> and NR neighbour cell; the difference between the two sub-tests is whether per-FR measurement gap is configured or not.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all sub-tests the UE is not required to report SSB time index.</w:t>
      </w:r>
    </w:p>
    <w:p w14:paraId="5EC30444" w14:textId="77777777" w:rsidR="00BD36F8" w:rsidRPr="004A65A6" w:rsidRDefault="00BD36F8" w:rsidP="00BD36F8">
      <w:pPr>
        <w:pStyle w:val="H6"/>
      </w:pPr>
      <w:r w:rsidRPr="004A65A6">
        <w:t>8.4.2.1.4.1</w:t>
      </w:r>
      <w:r w:rsidRPr="004A65A6">
        <w:tab/>
        <w:t>Initial conditions</w:t>
      </w:r>
    </w:p>
    <w:p w14:paraId="7A8794A5" w14:textId="77777777" w:rsidR="00BD36F8" w:rsidRPr="004A65A6" w:rsidRDefault="00BD36F8" w:rsidP="00BD36F8">
      <w:pPr>
        <w:rPr>
          <w:lang w:eastAsia="sv-SE"/>
        </w:rPr>
      </w:pPr>
      <w:r w:rsidRPr="004A65A6">
        <w:rPr>
          <w:lang w:eastAsia="sv-SE"/>
        </w:rPr>
        <w:t>This test shall be tested using any of the test configurations in Table 8.4.2.1.4.1-1.</w:t>
      </w:r>
    </w:p>
    <w:p w14:paraId="3E5E6604" w14:textId="77777777" w:rsidR="00BD36F8" w:rsidRPr="004A65A6" w:rsidRDefault="00BD36F8" w:rsidP="00BD36F8">
      <w:pPr>
        <w:pStyle w:val="TH"/>
      </w:pPr>
      <w:r w:rsidRPr="004A65A6">
        <w:t>Table 8.4.2.1.4.1-1: Supported test configurations for E-UTRA - NR FR1 event-triggered</w:t>
      </w:r>
      <w:r w:rsidRPr="004A65A6">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5D5B22EC"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67C8CD5"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33339801" w14:textId="77777777" w:rsidR="00BD36F8" w:rsidRPr="004A65A6" w:rsidRDefault="00BD36F8" w:rsidP="00F8367C">
            <w:pPr>
              <w:pStyle w:val="TAH"/>
            </w:pPr>
            <w:r w:rsidRPr="004A65A6">
              <w:t>Description</w:t>
            </w:r>
          </w:p>
        </w:tc>
      </w:tr>
      <w:tr w:rsidR="00BD36F8" w:rsidRPr="004A65A6" w14:paraId="0710FB0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0C57994B" w14:textId="77777777" w:rsidR="00BD36F8" w:rsidRPr="004A65A6" w:rsidRDefault="00BD36F8" w:rsidP="00F8367C">
            <w:pPr>
              <w:pStyle w:val="TAL"/>
            </w:pPr>
            <w:r w:rsidRPr="004A65A6">
              <w:t>8.4.2.1-1</w:t>
            </w:r>
          </w:p>
        </w:tc>
        <w:tc>
          <w:tcPr>
            <w:tcW w:w="7298" w:type="dxa"/>
            <w:tcBorders>
              <w:top w:val="single" w:sz="4" w:space="0" w:color="auto"/>
              <w:left w:val="single" w:sz="4" w:space="0" w:color="auto"/>
              <w:bottom w:val="single" w:sz="4" w:space="0" w:color="auto"/>
              <w:right w:val="single" w:sz="4" w:space="0" w:color="auto"/>
            </w:tcBorders>
            <w:hideMark/>
          </w:tcPr>
          <w:p w14:paraId="17A098C2" w14:textId="77777777" w:rsidR="00BD36F8" w:rsidRPr="004A65A6" w:rsidRDefault="00BD36F8" w:rsidP="00F8367C">
            <w:pPr>
              <w:pStyle w:val="TAL"/>
            </w:pPr>
            <w:r w:rsidRPr="004A65A6">
              <w:t>LTE FDD, NR 15 kHz SSB SCS, 10 MHz bandwidth, FDD duplex mode</w:t>
            </w:r>
          </w:p>
        </w:tc>
      </w:tr>
      <w:tr w:rsidR="00BD36F8" w:rsidRPr="004A65A6" w14:paraId="7F649974"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17B305B" w14:textId="77777777" w:rsidR="00BD36F8" w:rsidRPr="004A65A6" w:rsidRDefault="00BD36F8" w:rsidP="00F8367C">
            <w:pPr>
              <w:pStyle w:val="TAL"/>
            </w:pPr>
            <w:r w:rsidRPr="004A65A6">
              <w:t>8.4.2.1-2</w:t>
            </w:r>
          </w:p>
        </w:tc>
        <w:tc>
          <w:tcPr>
            <w:tcW w:w="7298" w:type="dxa"/>
            <w:tcBorders>
              <w:top w:val="single" w:sz="4" w:space="0" w:color="auto"/>
              <w:left w:val="single" w:sz="4" w:space="0" w:color="auto"/>
              <w:bottom w:val="single" w:sz="4" w:space="0" w:color="auto"/>
              <w:right w:val="single" w:sz="4" w:space="0" w:color="auto"/>
            </w:tcBorders>
            <w:hideMark/>
          </w:tcPr>
          <w:p w14:paraId="5DFAF3B7" w14:textId="77777777" w:rsidR="00BD36F8" w:rsidRPr="004A65A6" w:rsidRDefault="00BD36F8" w:rsidP="00F8367C">
            <w:pPr>
              <w:pStyle w:val="TAL"/>
            </w:pPr>
            <w:r w:rsidRPr="004A65A6">
              <w:t>LTE FDD, NR 15 kHz SSB SCS, 10 MHz bandwidth, TDD duplex mode</w:t>
            </w:r>
          </w:p>
        </w:tc>
      </w:tr>
      <w:tr w:rsidR="00BD36F8" w:rsidRPr="004A65A6" w14:paraId="4A6CCF0D"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15FFF82" w14:textId="77777777" w:rsidR="00BD36F8" w:rsidRPr="004A65A6" w:rsidRDefault="00BD36F8" w:rsidP="00F8367C">
            <w:pPr>
              <w:pStyle w:val="TAL"/>
            </w:pPr>
            <w:r w:rsidRPr="004A65A6">
              <w:t>8.4.2.1-3</w:t>
            </w:r>
          </w:p>
        </w:tc>
        <w:tc>
          <w:tcPr>
            <w:tcW w:w="7298" w:type="dxa"/>
            <w:tcBorders>
              <w:top w:val="single" w:sz="4" w:space="0" w:color="auto"/>
              <w:left w:val="single" w:sz="4" w:space="0" w:color="auto"/>
              <w:bottom w:val="single" w:sz="4" w:space="0" w:color="auto"/>
              <w:right w:val="single" w:sz="4" w:space="0" w:color="auto"/>
            </w:tcBorders>
            <w:hideMark/>
          </w:tcPr>
          <w:p w14:paraId="6ADA0E8B" w14:textId="77777777" w:rsidR="00BD36F8" w:rsidRPr="004A65A6" w:rsidRDefault="00BD36F8" w:rsidP="00F8367C">
            <w:pPr>
              <w:pStyle w:val="TAL"/>
            </w:pPr>
            <w:r w:rsidRPr="004A65A6">
              <w:t>LTE FDD, NR 30 kHz SSB SCS, 40 MHz bandwidth, TDD duplex mode</w:t>
            </w:r>
          </w:p>
        </w:tc>
      </w:tr>
      <w:tr w:rsidR="00BD36F8" w:rsidRPr="004A65A6" w14:paraId="52BFE20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B4FF692" w14:textId="77777777" w:rsidR="00BD36F8" w:rsidRPr="004A65A6" w:rsidRDefault="00BD36F8" w:rsidP="00F8367C">
            <w:pPr>
              <w:pStyle w:val="TAL"/>
            </w:pPr>
            <w:r w:rsidRPr="004A65A6">
              <w:t>8.4.2.1-4</w:t>
            </w:r>
          </w:p>
        </w:tc>
        <w:tc>
          <w:tcPr>
            <w:tcW w:w="7298" w:type="dxa"/>
            <w:tcBorders>
              <w:top w:val="single" w:sz="4" w:space="0" w:color="auto"/>
              <w:left w:val="single" w:sz="4" w:space="0" w:color="auto"/>
              <w:bottom w:val="single" w:sz="4" w:space="0" w:color="auto"/>
              <w:right w:val="single" w:sz="4" w:space="0" w:color="auto"/>
            </w:tcBorders>
            <w:hideMark/>
          </w:tcPr>
          <w:p w14:paraId="55B31881" w14:textId="77777777" w:rsidR="00BD36F8" w:rsidRPr="004A65A6" w:rsidRDefault="00BD36F8" w:rsidP="00F8367C">
            <w:pPr>
              <w:pStyle w:val="TAL"/>
            </w:pPr>
            <w:r w:rsidRPr="004A65A6">
              <w:t>LTE TDD, NR 15 kHz SSB SCS, 10 MHz bandwidth, FDD duplex mode</w:t>
            </w:r>
          </w:p>
        </w:tc>
      </w:tr>
      <w:tr w:rsidR="00BD36F8" w:rsidRPr="004A65A6" w14:paraId="2A09F08C"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6502115" w14:textId="77777777" w:rsidR="00BD36F8" w:rsidRPr="004A65A6" w:rsidRDefault="00BD36F8" w:rsidP="00F8367C">
            <w:pPr>
              <w:pStyle w:val="TAL"/>
            </w:pPr>
            <w:r w:rsidRPr="004A65A6">
              <w:t>8.4.2.1-5</w:t>
            </w:r>
          </w:p>
        </w:tc>
        <w:tc>
          <w:tcPr>
            <w:tcW w:w="7298" w:type="dxa"/>
            <w:tcBorders>
              <w:top w:val="single" w:sz="4" w:space="0" w:color="auto"/>
              <w:left w:val="single" w:sz="4" w:space="0" w:color="auto"/>
              <w:bottom w:val="single" w:sz="4" w:space="0" w:color="auto"/>
              <w:right w:val="single" w:sz="4" w:space="0" w:color="auto"/>
            </w:tcBorders>
            <w:hideMark/>
          </w:tcPr>
          <w:p w14:paraId="6B11EEFB" w14:textId="77777777" w:rsidR="00BD36F8" w:rsidRPr="004A65A6" w:rsidRDefault="00BD36F8" w:rsidP="00F8367C">
            <w:pPr>
              <w:pStyle w:val="TAL"/>
            </w:pPr>
            <w:r w:rsidRPr="004A65A6">
              <w:t>LTE TDD, NR 15 kHz SSB SCS, 10 MHz bandwidth, TDD duplex mode</w:t>
            </w:r>
          </w:p>
        </w:tc>
      </w:tr>
      <w:tr w:rsidR="00BD36F8" w:rsidRPr="004A65A6" w14:paraId="050D1A08"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A5DEAEC" w14:textId="77777777" w:rsidR="00BD36F8" w:rsidRPr="004A65A6" w:rsidRDefault="00BD36F8" w:rsidP="00F8367C">
            <w:pPr>
              <w:pStyle w:val="TAL"/>
            </w:pPr>
            <w:r w:rsidRPr="004A65A6">
              <w:t>8.4.2.1-6</w:t>
            </w:r>
          </w:p>
        </w:tc>
        <w:tc>
          <w:tcPr>
            <w:tcW w:w="7298" w:type="dxa"/>
            <w:tcBorders>
              <w:top w:val="single" w:sz="4" w:space="0" w:color="auto"/>
              <w:left w:val="single" w:sz="4" w:space="0" w:color="auto"/>
              <w:bottom w:val="single" w:sz="4" w:space="0" w:color="auto"/>
              <w:right w:val="single" w:sz="4" w:space="0" w:color="auto"/>
            </w:tcBorders>
            <w:hideMark/>
          </w:tcPr>
          <w:p w14:paraId="600A4530" w14:textId="77777777" w:rsidR="00BD36F8" w:rsidRPr="004A65A6" w:rsidRDefault="00BD36F8" w:rsidP="00F8367C">
            <w:pPr>
              <w:pStyle w:val="TAL"/>
            </w:pPr>
            <w:r w:rsidRPr="004A65A6">
              <w:t>LTE TDD, NR 30 kHz SSB SCS, 40 MHz bandwidth, TDD duplex mode</w:t>
            </w:r>
          </w:p>
        </w:tc>
      </w:tr>
      <w:tr w:rsidR="00BD36F8" w:rsidRPr="004A65A6" w14:paraId="0AB8C2E7"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AC6558"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6D19DAE7" w14:textId="77777777" w:rsidR="00BD36F8" w:rsidRPr="004A65A6" w:rsidRDefault="00BD36F8" w:rsidP="00BD36F8"/>
    <w:p w14:paraId="13EFB899" w14:textId="77777777" w:rsidR="00BD36F8" w:rsidRPr="004A65A6" w:rsidRDefault="00BD36F8" w:rsidP="00BD36F8">
      <w:r w:rsidRPr="004A65A6">
        <w:t>Configure the test requirement and the DUT according to the parameters in Table 8.4.2.1.4.1-2.</w:t>
      </w:r>
    </w:p>
    <w:p w14:paraId="6E896F9D" w14:textId="77777777" w:rsidR="00BD36F8" w:rsidRPr="004A65A6" w:rsidRDefault="00BD36F8" w:rsidP="00BD36F8">
      <w:pPr>
        <w:pStyle w:val="TH"/>
      </w:pPr>
      <w:r w:rsidRPr="004A65A6">
        <w:lastRenderedPageBreak/>
        <w:t>Table 8.4.2.1.4.1-2: Initial conditions for E-UTRA - NR FR1 event-triggered reporting</w:t>
      </w:r>
      <w:r w:rsidRPr="004A65A6">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7C7B2C99" w14:textId="77777777" w:rsidTr="00F8367C">
        <w:trPr>
          <w:jc w:val="center"/>
        </w:trPr>
        <w:tc>
          <w:tcPr>
            <w:tcW w:w="1701" w:type="dxa"/>
            <w:shd w:val="clear" w:color="auto" w:fill="auto"/>
          </w:tcPr>
          <w:p w14:paraId="298BD66B" w14:textId="77777777" w:rsidR="00BD36F8" w:rsidRPr="004A65A6" w:rsidRDefault="00BD36F8" w:rsidP="00F8367C">
            <w:pPr>
              <w:pStyle w:val="TAH"/>
            </w:pPr>
            <w:r w:rsidRPr="004A65A6">
              <w:t>Parameter</w:t>
            </w:r>
          </w:p>
        </w:tc>
        <w:tc>
          <w:tcPr>
            <w:tcW w:w="3943" w:type="dxa"/>
            <w:gridSpan w:val="2"/>
            <w:shd w:val="clear" w:color="auto" w:fill="auto"/>
          </w:tcPr>
          <w:p w14:paraId="74AD8E6D" w14:textId="77777777" w:rsidR="00BD36F8" w:rsidRPr="004A65A6" w:rsidRDefault="00BD36F8" w:rsidP="00F8367C">
            <w:pPr>
              <w:pStyle w:val="TAH"/>
            </w:pPr>
            <w:r w:rsidRPr="004A65A6">
              <w:t>Value</w:t>
            </w:r>
          </w:p>
        </w:tc>
        <w:tc>
          <w:tcPr>
            <w:tcW w:w="3961" w:type="dxa"/>
          </w:tcPr>
          <w:p w14:paraId="413DD758" w14:textId="77777777" w:rsidR="00BD36F8" w:rsidRPr="004A65A6" w:rsidRDefault="00BD36F8" w:rsidP="00F8367C">
            <w:pPr>
              <w:pStyle w:val="TAH"/>
            </w:pPr>
            <w:r w:rsidRPr="004A65A6">
              <w:t>Comment</w:t>
            </w:r>
          </w:p>
        </w:tc>
      </w:tr>
      <w:tr w:rsidR="00BD36F8" w:rsidRPr="004A65A6" w14:paraId="43F0F6DA" w14:textId="77777777" w:rsidTr="00F8367C">
        <w:trPr>
          <w:jc w:val="center"/>
        </w:trPr>
        <w:tc>
          <w:tcPr>
            <w:tcW w:w="1701" w:type="dxa"/>
            <w:shd w:val="clear" w:color="auto" w:fill="auto"/>
          </w:tcPr>
          <w:p w14:paraId="1C6ADD6C" w14:textId="77777777" w:rsidR="00BD36F8" w:rsidRPr="004A65A6" w:rsidRDefault="00BD36F8" w:rsidP="00F8367C">
            <w:pPr>
              <w:pStyle w:val="TAL"/>
            </w:pPr>
            <w:r w:rsidRPr="004A65A6">
              <w:t>Test environment</w:t>
            </w:r>
          </w:p>
        </w:tc>
        <w:tc>
          <w:tcPr>
            <w:tcW w:w="3943" w:type="dxa"/>
            <w:gridSpan w:val="2"/>
            <w:shd w:val="clear" w:color="auto" w:fill="auto"/>
          </w:tcPr>
          <w:p w14:paraId="4ABD4B2E" w14:textId="77777777" w:rsidR="00BD36F8" w:rsidRPr="004A65A6" w:rsidRDefault="00BD36F8" w:rsidP="00F8367C">
            <w:pPr>
              <w:pStyle w:val="TAL"/>
            </w:pPr>
            <w:r w:rsidRPr="004A65A6">
              <w:t>NC</w:t>
            </w:r>
          </w:p>
        </w:tc>
        <w:tc>
          <w:tcPr>
            <w:tcW w:w="3961" w:type="dxa"/>
          </w:tcPr>
          <w:p w14:paraId="5AFA0079" w14:textId="77777777" w:rsidR="00BD36F8" w:rsidRPr="004A65A6" w:rsidRDefault="00BD36F8" w:rsidP="00F8367C">
            <w:pPr>
              <w:pStyle w:val="TAL"/>
            </w:pPr>
            <w:r w:rsidRPr="004A65A6">
              <w:t>As specified in TS 36.508 [25] clause 4.1.</w:t>
            </w:r>
          </w:p>
        </w:tc>
      </w:tr>
      <w:tr w:rsidR="00BD36F8" w:rsidRPr="004A65A6" w14:paraId="2E10D934" w14:textId="77777777" w:rsidTr="00F8367C">
        <w:trPr>
          <w:jc w:val="center"/>
        </w:trPr>
        <w:tc>
          <w:tcPr>
            <w:tcW w:w="1701" w:type="dxa"/>
            <w:shd w:val="clear" w:color="auto" w:fill="auto"/>
          </w:tcPr>
          <w:p w14:paraId="0E3ADB52" w14:textId="77777777" w:rsidR="00BD36F8" w:rsidRPr="004A65A6" w:rsidRDefault="00BD36F8" w:rsidP="00F8367C">
            <w:pPr>
              <w:pStyle w:val="TAL"/>
            </w:pPr>
            <w:r w:rsidRPr="004A65A6">
              <w:t>Test frequencies</w:t>
            </w:r>
          </w:p>
        </w:tc>
        <w:tc>
          <w:tcPr>
            <w:tcW w:w="7904" w:type="dxa"/>
            <w:gridSpan w:val="3"/>
            <w:shd w:val="clear" w:color="auto" w:fill="auto"/>
          </w:tcPr>
          <w:p w14:paraId="02FC8F44" w14:textId="77777777" w:rsidR="00BD36F8" w:rsidRPr="004A65A6" w:rsidRDefault="00BD36F8" w:rsidP="00F8367C">
            <w:pPr>
              <w:pStyle w:val="TAL"/>
            </w:pPr>
            <w:r w:rsidRPr="004A65A6">
              <w:t>As specified in Annex E, Table E.6-1 and TS 38.508-1 [14] clause 4.3.1.</w:t>
            </w:r>
          </w:p>
        </w:tc>
      </w:tr>
      <w:tr w:rsidR="00BD36F8" w:rsidRPr="004A65A6" w14:paraId="44064D45" w14:textId="77777777" w:rsidTr="00F8367C">
        <w:trPr>
          <w:jc w:val="center"/>
        </w:trPr>
        <w:tc>
          <w:tcPr>
            <w:tcW w:w="1701" w:type="dxa"/>
            <w:shd w:val="clear" w:color="auto" w:fill="auto"/>
          </w:tcPr>
          <w:p w14:paraId="57696DE4" w14:textId="77777777" w:rsidR="00BD36F8" w:rsidRPr="004A65A6" w:rsidRDefault="00BD36F8" w:rsidP="00F8367C">
            <w:pPr>
              <w:pStyle w:val="TAL"/>
            </w:pPr>
            <w:r w:rsidRPr="004A65A6">
              <w:t>Channel bandwidth</w:t>
            </w:r>
          </w:p>
        </w:tc>
        <w:tc>
          <w:tcPr>
            <w:tcW w:w="7904" w:type="dxa"/>
            <w:gridSpan w:val="3"/>
            <w:shd w:val="clear" w:color="auto" w:fill="auto"/>
          </w:tcPr>
          <w:p w14:paraId="02A9B80C" w14:textId="77777777" w:rsidR="00BD36F8" w:rsidRPr="004A65A6" w:rsidRDefault="00BD36F8" w:rsidP="00F8367C">
            <w:pPr>
              <w:pStyle w:val="TAL"/>
            </w:pPr>
            <w:r w:rsidRPr="004A65A6">
              <w:t>As specified by the test configuration selected from Table 8.4.2.1.4.1-1.</w:t>
            </w:r>
          </w:p>
        </w:tc>
      </w:tr>
      <w:tr w:rsidR="00BD36F8" w:rsidRPr="004A65A6" w14:paraId="44737BD0" w14:textId="77777777" w:rsidTr="00F8367C">
        <w:trPr>
          <w:jc w:val="center"/>
        </w:trPr>
        <w:tc>
          <w:tcPr>
            <w:tcW w:w="1701" w:type="dxa"/>
            <w:shd w:val="clear" w:color="auto" w:fill="auto"/>
          </w:tcPr>
          <w:p w14:paraId="40CF30A7" w14:textId="77777777" w:rsidR="00BD36F8" w:rsidRPr="004A65A6" w:rsidRDefault="00BD36F8" w:rsidP="00F8367C">
            <w:pPr>
              <w:pStyle w:val="TAL"/>
            </w:pPr>
            <w:r w:rsidRPr="004A65A6">
              <w:t>Propagation conditions</w:t>
            </w:r>
          </w:p>
        </w:tc>
        <w:tc>
          <w:tcPr>
            <w:tcW w:w="3943" w:type="dxa"/>
            <w:gridSpan w:val="2"/>
            <w:shd w:val="clear" w:color="auto" w:fill="auto"/>
          </w:tcPr>
          <w:p w14:paraId="678A4651" w14:textId="77777777" w:rsidR="00BD36F8" w:rsidRPr="004A65A6" w:rsidRDefault="00BD36F8" w:rsidP="00F8367C">
            <w:pPr>
              <w:pStyle w:val="TAL"/>
            </w:pPr>
            <w:r w:rsidRPr="004A65A6">
              <w:t>AWGN</w:t>
            </w:r>
          </w:p>
        </w:tc>
        <w:tc>
          <w:tcPr>
            <w:tcW w:w="3961" w:type="dxa"/>
          </w:tcPr>
          <w:p w14:paraId="3EB86E7D" w14:textId="77777777" w:rsidR="00BD36F8" w:rsidRPr="004A65A6" w:rsidRDefault="00BD36F8" w:rsidP="00F8367C">
            <w:pPr>
              <w:pStyle w:val="TAL"/>
            </w:pPr>
            <w:r w:rsidRPr="004A65A6">
              <w:t>As specified in clause C.2.1</w:t>
            </w:r>
          </w:p>
        </w:tc>
      </w:tr>
      <w:tr w:rsidR="00BD36F8" w:rsidRPr="004A65A6" w14:paraId="39CD0887" w14:textId="77777777" w:rsidTr="00F8367C">
        <w:trPr>
          <w:jc w:val="center"/>
        </w:trPr>
        <w:tc>
          <w:tcPr>
            <w:tcW w:w="1701" w:type="dxa"/>
            <w:vMerge w:val="restart"/>
            <w:shd w:val="clear" w:color="auto" w:fill="auto"/>
          </w:tcPr>
          <w:p w14:paraId="1D61C291" w14:textId="77777777" w:rsidR="00BD36F8" w:rsidRPr="004A65A6" w:rsidRDefault="00BD36F8" w:rsidP="00F8367C">
            <w:pPr>
              <w:pStyle w:val="TAL"/>
            </w:pPr>
            <w:r w:rsidRPr="004A65A6">
              <w:t>Connection Diagram</w:t>
            </w:r>
          </w:p>
        </w:tc>
        <w:tc>
          <w:tcPr>
            <w:tcW w:w="1134" w:type="dxa"/>
            <w:shd w:val="clear" w:color="auto" w:fill="auto"/>
          </w:tcPr>
          <w:p w14:paraId="4A71ECA6" w14:textId="77777777" w:rsidR="00BD36F8" w:rsidRPr="004A65A6" w:rsidRDefault="00BD36F8" w:rsidP="00F8367C">
            <w:pPr>
              <w:pStyle w:val="TAL"/>
            </w:pPr>
            <w:r w:rsidRPr="004A65A6">
              <w:t>TE Part</w:t>
            </w:r>
          </w:p>
        </w:tc>
        <w:tc>
          <w:tcPr>
            <w:tcW w:w="2809" w:type="dxa"/>
            <w:shd w:val="clear" w:color="auto" w:fill="auto"/>
          </w:tcPr>
          <w:p w14:paraId="0F906A15" w14:textId="77777777" w:rsidR="00BD36F8" w:rsidRPr="004A65A6" w:rsidRDefault="00BD36F8" w:rsidP="00F8367C">
            <w:pPr>
              <w:pStyle w:val="TAL"/>
            </w:pPr>
            <w:r w:rsidRPr="004A65A6">
              <w:t>A.3.1.8.2</w:t>
            </w:r>
          </w:p>
        </w:tc>
        <w:tc>
          <w:tcPr>
            <w:tcW w:w="3961" w:type="dxa"/>
            <w:vMerge w:val="restart"/>
          </w:tcPr>
          <w:p w14:paraId="32426FF0" w14:textId="77777777" w:rsidR="00BD36F8" w:rsidRPr="004A65A6" w:rsidRDefault="00BD36F8" w:rsidP="00F8367C">
            <w:pPr>
              <w:pStyle w:val="TAL"/>
            </w:pPr>
            <w:r w:rsidRPr="004A65A6">
              <w:t>As specified in TS 38.508-1 [14] Annex A.</w:t>
            </w:r>
          </w:p>
        </w:tc>
      </w:tr>
      <w:tr w:rsidR="00BD36F8" w:rsidRPr="004A65A6" w14:paraId="7FE388D1" w14:textId="77777777" w:rsidTr="00F8367C">
        <w:trPr>
          <w:jc w:val="center"/>
        </w:trPr>
        <w:tc>
          <w:tcPr>
            <w:tcW w:w="1701" w:type="dxa"/>
            <w:vMerge/>
            <w:shd w:val="clear" w:color="auto" w:fill="auto"/>
          </w:tcPr>
          <w:p w14:paraId="09CD01AE" w14:textId="77777777" w:rsidR="00BD36F8" w:rsidRPr="004A65A6" w:rsidRDefault="00BD36F8" w:rsidP="00F8367C">
            <w:pPr>
              <w:pStyle w:val="TAL"/>
            </w:pPr>
          </w:p>
        </w:tc>
        <w:tc>
          <w:tcPr>
            <w:tcW w:w="1134" w:type="dxa"/>
            <w:shd w:val="clear" w:color="auto" w:fill="auto"/>
          </w:tcPr>
          <w:p w14:paraId="18C63380" w14:textId="77777777" w:rsidR="00BD36F8" w:rsidRPr="004A65A6" w:rsidRDefault="00BD36F8" w:rsidP="00F8367C">
            <w:pPr>
              <w:pStyle w:val="TAL"/>
            </w:pPr>
            <w:r w:rsidRPr="004A65A6">
              <w:t>DUT Part</w:t>
            </w:r>
          </w:p>
        </w:tc>
        <w:tc>
          <w:tcPr>
            <w:tcW w:w="2809" w:type="dxa"/>
            <w:shd w:val="clear" w:color="auto" w:fill="auto"/>
          </w:tcPr>
          <w:p w14:paraId="06B26D53" w14:textId="77777777" w:rsidR="00BD36F8" w:rsidRPr="004A65A6" w:rsidRDefault="00BD36F8" w:rsidP="00F8367C">
            <w:pPr>
              <w:pStyle w:val="TAL"/>
            </w:pPr>
            <w:r w:rsidRPr="004A65A6">
              <w:t>A.3.2.3.4</w:t>
            </w:r>
          </w:p>
        </w:tc>
        <w:tc>
          <w:tcPr>
            <w:tcW w:w="3961" w:type="dxa"/>
            <w:vMerge/>
          </w:tcPr>
          <w:p w14:paraId="0618C8FF" w14:textId="77777777" w:rsidR="00BD36F8" w:rsidRPr="004A65A6" w:rsidRDefault="00BD36F8" w:rsidP="00F8367C">
            <w:pPr>
              <w:pStyle w:val="TAL"/>
            </w:pPr>
          </w:p>
        </w:tc>
      </w:tr>
      <w:tr w:rsidR="00BD36F8" w:rsidRPr="004A65A6" w14:paraId="49ACC58D" w14:textId="77777777" w:rsidTr="00F8367C">
        <w:trPr>
          <w:jc w:val="center"/>
        </w:trPr>
        <w:tc>
          <w:tcPr>
            <w:tcW w:w="1701" w:type="dxa"/>
            <w:shd w:val="clear" w:color="auto" w:fill="auto"/>
          </w:tcPr>
          <w:p w14:paraId="5704C43E"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6CE96459" w14:textId="77777777" w:rsidR="00BD36F8" w:rsidRPr="004A65A6" w:rsidRDefault="00BD36F8" w:rsidP="00F8367C">
            <w:pPr>
              <w:pStyle w:val="TAL"/>
            </w:pPr>
            <w:r w:rsidRPr="004A65A6">
              <w:t>N/A</w:t>
            </w:r>
          </w:p>
        </w:tc>
        <w:tc>
          <w:tcPr>
            <w:tcW w:w="3961" w:type="dxa"/>
          </w:tcPr>
          <w:p w14:paraId="50BBA4C4" w14:textId="77777777" w:rsidR="00BD36F8" w:rsidRPr="004A65A6" w:rsidRDefault="00BD36F8" w:rsidP="00F8367C">
            <w:pPr>
              <w:pStyle w:val="TAL"/>
            </w:pPr>
          </w:p>
        </w:tc>
      </w:tr>
    </w:tbl>
    <w:p w14:paraId="04237D9B" w14:textId="77777777" w:rsidR="00BD36F8" w:rsidRPr="004A65A6" w:rsidRDefault="00BD36F8" w:rsidP="00BD36F8"/>
    <w:p w14:paraId="60964C71"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8.4.2.1.4.1-3.</w:t>
      </w:r>
    </w:p>
    <w:p w14:paraId="00FF808B"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8.4.2.1.4.3.</w:t>
      </w:r>
    </w:p>
    <w:p w14:paraId="64F300C7"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 xml:space="preserve">There are two carriers and two cells specified in the test, where Cell 1 is the E-UTRA </w:t>
      </w:r>
      <w:proofErr w:type="spellStart"/>
      <w:r w:rsidRPr="004A65A6">
        <w:t>PCell</w:t>
      </w:r>
      <w:proofErr w:type="spellEnd"/>
      <w:r w:rsidRPr="004A65A6">
        <w:t xml:space="preserve">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8.4.2.1.5-1 </w:t>
      </w:r>
      <w:r w:rsidRPr="004A65A6">
        <w:rPr>
          <w:lang w:eastAsia="ja-JP"/>
        </w:rPr>
        <w:t>for this test. Cell 1 is configured according to clauses C.1.1 and C.1.2.</w:t>
      </w:r>
    </w:p>
    <w:p w14:paraId="5971B98B" w14:textId="77777777" w:rsidR="00BD36F8" w:rsidRPr="004A65A6" w:rsidRDefault="00BD36F8" w:rsidP="00BD36F8">
      <w:pPr>
        <w:pStyle w:val="TH"/>
      </w:pPr>
      <w:r w:rsidRPr="004A65A6">
        <w:t>Table 8.4.2.1.4.1-3: General test parameters for E-UTRA - NR FR1 event-triggered reporting</w:t>
      </w:r>
      <w:r w:rsidRPr="004A65A6">
        <w:br/>
        <w:t>without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BD36F8" w:rsidRPr="004A65A6" w14:paraId="215F201B" w14:textId="77777777" w:rsidTr="00F8367C">
        <w:trPr>
          <w:cantSplit/>
          <w:jc w:val="center"/>
        </w:trPr>
        <w:tc>
          <w:tcPr>
            <w:tcW w:w="2118" w:type="dxa"/>
            <w:vMerge w:val="restart"/>
          </w:tcPr>
          <w:p w14:paraId="7AE7FA56" w14:textId="77777777" w:rsidR="00BD36F8" w:rsidRPr="004A65A6" w:rsidRDefault="00BD36F8" w:rsidP="00F8367C">
            <w:pPr>
              <w:pStyle w:val="TAH"/>
            </w:pPr>
            <w:r w:rsidRPr="004A65A6">
              <w:t>Parameter</w:t>
            </w:r>
          </w:p>
        </w:tc>
        <w:tc>
          <w:tcPr>
            <w:tcW w:w="596" w:type="dxa"/>
            <w:vMerge w:val="restart"/>
          </w:tcPr>
          <w:p w14:paraId="307BA436" w14:textId="77777777" w:rsidR="00BD36F8" w:rsidRPr="004A65A6" w:rsidRDefault="00BD36F8" w:rsidP="00F8367C">
            <w:pPr>
              <w:pStyle w:val="TAH"/>
            </w:pPr>
            <w:r w:rsidRPr="004A65A6">
              <w:t>Unit</w:t>
            </w:r>
          </w:p>
        </w:tc>
        <w:tc>
          <w:tcPr>
            <w:tcW w:w="1251" w:type="dxa"/>
            <w:vMerge w:val="restart"/>
          </w:tcPr>
          <w:p w14:paraId="125785E9" w14:textId="77777777" w:rsidR="00BD36F8" w:rsidRPr="004A65A6" w:rsidRDefault="00BD36F8" w:rsidP="00F8367C">
            <w:pPr>
              <w:pStyle w:val="TAH"/>
            </w:pPr>
            <w:r w:rsidRPr="004A65A6">
              <w:t>Test configuration</w:t>
            </w:r>
          </w:p>
        </w:tc>
        <w:tc>
          <w:tcPr>
            <w:tcW w:w="2267" w:type="dxa"/>
            <w:gridSpan w:val="2"/>
          </w:tcPr>
          <w:p w14:paraId="42B8EA66" w14:textId="77777777" w:rsidR="00BD36F8" w:rsidRPr="004A65A6" w:rsidRDefault="00BD36F8" w:rsidP="00F8367C">
            <w:pPr>
              <w:pStyle w:val="TAH"/>
            </w:pPr>
            <w:r w:rsidRPr="004A65A6">
              <w:t>Value</w:t>
            </w:r>
          </w:p>
        </w:tc>
        <w:tc>
          <w:tcPr>
            <w:tcW w:w="3544" w:type="dxa"/>
            <w:vMerge w:val="restart"/>
          </w:tcPr>
          <w:p w14:paraId="4B053215" w14:textId="77777777" w:rsidR="00BD36F8" w:rsidRPr="004A65A6" w:rsidRDefault="00BD36F8" w:rsidP="00F8367C">
            <w:pPr>
              <w:pStyle w:val="TAH"/>
            </w:pPr>
            <w:r w:rsidRPr="004A65A6">
              <w:t>Comment</w:t>
            </w:r>
          </w:p>
        </w:tc>
      </w:tr>
      <w:tr w:rsidR="00BD36F8" w:rsidRPr="004A65A6" w14:paraId="41E32CDD" w14:textId="77777777" w:rsidTr="00F8367C">
        <w:trPr>
          <w:cantSplit/>
          <w:jc w:val="center"/>
        </w:trPr>
        <w:tc>
          <w:tcPr>
            <w:tcW w:w="2118" w:type="dxa"/>
            <w:vMerge/>
          </w:tcPr>
          <w:p w14:paraId="595F626E" w14:textId="77777777" w:rsidR="00BD36F8" w:rsidRPr="004A65A6" w:rsidRDefault="00BD36F8" w:rsidP="00F8367C">
            <w:pPr>
              <w:pStyle w:val="TAH"/>
            </w:pPr>
          </w:p>
        </w:tc>
        <w:tc>
          <w:tcPr>
            <w:tcW w:w="596" w:type="dxa"/>
            <w:vMerge/>
          </w:tcPr>
          <w:p w14:paraId="3B4FFFC3" w14:textId="77777777" w:rsidR="00BD36F8" w:rsidRPr="004A65A6" w:rsidRDefault="00BD36F8" w:rsidP="00F8367C">
            <w:pPr>
              <w:pStyle w:val="TAH"/>
            </w:pPr>
          </w:p>
        </w:tc>
        <w:tc>
          <w:tcPr>
            <w:tcW w:w="1251" w:type="dxa"/>
            <w:vMerge/>
          </w:tcPr>
          <w:p w14:paraId="0713A19A" w14:textId="77777777" w:rsidR="00BD36F8" w:rsidRPr="004A65A6" w:rsidRDefault="00BD36F8" w:rsidP="00F8367C">
            <w:pPr>
              <w:pStyle w:val="TAH"/>
            </w:pPr>
          </w:p>
        </w:tc>
        <w:tc>
          <w:tcPr>
            <w:tcW w:w="1133" w:type="dxa"/>
          </w:tcPr>
          <w:p w14:paraId="172B488C" w14:textId="77777777" w:rsidR="00BD36F8" w:rsidRPr="004A65A6" w:rsidRDefault="00BD36F8" w:rsidP="00F8367C">
            <w:pPr>
              <w:pStyle w:val="TAH"/>
            </w:pPr>
            <w:r w:rsidRPr="004A65A6">
              <w:t>Test 1</w:t>
            </w:r>
          </w:p>
        </w:tc>
        <w:tc>
          <w:tcPr>
            <w:tcW w:w="1134" w:type="dxa"/>
          </w:tcPr>
          <w:p w14:paraId="728ACDCA" w14:textId="77777777" w:rsidR="00BD36F8" w:rsidRPr="004A65A6" w:rsidRDefault="00BD36F8" w:rsidP="00F8367C">
            <w:pPr>
              <w:pStyle w:val="TAH"/>
            </w:pPr>
            <w:r w:rsidRPr="004A65A6">
              <w:t>Test 2</w:t>
            </w:r>
          </w:p>
        </w:tc>
        <w:tc>
          <w:tcPr>
            <w:tcW w:w="3544" w:type="dxa"/>
            <w:vMerge/>
          </w:tcPr>
          <w:p w14:paraId="5205C1A8" w14:textId="77777777" w:rsidR="00BD36F8" w:rsidRPr="004A65A6" w:rsidRDefault="00BD36F8" w:rsidP="00F8367C">
            <w:pPr>
              <w:pStyle w:val="TAH"/>
            </w:pPr>
          </w:p>
        </w:tc>
      </w:tr>
      <w:tr w:rsidR="00BD36F8" w:rsidRPr="004A65A6" w14:paraId="30BBCB8F" w14:textId="77777777" w:rsidTr="00F8367C">
        <w:trPr>
          <w:cantSplit/>
          <w:jc w:val="center"/>
        </w:trPr>
        <w:tc>
          <w:tcPr>
            <w:tcW w:w="2118" w:type="dxa"/>
          </w:tcPr>
          <w:p w14:paraId="433CE42A" w14:textId="77777777" w:rsidR="00BD36F8" w:rsidRPr="004A65A6" w:rsidRDefault="00BD36F8" w:rsidP="00F8367C">
            <w:pPr>
              <w:pStyle w:val="TAL"/>
            </w:pPr>
            <w:r w:rsidRPr="004A65A6">
              <w:t>E-UTRA RF Channel Numbers</w:t>
            </w:r>
          </w:p>
        </w:tc>
        <w:tc>
          <w:tcPr>
            <w:tcW w:w="596" w:type="dxa"/>
          </w:tcPr>
          <w:p w14:paraId="1209FCD9" w14:textId="77777777" w:rsidR="00BD36F8" w:rsidRPr="004A65A6" w:rsidRDefault="00BD36F8" w:rsidP="00F8367C">
            <w:pPr>
              <w:pStyle w:val="TAL"/>
              <w:rPr>
                <w:rFonts w:cs="Arial"/>
              </w:rPr>
            </w:pPr>
          </w:p>
        </w:tc>
        <w:tc>
          <w:tcPr>
            <w:tcW w:w="1251" w:type="dxa"/>
          </w:tcPr>
          <w:p w14:paraId="2435BF4A"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CF84509" w14:textId="77777777" w:rsidR="00BD36F8" w:rsidRPr="004A65A6" w:rsidRDefault="00BD36F8" w:rsidP="00F8367C">
            <w:pPr>
              <w:pStyle w:val="TAL"/>
              <w:rPr>
                <w:bCs/>
              </w:rPr>
            </w:pPr>
            <w:r w:rsidRPr="004A65A6">
              <w:rPr>
                <w:bCs/>
              </w:rPr>
              <w:t>1</w:t>
            </w:r>
          </w:p>
        </w:tc>
        <w:tc>
          <w:tcPr>
            <w:tcW w:w="3544" w:type="dxa"/>
          </w:tcPr>
          <w:p w14:paraId="1B7D4B3B" w14:textId="77777777" w:rsidR="00BD36F8" w:rsidRPr="004A65A6" w:rsidRDefault="00BD36F8" w:rsidP="00F8367C">
            <w:pPr>
              <w:pStyle w:val="TAL"/>
              <w:rPr>
                <w:bCs/>
              </w:rPr>
            </w:pPr>
            <w:r w:rsidRPr="004A65A6">
              <w:rPr>
                <w:bCs/>
              </w:rPr>
              <w:t>One E-UTRA carrier frequency is used.</w:t>
            </w:r>
          </w:p>
        </w:tc>
      </w:tr>
      <w:tr w:rsidR="00BD36F8" w:rsidRPr="004A65A6" w14:paraId="280C9366" w14:textId="77777777" w:rsidTr="00F8367C">
        <w:trPr>
          <w:cantSplit/>
          <w:jc w:val="center"/>
        </w:trPr>
        <w:tc>
          <w:tcPr>
            <w:tcW w:w="2118" w:type="dxa"/>
          </w:tcPr>
          <w:p w14:paraId="2F7CFE79" w14:textId="77777777" w:rsidR="00BD36F8" w:rsidRPr="004A65A6" w:rsidRDefault="00BD36F8" w:rsidP="00F8367C">
            <w:pPr>
              <w:pStyle w:val="TAL"/>
            </w:pPr>
            <w:r w:rsidRPr="004A65A6">
              <w:t>NR RF Chanel Number</w:t>
            </w:r>
          </w:p>
        </w:tc>
        <w:tc>
          <w:tcPr>
            <w:tcW w:w="596" w:type="dxa"/>
          </w:tcPr>
          <w:p w14:paraId="693B3368" w14:textId="77777777" w:rsidR="00BD36F8" w:rsidRPr="004A65A6" w:rsidRDefault="00BD36F8" w:rsidP="00F8367C">
            <w:pPr>
              <w:pStyle w:val="TAL"/>
              <w:rPr>
                <w:rFonts w:cs="Arial"/>
              </w:rPr>
            </w:pPr>
          </w:p>
        </w:tc>
        <w:tc>
          <w:tcPr>
            <w:tcW w:w="1251" w:type="dxa"/>
          </w:tcPr>
          <w:p w14:paraId="1F30199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1353670B" w14:textId="77777777" w:rsidR="00BD36F8" w:rsidRPr="004A65A6" w:rsidRDefault="00BD36F8" w:rsidP="00F8367C">
            <w:pPr>
              <w:pStyle w:val="TAL"/>
              <w:rPr>
                <w:bCs/>
              </w:rPr>
            </w:pPr>
            <w:r w:rsidRPr="004A65A6">
              <w:rPr>
                <w:bCs/>
              </w:rPr>
              <w:t>1</w:t>
            </w:r>
          </w:p>
        </w:tc>
        <w:tc>
          <w:tcPr>
            <w:tcW w:w="3544" w:type="dxa"/>
          </w:tcPr>
          <w:p w14:paraId="01A4BDA8" w14:textId="77777777" w:rsidR="00BD36F8" w:rsidRPr="004A65A6" w:rsidRDefault="00BD36F8" w:rsidP="00F8367C">
            <w:pPr>
              <w:pStyle w:val="TAL"/>
              <w:rPr>
                <w:bCs/>
              </w:rPr>
            </w:pPr>
            <w:r w:rsidRPr="004A65A6">
              <w:rPr>
                <w:bCs/>
              </w:rPr>
              <w:t>One FR1 NR carrier frequency is used.</w:t>
            </w:r>
          </w:p>
        </w:tc>
      </w:tr>
      <w:tr w:rsidR="00BD36F8" w:rsidRPr="004A65A6" w14:paraId="3D744D78" w14:textId="77777777" w:rsidTr="00F8367C">
        <w:trPr>
          <w:cantSplit/>
          <w:jc w:val="center"/>
        </w:trPr>
        <w:tc>
          <w:tcPr>
            <w:tcW w:w="2118" w:type="dxa"/>
          </w:tcPr>
          <w:p w14:paraId="057F80D5" w14:textId="77777777" w:rsidR="00BD36F8" w:rsidRPr="004A65A6" w:rsidRDefault="00BD36F8" w:rsidP="00F8367C">
            <w:pPr>
              <w:pStyle w:val="TAL"/>
              <w:rPr>
                <w:rFonts w:cs="Arial"/>
              </w:rPr>
            </w:pPr>
            <w:r w:rsidRPr="004A65A6">
              <w:rPr>
                <w:rFonts w:cs="Arial"/>
              </w:rPr>
              <w:t>Active cell</w:t>
            </w:r>
          </w:p>
        </w:tc>
        <w:tc>
          <w:tcPr>
            <w:tcW w:w="596" w:type="dxa"/>
          </w:tcPr>
          <w:p w14:paraId="077E2304" w14:textId="77777777" w:rsidR="00BD36F8" w:rsidRPr="004A65A6" w:rsidRDefault="00BD36F8" w:rsidP="00F8367C">
            <w:pPr>
              <w:pStyle w:val="TAL"/>
              <w:rPr>
                <w:rFonts w:cs="Arial"/>
              </w:rPr>
            </w:pPr>
          </w:p>
        </w:tc>
        <w:tc>
          <w:tcPr>
            <w:tcW w:w="1251" w:type="dxa"/>
          </w:tcPr>
          <w:p w14:paraId="0D12120E" w14:textId="77777777" w:rsidR="00BD36F8" w:rsidRPr="004A65A6" w:rsidRDefault="00BD36F8" w:rsidP="00F8367C">
            <w:pPr>
              <w:pStyle w:val="TAL"/>
              <w:rPr>
                <w:rFonts w:cs="Arial"/>
              </w:rPr>
            </w:pPr>
            <w:r w:rsidRPr="004A65A6">
              <w:rPr>
                <w:rFonts w:cs="Arial"/>
              </w:rPr>
              <w:t>1, 2, 3, 4, 5, 6</w:t>
            </w:r>
          </w:p>
        </w:tc>
        <w:tc>
          <w:tcPr>
            <w:tcW w:w="2267" w:type="dxa"/>
            <w:gridSpan w:val="2"/>
          </w:tcPr>
          <w:p w14:paraId="094B6AC2" w14:textId="77777777" w:rsidR="00BD36F8" w:rsidRPr="004A65A6" w:rsidRDefault="00BD36F8" w:rsidP="00F8367C">
            <w:pPr>
              <w:pStyle w:val="TAL"/>
              <w:rPr>
                <w:rFonts w:cs="Arial"/>
              </w:rPr>
            </w:pPr>
            <w:r w:rsidRPr="004A65A6">
              <w:rPr>
                <w:rFonts w:cs="Arial"/>
              </w:rPr>
              <w:t>E-UTRA cell 1 (</w:t>
            </w:r>
            <w:proofErr w:type="spellStart"/>
            <w:r w:rsidRPr="004A65A6">
              <w:rPr>
                <w:rFonts w:cs="Arial"/>
              </w:rPr>
              <w:t>PCell</w:t>
            </w:r>
            <w:proofErr w:type="spellEnd"/>
            <w:r w:rsidRPr="004A65A6">
              <w:rPr>
                <w:rFonts w:cs="Arial"/>
              </w:rPr>
              <w:t>)</w:t>
            </w:r>
          </w:p>
        </w:tc>
        <w:tc>
          <w:tcPr>
            <w:tcW w:w="3544" w:type="dxa"/>
          </w:tcPr>
          <w:p w14:paraId="2D4B5122" w14:textId="77777777" w:rsidR="00BD36F8" w:rsidRPr="004A65A6" w:rsidRDefault="00BD36F8" w:rsidP="00F8367C">
            <w:pPr>
              <w:pStyle w:val="TAL"/>
              <w:rPr>
                <w:rFonts w:cs="Arial"/>
              </w:rPr>
            </w:pPr>
            <w:r w:rsidRPr="004A65A6">
              <w:rPr>
                <w:rFonts w:cs="Arial"/>
              </w:rPr>
              <w:t xml:space="preserve">E-UTRA cell 1 is on </w:t>
            </w:r>
            <w:r w:rsidRPr="004A65A6">
              <w:t xml:space="preserve">E-UTRA RF channel </w:t>
            </w:r>
            <w:r w:rsidRPr="004A65A6">
              <w:rPr>
                <w:rFonts w:cs="Arial"/>
              </w:rPr>
              <w:t xml:space="preserve">number </w:t>
            </w:r>
            <w:r w:rsidRPr="004A65A6">
              <w:t>1.</w:t>
            </w:r>
          </w:p>
        </w:tc>
      </w:tr>
      <w:tr w:rsidR="00BD36F8" w:rsidRPr="004A65A6" w14:paraId="020133D2" w14:textId="77777777" w:rsidTr="00F8367C">
        <w:trPr>
          <w:cantSplit/>
          <w:jc w:val="center"/>
        </w:trPr>
        <w:tc>
          <w:tcPr>
            <w:tcW w:w="2118" w:type="dxa"/>
          </w:tcPr>
          <w:p w14:paraId="31CCDB0F" w14:textId="77777777" w:rsidR="00BD36F8" w:rsidRPr="004A65A6" w:rsidRDefault="00BD36F8" w:rsidP="00F8367C">
            <w:pPr>
              <w:pStyle w:val="TAL"/>
              <w:rPr>
                <w:rFonts w:cs="Arial"/>
              </w:rPr>
            </w:pPr>
            <w:r w:rsidRPr="004A65A6">
              <w:rPr>
                <w:rFonts w:cs="Arial"/>
              </w:rPr>
              <w:t>Neighbour cell</w:t>
            </w:r>
          </w:p>
        </w:tc>
        <w:tc>
          <w:tcPr>
            <w:tcW w:w="596" w:type="dxa"/>
          </w:tcPr>
          <w:p w14:paraId="1AFCA42B" w14:textId="77777777" w:rsidR="00BD36F8" w:rsidRPr="004A65A6" w:rsidRDefault="00BD36F8" w:rsidP="00F8367C">
            <w:pPr>
              <w:pStyle w:val="TAL"/>
              <w:rPr>
                <w:rFonts w:cs="Arial"/>
              </w:rPr>
            </w:pPr>
          </w:p>
        </w:tc>
        <w:tc>
          <w:tcPr>
            <w:tcW w:w="1251" w:type="dxa"/>
          </w:tcPr>
          <w:p w14:paraId="6932D7AA" w14:textId="77777777" w:rsidR="00BD36F8" w:rsidRPr="004A65A6" w:rsidRDefault="00BD36F8" w:rsidP="00F8367C">
            <w:pPr>
              <w:pStyle w:val="TAL"/>
              <w:rPr>
                <w:rFonts w:cs="Arial"/>
              </w:rPr>
            </w:pPr>
            <w:r w:rsidRPr="004A65A6">
              <w:rPr>
                <w:rFonts w:cs="Arial"/>
              </w:rPr>
              <w:t>1, 2, 3, 4, 5, 6</w:t>
            </w:r>
          </w:p>
        </w:tc>
        <w:tc>
          <w:tcPr>
            <w:tcW w:w="2267" w:type="dxa"/>
            <w:gridSpan w:val="2"/>
          </w:tcPr>
          <w:p w14:paraId="5E8890FD" w14:textId="77777777" w:rsidR="00BD36F8" w:rsidRPr="004A65A6" w:rsidRDefault="00BD36F8" w:rsidP="00F8367C">
            <w:pPr>
              <w:pStyle w:val="TAL"/>
              <w:rPr>
                <w:rFonts w:cs="Arial"/>
              </w:rPr>
            </w:pPr>
            <w:r w:rsidRPr="004A65A6">
              <w:rPr>
                <w:rFonts w:cs="Arial"/>
              </w:rPr>
              <w:t>NR cell 2</w:t>
            </w:r>
          </w:p>
        </w:tc>
        <w:tc>
          <w:tcPr>
            <w:tcW w:w="3544" w:type="dxa"/>
          </w:tcPr>
          <w:p w14:paraId="382F19E5" w14:textId="77777777" w:rsidR="00BD36F8" w:rsidRPr="004A65A6" w:rsidRDefault="00BD36F8" w:rsidP="00F8367C">
            <w:pPr>
              <w:pStyle w:val="TAL"/>
              <w:rPr>
                <w:rFonts w:cs="Arial"/>
              </w:rPr>
            </w:pPr>
            <w:r w:rsidRPr="004A65A6">
              <w:rPr>
                <w:rFonts w:cs="Arial"/>
              </w:rPr>
              <w:t>NR cell 2 is</w:t>
            </w:r>
            <w:r w:rsidRPr="004A65A6">
              <w:t xml:space="preserve"> on NR RF channel </w:t>
            </w:r>
            <w:r w:rsidRPr="004A65A6">
              <w:rPr>
                <w:rFonts w:cs="Arial"/>
              </w:rPr>
              <w:t xml:space="preserve">number </w:t>
            </w:r>
            <w:r w:rsidRPr="004A65A6">
              <w:t>1.</w:t>
            </w:r>
          </w:p>
        </w:tc>
      </w:tr>
      <w:tr w:rsidR="00BD36F8" w:rsidRPr="004A65A6" w14:paraId="76ED2EF4" w14:textId="77777777" w:rsidTr="00F8367C">
        <w:trPr>
          <w:cantSplit/>
          <w:jc w:val="center"/>
        </w:trPr>
        <w:tc>
          <w:tcPr>
            <w:tcW w:w="2118" w:type="dxa"/>
          </w:tcPr>
          <w:p w14:paraId="032DB9AA" w14:textId="77777777" w:rsidR="00BD36F8" w:rsidRPr="004A65A6" w:rsidRDefault="00BD36F8" w:rsidP="00F8367C">
            <w:pPr>
              <w:pStyle w:val="TAL"/>
              <w:rPr>
                <w:rFonts w:cs="Arial"/>
              </w:rPr>
            </w:pPr>
            <w:r w:rsidRPr="004A65A6">
              <w:rPr>
                <w:rFonts w:cs="Arial"/>
              </w:rPr>
              <w:t>Gap Pattern Id</w:t>
            </w:r>
          </w:p>
        </w:tc>
        <w:tc>
          <w:tcPr>
            <w:tcW w:w="596" w:type="dxa"/>
          </w:tcPr>
          <w:p w14:paraId="0C384EFC" w14:textId="77777777" w:rsidR="00BD36F8" w:rsidRPr="004A65A6" w:rsidRDefault="00BD36F8" w:rsidP="00F8367C">
            <w:pPr>
              <w:pStyle w:val="TAL"/>
              <w:rPr>
                <w:rFonts w:cs="Arial"/>
              </w:rPr>
            </w:pPr>
          </w:p>
        </w:tc>
        <w:tc>
          <w:tcPr>
            <w:tcW w:w="1251" w:type="dxa"/>
          </w:tcPr>
          <w:p w14:paraId="673AC1B4" w14:textId="77777777" w:rsidR="00BD36F8" w:rsidRPr="004A65A6" w:rsidRDefault="00BD36F8" w:rsidP="00F8367C">
            <w:pPr>
              <w:pStyle w:val="TAL"/>
              <w:rPr>
                <w:rFonts w:cs="Arial"/>
              </w:rPr>
            </w:pPr>
            <w:r w:rsidRPr="004A65A6">
              <w:rPr>
                <w:rFonts w:cs="Arial"/>
              </w:rPr>
              <w:t>1, 2, 3, 4, 5, 6</w:t>
            </w:r>
          </w:p>
        </w:tc>
        <w:tc>
          <w:tcPr>
            <w:tcW w:w="1133" w:type="dxa"/>
          </w:tcPr>
          <w:p w14:paraId="5425F664" w14:textId="77777777" w:rsidR="00BD36F8" w:rsidRPr="004A65A6" w:rsidRDefault="00BD36F8" w:rsidP="00F8367C">
            <w:pPr>
              <w:pStyle w:val="TAL"/>
              <w:rPr>
                <w:rFonts w:cs="Arial"/>
              </w:rPr>
            </w:pPr>
            <w:r w:rsidRPr="004A65A6">
              <w:rPr>
                <w:rFonts w:cs="Arial"/>
              </w:rPr>
              <w:t>0</w:t>
            </w:r>
          </w:p>
        </w:tc>
        <w:tc>
          <w:tcPr>
            <w:tcW w:w="1134" w:type="dxa"/>
          </w:tcPr>
          <w:p w14:paraId="4F6A4673" w14:textId="77777777" w:rsidR="00BD36F8" w:rsidRPr="004A65A6" w:rsidRDefault="00BD36F8" w:rsidP="00F8367C">
            <w:pPr>
              <w:pStyle w:val="TAL"/>
              <w:rPr>
                <w:rFonts w:cs="Arial"/>
              </w:rPr>
            </w:pPr>
            <w:r w:rsidRPr="004A65A6">
              <w:rPr>
                <w:rFonts w:cs="Arial"/>
              </w:rPr>
              <w:t>4</w:t>
            </w:r>
          </w:p>
        </w:tc>
        <w:tc>
          <w:tcPr>
            <w:tcW w:w="3544" w:type="dxa"/>
          </w:tcPr>
          <w:p w14:paraId="3B1D87BD" w14:textId="77777777" w:rsidR="00BD36F8" w:rsidRPr="004A65A6" w:rsidRDefault="00BD36F8" w:rsidP="00F8367C">
            <w:pPr>
              <w:pStyle w:val="TAL"/>
              <w:rPr>
                <w:rFonts w:cs="Arial"/>
              </w:rPr>
            </w:pPr>
            <w:r w:rsidRPr="004A65A6">
              <w:rPr>
                <w:rFonts w:cs="Arial"/>
              </w:rPr>
              <w:t xml:space="preserve">As specified in clause Table 8.1.2.1-1 of TS </w:t>
            </w:r>
            <w:r w:rsidRPr="004A65A6">
              <w:t xml:space="preserve">36.133 </w:t>
            </w:r>
            <w:r w:rsidRPr="004A65A6">
              <w:rPr>
                <w:rFonts w:cs="Arial"/>
              </w:rPr>
              <w:t>[23].</w:t>
            </w:r>
          </w:p>
        </w:tc>
      </w:tr>
      <w:tr w:rsidR="00BD36F8" w:rsidRPr="004A65A6" w14:paraId="228B39AD" w14:textId="77777777" w:rsidTr="00F8367C">
        <w:trPr>
          <w:cantSplit/>
          <w:jc w:val="center"/>
        </w:trPr>
        <w:tc>
          <w:tcPr>
            <w:tcW w:w="2118" w:type="dxa"/>
          </w:tcPr>
          <w:p w14:paraId="042F49EB" w14:textId="77777777" w:rsidR="00BD36F8" w:rsidRPr="004A65A6" w:rsidRDefault="00BD36F8" w:rsidP="00F8367C">
            <w:pPr>
              <w:pStyle w:val="TAL"/>
              <w:rPr>
                <w:rFonts w:cs="Arial"/>
              </w:rPr>
            </w:pPr>
            <w:r w:rsidRPr="004A65A6">
              <w:t>Measurement gap offset</w:t>
            </w:r>
          </w:p>
        </w:tc>
        <w:tc>
          <w:tcPr>
            <w:tcW w:w="596" w:type="dxa"/>
          </w:tcPr>
          <w:p w14:paraId="253378D7" w14:textId="77777777" w:rsidR="00BD36F8" w:rsidRPr="004A65A6" w:rsidRDefault="00BD36F8" w:rsidP="00F8367C">
            <w:pPr>
              <w:pStyle w:val="TAL"/>
              <w:rPr>
                <w:rFonts w:cs="Arial"/>
              </w:rPr>
            </w:pPr>
          </w:p>
        </w:tc>
        <w:tc>
          <w:tcPr>
            <w:tcW w:w="1251" w:type="dxa"/>
          </w:tcPr>
          <w:p w14:paraId="42AF99FC" w14:textId="77777777" w:rsidR="00BD36F8" w:rsidRPr="004A65A6" w:rsidRDefault="00BD36F8" w:rsidP="00F8367C">
            <w:pPr>
              <w:pStyle w:val="TAL"/>
              <w:rPr>
                <w:rFonts w:cs="Arial"/>
              </w:rPr>
            </w:pPr>
            <w:r w:rsidRPr="004A65A6">
              <w:rPr>
                <w:rFonts w:cs="Arial"/>
              </w:rPr>
              <w:t>1, 2, 3, 4, 5, 6</w:t>
            </w:r>
          </w:p>
        </w:tc>
        <w:tc>
          <w:tcPr>
            <w:tcW w:w="1133" w:type="dxa"/>
          </w:tcPr>
          <w:p w14:paraId="65B33621" w14:textId="77777777" w:rsidR="00BD36F8" w:rsidRPr="004A65A6" w:rsidRDefault="00BD36F8" w:rsidP="00F8367C">
            <w:pPr>
              <w:pStyle w:val="TAL"/>
              <w:rPr>
                <w:rFonts w:cs="Arial"/>
              </w:rPr>
            </w:pPr>
            <w:r w:rsidRPr="004A65A6">
              <w:rPr>
                <w:rFonts w:cs="Arial"/>
              </w:rPr>
              <w:t>39</w:t>
            </w:r>
          </w:p>
        </w:tc>
        <w:tc>
          <w:tcPr>
            <w:tcW w:w="1134" w:type="dxa"/>
          </w:tcPr>
          <w:p w14:paraId="27308B2C" w14:textId="77777777" w:rsidR="00BD36F8" w:rsidRPr="004A65A6" w:rsidRDefault="00BD36F8" w:rsidP="00F8367C">
            <w:pPr>
              <w:pStyle w:val="TAL"/>
              <w:rPr>
                <w:rFonts w:cs="Arial"/>
              </w:rPr>
            </w:pPr>
            <w:r w:rsidRPr="004A65A6">
              <w:rPr>
                <w:rFonts w:cs="Arial"/>
              </w:rPr>
              <w:t>19</w:t>
            </w:r>
          </w:p>
        </w:tc>
        <w:tc>
          <w:tcPr>
            <w:tcW w:w="3544" w:type="dxa"/>
          </w:tcPr>
          <w:p w14:paraId="0C57E224" w14:textId="77777777" w:rsidR="00BD36F8" w:rsidRPr="004A65A6" w:rsidRDefault="00BD36F8" w:rsidP="00F8367C">
            <w:pPr>
              <w:pStyle w:val="TAL"/>
              <w:rPr>
                <w:rFonts w:cs="Arial"/>
              </w:rPr>
            </w:pPr>
            <w:r w:rsidRPr="004A65A6">
              <w:rPr>
                <w:rFonts w:cs="Arial"/>
              </w:rPr>
              <w:t>As specified in TS 36.331 [29].</w:t>
            </w:r>
          </w:p>
        </w:tc>
      </w:tr>
      <w:tr w:rsidR="00BD36F8" w:rsidRPr="004A65A6" w14:paraId="3CF7A6C9" w14:textId="77777777" w:rsidTr="00F8367C">
        <w:trPr>
          <w:cantSplit/>
          <w:jc w:val="center"/>
        </w:trPr>
        <w:tc>
          <w:tcPr>
            <w:tcW w:w="2118" w:type="dxa"/>
          </w:tcPr>
          <w:p w14:paraId="523056F9" w14:textId="77777777" w:rsidR="00BD36F8" w:rsidRPr="004A65A6" w:rsidRDefault="00BD36F8" w:rsidP="00F8367C">
            <w:pPr>
              <w:pStyle w:val="TAL"/>
              <w:rPr>
                <w:rFonts w:cs="Arial"/>
              </w:rPr>
            </w:pPr>
            <w:r w:rsidRPr="004A65A6">
              <w:rPr>
                <w:rFonts w:cs="Arial"/>
              </w:rPr>
              <w:t>b2-Threshold1</w:t>
            </w:r>
          </w:p>
        </w:tc>
        <w:tc>
          <w:tcPr>
            <w:tcW w:w="596" w:type="dxa"/>
          </w:tcPr>
          <w:p w14:paraId="23855FFB" w14:textId="77777777" w:rsidR="00BD36F8" w:rsidRPr="004A65A6" w:rsidRDefault="00BD36F8" w:rsidP="00F8367C">
            <w:pPr>
              <w:pStyle w:val="TAL"/>
              <w:rPr>
                <w:rFonts w:cs="Arial"/>
              </w:rPr>
            </w:pPr>
            <w:r w:rsidRPr="004A65A6">
              <w:rPr>
                <w:rFonts w:cs="Arial"/>
              </w:rPr>
              <w:t>dBm</w:t>
            </w:r>
          </w:p>
        </w:tc>
        <w:tc>
          <w:tcPr>
            <w:tcW w:w="1251" w:type="dxa"/>
          </w:tcPr>
          <w:p w14:paraId="4EBFEBA3"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3BFA2AF" w14:textId="77777777" w:rsidR="00BD36F8" w:rsidRPr="004A65A6" w:rsidRDefault="00BD36F8" w:rsidP="00F8367C">
            <w:pPr>
              <w:pStyle w:val="TAL"/>
              <w:rPr>
                <w:rFonts w:cs="Arial"/>
              </w:rPr>
            </w:pPr>
            <w:r w:rsidRPr="004A65A6">
              <w:rPr>
                <w:rFonts w:cs="Arial"/>
              </w:rPr>
              <w:t>Note 1</w:t>
            </w:r>
          </w:p>
        </w:tc>
        <w:tc>
          <w:tcPr>
            <w:tcW w:w="3544" w:type="dxa"/>
          </w:tcPr>
          <w:p w14:paraId="59D0DE94" w14:textId="77777777" w:rsidR="00BD36F8" w:rsidRPr="004A65A6" w:rsidRDefault="00BD36F8" w:rsidP="00F8367C">
            <w:pPr>
              <w:pStyle w:val="TAL"/>
              <w:rPr>
                <w:rFonts w:cs="Arial"/>
              </w:rPr>
            </w:pPr>
            <w:r w:rsidRPr="004A65A6">
              <w:rPr>
                <w:rFonts w:cs="Arial"/>
              </w:rPr>
              <w:t>E-UTRA RSRP threshold for E-UTRA RSRP measurement on cell 1 for event B2 [29]</w:t>
            </w:r>
          </w:p>
        </w:tc>
      </w:tr>
      <w:tr w:rsidR="00BD36F8" w:rsidRPr="004A65A6" w14:paraId="52379E53" w14:textId="77777777" w:rsidTr="00F8367C">
        <w:trPr>
          <w:cantSplit/>
          <w:jc w:val="center"/>
        </w:trPr>
        <w:tc>
          <w:tcPr>
            <w:tcW w:w="2118" w:type="dxa"/>
          </w:tcPr>
          <w:p w14:paraId="03C650C1" w14:textId="77777777" w:rsidR="00BD36F8" w:rsidRPr="004A65A6" w:rsidRDefault="00BD36F8" w:rsidP="00F8367C">
            <w:pPr>
              <w:pStyle w:val="TAL"/>
              <w:rPr>
                <w:rFonts w:cs="Arial"/>
              </w:rPr>
            </w:pPr>
            <w:r w:rsidRPr="004A65A6">
              <w:rPr>
                <w:rFonts w:cs="Arial"/>
              </w:rPr>
              <w:t>b2-Threshold2NR</w:t>
            </w:r>
          </w:p>
        </w:tc>
        <w:tc>
          <w:tcPr>
            <w:tcW w:w="596" w:type="dxa"/>
          </w:tcPr>
          <w:p w14:paraId="6A14A685" w14:textId="77777777" w:rsidR="00BD36F8" w:rsidRPr="004A65A6" w:rsidRDefault="00BD36F8" w:rsidP="00F8367C">
            <w:pPr>
              <w:pStyle w:val="TAL"/>
              <w:rPr>
                <w:rFonts w:cs="Arial"/>
              </w:rPr>
            </w:pPr>
            <w:r w:rsidRPr="004A65A6">
              <w:rPr>
                <w:rFonts w:cs="Arial"/>
              </w:rPr>
              <w:t>dBm</w:t>
            </w:r>
          </w:p>
        </w:tc>
        <w:tc>
          <w:tcPr>
            <w:tcW w:w="1251" w:type="dxa"/>
          </w:tcPr>
          <w:p w14:paraId="3545352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B15D8AA" w14:textId="77777777" w:rsidR="00BD36F8" w:rsidRPr="004A65A6" w:rsidRDefault="00BD36F8" w:rsidP="00F8367C">
            <w:pPr>
              <w:pStyle w:val="TAL"/>
              <w:rPr>
                <w:rFonts w:cs="Arial"/>
              </w:rPr>
            </w:pPr>
            <w:r w:rsidRPr="004A65A6">
              <w:rPr>
                <w:rFonts w:cs="Arial"/>
              </w:rPr>
              <w:t>Note 2</w:t>
            </w:r>
          </w:p>
        </w:tc>
        <w:tc>
          <w:tcPr>
            <w:tcW w:w="3544" w:type="dxa"/>
          </w:tcPr>
          <w:p w14:paraId="5025B904" w14:textId="77777777" w:rsidR="00BD36F8" w:rsidRPr="004A65A6" w:rsidRDefault="00BD36F8" w:rsidP="00F8367C">
            <w:pPr>
              <w:pStyle w:val="TAL"/>
              <w:rPr>
                <w:rFonts w:cs="Arial"/>
              </w:rPr>
            </w:pPr>
            <w:r w:rsidRPr="004A65A6">
              <w:rPr>
                <w:rFonts w:cs="Arial"/>
              </w:rPr>
              <w:t>SS-RSRP threshold for SS-RSRP measurement on cell 2 for event B2 [29]</w:t>
            </w:r>
          </w:p>
        </w:tc>
      </w:tr>
      <w:tr w:rsidR="00BD36F8" w:rsidRPr="004A65A6" w14:paraId="2D3452C5" w14:textId="77777777" w:rsidTr="00F8367C">
        <w:trPr>
          <w:cantSplit/>
          <w:jc w:val="center"/>
        </w:trPr>
        <w:tc>
          <w:tcPr>
            <w:tcW w:w="2118" w:type="dxa"/>
          </w:tcPr>
          <w:p w14:paraId="3AC1C81E" w14:textId="77777777" w:rsidR="00BD36F8" w:rsidRPr="004A65A6" w:rsidRDefault="00BD36F8" w:rsidP="00F8367C">
            <w:pPr>
              <w:pStyle w:val="TAL"/>
              <w:rPr>
                <w:rFonts w:cs="Arial"/>
              </w:rPr>
            </w:pPr>
            <w:r w:rsidRPr="004A65A6">
              <w:rPr>
                <w:rFonts w:cs="Arial"/>
              </w:rPr>
              <w:t>Hysteresis</w:t>
            </w:r>
          </w:p>
        </w:tc>
        <w:tc>
          <w:tcPr>
            <w:tcW w:w="596" w:type="dxa"/>
          </w:tcPr>
          <w:p w14:paraId="37270B4E" w14:textId="77777777" w:rsidR="00BD36F8" w:rsidRPr="004A65A6" w:rsidRDefault="00BD36F8" w:rsidP="00F8367C">
            <w:pPr>
              <w:pStyle w:val="TAL"/>
              <w:rPr>
                <w:rFonts w:cs="Arial"/>
              </w:rPr>
            </w:pPr>
            <w:r w:rsidRPr="004A65A6">
              <w:rPr>
                <w:rFonts w:cs="Arial"/>
              </w:rPr>
              <w:t>dB</w:t>
            </w:r>
          </w:p>
        </w:tc>
        <w:tc>
          <w:tcPr>
            <w:tcW w:w="1251" w:type="dxa"/>
          </w:tcPr>
          <w:p w14:paraId="6FE97218" w14:textId="77777777" w:rsidR="00BD36F8" w:rsidRPr="004A65A6" w:rsidRDefault="00BD36F8" w:rsidP="00F8367C">
            <w:pPr>
              <w:pStyle w:val="TAL"/>
              <w:rPr>
                <w:rFonts w:cs="Arial"/>
              </w:rPr>
            </w:pPr>
            <w:r w:rsidRPr="004A65A6">
              <w:rPr>
                <w:rFonts w:cs="Arial"/>
              </w:rPr>
              <w:t>1, 2, 3, 4, 5, 6</w:t>
            </w:r>
          </w:p>
        </w:tc>
        <w:tc>
          <w:tcPr>
            <w:tcW w:w="2267" w:type="dxa"/>
            <w:gridSpan w:val="2"/>
          </w:tcPr>
          <w:p w14:paraId="69CAFCDA" w14:textId="77777777" w:rsidR="00BD36F8" w:rsidRPr="004A65A6" w:rsidRDefault="00BD36F8" w:rsidP="00F8367C">
            <w:pPr>
              <w:pStyle w:val="TAL"/>
              <w:rPr>
                <w:rFonts w:cs="Arial"/>
              </w:rPr>
            </w:pPr>
            <w:r w:rsidRPr="004A65A6">
              <w:rPr>
                <w:rFonts w:cs="Arial"/>
              </w:rPr>
              <w:t>0</w:t>
            </w:r>
          </w:p>
        </w:tc>
        <w:tc>
          <w:tcPr>
            <w:tcW w:w="3544" w:type="dxa"/>
          </w:tcPr>
          <w:p w14:paraId="2B531408" w14:textId="77777777" w:rsidR="00BD36F8" w:rsidRPr="004A65A6" w:rsidRDefault="00BD36F8" w:rsidP="00F8367C">
            <w:pPr>
              <w:pStyle w:val="TAL"/>
              <w:rPr>
                <w:rFonts w:cs="Arial"/>
              </w:rPr>
            </w:pPr>
          </w:p>
        </w:tc>
      </w:tr>
      <w:tr w:rsidR="00BD36F8" w:rsidRPr="004A65A6" w14:paraId="39FB1ECF" w14:textId="77777777" w:rsidTr="00F8367C">
        <w:trPr>
          <w:cantSplit/>
          <w:jc w:val="center"/>
        </w:trPr>
        <w:tc>
          <w:tcPr>
            <w:tcW w:w="2118" w:type="dxa"/>
          </w:tcPr>
          <w:p w14:paraId="4B581D91" w14:textId="77777777" w:rsidR="00BD36F8" w:rsidRPr="004A65A6" w:rsidRDefault="00BD36F8" w:rsidP="00F8367C">
            <w:pPr>
              <w:pStyle w:val="TAL"/>
              <w:rPr>
                <w:rFonts w:cs="Arial"/>
              </w:rPr>
            </w:pPr>
            <w:r w:rsidRPr="004A65A6">
              <w:rPr>
                <w:rFonts w:cs="Arial"/>
              </w:rPr>
              <w:t>CP length</w:t>
            </w:r>
          </w:p>
        </w:tc>
        <w:tc>
          <w:tcPr>
            <w:tcW w:w="596" w:type="dxa"/>
          </w:tcPr>
          <w:p w14:paraId="0E7320E4" w14:textId="77777777" w:rsidR="00BD36F8" w:rsidRPr="004A65A6" w:rsidRDefault="00BD36F8" w:rsidP="00F8367C">
            <w:pPr>
              <w:pStyle w:val="TAL"/>
              <w:rPr>
                <w:rFonts w:cs="Arial"/>
              </w:rPr>
            </w:pPr>
          </w:p>
        </w:tc>
        <w:tc>
          <w:tcPr>
            <w:tcW w:w="1251" w:type="dxa"/>
          </w:tcPr>
          <w:p w14:paraId="71C17CC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26DDCA99" w14:textId="77777777" w:rsidR="00BD36F8" w:rsidRPr="004A65A6" w:rsidRDefault="00BD36F8" w:rsidP="00F8367C">
            <w:pPr>
              <w:pStyle w:val="TAL"/>
              <w:rPr>
                <w:rFonts w:cs="Arial"/>
              </w:rPr>
            </w:pPr>
            <w:r w:rsidRPr="004A65A6">
              <w:rPr>
                <w:rFonts w:cs="Arial"/>
              </w:rPr>
              <w:t>Normal</w:t>
            </w:r>
          </w:p>
        </w:tc>
        <w:tc>
          <w:tcPr>
            <w:tcW w:w="3544" w:type="dxa"/>
          </w:tcPr>
          <w:p w14:paraId="25B20874" w14:textId="77777777" w:rsidR="00BD36F8" w:rsidRPr="004A65A6" w:rsidRDefault="00BD36F8" w:rsidP="00F8367C">
            <w:pPr>
              <w:pStyle w:val="TAL"/>
              <w:rPr>
                <w:rFonts w:cs="Arial"/>
              </w:rPr>
            </w:pPr>
          </w:p>
        </w:tc>
      </w:tr>
      <w:tr w:rsidR="00BD36F8" w:rsidRPr="004A65A6" w14:paraId="6B64B119" w14:textId="77777777" w:rsidTr="00F8367C">
        <w:trPr>
          <w:cantSplit/>
          <w:jc w:val="center"/>
        </w:trPr>
        <w:tc>
          <w:tcPr>
            <w:tcW w:w="2118" w:type="dxa"/>
          </w:tcPr>
          <w:p w14:paraId="71D9CEC7" w14:textId="77777777" w:rsidR="00BD36F8" w:rsidRPr="004A65A6" w:rsidRDefault="00BD36F8" w:rsidP="00F8367C">
            <w:pPr>
              <w:pStyle w:val="TAL"/>
              <w:rPr>
                <w:rFonts w:cs="Arial"/>
              </w:rPr>
            </w:pPr>
            <w:proofErr w:type="spellStart"/>
            <w:r w:rsidRPr="004A65A6">
              <w:rPr>
                <w:rFonts w:cs="Arial"/>
              </w:rPr>
              <w:t>TimeToTrigger</w:t>
            </w:r>
            <w:proofErr w:type="spellEnd"/>
          </w:p>
        </w:tc>
        <w:tc>
          <w:tcPr>
            <w:tcW w:w="596" w:type="dxa"/>
          </w:tcPr>
          <w:p w14:paraId="4BDE917E" w14:textId="77777777" w:rsidR="00BD36F8" w:rsidRPr="004A65A6" w:rsidRDefault="00BD36F8" w:rsidP="00F8367C">
            <w:pPr>
              <w:pStyle w:val="TAL"/>
              <w:rPr>
                <w:rFonts w:cs="Arial"/>
              </w:rPr>
            </w:pPr>
            <w:r w:rsidRPr="004A65A6">
              <w:rPr>
                <w:rFonts w:cs="Arial"/>
              </w:rPr>
              <w:t>s</w:t>
            </w:r>
          </w:p>
        </w:tc>
        <w:tc>
          <w:tcPr>
            <w:tcW w:w="1251" w:type="dxa"/>
          </w:tcPr>
          <w:p w14:paraId="34806983"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D5C9F28" w14:textId="77777777" w:rsidR="00BD36F8" w:rsidRPr="004A65A6" w:rsidRDefault="00BD36F8" w:rsidP="00F8367C">
            <w:pPr>
              <w:pStyle w:val="TAL"/>
              <w:rPr>
                <w:rFonts w:cs="Arial"/>
              </w:rPr>
            </w:pPr>
            <w:r w:rsidRPr="004A65A6">
              <w:rPr>
                <w:rFonts w:cs="Arial"/>
              </w:rPr>
              <w:t>0</w:t>
            </w:r>
          </w:p>
        </w:tc>
        <w:tc>
          <w:tcPr>
            <w:tcW w:w="3544" w:type="dxa"/>
          </w:tcPr>
          <w:p w14:paraId="25528FD5" w14:textId="77777777" w:rsidR="00BD36F8" w:rsidRPr="004A65A6" w:rsidRDefault="00BD36F8" w:rsidP="00F8367C">
            <w:pPr>
              <w:pStyle w:val="TAL"/>
              <w:rPr>
                <w:rFonts w:cs="Arial"/>
              </w:rPr>
            </w:pPr>
          </w:p>
        </w:tc>
      </w:tr>
      <w:tr w:rsidR="00BD36F8" w:rsidRPr="004A65A6" w14:paraId="2D5C0E69" w14:textId="77777777" w:rsidTr="00F8367C">
        <w:trPr>
          <w:cantSplit/>
          <w:jc w:val="center"/>
        </w:trPr>
        <w:tc>
          <w:tcPr>
            <w:tcW w:w="2118" w:type="dxa"/>
          </w:tcPr>
          <w:p w14:paraId="10EAFA4E" w14:textId="77777777" w:rsidR="00BD36F8" w:rsidRPr="004A65A6" w:rsidRDefault="00BD36F8" w:rsidP="00F8367C">
            <w:pPr>
              <w:pStyle w:val="TAL"/>
              <w:rPr>
                <w:rFonts w:cs="Arial"/>
              </w:rPr>
            </w:pPr>
            <w:r w:rsidRPr="004A65A6">
              <w:rPr>
                <w:rFonts w:cs="Arial"/>
              </w:rPr>
              <w:t>Filter coefficient</w:t>
            </w:r>
          </w:p>
        </w:tc>
        <w:tc>
          <w:tcPr>
            <w:tcW w:w="596" w:type="dxa"/>
          </w:tcPr>
          <w:p w14:paraId="21913D4F" w14:textId="77777777" w:rsidR="00BD36F8" w:rsidRPr="004A65A6" w:rsidRDefault="00BD36F8" w:rsidP="00F8367C">
            <w:pPr>
              <w:pStyle w:val="TAL"/>
              <w:rPr>
                <w:rFonts w:cs="Arial"/>
              </w:rPr>
            </w:pPr>
          </w:p>
        </w:tc>
        <w:tc>
          <w:tcPr>
            <w:tcW w:w="1251" w:type="dxa"/>
          </w:tcPr>
          <w:p w14:paraId="5BE9B14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2F43BA41" w14:textId="77777777" w:rsidR="00BD36F8" w:rsidRPr="004A65A6" w:rsidRDefault="00BD36F8" w:rsidP="00F8367C">
            <w:pPr>
              <w:pStyle w:val="TAL"/>
              <w:rPr>
                <w:rFonts w:cs="Arial"/>
              </w:rPr>
            </w:pPr>
            <w:r w:rsidRPr="004A65A6">
              <w:rPr>
                <w:rFonts w:cs="Arial"/>
              </w:rPr>
              <w:t>0</w:t>
            </w:r>
          </w:p>
        </w:tc>
        <w:tc>
          <w:tcPr>
            <w:tcW w:w="3544" w:type="dxa"/>
          </w:tcPr>
          <w:p w14:paraId="544D1CF0" w14:textId="77777777" w:rsidR="00BD36F8" w:rsidRPr="004A65A6" w:rsidRDefault="00BD36F8" w:rsidP="00F8367C">
            <w:pPr>
              <w:pStyle w:val="TAL"/>
              <w:rPr>
                <w:rFonts w:cs="Arial"/>
              </w:rPr>
            </w:pPr>
            <w:r w:rsidRPr="004A65A6">
              <w:rPr>
                <w:rFonts w:cs="Arial"/>
              </w:rPr>
              <w:t>L3 filtering is not used</w:t>
            </w:r>
          </w:p>
        </w:tc>
      </w:tr>
      <w:tr w:rsidR="00BD36F8" w:rsidRPr="004A65A6" w14:paraId="6AD871B5" w14:textId="77777777" w:rsidTr="00F8367C">
        <w:trPr>
          <w:cantSplit/>
          <w:jc w:val="center"/>
        </w:trPr>
        <w:tc>
          <w:tcPr>
            <w:tcW w:w="2118" w:type="dxa"/>
          </w:tcPr>
          <w:p w14:paraId="3FA1A936" w14:textId="77777777" w:rsidR="00BD36F8" w:rsidRPr="004A65A6" w:rsidRDefault="00BD36F8" w:rsidP="00F8367C">
            <w:pPr>
              <w:pStyle w:val="TAL"/>
              <w:rPr>
                <w:rFonts w:cs="Arial"/>
              </w:rPr>
            </w:pPr>
            <w:r w:rsidRPr="004A65A6">
              <w:rPr>
                <w:rFonts w:cs="Arial"/>
              </w:rPr>
              <w:t>DRX</w:t>
            </w:r>
          </w:p>
        </w:tc>
        <w:tc>
          <w:tcPr>
            <w:tcW w:w="596" w:type="dxa"/>
          </w:tcPr>
          <w:p w14:paraId="37E55901" w14:textId="77777777" w:rsidR="00BD36F8" w:rsidRPr="004A65A6" w:rsidRDefault="00BD36F8" w:rsidP="00F8367C">
            <w:pPr>
              <w:pStyle w:val="TAL"/>
              <w:rPr>
                <w:rFonts w:cs="Arial"/>
              </w:rPr>
            </w:pPr>
          </w:p>
        </w:tc>
        <w:tc>
          <w:tcPr>
            <w:tcW w:w="1251" w:type="dxa"/>
          </w:tcPr>
          <w:p w14:paraId="749453C7" w14:textId="77777777" w:rsidR="00BD36F8" w:rsidRPr="004A65A6" w:rsidRDefault="00BD36F8" w:rsidP="00F8367C">
            <w:pPr>
              <w:pStyle w:val="TAL"/>
              <w:rPr>
                <w:rFonts w:cs="Arial"/>
              </w:rPr>
            </w:pPr>
            <w:r w:rsidRPr="004A65A6">
              <w:rPr>
                <w:rFonts w:cs="Arial"/>
              </w:rPr>
              <w:t>1, 2, 3, 4, 5, 6</w:t>
            </w:r>
          </w:p>
        </w:tc>
        <w:tc>
          <w:tcPr>
            <w:tcW w:w="2267" w:type="dxa"/>
            <w:gridSpan w:val="2"/>
          </w:tcPr>
          <w:p w14:paraId="795EE004" w14:textId="77777777" w:rsidR="00BD36F8" w:rsidRPr="004A65A6" w:rsidRDefault="00BD36F8" w:rsidP="00F8367C">
            <w:pPr>
              <w:pStyle w:val="TAL"/>
              <w:rPr>
                <w:rFonts w:cs="Arial"/>
              </w:rPr>
            </w:pPr>
            <w:r w:rsidRPr="004A65A6">
              <w:rPr>
                <w:rFonts w:cs="Arial"/>
              </w:rPr>
              <w:t>OFF</w:t>
            </w:r>
          </w:p>
        </w:tc>
        <w:tc>
          <w:tcPr>
            <w:tcW w:w="3544" w:type="dxa"/>
          </w:tcPr>
          <w:p w14:paraId="47C4FADB" w14:textId="77777777" w:rsidR="00BD36F8" w:rsidRPr="004A65A6" w:rsidRDefault="00BD36F8" w:rsidP="00F8367C">
            <w:pPr>
              <w:pStyle w:val="TAL"/>
              <w:rPr>
                <w:rFonts w:cs="Arial"/>
              </w:rPr>
            </w:pPr>
            <w:r w:rsidRPr="004A65A6">
              <w:rPr>
                <w:rFonts w:cs="Arial"/>
              </w:rPr>
              <w:t>DRX is not used</w:t>
            </w:r>
          </w:p>
        </w:tc>
      </w:tr>
      <w:tr w:rsidR="00BD36F8" w:rsidRPr="004A65A6" w14:paraId="48A41695" w14:textId="77777777" w:rsidTr="00F8367C">
        <w:trPr>
          <w:cantSplit/>
          <w:jc w:val="center"/>
        </w:trPr>
        <w:tc>
          <w:tcPr>
            <w:tcW w:w="2118" w:type="dxa"/>
            <w:vMerge w:val="restart"/>
          </w:tcPr>
          <w:p w14:paraId="0C8F17E8" w14:textId="77777777" w:rsidR="00BD36F8" w:rsidRPr="004A65A6" w:rsidRDefault="00BD36F8" w:rsidP="00F8367C">
            <w:pPr>
              <w:pStyle w:val="TAL"/>
              <w:rPr>
                <w:rFonts w:cs="Arial"/>
              </w:rPr>
            </w:pPr>
            <w:r w:rsidRPr="004A65A6">
              <w:rPr>
                <w:rFonts w:cs="Arial"/>
              </w:rPr>
              <w:t>Time offset between serving and neighbour cells</w:t>
            </w:r>
          </w:p>
        </w:tc>
        <w:tc>
          <w:tcPr>
            <w:tcW w:w="596" w:type="dxa"/>
          </w:tcPr>
          <w:p w14:paraId="6894C92A" w14:textId="77777777" w:rsidR="00BD36F8" w:rsidRPr="004A65A6" w:rsidRDefault="00BD36F8" w:rsidP="00F8367C">
            <w:pPr>
              <w:pStyle w:val="TAL"/>
              <w:rPr>
                <w:rFonts w:cs="Arial"/>
              </w:rPr>
            </w:pPr>
          </w:p>
        </w:tc>
        <w:tc>
          <w:tcPr>
            <w:tcW w:w="1251" w:type="dxa"/>
          </w:tcPr>
          <w:p w14:paraId="2EF63EB4" w14:textId="77777777" w:rsidR="00BD36F8" w:rsidRPr="004A65A6" w:rsidRDefault="00BD36F8" w:rsidP="00F8367C">
            <w:pPr>
              <w:pStyle w:val="TAL"/>
            </w:pPr>
            <w:r w:rsidRPr="004A65A6">
              <w:rPr>
                <w:rFonts w:cs="Arial"/>
              </w:rPr>
              <w:t>1, 4</w:t>
            </w:r>
          </w:p>
        </w:tc>
        <w:tc>
          <w:tcPr>
            <w:tcW w:w="2267" w:type="dxa"/>
            <w:gridSpan w:val="2"/>
          </w:tcPr>
          <w:p w14:paraId="37D04F31" w14:textId="77777777" w:rsidR="00BD36F8" w:rsidRPr="004A65A6" w:rsidRDefault="00BD36F8" w:rsidP="00F8367C">
            <w:pPr>
              <w:pStyle w:val="TAL"/>
              <w:rPr>
                <w:rFonts w:cs="Arial"/>
              </w:rPr>
            </w:pPr>
            <w:r w:rsidRPr="004A65A6">
              <w:t>3ms</w:t>
            </w:r>
          </w:p>
        </w:tc>
        <w:tc>
          <w:tcPr>
            <w:tcW w:w="3544" w:type="dxa"/>
          </w:tcPr>
          <w:p w14:paraId="4D7ACF6F" w14:textId="77777777" w:rsidR="00BD36F8" w:rsidRPr="004A65A6" w:rsidRDefault="00BD36F8" w:rsidP="00F8367C">
            <w:pPr>
              <w:pStyle w:val="TAL"/>
            </w:pPr>
            <w:r w:rsidRPr="004A65A6">
              <w:t>Asynchronous cells.</w:t>
            </w:r>
          </w:p>
          <w:p w14:paraId="7B74BDD9" w14:textId="77777777" w:rsidR="00BD36F8" w:rsidRPr="004A65A6" w:rsidRDefault="00BD36F8" w:rsidP="00F8367C">
            <w:pPr>
              <w:pStyle w:val="TAL"/>
              <w:rPr>
                <w:rFonts w:cs="Arial"/>
              </w:rPr>
            </w:pPr>
            <w:r w:rsidRPr="004A65A6">
              <w:t>The timing of Cell 2 is 3ms later than the timing of Cell 1.</w:t>
            </w:r>
          </w:p>
        </w:tc>
      </w:tr>
      <w:tr w:rsidR="00BD36F8" w:rsidRPr="004A65A6" w14:paraId="545D6C97" w14:textId="77777777" w:rsidTr="00F8367C">
        <w:trPr>
          <w:cantSplit/>
          <w:jc w:val="center"/>
        </w:trPr>
        <w:tc>
          <w:tcPr>
            <w:tcW w:w="2118" w:type="dxa"/>
            <w:vMerge/>
          </w:tcPr>
          <w:p w14:paraId="5A032992" w14:textId="77777777" w:rsidR="00BD36F8" w:rsidRPr="004A65A6" w:rsidRDefault="00BD36F8" w:rsidP="00F8367C">
            <w:pPr>
              <w:pStyle w:val="TAL"/>
              <w:rPr>
                <w:rFonts w:cs="Arial"/>
              </w:rPr>
            </w:pPr>
          </w:p>
        </w:tc>
        <w:tc>
          <w:tcPr>
            <w:tcW w:w="596" w:type="dxa"/>
          </w:tcPr>
          <w:p w14:paraId="465E9EE7" w14:textId="77777777" w:rsidR="00BD36F8" w:rsidRPr="004A65A6" w:rsidRDefault="00BD36F8" w:rsidP="00F8367C">
            <w:pPr>
              <w:pStyle w:val="TAL"/>
              <w:rPr>
                <w:rFonts w:cs="Arial"/>
              </w:rPr>
            </w:pPr>
          </w:p>
        </w:tc>
        <w:tc>
          <w:tcPr>
            <w:tcW w:w="1251" w:type="dxa"/>
          </w:tcPr>
          <w:p w14:paraId="3702EE18" w14:textId="77777777" w:rsidR="00BD36F8" w:rsidRPr="004A65A6" w:rsidRDefault="00BD36F8" w:rsidP="00F8367C">
            <w:pPr>
              <w:pStyle w:val="TAL"/>
              <w:rPr>
                <w:rFonts w:cs="Arial"/>
              </w:rPr>
            </w:pPr>
            <w:r w:rsidRPr="004A65A6">
              <w:rPr>
                <w:rFonts w:cs="Arial"/>
              </w:rPr>
              <w:t>2, 3, 5, 6</w:t>
            </w:r>
          </w:p>
        </w:tc>
        <w:tc>
          <w:tcPr>
            <w:tcW w:w="2267" w:type="dxa"/>
            <w:gridSpan w:val="2"/>
          </w:tcPr>
          <w:p w14:paraId="0674D0F6" w14:textId="77777777" w:rsidR="00BD36F8" w:rsidRPr="004A65A6" w:rsidRDefault="00BD36F8" w:rsidP="00F8367C">
            <w:pPr>
              <w:pStyle w:val="TAL"/>
            </w:pPr>
            <w:r w:rsidRPr="004A65A6">
              <w:t>3</w:t>
            </w:r>
            <w:r w:rsidRPr="004A65A6">
              <w:sym w:font="Symbol" w:char="F06D"/>
            </w:r>
            <w:r w:rsidRPr="004A65A6">
              <w:t>s</w:t>
            </w:r>
          </w:p>
        </w:tc>
        <w:tc>
          <w:tcPr>
            <w:tcW w:w="3544" w:type="dxa"/>
          </w:tcPr>
          <w:p w14:paraId="4A81105C" w14:textId="77777777" w:rsidR="00BD36F8" w:rsidRPr="004A65A6" w:rsidRDefault="00BD36F8" w:rsidP="00F8367C">
            <w:pPr>
              <w:pStyle w:val="TAL"/>
            </w:pPr>
            <w:r w:rsidRPr="004A65A6">
              <w:t>Synchronous cells.</w:t>
            </w:r>
          </w:p>
        </w:tc>
      </w:tr>
      <w:tr w:rsidR="00BD36F8" w:rsidRPr="004A65A6" w14:paraId="5237ABC8" w14:textId="77777777" w:rsidTr="00F8367C">
        <w:trPr>
          <w:cantSplit/>
          <w:jc w:val="center"/>
        </w:trPr>
        <w:tc>
          <w:tcPr>
            <w:tcW w:w="2118" w:type="dxa"/>
          </w:tcPr>
          <w:p w14:paraId="1F1BCE86" w14:textId="77777777" w:rsidR="00BD36F8" w:rsidRPr="004A65A6" w:rsidRDefault="00BD36F8" w:rsidP="00F8367C">
            <w:pPr>
              <w:pStyle w:val="TAL"/>
              <w:rPr>
                <w:rFonts w:cs="Arial"/>
              </w:rPr>
            </w:pPr>
            <w:r w:rsidRPr="004A65A6">
              <w:rPr>
                <w:rFonts w:cs="Arial"/>
              </w:rPr>
              <w:t>T1</w:t>
            </w:r>
          </w:p>
        </w:tc>
        <w:tc>
          <w:tcPr>
            <w:tcW w:w="596" w:type="dxa"/>
          </w:tcPr>
          <w:p w14:paraId="08CEB337" w14:textId="77777777" w:rsidR="00BD36F8" w:rsidRPr="004A65A6" w:rsidRDefault="00BD36F8" w:rsidP="00F8367C">
            <w:pPr>
              <w:pStyle w:val="TAL"/>
              <w:rPr>
                <w:rFonts w:cs="Arial"/>
              </w:rPr>
            </w:pPr>
            <w:r w:rsidRPr="004A65A6">
              <w:rPr>
                <w:rFonts w:cs="Arial"/>
              </w:rPr>
              <w:t>s</w:t>
            </w:r>
          </w:p>
        </w:tc>
        <w:tc>
          <w:tcPr>
            <w:tcW w:w="1251" w:type="dxa"/>
          </w:tcPr>
          <w:p w14:paraId="7CBDF1DC" w14:textId="77777777" w:rsidR="00BD36F8" w:rsidRPr="004A65A6" w:rsidRDefault="00BD36F8" w:rsidP="00F8367C">
            <w:pPr>
              <w:pStyle w:val="TAL"/>
              <w:rPr>
                <w:rFonts w:cs="Arial"/>
              </w:rPr>
            </w:pPr>
            <w:r w:rsidRPr="004A65A6">
              <w:rPr>
                <w:rFonts w:cs="Arial"/>
              </w:rPr>
              <w:t>1, 2, 3, 4, 5, 6</w:t>
            </w:r>
          </w:p>
        </w:tc>
        <w:tc>
          <w:tcPr>
            <w:tcW w:w="2267" w:type="dxa"/>
            <w:gridSpan w:val="2"/>
          </w:tcPr>
          <w:p w14:paraId="1DF47D8F" w14:textId="77777777" w:rsidR="00BD36F8" w:rsidRPr="004A65A6" w:rsidRDefault="00BD36F8" w:rsidP="00F8367C">
            <w:pPr>
              <w:pStyle w:val="TAL"/>
              <w:rPr>
                <w:rFonts w:cs="Arial"/>
              </w:rPr>
            </w:pPr>
            <w:r w:rsidRPr="004A65A6">
              <w:rPr>
                <w:rFonts w:cs="Arial"/>
              </w:rPr>
              <w:t>5</w:t>
            </w:r>
          </w:p>
        </w:tc>
        <w:tc>
          <w:tcPr>
            <w:tcW w:w="3544" w:type="dxa"/>
          </w:tcPr>
          <w:p w14:paraId="47819B82" w14:textId="77777777" w:rsidR="00BD36F8" w:rsidRPr="004A65A6" w:rsidRDefault="00BD36F8" w:rsidP="00F8367C">
            <w:pPr>
              <w:pStyle w:val="TAL"/>
              <w:rPr>
                <w:rFonts w:cs="Arial"/>
              </w:rPr>
            </w:pPr>
          </w:p>
        </w:tc>
      </w:tr>
      <w:tr w:rsidR="00BD36F8" w:rsidRPr="004A65A6" w14:paraId="38F354C0" w14:textId="77777777" w:rsidTr="00F8367C">
        <w:trPr>
          <w:cantSplit/>
          <w:jc w:val="center"/>
        </w:trPr>
        <w:tc>
          <w:tcPr>
            <w:tcW w:w="2118" w:type="dxa"/>
          </w:tcPr>
          <w:p w14:paraId="3CC60487" w14:textId="77777777" w:rsidR="00BD36F8" w:rsidRPr="004A65A6" w:rsidRDefault="00BD36F8" w:rsidP="00F8367C">
            <w:pPr>
              <w:pStyle w:val="TAL"/>
              <w:rPr>
                <w:rFonts w:cs="Arial"/>
              </w:rPr>
            </w:pPr>
            <w:r w:rsidRPr="004A65A6">
              <w:rPr>
                <w:rFonts w:cs="Arial"/>
              </w:rPr>
              <w:t>T2</w:t>
            </w:r>
          </w:p>
        </w:tc>
        <w:tc>
          <w:tcPr>
            <w:tcW w:w="596" w:type="dxa"/>
          </w:tcPr>
          <w:p w14:paraId="13A885F6" w14:textId="77777777" w:rsidR="00BD36F8" w:rsidRPr="004A65A6" w:rsidRDefault="00BD36F8" w:rsidP="00F8367C">
            <w:pPr>
              <w:pStyle w:val="TAL"/>
              <w:rPr>
                <w:rFonts w:cs="Arial"/>
              </w:rPr>
            </w:pPr>
            <w:r w:rsidRPr="004A65A6">
              <w:rPr>
                <w:rFonts w:cs="Arial"/>
              </w:rPr>
              <w:t>s</w:t>
            </w:r>
          </w:p>
        </w:tc>
        <w:tc>
          <w:tcPr>
            <w:tcW w:w="1251" w:type="dxa"/>
          </w:tcPr>
          <w:p w14:paraId="4327FCD1" w14:textId="77777777" w:rsidR="00BD36F8" w:rsidRPr="004A65A6" w:rsidRDefault="00BD36F8" w:rsidP="00F8367C">
            <w:pPr>
              <w:pStyle w:val="TAL"/>
              <w:rPr>
                <w:rFonts w:cs="Arial"/>
              </w:rPr>
            </w:pPr>
            <w:r w:rsidRPr="004A65A6">
              <w:rPr>
                <w:rFonts w:cs="Arial"/>
              </w:rPr>
              <w:t>1, 2, 3, 4, 5, 6</w:t>
            </w:r>
          </w:p>
        </w:tc>
        <w:tc>
          <w:tcPr>
            <w:tcW w:w="1133" w:type="dxa"/>
          </w:tcPr>
          <w:p w14:paraId="701ABE95" w14:textId="77777777" w:rsidR="00BD36F8" w:rsidRPr="004A65A6" w:rsidRDefault="00BD36F8" w:rsidP="00F8367C">
            <w:pPr>
              <w:pStyle w:val="TAL"/>
              <w:rPr>
                <w:rFonts w:cs="Arial"/>
              </w:rPr>
            </w:pPr>
            <w:r w:rsidRPr="004A65A6">
              <w:rPr>
                <w:rFonts w:cs="Arial"/>
              </w:rPr>
              <w:t>1</w:t>
            </w:r>
          </w:p>
        </w:tc>
        <w:tc>
          <w:tcPr>
            <w:tcW w:w="1134" w:type="dxa"/>
          </w:tcPr>
          <w:p w14:paraId="4D0E401B" w14:textId="77777777" w:rsidR="00BD36F8" w:rsidRPr="004A65A6" w:rsidRDefault="00BD36F8" w:rsidP="00F8367C">
            <w:pPr>
              <w:pStyle w:val="TAL"/>
              <w:rPr>
                <w:rFonts w:cs="Arial"/>
              </w:rPr>
            </w:pPr>
            <w:r w:rsidRPr="004A65A6">
              <w:rPr>
                <w:rFonts w:cs="Arial"/>
              </w:rPr>
              <w:t>1</w:t>
            </w:r>
          </w:p>
        </w:tc>
        <w:tc>
          <w:tcPr>
            <w:tcW w:w="3544" w:type="dxa"/>
          </w:tcPr>
          <w:p w14:paraId="36BE2DE4" w14:textId="77777777" w:rsidR="00BD36F8" w:rsidRPr="004A65A6" w:rsidRDefault="00BD36F8" w:rsidP="00F8367C">
            <w:pPr>
              <w:pStyle w:val="TAL"/>
              <w:rPr>
                <w:rFonts w:cs="Arial"/>
              </w:rPr>
            </w:pPr>
          </w:p>
        </w:tc>
      </w:tr>
      <w:tr w:rsidR="00BD36F8" w:rsidRPr="004A65A6" w14:paraId="43935FD0" w14:textId="77777777" w:rsidTr="00F8367C">
        <w:trPr>
          <w:cantSplit/>
          <w:jc w:val="center"/>
        </w:trPr>
        <w:tc>
          <w:tcPr>
            <w:tcW w:w="9776" w:type="dxa"/>
            <w:gridSpan w:val="6"/>
          </w:tcPr>
          <w:p w14:paraId="6A072A2E" w14:textId="77777777" w:rsidR="00BD36F8" w:rsidRPr="004A65A6" w:rsidRDefault="00BD36F8" w:rsidP="00F8367C">
            <w:pPr>
              <w:pStyle w:val="TAN"/>
            </w:pPr>
            <w:r w:rsidRPr="004A65A6">
              <w:t>NOTE 1:</w:t>
            </w:r>
            <w:r w:rsidRPr="004A65A6">
              <w:tab/>
              <w:t>The value of b2-Threshold1 is defined in Table 8.4.2.1.5-1.</w:t>
            </w:r>
          </w:p>
          <w:p w14:paraId="2FEA1E26" w14:textId="77777777" w:rsidR="00BD36F8" w:rsidRPr="004A65A6" w:rsidRDefault="00BD36F8" w:rsidP="00F8367C">
            <w:pPr>
              <w:pStyle w:val="TAN"/>
            </w:pPr>
            <w:r w:rsidRPr="004A65A6">
              <w:t>NOTE 2:</w:t>
            </w:r>
            <w:r w:rsidRPr="004A65A6">
              <w:tab/>
              <w:t>The value of b2-Threshold2NR is defined in Table 8.4.2.1.5-2.</w:t>
            </w:r>
          </w:p>
        </w:tc>
      </w:tr>
    </w:tbl>
    <w:p w14:paraId="07CF7766" w14:textId="77777777" w:rsidR="00BD36F8" w:rsidRPr="004A65A6" w:rsidRDefault="00BD36F8" w:rsidP="00BD36F8"/>
    <w:p w14:paraId="3D242673" w14:textId="77777777" w:rsidR="00BD36F8" w:rsidRPr="004A65A6" w:rsidRDefault="00BD36F8" w:rsidP="00BD36F8">
      <w:pPr>
        <w:pStyle w:val="H6"/>
      </w:pPr>
      <w:r w:rsidRPr="004A65A6">
        <w:t>8.4.2.1.4.2</w:t>
      </w:r>
      <w:r w:rsidRPr="004A65A6">
        <w:tab/>
        <w:t>Test procedure</w:t>
      </w:r>
    </w:p>
    <w:p w14:paraId="2EE3CB91" w14:textId="77777777" w:rsidR="00BD36F8" w:rsidRPr="004A65A6" w:rsidRDefault="00BD36F8" w:rsidP="00BD36F8">
      <w:r w:rsidRPr="004A65A6">
        <w:t xml:space="preserve">Two cells are deployed in the test, which are E-UTRA </w:t>
      </w:r>
      <w:proofErr w:type="spellStart"/>
      <w:r w:rsidRPr="004A65A6">
        <w:t>PCell</w:t>
      </w:r>
      <w:proofErr w:type="spellEnd"/>
      <w:r w:rsidRPr="004A65A6">
        <w:t xml:space="preserve"> (Cell 1) on the E-UTRA carrier and a FR1 NR neighbour cell (Cell 2) on NR carrier. The general and cell specific test parameters for </w:t>
      </w:r>
      <w:proofErr w:type="spellStart"/>
      <w:r w:rsidRPr="004A65A6">
        <w:t>PCell</w:t>
      </w:r>
      <w:proofErr w:type="spellEnd"/>
      <w:r w:rsidRPr="004A65A6">
        <w:t xml:space="preserve"> and neighbour cell are given in Table 8.4.2.1.4.1-3, 8.4.2.1.5-1 and 8.4.2.1.5-2, respectively. </w:t>
      </w:r>
    </w:p>
    <w:p w14:paraId="74053F95" w14:textId="77777777" w:rsidR="00BD36F8" w:rsidRPr="004A65A6" w:rsidRDefault="00BD36F8" w:rsidP="00BD36F8">
      <w:pPr>
        <w:rPr>
          <w:rFonts w:cs="v4.2.0"/>
        </w:rPr>
      </w:pPr>
      <w:r w:rsidRPr="004A65A6">
        <w:rPr>
          <w:rFonts w:cs="v4.2.0"/>
        </w:rPr>
        <w:lastRenderedPageBreak/>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08652308"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AFD8C9A" w14:textId="77777777" w:rsidR="00BD36F8" w:rsidRPr="004A65A6" w:rsidRDefault="00BD36F8" w:rsidP="00BD36F8">
      <w:pPr>
        <w:pStyle w:val="B1"/>
        <w:ind w:left="709" w:hanging="425"/>
      </w:pPr>
      <w:r w:rsidRPr="004A65A6">
        <w:t>1.</w:t>
      </w:r>
      <w:r w:rsidRPr="004A65A6">
        <w:tab/>
        <w:t>Ensure the UE is in State 3A-RF according to TS 36.508 [25] clause 7.2A.3.</w:t>
      </w:r>
    </w:p>
    <w:p w14:paraId="5C07A73E"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8.4.2.1.5-1 and Table 8.4.2.1.5-2 respectively, T1 starts.</w:t>
      </w:r>
    </w:p>
    <w:p w14:paraId="2CA7D150"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proofErr w:type="spellStart"/>
      <w:r w:rsidRPr="004A65A6">
        <w:rPr>
          <w:i/>
        </w:rPr>
        <w:t>RRCConnectionReconfiguration</w:t>
      </w:r>
      <w:proofErr w:type="spellEnd"/>
      <w:r w:rsidRPr="004A65A6">
        <w:rPr>
          <w:i/>
        </w:rPr>
        <w:t xml:space="preserve"> </w:t>
      </w:r>
      <w:r w:rsidRPr="004A65A6">
        <w:t>message</w:t>
      </w:r>
      <w:r w:rsidRPr="004A65A6">
        <w:rPr>
          <w:rFonts w:eastAsia="??"/>
        </w:rPr>
        <w:t>.</w:t>
      </w:r>
    </w:p>
    <w:p w14:paraId="3D15B118"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an </w:t>
      </w:r>
      <w:proofErr w:type="spellStart"/>
      <w:r w:rsidRPr="004A65A6">
        <w:rPr>
          <w:i/>
        </w:rPr>
        <w:t>RRCConnectionReconfigurationComplete</w:t>
      </w:r>
      <w:proofErr w:type="spellEnd"/>
      <w:r w:rsidRPr="004A65A6">
        <w:t xml:space="preserve"> message</w:t>
      </w:r>
      <w:r w:rsidRPr="004A65A6">
        <w:rPr>
          <w:rFonts w:eastAsia="??"/>
        </w:rPr>
        <w:t>.</w:t>
      </w:r>
    </w:p>
    <w:p w14:paraId="0437C70E"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8.4.2.1.5-1 and Table 8.4.2.1.5-2 respectively</w:t>
      </w:r>
      <w:r w:rsidRPr="004A65A6">
        <w:t>. T2 Starts.</w:t>
      </w:r>
    </w:p>
    <w:p w14:paraId="6ADC15B0" w14:textId="77777777" w:rsidR="00BD36F8" w:rsidRPr="004A65A6" w:rsidRDefault="00BD36F8" w:rsidP="00BD36F8">
      <w:pPr>
        <w:pStyle w:val="B1"/>
        <w:ind w:left="709" w:hanging="425"/>
      </w:pPr>
      <w:r w:rsidRPr="004A65A6">
        <w:t>6.</w:t>
      </w:r>
      <w:r w:rsidRPr="004A65A6">
        <w:tab/>
        <w:t xml:space="preserve">UE shall transmit a </w:t>
      </w:r>
      <w:proofErr w:type="spellStart"/>
      <w:r w:rsidRPr="004A65A6">
        <w:rPr>
          <w:i/>
        </w:rPr>
        <w:t>MeasurementReport</w:t>
      </w:r>
      <w:proofErr w:type="spellEnd"/>
      <w:r w:rsidRPr="004A65A6">
        <w:t xml:space="preserve"> message triggered by Event B2. If the overall delays measured from the beginning of time period T2 is less than X </w:t>
      </w:r>
      <w:proofErr w:type="spellStart"/>
      <w:r w:rsidRPr="004A65A6">
        <w:t>ms</w:t>
      </w:r>
      <w:proofErr w:type="spellEnd"/>
      <w:r w:rsidRPr="004A65A6">
        <w:t xml:space="preserve"> then the number of successful tests is increased by one. If the UE fails to report the event within the overall delays measured requirement then the number of failure tests is increased by one. Where X is,</w:t>
      </w:r>
    </w:p>
    <w:p w14:paraId="1838E438" w14:textId="77777777" w:rsidR="00BD36F8" w:rsidRPr="004A65A6" w:rsidRDefault="00BD36F8" w:rsidP="00BD36F8">
      <w:pPr>
        <w:pStyle w:val="B2"/>
      </w:pPr>
      <w:r w:rsidRPr="004A65A6">
        <w:t>-</w:t>
      </w:r>
      <w:r w:rsidRPr="004A65A6">
        <w:tab/>
        <w:t>922 for sub-test 1,</w:t>
      </w:r>
    </w:p>
    <w:p w14:paraId="599805BE" w14:textId="77777777" w:rsidR="00BD36F8" w:rsidRPr="004A65A6" w:rsidRDefault="00BD36F8" w:rsidP="00BD36F8">
      <w:pPr>
        <w:pStyle w:val="B2"/>
      </w:pPr>
      <w:r w:rsidRPr="004A65A6">
        <w:t>-</w:t>
      </w:r>
      <w:r w:rsidRPr="004A65A6">
        <w:tab/>
        <w:t>802 for sub-test 2.</w:t>
      </w:r>
    </w:p>
    <w:p w14:paraId="38213C37" w14:textId="77777777" w:rsidR="00BD36F8" w:rsidRPr="004A65A6" w:rsidRDefault="00BD36F8" w:rsidP="00BD36F8">
      <w:pPr>
        <w:pStyle w:val="B2"/>
        <w:rPr>
          <w:rFonts w:eastAsia="??"/>
        </w:rPr>
      </w:pPr>
      <w:r w:rsidRPr="004A65A6">
        <w:rPr>
          <w:rFonts w:eastAsia="??"/>
        </w:rPr>
        <w:t>7.</w:t>
      </w:r>
      <w:r w:rsidRPr="004A65A6">
        <w:rPr>
          <w:rFonts w:eastAsia="??"/>
        </w:rPr>
        <w:tab/>
        <w:t xml:space="preserve">After the SS receive the </w:t>
      </w:r>
      <w:proofErr w:type="spellStart"/>
      <w:r w:rsidRPr="004A65A6">
        <w:rPr>
          <w:rFonts w:eastAsia="??"/>
          <w:i/>
        </w:rPr>
        <w:t>MeasurementReport</w:t>
      </w:r>
      <w:proofErr w:type="spellEnd"/>
      <w:r w:rsidRPr="004A65A6">
        <w:rPr>
          <w:rFonts w:eastAsia="??"/>
        </w:rPr>
        <w:t xml:space="preserve"> message in step 6) or when T2 expires, the SS shall transmit an </w:t>
      </w:r>
      <w:proofErr w:type="spellStart"/>
      <w:r w:rsidRPr="004A65A6">
        <w:rPr>
          <w:rFonts w:eastAsia="??"/>
          <w:i/>
        </w:rPr>
        <w:t>RRCConnectionRelease</w:t>
      </w:r>
      <w:proofErr w:type="spellEnd"/>
      <w:r w:rsidRPr="004A65A6">
        <w:rPr>
          <w:rFonts w:eastAsia="??"/>
        </w:rPr>
        <w:t xml:space="preserve"> message to release the RRC connection which includes the release of the established radio bearers as well as all radio resources, or</w:t>
      </w:r>
    </w:p>
    <w:p w14:paraId="6E0FDCEC" w14:textId="77777777" w:rsidR="00BD36F8" w:rsidRPr="004A65A6" w:rsidRDefault="00BD36F8" w:rsidP="00BD36F8">
      <w:pPr>
        <w:pStyle w:val="B2"/>
        <w:rPr>
          <w:rFonts w:eastAsia="??"/>
        </w:rPr>
      </w:pPr>
      <w:r w:rsidRPr="004A65A6">
        <w:rPr>
          <w:rFonts w:eastAsia="??"/>
        </w:rPr>
        <w:t>-</w:t>
      </w:r>
      <w:r w:rsidRPr="004A65A6">
        <w:rPr>
          <w:rFonts w:eastAsia="??"/>
        </w:rPr>
        <w:tab/>
        <w:t>switch off the UE.</w:t>
      </w:r>
    </w:p>
    <w:p w14:paraId="719B4CDB" w14:textId="77777777" w:rsidR="00BD36F8" w:rsidRPr="004A65A6" w:rsidRDefault="00BD36F8" w:rsidP="00BD36F8">
      <w:pPr>
        <w:pStyle w:val="B2"/>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6DE068F7"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5527ABDD" w14:textId="77777777" w:rsidR="00BD36F8" w:rsidRPr="004A65A6" w:rsidRDefault="00BD36F8" w:rsidP="00BD36F8">
      <w:pPr>
        <w:pStyle w:val="B2"/>
        <w:rPr>
          <w:rFonts w:eastAsia="??"/>
        </w:rPr>
      </w:pPr>
      <w:r w:rsidRPr="004A65A6">
        <w:rPr>
          <w:rFonts w:eastAsia="??"/>
        </w:rPr>
        <w:t>-</w:t>
      </w:r>
      <w:r w:rsidRPr="004A65A6">
        <w:rPr>
          <w:rFonts w:eastAsia="??"/>
        </w:rPr>
        <w:tab/>
        <w:t xml:space="preserve">transmits in Cell 1 a Paging message (including </w:t>
      </w:r>
      <w:proofErr w:type="spellStart"/>
      <w:r w:rsidRPr="004A65A6">
        <w:rPr>
          <w:rFonts w:eastAsia="??"/>
        </w:rPr>
        <w:t>PagingRecord</w:t>
      </w:r>
      <w:proofErr w:type="spellEnd"/>
      <w:r w:rsidRPr="004A65A6">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6DF918EC"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083DF532"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4BF44286" w14:textId="77777777" w:rsidR="00BD36F8" w:rsidRPr="004A65A6" w:rsidRDefault="00BD36F8" w:rsidP="00BD36F8">
      <w:pPr>
        <w:pStyle w:val="H6"/>
      </w:pPr>
      <w:r w:rsidRPr="004A65A6">
        <w:t>8.4.2.1.4.3</w:t>
      </w:r>
      <w:r w:rsidRPr="004A65A6">
        <w:tab/>
        <w:t>Message contents</w:t>
      </w:r>
    </w:p>
    <w:p w14:paraId="74A8F3D4" w14:textId="77777777" w:rsidR="00BD36F8" w:rsidRPr="004A65A6" w:rsidRDefault="00BD36F8" w:rsidP="00BD36F8">
      <w:r w:rsidRPr="004A65A6">
        <w:t>Message contents are according to TS 36.508 [25] clause 7.3 with the following exceptions.</w:t>
      </w:r>
    </w:p>
    <w:p w14:paraId="109F1477" w14:textId="77777777" w:rsidR="00BD36F8" w:rsidRPr="004A65A6" w:rsidRDefault="00BD36F8" w:rsidP="00BD36F8">
      <w:pPr>
        <w:pStyle w:val="TH"/>
      </w:pPr>
      <w:r w:rsidRPr="004A65A6">
        <w:lastRenderedPageBreak/>
        <w:t>Table 8.4.2.1.4.3-1: Common Exception messages for E-UTRA - NR FR1 event-triggered</w:t>
      </w:r>
      <w:r w:rsidRPr="004A65A6">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BD36F8" w:rsidRPr="004A65A6" w14:paraId="66C6DCAF" w14:textId="77777777" w:rsidTr="00F836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1E0C3DD" w14:textId="77777777" w:rsidR="00BD36F8" w:rsidRPr="004A65A6" w:rsidRDefault="00BD36F8" w:rsidP="00F8367C">
            <w:pPr>
              <w:pStyle w:val="TAH"/>
            </w:pPr>
            <w:r w:rsidRPr="004A65A6">
              <w:t>Default Message Contents</w:t>
            </w:r>
          </w:p>
        </w:tc>
      </w:tr>
      <w:tr w:rsidR="00BD36F8" w:rsidRPr="004A65A6" w14:paraId="3634FC14"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60D18E3" w14:textId="77777777" w:rsidR="00BD36F8" w:rsidRPr="004A65A6" w:rsidRDefault="00BD36F8" w:rsidP="00F8367C">
            <w:pPr>
              <w:pStyle w:val="TAL"/>
            </w:pPr>
            <w:r w:rsidRPr="004A65A6">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6F80AB35" w14:textId="77777777" w:rsidR="00BD36F8" w:rsidRPr="004A65A6" w:rsidRDefault="00BD36F8" w:rsidP="00F8367C">
            <w:pPr>
              <w:pStyle w:val="TAL"/>
            </w:pPr>
          </w:p>
        </w:tc>
      </w:tr>
      <w:tr w:rsidR="00BD36F8" w:rsidRPr="004A65A6" w14:paraId="6197F747"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9B74D6E" w14:textId="77777777" w:rsidR="00BD36F8" w:rsidRPr="004A65A6" w:rsidRDefault="00BD36F8" w:rsidP="00F8367C">
            <w:pPr>
              <w:pStyle w:val="TAL"/>
            </w:pPr>
            <w:r w:rsidRPr="004A65A6">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78223758" w14:textId="77777777" w:rsidR="00BD36F8" w:rsidRPr="004A65A6" w:rsidRDefault="00BD36F8" w:rsidP="00F8367C">
            <w:pPr>
              <w:pStyle w:val="TAL"/>
            </w:pPr>
            <w:r w:rsidRPr="004A65A6">
              <w:rPr>
                <w:lang w:eastAsia="ja-JP"/>
              </w:rPr>
              <w:t>Table H.3.4-7 with Condition Inter-RAT and EVENT B2</w:t>
            </w:r>
            <w:r w:rsidRPr="004A65A6">
              <w:t>;</w:t>
            </w:r>
          </w:p>
          <w:p w14:paraId="53B2289F" w14:textId="77777777" w:rsidR="00BD36F8" w:rsidRPr="004A65A6" w:rsidRDefault="00BD36F8" w:rsidP="00F8367C">
            <w:pPr>
              <w:pStyle w:val="TAL"/>
            </w:pPr>
            <w:r w:rsidRPr="004A65A6">
              <w:t>Table H.3.4-4 with Condition INTER-RAT NR, EVENT B2 for Test 1;</w:t>
            </w:r>
          </w:p>
          <w:p w14:paraId="74CD4D20" w14:textId="77777777" w:rsidR="00BD36F8" w:rsidRPr="004A65A6" w:rsidRDefault="00BD36F8" w:rsidP="00F8367C">
            <w:pPr>
              <w:pStyle w:val="TAL"/>
            </w:pPr>
            <w:r w:rsidRPr="004A65A6">
              <w:t>Table H.3.4-4 with Condition INTER-RAT NR, EVENT B2 for Test 2;</w:t>
            </w:r>
          </w:p>
          <w:p w14:paraId="0314BE03" w14:textId="77777777" w:rsidR="00BD36F8" w:rsidRPr="004A65A6" w:rsidRDefault="00BD36F8" w:rsidP="00F8367C">
            <w:pPr>
              <w:pStyle w:val="TAL"/>
            </w:pPr>
            <w:r w:rsidRPr="004A65A6">
              <w:t>Table H.3.4-5 with Condition Pattern #0 for Test 1;</w:t>
            </w:r>
          </w:p>
          <w:p w14:paraId="4DCA3675" w14:textId="77777777" w:rsidR="00BD36F8" w:rsidRPr="004A65A6" w:rsidRDefault="00BD36F8" w:rsidP="00F8367C">
            <w:pPr>
              <w:pStyle w:val="TAL"/>
            </w:pPr>
            <w:r w:rsidRPr="004A65A6">
              <w:t>Table H.3.4-5 with Condition Pattern #4 for Test 2;</w:t>
            </w:r>
          </w:p>
        </w:tc>
      </w:tr>
      <w:tr w:rsidR="00BD36F8" w:rsidRPr="004A65A6" w14:paraId="16511138"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DF6484B" w14:textId="77777777" w:rsidR="00BD36F8" w:rsidRPr="004A65A6" w:rsidRDefault="00BD36F8" w:rsidP="00F8367C">
            <w:pPr>
              <w:pStyle w:val="TAL"/>
            </w:pPr>
            <w:r w:rsidRPr="004A65A6">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0C40357F" w14:textId="77777777" w:rsidR="00BD36F8" w:rsidRPr="004A65A6" w:rsidRDefault="00BD36F8" w:rsidP="00F8367C">
            <w:pPr>
              <w:pStyle w:val="TAL"/>
              <w:rPr>
                <w:rFonts w:cs="v4.2.0"/>
              </w:rPr>
            </w:pPr>
            <w:r w:rsidRPr="004A65A6">
              <w:t>Table H.3.4-6 with Conditions SMTC.2, SSB.1 FR1 and Asynchronous cells</w:t>
            </w:r>
          </w:p>
        </w:tc>
      </w:tr>
      <w:tr w:rsidR="00BD36F8" w:rsidRPr="004A65A6" w14:paraId="277DFA6E"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F0E6125" w14:textId="77777777" w:rsidR="00BD36F8" w:rsidRPr="004A65A6" w:rsidRDefault="00BD36F8" w:rsidP="00F8367C">
            <w:pPr>
              <w:pStyle w:val="TAL"/>
            </w:pPr>
            <w:r w:rsidRPr="004A65A6">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25B18D14" w14:textId="77777777" w:rsidR="00BD36F8" w:rsidRPr="004A65A6" w:rsidRDefault="00BD36F8" w:rsidP="00F8367C">
            <w:pPr>
              <w:pStyle w:val="TAL"/>
              <w:rPr>
                <w:rFonts w:cs="v4.2.0"/>
              </w:rPr>
            </w:pPr>
            <w:r w:rsidRPr="004A65A6">
              <w:t>Table H.3.4-6 with Conditions SMTC.1, SSB.1 FR1 and S</w:t>
            </w:r>
            <w:r w:rsidRPr="004A65A6">
              <w:rPr>
                <w:rFonts w:cs="v4.2.0"/>
              </w:rPr>
              <w:t>ynchronous cells</w:t>
            </w:r>
          </w:p>
        </w:tc>
      </w:tr>
      <w:tr w:rsidR="00BD36F8" w:rsidRPr="004A65A6" w14:paraId="37D6AE0E"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6FD1059" w14:textId="77777777" w:rsidR="00BD36F8" w:rsidRPr="004A65A6" w:rsidRDefault="00BD36F8" w:rsidP="00F8367C">
            <w:pPr>
              <w:pStyle w:val="TAL"/>
            </w:pPr>
            <w:r w:rsidRPr="004A65A6">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5568FD9F" w14:textId="77777777" w:rsidR="00BD36F8" w:rsidRPr="004A65A6" w:rsidRDefault="00BD36F8" w:rsidP="00F8367C">
            <w:pPr>
              <w:pStyle w:val="TAL"/>
              <w:rPr>
                <w:rFonts w:cs="v4.2.0"/>
              </w:rPr>
            </w:pPr>
            <w:r w:rsidRPr="004A65A6">
              <w:t>Table H.3.4-6 with Conditions SMTC.1, SSB.2 FR1 and S</w:t>
            </w:r>
            <w:r w:rsidRPr="004A65A6">
              <w:rPr>
                <w:rFonts w:cs="v4.2.0"/>
              </w:rPr>
              <w:t>ynchronous cells</w:t>
            </w:r>
          </w:p>
        </w:tc>
      </w:tr>
    </w:tbl>
    <w:p w14:paraId="41E01B23" w14:textId="77777777" w:rsidR="00BD36F8" w:rsidRPr="004A65A6" w:rsidRDefault="00BD36F8" w:rsidP="00BD36F8"/>
    <w:p w14:paraId="4D7DF591" w14:textId="77777777" w:rsidR="00BD36F8" w:rsidRPr="004A65A6" w:rsidRDefault="00BD36F8" w:rsidP="00BD36F8">
      <w:pPr>
        <w:pStyle w:val="TH"/>
      </w:pPr>
      <w:r w:rsidRPr="004A65A6">
        <w:t xml:space="preserve">Table 8.4.2.1.4.3-2: </w:t>
      </w:r>
      <w:proofErr w:type="spellStart"/>
      <w:r w:rsidRPr="004A65A6">
        <w:t>SchedulingRequest</w:t>
      </w:r>
      <w:proofErr w:type="spellEnd"/>
      <w:r w:rsidRPr="004A65A6">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38048AEC" w14:textId="77777777" w:rsidTr="00F8367C">
        <w:trPr>
          <w:gridBefore w:val="1"/>
          <w:wBefore w:w="9" w:type="dxa"/>
          <w:jc w:val="center"/>
        </w:trPr>
        <w:tc>
          <w:tcPr>
            <w:tcW w:w="9781" w:type="dxa"/>
            <w:gridSpan w:val="5"/>
          </w:tcPr>
          <w:p w14:paraId="74428C12" w14:textId="77777777" w:rsidR="00BD36F8" w:rsidRPr="004A65A6" w:rsidRDefault="00BD36F8" w:rsidP="00F8367C">
            <w:pPr>
              <w:pStyle w:val="TAL"/>
            </w:pPr>
            <w:r w:rsidRPr="004A65A6">
              <w:t xml:space="preserve">Derivation Path: TS 36.508 </w:t>
            </w:r>
            <w:r w:rsidRPr="004A65A6">
              <w:rPr>
                <w:lang w:eastAsia="zh-CN"/>
              </w:rPr>
              <w:t xml:space="preserve">[25] </w:t>
            </w:r>
            <w:r w:rsidRPr="004A65A6">
              <w:t>Table 4.6.3-20</w:t>
            </w:r>
          </w:p>
        </w:tc>
      </w:tr>
      <w:tr w:rsidR="00BD36F8" w:rsidRPr="004A65A6" w14:paraId="692F2E8B" w14:textId="77777777" w:rsidTr="00F8367C">
        <w:trPr>
          <w:gridAfter w:val="1"/>
          <w:wAfter w:w="9" w:type="dxa"/>
          <w:jc w:val="center"/>
        </w:trPr>
        <w:tc>
          <w:tcPr>
            <w:tcW w:w="4537" w:type="dxa"/>
            <w:gridSpan w:val="2"/>
          </w:tcPr>
          <w:p w14:paraId="2152474B" w14:textId="77777777" w:rsidR="00BD36F8" w:rsidRPr="004A65A6" w:rsidRDefault="00BD36F8" w:rsidP="00F8367C">
            <w:pPr>
              <w:pStyle w:val="TAH"/>
            </w:pPr>
            <w:r w:rsidRPr="004A65A6">
              <w:t>Information Element</w:t>
            </w:r>
          </w:p>
        </w:tc>
        <w:tc>
          <w:tcPr>
            <w:tcW w:w="2268" w:type="dxa"/>
          </w:tcPr>
          <w:p w14:paraId="6C85CDA1" w14:textId="77777777" w:rsidR="00BD36F8" w:rsidRPr="004A65A6" w:rsidRDefault="00BD36F8" w:rsidP="00F8367C">
            <w:pPr>
              <w:pStyle w:val="TAH"/>
            </w:pPr>
            <w:r w:rsidRPr="004A65A6">
              <w:t>Value/remark</w:t>
            </w:r>
          </w:p>
        </w:tc>
        <w:tc>
          <w:tcPr>
            <w:tcW w:w="1701" w:type="dxa"/>
          </w:tcPr>
          <w:p w14:paraId="642E7AF8" w14:textId="77777777" w:rsidR="00BD36F8" w:rsidRPr="004A65A6" w:rsidRDefault="00BD36F8" w:rsidP="00F8367C">
            <w:pPr>
              <w:pStyle w:val="TAH"/>
            </w:pPr>
            <w:r w:rsidRPr="004A65A6">
              <w:t>Comment</w:t>
            </w:r>
          </w:p>
        </w:tc>
        <w:tc>
          <w:tcPr>
            <w:tcW w:w="1275" w:type="dxa"/>
          </w:tcPr>
          <w:p w14:paraId="66306212" w14:textId="77777777" w:rsidR="00BD36F8" w:rsidRPr="004A65A6" w:rsidRDefault="00BD36F8" w:rsidP="00F8367C">
            <w:pPr>
              <w:pStyle w:val="TAH"/>
            </w:pPr>
            <w:r w:rsidRPr="004A65A6">
              <w:t>Condition</w:t>
            </w:r>
          </w:p>
        </w:tc>
      </w:tr>
      <w:tr w:rsidR="00BD36F8" w:rsidRPr="004A65A6" w14:paraId="68AA359B"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197AD0" w14:textId="77777777" w:rsidR="00BD36F8" w:rsidRPr="004A65A6" w:rsidRDefault="00BD36F8" w:rsidP="00F8367C">
            <w:pPr>
              <w:pStyle w:val="TAL"/>
            </w:pPr>
            <w:proofErr w:type="spellStart"/>
            <w:r w:rsidRPr="004A65A6">
              <w:t>SchedulingRequest</w:t>
            </w:r>
            <w:proofErr w:type="spellEnd"/>
            <w:r w:rsidRPr="004A65A6">
              <w:t>-Config-DEFAULT ::= CHOICE {</w:t>
            </w:r>
          </w:p>
        </w:tc>
        <w:tc>
          <w:tcPr>
            <w:tcW w:w="2268" w:type="dxa"/>
            <w:tcBorders>
              <w:top w:val="single" w:sz="4" w:space="0" w:color="auto"/>
              <w:left w:val="single" w:sz="4" w:space="0" w:color="auto"/>
              <w:bottom w:val="single" w:sz="4" w:space="0" w:color="auto"/>
              <w:right w:val="single" w:sz="4" w:space="0" w:color="auto"/>
            </w:tcBorders>
          </w:tcPr>
          <w:p w14:paraId="3689621E"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4F85E99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F5F5E1C" w14:textId="77777777" w:rsidR="00BD36F8" w:rsidRPr="004A65A6" w:rsidRDefault="00BD36F8" w:rsidP="00F8367C">
            <w:pPr>
              <w:pStyle w:val="TAL"/>
            </w:pPr>
          </w:p>
        </w:tc>
      </w:tr>
      <w:tr w:rsidR="00BD36F8" w:rsidRPr="004A65A6" w14:paraId="13DD014B"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D7688D"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6D2E2FB"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535A9764"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56EB9DC" w14:textId="77777777" w:rsidR="00BD36F8" w:rsidRPr="004A65A6" w:rsidRDefault="00BD36F8" w:rsidP="00F8367C">
            <w:pPr>
              <w:pStyle w:val="TAL"/>
            </w:pPr>
          </w:p>
        </w:tc>
      </w:tr>
      <w:tr w:rsidR="00BD36F8" w:rsidRPr="004A65A6" w14:paraId="0853575E"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08761F4" w14:textId="77777777" w:rsidR="00BD36F8" w:rsidRPr="004A65A6" w:rsidRDefault="00BD36F8" w:rsidP="00F8367C">
            <w:pPr>
              <w:pStyle w:val="TAL"/>
            </w:pPr>
            <w:r w:rsidRPr="004A65A6">
              <w:t xml:space="preserve">    </w:t>
            </w:r>
            <w:proofErr w:type="spellStart"/>
            <w:r w:rsidRPr="004A65A6">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4C5A0F7"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CBCD69C"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381DEF5" w14:textId="77777777" w:rsidR="00BD36F8" w:rsidRPr="004A65A6" w:rsidRDefault="00BD36F8" w:rsidP="00F8367C">
            <w:pPr>
              <w:pStyle w:val="TAL"/>
            </w:pPr>
            <w:r w:rsidRPr="004A65A6">
              <w:t>Config 8.4.2.1-1/2/3</w:t>
            </w:r>
          </w:p>
        </w:tc>
      </w:tr>
      <w:tr w:rsidR="00BD36F8" w:rsidRPr="004A65A6" w14:paraId="0D01AF9E"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04B5604"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652F9903"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E0E05D2"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B022993" w14:textId="77777777" w:rsidR="00BD36F8" w:rsidRPr="004A65A6" w:rsidRDefault="00BD36F8" w:rsidP="00F8367C">
            <w:pPr>
              <w:pStyle w:val="TAL"/>
            </w:pPr>
            <w:r w:rsidRPr="004A65A6">
              <w:t>Config 8.4.2.1-4/5/6</w:t>
            </w:r>
          </w:p>
        </w:tc>
      </w:tr>
      <w:tr w:rsidR="00BD36F8" w:rsidRPr="004A65A6" w14:paraId="491716A8"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BAF141"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62C60E92"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329ED93"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A8C07E1" w14:textId="77777777" w:rsidR="00BD36F8" w:rsidRPr="004A65A6" w:rsidRDefault="00BD36F8" w:rsidP="00F8367C">
            <w:pPr>
              <w:pStyle w:val="TAL"/>
            </w:pPr>
          </w:p>
        </w:tc>
      </w:tr>
      <w:tr w:rsidR="00BD36F8" w:rsidRPr="004A65A6" w14:paraId="29CA5449"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CD15A8"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77C493B6"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4B63AA79"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498FB973" w14:textId="77777777" w:rsidR="00BD36F8" w:rsidRPr="004A65A6" w:rsidRDefault="00BD36F8" w:rsidP="00F8367C">
            <w:pPr>
              <w:pStyle w:val="TAL"/>
            </w:pPr>
          </w:p>
        </w:tc>
      </w:tr>
    </w:tbl>
    <w:p w14:paraId="52103063" w14:textId="77777777" w:rsidR="00BD36F8" w:rsidRPr="004A65A6" w:rsidRDefault="00BD36F8" w:rsidP="00BD36F8"/>
    <w:p w14:paraId="521D24D3" w14:textId="77777777" w:rsidR="00BD36F8" w:rsidRPr="004A65A6" w:rsidRDefault="00BD36F8" w:rsidP="00BD36F8">
      <w:pPr>
        <w:pStyle w:val="H6"/>
        <w:rPr>
          <w:rFonts w:eastAsia="MS Mincho"/>
        </w:rPr>
      </w:pPr>
      <w:r w:rsidRPr="004A65A6">
        <w:t>8.4.2.1.5</w:t>
      </w:r>
      <w:r w:rsidRPr="004A65A6">
        <w:tab/>
        <w:t>Test requirement</w:t>
      </w:r>
    </w:p>
    <w:p w14:paraId="431A8AD8" w14:textId="77777777" w:rsidR="00BD36F8" w:rsidRPr="004A65A6" w:rsidRDefault="00BD36F8" w:rsidP="00BD36F8">
      <w:r w:rsidRPr="004A65A6">
        <w:t>Table 8.4.2.1.4.1-3, 8.4.2.1.5-1 and 8.4.2.1.5-2 define the primary level settings including test tolerances for E-UTRA - NR FR1 event-triggered reporting without SSB time index detection in non-DRX.</w:t>
      </w:r>
    </w:p>
    <w:p w14:paraId="6C4D524A" w14:textId="77777777" w:rsidR="00BD36F8" w:rsidRPr="004A65A6" w:rsidRDefault="00BD36F8" w:rsidP="00BD36F8">
      <w:pPr>
        <w:pStyle w:val="TH"/>
        <w:rPr>
          <w:rFonts w:eastAsia="Malgun Gothic"/>
          <w:kern w:val="20"/>
        </w:rPr>
      </w:pPr>
      <w:r w:rsidRPr="004A65A6">
        <w:t xml:space="preserve">Table 8.4.2.1.5-1: E-UTRAN </w:t>
      </w:r>
      <w:proofErr w:type="spellStart"/>
      <w:r w:rsidRPr="004A65A6">
        <w:t>PCell</w:t>
      </w:r>
      <w:proofErr w:type="spellEnd"/>
      <w:r w:rsidRPr="004A65A6">
        <w:t xml:space="preserve"> specific test parameters for E-UTRA - NR FR1</w:t>
      </w:r>
      <w:r w:rsidRPr="004A65A6">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0ED15740" w14:textId="77777777" w:rsidTr="00F8367C">
        <w:trPr>
          <w:jc w:val="center"/>
        </w:trPr>
        <w:tc>
          <w:tcPr>
            <w:tcW w:w="3019" w:type="dxa"/>
            <w:vMerge w:val="restart"/>
            <w:shd w:val="clear" w:color="auto" w:fill="auto"/>
          </w:tcPr>
          <w:p w14:paraId="6D5AC835" w14:textId="77777777" w:rsidR="00BD36F8" w:rsidRPr="004A65A6" w:rsidRDefault="00BD36F8" w:rsidP="00F8367C">
            <w:pPr>
              <w:pStyle w:val="TAH"/>
            </w:pPr>
            <w:r w:rsidRPr="004A65A6">
              <w:t>Parameter</w:t>
            </w:r>
          </w:p>
        </w:tc>
        <w:tc>
          <w:tcPr>
            <w:tcW w:w="1147" w:type="dxa"/>
            <w:vMerge w:val="restart"/>
            <w:shd w:val="clear" w:color="auto" w:fill="auto"/>
          </w:tcPr>
          <w:p w14:paraId="4EBF85AD" w14:textId="77777777" w:rsidR="00BD36F8" w:rsidRPr="004A65A6" w:rsidRDefault="00BD36F8" w:rsidP="00F8367C">
            <w:pPr>
              <w:pStyle w:val="TAH"/>
            </w:pPr>
            <w:r w:rsidRPr="004A65A6">
              <w:t>Unit</w:t>
            </w:r>
          </w:p>
        </w:tc>
        <w:tc>
          <w:tcPr>
            <w:tcW w:w="1396" w:type="dxa"/>
            <w:vMerge w:val="restart"/>
          </w:tcPr>
          <w:p w14:paraId="24781165" w14:textId="77777777" w:rsidR="00BD36F8" w:rsidRPr="004A65A6" w:rsidRDefault="00BD36F8" w:rsidP="00F8367C">
            <w:pPr>
              <w:pStyle w:val="TAH"/>
            </w:pPr>
            <w:r w:rsidRPr="004A65A6">
              <w:t>Configuration</w:t>
            </w:r>
          </w:p>
        </w:tc>
        <w:tc>
          <w:tcPr>
            <w:tcW w:w="4077" w:type="dxa"/>
            <w:gridSpan w:val="2"/>
            <w:shd w:val="clear" w:color="auto" w:fill="auto"/>
          </w:tcPr>
          <w:p w14:paraId="2D401779" w14:textId="77777777" w:rsidR="00BD36F8" w:rsidRPr="004A65A6" w:rsidRDefault="00BD36F8" w:rsidP="00F8367C">
            <w:pPr>
              <w:pStyle w:val="TAH"/>
            </w:pPr>
            <w:r w:rsidRPr="004A65A6">
              <w:t>Cell 1</w:t>
            </w:r>
          </w:p>
        </w:tc>
      </w:tr>
      <w:tr w:rsidR="00BD36F8" w:rsidRPr="004A65A6" w14:paraId="3F42C318" w14:textId="77777777" w:rsidTr="00F8367C">
        <w:trPr>
          <w:jc w:val="center"/>
        </w:trPr>
        <w:tc>
          <w:tcPr>
            <w:tcW w:w="3019" w:type="dxa"/>
            <w:vMerge/>
            <w:shd w:val="clear" w:color="auto" w:fill="auto"/>
          </w:tcPr>
          <w:p w14:paraId="100CE102" w14:textId="77777777" w:rsidR="00BD36F8" w:rsidRPr="004A65A6" w:rsidRDefault="00BD36F8" w:rsidP="00F8367C">
            <w:pPr>
              <w:pStyle w:val="TAH"/>
            </w:pPr>
          </w:p>
        </w:tc>
        <w:tc>
          <w:tcPr>
            <w:tcW w:w="1147" w:type="dxa"/>
            <w:vMerge/>
            <w:shd w:val="clear" w:color="auto" w:fill="auto"/>
          </w:tcPr>
          <w:p w14:paraId="5920CA63" w14:textId="77777777" w:rsidR="00BD36F8" w:rsidRPr="004A65A6" w:rsidRDefault="00BD36F8" w:rsidP="00F8367C">
            <w:pPr>
              <w:pStyle w:val="TAH"/>
            </w:pPr>
          </w:p>
        </w:tc>
        <w:tc>
          <w:tcPr>
            <w:tcW w:w="1396" w:type="dxa"/>
            <w:vMerge/>
          </w:tcPr>
          <w:p w14:paraId="5A012ECD" w14:textId="77777777" w:rsidR="00BD36F8" w:rsidRPr="004A65A6" w:rsidRDefault="00BD36F8" w:rsidP="00F8367C">
            <w:pPr>
              <w:pStyle w:val="TAH"/>
            </w:pPr>
          </w:p>
        </w:tc>
        <w:tc>
          <w:tcPr>
            <w:tcW w:w="2185" w:type="dxa"/>
            <w:shd w:val="clear" w:color="auto" w:fill="auto"/>
          </w:tcPr>
          <w:p w14:paraId="7A6D4B75" w14:textId="77777777" w:rsidR="00BD36F8" w:rsidRPr="004A65A6" w:rsidRDefault="00BD36F8" w:rsidP="00F8367C">
            <w:pPr>
              <w:pStyle w:val="TAH"/>
            </w:pPr>
            <w:r w:rsidRPr="004A65A6">
              <w:t>T1</w:t>
            </w:r>
          </w:p>
        </w:tc>
        <w:tc>
          <w:tcPr>
            <w:tcW w:w="1892" w:type="dxa"/>
            <w:shd w:val="clear" w:color="auto" w:fill="auto"/>
          </w:tcPr>
          <w:p w14:paraId="4DF4B14D" w14:textId="77777777" w:rsidR="00BD36F8" w:rsidRPr="004A65A6" w:rsidRDefault="00BD36F8" w:rsidP="00F8367C">
            <w:pPr>
              <w:pStyle w:val="TAH"/>
            </w:pPr>
            <w:r w:rsidRPr="004A65A6">
              <w:t>T2</w:t>
            </w:r>
          </w:p>
        </w:tc>
      </w:tr>
      <w:tr w:rsidR="00BD36F8" w:rsidRPr="004A65A6" w14:paraId="551094A1" w14:textId="77777777" w:rsidTr="00F8367C">
        <w:trPr>
          <w:jc w:val="center"/>
        </w:trPr>
        <w:tc>
          <w:tcPr>
            <w:tcW w:w="3019" w:type="dxa"/>
            <w:shd w:val="clear" w:color="auto" w:fill="auto"/>
          </w:tcPr>
          <w:p w14:paraId="7F434DAD" w14:textId="77777777" w:rsidR="00BD36F8" w:rsidRPr="004A65A6" w:rsidRDefault="00BD36F8" w:rsidP="00F8367C">
            <w:pPr>
              <w:pStyle w:val="TAL"/>
              <w:keepNext w:val="0"/>
            </w:pPr>
            <w:r w:rsidRPr="004A65A6">
              <w:t>RF channel number</w:t>
            </w:r>
          </w:p>
        </w:tc>
        <w:tc>
          <w:tcPr>
            <w:tcW w:w="1147" w:type="dxa"/>
            <w:shd w:val="clear" w:color="auto" w:fill="auto"/>
          </w:tcPr>
          <w:p w14:paraId="5407DD82" w14:textId="77777777" w:rsidR="00BD36F8" w:rsidRPr="004A65A6" w:rsidRDefault="00BD36F8" w:rsidP="00F8367C">
            <w:pPr>
              <w:pStyle w:val="TAC"/>
            </w:pPr>
          </w:p>
        </w:tc>
        <w:tc>
          <w:tcPr>
            <w:tcW w:w="1396" w:type="dxa"/>
          </w:tcPr>
          <w:p w14:paraId="4CC9A136" w14:textId="77777777" w:rsidR="00BD36F8" w:rsidRPr="004A65A6" w:rsidRDefault="00BD36F8" w:rsidP="00F8367C">
            <w:pPr>
              <w:pStyle w:val="TAC"/>
            </w:pPr>
            <w:r w:rsidRPr="004A65A6">
              <w:t>1, 2, 3, 4, 5, 6</w:t>
            </w:r>
          </w:p>
        </w:tc>
        <w:tc>
          <w:tcPr>
            <w:tcW w:w="4077" w:type="dxa"/>
            <w:gridSpan w:val="2"/>
            <w:shd w:val="clear" w:color="auto" w:fill="auto"/>
          </w:tcPr>
          <w:p w14:paraId="6E3A7E6A" w14:textId="77777777" w:rsidR="00BD36F8" w:rsidRPr="004A65A6" w:rsidRDefault="00BD36F8" w:rsidP="00F8367C">
            <w:pPr>
              <w:pStyle w:val="TAC"/>
            </w:pPr>
            <w:r w:rsidRPr="004A65A6">
              <w:t>1</w:t>
            </w:r>
          </w:p>
        </w:tc>
      </w:tr>
      <w:tr w:rsidR="00BD36F8" w:rsidRPr="004A65A6" w14:paraId="53816DB8" w14:textId="77777777" w:rsidTr="00F8367C">
        <w:trPr>
          <w:jc w:val="center"/>
        </w:trPr>
        <w:tc>
          <w:tcPr>
            <w:tcW w:w="3019" w:type="dxa"/>
            <w:vMerge w:val="restart"/>
            <w:shd w:val="clear" w:color="auto" w:fill="auto"/>
          </w:tcPr>
          <w:p w14:paraId="7822C285" w14:textId="77777777" w:rsidR="00BD36F8" w:rsidRPr="004A65A6" w:rsidRDefault="00BD36F8" w:rsidP="00F8367C">
            <w:pPr>
              <w:pStyle w:val="TAL"/>
              <w:keepNext w:val="0"/>
            </w:pPr>
            <w:r w:rsidRPr="004A65A6">
              <w:t>Duplex mode</w:t>
            </w:r>
          </w:p>
        </w:tc>
        <w:tc>
          <w:tcPr>
            <w:tcW w:w="1147" w:type="dxa"/>
            <w:vMerge w:val="restart"/>
            <w:shd w:val="clear" w:color="auto" w:fill="auto"/>
          </w:tcPr>
          <w:p w14:paraId="688D66F1" w14:textId="77777777" w:rsidR="00BD36F8" w:rsidRPr="004A65A6" w:rsidRDefault="00BD36F8" w:rsidP="00F8367C">
            <w:pPr>
              <w:pStyle w:val="TAC"/>
            </w:pPr>
          </w:p>
        </w:tc>
        <w:tc>
          <w:tcPr>
            <w:tcW w:w="1396" w:type="dxa"/>
          </w:tcPr>
          <w:p w14:paraId="13B32ADB" w14:textId="77777777" w:rsidR="00BD36F8" w:rsidRPr="004A65A6" w:rsidRDefault="00BD36F8" w:rsidP="00F8367C">
            <w:pPr>
              <w:pStyle w:val="TAC"/>
            </w:pPr>
            <w:r w:rsidRPr="004A65A6">
              <w:t>1, 2, 3</w:t>
            </w:r>
          </w:p>
        </w:tc>
        <w:tc>
          <w:tcPr>
            <w:tcW w:w="4077" w:type="dxa"/>
            <w:gridSpan w:val="2"/>
            <w:shd w:val="clear" w:color="auto" w:fill="auto"/>
          </w:tcPr>
          <w:p w14:paraId="5B7FDE56" w14:textId="77777777" w:rsidR="00BD36F8" w:rsidRPr="004A65A6" w:rsidRDefault="00BD36F8" w:rsidP="00F8367C">
            <w:pPr>
              <w:pStyle w:val="TAC"/>
            </w:pPr>
            <w:r w:rsidRPr="004A65A6">
              <w:t>FDD</w:t>
            </w:r>
          </w:p>
        </w:tc>
      </w:tr>
      <w:tr w:rsidR="00BD36F8" w:rsidRPr="004A65A6" w14:paraId="06ECF7E8" w14:textId="77777777" w:rsidTr="00F8367C">
        <w:trPr>
          <w:jc w:val="center"/>
        </w:trPr>
        <w:tc>
          <w:tcPr>
            <w:tcW w:w="3019" w:type="dxa"/>
            <w:vMerge/>
            <w:shd w:val="clear" w:color="auto" w:fill="auto"/>
          </w:tcPr>
          <w:p w14:paraId="275B1BF0" w14:textId="77777777" w:rsidR="00BD36F8" w:rsidRPr="004A65A6" w:rsidRDefault="00BD36F8" w:rsidP="00F8367C">
            <w:pPr>
              <w:pStyle w:val="TAL"/>
              <w:keepNext w:val="0"/>
            </w:pPr>
          </w:p>
        </w:tc>
        <w:tc>
          <w:tcPr>
            <w:tcW w:w="1147" w:type="dxa"/>
            <w:vMerge/>
            <w:shd w:val="clear" w:color="auto" w:fill="auto"/>
          </w:tcPr>
          <w:p w14:paraId="6D4B95D5" w14:textId="77777777" w:rsidR="00BD36F8" w:rsidRPr="004A65A6" w:rsidRDefault="00BD36F8" w:rsidP="00F8367C">
            <w:pPr>
              <w:pStyle w:val="TAC"/>
            </w:pPr>
          </w:p>
        </w:tc>
        <w:tc>
          <w:tcPr>
            <w:tcW w:w="1396" w:type="dxa"/>
          </w:tcPr>
          <w:p w14:paraId="07C00FCF" w14:textId="77777777" w:rsidR="00BD36F8" w:rsidRPr="004A65A6" w:rsidRDefault="00BD36F8" w:rsidP="00F8367C">
            <w:pPr>
              <w:pStyle w:val="TAC"/>
            </w:pPr>
            <w:r w:rsidRPr="004A65A6">
              <w:t>4, 5, 6</w:t>
            </w:r>
          </w:p>
        </w:tc>
        <w:tc>
          <w:tcPr>
            <w:tcW w:w="4077" w:type="dxa"/>
            <w:gridSpan w:val="2"/>
            <w:shd w:val="clear" w:color="auto" w:fill="auto"/>
          </w:tcPr>
          <w:p w14:paraId="6E2B1C63" w14:textId="77777777" w:rsidR="00BD36F8" w:rsidRPr="004A65A6" w:rsidRDefault="00BD36F8" w:rsidP="00F8367C">
            <w:pPr>
              <w:pStyle w:val="TAC"/>
            </w:pPr>
            <w:r w:rsidRPr="004A65A6">
              <w:t>TDD</w:t>
            </w:r>
          </w:p>
        </w:tc>
      </w:tr>
      <w:tr w:rsidR="00BD36F8" w:rsidRPr="004A65A6" w14:paraId="07206B5F" w14:textId="77777777" w:rsidTr="00F8367C">
        <w:trPr>
          <w:jc w:val="center"/>
        </w:trPr>
        <w:tc>
          <w:tcPr>
            <w:tcW w:w="3019" w:type="dxa"/>
            <w:shd w:val="clear" w:color="auto" w:fill="auto"/>
          </w:tcPr>
          <w:p w14:paraId="4BEF2F29" w14:textId="77777777" w:rsidR="00BD36F8" w:rsidRPr="004A65A6" w:rsidRDefault="00BD36F8" w:rsidP="00F8367C">
            <w:pPr>
              <w:pStyle w:val="TAL"/>
              <w:keepNext w:val="0"/>
            </w:pPr>
            <w:r w:rsidRPr="004A65A6">
              <w:t>TDD special subframe configuration</w:t>
            </w:r>
            <w:r w:rsidRPr="004A65A6">
              <w:rPr>
                <w:vertAlign w:val="superscript"/>
              </w:rPr>
              <w:t>Note1</w:t>
            </w:r>
          </w:p>
        </w:tc>
        <w:tc>
          <w:tcPr>
            <w:tcW w:w="1147" w:type="dxa"/>
            <w:shd w:val="clear" w:color="auto" w:fill="auto"/>
          </w:tcPr>
          <w:p w14:paraId="31F1145B" w14:textId="77777777" w:rsidR="00BD36F8" w:rsidRPr="004A65A6" w:rsidRDefault="00BD36F8" w:rsidP="00F8367C">
            <w:pPr>
              <w:pStyle w:val="TAC"/>
            </w:pPr>
          </w:p>
        </w:tc>
        <w:tc>
          <w:tcPr>
            <w:tcW w:w="1396" w:type="dxa"/>
          </w:tcPr>
          <w:p w14:paraId="08A6C672" w14:textId="77777777" w:rsidR="00BD36F8" w:rsidRPr="004A65A6" w:rsidRDefault="00BD36F8" w:rsidP="00F8367C">
            <w:pPr>
              <w:pStyle w:val="TAC"/>
            </w:pPr>
            <w:r w:rsidRPr="004A65A6">
              <w:t>4, 5, 6</w:t>
            </w:r>
          </w:p>
        </w:tc>
        <w:tc>
          <w:tcPr>
            <w:tcW w:w="4077" w:type="dxa"/>
            <w:gridSpan w:val="2"/>
            <w:shd w:val="clear" w:color="auto" w:fill="auto"/>
          </w:tcPr>
          <w:p w14:paraId="0117BFA9" w14:textId="77777777" w:rsidR="00BD36F8" w:rsidRPr="004A65A6" w:rsidRDefault="00BD36F8" w:rsidP="00F8367C">
            <w:pPr>
              <w:pStyle w:val="TAC"/>
            </w:pPr>
            <w:r w:rsidRPr="004A65A6">
              <w:t>6</w:t>
            </w:r>
          </w:p>
        </w:tc>
      </w:tr>
      <w:tr w:rsidR="00BD36F8" w:rsidRPr="004A65A6" w14:paraId="3E601612" w14:textId="77777777" w:rsidTr="00F8367C">
        <w:trPr>
          <w:jc w:val="center"/>
        </w:trPr>
        <w:tc>
          <w:tcPr>
            <w:tcW w:w="3019" w:type="dxa"/>
            <w:shd w:val="clear" w:color="auto" w:fill="auto"/>
          </w:tcPr>
          <w:p w14:paraId="01C3DF1A" w14:textId="77777777" w:rsidR="00BD36F8" w:rsidRPr="004A65A6" w:rsidRDefault="00BD36F8" w:rsidP="00F8367C">
            <w:pPr>
              <w:pStyle w:val="TAL"/>
              <w:keepNext w:val="0"/>
            </w:pPr>
            <w:r w:rsidRPr="004A65A6">
              <w:t>TDD uplink-downlink configuration</w:t>
            </w:r>
            <w:r w:rsidRPr="004A65A6">
              <w:rPr>
                <w:vertAlign w:val="superscript"/>
              </w:rPr>
              <w:t>Note1</w:t>
            </w:r>
          </w:p>
        </w:tc>
        <w:tc>
          <w:tcPr>
            <w:tcW w:w="1147" w:type="dxa"/>
            <w:shd w:val="clear" w:color="auto" w:fill="auto"/>
          </w:tcPr>
          <w:p w14:paraId="5252A147" w14:textId="77777777" w:rsidR="00BD36F8" w:rsidRPr="004A65A6" w:rsidRDefault="00BD36F8" w:rsidP="00F8367C">
            <w:pPr>
              <w:pStyle w:val="TAC"/>
            </w:pPr>
          </w:p>
        </w:tc>
        <w:tc>
          <w:tcPr>
            <w:tcW w:w="1396" w:type="dxa"/>
          </w:tcPr>
          <w:p w14:paraId="47020529" w14:textId="77777777" w:rsidR="00BD36F8" w:rsidRPr="004A65A6" w:rsidRDefault="00BD36F8" w:rsidP="00F8367C">
            <w:pPr>
              <w:pStyle w:val="TAC"/>
            </w:pPr>
            <w:r w:rsidRPr="004A65A6">
              <w:t>4, 5, 6</w:t>
            </w:r>
          </w:p>
        </w:tc>
        <w:tc>
          <w:tcPr>
            <w:tcW w:w="4077" w:type="dxa"/>
            <w:gridSpan w:val="2"/>
            <w:shd w:val="clear" w:color="auto" w:fill="auto"/>
          </w:tcPr>
          <w:p w14:paraId="338CDF52" w14:textId="77777777" w:rsidR="00BD36F8" w:rsidRPr="004A65A6" w:rsidRDefault="00BD36F8" w:rsidP="00F8367C">
            <w:pPr>
              <w:pStyle w:val="TAC"/>
            </w:pPr>
            <w:r w:rsidRPr="004A65A6">
              <w:t>1</w:t>
            </w:r>
          </w:p>
        </w:tc>
      </w:tr>
      <w:tr w:rsidR="00BD36F8" w:rsidRPr="004A65A6" w14:paraId="70B6BF9B" w14:textId="77777777" w:rsidTr="00F8367C">
        <w:trPr>
          <w:jc w:val="center"/>
        </w:trPr>
        <w:tc>
          <w:tcPr>
            <w:tcW w:w="3019" w:type="dxa"/>
            <w:shd w:val="clear" w:color="auto" w:fill="auto"/>
          </w:tcPr>
          <w:p w14:paraId="073B7CBF" w14:textId="77777777" w:rsidR="00BD36F8" w:rsidRPr="004A65A6" w:rsidRDefault="00BD36F8" w:rsidP="00F8367C">
            <w:pPr>
              <w:pStyle w:val="TAL"/>
              <w:keepNext w:val="0"/>
            </w:pPr>
            <w:proofErr w:type="spellStart"/>
            <w:r w:rsidRPr="004A65A6">
              <w:t>BW</w:t>
            </w:r>
            <w:r w:rsidRPr="004A65A6">
              <w:rPr>
                <w:vertAlign w:val="subscript"/>
              </w:rPr>
              <w:t>channel</w:t>
            </w:r>
            <w:proofErr w:type="spellEnd"/>
          </w:p>
        </w:tc>
        <w:tc>
          <w:tcPr>
            <w:tcW w:w="1147" w:type="dxa"/>
            <w:shd w:val="clear" w:color="auto" w:fill="auto"/>
          </w:tcPr>
          <w:p w14:paraId="102D5473" w14:textId="77777777" w:rsidR="00BD36F8" w:rsidRPr="004A65A6" w:rsidRDefault="00BD36F8" w:rsidP="00F8367C">
            <w:pPr>
              <w:pStyle w:val="TAC"/>
            </w:pPr>
            <w:r w:rsidRPr="004A65A6">
              <w:t>MHz</w:t>
            </w:r>
          </w:p>
        </w:tc>
        <w:tc>
          <w:tcPr>
            <w:tcW w:w="1396" w:type="dxa"/>
          </w:tcPr>
          <w:p w14:paraId="360D87EF" w14:textId="77777777" w:rsidR="00BD36F8" w:rsidRPr="004A65A6" w:rsidRDefault="00BD36F8" w:rsidP="00F8367C">
            <w:pPr>
              <w:pStyle w:val="TAC"/>
            </w:pPr>
            <w:r w:rsidRPr="004A65A6">
              <w:t>1, 2, 3, 4, 5, 6</w:t>
            </w:r>
          </w:p>
        </w:tc>
        <w:tc>
          <w:tcPr>
            <w:tcW w:w="4077" w:type="dxa"/>
            <w:gridSpan w:val="2"/>
            <w:shd w:val="clear" w:color="auto" w:fill="auto"/>
          </w:tcPr>
          <w:p w14:paraId="4024B297" w14:textId="77777777" w:rsidR="00BD36F8" w:rsidRPr="004A65A6" w:rsidRDefault="00BD36F8" w:rsidP="00F8367C">
            <w:pPr>
              <w:pStyle w:val="TAC"/>
            </w:pPr>
            <w:r w:rsidRPr="004A65A6">
              <w:t xml:space="preserve">5 MHz: </w:t>
            </w:r>
            <w:proofErr w:type="spellStart"/>
            <w:r w:rsidRPr="004A65A6">
              <w:t>N</w:t>
            </w:r>
            <w:r w:rsidRPr="004A65A6">
              <w:rPr>
                <w:vertAlign w:val="subscript"/>
              </w:rPr>
              <w:t>RB,c</w:t>
            </w:r>
            <w:proofErr w:type="spellEnd"/>
            <w:r w:rsidRPr="004A65A6">
              <w:t xml:space="preserve"> = 25</w:t>
            </w:r>
          </w:p>
          <w:p w14:paraId="5AE431BB" w14:textId="77777777" w:rsidR="00BD36F8" w:rsidRPr="004A65A6" w:rsidRDefault="00BD36F8" w:rsidP="00F8367C">
            <w:pPr>
              <w:pStyle w:val="TAC"/>
            </w:pPr>
            <w:r w:rsidRPr="004A65A6">
              <w:t xml:space="preserve">10 MHz: </w:t>
            </w:r>
            <w:proofErr w:type="spellStart"/>
            <w:r w:rsidRPr="004A65A6">
              <w:t>N</w:t>
            </w:r>
            <w:r w:rsidRPr="004A65A6">
              <w:rPr>
                <w:vertAlign w:val="subscript"/>
              </w:rPr>
              <w:t>RB,c</w:t>
            </w:r>
            <w:proofErr w:type="spellEnd"/>
            <w:r w:rsidRPr="004A65A6">
              <w:t xml:space="preserve"> = 50</w:t>
            </w:r>
          </w:p>
          <w:p w14:paraId="7F54BBD4" w14:textId="77777777" w:rsidR="00BD36F8" w:rsidRPr="004A65A6" w:rsidRDefault="00BD36F8" w:rsidP="00F8367C">
            <w:pPr>
              <w:pStyle w:val="TAC"/>
            </w:pPr>
            <w:r w:rsidRPr="004A65A6">
              <w:t xml:space="preserve">20 MHz: </w:t>
            </w:r>
            <w:proofErr w:type="spellStart"/>
            <w:r w:rsidRPr="004A65A6">
              <w:t>N</w:t>
            </w:r>
            <w:r w:rsidRPr="004A65A6">
              <w:rPr>
                <w:vertAlign w:val="subscript"/>
              </w:rPr>
              <w:t>RB,c</w:t>
            </w:r>
            <w:proofErr w:type="spellEnd"/>
            <w:r w:rsidRPr="004A65A6">
              <w:t xml:space="preserve"> = 100</w:t>
            </w:r>
          </w:p>
        </w:tc>
      </w:tr>
      <w:tr w:rsidR="00BD36F8" w:rsidRPr="004A65A6" w14:paraId="25C639FE" w14:textId="77777777" w:rsidTr="00F8367C">
        <w:trPr>
          <w:jc w:val="center"/>
        </w:trPr>
        <w:tc>
          <w:tcPr>
            <w:tcW w:w="3019" w:type="dxa"/>
            <w:vMerge w:val="restart"/>
            <w:tcBorders>
              <w:top w:val="single" w:sz="4" w:space="0" w:color="auto"/>
              <w:left w:val="single" w:sz="4" w:space="0" w:color="auto"/>
              <w:right w:val="single" w:sz="4" w:space="0" w:color="auto"/>
            </w:tcBorders>
          </w:tcPr>
          <w:p w14:paraId="2DE1866F" w14:textId="77777777" w:rsidR="00BD36F8" w:rsidRPr="004A65A6" w:rsidRDefault="00BD36F8" w:rsidP="00F8367C">
            <w:pPr>
              <w:pStyle w:val="TAL"/>
              <w:keepNext w:val="0"/>
            </w:pPr>
            <w:r w:rsidRPr="004A65A6">
              <w:t>PDSCH parameters:</w:t>
            </w:r>
          </w:p>
          <w:p w14:paraId="3FEF242B" w14:textId="77777777" w:rsidR="00BD36F8" w:rsidRPr="004A65A6" w:rsidRDefault="00BD36F8" w:rsidP="00F8367C">
            <w:pPr>
              <w:pStyle w:val="TAL"/>
              <w:keepNext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544B6946"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6C129298" w14:textId="77777777" w:rsidR="00BD36F8" w:rsidRPr="004A65A6" w:rsidRDefault="00BD36F8" w:rsidP="00F8367C">
            <w:pPr>
              <w:pStyle w:val="TAC"/>
            </w:pPr>
            <w:r w:rsidRPr="004A65A6">
              <w:t>1, 2, 3</w:t>
            </w:r>
          </w:p>
        </w:tc>
        <w:tc>
          <w:tcPr>
            <w:tcW w:w="4077" w:type="dxa"/>
            <w:gridSpan w:val="2"/>
            <w:tcBorders>
              <w:top w:val="single" w:sz="4" w:space="0" w:color="auto"/>
              <w:left w:val="single" w:sz="4" w:space="0" w:color="auto"/>
              <w:right w:val="single" w:sz="4" w:space="0" w:color="auto"/>
            </w:tcBorders>
          </w:tcPr>
          <w:p w14:paraId="1F8ECE34" w14:textId="77777777" w:rsidR="00BD36F8" w:rsidRPr="004A65A6" w:rsidRDefault="00BD36F8" w:rsidP="00F8367C">
            <w:pPr>
              <w:pStyle w:val="TAC"/>
            </w:pPr>
            <w:r w:rsidRPr="004A65A6">
              <w:t>5 MHz: R.7 FDD</w:t>
            </w:r>
          </w:p>
          <w:p w14:paraId="44895378" w14:textId="77777777" w:rsidR="00BD36F8" w:rsidRPr="004A65A6" w:rsidRDefault="00BD36F8" w:rsidP="00F8367C">
            <w:pPr>
              <w:pStyle w:val="TAC"/>
            </w:pPr>
            <w:r w:rsidRPr="004A65A6">
              <w:t>10 MHz: R.3 FDD</w:t>
            </w:r>
          </w:p>
          <w:p w14:paraId="6353ED5F" w14:textId="77777777" w:rsidR="00BD36F8" w:rsidRPr="004A65A6" w:rsidRDefault="00BD36F8" w:rsidP="00F8367C">
            <w:pPr>
              <w:pStyle w:val="TAC"/>
            </w:pPr>
            <w:r w:rsidRPr="004A65A6">
              <w:t>20 MHz: R.6 FDD</w:t>
            </w:r>
          </w:p>
        </w:tc>
      </w:tr>
      <w:tr w:rsidR="00BD36F8" w:rsidRPr="004A65A6" w14:paraId="43C72AC3" w14:textId="77777777" w:rsidTr="00F8367C">
        <w:trPr>
          <w:jc w:val="center"/>
        </w:trPr>
        <w:tc>
          <w:tcPr>
            <w:tcW w:w="3019" w:type="dxa"/>
            <w:vMerge/>
            <w:tcBorders>
              <w:left w:val="single" w:sz="4" w:space="0" w:color="auto"/>
              <w:bottom w:val="single" w:sz="4" w:space="0" w:color="auto"/>
              <w:right w:val="single" w:sz="4" w:space="0" w:color="auto"/>
            </w:tcBorders>
          </w:tcPr>
          <w:p w14:paraId="40AB8F01" w14:textId="77777777" w:rsidR="00BD36F8" w:rsidRPr="004A65A6" w:rsidRDefault="00BD36F8" w:rsidP="00F8367C">
            <w:pPr>
              <w:pStyle w:val="TAL"/>
              <w:keepNext w:val="0"/>
            </w:pPr>
          </w:p>
        </w:tc>
        <w:tc>
          <w:tcPr>
            <w:tcW w:w="1147" w:type="dxa"/>
            <w:vMerge/>
            <w:tcBorders>
              <w:left w:val="single" w:sz="4" w:space="0" w:color="auto"/>
              <w:bottom w:val="single" w:sz="4" w:space="0" w:color="auto"/>
              <w:right w:val="single" w:sz="4" w:space="0" w:color="auto"/>
            </w:tcBorders>
          </w:tcPr>
          <w:p w14:paraId="1099E904"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7B8CF526" w14:textId="77777777" w:rsidR="00BD36F8" w:rsidRPr="004A65A6" w:rsidRDefault="00BD36F8" w:rsidP="00F8367C">
            <w:pPr>
              <w:pStyle w:val="TAC"/>
            </w:pPr>
            <w:r w:rsidRPr="004A65A6">
              <w:t>4, 5, 6</w:t>
            </w:r>
          </w:p>
        </w:tc>
        <w:tc>
          <w:tcPr>
            <w:tcW w:w="4077" w:type="dxa"/>
            <w:gridSpan w:val="2"/>
            <w:tcBorders>
              <w:left w:val="single" w:sz="4" w:space="0" w:color="auto"/>
              <w:bottom w:val="single" w:sz="4" w:space="0" w:color="auto"/>
              <w:right w:val="single" w:sz="4" w:space="0" w:color="auto"/>
            </w:tcBorders>
          </w:tcPr>
          <w:p w14:paraId="69A5A392" w14:textId="77777777" w:rsidR="00BD36F8" w:rsidRPr="004A65A6" w:rsidRDefault="00BD36F8" w:rsidP="00F8367C">
            <w:pPr>
              <w:pStyle w:val="TAC"/>
            </w:pPr>
            <w:r w:rsidRPr="004A65A6">
              <w:t>5 MHz: R.4 TDD</w:t>
            </w:r>
          </w:p>
          <w:p w14:paraId="1281001E" w14:textId="77777777" w:rsidR="00BD36F8" w:rsidRPr="004A65A6" w:rsidRDefault="00BD36F8" w:rsidP="00F8367C">
            <w:pPr>
              <w:pStyle w:val="TAC"/>
            </w:pPr>
            <w:r w:rsidRPr="004A65A6">
              <w:t>10 MHz: R.0 TDD</w:t>
            </w:r>
          </w:p>
          <w:p w14:paraId="79EE3DD6" w14:textId="77777777" w:rsidR="00BD36F8" w:rsidRPr="004A65A6" w:rsidRDefault="00BD36F8" w:rsidP="00F8367C">
            <w:pPr>
              <w:pStyle w:val="TAC"/>
            </w:pPr>
            <w:r w:rsidRPr="004A65A6">
              <w:t>20 MHz: R.3 TDD</w:t>
            </w:r>
          </w:p>
        </w:tc>
      </w:tr>
      <w:tr w:rsidR="00BD36F8" w:rsidRPr="004A65A6" w14:paraId="30E2CF37" w14:textId="77777777" w:rsidTr="00F8367C">
        <w:trPr>
          <w:jc w:val="center"/>
        </w:trPr>
        <w:tc>
          <w:tcPr>
            <w:tcW w:w="3019" w:type="dxa"/>
            <w:vMerge w:val="restart"/>
            <w:tcBorders>
              <w:top w:val="single" w:sz="4" w:space="0" w:color="auto"/>
              <w:left w:val="single" w:sz="4" w:space="0" w:color="auto"/>
              <w:right w:val="single" w:sz="4" w:space="0" w:color="auto"/>
            </w:tcBorders>
          </w:tcPr>
          <w:p w14:paraId="4AC04398" w14:textId="77777777" w:rsidR="00BD36F8" w:rsidRPr="004A65A6" w:rsidRDefault="00BD36F8" w:rsidP="00F8367C">
            <w:pPr>
              <w:pStyle w:val="TAL"/>
              <w:keepNext w:val="0"/>
            </w:pPr>
            <w:r w:rsidRPr="004A65A6">
              <w:t>PCFICH/PDCCH/PHICH parameters:</w:t>
            </w:r>
          </w:p>
          <w:p w14:paraId="4CEE065E" w14:textId="77777777" w:rsidR="00BD36F8" w:rsidRPr="004A65A6" w:rsidRDefault="00BD36F8" w:rsidP="00F8367C">
            <w:pPr>
              <w:pStyle w:val="TAL"/>
              <w:keepNext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6277306B"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118964C5" w14:textId="77777777" w:rsidR="00BD36F8" w:rsidRPr="004A65A6" w:rsidRDefault="00BD36F8" w:rsidP="00F8367C">
            <w:pPr>
              <w:pStyle w:val="TAC"/>
            </w:pPr>
            <w:r w:rsidRPr="004A65A6">
              <w:t>1, 2, 3</w:t>
            </w:r>
          </w:p>
        </w:tc>
        <w:tc>
          <w:tcPr>
            <w:tcW w:w="4077" w:type="dxa"/>
            <w:gridSpan w:val="2"/>
            <w:tcBorders>
              <w:top w:val="single" w:sz="4" w:space="0" w:color="auto"/>
              <w:left w:val="single" w:sz="4" w:space="0" w:color="auto"/>
              <w:right w:val="single" w:sz="4" w:space="0" w:color="auto"/>
            </w:tcBorders>
          </w:tcPr>
          <w:p w14:paraId="5EEBA29F" w14:textId="77777777" w:rsidR="00BD36F8" w:rsidRPr="004A65A6" w:rsidRDefault="00BD36F8" w:rsidP="00F8367C">
            <w:pPr>
              <w:pStyle w:val="TAC"/>
            </w:pPr>
            <w:r w:rsidRPr="004A65A6">
              <w:t>5 MHz: R.11 FDD</w:t>
            </w:r>
          </w:p>
          <w:p w14:paraId="10CA8B6D" w14:textId="77777777" w:rsidR="00BD36F8" w:rsidRPr="004A65A6" w:rsidRDefault="00BD36F8" w:rsidP="00F8367C">
            <w:pPr>
              <w:pStyle w:val="TAC"/>
            </w:pPr>
            <w:r w:rsidRPr="004A65A6">
              <w:t>10 MHz: R.6 FDD</w:t>
            </w:r>
          </w:p>
          <w:p w14:paraId="45538A06" w14:textId="77777777" w:rsidR="00BD36F8" w:rsidRPr="004A65A6" w:rsidRDefault="00BD36F8" w:rsidP="00F8367C">
            <w:pPr>
              <w:pStyle w:val="TAC"/>
            </w:pPr>
            <w:r w:rsidRPr="004A65A6">
              <w:t>20 MHz: R.10 FDD</w:t>
            </w:r>
          </w:p>
        </w:tc>
      </w:tr>
      <w:tr w:rsidR="00BD36F8" w:rsidRPr="004A65A6" w14:paraId="176DB71F" w14:textId="77777777" w:rsidTr="00F8367C">
        <w:trPr>
          <w:jc w:val="center"/>
        </w:trPr>
        <w:tc>
          <w:tcPr>
            <w:tcW w:w="3019" w:type="dxa"/>
            <w:vMerge/>
            <w:tcBorders>
              <w:left w:val="single" w:sz="4" w:space="0" w:color="auto"/>
              <w:bottom w:val="single" w:sz="4" w:space="0" w:color="auto"/>
              <w:right w:val="single" w:sz="4" w:space="0" w:color="auto"/>
            </w:tcBorders>
          </w:tcPr>
          <w:p w14:paraId="08342BF4" w14:textId="77777777" w:rsidR="00BD36F8" w:rsidRPr="004A65A6" w:rsidRDefault="00BD36F8" w:rsidP="00F8367C">
            <w:pPr>
              <w:pStyle w:val="TAL"/>
              <w:keepNext w:val="0"/>
            </w:pPr>
          </w:p>
        </w:tc>
        <w:tc>
          <w:tcPr>
            <w:tcW w:w="1147" w:type="dxa"/>
            <w:vMerge/>
            <w:tcBorders>
              <w:left w:val="single" w:sz="4" w:space="0" w:color="auto"/>
              <w:bottom w:val="single" w:sz="4" w:space="0" w:color="auto"/>
              <w:right w:val="single" w:sz="4" w:space="0" w:color="auto"/>
            </w:tcBorders>
          </w:tcPr>
          <w:p w14:paraId="5486E13E"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557BEACD" w14:textId="77777777" w:rsidR="00BD36F8" w:rsidRPr="004A65A6" w:rsidRDefault="00BD36F8" w:rsidP="00F8367C">
            <w:pPr>
              <w:pStyle w:val="TAC"/>
            </w:pPr>
            <w:r w:rsidRPr="004A65A6">
              <w:t>4, 5, 6</w:t>
            </w:r>
          </w:p>
        </w:tc>
        <w:tc>
          <w:tcPr>
            <w:tcW w:w="4077" w:type="dxa"/>
            <w:gridSpan w:val="2"/>
            <w:tcBorders>
              <w:left w:val="single" w:sz="4" w:space="0" w:color="auto"/>
              <w:bottom w:val="single" w:sz="4" w:space="0" w:color="auto"/>
              <w:right w:val="single" w:sz="4" w:space="0" w:color="auto"/>
            </w:tcBorders>
          </w:tcPr>
          <w:p w14:paraId="0DEBAE2A" w14:textId="77777777" w:rsidR="00BD36F8" w:rsidRPr="004A65A6" w:rsidRDefault="00BD36F8" w:rsidP="00F8367C">
            <w:pPr>
              <w:pStyle w:val="TAC"/>
            </w:pPr>
            <w:r w:rsidRPr="004A65A6">
              <w:t>5 MHz: R.11 TDD</w:t>
            </w:r>
          </w:p>
          <w:p w14:paraId="2585461E" w14:textId="77777777" w:rsidR="00BD36F8" w:rsidRPr="004A65A6" w:rsidRDefault="00BD36F8" w:rsidP="00F8367C">
            <w:pPr>
              <w:pStyle w:val="TAC"/>
            </w:pPr>
            <w:r w:rsidRPr="004A65A6">
              <w:t>10 MHz: R.6 TDD</w:t>
            </w:r>
          </w:p>
          <w:p w14:paraId="04DFC3F8" w14:textId="77777777" w:rsidR="00BD36F8" w:rsidRPr="004A65A6" w:rsidRDefault="00BD36F8" w:rsidP="00F8367C">
            <w:pPr>
              <w:pStyle w:val="TAC"/>
            </w:pPr>
            <w:r w:rsidRPr="004A65A6">
              <w:t>20 MHz: R.10 TDD</w:t>
            </w:r>
          </w:p>
        </w:tc>
      </w:tr>
      <w:tr w:rsidR="00BD36F8" w:rsidRPr="004A65A6" w14:paraId="4A56A32C" w14:textId="77777777" w:rsidTr="00F8367C">
        <w:trPr>
          <w:jc w:val="center"/>
        </w:trPr>
        <w:tc>
          <w:tcPr>
            <w:tcW w:w="3019" w:type="dxa"/>
            <w:vMerge w:val="restart"/>
            <w:tcBorders>
              <w:top w:val="single" w:sz="4" w:space="0" w:color="auto"/>
              <w:left w:val="single" w:sz="4" w:space="0" w:color="auto"/>
              <w:right w:val="single" w:sz="4" w:space="0" w:color="auto"/>
            </w:tcBorders>
          </w:tcPr>
          <w:p w14:paraId="6716D250" w14:textId="77777777" w:rsidR="00BD36F8" w:rsidRPr="004A65A6" w:rsidRDefault="00BD36F8" w:rsidP="00F8367C">
            <w:pPr>
              <w:pStyle w:val="TAL"/>
              <w:keepNext w:val="0"/>
              <w:rPr>
                <w:lang w:eastAsia="ja-JP"/>
              </w:rPr>
            </w:pPr>
            <w:r w:rsidRPr="004A65A6">
              <w:lastRenderedPageBreak/>
              <w:t>OCNG Patterns</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718F2DC9" w14:textId="77777777" w:rsidR="00BD36F8" w:rsidRPr="004A65A6" w:rsidRDefault="00BD36F8" w:rsidP="00F8367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CDC7959" w14:textId="77777777" w:rsidR="00BD36F8" w:rsidRPr="004A65A6" w:rsidRDefault="00BD36F8" w:rsidP="00F8367C">
            <w:pPr>
              <w:pStyle w:val="TAC"/>
            </w:pPr>
            <w:r w:rsidRPr="004A65A6">
              <w:t>1, 2, 3</w:t>
            </w:r>
          </w:p>
        </w:tc>
        <w:tc>
          <w:tcPr>
            <w:tcW w:w="4077" w:type="dxa"/>
            <w:gridSpan w:val="2"/>
            <w:tcBorders>
              <w:top w:val="single" w:sz="4" w:space="0" w:color="auto"/>
              <w:left w:val="single" w:sz="4" w:space="0" w:color="auto"/>
              <w:right w:val="single" w:sz="4" w:space="0" w:color="auto"/>
            </w:tcBorders>
          </w:tcPr>
          <w:p w14:paraId="51281297" w14:textId="77777777" w:rsidR="00BD36F8" w:rsidRPr="004A65A6" w:rsidRDefault="00BD36F8" w:rsidP="00F8367C">
            <w:pPr>
              <w:pStyle w:val="TAC"/>
            </w:pPr>
            <w:r w:rsidRPr="004A65A6">
              <w:t>5 MHz: OP.20 FDD</w:t>
            </w:r>
          </w:p>
          <w:p w14:paraId="095DFABC" w14:textId="77777777" w:rsidR="00BD36F8" w:rsidRPr="004A65A6" w:rsidRDefault="00BD36F8" w:rsidP="00F8367C">
            <w:pPr>
              <w:pStyle w:val="TAC"/>
            </w:pPr>
            <w:r w:rsidRPr="004A65A6">
              <w:t>10 MHz: OP.10 FDD</w:t>
            </w:r>
          </w:p>
          <w:p w14:paraId="7568A389" w14:textId="77777777" w:rsidR="00BD36F8" w:rsidRPr="004A65A6" w:rsidRDefault="00BD36F8" w:rsidP="00F8367C">
            <w:pPr>
              <w:pStyle w:val="TAC"/>
            </w:pPr>
            <w:r w:rsidRPr="004A65A6">
              <w:t>20 MHz: OP.17 FDD</w:t>
            </w:r>
          </w:p>
        </w:tc>
      </w:tr>
      <w:tr w:rsidR="00BD36F8" w:rsidRPr="004A65A6" w14:paraId="5B06C319" w14:textId="77777777" w:rsidTr="00F8367C">
        <w:trPr>
          <w:jc w:val="center"/>
        </w:trPr>
        <w:tc>
          <w:tcPr>
            <w:tcW w:w="3019" w:type="dxa"/>
            <w:vMerge/>
            <w:tcBorders>
              <w:left w:val="single" w:sz="4" w:space="0" w:color="auto"/>
              <w:bottom w:val="single" w:sz="4" w:space="0" w:color="auto"/>
              <w:right w:val="single" w:sz="4" w:space="0" w:color="auto"/>
            </w:tcBorders>
          </w:tcPr>
          <w:p w14:paraId="78BEB81B" w14:textId="77777777" w:rsidR="00BD36F8" w:rsidRPr="004A65A6" w:rsidRDefault="00BD36F8" w:rsidP="00F8367C">
            <w:pPr>
              <w:pStyle w:val="TAL"/>
              <w:keepNext w:val="0"/>
            </w:pPr>
          </w:p>
        </w:tc>
        <w:tc>
          <w:tcPr>
            <w:tcW w:w="1147" w:type="dxa"/>
            <w:vMerge/>
            <w:tcBorders>
              <w:left w:val="single" w:sz="4" w:space="0" w:color="auto"/>
              <w:bottom w:val="single" w:sz="4" w:space="0" w:color="auto"/>
              <w:right w:val="single" w:sz="4" w:space="0" w:color="auto"/>
            </w:tcBorders>
          </w:tcPr>
          <w:p w14:paraId="47A9DDF1" w14:textId="77777777" w:rsidR="00BD36F8" w:rsidRPr="004A65A6" w:rsidRDefault="00BD36F8" w:rsidP="00F8367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AB44363" w14:textId="77777777" w:rsidR="00BD36F8" w:rsidRPr="004A65A6" w:rsidRDefault="00BD36F8" w:rsidP="00F8367C">
            <w:pPr>
              <w:pStyle w:val="TAC"/>
            </w:pPr>
            <w:r w:rsidRPr="004A65A6">
              <w:t>4, 5, 6</w:t>
            </w:r>
          </w:p>
        </w:tc>
        <w:tc>
          <w:tcPr>
            <w:tcW w:w="4077" w:type="dxa"/>
            <w:gridSpan w:val="2"/>
            <w:tcBorders>
              <w:left w:val="single" w:sz="4" w:space="0" w:color="auto"/>
              <w:bottom w:val="single" w:sz="4" w:space="0" w:color="auto"/>
              <w:right w:val="single" w:sz="4" w:space="0" w:color="auto"/>
            </w:tcBorders>
          </w:tcPr>
          <w:p w14:paraId="508A08D4" w14:textId="77777777" w:rsidR="00BD36F8" w:rsidRPr="004A65A6" w:rsidRDefault="00BD36F8" w:rsidP="00F8367C">
            <w:pPr>
              <w:pStyle w:val="TAC"/>
            </w:pPr>
            <w:r w:rsidRPr="004A65A6">
              <w:t>5 MHz: OP.9 TDD</w:t>
            </w:r>
          </w:p>
          <w:p w14:paraId="5A817B04" w14:textId="77777777" w:rsidR="00BD36F8" w:rsidRPr="004A65A6" w:rsidRDefault="00BD36F8" w:rsidP="00F8367C">
            <w:pPr>
              <w:pStyle w:val="TAC"/>
            </w:pPr>
            <w:r w:rsidRPr="004A65A6">
              <w:t>10 MHz: OP.1 TDD</w:t>
            </w:r>
          </w:p>
          <w:p w14:paraId="345925AA" w14:textId="77777777" w:rsidR="00BD36F8" w:rsidRPr="004A65A6" w:rsidRDefault="00BD36F8" w:rsidP="00F8367C">
            <w:pPr>
              <w:pStyle w:val="TAC"/>
            </w:pPr>
            <w:r w:rsidRPr="004A65A6">
              <w:t>20 MHz: OP.7 TDD</w:t>
            </w:r>
          </w:p>
        </w:tc>
      </w:tr>
      <w:tr w:rsidR="00BD36F8" w:rsidRPr="004A65A6" w14:paraId="6C011885" w14:textId="77777777" w:rsidTr="00F8367C">
        <w:trPr>
          <w:jc w:val="center"/>
        </w:trPr>
        <w:tc>
          <w:tcPr>
            <w:tcW w:w="3019" w:type="dxa"/>
          </w:tcPr>
          <w:p w14:paraId="2D7775D8" w14:textId="77777777" w:rsidR="00BD36F8" w:rsidRPr="004A65A6" w:rsidRDefault="00BD36F8" w:rsidP="00F8367C">
            <w:pPr>
              <w:pStyle w:val="TAL"/>
              <w:keepNext w:val="0"/>
            </w:pPr>
            <w:r w:rsidRPr="004A65A6">
              <w:t>b2-Threshold1</w:t>
            </w:r>
          </w:p>
        </w:tc>
        <w:tc>
          <w:tcPr>
            <w:tcW w:w="1147" w:type="dxa"/>
          </w:tcPr>
          <w:p w14:paraId="5AF09830" w14:textId="77777777" w:rsidR="00BD36F8" w:rsidRPr="004A65A6" w:rsidRDefault="00BD36F8" w:rsidP="00F8367C">
            <w:pPr>
              <w:pStyle w:val="TAC"/>
            </w:pPr>
            <w:r w:rsidRPr="004A65A6">
              <w:t>dBm</w:t>
            </w:r>
          </w:p>
        </w:tc>
        <w:tc>
          <w:tcPr>
            <w:tcW w:w="1396" w:type="dxa"/>
          </w:tcPr>
          <w:p w14:paraId="5B0B5688" w14:textId="77777777" w:rsidR="00BD36F8" w:rsidRPr="004A65A6" w:rsidRDefault="00BD36F8" w:rsidP="00F8367C">
            <w:pPr>
              <w:pStyle w:val="TAC"/>
            </w:pPr>
            <w:r w:rsidRPr="004A65A6">
              <w:t>1, 2, 3, 4, 5, 6</w:t>
            </w:r>
          </w:p>
        </w:tc>
        <w:tc>
          <w:tcPr>
            <w:tcW w:w="4077" w:type="dxa"/>
            <w:gridSpan w:val="2"/>
            <w:shd w:val="clear" w:color="auto" w:fill="auto"/>
            <w:vAlign w:val="center"/>
          </w:tcPr>
          <w:p w14:paraId="5D038B3A" w14:textId="77777777" w:rsidR="00BD36F8" w:rsidRPr="004A65A6" w:rsidRDefault="00BD36F8" w:rsidP="00F8367C">
            <w:pPr>
              <w:pStyle w:val="TAC"/>
            </w:pPr>
            <w:r w:rsidRPr="004A65A6">
              <w:t>-77</w:t>
            </w:r>
          </w:p>
        </w:tc>
      </w:tr>
      <w:tr w:rsidR="00BD36F8" w:rsidRPr="004A65A6" w14:paraId="2DE050E3" w14:textId="77777777" w:rsidTr="00F8367C">
        <w:trPr>
          <w:jc w:val="center"/>
        </w:trPr>
        <w:tc>
          <w:tcPr>
            <w:tcW w:w="3019" w:type="dxa"/>
            <w:shd w:val="clear" w:color="auto" w:fill="auto"/>
          </w:tcPr>
          <w:p w14:paraId="0116881A" w14:textId="77777777" w:rsidR="00BD36F8" w:rsidRPr="004A65A6" w:rsidRDefault="00BD36F8" w:rsidP="00F8367C">
            <w:pPr>
              <w:pStyle w:val="TAL"/>
              <w:keepNext w:val="0"/>
            </w:pPr>
            <w:r w:rsidRPr="004A65A6">
              <w:t>PBCH_RA</w:t>
            </w:r>
          </w:p>
        </w:tc>
        <w:tc>
          <w:tcPr>
            <w:tcW w:w="1147" w:type="dxa"/>
            <w:vMerge w:val="restart"/>
            <w:shd w:val="clear" w:color="auto" w:fill="auto"/>
            <w:vAlign w:val="center"/>
          </w:tcPr>
          <w:p w14:paraId="58700291" w14:textId="77777777" w:rsidR="00BD36F8" w:rsidRPr="004A65A6" w:rsidRDefault="00BD36F8" w:rsidP="00F8367C">
            <w:pPr>
              <w:pStyle w:val="TAC"/>
            </w:pPr>
            <w:r w:rsidRPr="004A65A6">
              <w:t>dB</w:t>
            </w:r>
          </w:p>
        </w:tc>
        <w:tc>
          <w:tcPr>
            <w:tcW w:w="1396" w:type="dxa"/>
            <w:vMerge w:val="restart"/>
          </w:tcPr>
          <w:p w14:paraId="5C1F6C90" w14:textId="77777777" w:rsidR="00BD36F8" w:rsidRPr="004A65A6" w:rsidRDefault="00BD36F8" w:rsidP="00F8367C">
            <w:pPr>
              <w:pStyle w:val="TAC"/>
            </w:pPr>
            <w:r w:rsidRPr="004A65A6">
              <w:t>1, 2, 3, 4, 5, 6</w:t>
            </w:r>
          </w:p>
        </w:tc>
        <w:tc>
          <w:tcPr>
            <w:tcW w:w="4077" w:type="dxa"/>
            <w:gridSpan w:val="2"/>
            <w:vMerge w:val="restart"/>
            <w:shd w:val="clear" w:color="auto" w:fill="auto"/>
            <w:vAlign w:val="center"/>
          </w:tcPr>
          <w:p w14:paraId="3C94A73B" w14:textId="77777777" w:rsidR="00BD36F8" w:rsidRPr="004A65A6" w:rsidRDefault="00BD36F8" w:rsidP="00F8367C">
            <w:pPr>
              <w:pStyle w:val="TAC"/>
            </w:pPr>
            <w:r w:rsidRPr="004A65A6">
              <w:t>0</w:t>
            </w:r>
          </w:p>
        </w:tc>
      </w:tr>
      <w:tr w:rsidR="00BD36F8" w:rsidRPr="004A65A6" w14:paraId="1AB11008" w14:textId="77777777" w:rsidTr="00F8367C">
        <w:trPr>
          <w:jc w:val="center"/>
        </w:trPr>
        <w:tc>
          <w:tcPr>
            <w:tcW w:w="3019" w:type="dxa"/>
            <w:shd w:val="clear" w:color="auto" w:fill="auto"/>
          </w:tcPr>
          <w:p w14:paraId="118BCEC3" w14:textId="77777777" w:rsidR="00BD36F8" w:rsidRPr="004A65A6" w:rsidRDefault="00BD36F8" w:rsidP="00F8367C">
            <w:pPr>
              <w:pStyle w:val="TAL"/>
              <w:keepNext w:val="0"/>
            </w:pPr>
            <w:r w:rsidRPr="004A65A6">
              <w:t>PBCH_RB</w:t>
            </w:r>
          </w:p>
        </w:tc>
        <w:tc>
          <w:tcPr>
            <w:tcW w:w="1147" w:type="dxa"/>
            <w:vMerge/>
            <w:shd w:val="clear" w:color="auto" w:fill="auto"/>
          </w:tcPr>
          <w:p w14:paraId="3B87CE74" w14:textId="77777777" w:rsidR="00BD36F8" w:rsidRPr="004A65A6" w:rsidRDefault="00BD36F8" w:rsidP="00F8367C">
            <w:pPr>
              <w:pStyle w:val="TAC"/>
            </w:pPr>
          </w:p>
        </w:tc>
        <w:tc>
          <w:tcPr>
            <w:tcW w:w="1396" w:type="dxa"/>
            <w:vMerge/>
          </w:tcPr>
          <w:p w14:paraId="64081A25" w14:textId="77777777" w:rsidR="00BD36F8" w:rsidRPr="004A65A6" w:rsidRDefault="00BD36F8" w:rsidP="00F8367C">
            <w:pPr>
              <w:pStyle w:val="TAC"/>
            </w:pPr>
          </w:p>
        </w:tc>
        <w:tc>
          <w:tcPr>
            <w:tcW w:w="4077" w:type="dxa"/>
            <w:gridSpan w:val="2"/>
            <w:vMerge/>
            <w:shd w:val="clear" w:color="auto" w:fill="auto"/>
          </w:tcPr>
          <w:p w14:paraId="25DFEDC3" w14:textId="77777777" w:rsidR="00BD36F8" w:rsidRPr="004A65A6" w:rsidRDefault="00BD36F8" w:rsidP="00F8367C">
            <w:pPr>
              <w:pStyle w:val="TAC"/>
            </w:pPr>
          </w:p>
        </w:tc>
      </w:tr>
      <w:tr w:rsidR="00BD36F8" w:rsidRPr="004A65A6" w14:paraId="3252BC9D" w14:textId="77777777" w:rsidTr="00F8367C">
        <w:trPr>
          <w:jc w:val="center"/>
        </w:trPr>
        <w:tc>
          <w:tcPr>
            <w:tcW w:w="3019" w:type="dxa"/>
            <w:shd w:val="clear" w:color="auto" w:fill="auto"/>
          </w:tcPr>
          <w:p w14:paraId="15C0D39B" w14:textId="77777777" w:rsidR="00BD36F8" w:rsidRPr="004A65A6" w:rsidRDefault="00BD36F8" w:rsidP="00F8367C">
            <w:pPr>
              <w:pStyle w:val="TAL"/>
              <w:keepNext w:val="0"/>
            </w:pPr>
            <w:r w:rsidRPr="004A65A6">
              <w:t>PSS_RA</w:t>
            </w:r>
          </w:p>
        </w:tc>
        <w:tc>
          <w:tcPr>
            <w:tcW w:w="1147" w:type="dxa"/>
            <w:vMerge/>
            <w:shd w:val="clear" w:color="auto" w:fill="auto"/>
          </w:tcPr>
          <w:p w14:paraId="2182ACD7" w14:textId="77777777" w:rsidR="00BD36F8" w:rsidRPr="004A65A6" w:rsidRDefault="00BD36F8" w:rsidP="00F8367C">
            <w:pPr>
              <w:pStyle w:val="TAC"/>
            </w:pPr>
          </w:p>
        </w:tc>
        <w:tc>
          <w:tcPr>
            <w:tcW w:w="1396" w:type="dxa"/>
            <w:vMerge/>
          </w:tcPr>
          <w:p w14:paraId="2D2D6B2E" w14:textId="77777777" w:rsidR="00BD36F8" w:rsidRPr="004A65A6" w:rsidRDefault="00BD36F8" w:rsidP="00F8367C">
            <w:pPr>
              <w:pStyle w:val="TAC"/>
            </w:pPr>
          </w:p>
        </w:tc>
        <w:tc>
          <w:tcPr>
            <w:tcW w:w="4077" w:type="dxa"/>
            <w:gridSpan w:val="2"/>
            <w:vMerge/>
            <w:shd w:val="clear" w:color="auto" w:fill="auto"/>
          </w:tcPr>
          <w:p w14:paraId="42758A98" w14:textId="77777777" w:rsidR="00BD36F8" w:rsidRPr="004A65A6" w:rsidRDefault="00BD36F8" w:rsidP="00F8367C">
            <w:pPr>
              <w:pStyle w:val="TAC"/>
            </w:pPr>
          </w:p>
        </w:tc>
      </w:tr>
      <w:tr w:rsidR="00BD36F8" w:rsidRPr="004A65A6" w14:paraId="4C1113F0" w14:textId="77777777" w:rsidTr="00F8367C">
        <w:trPr>
          <w:jc w:val="center"/>
        </w:trPr>
        <w:tc>
          <w:tcPr>
            <w:tcW w:w="3019" w:type="dxa"/>
            <w:shd w:val="clear" w:color="auto" w:fill="auto"/>
          </w:tcPr>
          <w:p w14:paraId="2B1AB33F" w14:textId="77777777" w:rsidR="00BD36F8" w:rsidRPr="004A65A6" w:rsidRDefault="00BD36F8" w:rsidP="00F8367C">
            <w:pPr>
              <w:pStyle w:val="TAL"/>
              <w:keepNext w:val="0"/>
            </w:pPr>
            <w:r w:rsidRPr="004A65A6">
              <w:t>SSS_RA</w:t>
            </w:r>
          </w:p>
        </w:tc>
        <w:tc>
          <w:tcPr>
            <w:tcW w:w="1147" w:type="dxa"/>
            <w:vMerge/>
            <w:shd w:val="clear" w:color="auto" w:fill="auto"/>
          </w:tcPr>
          <w:p w14:paraId="3A5B340E" w14:textId="77777777" w:rsidR="00BD36F8" w:rsidRPr="004A65A6" w:rsidRDefault="00BD36F8" w:rsidP="00F8367C">
            <w:pPr>
              <w:pStyle w:val="TAC"/>
            </w:pPr>
          </w:p>
        </w:tc>
        <w:tc>
          <w:tcPr>
            <w:tcW w:w="1396" w:type="dxa"/>
            <w:vMerge/>
          </w:tcPr>
          <w:p w14:paraId="57E8D174" w14:textId="77777777" w:rsidR="00BD36F8" w:rsidRPr="004A65A6" w:rsidRDefault="00BD36F8" w:rsidP="00F8367C">
            <w:pPr>
              <w:pStyle w:val="TAC"/>
            </w:pPr>
          </w:p>
        </w:tc>
        <w:tc>
          <w:tcPr>
            <w:tcW w:w="4077" w:type="dxa"/>
            <w:gridSpan w:val="2"/>
            <w:vMerge/>
            <w:shd w:val="clear" w:color="auto" w:fill="auto"/>
          </w:tcPr>
          <w:p w14:paraId="19B83D37" w14:textId="77777777" w:rsidR="00BD36F8" w:rsidRPr="004A65A6" w:rsidRDefault="00BD36F8" w:rsidP="00F8367C">
            <w:pPr>
              <w:pStyle w:val="TAC"/>
            </w:pPr>
          </w:p>
        </w:tc>
      </w:tr>
      <w:tr w:rsidR="00BD36F8" w:rsidRPr="004A65A6" w14:paraId="6E64A275" w14:textId="77777777" w:rsidTr="00F8367C">
        <w:trPr>
          <w:jc w:val="center"/>
        </w:trPr>
        <w:tc>
          <w:tcPr>
            <w:tcW w:w="3019" w:type="dxa"/>
            <w:shd w:val="clear" w:color="auto" w:fill="auto"/>
          </w:tcPr>
          <w:p w14:paraId="4636B76D" w14:textId="77777777" w:rsidR="00BD36F8" w:rsidRPr="004A65A6" w:rsidRDefault="00BD36F8" w:rsidP="00F8367C">
            <w:pPr>
              <w:pStyle w:val="TAL"/>
              <w:keepNext w:val="0"/>
            </w:pPr>
            <w:r w:rsidRPr="004A65A6">
              <w:t>PCFICH_RB</w:t>
            </w:r>
          </w:p>
        </w:tc>
        <w:tc>
          <w:tcPr>
            <w:tcW w:w="1147" w:type="dxa"/>
            <w:vMerge/>
            <w:shd w:val="clear" w:color="auto" w:fill="auto"/>
          </w:tcPr>
          <w:p w14:paraId="3C27B740" w14:textId="77777777" w:rsidR="00BD36F8" w:rsidRPr="004A65A6" w:rsidRDefault="00BD36F8" w:rsidP="00F8367C">
            <w:pPr>
              <w:pStyle w:val="TAC"/>
            </w:pPr>
          </w:p>
        </w:tc>
        <w:tc>
          <w:tcPr>
            <w:tcW w:w="1396" w:type="dxa"/>
            <w:vMerge/>
          </w:tcPr>
          <w:p w14:paraId="5AADE63E" w14:textId="77777777" w:rsidR="00BD36F8" w:rsidRPr="004A65A6" w:rsidRDefault="00BD36F8" w:rsidP="00F8367C">
            <w:pPr>
              <w:pStyle w:val="TAC"/>
            </w:pPr>
          </w:p>
        </w:tc>
        <w:tc>
          <w:tcPr>
            <w:tcW w:w="4077" w:type="dxa"/>
            <w:gridSpan w:val="2"/>
            <w:vMerge/>
            <w:shd w:val="clear" w:color="auto" w:fill="auto"/>
          </w:tcPr>
          <w:p w14:paraId="5C66CA1D" w14:textId="77777777" w:rsidR="00BD36F8" w:rsidRPr="004A65A6" w:rsidRDefault="00BD36F8" w:rsidP="00F8367C">
            <w:pPr>
              <w:pStyle w:val="TAC"/>
            </w:pPr>
          </w:p>
        </w:tc>
      </w:tr>
      <w:tr w:rsidR="00BD36F8" w:rsidRPr="004A65A6" w14:paraId="586194B2" w14:textId="77777777" w:rsidTr="00F8367C">
        <w:trPr>
          <w:jc w:val="center"/>
        </w:trPr>
        <w:tc>
          <w:tcPr>
            <w:tcW w:w="3019" w:type="dxa"/>
            <w:shd w:val="clear" w:color="auto" w:fill="auto"/>
          </w:tcPr>
          <w:p w14:paraId="25B9603C" w14:textId="77777777" w:rsidR="00BD36F8" w:rsidRPr="004A65A6" w:rsidRDefault="00BD36F8" w:rsidP="00F8367C">
            <w:pPr>
              <w:pStyle w:val="TAL"/>
              <w:keepNext w:val="0"/>
            </w:pPr>
            <w:r w:rsidRPr="004A65A6">
              <w:t>PHICH_RA</w:t>
            </w:r>
          </w:p>
        </w:tc>
        <w:tc>
          <w:tcPr>
            <w:tcW w:w="1147" w:type="dxa"/>
            <w:vMerge/>
            <w:shd w:val="clear" w:color="auto" w:fill="auto"/>
          </w:tcPr>
          <w:p w14:paraId="53ADAFD8" w14:textId="77777777" w:rsidR="00BD36F8" w:rsidRPr="004A65A6" w:rsidRDefault="00BD36F8" w:rsidP="00F8367C">
            <w:pPr>
              <w:pStyle w:val="TAC"/>
            </w:pPr>
          </w:p>
        </w:tc>
        <w:tc>
          <w:tcPr>
            <w:tcW w:w="1396" w:type="dxa"/>
            <w:vMerge/>
          </w:tcPr>
          <w:p w14:paraId="493FC756" w14:textId="77777777" w:rsidR="00BD36F8" w:rsidRPr="004A65A6" w:rsidRDefault="00BD36F8" w:rsidP="00F8367C">
            <w:pPr>
              <w:pStyle w:val="TAC"/>
            </w:pPr>
          </w:p>
        </w:tc>
        <w:tc>
          <w:tcPr>
            <w:tcW w:w="4077" w:type="dxa"/>
            <w:gridSpan w:val="2"/>
            <w:vMerge/>
            <w:shd w:val="clear" w:color="auto" w:fill="auto"/>
          </w:tcPr>
          <w:p w14:paraId="2ECF0E3A" w14:textId="77777777" w:rsidR="00BD36F8" w:rsidRPr="004A65A6" w:rsidRDefault="00BD36F8" w:rsidP="00F8367C">
            <w:pPr>
              <w:pStyle w:val="TAC"/>
            </w:pPr>
          </w:p>
        </w:tc>
      </w:tr>
      <w:tr w:rsidR="00BD36F8" w:rsidRPr="004A65A6" w14:paraId="502A6EF6" w14:textId="77777777" w:rsidTr="00F8367C">
        <w:trPr>
          <w:jc w:val="center"/>
        </w:trPr>
        <w:tc>
          <w:tcPr>
            <w:tcW w:w="3019" w:type="dxa"/>
            <w:shd w:val="clear" w:color="auto" w:fill="auto"/>
          </w:tcPr>
          <w:p w14:paraId="32925166" w14:textId="77777777" w:rsidR="00BD36F8" w:rsidRPr="004A65A6" w:rsidRDefault="00BD36F8" w:rsidP="00F8367C">
            <w:pPr>
              <w:pStyle w:val="TAL"/>
              <w:keepNext w:val="0"/>
            </w:pPr>
            <w:r w:rsidRPr="004A65A6">
              <w:t>PHICH_RB</w:t>
            </w:r>
          </w:p>
        </w:tc>
        <w:tc>
          <w:tcPr>
            <w:tcW w:w="1147" w:type="dxa"/>
            <w:vMerge/>
            <w:shd w:val="clear" w:color="auto" w:fill="auto"/>
          </w:tcPr>
          <w:p w14:paraId="32497CA3" w14:textId="77777777" w:rsidR="00BD36F8" w:rsidRPr="004A65A6" w:rsidRDefault="00BD36F8" w:rsidP="00F8367C">
            <w:pPr>
              <w:pStyle w:val="TAC"/>
            </w:pPr>
          </w:p>
        </w:tc>
        <w:tc>
          <w:tcPr>
            <w:tcW w:w="1396" w:type="dxa"/>
            <w:vMerge/>
          </w:tcPr>
          <w:p w14:paraId="483F571A" w14:textId="77777777" w:rsidR="00BD36F8" w:rsidRPr="004A65A6" w:rsidRDefault="00BD36F8" w:rsidP="00F8367C">
            <w:pPr>
              <w:pStyle w:val="TAC"/>
            </w:pPr>
          </w:p>
        </w:tc>
        <w:tc>
          <w:tcPr>
            <w:tcW w:w="4077" w:type="dxa"/>
            <w:gridSpan w:val="2"/>
            <w:vMerge/>
            <w:shd w:val="clear" w:color="auto" w:fill="auto"/>
          </w:tcPr>
          <w:p w14:paraId="40FD4AC6" w14:textId="77777777" w:rsidR="00BD36F8" w:rsidRPr="004A65A6" w:rsidRDefault="00BD36F8" w:rsidP="00F8367C">
            <w:pPr>
              <w:pStyle w:val="TAC"/>
            </w:pPr>
          </w:p>
        </w:tc>
      </w:tr>
      <w:tr w:rsidR="00BD36F8" w:rsidRPr="004A65A6" w14:paraId="6C11C966" w14:textId="77777777" w:rsidTr="00F8367C">
        <w:trPr>
          <w:jc w:val="center"/>
        </w:trPr>
        <w:tc>
          <w:tcPr>
            <w:tcW w:w="3019" w:type="dxa"/>
            <w:shd w:val="clear" w:color="auto" w:fill="auto"/>
          </w:tcPr>
          <w:p w14:paraId="06EFB5D4" w14:textId="77777777" w:rsidR="00BD36F8" w:rsidRPr="004A65A6" w:rsidRDefault="00BD36F8" w:rsidP="00F8367C">
            <w:pPr>
              <w:pStyle w:val="TAL"/>
              <w:keepNext w:val="0"/>
            </w:pPr>
            <w:r w:rsidRPr="004A65A6">
              <w:t>PDCCH_RA</w:t>
            </w:r>
          </w:p>
        </w:tc>
        <w:tc>
          <w:tcPr>
            <w:tcW w:w="1147" w:type="dxa"/>
            <w:vMerge/>
            <w:shd w:val="clear" w:color="auto" w:fill="auto"/>
          </w:tcPr>
          <w:p w14:paraId="351F2D0E" w14:textId="77777777" w:rsidR="00BD36F8" w:rsidRPr="004A65A6" w:rsidRDefault="00BD36F8" w:rsidP="00F8367C">
            <w:pPr>
              <w:pStyle w:val="TAC"/>
            </w:pPr>
          </w:p>
        </w:tc>
        <w:tc>
          <w:tcPr>
            <w:tcW w:w="1396" w:type="dxa"/>
            <w:vMerge/>
          </w:tcPr>
          <w:p w14:paraId="08103DEB" w14:textId="77777777" w:rsidR="00BD36F8" w:rsidRPr="004A65A6" w:rsidRDefault="00BD36F8" w:rsidP="00F8367C">
            <w:pPr>
              <w:pStyle w:val="TAC"/>
            </w:pPr>
          </w:p>
        </w:tc>
        <w:tc>
          <w:tcPr>
            <w:tcW w:w="4077" w:type="dxa"/>
            <w:gridSpan w:val="2"/>
            <w:vMerge/>
            <w:shd w:val="clear" w:color="auto" w:fill="auto"/>
          </w:tcPr>
          <w:p w14:paraId="72240CF3" w14:textId="77777777" w:rsidR="00BD36F8" w:rsidRPr="004A65A6" w:rsidRDefault="00BD36F8" w:rsidP="00F8367C">
            <w:pPr>
              <w:pStyle w:val="TAC"/>
            </w:pPr>
          </w:p>
        </w:tc>
      </w:tr>
      <w:tr w:rsidR="00BD36F8" w:rsidRPr="004A65A6" w14:paraId="34087551" w14:textId="77777777" w:rsidTr="00F8367C">
        <w:trPr>
          <w:jc w:val="center"/>
        </w:trPr>
        <w:tc>
          <w:tcPr>
            <w:tcW w:w="3019" w:type="dxa"/>
            <w:shd w:val="clear" w:color="auto" w:fill="auto"/>
          </w:tcPr>
          <w:p w14:paraId="01684977" w14:textId="77777777" w:rsidR="00BD36F8" w:rsidRPr="004A65A6" w:rsidRDefault="00BD36F8" w:rsidP="00F8367C">
            <w:pPr>
              <w:pStyle w:val="TAL"/>
              <w:keepNext w:val="0"/>
            </w:pPr>
            <w:r w:rsidRPr="004A65A6">
              <w:t>PDCCH_RB</w:t>
            </w:r>
          </w:p>
        </w:tc>
        <w:tc>
          <w:tcPr>
            <w:tcW w:w="1147" w:type="dxa"/>
            <w:vMerge/>
            <w:shd w:val="clear" w:color="auto" w:fill="auto"/>
          </w:tcPr>
          <w:p w14:paraId="18D71401" w14:textId="77777777" w:rsidR="00BD36F8" w:rsidRPr="004A65A6" w:rsidRDefault="00BD36F8" w:rsidP="00F8367C">
            <w:pPr>
              <w:pStyle w:val="TAC"/>
            </w:pPr>
          </w:p>
        </w:tc>
        <w:tc>
          <w:tcPr>
            <w:tcW w:w="1396" w:type="dxa"/>
            <w:vMerge/>
          </w:tcPr>
          <w:p w14:paraId="0E271F91" w14:textId="77777777" w:rsidR="00BD36F8" w:rsidRPr="004A65A6" w:rsidRDefault="00BD36F8" w:rsidP="00F8367C">
            <w:pPr>
              <w:pStyle w:val="TAC"/>
            </w:pPr>
          </w:p>
        </w:tc>
        <w:tc>
          <w:tcPr>
            <w:tcW w:w="4077" w:type="dxa"/>
            <w:gridSpan w:val="2"/>
            <w:vMerge/>
            <w:shd w:val="clear" w:color="auto" w:fill="auto"/>
          </w:tcPr>
          <w:p w14:paraId="0DF2BB4F" w14:textId="77777777" w:rsidR="00BD36F8" w:rsidRPr="004A65A6" w:rsidRDefault="00BD36F8" w:rsidP="00F8367C">
            <w:pPr>
              <w:pStyle w:val="TAC"/>
            </w:pPr>
          </w:p>
        </w:tc>
      </w:tr>
      <w:tr w:rsidR="00BD36F8" w:rsidRPr="004A65A6" w14:paraId="4411850A" w14:textId="77777777" w:rsidTr="00F8367C">
        <w:trPr>
          <w:jc w:val="center"/>
        </w:trPr>
        <w:tc>
          <w:tcPr>
            <w:tcW w:w="3019" w:type="dxa"/>
            <w:shd w:val="clear" w:color="auto" w:fill="auto"/>
          </w:tcPr>
          <w:p w14:paraId="43897BAE" w14:textId="77777777" w:rsidR="00BD36F8" w:rsidRPr="004A65A6" w:rsidRDefault="00BD36F8" w:rsidP="00F8367C">
            <w:pPr>
              <w:pStyle w:val="TAL"/>
              <w:keepNext w:val="0"/>
            </w:pPr>
            <w:r w:rsidRPr="004A65A6">
              <w:t>PDSCH_RA</w:t>
            </w:r>
          </w:p>
        </w:tc>
        <w:tc>
          <w:tcPr>
            <w:tcW w:w="1147" w:type="dxa"/>
            <w:vMerge/>
            <w:shd w:val="clear" w:color="auto" w:fill="auto"/>
          </w:tcPr>
          <w:p w14:paraId="0C5A9CD7" w14:textId="77777777" w:rsidR="00BD36F8" w:rsidRPr="004A65A6" w:rsidRDefault="00BD36F8" w:rsidP="00F8367C">
            <w:pPr>
              <w:pStyle w:val="TAC"/>
            </w:pPr>
          </w:p>
        </w:tc>
        <w:tc>
          <w:tcPr>
            <w:tcW w:w="1396" w:type="dxa"/>
            <w:vMerge/>
          </w:tcPr>
          <w:p w14:paraId="0B3F9F01" w14:textId="77777777" w:rsidR="00BD36F8" w:rsidRPr="004A65A6" w:rsidRDefault="00BD36F8" w:rsidP="00F8367C">
            <w:pPr>
              <w:pStyle w:val="TAC"/>
            </w:pPr>
          </w:p>
        </w:tc>
        <w:tc>
          <w:tcPr>
            <w:tcW w:w="4077" w:type="dxa"/>
            <w:gridSpan w:val="2"/>
            <w:vMerge/>
            <w:shd w:val="clear" w:color="auto" w:fill="auto"/>
          </w:tcPr>
          <w:p w14:paraId="22C39400" w14:textId="77777777" w:rsidR="00BD36F8" w:rsidRPr="004A65A6" w:rsidRDefault="00BD36F8" w:rsidP="00F8367C">
            <w:pPr>
              <w:pStyle w:val="TAC"/>
            </w:pPr>
          </w:p>
        </w:tc>
      </w:tr>
      <w:tr w:rsidR="00BD36F8" w:rsidRPr="004A65A6" w14:paraId="710B4ACB" w14:textId="77777777" w:rsidTr="00F8367C">
        <w:trPr>
          <w:jc w:val="center"/>
        </w:trPr>
        <w:tc>
          <w:tcPr>
            <w:tcW w:w="3019" w:type="dxa"/>
            <w:shd w:val="clear" w:color="auto" w:fill="auto"/>
          </w:tcPr>
          <w:p w14:paraId="6F299D95" w14:textId="77777777" w:rsidR="00BD36F8" w:rsidRPr="004A65A6" w:rsidRDefault="00BD36F8" w:rsidP="00F8367C">
            <w:pPr>
              <w:pStyle w:val="TAL"/>
              <w:keepNext w:val="0"/>
            </w:pPr>
            <w:r w:rsidRPr="004A65A6">
              <w:t>PDSCH_RB</w:t>
            </w:r>
          </w:p>
        </w:tc>
        <w:tc>
          <w:tcPr>
            <w:tcW w:w="1147" w:type="dxa"/>
            <w:vMerge/>
            <w:shd w:val="clear" w:color="auto" w:fill="auto"/>
          </w:tcPr>
          <w:p w14:paraId="2A8F4BE0" w14:textId="77777777" w:rsidR="00BD36F8" w:rsidRPr="004A65A6" w:rsidRDefault="00BD36F8" w:rsidP="00F8367C">
            <w:pPr>
              <w:pStyle w:val="TAC"/>
            </w:pPr>
          </w:p>
        </w:tc>
        <w:tc>
          <w:tcPr>
            <w:tcW w:w="1396" w:type="dxa"/>
            <w:vMerge/>
          </w:tcPr>
          <w:p w14:paraId="565E95D5" w14:textId="77777777" w:rsidR="00BD36F8" w:rsidRPr="004A65A6" w:rsidRDefault="00BD36F8" w:rsidP="00F8367C">
            <w:pPr>
              <w:pStyle w:val="TAC"/>
            </w:pPr>
          </w:p>
        </w:tc>
        <w:tc>
          <w:tcPr>
            <w:tcW w:w="4077" w:type="dxa"/>
            <w:gridSpan w:val="2"/>
            <w:vMerge/>
            <w:shd w:val="clear" w:color="auto" w:fill="auto"/>
          </w:tcPr>
          <w:p w14:paraId="05A6F4D5" w14:textId="77777777" w:rsidR="00BD36F8" w:rsidRPr="004A65A6" w:rsidRDefault="00BD36F8" w:rsidP="00F8367C">
            <w:pPr>
              <w:pStyle w:val="TAC"/>
            </w:pPr>
          </w:p>
        </w:tc>
      </w:tr>
      <w:tr w:rsidR="00BD36F8" w:rsidRPr="004A65A6" w14:paraId="501361D5" w14:textId="77777777" w:rsidTr="00F8367C">
        <w:trPr>
          <w:jc w:val="center"/>
        </w:trPr>
        <w:tc>
          <w:tcPr>
            <w:tcW w:w="3019" w:type="dxa"/>
            <w:shd w:val="clear" w:color="auto" w:fill="auto"/>
          </w:tcPr>
          <w:p w14:paraId="59414F85" w14:textId="77777777" w:rsidR="00BD36F8" w:rsidRPr="004A65A6" w:rsidRDefault="00BD36F8" w:rsidP="00F8367C">
            <w:pPr>
              <w:pStyle w:val="TAL"/>
              <w:keepNext w:val="0"/>
            </w:pPr>
            <w:r w:rsidRPr="004A65A6">
              <w:t>OCNG_RA</w:t>
            </w:r>
            <w:r w:rsidRPr="004A65A6">
              <w:rPr>
                <w:rFonts w:eastAsia="Calibri"/>
                <w:vertAlign w:val="superscript"/>
              </w:rPr>
              <w:t>Note3</w:t>
            </w:r>
          </w:p>
        </w:tc>
        <w:tc>
          <w:tcPr>
            <w:tcW w:w="1147" w:type="dxa"/>
            <w:vMerge/>
            <w:shd w:val="clear" w:color="auto" w:fill="auto"/>
          </w:tcPr>
          <w:p w14:paraId="3994923C" w14:textId="77777777" w:rsidR="00BD36F8" w:rsidRPr="004A65A6" w:rsidRDefault="00BD36F8" w:rsidP="00F8367C">
            <w:pPr>
              <w:pStyle w:val="TAC"/>
            </w:pPr>
          </w:p>
        </w:tc>
        <w:tc>
          <w:tcPr>
            <w:tcW w:w="1396" w:type="dxa"/>
            <w:vMerge/>
          </w:tcPr>
          <w:p w14:paraId="13BAD760" w14:textId="77777777" w:rsidR="00BD36F8" w:rsidRPr="004A65A6" w:rsidRDefault="00BD36F8" w:rsidP="00F8367C">
            <w:pPr>
              <w:pStyle w:val="TAC"/>
            </w:pPr>
          </w:p>
        </w:tc>
        <w:tc>
          <w:tcPr>
            <w:tcW w:w="4077" w:type="dxa"/>
            <w:gridSpan w:val="2"/>
            <w:vMerge/>
            <w:shd w:val="clear" w:color="auto" w:fill="auto"/>
          </w:tcPr>
          <w:p w14:paraId="01E52D9C" w14:textId="77777777" w:rsidR="00BD36F8" w:rsidRPr="004A65A6" w:rsidRDefault="00BD36F8" w:rsidP="00F8367C">
            <w:pPr>
              <w:pStyle w:val="TAC"/>
            </w:pPr>
          </w:p>
        </w:tc>
      </w:tr>
      <w:tr w:rsidR="00BD36F8" w:rsidRPr="004A65A6" w14:paraId="5986A08F" w14:textId="77777777" w:rsidTr="00F8367C">
        <w:trPr>
          <w:jc w:val="center"/>
        </w:trPr>
        <w:tc>
          <w:tcPr>
            <w:tcW w:w="3019" w:type="dxa"/>
            <w:shd w:val="clear" w:color="auto" w:fill="auto"/>
          </w:tcPr>
          <w:p w14:paraId="129D1003" w14:textId="77777777" w:rsidR="00BD36F8" w:rsidRPr="004A65A6" w:rsidRDefault="00BD36F8" w:rsidP="00F8367C">
            <w:pPr>
              <w:pStyle w:val="TAL"/>
              <w:keepNext w:val="0"/>
            </w:pPr>
            <w:r w:rsidRPr="004A65A6">
              <w:t>OCNG_RB</w:t>
            </w:r>
            <w:r w:rsidRPr="004A65A6">
              <w:rPr>
                <w:rFonts w:eastAsia="Calibri"/>
                <w:vertAlign w:val="superscript"/>
              </w:rPr>
              <w:t>Note3</w:t>
            </w:r>
          </w:p>
        </w:tc>
        <w:tc>
          <w:tcPr>
            <w:tcW w:w="1147" w:type="dxa"/>
            <w:vMerge/>
            <w:shd w:val="clear" w:color="auto" w:fill="auto"/>
          </w:tcPr>
          <w:p w14:paraId="2E7BEF39" w14:textId="77777777" w:rsidR="00BD36F8" w:rsidRPr="004A65A6" w:rsidRDefault="00BD36F8" w:rsidP="00F8367C">
            <w:pPr>
              <w:pStyle w:val="TAC"/>
            </w:pPr>
          </w:p>
        </w:tc>
        <w:tc>
          <w:tcPr>
            <w:tcW w:w="1396" w:type="dxa"/>
            <w:vMerge/>
          </w:tcPr>
          <w:p w14:paraId="63953705" w14:textId="77777777" w:rsidR="00BD36F8" w:rsidRPr="004A65A6" w:rsidRDefault="00BD36F8" w:rsidP="00F8367C">
            <w:pPr>
              <w:pStyle w:val="TAC"/>
            </w:pPr>
          </w:p>
        </w:tc>
        <w:tc>
          <w:tcPr>
            <w:tcW w:w="4077" w:type="dxa"/>
            <w:gridSpan w:val="2"/>
            <w:vMerge/>
            <w:shd w:val="clear" w:color="auto" w:fill="auto"/>
          </w:tcPr>
          <w:p w14:paraId="6E6CA86F" w14:textId="77777777" w:rsidR="00BD36F8" w:rsidRPr="004A65A6" w:rsidRDefault="00BD36F8" w:rsidP="00F8367C">
            <w:pPr>
              <w:pStyle w:val="TAC"/>
            </w:pPr>
          </w:p>
        </w:tc>
      </w:tr>
      <w:tr w:rsidR="00BD36F8" w:rsidRPr="004A65A6" w14:paraId="4325E42B" w14:textId="77777777" w:rsidTr="00F8367C">
        <w:trPr>
          <w:jc w:val="center"/>
        </w:trPr>
        <w:tc>
          <w:tcPr>
            <w:tcW w:w="3019" w:type="dxa"/>
            <w:shd w:val="clear" w:color="auto" w:fill="auto"/>
            <w:vAlign w:val="center"/>
          </w:tcPr>
          <w:p w14:paraId="1CCA8011" w14:textId="77777777" w:rsidR="00BD36F8" w:rsidRPr="004A65A6" w:rsidRDefault="00BD36F8" w:rsidP="00F8367C">
            <w:pPr>
              <w:pStyle w:val="TAL"/>
              <w:keepNext w:val="0"/>
              <w:rPr>
                <w:vertAlign w:val="superscript"/>
              </w:rPr>
            </w:pPr>
            <w:r w:rsidRPr="004A65A6">
              <w:rPr>
                <w:rFonts w:eastAsia="Calibri"/>
              </w:rPr>
              <w:t>N</w:t>
            </w:r>
            <w:r w:rsidRPr="004A65A6">
              <w:rPr>
                <w:rFonts w:eastAsia="Calibri"/>
                <w:vertAlign w:val="subscript"/>
              </w:rPr>
              <w:t>oc</w:t>
            </w:r>
            <w:r w:rsidRPr="004A65A6">
              <w:rPr>
                <w:rFonts w:eastAsia="Calibri"/>
                <w:vertAlign w:val="superscript"/>
              </w:rPr>
              <w:t>Note4</w:t>
            </w:r>
          </w:p>
        </w:tc>
        <w:tc>
          <w:tcPr>
            <w:tcW w:w="1147" w:type="dxa"/>
            <w:shd w:val="clear" w:color="auto" w:fill="auto"/>
          </w:tcPr>
          <w:p w14:paraId="1F9FD828" w14:textId="77777777" w:rsidR="00BD36F8" w:rsidRPr="004A65A6" w:rsidRDefault="00BD36F8" w:rsidP="00F8367C">
            <w:pPr>
              <w:pStyle w:val="TAC"/>
            </w:pPr>
            <w:r w:rsidRPr="004A65A6">
              <w:t>dBm/15kHz</w:t>
            </w:r>
          </w:p>
        </w:tc>
        <w:tc>
          <w:tcPr>
            <w:tcW w:w="1396" w:type="dxa"/>
          </w:tcPr>
          <w:p w14:paraId="5234310D" w14:textId="77777777" w:rsidR="00BD36F8" w:rsidRPr="004A65A6" w:rsidRDefault="00BD36F8" w:rsidP="00F8367C">
            <w:pPr>
              <w:pStyle w:val="TAC"/>
            </w:pPr>
            <w:r w:rsidRPr="004A65A6">
              <w:t>1, 2, 3, 4, 5, 6</w:t>
            </w:r>
          </w:p>
        </w:tc>
        <w:tc>
          <w:tcPr>
            <w:tcW w:w="4077" w:type="dxa"/>
            <w:gridSpan w:val="2"/>
            <w:shd w:val="clear" w:color="auto" w:fill="auto"/>
          </w:tcPr>
          <w:p w14:paraId="374A943E" w14:textId="77777777" w:rsidR="00BD36F8" w:rsidRPr="004A65A6" w:rsidRDefault="00BD36F8" w:rsidP="00F8367C">
            <w:pPr>
              <w:pStyle w:val="TAC"/>
            </w:pPr>
            <w:r w:rsidRPr="004A65A6">
              <w:t>-104</w:t>
            </w:r>
          </w:p>
        </w:tc>
      </w:tr>
      <w:tr w:rsidR="00BD36F8" w:rsidRPr="004A65A6" w14:paraId="6F1C208C" w14:textId="77777777" w:rsidTr="00F8367C">
        <w:trPr>
          <w:jc w:val="center"/>
        </w:trPr>
        <w:tc>
          <w:tcPr>
            <w:tcW w:w="3019" w:type="dxa"/>
            <w:shd w:val="clear" w:color="auto" w:fill="auto"/>
            <w:vAlign w:val="center"/>
          </w:tcPr>
          <w:p w14:paraId="1FAF10B4" w14:textId="77777777" w:rsidR="00BD36F8" w:rsidRPr="004A65A6" w:rsidRDefault="00BD36F8" w:rsidP="00F8367C">
            <w:pPr>
              <w:pStyle w:val="TAL"/>
              <w:keepNext w:val="0"/>
              <w:rPr>
                <w:rFonts w:eastAsia="Calibri"/>
                <w: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N</w:t>
            </w:r>
            <w:r w:rsidRPr="004A65A6">
              <w:rPr>
                <w:rFonts w:eastAsia="Calibri"/>
                <w:vertAlign w:val="subscript"/>
              </w:rPr>
              <w:t>oc</w:t>
            </w:r>
            <w:proofErr w:type="spellEnd"/>
          </w:p>
        </w:tc>
        <w:tc>
          <w:tcPr>
            <w:tcW w:w="1147" w:type="dxa"/>
            <w:shd w:val="clear" w:color="auto" w:fill="auto"/>
          </w:tcPr>
          <w:p w14:paraId="1A207D05" w14:textId="77777777" w:rsidR="00BD36F8" w:rsidRPr="004A65A6" w:rsidRDefault="00BD36F8" w:rsidP="00F8367C">
            <w:pPr>
              <w:pStyle w:val="TAC"/>
            </w:pPr>
            <w:r w:rsidRPr="004A65A6">
              <w:t>dB</w:t>
            </w:r>
          </w:p>
        </w:tc>
        <w:tc>
          <w:tcPr>
            <w:tcW w:w="1396" w:type="dxa"/>
          </w:tcPr>
          <w:p w14:paraId="6B68E20F" w14:textId="77777777" w:rsidR="00BD36F8" w:rsidRPr="004A65A6" w:rsidRDefault="00BD36F8" w:rsidP="00F8367C">
            <w:pPr>
              <w:pStyle w:val="TAC"/>
            </w:pPr>
            <w:r w:rsidRPr="004A65A6">
              <w:t>1, 2, 3, 4, 5, 6</w:t>
            </w:r>
          </w:p>
        </w:tc>
        <w:tc>
          <w:tcPr>
            <w:tcW w:w="2185" w:type="dxa"/>
            <w:shd w:val="clear" w:color="auto" w:fill="auto"/>
          </w:tcPr>
          <w:p w14:paraId="31B550F6" w14:textId="77777777" w:rsidR="00BD36F8" w:rsidRPr="004A65A6" w:rsidRDefault="00BD36F8" w:rsidP="00F8367C">
            <w:pPr>
              <w:pStyle w:val="TAC"/>
            </w:pPr>
            <w:r w:rsidRPr="004A65A6">
              <w:t>17</w:t>
            </w:r>
          </w:p>
        </w:tc>
        <w:tc>
          <w:tcPr>
            <w:tcW w:w="1892" w:type="dxa"/>
            <w:shd w:val="clear" w:color="auto" w:fill="auto"/>
          </w:tcPr>
          <w:p w14:paraId="13EFBC6B" w14:textId="0E832815" w:rsidR="00BD36F8" w:rsidRPr="004A65A6" w:rsidRDefault="00BD36F8" w:rsidP="00F8367C">
            <w:pPr>
              <w:pStyle w:val="TAC"/>
            </w:pPr>
            <w:r w:rsidRPr="004A65A6">
              <w:t>1</w:t>
            </w:r>
            <w:ins w:id="5" w:author="Fernando Alonso Macias" w:date="2023-05-12T19:46:00Z">
              <w:r w:rsidR="00476B26">
                <w:t>7</w:t>
              </w:r>
            </w:ins>
            <w:ins w:id="6" w:author="Fernando Alonso Macias" w:date="2023-05-12T19:47:00Z">
              <w:r w:rsidR="0042481A">
                <w:t>+TT</w:t>
              </w:r>
            </w:ins>
            <w:del w:id="7" w:author="Fernando Alonso Macias" w:date="2023-05-12T19:46:00Z">
              <w:r w:rsidRPr="004A65A6" w:rsidDel="00476B26">
                <w:delText>5.35</w:delText>
              </w:r>
            </w:del>
          </w:p>
        </w:tc>
      </w:tr>
      <w:tr w:rsidR="00BD36F8" w:rsidRPr="004A65A6" w14:paraId="60647258" w14:textId="77777777" w:rsidTr="00F8367C">
        <w:trPr>
          <w:jc w:val="center"/>
        </w:trPr>
        <w:tc>
          <w:tcPr>
            <w:tcW w:w="3019" w:type="dxa"/>
            <w:shd w:val="clear" w:color="auto" w:fill="auto"/>
            <w:vAlign w:val="center"/>
          </w:tcPr>
          <w:p w14:paraId="2519863C" w14:textId="77777777" w:rsidR="00BD36F8" w:rsidRPr="004A65A6" w:rsidRDefault="00BD36F8" w:rsidP="00F8367C">
            <w:pPr>
              <w:pStyle w:val="TAL"/>
              <w:keepNext w:val="0"/>
              <w:rPr>
                <w:rFonts w:eastAsia="Calibr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/I</w:t>
            </w:r>
            <w:r w:rsidRPr="004A65A6">
              <w:rPr>
                <w:rFonts w:eastAsia="Calibri"/>
                <w:vertAlign w:val="subscript"/>
              </w:rPr>
              <w:t>ot</w:t>
            </w:r>
            <w:r w:rsidRPr="004A65A6">
              <w:rPr>
                <w:rFonts w:eastAsia="Calibri"/>
                <w:vertAlign w:val="superscript"/>
              </w:rPr>
              <w:t>Note5</w:t>
            </w:r>
          </w:p>
        </w:tc>
        <w:tc>
          <w:tcPr>
            <w:tcW w:w="1147" w:type="dxa"/>
            <w:shd w:val="clear" w:color="auto" w:fill="auto"/>
          </w:tcPr>
          <w:p w14:paraId="5F3F6A83" w14:textId="77777777" w:rsidR="00BD36F8" w:rsidRPr="004A65A6" w:rsidRDefault="00BD36F8" w:rsidP="00F8367C">
            <w:pPr>
              <w:pStyle w:val="TAC"/>
            </w:pPr>
            <w:r w:rsidRPr="004A65A6">
              <w:t>dB</w:t>
            </w:r>
          </w:p>
        </w:tc>
        <w:tc>
          <w:tcPr>
            <w:tcW w:w="1396" w:type="dxa"/>
          </w:tcPr>
          <w:p w14:paraId="1EE5FEB4" w14:textId="77777777" w:rsidR="00BD36F8" w:rsidRPr="004A65A6" w:rsidRDefault="00BD36F8" w:rsidP="00F8367C">
            <w:pPr>
              <w:pStyle w:val="TAC"/>
            </w:pPr>
            <w:r w:rsidRPr="004A65A6">
              <w:t>1, 2, 3, 4, 5, 6</w:t>
            </w:r>
          </w:p>
        </w:tc>
        <w:tc>
          <w:tcPr>
            <w:tcW w:w="2185" w:type="dxa"/>
            <w:shd w:val="clear" w:color="auto" w:fill="auto"/>
          </w:tcPr>
          <w:p w14:paraId="7869146E" w14:textId="77777777" w:rsidR="00BD36F8" w:rsidRPr="004A65A6" w:rsidRDefault="00BD36F8" w:rsidP="00F8367C">
            <w:pPr>
              <w:pStyle w:val="TAC"/>
            </w:pPr>
            <w:r w:rsidRPr="004A65A6">
              <w:t>17</w:t>
            </w:r>
          </w:p>
        </w:tc>
        <w:tc>
          <w:tcPr>
            <w:tcW w:w="1892" w:type="dxa"/>
            <w:shd w:val="clear" w:color="auto" w:fill="auto"/>
          </w:tcPr>
          <w:p w14:paraId="7241C661" w14:textId="514EE2DC" w:rsidR="00BD36F8" w:rsidRPr="004A65A6" w:rsidRDefault="00BD36F8" w:rsidP="00F8367C">
            <w:pPr>
              <w:pStyle w:val="TAC"/>
            </w:pPr>
            <w:r w:rsidRPr="004A65A6">
              <w:t>1</w:t>
            </w:r>
            <w:ins w:id="8" w:author="Fernando Alonso Macias" w:date="2023-05-12T19:46:00Z">
              <w:r w:rsidR="00476B26">
                <w:t>7</w:t>
              </w:r>
            </w:ins>
            <w:ins w:id="9" w:author="Fernando Alonso Macias" w:date="2023-05-12T19:47:00Z">
              <w:r w:rsidR="0042481A">
                <w:t>+TT</w:t>
              </w:r>
            </w:ins>
            <w:del w:id="10" w:author="Fernando Alonso Macias" w:date="2023-05-12T19:46:00Z">
              <w:r w:rsidRPr="004A65A6" w:rsidDel="00476B26">
                <w:delText>5.35</w:delText>
              </w:r>
            </w:del>
          </w:p>
        </w:tc>
      </w:tr>
      <w:tr w:rsidR="00BD36F8" w:rsidRPr="004A65A6" w14:paraId="6746C625" w14:textId="77777777" w:rsidTr="00F8367C">
        <w:trPr>
          <w:jc w:val="center"/>
        </w:trPr>
        <w:tc>
          <w:tcPr>
            <w:tcW w:w="3019" w:type="dxa"/>
            <w:shd w:val="clear" w:color="auto" w:fill="auto"/>
            <w:vAlign w:val="center"/>
          </w:tcPr>
          <w:p w14:paraId="08838498" w14:textId="77777777" w:rsidR="00BD36F8" w:rsidRPr="004A65A6" w:rsidRDefault="00BD36F8" w:rsidP="00F8367C">
            <w:pPr>
              <w:pStyle w:val="TAL"/>
              <w:keepNext w:val="0"/>
              <w:rPr>
                <w:rFonts w:eastAsia="Calibri"/>
                <w:vertAlign w:val="superscript"/>
              </w:rPr>
            </w:pPr>
            <w:r w:rsidRPr="004A65A6">
              <w:rPr>
                <w:rFonts w:eastAsia="Calibri"/>
              </w:rPr>
              <w:t>RSRP</w:t>
            </w:r>
            <w:r w:rsidRPr="004A65A6">
              <w:rPr>
                <w:rFonts w:eastAsia="Calibri"/>
                <w:vertAlign w:val="superscript"/>
              </w:rPr>
              <w:t>Note5</w:t>
            </w:r>
          </w:p>
        </w:tc>
        <w:tc>
          <w:tcPr>
            <w:tcW w:w="1147" w:type="dxa"/>
            <w:shd w:val="clear" w:color="auto" w:fill="auto"/>
          </w:tcPr>
          <w:p w14:paraId="388280E7" w14:textId="77777777" w:rsidR="00BD36F8" w:rsidRPr="004A65A6" w:rsidRDefault="00BD36F8" w:rsidP="00F8367C">
            <w:pPr>
              <w:pStyle w:val="TAC"/>
            </w:pPr>
            <w:r w:rsidRPr="004A65A6">
              <w:t>dBm/15kHz</w:t>
            </w:r>
          </w:p>
        </w:tc>
        <w:tc>
          <w:tcPr>
            <w:tcW w:w="1396" w:type="dxa"/>
          </w:tcPr>
          <w:p w14:paraId="0197F4EA" w14:textId="77777777" w:rsidR="00BD36F8" w:rsidRPr="004A65A6" w:rsidRDefault="00BD36F8" w:rsidP="00F8367C">
            <w:pPr>
              <w:pStyle w:val="TAC"/>
            </w:pPr>
            <w:r w:rsidRPr="004A65A6">
              <w:t>1, 2, 3, 4, 5, 6</w:t>
            </w:r>
          </w:p>
        </w:tc>
        <w:tc>
          <w:tcPr>
            <w:tcW w:w="2185" w:type="dxa"/>
            <w:shd w:val="clear" w:color="auto" w:fill="auto"/>
          </w:tcPr>
          <w:p w14:paraId="3D9B6410" w14:textId="77777777" w:rsidR="00BD36F8" w:rsidRPr="004A65A6" w:rsidRDefault="00BD36F8" w:rsidP="00F8367C">
            <w:pPr>
              <w:pStyle w:val="TAC"/>
            </w:pPr>
            <w:r w:rsidRPr="004A65A6">
              <w:t>-87</w:t>
            </w:r>
          </w:p>
        </w:tc>
        <w:tc>
          <w:tcPr>
            <w:tcW w:w="1892" w:type="dxa"/>
            <w:shd w:val="clear" w:color="auto" w:fill="auto"/>
          </w:tcPr>
          <w:p w14:paraId="0D5A965B" w14:textId="3F31FD05" w:rsidR="00BD36F8" w:rsidRPr="004A65A6" w:rsidRDefault="00BD36F8" w:rsidP="00F8367C">
            <w:pPr>
              <w:pStyle w:val="TAC"/>
            </w:pPr>
            <w:r w:rsidRPr="004A65A6">
              <w:t>-8</w:t>
            </w:r>
            <w:ins w:id="11" w:author="Fernando Alonso Macias" w:date="2023-05-12T19:46:00Z">
              <w:r w:rsidR="00476B26">
                <w:t>7</w:t>
              </w:r>
            </w:ins>
            <w:ins w:id="12" w:author="Fernando Alonso Macias" w:date="2023-05-12T19:47:00Z">
              <w:r w:rsidR="0042481A">
                <w:t>+TT</w:t>
              </w:r>
            </w:ins>
            <w:del w:id="13" w:author="Fernando Alonso Macias" w:date="2023-05-12T19:46:00Z">
              <w:r w:rsidRPr="004A65A6" w:rsidDel="00476B26">
                <w:delText>8.65</w:delText>
              </w:r>
            </w:del>
          </w:p>
        </w:tc>
      </w:tr>
      <w:tr w:rsidR="00BD36F8" w:rsidRPr="004A65A6" w14:paraId="1609FBF9" w14:textId="77777777" w:rsidTr="00F8367C">
        <w:trPr>
          <w:jc w:val="center"/>
        </w:trPr>
        <w:tc>
          <w:tcPr>
            <w:tcW w:w="3019" w:type="dxa"/>
            <w:shd w:val="clear" w:color="auto" w:fill="auto"/>
            <w:vAlign w:val="center"/>
          </w:tcPr>
          <w:p w14:paraId="212C7646" w14:textId="77777777" w:rsidR="00BD36F8" w:rsidRPr="004A65A6" w:rsidRDefault="00BD36F8" w:rsidP="00F8367C">
            <w:pPr>
              <w:pStyle w:val="TAL"/>
              <w:keepNext w:val="0"/>
              <w:rPr>
                <w:rFonts w:eastAsia="Calibri"/>
                <w:vertAlign w:val="superscript"/>
              </w:rPr>
            </w:pPr>
            <w:r w:rsidRPr="004A65A6">
              <w:rPr>
                <w:rFonts w:eastAsia="Calibri"/>
              </w:rPr>
              <w:t>SCH_RP</w:t>
            </w:r>
            <w:r w:rsidRPr="004A65A6">
              <w:rPr>
                <w:rFonts w:eastAsia="Calibri"/>
                <w:vertAlign w:val="superscript"/>
              </w:rPr>
              <w:t>Note5</w:t>
            </w:r>
          </w:p>
        </w:tc>
        <w:tc>
          <w:tcPr>
            <w:tcW w:w="1147" w:type="dxa"/>
            <w:shd w:val="clear" w:color="auto" w:fill="auto"/>
          </w:tcPr>
          <w:p w14:paraId="41C2266F" w14:textId="77777777" w:rsidR="00BD36F8" w:rsidRPr="004A65A6" w:rsidRDefault="00BD36F8" w:rsidP="00F8367C">
            <w:pPr>
              <w:pStyle w:val="TAC"/>
            </w:pPr>
            <w:r w:rsidRPr="004A65A6">
              <w:t>dBm/15kHz</w:t>
            </w:r>
          </w:p>
        </w:tc>
        <w:tc>
          <w:tcPr>
            <w:tcW w:w="1396" w:type="dxa"/>
          </w:tcPr>
          <w:p w14:paraId="50494358" w14:textId="77777777" w:rsidR="00BD36F8" w:rsidRPr="004A65A6" w:rsidRDefault="00BD36F8" w:rsidP="00F8367C">
            <w:pPr>
              <w:pStyle w:val="TAC"/>
            </w:pPr>
            <w:r w:rsidRPr="004A65A6">
              <w:t>1, 2, 3, 4, 5, 6</w:t>
            </w:r>
          </w:p>
        </w:tc>
        <w:tc>
          <w:tcPr>
            <w:tcW w:w="2185" w:type="dxa"/>
            <w:shd w:val="clear" w:color="auto" w:fill="auto"/>
          </w:tcPr>
          <w:p w14:paraId="25A96AB3" w14:textId="77777777" w:rsidR="00BD36F8" w:rsidRPr="004A65A6" w:rsidRDefault="00BD36F8" w:rsidP="00F8367C">
            <w:pPr>
              <w:pStyle w:val="TAC"/>
            </w:pPr>
            <w:r w:rsidRPr="004A65A6">
              <w:t>-87</w:t>
            </w:r>
          </w:p>
        </w:tc>
        <w:tc>
          <w:tcPr>
            <w:tcW w:w="1892" w:type="dxa"/>
            <w:shd w:val="clear" w:color="auto" w:fill="auto"/>
          </w:tcPr>
          <w:p w14:paraId="6F6F25CC" w14:textId="041AB50F" w:rsidR="00BD36F8" w:rsidRPr="004A65A6" w:rsidRDefault="00BD36F8" w:rsidP="00F8367C">
            <w:pPr>
              <w:pStyle w:val="TAC"/>
            </w:pPr>
            <w:r w:rsidRPr="004A65A6">
              <w:t>-8</w:t>
            </w:r>
            <w:ins w:id="14" w:author="Fernando Alonso Macias" w:date="2023-05-12T19:46:00Z">
              <w:r w:rsidR="00476B26">
                <w:t>7</w:t>
              </w:r>
            </w:ins>
            <w:ins w:id="15" w:author="Fernando Alonso Macias" w:date="2023-05-12T19:47:00Z">
              <w:r w:rsidR="0042481A">
                <w:t>+TT</w:t>
              </w:r>
            </w:ins>
            <w:del w:id="16" w:author="Fernando Alonso Macias" w:date="2023-05-12T19:46:00Z">
              <w:r w:rsidRPr="004A65A6" w:rsidDel="00476B26">
                <w:delText>8.65</w:delText>
              </w:r>
            </w:del>
          </w:p>
        </w:tc>
      </w:tr>
      <w:tr w:rsidR="00BD36F8" w:rsidRPr="004A65A6" w14:paraId="18830ED5" w14:textId="77777777" w:rsidTr="00F8367C">
        <w:trPr>
          <w:jc w:val="center"/>
        </w:trPr>
        <w:tc>
          <w:tcPr>
            <w:tcW w:w="3019" w:type="dxa"/>
            <w:shd w:val="clear" w:color="auto" w:fill="auto"/>
            <w:vAlign w:val="center"/>
          </w:tcPr>
          <w:p w14:paraId="1814327C" w14:textId="77777777" w:rsidR="00BD36F8" w:rsidRPr="004A65A6" w:rsidRDefault="00BD36F8" w:rsidP="00F8367C">
            <w:pPr>
              <w:pStyle w:val="TAL"/>
              <w:keepNext w:val="0"/>
              <w:rPr>
                <w:rFonts w:eastAsia="Calibri"/>
                <w:vertAlign w:val="superscript"/>
              </w:rPr>
            </w:pPr>
            <w:r w:rsidRPr="004A65A6">
              <w:rPr>
                <w:rFonts w:eastAsia="Calibri"/>
              </w:rPr>
              <w:t>Io</w:t>
            </w:r>
            <w:r w:rsidRPr="004A65A6">
              <w:rPr>
                <w:rFonts w:eastAsia="Calibri"/>
                <w:vertAlign w:val="superscript"/>
              </w:rPr>
              <w:t>Note5</w:t>
            </w:r>
          </w:p>
        </w:tc>
        <w:tc>
          <w:tcPr>
            <w:tcW w:w="1147" w:type="dxa"/>
            <w:shd w:val="clear" w:color="auto" w:fill="auto"/>
          </w:tcPr>
          <w:p w14:paraId="59E18D45" w14:textId="77777777" w:rsidR="00BD36F8" w:rsidRPr="004A65A6" w:rsidRDefault="00BD36F8" w:rsidP="00F8367C">
            <w:pPr>
              <w:pStyle w:val="TAC"/>
            </w:pPr>
            <w:r w:rsidRPr="004A65A6">
              <w:t>dBm/9MHz</w:t>
            </w:r>
          </w:p>
        </w:tc>
        <w:tc>
          <w:tcPr>
            <w:tcW w:w="1396" w:type="dxa"/>
          </w:tcPr>
          <w:p w14:paraId="3CF5822F" w14:textId="77777777" w:rsidR="00BD36F8" w:rsidRPr="004A65A6" w:rsidRDefault="00BD36F8" w:rsidP="00F8367C">
            <w:pPr>
              <w:pStyle w:val="TAC"/>
            </w:pPr>
            <w:r w:rsidRPr="004A65A6">
              <w:t>1, 2, 3, 4, 5, 6</w:t>
            </w:r>
          </w:p>
        </w:tc>
        <w:tc>
          <w:tcPr>
            <w:tcW w:w="2185" w:type="dxa"/>
            <w:shd w:val="clear" w:color="auto" w:fill="auto"/>
          </w:tcPr>
          <w:p w14:paraId="3190110D" w14:textId="77777777" w:rsidR="00BD36F8" w:rsidRPr="004A65A6" w:rsidRDefault="00BD36F8" w:rsidP="00F8367C">
            <w:pPr>
              <w:pStyle w:val="TAC"/>
            </w:pPr>
            <w:r w:rsidRPr="004A65A6">
              <w:rPr>
                <w:lang w:eastAsia="zh-CN"/>
              </w:rPr>
              <w:t>-59.13+10log (</w:t>
            </w:r>
            <w:proofErr w:type="spellStart"/>
            <w:r w:rsidRPr="004A65A6">
              <w:rPr>
                <w:lang w:eastAsia="zh-CN"/>
              </w:rPr>
              <w:t>N</w:t>
            </w:r>
            <w:r w:rsidRPr="004A65A6">
              <w:rPr>
                <w:vertAlign w:val="subscript"/>
                <w:lang w:eastAsia="zh-CN"/>
              </w:rPr>
              <w:t>RB,c</w:t>
            </w:r>
            <w:proofErr w:type="spellEnd"/>
            <w:r w:rsidRPr="004A65A6">
              <w:rPr>
                <w:lang w:eastAsia="zh-CN"/>
              </w:rPr>
              <w:t xml:space="preserve"> /50)</w:t>
            </w:r>
          </w:p>
        </w:tc>
        <w:tc>
          <w:tcPr>
            <w:tcW w:w="1892" w:type="dxa"/>
            <w:shd w:val="clear" w:color="auto" w:fill="auto"/>
          </w:tcPr>
          <w:p w14:paraId="7EEB009A" w14:textId="35D2622A" w:rsidR="00BD36F8" w:rsidRPr="004A65A6" w:rsidRDefault="00476B26" w:rsidP="00F8367C">
            <w:pPr>
              <w:pStyle w:val="TAC"/>
            </w:pPr>
            <w:ins w:id="17" w:author="Fernando Alonso Macias" w:date="2023-05-12T19:46:00Z">
              <w:r>
                <w:t>-59.13</w:t>
              </w:r>
            </w:ins>
            <w:del w:id="18" w:author="Fernando Alonso Macias" w:date="2023-05-12T19:46:00Z">
              <w:r w:rsidR="00BD36F8" w:rsidRPr="004A65A6" w:rsidDel="00476B26">
                <w:delText>60.74</w:delText>
              </w:r>
            </w:del>
            <w:r w:rsidR="00BD36F8" w:rsidRPr="004A65A6">
              <w:t>+10log (</w:t>
            </w:r>
            <w:proofErr w:type="spellStart"/>
            <w:r w:rsidR="00BD36F8" w:rsidRPr="004A65A6">
              <w:t>N</w:t>
            </w:r>
            <w:r w:rsidR="00BD36F8" w:rsidRPr="004A65A6">
              <w:rPr>
                <w:vertAlign w:val="subscript"/>
              </w:rPr>
              <w:t>RB,c</w:t>
            </w:r>
            <w:proofErr w:type="spellEnd"/>
            <w:r w:rsidR="00BD36F8" w:rsidRPr="004A65A6">
              <w:t xml:space="preserve"> /50)</w:t>
            </w:r>
            <w:ins w:id="19" w:author="Fernando Alonso Macias" w:date="2023-05-12T19:47:00Z">
              <w:r w:rsidR="0042481A">
                <w:t>+TT</w:t>
              </w:r>
            </w:ins>
          </w:p>
        </w:tc>
      </w:tr>
      <w:tr w:rsidR="00BD36F8" w:rsidRPr="004A65A6" w14:paraId="7185C99B" w14:textId="77777777" w:rsidTr="00F8367C">
        <w:trPr>
          <w:jc w:val="center"/>
        </w:trPr>
        <w:tc>
          <w:tcPr>
            <w:tcW w:w="3019" w:type="dxa"/>
            <w:shd w:val="clear" w:color="auto" w:fill="auto"/>
            <w:vAlign w:val="center"/>
          </w:tcPr>
          <w:p w14:paraId="76DCB0A8" w14:textId="77777777" w:rsidR="00BD36F8" w:rsidRPr="004A65A6" w:rsidRDefault="00BD36F8" w:rsidP="00F8367C">
            <w:pPr>
              <w:pStyle w:val="TAL"/>
              <w:keepNext w:val="0"/>
              <w:rPr>
                <w:rFonts w:eastAsia="Calibri"/>
              </w:rPr>
            </w:pPr>
            <w:r w:rsidRPr="004A65A6">
              <w:rPr>
                <w:rFonts w:eastAsia="Calibri"/>
              </w:rPr>
              <w:t>Propagation Condition</w:t>
            </w:r>
            <w:r w:rsidRPr="004A65A6">
              <w:rPr>
                <w:rFonts w:eastAsia="Calibri"/>
                <w:vertAlign w:val="superscript"/>
              </w:rPr>
              <w:t xml:space="preserve"> Note6</w:t>
            </w:r>
          </w:p>
        </w:tc>
        <w:tc>
          <w:tcPr>
            <w:tcW w:w="1147" w:type="dxa"/>
            <w:shd w:val="clear" w:color="auto" w:fill="auto"/>
          </w:tcPr>
          <w:p w14:paraId="0B720E7A" w14:textId="77777777" w:rsidR="00BD36F8" w:rsidRPr="004A65A6" w:rsidRDefault="00BD36F8" w:rsidP="00F8367C">
            <w:pPr>
              <w:pStyle w:val="TAC"/>
            </w:pPr>
          </w:p>
        </w:tc>
        <w:tc>
          <w:tcPr>
            <w:tcW w:w="1396" w:type="dxa"/>
          </w:tcPr>
          <w:p w14:paraId="31A21219" w14:textId="77777777" w:rsidR="00BD36F8" w:rsidRPr="004A65A6" w:rsidRDefault="00BD36F8" w:rsidP="00F8367C">
            <w:pPr>
              <w:pStyle w:val="TAC"/>
            </w:pPr>
            <w:r w:rsidRPr="004A65A6">
              <w:t>1, 2, 3, 4, 5, 6</w:t>
            </w:r>
          </w:p>
        </w:tc>
        <w:tc>
          <w:tcPr>
            <w:tcW w:w="4077" w:type="dxa"/>
            <w:gridSpan w:val="2"/>
            <w:shd w:val="clear" w:color="auto" w:fill="auto"/>
          </w:tcPr>
          <w:p w14:paraId="319D1044" w14:textId="0501ADD9" w:rsidR="00BD36F8" w:rsidRPr="004A65A6" w:rsidRDefault="00476B26" w:rsidP="00F8367C">
            <w:pPr>
              <w:pStyle w:val="TAC"/>
            </w:pPr>
            <w:ins w:id="20" w:author="Fernando Alonso Macias" w:date="2023-05-12T19:46:00Z">
              <w:r>
                <w:t>AWGN</w:t>
              </w:r>
            </w:ins>
            <w:del w:id="21" w:author="Fernando Alonso Macias" w:date="2023-05-12T19:46:00Z">
              <w:r w:rsidR="00BD36F8" w:rsidRPr="004A65A6" w:rsidDel="00476B26">
                <w:delText>ETU70</w:delText>
              </w:r>
            </w:del>
          </w:p>
        </w:tc>
      </w:tr>
      <w:tr w:rsidR="00BD36F8" w:rsidRPr="004A65A6" w14:paraId="2DF84AD6" w14:textId="77777777" w:rsidTr="00F8367C">
        <w:trPr>
          <w:jc w:val="center"/>
        </w:trPr>
        <w:tc>
          <w:tcPr>
            <w:tcW w:w="3019" w:type="dxa"/>
            <w:shd w:val="clear" w:color="auto" w:fill="auto"/>
            <w:vAlign w:val="center"/>
          </w:tcPr>
          <w:p w14:paraId="34943566" w14:textId="77777777" w:rsidR="00BD36F8" w:rsidRPr="004A65A6" w:rsidRDefault="00BD36F8" w:rsidP="00F8367C">
            <w:pPr>
              <w:pStyle w:val="TAL"/>
              <w:keepNext w:val="0"/>
              <w:rPr>
                <w:rFonts w:eastAsia="Calibri"/>
              </w:rPr>
            </w:pPr>
            <w:r w:rsidRPr="004A65A6">
              <w:rPr>
                <w:rFonts w:eastAsia="Calibri"/>
              </w:rPr>
              <w:t>Antenna Configuration and Correlation Matrix</w:t>
            </w:r>
            <w:r w:rsidRPr="004A65A6">
              <w:rPr>
                <w:rFonts w:eastAsia="Calibri"/>
                <w:vertAlign w:val="superscript"/>
              </w:rPr>
              <w:t xml:space="preserve"> Note6</w:t>
            </w:r>
          </w:p>
        </w:tc>
        <w:tc>
          <w:tcPr>
            <w:tcW w:w="1147" w:type="dxa"/>
            <w:shd w:val="clear" w:color="auto" w:fill="auto"/>
          </w:tcPr>
          <w:p w14:paraId="34D147B9" w14:textId="77777777" w:rsidR="00BD36F8" w:rsidRPr="004A65A6" w:rsidRDefault="00BD36F8" w:rsidP="00F8367C">
            <w:pPr>
              <w:pStyle w:val="TAC"/>
            </w:pPr>
          </w:p>
        </w:tc>
        <w:tc>
          <w:tcPr>
            <w:tcW w:w="1396" w:type="dxa"/>
          </w:tcPr>
          <w:p w14:paraId="5BB94A7D" w14:textId="77777777" w:rsidR="00BD36F8" w:rsidRPr="004A65A6" w:rsidRDefault="00BD36F8" w:rsidP="00F8367C">
            <w:pPr>
              <w:pStyle w:val="TAC"/>
            </w:pPr>
            <w:r w:rsidRPr="004A65A6">
              <w:t>1, 2, 3, 4, 5, 6</w:t>
            </w:r>
          </w:p>
        </w:tc>
        <w:tc>
          <w:tcPr>
            <w:tcW w:w="4077" w:type="dxa"/>
            <w:gridSpan w:val="2"/>
            <w:shd w:val="clear" w:color="auto" w:fill="auto"/>
          </w:tcPr>
          <w:p w14:paraId="6E6B85C8" w14:textId="77777777" w:rsidR="00BD36F8" w:rsidRPr="004A65A6" w:rsidRDefault="00BD36F8" w:rsidP="00F8367C">
            <w:pPr>
              <w:pStyle w:val="TAC"/>
            </w:pPr>
            <w:r w:rsidRPr="004A65A6">
              <w:t>1x2</w:t>
            </w:r>
            <w:del w:id="22" w:author="Fernando Alonso Macias" w:date="2023-05-12T19:46:00Z">
              <w:r w:rsidRPr="004A65A6" w:rsidDel="00476B26">
                <w:delText xml:space="preserve"> Low</w:delText>
              </w:r>
            </w:del>
          </w:p>
        </w:tc>
      </w:tr>
      <w:tr w:rsidR="00BD36F8" w:rsidRPr="004A65A6" w14:paraId="37E4E89B" w14:textId="77777777" w:rsidTr="00F8367C">
        <w:trPr>
          <w:jc w:val="center"/>
        </w:trPr>
        <w:tc>
          <w:tcPr>
            <w:tcW w:w="9639" w:type="dxa"/>
            <w:gridSpan w:val="5"/>
            <w:shd w:val="clear" w:color="auto" w:fill="auto"/>
            <w:vAlign w:val="center"/>
          </w:tcPr>
          <w:p w14:paraId="295BACEA" w14:textId="77777777" w:rsidR="00BD36F8" w:rsidRPr="004A65A6" w:rsidRDefault="00BD36F8" w:rsidP="00F8367C">
            <w:pPr>
              <w:pStyle w:val="TAN"/>
            </w:pPr>
            <w:r w:rsidRPr="004A65A6">
              <w:t>NOTE 1:</w:t>
            </w:r>
            <w:r w:rsidRPr="004A65A6">
              <w:tab/>
              <w:t>Special subframe and uplink-downlink configurations are specified in table 4.2-1 in TS 36.211 [24].</w:t>
            </w:r>
          </w:p>
          <w:p w14:paraId="3D055730" w14:textId="77777777" w:rsidR="00BD36F8" w:rsidRPr="004A65A6" w:rsidRDefault="00BD36F8" w:rsidP="00F8367C">
            <w:pPr>
              <w:pStyle w:val="TAN"/>
            </w:pPr>
            <w:r w:rsidRPr="004A65A6">
              <w:t>NOTE 2:</w:t>
            </w:r>
            <w:r w:rsidRPr="004A65A6">
              <w:tab/>
              <w:t>DL RMCs and OCNG patterns are specified in clauses A 3.1 and A 3.2 of TS 36.133 [23] respectively.</w:t>
            </w:r>
          </w:p>
          <w:p w14:paraId="10EE9F89" w14:textId="77777777" w:rsidR="00BD36F8" w:rsidRPr="004A65A6" w:rsidRDefault="00BD36F8" w:rsidP="00F8367C">
            <w:pPr>
              <w:pStyle w:val="TAN"/>
              <w:rPr>
                <w:lang w:eastAsia="ja-JP"/>
              </w:rPr>
            </w:pPr>
            <w:r w:rsidRPr="004A65A6">
              <w:t>NOTE 3:</w:t>
            </w:r>
            <w:r w:rsidRPr="004A65A6">
              <w:tab/>
              <w:t>OCNG shall be used such that all cells are fully allocated and a constant total transmitted power spectral density is achieved for all OFDM symbols.</w:t>
            </w:r>
          </w:p>
          <w:p w14:paraId="2D6B0F1B" w14:textId="77777777" w:rsidR="00BD36F8" w:rsidRPr="004A65A6" w:rsidRDefault="00BD36F8" w:rsidP="00F8367C">
            <w:pPr>
              <w:pStyle w:val="TAN"/>
            </w:pPr>
            <w:r w:rsidRPr="004A65A6">
              <w:t>NOTE 4:</w:t>
            </w:r>
            <w:r w:rsidRPr="004A65A6">
              <w:tab/>
              <w:t xml:space="preserve">Interference from other cells and noise sources not specified in the test is assumed to be constant over subcarriers and time and shall be modelled as AWGN of appropriate power for </w:t>
            </w:r>
            <w:proofErr w:type="spellStart"/>
            <w:r w:rsidRPr="004A65A6">
              <w:t>N</w:t>
            </w:r>
            <w:r w:rsidRPr="004A65A6">
              <w:rPr>
                <w:vertAlign w:val="subscript"/>
              </w:rPr>
              <w:t>oc</w:t>
            </w:r>
            <w:proofErr w:type="spellEnd"/>
            <w:r w:rsidRPr="004A65A6">
              <w:t xml:space="preserve"> to be fulfilled.</w:t>
            </w:r>
          </w:p>
          <w:p w14:paraId="7F2F4B75" w14:textId="77777777" w:rsidR="00BD36F8" w:rsidRPr="004A65A6" w:rsidRDefault="00BD36F8" w:rsidP="00F8367C">
            <w:pPr>
              <w:pStyle w:val="TAN"/>
            </w:pPr>
            <w:r w:rsidRPr="004A65A6">
              <w:t>NOTE 5:</w:t>
            </w:r>
            <w:r w:rsidRPr="004A65A6">
              <w:tab/>
            </w: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I</w:t>
            </w:r>
            <w:r w:rsidRPr="004A65A6">
              <w:rPr>
                <w:rFonts w:eastAsia="Calibri"/>
                <w:vertAlign w:val="subscript"/>
              </w:rPr>
              <w:t>ot</w:t>
            </w:r>
            <w:proofErr w:type="spellEnd"/>
            <w:r w:rsidRPr="004A65A6">
              <w:t>, RSRP, SCH_RP and Io levels have been derived from other parameters for information purposes. They are not settable parameters themselves.</w:t>
            </w:r>
          </w:p>
          <w:p w14:paraId="546EC0BD" w14:textId="77777777" w:rsidR="00BD36F8" w:rsidRPr="004A65A6" w:rsidRDefault="00BD36F8" w:rsidP="00F8367C">
            <w:pPr>
              <w:pStyle w:val="TAN"/>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63BC42E5" w14:textId="77777777" w:rsidR="00BD36F8" w:rsidRPr="004A65A6" w:rsidRDefault="00BD36F8" w:rsidP="00BD36F8"/>
    <w:p w14:paraId="485F3B0F" w14:textId="77777777" w:rsidR="00BD36F8" w:rsidRPr="004A65A6" w:rsidRDefault="00BD36F8" w:rsidP="00BD36F8">
      <w:pPr>
        <w:pStyle w:val="TH"/>
        <w:rPr>
          <w:rFonts w:eastAsia="Malgun Gothic"/>
          <w:kern w:val="20"/>
        </w:rPr>
      </w:pPr>
      <w:r w:rsidRPr="004A65A6">
        <w:lastRenderedPageBreak/>
        <w:t xml:space="preserve">Table 8.4.2.1.5-2: </w:t>
      </w:r>
      <w:r w:rsidRPr="004A65A6">
        <w:rPr>
          <w:rFonts w:cs="v4.2.0"/>
        </w:rPr>
        <w:t>NR neighbour cell</w:t>
      </w:r>
      <w:r w:rsidRPr="004A65A6">
        <w:t xml:space="preserve"> specific test parameters for E-UTRA - NR FR1</w:t>
      </w:r>
      <w:r w:rsidRPr="004A65A6">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1583F3E8" w14:textId="77777777" w:rsidTr="00F8367C">
        <w:trPr>
          <w:cantSplit/>
          <w:jc w:val="center"/>
        </w:trPr>
        <w:tc>
          <w:tcPr>
            <w:tcW w:w="3681" w:type="dxa"/>
            <w:vMerge w:val="restart"/>
            <w:tcBorders>
              <w:top w:val="single" w:sz="4" w:space="0" w:color="auto"/>
              <w:left w:val="single" w:sz="4" w:space="0" w:color="auto"/>
            </w:tcBorders>
          </w:tcPr>
          <w:p w14:paraId="08698F8F"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54B52402"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4433505F"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7F9F18B6" w14:textId="77777777" w:rsidR="00BD36F8" w:rsidRPr="004A65A6" w:rsidRDefault="00BD36F8" w:rsidP="00F8367C">
            <w:pPr>
              <w:pStyle w:val="TAH"/>
              <w:rPr>
                <w:rFonts w:cs="Arial"/>
                <w:szCs w:val="18"/>
              </w:rPr>
            </w:pPr>
            <w:r w:rsidRPr="004A65A6">
              <w:rPr>
                <w:szCs w:val="18"/>
              </w:rPr>
              <w:t>Cell 2</w:t>
            </w:r>
          </w:p>
        </w:tc>
      </w:tr>
      <w:tr w:rsidR="00BD36F8" w:rsidRPr="004A65A6" w14:paraId="67202537" w14:textId="77777777" w:rsidTr="00F8367C">
        <w:trPr>
          <w:cantSplit/>
          <w:jc w:val="center"/>
        </w:trPr>
        <w:tc>
          <w:tcPr>
            <w:tcW w:w="3681" w:type="dxa"/>
            <w:vMerge/>
            <w:tcBorders>
              <w:left w:val="single" w:sz="4" w:space="0" w:color="auto"/>
              <w:bottom w:val="single" w:sz="4" w:space="0" w:color="auto"/>
            </w:tcBorders>
          </w:tcPr>
          <w:p w14:paraId="0230D371"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262C4675"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0B97B706" w14:textId="77777777" w:rsidR="00BD36F8" w:rsidRPr="004A65A6" w:rsidRDefault="00BD36F8" w:rsidP="00F8367C">
            <w:pPr>
              <w:pStyle w:val="TAH"/>
              <w:rPr>
                <w:szCs w:val="18"/>
              </w:rPr>
            </w:pPr>
          </w:p>
        </w:tc>
        <w:tc>
          <w:tcPr>
            <w:tcW w:w="1417" w:type="dxa"/>
            <w:tcBorders>
              <w:bottom w:val="single" w:sz="4" w:space="0" w:color="auto"/>
            </w:tcBorders>
          </w:tcPr>
          <w:p w14:paraId="5655145B"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18FAC339" w14:textId="77777777" w:rsidR="00BD36F8" w:rsidRPr="004A65A6" w:rsidRDefault="00BD36F8" w:rsidP="00F8367C">
            <w:pPr>
              <w:pStyle w:val="TAH"/>
              <w:rPr>
                <w:rFonts w:cs="Arial"/>
                <w:szCs w:val="18"/>
              </w:rPr>
            </w:pPr>
            <w:r w:rsidRPr="004A65A6">
              <w:rPr>
                <w:szCs w:val="18"/>
              </w:rPr>
              <w:t>T2</w:t>
            </w:r>
          </w:p>
        </w:tc>
      </w:tr>
      <w:tr w:rsidR="00BD36F8" w:rsidRPr="004A65A6" w14:paraId="400C037F" w14:textId="77777777" w:rsidTr="00F8367C">
        <w:trPr>
          <w:cantSplit/>
          <w:jc w:val="center"/>
        </w:trPr>
        <w:tc>
          <w:tcPr>
            <w:tcW w:w="3681" w:type="dxa"/>
            <w:tcBorders>
              <w:left w:val="single" w:sz="4" w:space="0" w:color="auto"/>
              <w:bottom w:val="single" w:sz="4" w:space="0" w:color="auto"/>
            </w:tcBorders>
          </w:tcPr>
          <w:p w14:paraId="5740A212"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65966660" w14:textId="77777777" w:rsidR="00BD36F8" w:rsidRPr="004A65A6" w:rsidRDefault="00BD36F8" w:rsidP="00F8367C">
            <w:pPr>
              <w:pStyle w:val="TAC"/>
              <w:rPr>
                <w:szCs w:val="18"/>
              </w:rPr>
            </w:pPr>
          </w:p>
        </w:tc>
        <w:tc>
          <w:tcPr>
            <w:tcW w:w="1418" w:type="dxa"/>
            <w:tcBorders>
              <w:bottom w:val="single" w:sz="4" w:space="0" w:color="auto"/>
            </w:tcBorders>
          </w:tcPr>
          <w:p w14:paraId="55E268E9"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69DF8C08" w14:textId="77777777" w:rsidR="00BD36F8" w:rsidRPr="004A65A6" w:rsidRDefault="00BD36F8" w:rsidP="00F8367C">
            <w:pPr>
              <w:pStyle w:val="TAC"/>
              <w:rPr>
                <w:szCs w:val="18"/>
              </w:rPr>
            </w:pPr>
            <w:r w:rsidRPr="004A65A6">
              <w:rPr>
                <w:rFonts w:cs="v4.2.0"/>
                <w:szCs w:val="18"/>
              </w:rPr>
              <w:t>1</w:t>
            </w:r>
          </w:p>
        </w:tc>
      </w:tr>
      <w:tr w:rsidR="00BD36F8" w:rsidRPr="004A65A6" w14:paraId="0EBBFF6E" w14:textId="77777777" w:rsidTr="00F8367C">
        <w:trPr>
          <w:cantSplit/>
          <w:jc w:val="center"/>
        </w:trPr>
        <w:tc>
          <w:tcPr>
            <w:tcW w:w="3681" w:type="dxa"/>
            <w:vMerge w:val="restart"/>
            <w:tcBorders>
              <w:left w:val="single" w:sz="4" w:space="0" w:color="auto"/>
            </w:tcBorders>
          </w:tcPr>
          <w:p w14:paraId="27EEEAE4" w14:textId="77777777" w:rsidR="00BD36F8" w:rsidRPr="004A65A6" w:rsidRDefault="00BD36F8" w:rsidP="00F8367C">
            <w:pPr>
              <w:pStyle w:val="TAL"/>
              <w:rPr>
                <w:szCs w:val="18"/>
              </w:rPr>
            </w:pPr>
            <w:r w:rsidRPr="004A65A6">
              <w:rPr>
                <w:szCs w:val="18"/>
              </w:rPr>
              <w:t>Duplex mode</w:t>
            </w:r>
          </w:p>
        </w:tc>
        <w:tc>
          <w:tcPr>
            <w:tcW w:w="1417" w:type="dxa"/>
            <w:vMerge w:val="restart"/>
          </w:tcPr>
          <w:p w14:paraId="13B5F8C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4716D7B8"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525E825D" w14:textId="77777777" w:rsidR="00BD36F8" w:rsidRPr="004A65A6" w:rsidRDefault="00BD36F8" w:rsidP="00F8367C">
            <w:pPr>
              <w:pStyle w:val="TAC"/>
              <w:rPr>
                <w:szCs w:val="18"/>
              </w:rPr>
            </w:pPr>
            <w:r w:rsidRPr="004A65A6">
              <w:rPr>
                <w:szCs w:val="18"/>
              </w:rPr>
              <w:t>FDD</w:t>
            </w:r>
          </w:p>
        </w:tc>
      </w:tr>
      <w:tr w:rsidR="00BD36F8" w:rsidRPr="004A65A6" w14:paraId="54762D5E" w14:textId="77777777" w:rsidTr="00F8367C">
        <w:trPr>
          <w:cantSplit/>
          <w:jc w:val="center"/>
        </w:trPr>
        <w:tc>
          <w:tcPr>
            <w:tcW w:w="3681" w:type="dxa"/>
            <w:vMerge/>
            <w:tcBorders>
              <w:left w:val="single" w:sz="4" w:space="0" w:color="auto"/>
            </w:tcBorders>
          </w:tcPr>
          <w:p w14:paraId="5D42EA0A" w14:textId="77777777" w:rsidR="00BD36F8" w:rsidRPr="004A65A6" w:rsidRDefault="00BD36F8" w:rsidP="00F8367C">
            <w:pPr>
              <w:pStyle w:val="TAL"/>
              <w:rPr>
                <w:bCs/>
                <w:szCs w:val="18"/>
              </w:rPr>
            </w:pPr>
          </w:p>
        </w:tc>
        <w:tc>
          <w:tcPr>
            <w:tcW w:w="1417" w:type="dxa"/>
            <w:vMerge/>
          </w:tcPr>
          <w:p w14:paraId="6B195B9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46DCC25F"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1E1987A9" w14:textId="77777777" w:rsidR="00BD36F8" w:rsidRPr="004A65A6" w:rsidRDefault="00BD36F8" w:rsidP="00F8367C">
            <w:pPr>
              <w:pStyle w:val="TAC"/>
              <w:rPr>
                <w:szCs w:val="18"/>
              </w:rPr>
            </w:pPr>
            <w:r w:rsidRPr="004A65A6">
              <w:rPr>
                <w:szCs w:val="18"/>
              </w:rPr>
              <w:t>TDD</w:t>
            </w:r>
          </w:p>
        </w:tc>
      </w:tr>
      <w:tr w:rsidR="00BD36F8" w:rsidRPr="004A65A6" w14:paraId="52F62F1E" w14:textId="77777777" w:rsidTr="00F8367C">
        <w:trPr>
          <w:cantSplit/>
          <w:jc w:val="center"/>
        </w:trPr>
        <w:tc>
          <w:tcPr>
            <w:tcW w:w="3681" w:type="dxa"/>
            <w:vMerge w:val="restart"/>
            <w:tcBorders>
              <w:left w:val="single" w:sz="4" w:space="0" w:color="auto"/>
            </w:tcBorders>
          </w:tcPr>
          <w:p w14:paraId="54B75A38"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190D05D7" w14:textId="77777777" w:rsidR="00BD36F8" w:rsidRPr="004A65A6" w:rsidRDefault="00BD36F8" w:rsidP="00F8367C">
            <w:pPr>
              <w:pStyle w:val="TAC"/>
              <w:rPr>
                <w:rFonts w:cs="v4.2.0"/>
                <w:szCs w:val="18"/>
              </w:rPr>
            </w:pPr>
          </w:p>
        </w:tc>
        <w:tc>
          <w:tcPr>
            <w:tcW w:w="1418" w:type="dxa"/>
            <w:vAlign w:val="center"/>
          </w:tcPr>
          <w:p w14:paraId="23A5C75F" w14:textId="77777777" w:rsidR="00BD36F8" w:rsidRPr="004A65A6" w:rsidRDefault="00BD36F8" w:rsidP="00F8367C">
            <w:pPr>
              <w:pStyle w:val="TAC"/>
              <w:rPr>
                <w:szCs w:val="18"/>
              </w:rPr>
            </w:pPr>
            <w:r w:rsidRPr="004A65A6">
              <w:rPr>
                <w:szCs w:val="18"/>
              </w:rPr>
              <w:t>2, 5</w:t>
            </w:r>
          </w:p>
        </w:tc>
        <w:tc>
          <w:tcPr>
            <w:tcW w:w="2977" w:type="dxa"/>
            <w:gridSpan w:val="2"/>
          </w:tcPr>
          <w:p w14:paraId="29DE5F2E" w14:textId="77777777" w:rsidR="00BD36F8" w:rsidRPr="004A65A6" w:rsidRDefault="00BD36F8" w:rsidP="00F8367C">
            <w:pPr>
              <w:pStyle w:val="TAC"/>
              <w:rPr>
                <w:szCs w:val="18"/>
              </w:rPr>
            </w:pPr>
            <w:r w:rsidRPr="004A65A6">
              <w:rPr>
                <w:szCs w:val="18"/>
              </w:rPr>
              <w:t>TDDConf.1.1</w:t>
            </w:r>
          </w:p>
        </w:tc>
      </w:tr>
      <w:tr w:rsidR="00BD36F8" w:rsidRPr="004A65A6" w14:paraId="4C11A54C" w14:textId="77777777" w:rsidTr="00F8367C">
        <w:trPr>
          <w:cantSplit/>
          <w:jc w:val="center"/>
        </w:trPr>
        <w:tc>
          <w:tcPr>
            <w:tcW w:w="3681" w:type="dxa"/>
            <w:vMerge/>
            <w:tcBorders>
              <w:left w:val="single" w:sz="4" w:space="0" w:color="auto"/>
            </w:tcBorders>
          </w:tcPr>
          <w:p w14:paraId="497A6FB5" w14:textId="77777777" w:rsidR="00BD36F8" w:rsidRPr="004A65A6" w:rsidRDefault="00BD36F8" w:rsidP="00F8367C">
            <w:pPr>
              <w:pStyle w:val="TAL"/>
              <w:rPr>
                <w:bCs/>
                <w:szCs w:val="18"/>
              </w:rPr>
            </w:pPr>
          </w:p>
        </w:tc>
        <w:tc>
          <w:tcPr>
            <w:tcW w:w="1417" w:type="dxa"/>
            <w:vMerge/>
          </w:tcPr>
          <w:p w14:paraId="791C5C79"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50149979"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41509930" w14:textId="77777777" w:rsidR="00BD36F8" w:rsidRPr="004A65A6" w:rsidRDefault="00BD36F8" w:rsidP="00F8367C">
            <w:pPr>
              <w:pStyle w:val="TAC"/>
              <w:rPr>
                <w:szCs w:val="18"/>
              </w:rPr>
            </w:pPr>
            <w:r w:rsidRPr="004A65A6">
              <w:rPr>
                <w:szCs w:val="18"/>
              </w:rPr>
              <w:t>TDDConf.2.1</w:t>
            </w:r>
          </w:p>
        </w:tc>
      </w:tr>
      <w:tr w:rsidR="00BD36F8" w:rsidRPr="004A65A6" w14:paraId="2566FD78" w14:textId="77777777" w:rsidTr="00F8367C">
        <w:trPr>
          <w:cantSplit/>
          <w:jc w:val="center"/>
        </w:trPr>
        <w:tc>
          <w:tcPr>
            <w:tcW w:w="3681" w:type="dxa"/>
            <w:vMerge w:val="restart"/>
            <w:tcBorders>
              <w:left w:val="single" w:sz="4" w:space="0" w:color="auto"/>
            </w:tcBorders>
          </w:tcPr>
          <w:p w14:paraId="5BFF2CCC" w14:textId="77777777" w:rsidR="00BD36F8" w:rsidRPr="004A65A6" w:rsidRDefault="00BD36F8" w:rsidP="00F8367C">
            <w:pPr>
              <w:pStyle w:val="TAL"/>
              <w:rPr>
                <w:szCs w:val="18"/>
              </w:rPr>
            </w:pPr>
            <w:proofErr w:type="spellStart"/>
            <w:r w:rsidRPr="004A65A6">
              <w:rPr>
                <w:bCs/>
                <w:szCs w:val="18"/>
              </w:rPr>
              <w:t>BW</w:t>
            </w:r>
            <w:r w:rsidRPr="004A65A6">
              <w:rPr>
                <w:szCs w:val="18"/>
                <w:vertAlign w:val="subscript"/>
              </w:rPr>
              <w:t>channel</w:t>
            </w:r>
            <w:proofErr w:type="spellEnd"/>
          </w:p>
        </w:tc>
        <w:tc>
          <w:tcPr>
            <w:tcW w:w="1417" w:type="dxa"/>
            <w:vMerge w:val="restart"/>
          </w:tcPr>
          <w:p w14:paraId="6766864B"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633AD292"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62AD1762" w14:textId="77777777" w:rsidR="00BD36F8" w:rsidRPr="004A65A6" w:rsidRDefault="00BD36F8" w:rsidP="00F8367C">
            <w:pPr>
              <w:pStyle w:val="TAC"/>
              <w:rPr>
                <w:szCs w:val="18"/>
              </w:rPr>
            </w:pPr>
            <w:r w:rsidRPr="004A65A6">
              <w:rPr>
                <w:szCs w:val="18"/>
              </w:rPr>
              <w:t xml:space="preserve">10: </w:t>
            </w:r>
            <w:proofErr w:type="spellStart"/>
            <w:r w:rsidRPr="004A65A6">
              <w:rPr>
                <w:szCs w:val="18"/>
              </w:rPr>
              <w:t>N</w:t>
            </w:r>
            <w:r w:rsidRPr="004A65A6">
              <w:rPr>
                <w:szCs w:val="18"/>
                <w:vertAlign w:val="subscript"/>
              </w:rPr>
              <w:t>RB,c</w:t>
            </w:r>
            <w:proofErr w:type="spellEnd"/>
            <w:r w:rsidRPr="004A65A6">
              <w:rPr>
                <w:szCs w:val="18"/>
              </w:rPr>
              <w:t xml:space="preserve"> = 52</w:t>
            </w:r>
          </w:p>
        </w:tc>
      </w:tr>
      <w:tr w:rsidR="00BD36F8" w:rsidRPr="004A65A6" w14:paraId="66E02242" w14:textId="77777777" w:rsidTr="00F8367C">
        <w:trPr>
          <w:cantSplit/>
          <w:jc w:val="center"/>
        </w:trPr>
        <w:tc>
          <w:tcPr>
            <w:tcW w:w="3681" w:type="dxa"/>
            <w:vMerge/>
            <w:tcBorders>
              <w:left w:val="single" w:sz="4" w:space="0" w:color="auto"/>
              <w:bottom w:val="single" w:sz="4" w:space="0" w:color="auto"/>
            </w:tcBorders>
          </w:tcPr>
          <w:p w14:paraId="7B16A986" w14:textId="77777777" w:rsidR="00BD36F8" w:rsidRPr="004A65A6" w:rsidRDefault="00BD36F8" w:rsidP="00F8367C">
            <w:pPr>
              <w:pStyle w:val="TAL"/>
              <w:rPr>
                <w:bCs/>
                <w:szCs w:val="18"/>
              </w:rPr>
            </w:pPr>
          </w:p>
        </w:tc>
        <w:tc>
          <w:tcPr>
            <w:tcW w:w="1417" w:type="dxa"/>
            <w:vMerge/>
            <w:tcBorders>
              <w:bottom w:val="single" w:sz="4" w:space="0" w:color="auto"/>
            </w:tcBorders>
          </w:tcPr>
          <w:p w14:paraId="2F727E14"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565B9D9B"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13BA2312" w14:textId="77777777" w:rsidR="00BD36F8" w:rsidRPr="004A65A6" w:rsidRDefault="00BD36F8" w:rsidP="00F8367C">
            <w:pPr>
              <w:pStyle w:val="TAC"/>
              <w:rPr>
                <w:szCs w:val="18"/>
              </w:rPr>
            </w:pPr>
            <w:r w:rsidRPr="004A65A6">
              <w:rPr>
                <w:szCs w:val="18"/>
              </w:rPr>
              <w:t xml:space="preserve">40: </w:t>
            </w:r>
            <w:proofErr w:type="spellStart"/>
            <w:r w:rsidRPr="004A65A6">
              <w:rPr>
                <w:szCs w:val="18"/>
              </w:rPr>
              <w:t>N</w:t>
            </w:r>
            <w:r w:rsidRPr="004A65A6">
              <w:rPr>
                <w:szCs w:val="18"/>
                <w:vertAlign w:val="subscript"/>
              </w:rPr>
              <w:t>RB,c</w:t>
            </w:r>
            <w:proofErr w:type="spellEnd"/>
            <w:r w:rsidRPr="004A65A6">
              <w:rPr>
                <w:szCs w:val="18"/>
              </w:rPr>
              <w:t xml:space="preserve"> = 106 </w:t>
            </w:r>
          </w:p>
        </w:tc>
      </w:tr>
      <w:tr w:rsidR="00BD36F8" w:rsidRPr="004A65A6" w14:paraId="38D9CCFA" w14:textId="77777777" w:rsidTr="00F8367C">
        <w:trPr>
          <w:cantSplit/>
          <w:jc w:val="center"/>
        </w:trPr>
        <w:tc>
          <w:tcPr>
            <w:tcW w:w="3681" w:type="dxa"/>
            <w:tcBorders>
              <w:left w:val="single" w:sz="4" w:space="0" w:color="auto"/>
              <w:bottom w:val="single" w:sz="4" w:space="0" w:color="auto"/>
            </w:tcBorders>
          </w:tcPr>
          <w:p w14:paraId="3F8F2B13"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72743D5C" w14:textId="77777777" w:rsidR="00BD36F8" w:rsidRPr="004A65A6" w:rsidRDefault="00BD36F8" w:rsidP="00F8367C">
            <w:pPr>
              <w:pStyle w:val="TAC"/>
              <w:rPr>
                <w:szCs w:val="18"/>
              </w:rPr>
            </w:pPr>
          </w:p>
        </w:tc>
        <w:tc>
          <w:tcPr>
            <w:tcW w:w="1418" w:type="dxa"/>
            <w:tcBorders>
              <w:bottom w:val="single" w:sz="4" w:space="0" w:color="auto"/>
            </w:tcBorders>
          </w:tcPr>
          <w:p w14:paraId="7062DADF"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1B737EF2" w14:textId="77777777" w:rsidR="00BD36F8" w:rsidRPr="004A65A6" w:rsidRDefault="00BD36F8" w:rsidP="00F8367C">
            <w:pPr>
              <w:pStyle w:val="TAC"/>
              <w:rPr>
                <w:rFonts w:cs="v4.2.0"/>
                <w:szCs w:val="18"/>
              </w:rPr>
            </w:pPr>
            <w:r w:rsidRPr="004A65A6">
              <w:rPr>
                <w:szCs w:val="18"/>
              </w:rPr>
              <w:t>OP.1</w:t>
            </w:r>
          </w:p>
        </w:tc>
      </w:tr>
      <w:tr w:rsidR="00BD36F8" w:rsidRPr="004A65A6" w14:paraId="5714171F" w14:textId="77777777" w:rsidTr="00F8367C">
        <w:trPr>
          <w:cantSplit/>
          <w:jc w:val="center"/>
        </w:trPr>
        <w:tc>
          <w:tcPr>
            <w:tcW w:w="3681" w:type="dxa"/>
            <w:vMerge w:val="restart"/>
            <w:tcBorders>
              <w:left w:val="single" w:sz="4" w:space="0" w:color="auto"/>
            </w:tcBorders>
          </w:tcPr>
          <w:p w14:paraId="16995C1A"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146F1DA6" w14:textId="77777777" w:rsidR="00BD36F8" w:rsidRPr="004A65A6" w:rsidRDefault="00BD36F8" w:rsidP="00F8367C">
            <w:pPr>
              <w:pStyle w:val="TAC"/>
              <w:rPr>
                <w:szCs w:val="18"/>
              </w:rPr>
            </w:pPr>
          </w:p>
        </w:tc>
        <w:tc>
          <w:tcPr>
            <w:tcW w:w="1418" w:type="dxa"/>
            <w:tcBorders>
              <w:bottom w:val="single" w:sz="4" w:space="0" w:color="auto"/>
            </w:tcBorders>
            <w:vAlign w:val="center"/>
          </w:tcPr>
          <w:p w14:paraId="05D138BC"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467A2617" w14:textId="77777777" w:rsidR="00BD36F8" w:rsidRPr="004A65A6" w:rsidRDefault="00BD36F8" w:rsidP="00F8367C">
            <w:pPr>
              <w:pStyle w:val="TAC"/>
              <w:rPr>
                <w:rFonts w:cs="v4.2.0"/>
                <w:szCs w:val="18"/>
              </w:rPr>
            </w:pPr>
            <w:r w:rsidRPr="004A65A6">
              <w:rPr>
                <w:szCs w:val="18"/>
              </w:rPr>
              <w:t>SMTC.2</w:t>
            </w:r>
          </w:p>
        </w:tc>
      </w:tr>
      <w:tr w:rsidR="00BD36F8" w:rsidRPr="004A65A6" w14:paraId="25D03622" w14:textId="77777777" w:rsidTr="00F8367C">
        <w:trPr>
          <w:cantSplit/>
          <w:jc w:val="center"/>
        </w:trPr>
        <w:tc>
          <w:tcPr>
            <w:tcW w:w="3681" w:type="dxa"/>
            <w:vMerge/>
            <w:tcBorders>
              <w:left w:val="single" w:sz="4" w:space="0" w:color="auto"/>
              <w:bottom w:val="single" w:sz="4" w:space="0" w:color="auto"/>
            </w:tcBorders>
          </w:tcPr>
          <w:p w14:paraId="38C7E724" w14:textId="77777777" w:rsidR="00BD36F8" w:rsidRPr="004A65A6" w:rsidRDefault="00BD36F8" w:rsidP="00F8367C">
            <w:pPr>
              <w:pStyle w:val="TAL"/>
              <w:rPr>
                <w:szCs w:val="18"/>
              </w:rPr>
            </w:pPr>
          </w:p>
        </w:tc>
        <w:tc>
          <w:tcPr>
            <w:tcW w:w="1417" w:type="dxa"/>
            <w:vMerge/>
            <w:tcBorders>
              <w:bottom w:val="single" w:sz="4" w:space="0" w:color="auto"/>
            </w:tcBorders>
          </w:tcPr>
          <w:p w14:paraId="67FB129D" w14:textId="77777777" w:rsidR="00BD36F8" w:rsidRPr="004A65A6" w:rsidRDefault="00BD36F8" w:rsidP="00F8367C">
            <w:pPr>
              <w:pStyle w:val="TAC"/>
              <w:rPr>
                <w:szCs w:val="18"/>
              </w:rPr>
            </w:pPr>
          </w:p>
        </w:tc>
        <w:tc>
          <w:tcPr>
            <w:tcW w:w="1418" w:type="dxa"/>
            <w:tcBorders>
              <w:bottom w:val="single" w:sz="4" w:space="0" w:color="auto"/>
            </w:tcBorders>
            <w:vAlign w:val="center"/>
          </w:tcPr>
          <w:p w14:paraId="2605F644"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4DC55164" w14:textId="77777777" w:rsidR="00BD36F8" w:rsidRPr="004A65A6" w:rsidRDefault="00BD36F8" w:rsidP="00F8367C">
            <w:pPr>
              <w:pStyle w:val="TAC"/>
              <w:rPr>
                <w:szCs w:val="18"/>
              </w:rPr>
            </w:pPr>
            <w:r w:rsidRPr="004A65A6">
              <w:rPr>
                <w:szCs w:val="18"/>
              </w:rPr>
              <w:t>SMTC.1</w:t>
            </w:r>
          </w:p>
        </w:tc>
      </w:tr>
      <w:tr w:rsidR="00BD36F8" w:rsidRPr="004A65A6" w14:paraId="2D363E18" w14:textId="77777777" w:rsidTr="00F8367C">
        <w:trPr>
          <w:cantSplit/>
          <w:jc w:val="center"/>
        </w:trPr>
        <w:tc>
          <w:tcPr>
            <w:tcW w:w="3681" w:type="dxa"/>
            <w:vMerge w:val="restart"/>
            <w:tcBorders>
              <w:left w:val="single" w:sz="4" w:space="0" w:color="auto"/>
            </w:tcBorders>
          </w:tcPr>
          <w:p w14:paraId="3FB970CC"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48290FA9"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6A4AA028"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4BEF0F99" w14:textId="77777777" w:rsidR="00BD36F8" w:rsidRPr="004A65A6" w:rsidRDefault="00BD36F8" w:rsidP="00F8367C">
            <w:pPr>
              <w:pStyle w:val="TAC"/>
              <w:rPr>
                <w:szCs w:val="18"/>
              </w:rPr>
            </w:pPr>
            <w:r w:rsidRPr="004A65A6">
              <w:rPr>
                <w:szCs w:val="18"/>
              </w:rPr>
              <w:t>15</w:t>
            </w:r>
          </w:p>
        </w:tc>
      </w:tr>
      <w:tr w:rsidR="00BD36F8" w:rsidRPr="004A65A6" w14:paraId="08722969" w14:textId="77777777" w:rsidTr="00F8367C">
        <w:trPr>
          <w:cantSplit/>
          <w:jc w:val="center"/>
        </w:trPr>
        <w:tc>
          <w:tcPr>
            <w:tcW w:w="3681" w:type="dxa"/>
            <w:vMerge/>
            <w:tcBorders>
              <w:left w:val="single" w:sz="4" w:space="0" w:color="auto"/>
              <w:bottom w:val="single" w:sz="4" w:space="0" w:color="auto"/>
            </w:tcBorders>
          </w:tcPr>
          <w:p w14:paraId="14F8EC92" w14:textId="77777777" w:rsidR="00BD36F8" w:rsidRPr="004A65A6" w:rsidRDefault="00BD36F8" w:rsidP="00F8367C">
            <w:pPr>
              <w:pStyle w:val="TAL"/>
              <w:rPr>
                <w:szCs w:val="18"/>
              </w:rPr>
            </w:pPr>
          </w:p>
        </w:tc>
        <w:tc>
          <w:tcPr>
            <w:tcW w:w="1417" w:type="dxa"/>
            <w:vMerge/>
            <w:tcBorders>
              <w:bottom w:val="single" w:sz="4" w:space="0" w:color="auto"/>
            </w:tcBorders>
          </w:tcPr>
          <w:p w14:paraId="2C986C51" w14:textId="77777777" w:rsidR="00BD36F8" w:rsidRPr="004A65A6" w:rsidRDefault="00BD36F8" w:rsidP="00F8367C">
            <w:pPr>
              <w:pStyle w:val="TAC"/>
              <w:rPr>
                <w:szCs w:val="18"/>
              </w:rPr>
            </w:pPr>
          </w:p>
        </w:tc>
        <w:tc>
          <w:tcPr>
            <w:tcW w:w="1418" w:type="dxa"/>
            <w:tcBorders>
              <w:bottom w:val="single" w:sz="4" w:space="0" w:color="auto"/>
            </w:tcBorders>
          </w:tcPr>
          <w:p w14:paraId="6E8019A4"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4364ADF3" w14:textId="77777777" w:rsidR="00BD36F8" w:rsidRPr="004A65A6" w:rsidRDefault="00BD36F8" w:rsidP="00F8367C">
            <w:pPr>
              <w:pStyle w:val="TAC"/>
              <w:rPr>
                <w:szCs w:val="18"/>
              </w:rPr>
            </w:pPr>
            <w:r w:rsidRPr="004A65A6">
              <w:rPr>
                <w:szCs w:val="18"/>
              </w:rPr>
              <w:t>30</w:t>
            </w:r>
          </w:p>
        </w:tc>
      </w:tr>
      <w:tr w:rsidR="00BD36F8" w:rsidRPr="004A65A6" w14:paraId="4649CE6F" w14:textId="77777777" w:rsidTr="00F8367C">
        <w:trPr>
          <w:cantSplit/>
          <w:jc w:val="center"/>
        </w:trPr>
        <w:tc>
          <w:tcPr>
            <w:tcW w:w="3681" w:type="dxa"/>
            <w:vMerge w:val="restart"/>
            <w:tcBorders>
              <w:left w:val="single" w:sz="4" w:space="0" w:color="auto"/>
            </w:tcBorders>
          </w:tcPr>
          <w:p w14:paraId="1EAB445D"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2B6A6580" w14:textId="77777777" w:rsidR="00BD36F8" w:rsidRPr="004A65A6" w:rsidRDefault="00BD36F8" w:rsidP="00F8367C">
            <w:pPr>
              <w:pStyle w:val="TAC"/>
              <w:rPr>
                <w:szCs w:val="18"/>
              </w:rPr>
            </w:pPr>
            <w:r w:rsidRPr="004A65A6">
              <w:rPr>
                <w:rFonts w:cs="Arial"/>
                <w:szCs w:val="18"/>
              </w:rPr>
              <w:t>dBm/SCS</w:t>
            </w:r>
          </w:p>
        </w:tc>
        <w:tc>
          <w:tcPr>
            <w:tcW w:w="1418" w:type="dxa"/>
          </w:tcPr>
          <w:p w14:paraId="2BC49E71"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30FF1EB5" w14:textId="77777777" w:rsidR="00BD36F8" w:rsidRPr="004A65A6" w:rsidRDefault="00BD36F8" w:rsidP="00F8367C">
            <w:pPr>
              <w:pStyle w:val="TAC"/>
              <w:rPr>
                <w:szCs w:val="18"/>
              </w:rPr>
            </w:pPr>
            <w:r w:rsidRPr="004A65A6">
              <w:rPr>
                <w:szCs w:val="18"/>
              </w:rPr>
              <w:t>-101</w:t>
            </w:r>
          </w:p>
        </w:tc>
      </w:tr>
      <w:tr w:rsidR="00BD36F8" w:rsidRPr="004A65A6" w14:paraId="7DC9BB25" w14:textId="77777777" w:rsidTr="00F8367C">
        <w:trPr>
          <w:cantSplit/>
          <w:jc w:val="center"/>
        </w:trPr>
        <w:tc>
          <w:tcPr>
            <w:tcW w:w="3681" w:type="dxa"/>
            <w:vMerge/>
            <w:tcBorders>
              <w:left w:val="single" w:sz="4" w:space="0" w:color="auto"/>
              <w:bottom w:val="single" w:sz="4" w:space="0" w:color="auto"/>
            </w:tcBorders>
          </w:tcPr>
          <w:p w14:paraId="18815982"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35539A42" w14:textId="77777777" w:rsidR="00BD36F8" w:rsidRPr="004A65A6" w:rsidRDefault="00BD36F8" w:rsidP="00F8367C">
            <w:pPr>
              <w:pStyle w:val="TAC"/>
              <w:rPr>
                <w:szCs w:val="18"/>
              </w:rPr>
            </w:pPr>
          </w:p>
        </w:tc>
        <w:tc>
          <w:tcPr>
            <w:tcW w:w="1418" w:type="dxa"/>
          </w:tcPr>
          <w:p w14:paraId="63519B22"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4CB95A4B" w14:textId="77777777" w:rsidR="00BD36F8" w:rsidRPr="004A65A6" w:rsidRDefault="00BD36F8" w:rsidP="00F8367C">
            <w:pPr>
              <w:pStyle w:val="TAC"/>
              <w:rPr>
                <w:szCs w:val="18"/>
              </w:rPr>
            </w:pPr>
            <w:r w:rsidRPr="004A65A6">
              <w:rPr>
                <w:szCs w:val="18"/>
              </w:rPr>
              <w:t>-98</w:t>
            </w:r>
          </w:p>
        </w:tc>
      </w:tr>
      <w:tr w:rsidR="00BD36F8" w:rsidRPr="004A65A6" w14:paraId="297EA9C7" w14:textId="77777777" w:rsidTr="00F8367C">
        <w:trPr>
          <w:cantSplit/>
          <w:jc w:val="center"/>
        </w:trPr>
        <w:tc>
          <w:tcPr>
            <w:tcW w:w="3681" w:type="dxa"/>
            <w:tcBorders>
              <w:left w:val="single" w:sz="4" w:space="0" w:color="auto"/>
              <w:bottom w:val="single" w:sz="4" w:space="0" w:color="auto"/>
            </w:tcBorders>
          </w:tcPr>
          <w:p w14:paraId="3F1D7AB8"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68F9BD7B" w14:textId="77777777" w:rsidR="00BD36F8" w:rsidRPr="004A65A6" w:rsidRDefault="00BD36F8" w:rsidP="00F8367C">
            <w:pPr>
              <w:pStyle w:val="TAC"/>
              <w:rPr>
                <w:szCs w:val="18"/>
              </w:rPr>
            </w:pPr>
          </w:p>
        </w:tc>
        <w:tc>
          <w:tcPr>
            <w:tcW w:w="1418" w:type="dxa"/>
            <w:vMerge w:val="restart"/>
          </w:tcPr>
          <w:p w14:paraId="4FE71351"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6EDCD906" w14:textId="77777777" w:rsidR="00BD36F8" w:rsidRPr="004A65A6" w:rsidRDefault="00BD36F8" w:rsidP="00F8367C">
            <w:pPr>
              <w:pStyle w:val="TAC"/>
              <w:rPr>
                <w:szCs w:val="18"/>
              </w:rPr>
            </w:pPr>
            <w:r w:rsidRPr="004A65A6">
              <w:rPr>
                <w:szCs w:val="18"/>
              </w:rPr>
              <w:t>0</w:t>
            </w:r>
          </w:p>
        </w:tc>
      </w:tr>
      <w:tr w:rsidR="00BD36F8" w:rsidRPr="004A65A6" w14:paraId="7E97AF5E" w14:textId="77777777" w:rsidTr="00F8367C">
        <w:trPr>
          <w:cantSplit/>
          <w:jc w:val="center"/>
        </w:trPr>
        <w:tc>
          <w:tcPr>
            <w:tcW w:w="3681" w:type="dxa"/>
            <w:tcBorders>
              <w:left w:val="single" w:sz="4" w:space="0" w:color="auto"/>
              <w:bottom w:val="single" w:sz="4" w:space="0" w:color="auto"/>
            </w:tcBorders>
          </w:tcPr>
          <w:p w14:paraId="7B43EEA9"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7827D283" w14:textId="77777777" w:rsidR="00BD36F8" w:rsidRPr="004A65A6" w:rsidRDefault="00BD36F8" w:rsidP="00F8367C">
            <w:pPr>
              <w:pStyle w:val="TAC"/>
              <w:rPr>
                <w:szCs w:val="18"/>
              </w:rPr>
            </w:pPr>
          </w:p>
        </w:tc>
        <w:tc>
          <w:tcPr>
            <w:tcW w:w="1418" w:type="dxa"/>
            <w:vMerge/>
          </w:tcPr>
          <w:p w14:paraId="2AC3D504" w14:textId="77777777" w:rsidR="00BD36F8" w:rsidRPr="004A65A6" w:rsidRDefault="00BD36F8" w:rsidP="00F8367C">
            <w:pPr>
              <w:pStyle w:val="TAC"/>
              <w:rPr>
                <w:szCs w:val="18"/>
              </w:rPr>
            </w:pPr>
          </w:p>
        </w:tc>
        <w:tc>
          <w:tcPr>
            <w:tcW w:w="2977" w:type="dxa"/>
            <w:gridSpan w:val="2"/>
            <w:vMerge/>
          </w:tcPr>
          <w:p w14:paraId="35CFC3CF" w14:textId="77777777" w:rsidR="00BD36F8" w:rsidRPr="004A65A6" w:rsidRDefault="00BD36F8" w:rsidP="00F8367C">
            <w:pPr>
              <w:pStyle w:val="TAC"/>
              <w:rPr>
                <w:szCs w:val="18"/>
              </w:rPr>
            </w:pPr>
          </w:p>
        </w:tc>
      </w:tr>
      <w:tr w:rsidR="00BD36F8" w:rsidRPr="004A65A6" w14:paraId="1609E1CB" w14:textId="77777777" w:rsidTr="00F8367C">
        <w:trPr>
          <w:cantSplit/>
          <w:jc w:val="center"/>
        </w:trPr>
        <w:tc>
          <w:tcPr>
            <w:tcW w:w="3681" w:type="dxa"/>
            <w:tcBorders>
              <w:left w:val="single" w:sz="4" w:space="0" w:color="auto"/>
              <w:bottom w:val="single" w:sz="4" w:space="0" w:color="auto"/>
            </w:tcBorders>
          </w:tcPr>
          <w:p w14:paraId="1C2F9AD1"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69530C87" w14:textId="77777777" w:rsidR="00BD36F8" w:rsidRPr="004A65A6" w:rsidRDefault="00BD36F8" w:rsidP="00F8367C">
            <w:pPr>
              <w:pStyle w:val="TAC"/>
              <w:rPr>
                <w:szCs w:val="18"/>
              </w:rPr>
            </w:pPr>
          </w:p>
        </w:tc>
        <w:tc>
          <w:tcPr>
            <w:tcW w:w="1418" w:type="dxa"/>
            <w:vMerge/>
          </w:tcPr>
          <w:p w14:paraId="3214979F" w14:textId="77777777" w:rsidR="00BD36F8" w:rsidRPr="004A65A6" w:rsidRDefault="00BD36F8" w:rsidP="00F8367C">
            <w:pPr>
              <w:pStyle w:val="TAC"/>
              <w:rPr>
                <w:szCs w:val="18"/>
              </w:rPr>
            </w:pPr>
          </w:p>
        </w:tc>
        <w:tc>
          <w:tcPr>
            <w:tcW w:w="2977" w:type="dxa"/>
            <w:gridSpan w:val="2"/>
            <w:vMerge/>
          </w:tcPr>
          <w:p w14:paraId="5B097CE9" w14:textId="77777777" w:rsidR="00BD36F8" w:rsidRPr="004A65A6" w:rsidRDefault="00BD36F8" w:rsidP="00F8367C">
            <w:pPr>
              <w:pStyle w:val="TAC"/>
              <w:rPr>
                <w:szCs w:val="18"/>
              </w:rPr>
            </w:pPr>
          </w:p>
        </w:tc>
      </w:tr>
      <w:tr w:rsidR="00BD36F8" w:rsidRPr="004A65A6" w14:paraId="7E1B6730" w14:textId="77777777" w:rsidTr="00F8367C">
        <w:trPr>
          <w:cantSplit/>
          <w:jc w:val="center"/>
        </w:trPr>
        <w:tc>
          <w:tcPr>
            <w:tcW w:w="3681" w:type="dxa"/>
            <w:tcBorders>
              <w:left w:val="single" w:sz="4" w:space="0" w:color="auto"/>
              <w:bottom w:val="single" w:sz="4" w:space="0" w:color="auto"/>
            </w:tcBorders>
          </w:tcPr>
          <w:p w14:paraId="1427F8D9"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5C8256FA" w14:textId="77777777" w:rsidR="00BD36F8" w:rsidRPr="004A65A6" w:rsidRDefault="00BD36F8" w:rsidP="00F8367C">
            <w:pPr>
              <w:pStyle w:val="TAC"/>
              <w:rPr>
                <w:szCs w:val="18"/>
              </w:rPr>
            </w:pPr>
          </w:p>
        </w:tc>
        <w:tc>
          <w:tcPr>
            <w:tcW w:w="1418" w:type="dxa"/>
            <w:vMerge/>
          </w:tcPr>
          <w:p w14:paraId="0F4F8CDD" w14:textId="77777777" w:rsidR="00BD36F8" w:rsidRPr="004A65A6" w:rsidRDefault="00BD36F8" w:rsidP="00F8367C">
            <w:pPr>
              <w:pStyle w:val="TAC"/>
              <w:rPr>
                <w:szCs w:val="18"/>
              </w:rPr>
            </w:pPr>
          </w:p>
        </w:tc>
        <w:tc>
          <w:tcPr>
            <w:tcW w:w="2977" w:type="dxa"/>
            <w:gridSpan w:val="2"/>
            <w:vMerge/>
          </w:tcPr>
          <w:p w14:paraId="79DBBE2B" w14:textId="77777777" w:rsidR="00BD36F8" w:rsidRPr="004A65A6" w:rsidRDefault="00BD36F8" w:rsidP="00F8367C">
            <w:pPr>
              <w:pStyle w:val="TAC"/>
              <w:rPr>
                <w:szCs w:val="18"/>
              </w:rPr>
            </w:pPr>
          </w:p>
        </w:tc>
      </w:tr>
      <w:tr w:rsidR="00BD36F8" w:rsidRPr="004A65A6" w14:paraId="7CB86393" w14:textId="77777777" w:rsidTr="00F8367C">
        <w:trPr>
          <w:cantSplit/>
          <w:jc w:val="center"/>
        </w:trPr>
        <w:tc>
          <w:tcPr>
            <w:tcW w:w="3681" w:type="dxa"/>
            <w:tcBorders>
              <w:left w:val="single" w:sz="4" w:space="0" w:color="auto"/>
              <w:bottom w:val="single" w:sz="4" w:space="0" w:color="auto"/>
            </w:tcBorders>
          </w:tcPr>
          <w:p w14:paraId="7C52881B"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053C74C4" w14:textId="77777777" w:rsidR="00BD36F8" w:rsidRPr="004A65A6" w:rsidRDefault="00BD36F8" w:rsidP="00F8367C">
            <w:pPr>
              <w:pStyle w:val="TAC"/>
              <w:rPr>
                <w:szCs w:val="18"/>
              </w:rPr>
            </w:pPr>
          </w:p>
        </w:tc>
        <w:tc>
          <w:tcPr>
            <w:tcW w:w="1418" w:type="dxa"/>
            <w:vMerge/>
          </w:tcPr>
          <w:p w14:paraId="7B58278A" w14:textId="77777777" w:rsidR="00BD36F8" w:rsidRPr="004A65A6" w:rsidRDefault="00BD36F8" w:rsidP="00F8367C">
            <w:pPr>
              <w:pStyle w:val="TAC"/>
              <w:rPr>
                <w:szCs w:val="18"/>
              </w:rPr>
            </w:pPr>
          </w:p>
        </w:tc>
        <w:tc>
          <w:tcPr>
            <w:tcW w:w="2977" w:type="dxa"/>
            <w:gridSpan w:val="2"/>
            <w:vMerge/>
          </w:tcPr>
          <w:p w14:paraId="7FF1DD01" w14:textId="77777777" w:rsidR="00BD36F8" w:rsidRPr="004A65A6" w:rsidRDefault="00BD36F8" w:rsidP="00F8367C">
            <w:pPr>
              <w:pStyle w:val="TAC"/>
              <w:rPr>
                <w:szCs w:val="18"/>
              </w:rPr>
            </w:pPr>
          </w:p>
        </w:tc>
      </w:tr>
      <w:tr w:rsidR="00BD36F8" w:rsidRPr="004A65A6" w14:paraId="359B10DC" w14:textId="77777777" w:rsidTr="00F8367C">
        <w:trPr>
          <w:cantSplit/>
          <w:jc w:val="center"/>
        </w:trPr>
        <w:tc>
          <w:tcPr>
            <w:tcW w:w="3681" w:type="dxa"/>
            <w:tcBorders>
              <w:left w:val="single" w:sz="4" w:space="0" w:color="auto"/>
              <w:bottom w:val="single" w:sz="4" w:space="0" w:color="auto"/>
            </w:tcBorders>
          </w:tcPr>
          <w:p w14:paraId="48D0F41D"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1331E42A" w14:textId="77777777" w:rsidR="00BD36F8" w:rsidRPr="004A65A6" w:rsidRDefault="00BD36F8" w:rsidP="00F8367C">
            <w:pPr>
              <w:pStyle w:val="TAC"/>
              <w:rPr>
                <w:szCs w:val="18"/>
              </w:rPr>
            </w:pPr>
          </w:p>
        </w:tc>
        <w:tc>
          <w:tcPr>
            <w:tcW w:w="1418" w:type="dxa"/>
            <w:vMerge/>
          </w:tcPr>
          <w:p w14:paraId="7C0ADABF" w14:textId="77777777" w:rsidR="00BD36F8" w:rsidRPr="004A65A6" w:rsidRDefault="00BD36F8" w:rsidP="00F8367C">
            <w:pPr>
              <w:pStyle w:val="TAC"/>
              <w:rPr>
                <w:szCs w:val="18"/>
              </w:rPr>
            </w:pPr>
          </w:p>
        </w:tc>
        <w:tc>
          <w:tcPr>
            <w:tcW w:w="2977" w:type="dxa"/>
            <w:gridSpan w:val="2"/>
            <w:vMerge/>
          </w:tcPr>
          <w:p w14:paraId="4776DA21" w14:textId="77777777" w:rsidR="00BD36F8" w:rsidRPr="004A65A6" w:rsidRDefault="00BD36F8" w:rsidP="00F8367C">
            <w:pPr>
              <w:pStyle w:val="TAC"/>
              <w:rPr>
                <w:szCs w:val="18"/>
              </w:rPr>
            </w:pPr>
          </w:p>
        </w:tc>
      </w:tr>
      <w:tr w:rsidR="00BD36F8" w:rsidRPr="004A65A6" w14:paraId="7FCF0481" w14:textId="77777777" w:rsidTr="00F8367C">
        <w:trPr>
          <w:cantSplit/>
          <w:jc w:val="center"/>
        </w:trPr>
        <w:tc>
          <w:tcPr>
            <w:tcW w:w="3681" w:type="dxa"/>
            <w:tcBorders>
              <w:left w:val="single" w:sz="4" w:space="0" w:color="auto"/>
              <w:bottom w:val="single" w:sz="4" w:space="0" w:color="auto"/>
            </w:tcBorders>
          </w:tcPr>
          <w:p w14:paraId="18E29ED7"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48F46C8E" w14:textId="77777777" w:rsidR="00BD36F8" w:rsidRPr="004A65A6" w:rsidRDefault="00BD36F8" w:rsidP="00F8367C">
            <w:pPr>
              <w:pStyle w:val="TAC"/>
              <w:rPr>
                <w:szCs w:val="18"/>
              </w:rPr>
            </w:pPr>
          </w:p>
        </w:tc>
        <w:tc>
          <w:tcPr>
            <w:tcW w:w="1418" w:type="dxa"/>
            <w:vMerge/>
          </w:tcPr>
          <w:p w14:paraId="63F5643E" w14:textId="77777777" w:rsidR="00BD36F8" w:rsidRPr="004A65A6" w:rsidRDefault="00BD36F8" w:rsidP="00F8367C">
            <w:pPr>
              <w:pStyle w:val="TAC"/>
              <w:rPr>
                <w:szCs w:val="18"/>
              </w:rPr>
            </w:pPr>
          </w:p>
        </w:tc>
        <w:tc>
          <w:tcPr>
            <w:tcW w:w="2977" w:type="dxa"/>
            <w:gridSpan w:val="2"/>
            <w:vMerge/>
          </w:tcPr>
          <w:p w14:paraId="58138480" w14:textId="77777777" w:rsidR="00BD36F8" w:rsidRPr="004A65A6" w:rsidRDefault="00BD36F8" w:rsidP="00F8367C">
            <w:pPr>
              <w:pStyle w:val="TAC"/>
              <w:rPr>
                <w:szCs w:val="18"/>
              </w:rPr>
            </w:pPr>
          </w:p>
        </w:tc>
      </w:tr>
      <w:tr w:rsidR="00BD36F8" w:rsidRPr="004A65A6" w14:paraId="224A024C" w14:textId="77777777" w:rsidTr="00F8367C">
        <w:trPr>
          <w:cantSplit/>
          <w:jc w:val="center"/>
        </w:trPr>
        <w:tc>
          <w:tcPr>
            <w:tcW w:w="3681" w:type="dxa"/>
            <w:tcBorders>
              <w:left w:val="single" w:sz="4" w:space="0" w:color="auto"/>
              <w:bottom w:val="single" w:sz="4" w:space="0" w:color="auto"/>
            </w:tcBorders>
          </w:tcPr>
          <w:p w14:paraId="43ECB92E"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6B88FE56" w14:textId="77777777" w:rsidR="00BD36F8" w:rsidRPr="004A65A6" w:rsidRDefault="00BD36F8" w:rsidP="00F8367C">
            <w:pPr>
              <w:pStyle w:val="TAC"/>
              <w:rPr>
                <w:szCs w:val="18"/>
              </w:rPr>
            </w:pPr>
          </w:p>
        </w:tc>
        <w:tc>
          <w:tcPr>
            <w:tcW w:w="1418" w:type="dxa"/>
            <w:vMerge/>
          </w:tcPr>
          <w:p w14:paraId="01922747" w14:textId="77777777" w:rsidR="00BD36F8" w:rsidRPr="004A65A6" w:rsidRDefault="00BD36F8" w:rsidP="00F8367C">
            <w:pPr>
              <w:pStyle w:val="TAC"/>
              <w:rPr>
                <w:szCs w:val="18"/>
              </w:rPr>
            </w:pPr>
          </w:p>
        </w:tc>
        <w:tc>
          <w:tcPr>
            <w:tcW w:w="2977" w:type="dxa"/>
            <w:gridSpan w:val="2"/>
            <w:vMerge/>
          </w:tcPr>
          <w:p w14:paraId="5EF96FFC" w14:textId="77777777" w:rsidR="00BD36F8" w:rsidRPr="004A65A6" w:rsidRDefault="00BD36F8" w:rsidP="00F8367C">
            <w:pPr>
              <w:pStyle w:val="TAC"/>
              <w:rPr>
                <w:szCs w:val="18"/>
              </w:rPr>
            </w:pPr>
          </w:p>
        </w:tc>
      </w:tr>
      <w:tr w:rsidR="00BD36F8" w:rsidRPr="004A65A6" w14:paraId="7C3B62C0" w14:textId="77777777" w:rsidTr="00F8367C">
        <w:trPr>
          <w:cantSplit/>
          <w:jc w:val="center"/>
        </w:trPr>
        <w:tc>
          <w:tcPr>
            <w:tcW w:w="3681" w:type="dxa"/>
            <w:tcBorders>
              <w:left w:val="single" w:sz="4" w:space="0" w:color="auto"/>
              <w:bottom w:val="single" w:sz="4" w:space="0" w:color="auto"/>
            </w:tcBorders>
          </w:tcPr>
          <w:p w14:paraId="0C46E432"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16AD09B0" w14:textId="77777777" w:rsidR="00BD36F8" w:rsidRPr="004A65A6" w:rsidRDefault="00BD36F8" w:rsidP="00F8367C">
            <w:pPr>
              <w:pStyle w:val="TAC"/>
              <w:rPr>
                <w:szCs w:val="18"/>
              </w:rPr>
            </w:pPr>
          </w:p>
        </w:tc>
        <w:tc>
          <w:tcPr>
            <w:tcW w:w="1418" w:type="dxa"/>
            <w:vMerge/>
            <w:tcBorders>
              <w:bottom w:val="single" w:sz="4" w:space="0" w:color="auto"/>
            </w:tcBorders>
          </w:tcPr>
          <w:p w14:paraId="07596F45"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0D0E64BD" w14:textId="77777777" w:rsidR="00BD36F8" w:rsidRPr="004A65A6" w:rsidRDefault="00BD36F8" w:rsidP="00F8367C">
            <w:pPr>
              <w:pStyle w:val="TAC"/>
              <w:rPr>
                <w:szCs w:val="18"/>
              </w:rPr>
            </w:pPr>
          </w:p>
        </w:tc>
      </w:tr>
      <w:tr w:rsidR="00BD36F8" w:rsidRPr="004A65A6" w14:paraId="268679DA" w14:textId="77777777" w:rsidTr="00F8367C">
        <w:trPr>
          <w:cantSplit/>
          <w:jc w:val="center"/>
        </w:trPr>
        <w:tc>
          <w:tcPr>
            <w:tcW w:w="3681" w:type="dxa"/>
          </w:tcPr>
          <w:p w14:paraId="0D485385" w14:textId="77777777" w:rsidR="00BD36F8" w:rsidRPr="004A65A6" w:rsidRDefault="00BD36F8" w:rsidP="00F8367C">
            <w:pPr>
              <w:pStyle w:val="TAL"/>
              <w:rPr>
                <w:szCs w:val="18"/>
              </w:rPr>
            </w:pPr>
            <w:r w:rsidRPr="004A65A6">
              <w:rPr>
                <w:rFonts w:eastAsia="Calibri"/>
                <w:position w:val="-12"/>
                <w:szCs w:val="18"/>
              </w:rPr>
              <w:object w:dxaOrig="405" w:dyaOrig="345" w14:anchorId="2522B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3" o:title=""/>
                </v:shape>
                <o:OLEObject Type="Embed" ProgID="Equation.3" ShapeID="_x0000_i1025" DrawAspect="Content" ObjectID="_1746553791" r:id="rId14"/>
              </w:object>
            </w:r>
            <w:r w:rsidRPr="004A65A6">
              <w:rPr>
                <w:szCs w:val="18"/>
                <w:vertAlign w:val="superscript"/>
              </w:rPr>
              <w:t>Note2</w:t>
            </w:r>
          </w:p>
        </w:tc>
        <w:tc>
          <w:tcPr>
            <w:tcW w:w="1417" w:type="dxa"/>
          </w:tcPr>
          <w:p w14:paraId="2AB8BADB" w14:textId="77777777" w:rsidR="00BD36F8" w:rsidRPr="004A65A6" w:rsidRDefault="00BD36F8" w:rsidP="00F8367C">
            <w:pPr>
              <w:pStyle w:val="TAC"/>
              <w:rPr>
                <w:szCs w:val="18"/>
              </w:rPr>
            </w:pPr>
            <w:r w:rsidRPr="004A65A6">
              <w:rPr>
                <w:szCs w:val="18"/>
              </w:rPr>
              <w:t>dBm/15kHz</w:t>
            </w:r>
          </w:p>
        </w:tc>
        <w:tc>
          <w:tcPr>
            <w:tcW w:w="1418" w:type="dxa"/>
          </w:tcPr>
          <w:p w14:paraId="0BE53D7A" w14:textId="77777777" w:rsidR="00BD36F8" w:rsidRPr="004A65A6" w:rsidRDefault="00BD36F8" w:rsidP="00F8367C">
            <w:pPr>
              <w:pStyle w:val="TAC"/>
              <w:rPr>
                <w:szCs w:val="18"/>
              </w:rPr>
            </w:pPr>
            <w:r w:rsidRPr="004A65A6">
              <w:rPr>
                <w:szCs w:val="18"/>
              </w:rPr>
              <w:t>1, 2, 3, 4, 5, 6</w:t>
            </w:r>
          </w:p>
        </w:tc>
        <w:tc>
          <w:tcPr>
            <w:tcW w:w="2977" w:type="dxa"/>
            <w:gridSpan w:val="2"/>
          </w:tcPr>
          <w:p w14:paraId="74742398" w14:textId="77777777" w:rsidR="00BD36F8" w:rsidRPr="004A65A6" w:rsidRDefault="00BD36F8" w:rsidP="00F8367C">
            <w:pPr>
              <w:pStyle w:val="TAC"/>
              <w:rPr>
                <w:szCs w:val="18"/>
              </w:rPr>
            </w:pPr>
            <w:r w:rsidRPr="004A65A6">
              <w:rPr>
                <w:szCs w:val="18"/>
              </w:rPr>
              <w:t>-98</w:t>
            </w:r>
          </w:p>
        </w:tc>
      </w:tr>
      <w:tr w:rsidR="00BD36F8" w:rsidRPr="004A65A6" w14:paraId="73020C6E" w14:textId="77777777" w:rsidTr="00F8367C">
        <w:trPr>
          <w:cantSplit/>
          <w:jc w:val="center"/>
        </w:trPr>
        <w:tc>
          <w:tcPr>
            <w:tcW w:w="3681" w:type="dxa"/>
            <w:vMerge w:val="restart"/>
          </w:tcPr>
          <w:p w14:paraId="0FFD6EF3" w14:textId="77777777" w:rsidR="00BD36F8" w:rsidRPr="004A65A6" w:rsidRDefault="00BD36F8" w:rsidP="00F8367C">
            <w:pPr>
              <w:pStyle w:val="TAL"/>
              <w:rPr>
                <w:szCs w:val="18"/>
              </w:rPr>
            </w:pPr>
            <w:r w:rsidRPr="004A65A6">
              <w:rPr>
                <w:rFonts w:eastAsia="Calibri"/>
                <w:position w:val="-12"/>
                <w:szCs w:val="18"/>
              </w:rPr>
              <w:object w:dxaOrig="405" w:dyaOrig="345" w14:anchorId="40E5A86C">
                <v:shape id="_x0000_i1026" type="#_x0000_t75" style="width:21pt;height:13.5pt" o:ole="" fillcolor="window">
                  <v:imagedata r:id="rId13" o:title=""/>
                </v:shape>
                <o:OLEObject Type="Embed" ProgID="Equation.3" ShapeID="_x0000_i1026" DrawAspect="Content" ObjectID="_1746553792" r:id="rId15"/>
              </w:object>
            </w:r>
            <w:r w:rsidRPr="004A65A6">
              <w:rPr>
                <w:szCs w:val="18"/>
                <w:vertAlign w:val="superscript"/>
              </w:rPr>
              <w:t>Note2</w:t>
            </w:r>
          </w:p>
        </w:tc>
        <w:tc>
          <w:tcPr>
            <w:tcW w:w="1417" w:type="dxa"/>
            <w:vMerge w:val="restart"/>
          </w:tcPr>
          <w:p w14:paraId="08961016" w14:textId="77777777" w:rsidR="00BD36F8" w:rsidRPr="004A65A6" w:rsidRDefault="00BD36F8" w:rsidP="00F8367C">
            <w:pPr>
              <w:pStyle w:val="TAC"/>
              <w:rPr>
                <w:szCs w:val="18"/>
              </w:rPr>
            </w:pPr>
            <w:r w:rsidRPr="004A65A6">
              <w:rPr>
                <w:szCs w:val="18"/>
              </w:rPr>
              <w:t>dBm/SCS</w:t>
            </w:r>
          </w:p>
        </w:tc>
        <w:tc>
          <w:tcPr>
            <w:tcW w:w="1418" w:type="dxa"/>
          </w:tcPr>
          <w:p w14:paraId="7FF3CB1E" w14:textId="77777777" w:rsidR="00BD36F8" w:rsidRPr="004A65A6" w:rsidRDefault="00BD36F8" w:rsidP="00F8367C">
            <w:pPr>
              <w:pStyle w:val="TAC"/>
              <w:rPr>
                <w:szCs w:val="18"/>
              </w:rPr>
            </w:pPr>
            <w:r w:rsidRPr="004A65A6">
              <w:rPr>
                <w:szCs w:val="18"/>
              </w:rPr>
              <w:t>1, 2, 4, 5</w:t>
            </w:r>
          </w:p>
        </w:tc>
        <w:tc>
          <w:tcPr>
            <w:tcW w:w="2977" w:type="dxa"/>
            <w:gridSpan w:val="2"/>
          </w:tcPr>
          <w:p w14:paraId="46C447C4" w14:textId="77777777" w:rsidR="00BD36F8" w:rsidRPr="004A65A6" w:rsidRDefault="00BD36F8" w:rsidP="00F8367C">
            <w:pPr>
              <w:pStyle w:val="TAC"/>
              <w:rPr>
                <w:szCs w:val="18"/>
              </w:rPr>
            </w:pPr>
            <w:r w:rsidRPr="004A65A6">
              <w:rPr>
                <w:szCs w:val="18"/>
              </w:rPr>
              <w:t>-98</w:t>
            </w:r>
          </w:p>
        </w:tc>
      </w:tr>
      <w:tr w:rsidR="00BD36F8" w:rsidRPr="004A65A6" w14:paraId="0F01AD32" w14:textId="77777777" w:rsidTr="00F8367C">
        <w:trPr>
          <w:cantSplit/>
          <w:jc w:val="center"/>
        </w:trPr>
        <w:tc>
          <w:tcPr>
            <w:tcW w:w="3681" w:type="dxa"/>
            <w:vMerge/>
          </w:tcPr>
          <w:p w14:paraId="30A3DD2F" w14:textId="77777777" w:rsidR="00BD36F8" w:rsidRPr="004A65A6" w:rsidRDefault="00BD36F8" w:rsidP="00F8367C">
            <w:pPr>
              <w:pStyle w:val="TAL"/>
              <w:rPr>
                <w:szCs w:val="18"/>
              </w:rPr>
            </w:pPr>
          </w:p>
        </w:tc>
        <w:tc>
          <w:tcPr>
            <w:tcW w:w="1417" w:type="dxa"/>
            <w:vMerge/>
          </w:tcPr>
          <w:p w14:paraId="19692C6B" w14:textId="77777777" w:rsidR="00BD36F8" w:rsidRPr="004A65A6" w:rsidRDefault="00BD36F8" w:rsidP="00F8367C">
            <w:pPr>
              <w:pStyle w:val="TAC"/>
              <w:rPr>
                <w:szCs w:val="18"/>
              </w:rPr>
            </w:pPr>
          </w:p>
        </w:tc>
        <w:tc>
          <w:tcPr>
            <w:tcW w:w="1418" w:type="dxa"/>
          </w:tcPr>
          <w:p w14:paraId="72D9BE43" w14:textId="77777777" w:rsidR="00BD36F8" w:rsidRPr="004A65A6" w:rsidRDefault="00BD36F8" w:rsidP="00F8367C">
            <w:pPr>
              <w:pStyle w:val="TAC"/>
              <w:rPr>
                <w:szCs w:val="18"/>
              </w:rPr>
            </w:pPr>
            <w:r w:rsidRPr="004A65A6">
              <w:rPr>
                <w:szCs w:val="18"/>
              </w:rPr>
              <w:t>3, 6</w:t>
            </w:r>
          </w:p>
        </w:tc>
        <w:tc>
          <w:tcPr>
            <w:tcW w:w="2977" w:type="dxa"/>
            <w:gridSpan w:val="2"/>
          </w:tcPr>
          <w:p w14:paraId="266515CA" w14:textId="77777777" w:rsidR="00BD36F8" w:rsidRPr="004A65A6" w:rsidRDefault="00BD36F8" w:rsidP="00F8367C">
            <w:pPr>
              <w:pStyle w:val="TAC"/>
              <w:rPr>
                <w:szCs w:val="18"/>
              </w:rPr>
            </w:pPr>
            <w:r w:rsidRPr="004A65A6">
              <w:rPr>
                <w:szCs w:val="18"/>
              </w:rPr>
              <w:t>-95</w:t>
            </w:r>
          </w:p>
        </w:tc>
      </w:tr>
      <w:tr w:rsidR="00BD36F8" w:rsidRPr="004A65A6" w14:paraId="3A337695" w14:textId="77777777" w:rsidTr="00F8367C">
        <w:trPr>
          <w:cantSplit/>
          <w:jc w:val="center"/>
        </w:trPr>
        <w:tc>
          <w:tcPr>
            <w:tcW w:w="3681" w:type="dxa"/>
            <w:vMerge w:val="restart"/>
          </w:tcPr>
          <w:p w14:paraId="4E5DFD3A"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06C87E67" w14:textId="77777777" w:rsidR="00BD36F8" w:rsidRPr="004A65A6" w:rsidRDefault="00BD36F8" w:rsidP="00F8367C">
            <w:pPr>
              <w:pStyle w:val="TAC"/>
              <w:rPr>
                <w:szCs w:val="18"/>
              </w:rPr>
            </w:pPr>
            <w:r w:rsidRPr="004A65A6">
              <w:rPr>
                <w:szCs w:val="18"/>
              </w:rPr>
              <w:t>dBm/SCS</w:t>
            </w:r>
          </w:p>
        </w:tc>
        <w:tc>
          <w:tcPr>
            <w:tcW w:w="1418" w:type="dxa"/>
          </w:tcPr>
          <w:p w14:paraId="54A5F136" w14:textId="77777777" w:rsidR="00BD36F8" w:rsidRPr="004A65A6" w:rsidRDefault="00BD36F8" w:rsidP="00F8367C">
            <w:pPr>
              <w:pStyle w:val="TAC"/>
              <w:rPr>
                <w:szCs w:val="18"/>
              </w:rPr>
            </w:pPr>
            <w:r w:rsidRPr="004A65A6">
              <w:rPr>
                <w:szCs w:val="18"/>
              </w:rPr>
              <w:t>1, 2, 4, 5</w:t>
            </w:r>
          </w:p>
        </w:tc>
        <w:tc>
          <w:tcPr>
            <w:tcW w:w="1417" w:type="dxa"/>
          </w:tcPr>
          <w:p w14:paraId="7D237C81" w14:textId="77777777" w:rsidR="00BD36F8" w:rsidRPr="004A65A6" w:rsidRDefault="00BD36F8" w:rsidP="00F8367C">
            <w:pPr>
              <w:pStyle w:val="TAC"/>
              <w:rPr>
                <w:szCs w:val="18"/>
              </w:rPr>
            </w:pPr>
            <w:r w:rsidRPr="004A65A6">
              <w:rPr>
                <w:szCs w:val="18"/>
              </w:rPr>
              <w:t>-Infinity</w:t>
            </w:r>
          </w:p>
        </w:tc>
        <w:tc>
          <w:tcPr>
            <w:tcW w:w="1560" w:type="dxa"/>
          </w:tcPr>
          <w:p w14:paraId="556C638A" w14:textId="53D7251F" w:rsidR="00BD36F8" w:rsidRPr="004A65A6" w:rsidRDefault="00BD36F8" w:rsidP="00F8367C">
            <w:pPr>
              <w:pStyle w:val="TAC"/>
              <w:rPr>
                <w:szCs w:val="18"/>
              </w:rPr>
            </w:pPr>
            <w:r w:rsidRPr="004A65A6">
              <w:rPr>
                <w:szCs w:val="18"/>
              </w:rPr>
              <w:t>-</w:t>
            </w:r>
            <w:ins w:id="23" w:author="Fernando Alonso Macias" w:date="2023-05-12T19:47:00Z">
              <w:r w:rsidR="0042481A">
                <w:rPr>
                  <w:szCs w:val="18"/>
                </w:rPr>
                <w:t>91</w:t>
              </w:r>
            </w:ins>
            <w:ins w:id="24" w:author="Fernando Alonso Macias" w:date="2023-05-12T19:48:00Z">
              <w:r w:rsidR="0042481A">
                <w:t>+TT</w:t>
              </w:r>
            </w:ins>
            <w:del w:id="25" w:author="Fernando Alonso Macias" w:date="2023-05-12T19:47:00Z">
              <w:r w:rsidRPr="004A65A6" w:rsidDel="0042481A">
                <w:rPr>
                  <w:szCs w:val="18"/>
                </w:rPr>
                <w:delText>89.35</w:delText>
              </w:r>
            </w:del>
          </w:p>
        </w:tc>
      </w:tr>
      <w:tr w:rsidR="00BD36F8" w:rsidRPr="004A65A6" w14:paraId="3C4DAD43" w14:textId="77777777" w:rsidTr="00F8367C">
        <w:trPr>
          <w:cantSplit/>
          <w:jc w:val="center"/>
        </w:trPr>
        <w:tc>
          <w:tcPr>
            <w:tcW w:w="3681" w:type="dxa"/>
            <w:vMerge/>
          </w:tcPr>
          <w:p w14:paraId="6358F69D" w14:textId="77777777" w:rsidR="00BD36F8" w:rsidRPr="004A65A6" w:rsidRDefault="00BD36F8" w:rsidP="00F8367C">
            <w:pPr>
              <w:pStyle w:val="TAL"/>
              <w:rPr>
                <w:szCs w:val="18"/>
              </w:rPr>
            </w:pPr>
          </w:p>
        </w:tc>
        <w:tc>
          <w:tcPr>
            <w:tcW w:w="1417" w:type="dxa"/>
            <w:vMerge/>
          </w:tcPr>
          <w:p w14:paraId="66F9BF9F" w14:textId="77777777" w:rsidR="00BD36F8" w:rsidRPr="004A65A6" w:rsidRDefault="00BD36F8" w:rsidP="00F8367C">
            <w:pPr>
              <w:pStyle w:val="TAC"/>
              <w:rPr>
                <w:szCs w:val="18"/>
              </w:rPr>
            </w:pPr>
          </w:p>
        </w:tc>
        <w:tc>
          <w:tcPr>
            <w:tcW w:w="1418" w:type="dxa"/>
          </w:tcPr>
          <w:p w14:paraId="163927C2" w14:textId="77777777" w:rsidR="00BD36F8" w:rsidRPr="004A65A6" w:rsidRDefault="00BD36F8" w:rsidP="00F8367C">
            <w:pPr>
              <w:pStyle w:val="TAC"/>
              <w:rPr>
                <w:szCs w:val="18"/>
              </w:rPr>
            </w:pPr>
            <w:r w:rsidRPr="004A65A6">
              <w:rPr>
                <w:szCs w:val="18"/>
              </w:rPr>
              <w:t>3, 6</w:t>
            </w:r>
          </w:p>
        </w:tc>
        <w:tc>
          <w:tcPr>
            <w:tcW w:w="1417" w:type="dxa"/>
          </w:tcPr>
          <w:p w14:paraId="29B6EDA8" w14:textId="77777777" w:rsidR="00BD36F8" w:rsidRPr="004A65A6" w:rsidRDefault="00BD36F8" w:rsidP="00F8367C">
            <w:pPr>
              <w:pStyle w:val="TAC"/>
              <w:rPr>
                <w:szCs w:val="18"/>
              </w:rPr>
            </w:pPr>
            <w:r w:rsidRPr="004A65A6">
              <w:rPr>
                <w:szCs w:val="18"/>
              </w:rPr>
              <w:t>-Infinity</w:t>
            </w:r>
          </w:p>
        </w:tc>
        <w:tc>
          <w:tcPr>
            <w:tcW w:w="1560" w:type="dxa"/>
          </w:tcPr>
          <w:p w14:paraId="69C81800" w14:textId="2EC43A27" w:rsidR="00BD36F8" w:rsidRPr="004A65A6" w:rsidRDefault="00BD36F8" w:rsidP="00F8367C">
            <w:pPr>
              <w:pStyle w:val="TAC"/>
              <w:rPr>
                <w:szCs w:val="18"/>
              </w:rPr>
            </w:pPr>
            <w:r w:rsidRPr="004A65A6">
              <w:rPr>
                <w:szCs w:val="18"/>
              </w:rPr>
              <w:t>-8</w:t>
            </w:r>
            <w:ins w:id="26" w:author="Fernando Alonso Macias" w:date="2023-05-12T19:48:00Z">
              <w:r w:rsidR="0042481A">
                <w:rPr>
                  <w:szCs w:val="18"/>
                </w:rPr>
                <w:t>8</w:t>
              </w:r>
              <w:r w:rsidR="0042481A">
                <w:t>+TT</w:t>
              </w:r>
            </w:ins>
            <w:del w:id="27" w:author="Fernando Alonso Macias" w:date="2023-05-12T19:48:00Z">
              <w:r w:rsidRPr="004A65A6" w:rsidDel="0042481A">
                <w:rPr>
                  <w:szCs w:val="18"/>
                </w:rPr>
                <w:delText>6.34</w:delText>
              </w:r>
            </w:del>
          </w:p>
        </w:tc>
      </w:tr>
      <w:tr w:rsidR="00BD36F8" w:rsidRPr="004A65A6" w14:paraId="2642AEC6" w14:textId="77777777" w:rsidTr="00F8367C">
        <w:trPr>
          <w:cantSplit/>
          <w:jc w:val="center"/>
        </w:trPr>
        <w:tc>
          <w:tcPr>
            <w:tcW w:w="3681" w:type="dxa"/>
          </w:tcPr>
          <w:p w14:paraId="0AFCC773" w14:textId="77777777" w:rsidR="00BD36F8" w:rsidRPr="004A65A6" w:rsidRDefault="00BD36F8" w:rsidP="00F8367C">
            <w:pPr>
              <w:pStyle w:val="TAL"/>
              <w:rPr>
                <w:szCs w:val="18"/>
              </w:rPr>
            </w:pPr>
            <w:r w:rsidRPr="004A65A6">
              <w:rPr>
                <w:position w:val="-12"/>
                <w:szCs w:val="18"/>
              </w:rPr>
              <w:object w:dxaOrig="620" w:dyaOrig="380" w14:anchorId="457B114C">
                <v:shape id="_x0000_i1027" type="#_x0000_t75" style="width:21.75pt;height:21.75pt" o:ole="" fillcolor="window">
                  <v:imagedata r:id="rId16" o:title=""/>
                </v:shape>
                <o:OLEObject Type="Embed" ProgID="Equation.3" ShapeID="_x0000_i1027" DrawAspect="Content" ObjectID="_1746553793" r:id="rId17"/>
              </w:object>
            </w:r>
          </w:p>
        </w:tc>
        <w:tc>
          <w:tcPr>
            <w:tcW w:w="1417" w:type="dxa"/>
          </w:tcPr>
          <w:p w14:paraId="1E7C2DAB" w14:textId="77777777" w:rsidR="00BD36F8" w:rsidRPr="004A65A6" w:rsidRDefault="00BD36F8" w:rsidP="00F8367C">
            <w:pPr>
              <w:pStyle w:val="TAC"/>
              <w:rPr>
                <w:szCs w:val="18"/>
              </w:rPr>
            </w:pPr>
            <w:r w:rsidRPr="004A65A6">
              <w:rPr>
                <w:szCs w:val="18"/>
              </w:rPr>
              <w:t>dB</w:t>
            </w:r>
          </w:p>
        </w:tc>
        <w:tc>
          <w:tcPr>
            <w:tcW w:w="1418" w:type="dxa"/>
          </w:tcPr>
          <w:p w14:paraId="1CF0B704" w14:textId="77777777" w:rsidR="00BD36F8" w:rsidRPr="004A65A6" w:rsidRDefault="00BD36F8" w:rsidP="00F8367C">
            <w:pPr>
              <w:pStyle w:val="TAC"/>
              <w:rPr>
                <w:szCs w:val="18"/>
              </w:rPr>
            </w:pPr>
            <w:r w:rsidRPr="004A65A6">
              <w:rPr>
                <w:szCs w:val="18"/>
              </w:rPr>
              <w:t>1, 2, 3, 4, 5, 6</w:t>
            </w:r>
          </w:p>
        </w:tc>
        <w:tc>
          <w:tcPr>
            <w:tcW w:w="1417" w:type="dxa"/>
          </w:tcPr>
          <w:p w14:paraId="59A9C947" w14:textId="77777777" w:rsidR="00BD36F8" w:rsidRPr="004A65A6" w:rsidRDefault="00BD36F8" w:rsidP="00F8367C">
            <w:pPr>
              <w:pStyle w:val="TAC"/>
              <w:rPr>
                <w:szCs w:val="18"/>
              </w:rPr>
            </w:pPr>
            <w:r w:rsidRPr="004A65A6">
              <w:rPr>
                <w:szCs w:val="18"/>
              </w:rPr>
              <w:t>-Infinity</w:t>
            </w:r>
          </w:p>
        </w:tc>
        <w:tc>
          <w:tcPr>
            <w:tcW w:w="1560" w:type="dxa"/>
          </w:tcPr>
          <w:p w14:paraId="619B84CE" w14:textId="7FBBC6AE" w:rsidR="00BD36F8" w:rsidRPr="004A65A6" w:rsidRDefault="00554421" w:rsidP="00F8367C">
            <w:pPr>
              <w:pStyle w:val="TAC"/>
              <w:rPr>
                <w:szCs w:val="18"/>
              </w:rPr>
            </w:pPr>
            <w:ins w:id="28" w:author="Fernando Alonso Macias" w:date="2023-05-12T19:48:00Z">
              <w:r>
                <w:rPr>
                  <w:szCs w:val="18"/>
                </w:rPr>
                <w:t>7+TT</w:t>
              </w:r>
            </w:ins>
            <w:del w:id="29" w:author="Fernando Alonso Macias" w:date="2023-05-12T19:48:00Z">
              <w:r w:rsidR="00BD36F8" w:rsidRPr="004A65A6" w:rsidDel="00554421">
                <w:rPr>
                  <w:szCs w:val="18"/>
                </w:rPr>
                <w:delText>8.65</w:delText>
              </w:r>
            </w:del>
          </w:p>
        </w:tc>
      </w:tr>
      <w:tr w:rsidR="00BD36F8" w:rsidRPr="004A65A6" w14:paraId="1CCB5957" w14:textId="77777777" w:rsidTr="00F8367C">
        <w:trPr>
          <w:cantSplit/>
          <w:jc w:val="center"/>
        </w:trPr>
        <w:tc>
          <w:tcPr>
            <w:tcW w:w="3681" w:type="dxa"/>
          </w:tcPr>
          <w:p w14:paraId="6737B6E5" w14:textId="77777777" w:rsidR="00BD36F8" w:rsidRPr="004A65A6" w:rsidRDefault="00BD36F8" w:rsidP="00F8367C">
            <w:pPr>
              <w:pStyle w:val="TAL"/>
              <w:rPr>
                <w:szCs w:val="18"/>
              </w:rPr>
            </w:pPr>
            <w:r w:rsidRPr="004A65A6">
              <w:rPr>
                <w:position w:val="-12"/>
                <w:szCs w:val="18"/>
              </w:rPr>
              <w:object w:dxaOrig="800" w:dyaOrig="380" w14:anchorId="1D537730">
                <v:shape id="_x0000_i1028" type="#_x0000_t75" style="width:29.25pt;height:21.75pt" o:ole="" fillcolor="window">
                  <v:imagedata r:id="rId18" o:title=""/>
                </v:shape>
                <o:OLEObject Type="Embed" ProgID="Equation.3" ShapeID="_x0000_i1028" DrawAspect="Content" ObjectID="_1746553794" r:id="rId19"/>
              </w:object>
            </w:r>
          </w:p>
        </w:tc>
        <w:tc>
          <w:tcPr>
            <w:tcW w:w="1417" w:type="dxa"/>
          </w:tcPr>
          <w:p w14:paraId="5F706EA5" w14:textId="77777777" w:rsidR="00BD36F8" w:rsidRPr="004A65A6" w:rsidRDefault="00BD36F8" w:rsidP="00F8367C">
            <w:pPr>
              <w:pStyle w:val="TAC"/>
              <w:rPr>
                <w:szCs w:val="18"/>
              </w:rPr>
            </w:pPr>
            <w:r w:rsidRPr="004A65A6">
              <w:rPr>
                <w:szCs w:val="18"/>
              </w:rPr>
              <w:t>dB</w:t>
            </w:r>
          </w:p>
        </w:tc>
        <w:tc>
          <w:tcPr>
            <w:tcW w:w="1418" w:type="dxa"/>
          </w:tcPr>
          <w:p w14:paraId="775188A7" w14:textId="77777777" w:rsidR="00BD36F8" w:rsidRPr="004A65A6" w:rsidRDefault="00BD36F8" w:rsidP="00F8367C">
            <w:pPr>
              <w:pStyle w:val="TAC"/>
              <w:rPr>
                <w:szCs w:val="18"/>
              </w:rPr>
            </w:pPr>
            <w:r w:rsidRPr="004A65A6">
              <w:rPr>
                <w:szCs w:val="18"/>
              </w:rPr>
              <w:t>1, 2, 3, 4, 5, 6</w:t>
            </w:r>
          </w:p>
        </w:tc>
        <w:tc>
          <w:tcPr>
            <w:tcW w:w="1417" w:type="dxa"/>
          </w:tcPr>
          <w:p w14:paraId="0DF47145" w14:textId="77777777" w:rsidR="00BD36F8" w:rsidRPr="004A65A6" w:rsidRDefault="00BD36F8" w:rsidP="00F8367C">
            <w:pPr>
              <w:pStyle w:val="TAC"/>
              <w:rPr>
                <w:szCs w:val="18"/>
              </w:rPr>
            </w:pPr>
            <w:r w:rsidRPr="004A65A6">
              <w:rPr>
                <w:szCs w:val="18"/>
              </w:rPr>
              <w:t>-Infinity</w:t>
            </w:r>
          </w:p>
        </w:tc>
        <w:tc>
          <w:tcPr>
            <w:tcW w:w="1560" w:type="dxa"/>
          </w:tcPr>
          <w:p w14:paraId="75AA2E9E" w14:textId="6FAF2D6F" w:rsidR="00BD36F8" w:rsidRPr="004A65A6" w:rsidRDefault="00554421" w:rsidP="00F8367C">
            <w:pPr>
              <w:pStyle w:val="TAC"/>
              <w:rPr>
                <w:szCs w:val="18"/>
              </w:rPr>
            </w:pPr>
            <w:ins w:id="30" w:author="Fernando Alonso Macias" w:date="2023-05-12T19:48:00Z">
              <w:r>
                <w:rPr>
                  <w:szCs w:val="18"/>
                </w:rPr>
                <w:t>7+TT</w:t>
              </w:r>
            </w:ins>
            <w:del w:id="31" w:author="Fernando Alonso Macias" w:date="2023-05-12T19:48:00Z">
              <w:r w:rsidR="00BD36F8" w:rsidRPr="004A65A6" w:rsidDel="00554421">
                <w:rPr>
                  <w:szCs w:val="18"/>
                </w:rPr>
                <w:delText>8.65</w:delText>
              </w:r>
            </w:del>
          </w:p>
        </w:tc>
      </w:tr>
      <w:tr w:rsidR="00BD36F8" w:rsidRPr="004A65A6" w14:paraId="665092EF" w14:textId="77777777" w:rsidTr="00F8367C">
        <w:trPr>
          <w:cantSplit/>
          <w:jc w:val="center"/>
        </w:trPr>
        <w:tc>
          <w:tcPr>
            <w:tcW w:w="3681" w:type="dxa"/>
            <w:vMerge w:val="restart"/>
          </w:tcPr>
          <w:p w14:paraId="402F0E7C"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684B8782" w14:textId="77777777" w:rsidR="00BD36F8" w:rsidRPr="004A65A6" w:rsidRDefault="00BD36F8" w:rsidP="00F8367C">
            <w:pPr>
              <w:pStyle w:val="TAC"/>
              <w:rPr>
                <w:szCs w:val="18"/>
              </w:rPr>
            </w:pPr>
            <w:r w:rsidRPr="004A65A6">
              <w:rPr>
                <w:szCs w:val="18"/>
              </w:rPr>
              <w:t>dBm/9.36MHz</w:t>
            </w:r>
          </w:p>
        </w:tc>
        <w:tc>
          <w:tcPr>
            <w:tcW w:w="1418" w:type="dxa"/>
          </w:tcPr>
          <w:p w14:paraId="349A659C" w14:textId="77777777" w:rsidR="00BD36F8" w:rsidRPr="004A65A6" w:rsidRDefault="00BD36F8" w:rsidP="00F8367C">
            <w:pPr>
              <w:pStyle w:val="TAC"/>
              <w:rPr>
                <w:szCs w:val="18"/>
              </w:rPr>
            </w:pPr>
            <w:r w:rsidRPr="004A65A6">
              <w:rPr>
                <w:szCs w:val="18"/>
              </w:rPr>
              <w:t>1, 2, 4, 5</w:t>
            </w:r>
          </w:p>
        </w:tc>
        <w:tc>
          <w:tcPr>
            <w:tcW w:w="1417" w:type="dxa"/>
          </w:tcPr>
          <w:p w14:paraId="2238F448" w14:textId="77777777" w:rsidR="00BD36F8" w:rsidRPr="004A65A6" w:rsidRDefault="00BD36F8" w:rsidP="00F8367C">
            <w:pPr>
              <w:pStyle w:val="TAC"/>
              <w:rPr>
                <w:szCs w:val="18"/>
              </w:rPr>
            </w:pPr>
            <w:r w:rsidRPr="004A65A6">
              <w:rPr>
                <w:szCs w:val="18"/>
              </w:rPr>
              <w:t>-70.05</w:t>
            </w:r>
          </w:p>
        </w:tc>
        <w:tc>
          <w:tcPr>
            <w:tcW w:w="1560" w:type="dxa"/>
          </w:tcPr>
          <w:p w14:paraId="7E002321" w14:textId="4DA5E3CA" w:rsidR="00BD36F8" w:rsidRPr="004A65A6" w:rsidRDefault="00BD36F8" w:rsidP="00F8367C">
            <w:pPr>
              <w:pStyle w:val="TAC"/>
              <w:rPr>
                <w:szCs w:val="18"/>
              </w:rPr>
            </w:pPr>
            <w:r w:rsidRPr="004A65A6">
              <w:rPr>
                <w:szCs w:val="18"/>
              </w:rPr>
              <w:t>-6</w:t>
            </w:r>
            <w:ins w:id="32" w:author="Fernando Alonso Macias" w:date="2023-05-12T19:48:00Z">
              <w:r w:rsidR="00554421">
                <w:rPr>
                  <w:szCs w:val="18"/>
                </w:rPr>
                <w:t>2.26+TT</w:t>
              </w:r>
            </w:ins>
            <w:del w:id="33" w:author="Fernando Alonso Macias" w:date="2023-05-12T19:48:00Z">
              <w:r w:rsidRPr="004A65A6" w:rsidDel="00554421">
                <w:rPr>
                  <w:szCs w:val="18"/>
                </w:rPr>
                <w:delText>0.84</w:delText>
              </w:r>
            </w:del>
          </w:p>
        </w:tc>
      </w:tr>
      <w:tr w:rsidR="00BD36F8" w:rsidRPr="004A65A6" w14:paraId="59A05FDC" w14:textId="77777777" w:rsidTr="00F8367C">
        <w:trPr>
          <w:cantSplit/>
          <w:jc w:val="center"/>
        </w:trPr>
        <w:tc>
          <w:tcPr>
            <w:tcW w:w="3681" w:type="dxa"/>
            <w:vMerge/>
          </w:tcPr>
          <w:p w14:paraId="3C21D508" w14:textId="77777777" w:rsidR="00BD36F8" w:rsidRPr="004A65A6" w:rsidRDefault="00BD36F8" w:rsidP="00F8367C">
            <w:pPr>
              <w:pStyle w:val="TAL"/>
              <w:rPr>
                <w:szCs w:val="18"/>
              </w:rPr>
            </w:pPr>
          </w:p>
        </w:tc>
        <w:tc>
          <w:tcPr>
            <w:tcW w:w="1417" w:type="dxa"/>
          </w:tcPr>
          <w:p w14:paraId="78F6778F" w14:textId="77777777" w:rsidR="00BD36F8" w:rsidRPr="004A65A6" w:rsidRDefault="00BD36F8" w:rsidP="00F8367C">
            <w:pPr>
              <w:pStyle w:val="TAC"/>
              <w:rPr>
                <w:szCs w:val="18"/>
              </w:rPr>
            </w:pPr>
            <w:r w:rsidRPr="004A65A6">
              <w:rPr>
                <w:szCs w:val="18"/>
              </w:rPr>
              <w:t>dBm/38.16MHz</w:t>
            </w:r>
          </w:p>
        </w:tc>
        <w:tc>
          <w:tcPr>
            <w:tcW w:w="1418" w:type="dxa"/>
          </w:tcPr>
          <w:p w14:paraId="2255991E" w14:textId="77777777" w:rsidR="00BD36F8" w:rsidRPr="004A65A6" w:rsidRDefault="00BD36F8" w:rsidP="00F8367C">
            <w:pPr>
              <w:pStyle w:val="TAC"/>
              <w:rPr>
                <w:szCs w:val="18"/>
              </w:rPr>
            </w:pPr>
            <w:r w:rsidRPr="004A65A6">
              <w:rPr>
                <w:szCs w:val="18"/>
              </w:rPr>
              <w:t>3, 6</w:t>
            </w:r>
          </w:p>
        </w:tc>
        <w:tc>
          <w:tcPr>
            <w:tcW w:w="1417" w:type="dxa"/>
          </w:tcPr>
          <w:p w14:paraId="48DFEA97" w14:textId="77777777" w:rsidR="00BD36F8" w:rsidRPr="004A65A6" w:rsidRDefault="00BD36F8" w:rsidP="00F8367C">
            <w:pPr>
              <w:pStyle w:val="TAC"/>
              <w:rPr>
                <w:szCs w:val="18"/>
              </w:rPr>
            </w:pPr>
            <w:r w:rsidRPr="004A65A6">
              <w:rPr>
                <w:szCs w:val="18"/>
              </w:rPr>
              <w:t>-63.94</w:t>
            </w:r>
          </w:p>
        </w:tc>
        <w:tc>
          <w:tcPr>
            <w:tcW w:w="1560" w:type="dxa"/>
          </w:tcPr>
          <w:p w14:paraId="513782C3" w14:textId="257E51C4" w:rsidR="00BD36F8" w:rsidRPr="004A65A6" w:rsidRDefault="00BD36F8" w:rsidP="00F8367C">
            <w:pPr>
              <w:pStyle w:val="TAC"/>
              <w:rPr>
                <w:szCs w:val="18"/>
              </w:rPr>
            </w:pPr>
            <w:r w:rsidRPr="004A65A6">
              <w:rPr>
                <w:szCs w:val="18"/>
              </w:rPr>
              <w:t>-5</w:t>
            </w:r>
            <w:ins w:id="34" w:author="Fernando Alonso Macias" w:date="2023-05-12T19:48:00Z">
              <w:r w:rsidR="00554421">
                <w:rPr>
                  <w:szCs w:val="18"/>
                </w:rPr>
                <w:t>6.16+TT</w:t>
              </w:r>
            </w:ins>
            <w:del w:id="35" w:author="Fernando Alonso Macias" w:date="2023-05-12T19:48:00Z">
              <w:r w:rsidRPr="004A65A6" w:rsidDel="00554421">
                <w:rPr>
                  <w:szCs w:val="18"/>
                </w:rPr>
                <w:delText>4.74</w:delText>
              </w:r>
            </w:del>
          </w:p>
        </w:tc>
      </w:tr>
      <w:tr w:rsidR="00BD36F8" w:rsidRPr="004A65A6" w14:paraId="2FE2EBFA" w14:textId="77777777" w:rsidTr="00F8367C">
        <w:trPr>
          <w:cantSplit/>
          <w:jc w:val="center"/>
        </w:trPr>
        <w:tc>
          <w:tcPr>
            <w:tcW w:w="3681" w:type="dxa"/>
          </w:tcPr>
          <w:p w14:paraId="788A5FC6"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6F891B80" w14:textId="77777777" w:rsidR="00BD36F8" w:rsidRPr="004A65A6" w:rsidRDefault="00BD36F8" w:rsidP="00F8367C">
            <w:pPr>
              <w:pStyle w:val="TAC"/>
              <w:rPr>
                <w:szCs w:val="18"/>
              </w:rPr>
            </w:pPr>
          </w:p>
        </w:tc>
        <w:tc>
          <w:tcPr>
            <w:tcW w:w="1418" w:type="dxa"/>
          </w:tcPr>
          <w:p w14:paraId="79F0DEFA"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28A7292A" w14:textId="67E97F8C" w:rsidR="00BD36F8" w:rsidRPr="004A65A6" w:rsidRDefault="00554421" w:rsidP="00F8367C">
            <w:pPr>
              <w:pStyle w:val="TAC"/>
              <w:rPr>
                <w:szCs w:val="18"/>
              </w:rPr>
            </w:pPr>
            <w:ins w:id="36" w:author="Fernando Alonso Macias" w:date="2023-05-12T19:48:00Z">
              <w:r>
                <w:t>AWGN</w:t>
              </w:r>
            </w:ins>
            <w:del w:id="37" w:author="Fernando Alonso Macias" w:date="2023-05-12T19:48:00Z">
              <w:r w:rsidR="00BD36F8" w:rsidRPr="004A65A6" w:rsidDel="00554421">
                <w:delText>T</w:delText>
              </w:r>
              <w:r w:rsidR="00BD36F8" w:rsidRPr="004A65A6" w:rsidDel="00554421">
                <w:rPr>
                  <w:lang w:eastAsia="ja-JP"/>
                </w:rPr>
                <w:delText>DL-C 300ns 100Hz</w:delText>
              </w:r>
            </w:del>
          </w:p>
        </w:tc>
      </w:tr>
      <w:tr w:rsidR="00BD36F8" w:rsidRPr="004A65A6" w14:paraId="735F99D5" w14:textId="77777777" w:rsidTr="00F8367C">
        <w:trPr>
          <w:cantSplit/>
          <w:jc w:val="center"/>
        </w:trPr>
        <w:tc>
          <w:tcPr>
            <w:tcW w:w="3681" w:type="dxa"/>
            <w:shd w:val="clear" w:color="auto" w:fill="auto"/>
            <w:vAlign w:val="center"/>
          </w:tcPr>
          <w:p w14:paraId="2F83A6BF"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68A0A774" w14:textId="77777777" w:rsidR="00BD36F8" w:rsidRPr="004A65A6" w:rsidRDefault="00BD36F8" w:rsidP="00F8367C">
            <w:pPr>
              <w:pStyle w:val="TAC"/>
              <w:rPr>
                <w:szCs w:val="18"/>
              </w:rPr>
            </w:pPr>
          </w:p>
        </w:tc>
        <w:tc>
          <w:tcPr>
            <w:tcW w:w="1418" w:type="dxa"/>
          </w:tcPr>
          <w:p w14:paraId="76450493"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50CD69C5" w14:textId="77777777" w:rsidR="00BD36F8" w:rsidRPr="004A65A6" w:rsidRDefault="00BD36F8" w:rsidP="00F8367C">
            <w:pPr>
              <w:pStyle w:val="TAC"/>
              <w:rPr>
                <w:szCs w:val="18"/>
              </w:rPr>
            </w:pPr>
            <w:r w:rsidRPr="004A65A6">
              <w:rPr>
                <w:rFonts w:eastAsia="Malgun Gothic"/>
                <w:szCs w:val="18"/>
              </w:rPr>
              <w:t>1x2</w:t>
            </w:r>
            <w:del w:id="38" w:author="Fernando Alonso Macias" w:date="2023-05-12T19:48:00Z">
              <w:r w:rsidRPr="004A65A6" w:rsidDel="00554421">
                <w:rPr>
                  <w:rFonts w:eastAsia="Malgun Gothic"/>
                  <w:szCs w:val="18"/>
                </w:rPr>
                <w:delText xml:space="preserve"> Low</w:delText>
              </w:r>
            </w:del>
          </w:p>
        </w:tc>
      </w:tr>
      <w:tr w:rsidR="00BD36F8" w:rsidRPr="004A65A6" w14:paraId="1AFA6846" w14:textId="77777777" w:rsidTr="00F8367C">
        <w:trPr>
          <w:cantSplit/>
          <w:jc w:val="center"/>
        </w:trPr>
        <w:tc>
          <w:tcPr>
            <w:tcW w:w="9493" w:type="dxa"/>
            <w:gridSpan w:val="5"/>
          </w:tcPr>
          <w:p w14:paraId="359D7678" w14:textId="77777777" w:rsidR="00BD36F8" w:rsidRPr="004A65A6" w:rsidRDefault="00BD36F8" w:rsidP="00F8367C">
            <w:pPr>
              <w:pStyle w:val="TAN"/>
              <w:rPr>
                <w:szCs w:val="18"/>
              </w:rPr>
            </w:pPr>
            <w:r w:rsidRPr="004A65A6">
              <w:rPr>
                <w:szCs w:val="18"/>
              </w:rPr>
              <w:t>NOTE 1:</w:t>
            </w:r>
            <w:r w:rsidRPr="004A65A6">
              <w:rPr>
                <w:szCs w:val="18"/>
              </w:rPr>
              <w:tab/>
              <w:t>OCNG shall be used such that the cell is fully allocated and a constant total transmitted power spectral density is achieved for all OFDM symbols.</w:t>
            </w:r>
          </w:p>
          <w:p w14:paraId="74D69742"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26103977">
                <v:shape id="_x0000_i1029" type="#_x0000_t75" style="width:21pt;height:13.5pt" o:ole="" fillcolor="window">
                  <v:imagedata r:id="rId13" o:title=""/>
                </v:shape>
                <o:OLEObject Type="Embed" ProgID="Equation.3" ShapeID="_x0000_i1029" DrawAspect="Content" ObjectID="_1746553795" r:id="rId20"/>
              </w:object>
            </w:r>
            <w:r w:rsidRPr="004A65A6">
              <w:rPr>
                <w:szCs w:val="18"/>
              </w:rPr>
              <w:t xml:space="preserve"> to be fulfilled.</w:t>
            </w:r>
          </w:p>
          <w:p w14:paraId="6775AB9F"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2845DB4A"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137EF65C" w14:textId="77777777" w:rsidR="00BD36F8" w:rsidRPr="004A65A6" w:rsidRDefault="00BD36F8" w:rsidP="00BD36F8"/>
    <w:p w14:paraId="08BDF25B" w14:textId="77777777" w:rsidR="00BD36F8" w:rsidRPr="004A65A6" w:rsidRDefault="00BD36F8" w:rsidP="00BD36F8">
      <w:pPr>
        <w:rPr>
          <w:rFonts w:cs="v4.2.0"/>
        </w:rPr>
      </w:pPr>
      <w:r w:rsidRPr="004A65A6">
        <w:rPr>
          <w:rFonts w:cs="v4.2.0"/>
        </w:rPr>
        <w:t>In test 1 with per-UE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7A0732BF" w14:textId="77777777" w:rsidR="00BD36F8" w:rsidRPr="004A65A6" w:rsidRDefault="00BD36F8" w:rsidP="00BD36F8">
      <w:pPr>
        <w:rPr>
          <w:rFonts w:cs="v4.2.0"/>
        </w:rPr>
      </w:pPr>
      <w:r w:rsidRPr="004A65A6">
        <w:rPr>
          <w:rFonts w:cs="v4.2.0"/>
        </w:rPr>
        <w:t>In test 2 with per-FR gap, the UE shall send one Event B2 triggered measurement report, with a measurement reporting delay less than 802 ms from the beginning of time period T2. The UE shall not send event triggered measurement reports, as long as the reporting criteria are not fulfilled. The rate of correct events observed during repeated tests shall be at least 90%.</w:t>
      </w:r>
    </w:p>
    <w:p w14:paraId="0132B13E" w14:textId="77777777" w:rsidR="00BD36F8" w:rsidRPr="004A65A6" w:rsidRDefault="00BD36F8" w:rsidP="00BD36F8">
      <w:pPr>
        <w:rPr>
          <w:rFonts w:cs="v4.2.0"/>
        </w:rPr>
      </w:pPr>
      <w:r w:rsidRPr="004A65A6">
        <w:rPr>
          <w:rFonts w:cs="v4.2.0"/>
        </w:rPr>
        <w:t>In test 1 and test 2, the UE is not required to report SSB time index.</w:t>
      </w:r>
    </w:p>
    <w:p w14:paraId="10C641B6" w14:textId="77777777" w:rsidR="00BD36F8" w:rsidRPr="004A65A6" w:rsidRDefault="00BD36F8" w:rsidP="00BD36F8">
      <w:pPr>
        <w:pStyle w:val="NO"/>
      </w:pPr>
      <w:r w:rsidRPr="004A65A6">
        <w:lastRenderedPageBreak/>
        <w:t>NOTE:</w:t>
      </w:r>
      <w:r w:rsidRPr="004A65A6">
        <w:tab/>
        <w:t>The overall delay requirement is defined as the delay requirement in TS 38.133 plus 2 ms corresponding to the TTI insertion uncertainty of the measurement report in DCCH.</w:t>
      </w:r>
    </w:p>
    <w:p w14:paraId="20D3A0B6" w14:textId="77777777" w:rsidR="00BD36F8" w:rsidRPr="004A65A6" w:rsidRDefault="00BD36F8" w:rsidP="00BD36F8">
      <w:pPr>
        <w:pStyle w:val="Heading4"/>
      </w:pPr>
      <w:r w:rsidRPr="004A65A6">
        <w:t>8.4.2.2</w:t>
      </w:r>
      <w:r w:rsidRPr="004A65A6">
        <w:tab/>
        <w:t>E-UTRA event-triggered reporting of a NR FR1 neighbour cell without SSB time index detection in DRX</w:t>
      </w:r>
    </w:p>
    <w:p w14:paraId="779E1C2A" w14:textId="77777777" w:rsidR="00087AAA" w:rsidRPr="00EE3C3D" w:rsidRDefault="00087AAA" w:rsidP="00087AAA">
      <w:pPr>
        <w:pStyle w:val="EditorsNote"/>
        <w:rPr>
          <w:ins w:id="39" w:author="Fernando Alonso Macias" w:date="2023-05-12T19:24:00Z"/>
          <w:rFonts w:eastAsia="SimSun"/>
          <w:lang w:eastAsia="zh-CN"/>
        </w:rPr>
      </w:pPr>
      <w:ins w:id="40" w:author="Fernando Alonso Macias" w:date="2023-05-12T19:24:00Z">
        <w:r w:rsidRPr="00EE3C3D">
          <w:rPr>
            <w:rFonts w:eastAsia="SimSun"/>
            <w:lang w:eastAsia="zh-CN"/>
          </w:rPr>
          <w:t xml:space="preserve">Editor's Note: </w:t>
        </w:r>
      </w:ins>
    </w:p>
    <w:p w14:paraId="07AB66AE" w14:textId="77777777" w:rsidR="00087AAA" w:rsidRDefault="00087AAA" w:rsidP="00087AAA">
      <w:pPr>
        <w:pStyle w:val="EditorsNote"/>
        <w:numPr>
          <w:ilvl w:val="0"/>
          <w:numId w:val="43"/>
        </w:numPr>
        <w:rPr>
          <w:ins w:id="41" w:author="Fernando Alonso Macias" w:date="2023-05-12T19:24:00Z"/>
          <w:rFonts w:eastAsia="SimSun"/>
          <w:lang w:eastAsia="zh-CN"/>
        </w:rPr>
      </w:pPr>
      <w:ins w:id="42" w:author="Fernando Alonso Macias" w:date="2023-05-12T19:24:00Z">
        <w:r>
          <w:rPr>
            <w:rFonts w:eastAsia="SimSun"/>
            <w:lang w:eastAsia="zh-CN"/>
          </w:rPr>
          <w:t>Test Tolerances need to be updated to the latest 38.133 propagation conditions</w:t>
        </w:r>
      </w:ins>
    </w:p>
    <w:p w14:paraId="71C930EE" w14:textId="77777777" w:rsidR="00BD36F8" w:rsidRPr="004A65A6" w:rsidRDefault="00BD36F8" w:rsidP="00BD36F8">
      <w:pPr>
        <w:pStyle w:val="H6"/>
        <w:rPr>
          <w:rFonts w:eastAsia="MS Mincho"/>
        </w:rPr>
      </w:pPr>
      <w:r w:rsidRPr="004A65A6">
        <w:t>8.4.2.2.1</w:t>
      </w:r>
      <w:r w:rsidRPr="004A65A6">
        <w:tab/>
        <w:t>Test purpose</w:t>
      </w:r>
    </w:p>
    <w:p w14:paraId="4E67159B" w14:textId="77777777" w:rsidR="00BD36F8" w:rsidRPr="004A65A6" w:rsidRDefault="00BD36F8" w:rsidP="00BD36F8">
      <w:r w:rsidRPr="004A65A6">
        <w:t xml:space="preserve">The purpose of this test is to verify that the UE makes correct reporting of an event and to </w:t>
      </w:r>
      <w:r w:rsidRPr="004A65A6">
        <w:rPr>
          <w:rFonts w:cs="v4.2.0"/>
        </w:rPr>
        <w:t xml:space="preserve">verify partly the NR inter-RAT cell search requirements given in clause 8.1.2.4.21 of TS </w:t>
      </w:r>
      <w:r w:rsidRPr="004A65A6">
        <w:t>36.133</w:t>
      </w:r>
      <w:r w:rsidRPr="004A65A6">
        <w:rPr>
          <w:rFonts w:cs="v4.2.0"/>
        </w:rPr>
        <w:t xml:space="preserve"> for E-UTRAN FDD-NR measurements and clause 8.1.2.4.22 of TS </w:t>
      </w:r>
      <w:r w:rsidRPr="004A65A6">
        <w:t>36.133 </w:t>
      </w:r>
      <w:r w:rsidRPr="004A65A6">
        <w:rPr>
          <w:rFonts w:cs="v4.2.0"/>
        </w:rPr>
        <w:t>for E-UTRAN TDD-NR measurements.</w:t>
      </w:r>
    </w:p>
    <w:p w14:paraId="63B4B632" w14:textId="77777777" w:rsidR="00BD36F8" w:rsidRPr="004A65A6" w:rsidRDefault="00BD36F8" w:rsidP="00BD36F8">
      <w:pPr>
        <w:pStyle w:val="H6"/>
      </w:pPr>
      <w:r w:rsidRPr="004A65A6">
        <w:t>8.4.2.2.2</w:t>
      </w:r>
      <w:r w:rsidRPr="004A65A6">
        <w:tab/>
        <w:t>Test applicability</w:t>
      </w:r>
    </w:p>
    <w:p w14:paraId="26BE82AB" w14:textId="77777777" w:rsidR="00BD36F8" w:rsidRPr="004A65A6" w:rsidRDefault="00BD36F8" w:rsidP="00BD36F8">
      <w:r w:rsidRPr="004A65A6">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75A7A02D" w14:textId="77777777" w:rsidR="00BD36F8" w:rsidRPr="004A65A6" w:rsidRDefault="00BD36F8" w:rsidP="00BD36F8">
      <w:pPr>
        <w:pStyle w:val="H6"/>
      </w:pPr>
      <w:r w:rsidRPr="004A65A6">
        <w:t>8.4.2.2.3</w:t>
      </w:r>
      <w:r w:rsidRPr="004A65A6">
        <w:tab/>
        <w:t>Minimum conformance requirements</w:t>
      </w:r>
    </w:p>
    <w:p w14:paraId="3AB8D82F" w14:textId="77777777" w:rsidR="00BD36F8" w:rsidRPr="004A65A6" w:rsidRDefault="00BD36F8" w:rsidP="00BD36F8">
      <w:pPr>
        <w:rPr>
          <w:lang w:eastAsia="sv-SE"/>
        </w:rPr>
      </w:pPr>
      <w:r w:rsidRPr="004A65A6">
        <w:rPr>
          <w:lang w:eastAsia="sv-SE"/>
        </w:rPr>
        <w:t>The minimum conformance requirements are specified in clause 8.4.2.0.1.</w:t>
      </w:r>
    </w:p>
    <w:p w14:paraId="604A4409" w14:textId="77777777" w:rsidR="00BD36F8" w:rsidRPr="004A65A6" w:rsidRDefault="00BD36F8" w:rsidP="00BD36F8">
      <w:pPr>
        <w:rPr>
          <w:lang w:eastAsia="sv-SE"/>
        </w:rPr>
      </w:pPr>
      <w:r w:rsidRPr="004A65A6">
        <w:rPr>
          <w:lang w:eastAsia="sv-SE"/>
        </w:rPr>
        <w:t>The normative reference for this requirement is TS 38.133 [6] clause A.8.4.2.2.</w:t>
      </w:r>
    </w:p>
    <w:p w14:paraId="1C20F99E" w14:textId="77777777" w:rsidR="00BD36F8" w:rsidRPr="004A65A6" w:rsidRDefault="00BD36F8" w:rsidP="00BD36F8">
      <w:pPr>
        <w:pStyle w:val="H6"/>
      </w:pPr>
      <w:r w:rsidRPr="004A65A6">
        <w:t>8.4.2.2.4</w:t>
      </w:r>
      <w:r w:rsidRPr="004A65A6">
        <w:tab/>
        <w:t>Test description</w:t>
      </w:r>
    </w:p>
    <w:p w14:paraId="3814EEE7" w14:textId="77777777" w:rsidR="00BD36F8" w:rsidRPr="004A65A6" w:rsidRDefault="00BD36F8" w:rsidP="00BD36F8">
      <w:r w:rsidRPr="004A65A6">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all sub-tests the UE is not required to report SSB time index.</w:t>
      </w:r>
    </w:p>
    <w:p w14:paraId="161DD8DB" w14:textId="77777777" w:rsidR="00BD36F8" w:rsidRPr="004A65A6" w:rsidRDefault="00BD36F8" w:rsidP="00BD36F8">
      <w:pPr>
        <w:pStyle w:val="H6"/>
      </w:pPr>
      <w:r w:rsidRPr="004A65A6">
        <w:t>8.4.2.2.4.1</w:t>
      </w:r>
      <w:r w:rsidRPr="004A65A6">
        <w:tab/>
        <w:t>Initial conditions</w:t>
      </w:r>
    </w:p>
    <w:p w14:paraId="1215013C" w14:textId="77777777" w:rsidR="00BD36F8" w:rsidRPr="004A65A6" w:rsidRDefault="00BD36F8" w:rsidP="00BD36F8">
      <w:pPr>
        <w:rPr>
          <w:lang w:eastAsia="sv-SE"/>
        </w:rPr>
      </w:pPr>
      <w:r w:rsidRPr="004A65A6">
        <w:rPr>
          <w:lang w:eastAsia="sv-SE"/>
        </w:rPr>
        <w:t>This test shall be tested using any of the test configurations in Table 8.4.2.2.4.1-1.</w:t>
      </w:r>
    </w:p>
    <w:p w14:paraId="4ADD0CB3" w14:textId="77777777" w:rsidR="00BD36F8" w:rsidRPr="004A65A6" w:rsidRDefault="00BD36F8" w:rsidP="00BD36F8">
      <w:pPr>
        <w:pStyle w:val="TH"/>
      </w:pPr>
      <w:r w:rsidRPr="004A65A6">
        <w:t>Table 8.4.2.2.4.1-1: Supported test configurations for E-UTRA -</w:t>
      </w:r>
      <w:r w:rsidRPr="004A65A6">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46149EB6"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1D3D07D2"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4961C021" w14:textId="77777777" w:rsidR="00BD36F8" w:rsidRPr="004A65A6" w:rsidRDefault="00BD36F8" w:rsidP="00F8367C">
            <w:pPr>
              <w:pStyle w:val="TAH"/>
            </w:pPr>
            <w:r w:rsidRPr="004A65A6">
              <w:t>Description</w:t>
            </w:r>
          </w:p>
        </w:tc>
      </w:tr>
      <w:tr w:rsidR="00BD36F8" w:rsidRPr="004A65A6" w14:paraId="30AC89D7"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019751A" w14:textId="77777777" w:rsidR="00BD36F8" w:rsidRPr="004A65A6" w:rsidRDefault="00BD36F8" w:rsidP="00F8367C">
            <w:pPr>
              <w:pStyle w:val="TAL"/>
            </w:pPr>
            <w:r w:rsidRPr="004A65A6">
              <w:t>8.4.2.2-1</w:t>
            </w:r>
          </w:p>
        </w:tc>
        <w:tc>
          <w:tcPr>
            <w:tcW w:w="7298" w:type="dxa"/>
            <w:tcBorders>
              <w:top w:val="single" w:sz="4" w:space="0" w:color="auto"/>
              <w:left w:val="single" w:sz="4" w:space="0" w:color="auto"/>
              <w:bottom w:val="single" w:sz="4" w:space="0" w:color="auto"/>
              <w:right w:val="single" w:sz="4" w:space="0" w:color="auto"/>
            </w:tcBorders>
            <w:hideMark/>
          </w:tcPr>
          <w:p w14:paraId="0BAE16C7" w14:textId="77777777" w:rsidR="00BD36F8" w:rsidRPr="004A65A6" w:rsidRDefault="00BD36F8" w:rsidP="00F8367C">
            <w:pPr>
              <w:pStyle w:val="TAL"/>
            </w:pPr>
            <w:r w:rsidRPr="004A65A6">
              <w:t>LTE FDD, NR 15 kHz SSB SCS, 10 MHz bandwidth, FDD duplex mode</w:t>
            </w:r>
          </w:p>
        </w:tc>
      </w:tr>
      <w:tr w:rsidR="00BD36F8" w:rsidRPr="004A65A6" w14:paraId="730216D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6630C3C3" w14:textId="77777777" w:rsidR="00BD36F8" w:rsidRPr="004A65A6" w:rsidRDefault="00BD36F8" w:rsidP="00F8367C">
            <w:pPr>
              <w:pStyle w:val="TAL"/>
            </w:pPr>
            <w:r w:rsidRPr="004A65A6">
              <w:t>8.4.2.2-2</w:t>
            </w:r>
          </w:p>
        </w:tc>
        <w:tc>
          <w:tcPr>
            <w:tcW w:w="7298" w:type="dxa"/>
            <w:tcBorders>
              <w:top w:val="single" w:sz="4" w:space="0" w:color="auto"/>
              <w:left w:val="single" w:sz="4" w:space="0" w:color="auto"/>
              <w:bottom w:val="single" w:sz="4" w:space="0" w:color="auto"/>
              <w:right w:val="single" w:sz="4" w:space="0" w:color="auto"/>
            </w:tcBorders>
            <w:hideMark/>
          </w:tcPr>
          <w:p w14:paraId="77D2F4B1" w14:textId="77777777" w:rsidR="00BD36F8" w:rsidRPr="004A65A6" w:rsidRDefault="00BD36F8" w:rsidP="00F8367C">
            <w:pPr>
              <w:pStyle w:val="TAL"/>
            </w:pPr>
            <w:r w:rsidRPr="004A65A6">
              <w:t>LTE FDD, NR 15 kHz SSB SCS, 10 MHz bandwidth, TDD duplex mode</w:t>
            </w:r>
          </w:p>
        </w:tc>
      </w:tr>
      <w:tr w:rsidR="00BD36F8" w:rsidRPr="004A65A6" w14:paraId="68EF0CC1"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2344A7F" w14:textId="77777777" w:rsidR="00BD36F8" w:rsidRPr="004A65A6" w:rsidRDefault="00BD36F8" w:rsidP="00F8367C">
            <w:pPr>
              <w:pStyle w:val="TAL"/>
            </w:pPr>
            <w:r w:rsidRPr="004A65A6">
              <w:t>8.4.2.2-3</w:t>
            </w:r>
          </w:p>
        </w:tc>
        <w:tc>
          <w:tcPr>
            <w:tcW w:w="7298" w:type="dxa"/>
            <w:tcBorders>
              <w:top w:val="single" w:sz="4" w:space="0" w:color="auto"/>
              <w:left w:val="single" w:sz="4" w:space="0" w:color="auto"/>
              <w:bottom w:val="single" w:sz="4" w:space="0" w:color="auto"/>
              <w:right w:val="single" w:sz="4" w:space="0" w:color="auto"/>
            </w:tcBorders>
            <w:hideMark/>
          </w:tcPr>
          <w:p w14:paraId="1B1AA9C1" w14:textId="77777777" w:rsidR="00BD36F8" w:rsidRPr="004A65A6" w:rsidRDefault="00BD36F8" w:rsidP="00F8367C">
            <w:pPr>
              <w:pStyle w:val="TAL"/>
            </w:pPr>
            <w:r w:rsidRPr="004A65A6">
              <w:t>LTE FDD, NR 30 kHz SSB SCS, 40 MHz bandwidth, TDD duplex mode</w:t>
            </w:r>
          </w:p>
        </w:tc>
      </w:tr>
      <w:tr w:rsidR="00BD36F8" w:rsidRPr="004A65A6" w14:paraId="626170A6"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5C9386F" w14:textId="77777777" w:rsidR="00BD36F8" w:rsidRPr="004A65A6" w:rsidRDefault="00BD36F8" w:rsidP="00F8367C">
            <w:pPr>
              <w:pStyle w:val="TAL"/>
            </w:pPr>
            <w:r w:rsidRPr="004A65A6">
              <w:t>8.4.2.2-4</w:t>
            </w:r>
          </w:p>
        </w:tc>
        <w:tc>
          <w:tcPr>
            <w:tcW w:w="7298" w:type="dxa"/>
            <w:tcBorders>
              <w:top w:val="single" w:sz="4" w:space="0" w:color="auto"/>
              <w:left w:val="single" w:sz="4" w:space="0" w:color="auto"/>
              <w:bottom w:val="single" w:sz="4" w:space="0" w:color="auto"/>
              <w:right w:val="single" w:sz="4" w:space="0" w:color="auto"/>
            </w:tcBorders>
            <w:hideMark/>
          </w:tcPr>
          <w:p w14:paraId="0386B885" w14:textId="77777777" w:rsidR="00BD36F8" w:rsidRPr="004A65A6" w:rsidRDefault="00BD36F8" w:rsidP="00F8367C">
            <w:pPr>
              <w:pStyle w:val="TAL"/>
            </w:pPr>
            <w:r w:rsidRPr="004A65A6">
              <w:t>LTE TDD, NR 15 kHz SSB SCS, 10 MHz bandwidth, FDD duplex mode</w:t>
            </w:r>
          </w:p>
        </w:tc>
      </w:tr>
      <w:tr w:rsidR="00BD36F8" w:rsidRPr="004A65A6" w14:paraId="3D2DFBD4"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F2B8232" w14:textId="77777777" w:rsidR="00BD36F8" w:rsidRPr="004A65A6" w:rsidRDefault="00BD36F8" w:rsidP="00F8367C">
            <w:pPr>
              <w:pStyle w:val="TAL"/>
            </w:pPr>
            <w:r w:rsidRPr="004A65A6">
              <w:t>8.4.2.2-5</w:t>
            </w:r>
          </w:p>
        </w:tc>
        <w:tc>
          <w:tcPr>
            <w:tcW w:w="7298" w:type="dxa"/>
            <w:tcBorders>
              <w:top w:val="single" w:sz="4" w:space="0" w:color="auto"/>
              <w:left w:val="single" w:sz="4" w:space="0" w:color="auto"/>
              <w:bottom w:val="single" w:sz="4" w:space="0" w:color="auto"/>
              <w:right w:val="single" w:sz="4" w:space="0" w:color="auto"/>
            </w:tcBorders>
            <w:hideMark/>
          </w:tcPr>
          <w:p w14:paraId="532E9599" w14:textId="77777777" w:rsidR="00BD36F8" w:rsidRPr="004A65A6" w:rsidRDefault="00BD36F8" w:rsidP="00F8367C">
            <w:pPr>
              <w:pStyle w:val="TAL"/>
            </w:pPr>
            <w:r w:rsidRPr="004A65A6">
              <w:t>LTE TDD, NR 15 kHz SSB SCS, 10 MHz bandwidth, TDD duplex mode</w:t>
            </w:r>
          </w:p>
        </w:tc>
      </w:tr>
      <w:tr w:rsidR="00BD36F8" w:rsidRPr="004A65A6" w14:paraId="5CE04A3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822C76A" w14:textId="77777777" w:rsidR="00BD36F8" w:rsidRPr="004A65A6" w:rsidRDefault="00BD36F8" w:rsidP="00F8367C">
            <w:pPr>
              <w:pStyle w:val="TAL"/>
            </w:pPr>
            <w:r w:rsidRPr="004A65A6">
              <w:t>8.4.2.2-6</w:t>
            </w:r>
          </w:p>
        </w:tc>
        <w:tc>
          <w:tcPr>
            <w:tcW w:w="7298" w:type="dxa"/>
            <w:tcBorders>
              <w:top w:val="single" w:sz="4" w:space="0" w:color="auto"/>
              <w:left w:val="single" w:sz="4" w:space="0" w:color="auto"/>
              <w:bottom w:val="single" w:sz="4" w:space="0" w:color="auto"/>
              <w:right w:val="single" w:sz="4" w:space="0" w:color="auto"/>
            </w:tcBorders>
            <w:hideMark/>
          </w:tcPr>
          <w:p w14:paraId="5948E75A" w14:textId="77777777" w:rsidR="00BD36F8" w:rsidRPr="004A65A6" w:rsidRDefault="00BD36F8" w:rsidP="00F8367C">
            <w:pPr>
              <w:pStyle w:val="TAL"/>
            </w:pPr>
            <w:r w:rsidRPr="004A65A6">
              <w:t>LTE TDD, NR 30 kHz SSB SCS, 40 MHz bandwidth, TDD duplex mode</w:t>
            </w:r>
          </w:p>
        </w:tc>
      </w:tr>
      <w:tr w:rsidR="00BD36F8" w:rsidRPr="004A65A6" w14:paraId="5C6921C1"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38C6771"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4840E2CC" w14:textId="77777777" w:rsidR="00BD36F8" w:rsidRPr="004A65A6" w:rsidRDefault="00BD36F8" w:rsidP="00BD36F8"/>
    <w:p w14:paraId="7C498558" w14:textId="77777777" w:rsidR="00BD36F8" w:rsidRPr="004A65A6" w:rsidRDefault="00BD36F8" w:rsidP="00BD36F8">
      <w:r w:rsidRPr="004A65A6">
        <w:t>Configure the test requirement and the DUT according to the parameters in Table 8.4.2.2.4.1-2.</w:t>
      </w:r>
    </w:p>
    <w:p w14:paraId="2B8D8DFC" w14:textId="77777777" w:rsidR="00BD36F8" w:rsidRPr="004A65A6" w:rsidRDefault="00BD36F8" w:rsidP="00BD36F8">
      <w:pPr>
        <w:pStyle w:val="TH"/>
      </w:pPr>
      <w:r w:rsidRPr="004A65A6">
        <w:lastRenderedPageBreak/>
        <w:t>Table 8.4.2.2.4.1-2: Initial conditions for E-UTRA - NR FR1 event-triggered reporting</w:t>
      </w:r>
      <w:r w:rsidRPr="004A65A6">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6D61B3DD" w14:textId="77777777" w:rsidTr="00F8367C">
        <w:trPr>
          <w:jc w:val="center"/>
        </w:trPr>
        <w:tc>
          <w:tcPr>
            <w:tcW w:w="1701" w:type="dxa"/>
            <w:shd w:val="clear" w:color="auto" w:fill="auto"/>
          </w:tcPr>
          <w:p w14:paraId="708CD0B0" w14:textId="77777777" w:rsidR="00BD36F8" w:rsidRPr="004A65A6" w:rsidRDefault="00BD36F8" w:rsidP="00F8367C">
            <w:pPr>
              <w:pStyle w:val="TAH"/>
            </w:pPr>
            <w:r w:rsidRPr="004A65A6">
              <w:t>Parameter</w:t>
            </w:r>
          </w:p>
        </w:tc>
        <w:tc>
          <w:tcPr>
            <w:tcW w:w="3943" w:type="dxa"/>
            <w:gridSpan w:val="2"/>
            <w:shd w:val="clear" w:color="auto" w:fill="auto"/>
          </w:tcPr>
          <w:p w14:paraId="652EEF77" w14:textId="77777777" w:rsidR="00BD36F8" w:rsidRPr="004A65A6" w:rsidRDefault="00BD36F8" w:rsidP="00F8367C">
            <w:pPr>
              <w:pStyle w:val="TAH"/>
            </w:pPr>
            <w:r w:rsidRPr="004A65A6">
              <w:t>Value</w:t>
            </w:r>
          </w:p>
        </w:tc>
        <w:tc>
          <w:tcPr>
            <w:tcW w:w="3961" w:type="dxa"/>
          </w:tcPr>
          <w:p w14:paraId="54A58810" w14:textId="77777777" w:rsidR="00BD36F8" w:rsidRPr="004A65A6" w:rsidRDefault="00BD36F8" w:rsidP="00F8367C">
            <w:pPr>
              <w:pStyle w:val="TAH"/>
            </w:pPr>
            <w:r w:rsidRPr="004A65A6">
              <w:t>Comment</w:t>
            </w:r>
          </w:p>
        </w:tc>
      </w:tr>
      <w:tr w:rsidR="00BD36F8" w:rsidRPr="004A65A6" w14:paraId="4E91EA13" w14:textId="77777777" w:rsidTr="00F8367C">
        <w:trPr>
          <w:jc w:val="center"/>
        </w:trPr>
        <w:tc>
          <w:tcPr>
            <w:tcW w:w="1701" w:type="dxa"/>
            <w:shd w:val="clear" w:color="auto" w:fill="auto"/>
          </w:tcPr>
          <w:p w14:paraId="583E0E42" w14:textId="77777777" w:rsidR="00BD36F8" w:rsidRPr="004A65A6" w:rsidRDefault="00BD36F8" w:rsidP="00F8367C">
            <w:pPr>
              <w:pStyle w:val="TAL"/>
            </w:pPr>
            <w:r w:rsidRPr="004A65A6">
              <w:t>Test environment</w:t>
            </w:r>
          </w:p>
        </w:tc>
        <w:tc>
          <w:tcPr>
            <w:tcW w:w="3943" w:type="dxa"/>
            <w:gridSpan w:val="2"/>
            <w:shd w:val="clear" w:color="auto" w:fill="auto"/>
          </w:tcPr>
          <w:p w14:paraId="5FB5E63F" w14:textId="77777777" w:rsidR="00BD36F8" w:rsidRPr="004A65A6" w:rsidRDefault="00BD36F8" w:rsidP="00F8367C">
            <w:pPr>
              <w:pStyle w:val="TAL"/>
            </w:pPr>
            <w:r w:rsidRPr="004A65A6">
              <w:t>NC</w:t>
            </w:r>
          </w:p>
        </w:tc>
        <w:tc>
          <w:tcPr>
            <w:tcW w:w="3961" w:type="dxa"/>
          </w:tcPr>
          <w:p w14:paraId="604EEAC8" w14:textId="77777777" w:rsidR="00BD36F8" w:rsidRPr="004A65A6" w:rsidRDefault="00BD36F8" w:rsidP="00F8367C">
            <w:pPr>
              <w:pStyle w:val="TAL"/>
            </w:pPr>
            <w:r w:rsidRPr="004A65A6">
              <w:t>As specified in TS 36.508 [25] clause 4.1.</w:t>
            </w:r>
          </w:p>
        </w:tc>
      </w:tr>
      <w:tr w:rsidR="00BD36F8" w:rsidRPr="004A65A6" w14:paraId="1B90D47B" w14:textId="77777777" w:rsidTr="00F8367C">
        <w:trPr>
          <w:jc w:val="center"/>
        </w:trPr>
        <w:tc>
          <w:tcPr>
            <w:tcW w:w="1701" w:type="dxa"/>
            <w:shd w:val="clear" w:color="auto" w:fill="auto"/>
          </w:tcPr>
          <w:p w14:paraId="4ECDB890" w14:textId="77777777" w:rsidR="00BD36F8" w:rsidRPr="004A65A6" w:rsidRDefault="00BD36F8" w:rsidP="00F8367C">
            <w:pPr>
              <w:pStyle w:val="TAL"/>
            </w:pPr>
            <w:r w:rsidRPr="004A65A6">
              <w:t>Test frequencies</w:t>
            </w:r>
          </w:p>
        </w:tc>
        <w:tc>
          <w:tcPr>
            <w:tcW w:w="7904" w:type="dxa"/>
            <w:gridSpan w:val="3"/>
            <w:shd w:val="clear" w:color="auto" w:fill="auto"/>
          </w:tcPr>
          <w:p w14:paraId="452E481A" w14:textId="77777777" w:rsidR="00BD36F8" w:rsidRPr="004A65A6" w:rsidRDefault="00BD36F8" w:rsidP="00F8367C">
            <w:pPr>
              <w:pStyle w:val="TAL"/>
            </w:pPr>
            <w:r w:rsidRPr="004A65A6">
              <w:t>As specified in Annex E, Table E.6-1 and TS 38.508-1 [14] clause 4.3.1.</w:t>
            </w:r>
          </w:p>
        </w:tc>
      </w:tr>
      <w:tr w:rsidR="00BD36F8" w:rsidRPr="004A65A6" w14:paraId="660B2521" w14:textId="77777777" w:rsidTr="00F8367C">
        <w:trPr>
          <w:jc w:val="center"/>
        </w:trPr>
        <w:tc>
          <w:tcPr>
            <w:tcW w:w="1701" w:type="dxa"/>
            <w:shd w:val="clear" w:color="auto" w:fill="auto"/>
          </w:tcPr>
          <w:p w14:paraId="1E342DA8" w14:textId="77777777" w:rsidR="00BD36F8" w:rsidRPr="004A65A6" w:rsidRDefault="00BD36F8" w:rsidP="00F8367C">
            <w:pPr>
              <w:pStyle w:val="TAL"/>
            </w:pPr>
            <w:r w:rsidRPr="004A65A6">
              <w:t>Channel bandwidth</w:t>
            </w:r>
          </w:p>
        </w:tc>
        <w:tc>
          <w:tcPr>
            <w:tcW w:w="7904" w:type="dxa"/>
            <w:gridSpan w:val="3"/>
            <w:shd w:val="clear" w:color="auto" w:fill="auto"/>
          </w:tcPr>
          <w:p w14:paraId="52C837A2" w14:textId="77777777" w:rsidR="00BD36F8" w:rsidRPr="004A65A6" w:rsidRDefault="00BD36F8" w:rsidP="00F8367C">
            <w:pPr>
              <w:pStyle w:val="TAL"/>
            </w:pPr>
            <w:r w:rsidRPr="004A65A6">
              <w:t>As specified by the test configuration selected from Table 8.4.2.2.4.1-1.</w:t>
            </w:r>
          </w:p>
        </w:tc>
      </w:tr>
      <w:tr w:rsidR="00BD36F8" w:rsidRPr="004A65A6" w14:paraId="115421B3" w14:textId="77777777" w:rsidTr="00F8367C">
        <w:trPr>
          <w:jc w:val="center"/>
        </w:trPr>
        <w:tc>
          <w:tcPr>
            <w:tcW w:w="1701" w:type="dxa"/>
            <w:shd w:val="clear" w:color="auto" w:fill="auto"/>
          </w:tcPr>
          <w:p w14:paraId="549C56AD" w14:textId="77777777" w:rsidR="00BD36F8" w:rsidRPr="004A65A6" w:rsidRDefault="00BD36F8" w:rsidP="00F8367C">
            <w:pPr>
              <w:pStyle w:val="TAL"/>
            </w:pPr>
            <w:r w:rsidRPr="004A65A6">
              <w:t>Propagation conditions</w:t>
            </w:r>
          </w:p>
        </w:tc>
        <w:tc>
          <w:tcPr>
            <w:tcW w:w="3943" w:type="dxa"/>
            <w:gridSpan w:val="2"/>
            <w:shd w:val="clear" w:color="auto" w:fill="auto"/>
          </w:tcPr>
          <w:p w14:paraId="0CB61613" w14:textId="77777777" w:rsidR="00BD36F8" w:rsidRPr="004A65A6" w:rsidRDefault="00BD36F8" w:rsidP="00F8367C">
            <w:pPr>
              <w:pStyle w:val="TAL"/>
            </w:pPr>
            <w:r w:rsidRPr="004A65A6">
              <w:t>AWGN</w:t>
            </w:r>
          </w:p>
        </w:tc>
        <w:tc>
          <w:tcPr>
            <w:tcW w:w="3961" w:type="dxa"/>
          </w:tcPr>
          <w:p w14:paraId="4079879B" w14:textId="77777777" w:rsidR="00BD36F8" w:rsidRPr="004A65A6" w:rsidRDefault="00BD36F8" w:rsidP="00F8367C">
            <w:pPr>
              <w:pStyle w:val="TAL"/>
            </w:pPr>
            <w:r w:rsidRPr="004A65A6">
              <w:t>As specified in clause C.2.1</w:t>
            </w:r>
          </w:p>
        </w:tc>
      </w:tr>
      <w:tr w:rsidR="00BD36F8" w:rsidRPr="004A65A6" w14:paraId="1E859601" w14:textId="77777777" w:rsidTr="00F8367C">
        <w:trPr>
          <w:jc w:val="center"/>
        </w:trPr>
        <w:tc>
          <w:tcPr>
            <w:tcW w:w="1701" w:type="dxa"/>
            <w:vMerge w:val="restart"/>
            <w:shd w:val="clear" w:color="auto" w:fill="auto"/>
          </w:tcPr>
          <w:p w14:paraId="639D8214" w14:textId="77777777" w:rsidR="00BD36F8" w:rsidRPr="004A65A6" w:rsidRDefault="00BD36F8" w:rsidP="00F8367C">
            <w:pPr>
              <w:pStyle w:val="TAL"/>
            </w:pPr>
            <w:r w:rsidRPr="004A65A6">
              <w:t>Connection Diagram</w:t>
            </w:r>
          </w:p>
        </w:tc>
        <w:tc>
          <w:tcPr>
            <w:tcW w:w="1134" w:type="dxa"/>
            <w:shd w:val="clear" w:color="auto" w:fill="auto"/>
          </w:tcPr>
          <w:p w14:paraId="2C941FFE" w14:textId="77777777" w:rsidR="00BD36F8" w:rsidRPr="004A65A6" w:rsidRDefault="00BD36F8" w:rsidP="00F8367C">
            <w:pPr>
              <w:pStyle w:val="TAL"/>
            </w:pPr>
            <w:r w:rsidRPr="004A65A6">
              <w:t>TE Part</w:t>
            </w:r>
          </w:p>
        </w:tc>
        <w:tc>
          <w:tcPr>
            <w:tcW w:w="2809" w:type="dxa"/>
            <w:shd w:val="clear" w:color="auto" w:fill="auto"/>
          </w:tcPr>
          <w:p w14:paraId="499C2E3C" w14:textId="77777777" w:rsidR="00BD36F8" w:rsidRPr="004A65A6" w:rsidRDefault="00BD36F8" w:rsidP="00F8367C">
            <w:pPr>
              <w:pStyle w:val="TAL"/>
            </w:pPr>
            <w:r w:rsidRPr="004A65A6">
              <w:t>A.3.1.8.2</w:t>
            </w:r>
          </w:p>
        </w:tc>
        <w:tc>
          <w:tcPr>
            <w:tcW w:w="3961" w:type="dxa"/>
            <w:vMerge w:val="restart"/>
          </w:tcPr>
          <w:p w14:paraId="07A6A145" w14:textId="77777777" w:rsidR="00BD36F8" w:rsidRPr="004A65A6" w:rsidRDefault="00BD36F8" w:rsidP="00F8367C">
            <w:pPr>
              <w:pStyle w:val="TAL"/>
            </w:pPr>
            <w:r w:rsidRPr="004A65A6">
              <w:t>As specified in TS 38.508-1 [14] Annex A.</w:t>
            </w:r>
          </w:p>
        </w:tc>
      </w:tr>
      <w:tr w:rsidR="00BD36F8" w:rsidRPr="004A65A6" w14:paraId="2F16F5A2" w14:textId="77777777" w:rsidTr="00F8367C">
        <w:trPr>
          <w:jc w:val="center"/>
        </w:trPr>
        <w:tc>
          <w:tcPr>
            <w:tcW w:w="1701" w:type="dxa"/>
            <w:vMerge/>
            <w:shd w:val="clear" w:color="auto" w:fill="auto"/>
          </w:tcPr>
          <w:p w14:paraId="05D87836" w14:textId="77777777" w:rsidR="00BD36F8" w:rsidRPr="004A65A6" w:rsidRDefault="00BD36F8" w:rsidP="00F8367C">
            <w:pPr>
              <w:pStyle w:val="TAL"/>
            </w:pPr>
          </w:p>
        </w:tc>
        <w:tc>
          <w:tcPr>
            <w:tcW w:w="1134" w:type="dxa"/>
            <w:shd w:val="clear" w:color="auto" w:fill="auto"/>
          </w:tcPr>
          <w:p w14:paraId="5C886CE8" w14:textId="77777777" w:rsidR="00BD36F8" w:rsidRPr="004A65A6" w:rsidRDefault="00BD36F8" w:rsidP="00F8367C">
            <w:pPr>
              <w:pStyle w:val="TAL"/>
            </w:pPr>
            <w:r w:rsidRPr="004A65A6">
              <w:t>DUT Part</w:t>
            </w:r>
          </w:p>
        </w:tc>
        <w:tc>
          <w:tcPr>
            <w:tcW w:w="2809" w:type="dxa"/>
            <w:shd w:val="clear" w:color="auto" w:fill="auto"/>
          </w:tcPr>
          <w:p w14:paraId="78C6F072" w14:textId="77777777" w:rsidR="00BD36F8" w:rsidRPr="004A65A6" w:rsidRDefault="00BD36F8" w:rsidP="00F8367C">
            <w:pPr>
              <w:pStyle w:val="TAL"/>
            </w:pPr>
            <w:r w:rsidRPr="004A65A6">
              <w:t>A.3.2.3.4</w:t>
            </w:r>
          </w:p>
        </w:tc>
        <w:tc>
          <w:tcPr>
            <w:tcW w:w="3961" w:type="dxa"/>
            <w:vMerge/>
          </w:tcPr>
          <w:p w14:paraId="03034266" w14:textId="77777777" w:rsidR="00BD36F8" w:rsidRPr="004A65A6" w:rsidRDefault="00BD36F8" w:rsidP="00F8367C">
            <w:pPr>
              <w:pStyle w:val="TAL"/>
            </w:pPr>
          </w:p>
        </w:tc>
      </w:tr>
      <w:tr w:rsidR="00BD36F8" w:rsidRPr="004A65A6" w14:paraId="132B2FBD" w14:textId="77777777" w:rsidTr="00F8367C">
        <w:trPr>
          <w:jc w:val="center"/>
        </w:trPr>
        <w:tc>
          <w:tcPr>
            <w:tcW w:w="1701" w:type="dxa"/>
            <w:shd w:val="clear" w:color="auto" w:fill="auto"/>
          </w:tcPr>
          <w:p w14:paraId="1EDA12A2"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2F09A5F9" w14:textId="77777777" w:rsidR="00BD36F8" w:rsidRPr="004A65A6" w:rsidRDefault="00BD36F8" w:rsidP="00F8367C">
            <w:pPr>
              <w:pStyle w:val="TAL"/>
            </w:pPr>
            <w:r w:rsidRPr="004A65A6">
              <w:t>N/A</w:t>
            </w:r>
          </w:p>
        </w:tc>
        <w:tc>
          <w:tcPr>
            <w:tcW w:w="3961" w:type="dxa"/>
          </w:tcPr>
          <w:p w14:paraId="2031021F" w14:textId="77777777" w:rsidR="00BD36F8" w:rsidRPr="004A65A6" w:rsidRDefault="00BD36F8" w:rsidP="00F8367C">
            <w:pPr>
              <w:pStyle w:val="TAL"/>
            </w:pPr>
          </w:p>
        </w:tc>
      </w:tr>
    </w:tbl>
    <w:p w14:paraId="7AD31C48" w14:textId="77777777" w:rsidR="00BD36F8" w:rsidRPr="004A65A6" w:rsidRDefault="00BD36F8" w:rsidP="00BD36F8"/>
    <w:p w14:paraId="0FF0DFF5"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8.4.2.2.4.1-3.</w:t>
      </w:r>
    </w:p>
    <w:p w14:paraId="26CC7FC4"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8.4.2.2.4.3.</w:t>
      </w:r>
    </w:p>
    <w:p w14:paraId="0E4E39CE"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There are two carriers and two cells specified in the test, where Cell 1 is the E-UTRA PCell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8.4.2.2.5-1 </w:t>
      </w:r>
      <w:r w:rsidRPr="004A65A6">
        <w:rPr>
          <w:lang w:eastAsia="ja-JP"/>
        </w:rPr>
        <w:t>for this test. Cell 1 is configured according to clauses C.1.1 and C.1.2.</w:t>
      </w:r>
    </w:p>
    <w:p w14:paraId="6A0C3EC5" w14:textId="77777777" w:rsidR="00BD36F8" w:rsidRPr="004A65A6" w:rsidRDefault="00BD36F8" w:rsidP="00BD36F8">
      <w:pPr>
        <w:pStyle w:val="TH"/>
      </w:pPr>
      <w:r w:rsidRPr="004A65A6">
        <w:t>Table 8.4.2.2.4.1-3: General test parameters for E-UTRA - NR FR1 event-triggered reporting</w:t>
      </w:r>
      <w:r w:rsidRPr="004A65A6">
        <w:br/>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BD36F8" w:rsidRPr="004A65A6" w14:paraId="0195BDA8" w14:textId="77777777" w:rsidTr="00F8367C">
        <w:trPr>
          <w:cantSplit/>
          <w:jc w:val="center"/>
        </w:trPr>
        <w:tc>
          <w:tcPr>
            <w:tcW w:w="806" w:type="pct"/>
            <w:vMerge w:val="restart"/>
          </w:tcPr>
          <w:p w14:paraId="72D0E87A" w14:textId="77777777" w:rsidR="00BD36F8" w:rsidRPr="004A65A6" w:rsidRDefault="00BD36F8" w:rsidP="00F8367C">
            <w:pPr>
              <w:pStyle w:val="TAH"/>
            </w:pPr>
            <w:r w:rsidRPr="004A65A6">
              <w:t>Parameter</w:t>
            </w:r>
          </w:p>
        </w:tc>
        <w:tc>
          <w:tcPr>
            <w:tcW w:w="305" w:type="pct"/>
            <w:vMerge w:val="restart"/>
          </w:tcPr>
          <w:p w14:paraId="53737326" w14:textId="77777777" w:rsidR="00BD36F8" w:rsidRPr="004A65A6" w:rsidRDefault="00BD36F8" w:rsidP="00F8367C">
            <w:pPr>
              <w:pStyle w:val="TAH"/>
            </w:pPr>
            <w:r w:rsidRPr="004A65A6">
              <w:t>Unit</w:t>
            </w:r>
          </w:p>
        </w:tc>
        <w:tc>
          <w:tcPr>
            <w:tcW w:w="709" w:type="pct"/>
            <w:vMerge w:val="restart"/>
          </w:tcPr>
          <w:p w14:paraId="0F156920" w14:textId="77777777" w:rsidR="00BD36F8" w:rsidRPr="004A65A6" w:rsidRDefault="00BD36F8" w:rsidP="00F8367C">
            <w:pPr>
              <w:pStyle w:val="TAH"/>
            </w:pPr>
            <w:r w:rsidRPr="004A65A6">
              <w:t>Test configuration</w:t>
            </w:r>
          </w:p>
        </w:tc>
        <w:tc>
          <w:tcPr>
            <w:tcW w:w="1817" w:type="pct"/>
            <w:gridSpan w:val="4"/>
          </w:tcPr>
          <w:p w14:paraId="436EAED1" w14:textId="77777777" w:rsidR="00BD36F8" w:rsidRPr="004A65A6" w:rsidRDefault="00BD36F8" w:rsidP="00F8367C">
            <w:pPr>
              <w:pStyle w:val="TAH"/>
            </w:pPr>
            <w:r w:rsidRPr="004A65A6">
              <w:t>Value</w:t>
            </w:r>
          </w:p>
        </w:tc>
        <w:tc>
          <w:tcPr>
            <w:tcW w:w="1363" w:type="pct"/>
            <w:vMerge w:val="restart"/>
          </w:tcPr>
          <w:p w14:paraId="083558A1" w14:textId="77777777" w:rsidR="00BD36F8" w:rsidRPr="004A65A6" w:rsidRDefault="00BD36F8" w:rsidP="00F8367C">
            <w:pPr>
              <w:pStyle w:val="TAH"/>
            </w:pPr>
            <w:r w:rsidRPr="004A65A6">
              <w:t>Comment</w:t>
            </w:r>
          </w:p>
        </w:tc>
      </w:tr>
      <w:tr w:rsidR="00BD36F8" w:rsidRPr="004A65A6" w14:paraId="6FA99CD9" w14:textId="77777777" w:rsidTr="00F8367C">
        <w:trPr>
          <w:cantSplit/>
          <w:jc w:val="center"/>
        </w:trPr>
        <w:tc>
          <w:tcPr>
            <w:tcW w:w="806" w:type="pct"/>
            <w:vMerge/>
          </w:tcPr>
          <w:p w14:paraId="68998D1A" w14:textId="77777777" w:rsidR="00BD36F8" w:rsidRPr="004A65A6" w:rsidRDefault="00BD36F8" w:rsidP="00F8367C">
            <w:pPr>
              <w:pStyle w:val="TAH"/>
            </w:pPr>
          </w:p>
        </w:tc>
        <w:tc>
          <w:tcPr>
            <w:tcW w:w="305" w:type="pct"/>
            <w:vMerge/>
          </w:tcPr>
          <w:p w14:paraId="65C70BB1" w14:textId="77777777" w:rsidR="00BD36F8" w:rsidRPr="004A65A6" w:rsidRDefault="00BD36F8" w:rsidP="00F8367C">
            <w:pPr>
              <w:pStyle w:val="TAH"/>
            </w:pPr>
          </w:p>
        </w:tc>
        <w:tc>
          <w:tcPr>
            <w:tcW w:w="709" w:type="pct"/>
            <w:vMerge/>
          </w:tcPr>
          <w:p w14:paraId="2018642A" w14:textId="77777777" w:rsidR="00BD36F8" w:rsidRPr="004A65A6" w:rsidRDefault="00BD36F8" w:rsidP="00F8367C">
            <w:pPr>
              <w:pStyle w:val="TAH"/>
            </w:pPr>
          </w:p>
        </w:tc>
        <w:tc>
          <w:tcPr>
            <w:tcW w:w="416" w:type="pct"/>
          </w:tcPr>
          <w:p w14:paraId="62C75115" w14:textId="77777777" w:rsidR="00BD36F8" w:rsidRPr="004A65A6" w:rsidRDefault="00BD36F8" w:rsidP="00F8367C">
            <w:pPr>
              <w:pStyle w:val="TAH"/>
            </w:pPr>
            <w:r w:rsidRPr="004A65A6">
              <w:t>Test 1</w:t>
            </w:r>
          </w:p>
        </w:tc>
        <w:tc>
          <w:tcPr>
            <w:tcW w:w="544" w:type="pct"/>
          </w:tcPr>
          <w:p w14:paraId="137E8AD1" w14:textId="77777777" w:rsidR="00BD36F8" w:rsidRPr="004A65A6" w:rsidRDefault="00BD36F8" w:rsidP="00F8367C">
            <w:pPr>
              <w:pStyle w:val="TAH"/>
            </w:pPr>
            <w:r w:rsidRPr="004A65A6">
              <w:t>Test 2</w:t>
            </w:r>
          </w:p>
        </w:tc>
        <w:tc>
          <w:tcPr>
            <w:tcW w:w="417" w:type="pct"/>
          </w:tcPr>
          <w:p w14:paraId="78A034E3" w14:textId="77777777" w:rsidR="00BD36F8" w:rsidRPr="004A65A6" w:rsidRDefault="00BD36F8" w:rsidP="00F8367C">
            <w:pPr>
              <w:pStyle w:val="TAH"/>
            </w:pPr>
            <w:r w:rsidRPr="004A65A6">
              <w:t>Test 3</w:t>
            </w:r>
          </w:p>
        </w:tc>
        <w:tc>
          <w:tcPr>
            <w:tcW w:w="440" w:type="pct"/>
          </w:tcPr>
          <w:p w14:paraId="3519D4D0" w14:textId="77777777" w:rsidR="00BD36F8" w:rsidRPr="004A65A6" w:rsidRDefault="00BD36F8" w:rsidP="00F8367C">
            <w:pPr>
              <w:pStyle w:val="TAH"/>
            </w:pPr>
            <w:r w:rsidRPr="004A65A6">
              <w:t>Test 4</w:t>
            </w:r>
          </w:p>
        </w:tc>
        <w:tc>
          <w:tcPr>
            <w:tcW w:w="1363" w:type="pct"/>
            <w:vMerge/>
          </w:tcPr>
          <w:p w14:paraId="3B05FC37" w14:textId="77777777" w:rsidR="00BD36F8" w:rsidRPr="004A65A6" w:rsidRDefault="00BD36F8" w:rsidP="00F8367C">
            <w:pPr>
              <w:pStyle w:val="TAH"/>
            </w:pPr>
          </w:p>
        </w:tc>
      </w:tr>
      <w:tr w:rsidR="00BD36F8" w:rsidRPr="004A65A6" w14:paraId="2CAFB0C2" w14:textId="77777777" w:rsidTr="00F8367C">
        <w:trPr>
          <w:cantSplit/>
          <w:jc w:val="center"/>
        </w:trPr>
        <w:tc>
          <w:tcPr>
            <w:tcW w:w="806" w:type="pct"/>
          </w:tcPr>
          <w:p w14:paraId="58F32CFD" w14:textId="77777777" w:rsidR="00BD36F8" w:rsidRPr="004A65A6" w:rsidRDefault="00BD36F8" w:rsidP="00F8367C">
            <w:pPr>
              <w:pStyle w:val="TAH"/>
              <w:jc w:val="left"/>
              <w:rPr>
                <w:rFonts w:cs="v4.2.0"/>
                <w:b w:val="0"/>
                <w:szCs w:val="18"/>
              </w:rPr>
            </w:pPr>
            <w:r w:rsidRPr="004A65A6">
              <w:rPr>
                <w:rFonts w:cs="v4.2.0"/>
                <w:b w:val="0"/>
                <w:szCs w:val="18"/>
              </w:rPr>
              <w:t>E-UTRA RF Channel Number</w:t>
            </w:r>
          </w:p>
        </w:tc>
        <w:tc>
          <w:tcPr>
            <w:tcW w:w="305" w:type="pct"/>
          </w:tcPr>
          <w:p w14:paraId="0411BF01" w14:textId="77777777" w:rsidR="00BD36F8" w:rsidRPr="004A65A6" w:rsidRDefault="00BD36F8" w:rsidP="00F8367C">
            <w:pPr>
              <w:pStyle w:val="TAH"/>
              <w:rPr>
                <w:rFonts w:cs="Arial"/>
                <w:szCs w:val="18"/>
              </w:rPr>
            </w:pPr>
          </w:p>
        </w:tc>
        <w:tc>
          <w:tcPr>
            <w:tcW w:w="709" w:type="pct"/>
          </w:tcPr>
          <w:p w14:paraId="37D93BB7"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23D4B7B8" w14:textId="77777777" w:rsidR="00BD36F8" w:rsidRPr="004A65A6" w:rsidRDefault="00BD36F8" w:rsidP="00F8367C">
            <w:pPr>
              <w:pStyle w:val="TAH"/>
              <w:rPr>
                <w:rFonts w:cs="v4.2.0"/>
                <w:b w:val="0"/>
                <w:bCs/>
                <w:szCs w:val="18"/>
              </w:rPr>
            </w:pPr>
            <w:r w:rsidRPr="004A65A6">
              <w:rPr>
                <w:rFonts w:cs="v4.2.0"/>
                <w:b w:val="0"/>
                <w:bCs/>
                <w:szCs w:val="18"/>
                <w:lang w:eastAsia="ja-JP"/>
              </w:rPr>
              <w:t>1</w:t>
            </w:r>
          </w:p>
        </w:tc>
        <w:tc>
          <w:tcPr>
            <w:tcW w:w="1363" w:type="pct"/>
          </w:tcPr>
          <w:p w14:paraId="3298D853" w14:textId="77777777" w:rsidR="00BD36F8" w:rsidRPr="004A65A6" w:rsidRDefault="00BD36F8" w:rsidP="00F8367C">
            <w:pPr>
              <w:pStyle w:val="TAH"/>
              <w:jc w:val="left"/>
              <w:rPr>
                <w:rFonts w:cs="v4.2.0"/>
                <w:b w:val="0"/>
                <w:bCs/>
                <w:szCs w:val="18"/>
              </w:rPr>
            </w:pPr>
            <w:r w:rsidRPr="004A65A6">
              <w:rPr>
                <w:rFonts w:cs="v4.2.0"/>
                <w:b w:val="0"/>
                <w:bCs/>
                <w:szCs w:val="18"/>
              </w:rPr>
              <w:t>One E-UTRA carrier frequency is used.</w:t>
            </w:r>
          </w:p>
        </w:tc>
      </w:tr>
      <w:tr w:rsidR="00BD36F8" w:rsidRPr="004A65A6" w14:paraId="763906CD" w14:textId="77777777" w:rsidTr="00F8367C">
        <w:trPr>
          <w:cantSplit/>
          <w:jc w:val="center"/>
        </w:trPr>
        <w:tc>
          <w:tcPr>
            <w:tcW w:w="806" w:type="pct"/>
          </w:tcPr>
          <w:p w14:paraId="6B1CDCB0" w14:textId="77777777" w:rsidR="00BD36F8" w:rsidRPr="004A65A6" w:rsidRDefault="00BD36F8" w:rsidP="00F8367C">
            <w:pPr>
              <w:pStyle w:val="TAH"/>
              <w:jc w:val="left"/>
              <w:rPr>
                <w:rFonts w:cs="v4.2.0"/>
                <w:b w:val="0"/>
                <w:szCs w:val="18"/>
              </w:rPr>
            </w:pPr>
            <w:r w:rsidRPr="004A65A6">
              <w:rPr>
                <w:rFonts w:cs="v4.2.0"/>
                <w:b w:val="0"/>
                <w:szCs w:val="18"/>
              </w:rPr>
              <w:t>NR RF Channel Number</w:t>
            </w:r>
          </w:p>
        </w:tc>
        <w:tc>
          <w:tcPr>
            <w:tcW w:w="305" w:type="pct"/>
          </w:tcPr>
          <w:p w14:paraId="4D4B4073" w14:textId="77777777" w:rsidR="00BD36F8" w:rsidRPr="004A65A6" w:rsidRDefault="00BD36F8" w:rsidP="00F8367C">
            <w:pPr>
              <w:pStyle w:val="TAH"/>
              <w:rPr>
                <w:rFonts w:cs="Arial"/>
                <w:szCs w:val="18"/>
              </w:rPr>
            </w:pPr>
          </w:p>
        </w:tc>
        <w:tc>
          <w:tcPr>
            <w:tcW w:w="709" w:type="pct"/>
          </w:tcPr>
          <w:p w14:paraId="5AF46700"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6D204210" w14:textId="77777777" w:rsidR="00BD36F8" w:rsidRPr="004A65A6" w:rsidRDefault="00BD36F8" w:rsidP="00F8367C">
            <w:pPr>
              <w:pStyle w:val="TAH"/>
              <w:rPr>
                <w:rFonts w:cs="v4.2.0"/>
                <w:b w:val="0"/>
                <w:bCs/>
                <w:szCs w:val="18"/>
              </w:rPr>
            </w:pPr>
            <w:r w:rsidRPr="004A65A6">
              <w:rPr>
                <w:rFonts w:cs="v4.2.0"/>
                <w:b w:val="0"/>
                <w:bCs/>
                <w:szCs w:val="18"/>
              </w:rPr>
              <w:t>1</w:t>
            </w:r>
          </w:p>
        </w:tc>
        <w:tc>
          <w:tcPr>
            <w:tcW w:w="1363" w:type="pct"/>
          </w:tcPr>
          <w:p w14:paraId="09936291" w14:textId="77777777" w:rsidR="00BD36F8" w:rsidRPr="004A65A6" w:rsidRDefault="00BD36F8" w:rsidP="00F8367C">
            <w:pPr>
              <w:pStyle w:val="TAH"/>
              <w:jc w:val="left"/>
              <w:rPr>
                <w:rFonts w:cs="v4.2.0"/>
                <w:b w:val="0"/>
                <w:bCs/>
                <w:szCs w:val="18"/>
              </w:rPr>
            </w:pPr>
            <w:r w:rsidRPr="004A65A6">
              <w:rPr>
                <w:rFonts w:cs="v4.2.0"/>
                <w:b w:val="0"/>
                <w:bCs/>
                <w:szCs w:val="18"/>
              </w:rPr>
              <w:t>One FR1 NR carrier frequency is used.</w:t>
            </w:r>
          </w:p>
        </w:tc>
      </w:tr>
      <w:tr w:rsidR="00BD36F8" w:rsidRPr="004A65A6" w14:paraId="36D20146" w14:textId="77777777" w:rsidTr="00F8367C">
        <w:trPr>
          <w:cantSplit/>
          <w:jc w:val="center"/>
        </w:trPr>
        <w:tc>
          <w:tcPr>
            <w:tcW w:w="806" w:type="pct"/>
          </w:tcPr>
          <w:p w14:paraId="04C6D42C" w14:textId="77777777" w:rsidR="00BD36F8" w:rsidRPr="004A65A6" w:rsidRDefault="00BD36F8" w:rsidP="00F8367C">
            <w:pPr>
              <w:pStyle w:val="TAL"/>
              <w:rPr>
                <w:rFonts w:cs="Arial"/>
                <w:szCs w:val="18"/>
              </w:rPr>
            </w:pPr>
            <w:r w:rsidRPr="004A65A6">
              <w:rPr>
                <w:rFonts w:cs="Arial"/>
                <w:szCs w:val="18"/>
              </w:rPr>
              <w:t>Active cell</w:t>
            </w:r>
          </w:p>
        </w:tc>
        <w:tc>
          <w:tcPr>
            <w:tcW w:w="305" w:type="pct"/>
          </w:tcPr>
          <w:p w14:paraId="5AC64C76" w14:textId="77777777" w:rsidR="00BD36F8" w:rsidRPr="004A65A6" w:rsidRDefault="00BD36F8" w:rsidP="00F8367C">
            <w:pPr>
              <w:pStyle w:val="TAL"/>
              <w:rPr>
                <w:rFonts w:cs="Arial"/>
                <w:szCs w:val="18"/>
              </w:rPr>
            </w:pPr>
          </w:p>
        </w:tc>
        <w:tc>
          <w:tcPr>
            <w:tcW w:w="709" w:type="pct"/>
          </w:tcPr>
          <w:p w14:paraId="047038B7"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603C82E5" w14:textId="77777777" w:rsidR="00BD36F8" w:rsidRPr="004A65A6" w:rsidRDefault="00BD36F8" w:rsidP="00F8367C">
            <w:pPr>
              <w:pStyle w:val="TAL"/>
              <w:rPr>
                <w:rFonts w:cs="Arial"/>
                <w:szCs w:val="18"/>
              </w:rPr>
            </w:pPr>
            <w:r w:rsidRPr="004A65A6">
              <w:rPr>
                <w:rFonts w:cs="Arial"/>
                <w:szCs w:val="18"/>
              </w:rPr>
              <w:t>E-UTRA cell 1 (PCell)</w:t>
            </w:r>
          </w:p>
        </w:tc>
        <w:tc>
          <w:tcPr>
            <w:tcW w:w="1363" w:type="pct"/>
          </w:tcPr>
          <w:p w14:paraId="0C7670CC" w14:textId="77777777" w:rsidR="00BD36F8" w:rsidRPr="004A65A6" w:rsidRDefault="00BD36F8" w:rsidP="00F8367C">
            <w:pPr>
              <w:pStyle w:val="TAL"/>
              <w:rPr>
                <w:rFonts w:cs="Arial"/>
                <w:szCs w:val="18"/>
              </w:rPr>
            </w:pPr>
            <w:r w:rsidRPr="004A65A6">
              <w:rPr>
                <w:rFonts w:cs="Arial"/>
                <w:szCs w:val="18"/>
              </w:rPr>
              <w:t xml:space="preserve">E-UTRA cell 1 is on </w:t>
            </w:r>
            <w:r w:rsidRPr="004A65A6">
              <w:rPr>
                <w:rFonts w:cs="v4.2.0"/>
                <w:szCs w:val="18"/>
              </w:rPr>
              <w:t xml:space="preserve">E-UTRA RF channel </w:t>
            </w:r>
            <w:r w:rsidRPr="004A65A6">
              <w:rPr>
                <w:rFonts w:cs="Arial"/>
                <w:szCs w:val="18"/>
              </w:rPr>
              <w:t xml:space="preserve">number </w:t>
            </w:r>
            <w:r w:rsidRPr="004A65A6">
              <w:rPr>
                <w:rFonts w:cs="v4.2.0"/>
                <w:szCs w:val="18"/>
              </w:rPr>
              <w:t>1.</w:t>
            </w:r>
          </w:p>
        </w:tc>
      </w:tr>
      <w:tr w:rsidR="00BD36F8" w:rsidRPr="004A65A6" w14:paraId="3D70FC24" w14:textId="77777777" w:rsidTr="00F8367C">
        <w:trPr>
          <w:cantSplit/>
          <w:jc w:val="center"/>
        </w:trPr>
        <w:tc>
          <w:tcPr>
            <w:tcW w:w="806" w:type="pct"/>
          </w:tcPr>
          <w:p w14:paraId="3187B8FE" w14:textId="77777777" w:rsidR="00BD36F8" w:rsidRPr="004A65A6" w:rsidRDefault="00BD36F8" w:rsidP="00F8367C">
            <w:pPr>
              <w:pStyle w:val="TAL"/>
              <w:rPr>
                <w:rFonts w:cs="Arial"/>
                <w:szCs w:val="18"/>
              </w:rPr>
            </w:pPr>
            <w:r w:rsidRPr="004A65A6">
              <w:rPr>
                <w:rFonts w:cs="Arial"/>
                <w:szCs w:val="18"/>
              </w:rPr>
              <w:t>Neighbour cell</w:t>
            </w:r>
          </w:p>
        </w:tc>
        <w:tc>
          <w:tcPr>
            <w:tcW w:w="305" w:type="pct"/>
          </w:tcPr>
          <w:p w14:paraId="3ED0A497" w14:textId="77777777" w:rsidR="00BD36F8" w:rsidRPr="004A65A6" w:rsidRDefault="00BD36F8" w:rsidP="00F8367C">
            <w:pPr>
              <w:pStyle w:val="TAL"/>
              <w:rPr>
                <w:rFonts w:cs="Arial"/>
                <w:szCs w:val="18"/>
              </w:rPr>
            </w:pPr>
          </w:p>
        </w:tc>
        <w:tc>
          <w:tcPr>
            <w:tcW w:w="709" w:type="pct"/>
          </w:tcPr>
          <w:p w14:paraId="65471729"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735065B8" w14:textId="77777777" w:rsidR="00BD36F8" w:rsidRPr="004A65A6" w:rsidRDefault="00BD36F8" w:rsidP="00F8367C">
            <w:pPr>
              <w:pStyle w:val="TAL"/>
              <w:rPr>
                <w:rFonts w:cs="Arial"/>
                <w:szCs w:val="18"/>
              </w:rPr>
            </w:pPr>
            <w:r w:rsidRPr="004A65A6">
              <w:rPr>
                <w:rFonts w:cs="Arial"/>
                <w:szCs w:val="18"/>
              </w:rPr>
              <w:t>NR cell 2</w:t>
            </w:r>
          </w:p>
        </w:tc>
        <w:tc>
          <w:tcPr>
            <w:tcW w:w="1363" w:type="pct"/>
          </w:tcPr>
          <w:p w14:paraId="6E5B3E46" w14:textId="77777777" w:rsidR="00BD36F8" w:rsidRPr="004A65A6" w:rsidRDefault="00BD36F8" w:rsidP="00F8367C">
            <w:pPr>
              <w:pStyle w:val="TAL"/>
              <w:rPr>
                <w:rFonts w:cs="Arial"/>
                <w:szCs w:val="18"/>
              </w:rPr>
            </w:pPr>
            <w:r w:rsidRPr="004A65A6">
              <w:rPr>
                <w:rFonts w:cs="Arial"/>
                <w:szCs w:val="18"/>
              </w:rPr>
              <w:t>NR cell 2 is</w:t>
            </w:r>
            <w:r w:rsidRPr="004A65A6">
              <w:rPr>
                <w:rFonts w:cs="v4.2.0"/>
                <w:szCs w:val="18"/>
              </w:rPr>
              <w:t xml:space="preserve"> on NR RF channel </w:t>
            </w:r>
            <w:r w:rsidRPr="004A65A6">
              <w:rPr>
                <w:rFonts w:cs="Arial"/>
                <w:szCs w:val="18"/>
              </w:rPr>
              <w:t xml:space="preserve">number </w:t>
            </w:r>
            <w:r w:rsidRPr="004A65A6">
              <w:rPr>
                <w:rFonts w:cs="v4.2.0"/>
                <w:szCs w:val="18"/>
              </w:rPr>
              <w:t>1.</w:t>
            </w:r>
          </w:p>
        </w:tc>
      </w:tr>
      <w:tr w:rsidR="00BD36F8" w:rsidRPr="004A65A6" w14:paraId="3049AB8A" w14:textId="77777777" w:rsidTr="00F8367C">
        <w:trPr>
          <w:cantSplit/>
          <w:jc w:val="center"/>
        </w:trPr>
        <w:tc>
          <w:tcPr>
            <w:tcW w:w="806" w:type="pct"/>
          </w:tcPr>
          <w:p w14:paraId="3285BC88" w14:textId="77777777" w:rsidR="00BD36F8" w:rsidRPr="004A65A6" w:rsidRDefault="00BD36F8" w:rsidP="00F8367C">
            <w:pPr>
              <w:pStyle w:val="TAL"/>
              <w:rPr>
                <w:rFonts w:cs="Arial"/>
                <w:szCs w:val="18"/>
              </w:rPr>
            </w:pPr>
            <w:r w:rsidRPr="004A65A6">
              <w:rPr>
                <w:rFonts w:cs="Arial"/>
                <w:szCs w:val="18"/>
              </w:rPr>
              <w:t>Gap Pattern Id</w:t>
            </w:r>
          </w:p>
        </w:tc>
        <w:tc>
          <w:tcPr>
            <w:tcW w:w="305" w:type="pct"/>
          </w:tcPr>
          <w:p w14:paraId="4F9E83DF" w14:textId="77777777" w:rsidR="00BD36F8" w:rsidRPr="004A65A6" w:rsidRDefault="00BD36F8" w:rsidP="00F8367C">
            <w:pPr>
              <w:pStyle w:val="TAL"/>
              <w:rPr>
                <w:rFonts w:cs="Arial"/>
                <w:szCs w:val="18"/>
              </w:rPr>
            </w:pPr>
          </w:p>
        </w:tc>
        <w:tc>
          <w:tcPr>
            <w:tcW w:w="709" w:type="pct"/>
          </w:tcPr>
          <w:p w14:paraId="0F35F362" w14:textId="77777777" w:rsidR="00BD36F8" w:rsidRPr="004A65A6" w:rsidRDefault="00BD36F8" w:rsidP="00F8367C">
            <w:pPr>
              <w:pStyle w:val="TAL"/>
              <w:rPr>
                <w:rFonts w:cs="Arial"/>
                <w:szCs w:val="18"/>
              </w:rPr>
            </w:pPr>
            <w:r w:rsidRPr="004A65A6">
              <w:rPr>
                <w:rFonts w:cs="Arial"/>
                <w:szCs w:val="18"/>
              </w:rPr>
              <w:t>1, 2, 3, 4, 5, 6</w:t>
            </w:r>
          </w:p>
        </w:tc>
        <w:tc>
          <w:tcPr>
            <w:tcW w:w="960" w:type="pct"/>
            <w:gridSpan w:val="2"/>
          </w:tcPr>
          <w:p w14:paraId="23C6A343" w14:textId="77777777" w:rsidR="00BD36F8" w:rsidRPr="004A65A6" w:rsidRDefault="00BD36F8" w:rsidP="00F8367C">
            <w:pPr>
              <w:pStyle w:val="TAL"/>
              <w:rPr>
                <w:rFonts w:cs="Arial"/>
                <w:szCs w:val="18"/>
              </w:rPr>
            </w:pPr>
            <w:r w:rsidRPr="004A65A6">
              <w:rPr>
                <w:rFonts w:cs="Arial"/>
                <w:szCs w:val="18"/>
              </w:rPr>
              <w:t>0</w:t>
            </w:r>
          </w:p>
        </w:tc>
        <w:tc>
          <w:tcPr>
            <w:tcW w:w="857" w:type="pct"/>
            <w:gridSpan w:val="2"/>
          </w:tcPr>
          <w:p w14:paraId="1671FEB5" w14:textId="77777777" w:rsidR="00BD36F8" w:rsidRPr="004A65A6" w:rsidRDefault="00BD36F8" w:rsidP="00F8367C">
            <w:pPr>
              <w:pStyle w:val="TAL"/>
              <w:rPr>
                <w:rFonts w:cs="Arial"/>
                <w:szCs w:val="18"/>
              </w:rPr>
            </w:pPr>
            <w:r w:rsidRPr="004A65A6">
              <w:rPr>
                <w:rFonts w:cs="Arial"/>
                <w:szCs w:val="18"/>
              </w:rPr>
              <w:t>4</w:t>
            </w:r>
          </w:p>
        </w:tc>
        <w:tc>
          <w:tcPr>
            <w:tcW w:w="1363" w:type="pct"/>
          </w:tcPr>
          <w:p w14:paraId="2E453687" w14:textId="77777777" w:rsidR="00BD36F8" w:rsidRPr="004A65A6" w:rsidRDefault="00BD36F8" w:rsidP="00F8367C">
            <w:pPr>
              <w:pStyle w:val="TAL"/>
              <w:rPr>
                <w:rFonts w:cs="Arial"/>
                <w:szCs w:val="18"/>
              </w:rPr>
            </w:pPr>
            <w:r w:rsidRPr="004A65A6">
              <w:rPr>
                <w:rFonts w:cs="Arial"/>
                <w:szCs w:val="18"/>
              </w:rPr>
              <w:t xml:space="preserve">As specified in clause Table 8.1.2.1-1 of TS </w:t>
            </w:r>
            <w:r w:rsidRPr="004A65A6">
              <w:rPr>
                <w:szCs w:val="18"/>
              </w:rPr>
              <w:t xml:space="preserve">36.133 </w:t>
            </w:r>
            <w:r w:rsidRPr="004A65A6">
              <w:rPr>
                <w:rFonts w:cs="Arial"/>
                <w:szCs w:val="18"/>
              </w:rPr>
              <w:t>[23].</w:t>
            </w:r>
          </w:p>
        </w:tc>
      </w:tr>
      <w:tr w:rsidR="00BD36F8" w:rsidRPr="004A65A6" w14:paraId="752F658E" w14:textId="77777777" w:rsidTr="00F8367C">
        <w:trPr>
          <w:cantSplit/>
          <w:jc w:val="center"/>
        </w:trPr>
        <w:tc>
          <w:tcPr>
            <w:tcW w:w="806" w:type="pct"/>
          </w:tcPr>
          <w:p w14:paraId="1546A673" w14:textId="77777777" w:rsidR="00BD36F8" w:rsidRPr="004A65A6" w:rsidRDefault="00BD36F8" w:rsidP="00F8367C">
            <w:pPr>
              <w:pStyle w:val="TAL"/>
              <w:rPr>
                <w:rFonts w:cs="Arial"/>
                <w:szCs w:val="18"/>
              </w:rPr>
            </w:pPr>
            <w:r w:rsidRPr="004A65A6">
              <w:rPr>
                <w:rFonts w:cs="v4.2.0"/>
                <w:szCs w:val="18"/>
              </w:rPr>
              <w:t>Measurement gap offset</w:t>
            </w:r>
          </w:p>
        </w:tc>
        <w:tc>
          <w:tcPr>
            <w:tcW w:w="305" w:type="pct"/>
          </w:tcPr>
          <w:p w14:paraId="526C5109" w14:textId="77777777" w:rsidR="00BD36F8" w:rsidRPr="004A65A6" w:rsidRDefault="00BD36F8" w:rsidP="00F8367C">
            <w:pPr>
              <w:pStyle w:val="TAL"/>
              <w:rPr>
                <w:rFonts w:cs="Arial"/>
                <w:szCs w:val="18"/>
              </w:rPr>
            </w:pPr>
          </w:p>
        </w:tc>
        <w:tc>
          <w:tcPr>
            <w:tcW w:w="709" w:type="pct"/>
          </w:tcPr>
          <w:p w14:paraId="206D9625" w14:textId="77777777" w:rsidR="00BD36F8" w:rsidRPr="004A65A6" w:rsidRDefault="00BD36F8" w:rsidP="00F8367C">
            <w:pPr>
              <w:pStyle w:val="TAL"/>
              <w:rPr>
                <w:rFonts w:cs="Arial"/>
                <w:szCs w:val="18"/>
              </w:rPr>
            </w:pPr>
            <w:r w:rsidRPr="004A65A6">
              <w:rPr>
                <w:rFonts w:cs="Arial"/>
                <w:szCs w:val="18"/>
              </w:rPr>
              <w:t>1, 2, 3, 4, 5, 6</w:t>
            </w:r>
          </w:p>
        </w:tc>
        <w:tc>
          <w:tcPr>
            <w:tcW w:w="960" w:type="pct"/>
            <w:gridSpan w:val="2"/>
          </w:tcPr>
          <w:p w14:paraId="2725D50C" w14:textId="77777777" w:rsidR="00BD36F8" w:rsidRPr="004A65A6" w:rsidRDefault="00BD36F8" w:rsidP="00F8367C">
            <w:pPr>
              <w:pStyle w:val="TAL"/>
              <w:rPr>
                <w:rFonts w:cs="Arial"/>
                <w:szCs w:val="18"/>
              </w:rPr>
            </w:pPr>
            <w:r w:rsidRPr="004A65A6">
              <w:rPr>
                <w:rFonts w:cs="Arial"/>
                <w:szCs w:val="18"/>
              </w:rPr>
              <w:t>39</w:t>
            </w:r>
          </w:p>
        </w:tc>
        <w:tc>
          <w:tcPr>
            <w:tcW w:w="857" w:type="pct"/>
            <w:gridSpan w:val="2"/>
          </w:tcPr>
          <w:p w14:paraId="716AEB66" w14:textId="77777777" w:rsidR="00BD36F8" w:rsidRPr="004A65A6" w:rsidRDefault="00BD36F8" w:rsidP="00F8367C">
            <w:pPr>
              <w:pStyle w:val="TAL"/>
              <w:rPr>
                <w:rFonts w:cs="Arial"/>
                <w:szCs w:val="18"/>
              </w:rPr>
            </w:pPr>
            <w:r w:rsidRPr="004A65A6">
              <w:rPr>
                <w:rFonts w:cs="Arial"/>
                <w:szCs w:val="18"/>
              </w:rPr>
              <w:t>19</w:t>
            </w:r>
          </w:p>
        </w:tc>
        <w:tc>
          <w:tcPr>
            <w:tcW w:w="1363" w:type="pct"/>
          </w:tcPr>
          <w:p w14:paraId="2DD5912E" w14:textId="77777777" w:rsidR="00BD36F8" w:rsidRPr="004A65A6" w:rsidRDefault="00BD36F8" w:rsidP="00F8367C">
            <w:pPr>
              <w:pStyle w:val="TAL"/>
              <w:rPr>
                <w:rFonts w:cs="Arial"/>
                <w:szCs w:val="18"/>
              </w:rPr>
            </w:pPr>
            <w:r w:rsidRPr="004A65A6">
              <w:rPr>
                <w:rFonts w:cs="Arial"/>
                <w:szCs w:val="18"/>
              </w:rPr>
              <w:t>As specified in TS 36.331 [29].</w:t>
            </w:r>
          </w:p>
        </w:tc>
      </w:tr>
      <w:tr w:rsidR="00BD36F8" w:rsidRPr="004A65A6" w14:paraId="77DDBB65" w14:textId="77777777" w:rsidTr="00F8367C">
        <w:trPr>
          <w:cantSplit/>
          <w:jc w:val="center"/>
        </w:trPr>
        <w:tc>
          <w:tcPr>
            <w:tcW w:w="806" w:type="pct"/>
          </w:tcPr>
          <w:p w14:paraId="3657DC3E" w14:textId="77777777" w:rsidR="00BD36F8" w:rsidRPr="004A65A6" w:rsidRDefault="00BD36F8" w:rsidP="00F8367C">
            <w:pPr>
              <w:pStyle w:val="TAL"/>
              <w:rPr>
                <w:rFonts w:cs="Arial"/>
                <w:szCs w:val="18"/>
              </w:rPr>
            </w:pPr>
            <w:r w:rsidRPr="004A65A6">
              <w:rPr>
                <w:rFonts w:cs="Arial"/>
                <w:szCs w:val="18"/>
              </w:rPr>
              <w:t>b2-Threshold1</w:t>
            </w:r>
          </w:p>
        </w:tc>
        <w:tc>
          <w:tcPr>
            <w:tcW w:w="305" w:type="pct"/>
          </w:tcPr>
          <w:p w14:paraId="63A9007A" w14:textId="77777777" w:rsidR="00BD36F8" w:rsidRPr="004A65A6" w:rsidRDefault="00BD36F8" w:rsidP="00F8367C">
            <w:pPr>
              <w:pStyle w:val="TAL"/>
              <w:rPr>
                <w:rFonts w:cs="Arial"/>
                <w:szCs w:val="18"/>
              </w:rPr>
            </w:pPr>
            <w:r w:rsidRPr="004A65A6">
              <w:rPr>
                <w:rFonts w:cs="Arial"/>
                <w:szCs w:val="18"/>
              </w:rPr>
              <w:t>dBm</w:t>
            </w:r>
          </w:p>
        </w:tc>
        <w:tc>
          <w:tcPr>
            <w:tcW w:w="709" w:type="pct"/>
          </w:tcPr>
          <w:p w14:paraId="65842CDF"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1ABA5E13" w14:textId="77777777" w:rsidR="00BD36F8" w:rsidRPr="004A65A6" w:rsidRDefault="00BD36F8" w:rsidP="00F8367C">
            <w:pPr>
              <w:pStyle w:val="TAL"/>
              <w:rPr>
                <w:rFonts w:cs="Arial"/>
                <w:szCs w:val="18"/>
              </w:rPr>
            </w:pPr>
            <w:r w:rsidRPr="004A65A6">
              <w:rPr>
                <w:rFonts w:cs="Arial"/>
                <w:szCs w:val="18"/>
              </w:rPr>
              <w:t>Note 1</w:t>
            </w:r>
          </w:p>
        </w:tc>
        <w:tc>
          <w:tcPr>
            <w:tcW w:w="1363" w:type="pct"/>
          </w:tcPr>
          <w:p w14:paraId="7AB7CA6D" w14:textId="77777777" w:rsidR="00BD36F8" w:rsidRPr="004A65A6" w:rsidRDefault="00BD36F8" w:rsidP="00F8367C">
            <w:pPr>
              <w:pStyle w:val="TAL"/>
              <w:rPr>
                <w:rFonts w:cs="Arial"/>
                <w:szCs w:val="18"/>
              </w:rPr>
            </w:pPr>
            <w:r w:rsidRPr="004A65A6">
              <w:rPr>
                <w:rFonts w:cs="Arial"/>
                <w:szCs w:val="18"/>
              </w:rPr>
              <w:t>E-UTRA RSRP threshold for E-UTRA RSRP measurement on cell 1 for event B2 [29]</w:t>
            </w:r>
          </w:p>
        </w:tc>
      </w:tr>
      <w:tr w:rsidR="00BD36F8" w:rsidRPr="004A65A6" w14:paraId="1EC980E3" w14:textId="77777777" w:rsidTr="00F8367C">
        <w:trPr>
          <w:cantSplit/>
          <w:jc w:val="center"/>
        </w:trPr>
        <w:tc>
          <w:tcPr>
            <w:tcW w:w="806" w:type="pct"/>
          </w:tcPr>
          <w:p w14:paraId="106AFF04" w14:textId="77777777" w:rsidR="00BD36F8" w:rsidRPr="004A65A6" w:rsidRDefault="00BD36F8" w:rsidP="00F8367C">
            <w:pPr>
              <w:pStyle w:val="TAL"/>
              <w:rPr>
                <w:rFonts w:cs="Arial"/>
                <w:szCs w:val="18"/>
              </w:rPr>
            </w:pPr>
            <w:r w:rsidRPr="004A65A6">
              <w:rPr>
                <w:rFonts w:cs="Arial"/>
                <w:szCs w:val="18"/>
              </w:rPr>
              <w:t>b2-Threshold2NR</w:t>
            </w:r>
          </w:p>
        </w:tc>
        <w:tc>
          <w:tcPr>
            <w:tcW w:w="305" w:type="pct"/>
          </w:tcPr>
          <w:p w14:paraId="73C5F087" w14:textId="77777777" w:rsidR="00BD36F8" w:rsidRPr="004A65A6" w:rsidRDefault="00BD36F8" w:rsidP="00F8367C">
            <w:pPr>
              <w:pStyle w:val="TAL"/>
              <w:rPr>
                <w:rFonts w:cs="Arial"/>
                <w:szCs w:val="18"/>
              </w:rPr>
            </w:pPr>
            <w:r w:rsidRPr="004A65A6">
              <w:rPr>
                <w:rFonts w:cs="Arial"/>
                <w:szCs w:val="18"/>
              </w:rPr>
              <w:t>dBm</w:t>
            </w:r>
          </w:p>
        </w:tc>
        <w:tc>
          <w:tcPr>
            <w:tcW w:w="709" w:type="pct"/>
          </w:tcPr>
          <w:p w14:paraId="0BA94E1A"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7925F403" w14:textId="77777777" w:rsidR="00BD36F8" w:rsidRPr="004A65A6" w:rsidRDefault="00BD36F8" w:rsidP="00F8367C">
            <w:pPr>
              <w:pStyle w:val="TAL"/>
              <w:rPr>
                <w:rFonts w:cs="Arial"/>
                <w:szCs w:val="18"/>
              </w:rPr>
            </w:pPr>
            <w:r w:rsidRPr="004A65A6">
              <w:rPr>
                <w:rFonts w:cs="Arial"/>
                <w:szCs w:val="18"/>
              </w:rPr>
              <w:t>Note 2</w:t>
            </w:r>
          </w:p>
        </w:tc>
        <w:tc>
          <w:tcPr>
            <w:tcW w:w="1363" w:type="pct"/>
          </w:tcPr>
          <w:p w14:paraId="400F1C9D" w14:textId="77777777" w:rsidR="00BD36F8" w:rsidRPr="004A65A6" w:rsidRDefault="00BD36F8" w:rsidP="00F8367C">
            <w:pPr>
              <w:pStyle w:val="TAL"/>
              <w:rPr>
                <w:rFonts w:cs="Arial"/>
                <w:szCs w:val="18"/>
              </w:rPr>
            </w:pPr>
            <w:r w:rsidRPr="004A65A6">
              <w:rPr>
                <w:rFonts w:cs="Arial"/>
                <w:szCs w:val="18"/>
              </w:rPr>
              <w:t>SS-RSRP threshold for SS-RSRP measurement on cell 2 for event B2 [29]</w:t>
            </w:r>
          </w:p>
        </w:tc>
      </w:tr>
      <w:tr w:rsidR="00BD36F8" w:rsidRPr="004A65A6" w14:paraId="33629147" w14:textId="77777777" w:rsidTr="00F8367C">
        <w:trPr>
          <w:cantSplit/>
          <w:jc w:val="center"/>
        </w:trPr>
        <w:tc>
          <w:tcPr>
            <w:tcW w:w="806" w:type="pct"/>
          </w:tcPr>
          <w:p w14:paraId="336253BD" w14:textId="77777777" w:rsidR="00BD36F8" w:rsidRPr="004A65A6" w:rsidRDefault="00BD36F8" w:rsidP="00F8367C">
            <w:pPr>
              <w:pStyle w:val="TAL"/>
              <w:rPr>
                <w:rFonts w:cs="Arial"/>
                <w:szCs w:val="18"/>
              </w:rPr>
            </w:pPr>
            <w:r w:rsidRPr="004A65A6">
              <w:rPr>
                <w:rFonts w:cs="Arial"/>
                <w:szCs w:val="18"/>
              </w:rPr>
              <w:t>Hysteresis</w:t>
            </w:r>
          </w:p>
        </w:tc>
        <w:tc>
          <w:tcPr>
            <w:tcW w:w="305" w:type="pct"/>
          </w:tcPr>
          <w:p w14:paraId="5E335A3E" w14:textId="77777777" w:rsidR="00BD36F8" w:rsidRPr="004A65A6" w:rsidRDefault="00BD36F8" w:rsidP="00F8367C">
            <w:pPr>
              <w:pStyle w:val="TAL"/>
              <w:rPr>
                <w:rFonts w:cs="Arial"/>
                <w:szCs w:val="18"/>
              </w:rPr>
            </w:pPr>
            <w:r w:rsidRPr="004A65A6">
              <w:rPr>
                <w:rFonts w:cs="Arial"/>
                <w:szCs w:val="18"/>
              </w:rPr>
              <w:t>dB</w:t>
            </w:r>
          </w:p>
        </w:tc>
        <w:tc>
          <w:tcPr>
            <w:tcW w:w="709" w:type="pct"/>
          </w:tcPr>
          <w:p w14:paraId="7319DB88"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4207D689" w14:textId="77777777" w:rsidR="00BD36F8" w:rsidRPr="004A65A6" w:rsidRDefault="00BD36F8" w:rsidP="00F8367C">
            <w:pPr>
              <w:pStyle w:val="TAL"/>
              <w:rPr>
                <w:rFonts w:cs="Arial"/>
                <w:szCs w:val="18"/>
              </w:rPr>
            </w:pPr>
            <w:r w:rsidRPr="004A65A6">
              <w:rPr>
                <w:rFonts w:cs="Arial"/>
                <w:szCs w:val="18"/>
              </w:rPr>
              <w:t>0</w:t>
            </w:r>
          </w:p>
        </w:tc>
        <w:tc>
          <w:tcPr>
            <w:tcW w:w="1363" w:type="pct"/>
          </w:tcPr>
          <w:p w14:paraId="41BE0F6D" w14:textId="77777777" w:rsidR="00BD36F8" w:rsidRPr="004A65A6" w:rsidRDefault="00BD36F8" w:rsidP="00F8367C">
            <w:pPr>
              <w:pStyle w:val="TAL"/>
              <w:rPr>
                <w:rFonts w:cs="Arial"/>
                <w:szCs w:val="18"/>
              </w:rPr>
            </w:pPr>
          </w:p>
        </w:tc>
      </w:tr>
      <w:tr w:rsidR="00BD36F8" w:rsidRPr="004A65A6" w14:paraId="5F1001D0" w14:textId="77777777" w:rsidTr="00F8367C">
        <w:trPr>
          <w:cantSplit/>
          <w:jc w:val="center"/>
        </w:trPr>
        <w:tc>
          <w:tcPr>
            <w:tcW w:w="806" w:type="pct"/>
          </w:tcPr>
          <w:p w14:paraId="676C31F9" w14:textId="77777777" w:rsidR="00BD36F8" w:rsidRPr="004A65A6" w:rsidRDefault="00BD36F8" w:rsidP="00F8367C">
            <w:pPr>
              <w:pStyle w:val="TAL"/>
              <w:rPr>
                <w:rFonts w:cs="Arial"/>
                <w:szCs w:val="18"/>
              </w:rPr>
            </w:pPr>
            <w:r w:rsidRPr="004A65A6">
              <w:rPr>
                <w:rFonts w:cs="Arial"/>
                <w:szCs w:val="18"/>
              </w:rPr>
              <w:t>CP length</w:t>
            </w:r>
          </w:p>
        </w:tc>
        <w:tc>
          <w:tcPr>
            <w:tcW w:w="305" w:type="pct"/>
          </w:tcPr>
          <w:p w14:paraId="3CC60DDA" w14:textId="77777777" w:rsidR="00BD36F8" w:rsidRPr="004A65A6" w:rsidRDefault="00BD36F8" w:rsidP="00F8367C">
            <w:pPr>
              <w:pStyle w:val="TAL"/>
              <w:rPr>
                <w:rFonts w:cs="Arial"/>
                <w:szCs w:val="18"/>
              </w:rPr>
            </w:pPr>
          </w:p>
        </w:tc>
        <w:tc>
          <w:tcPr>
            <w:tcW w:w="709" w:type="pct"/>
          </w:tcPr>
          <w:p w14:paraId="150E295B"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5B5554A2" w14:textId="77777777" w:rsidR="00BD36F8" w:rsidRPr="004A65A6" w:rsidRDefault="00BD36F8" w:rsidP="00F8367C">
            <w:pPr>
              <w:pStyle w:val="TAL"/>
              <w:rPr>
                <w:rFonts w:cs="Arial"/>
                <w:szCs w:val="18"/>
              </w:rPr>
            </w:pPr>
            <w:r w:rsidRPr="004A65A6">
              <w:rPr>
                <w:rFonts w:cs="Arial"/>
                <w:szCs w:val="18"/>
              </w:rPr>
              <w:t>Normal</w:t>
            </w:r>
          </w:p>
        </w:tc>
        <w:tc>
          <w:tcPr>
            <w:tcW w:w="1363" w:type="pct"/>
          </w:tcPr>
          <w:p w14:paraId="739CBD1D" w14:textId="77777777" w:rsidR="00BD36F8" w:rsidRPr="004A65A6" w:rsidRDefault="00BD36F8" w:rsidP="00F8367C">
            <w:pPr>
              <w:pStyle w:val="TAL"/>
              <w:rPr>
                <w:rFonts w:cs="Arial"/>
                <w:szCs w:val="18"/>
              </w:rPr>
            </w:pPr>
          </w:p>
        </w:tc>
      </w:tr>
      <w:tr w:rsidR="00BD36F8" w:rsidRPr="004A65A6" w14:paraId="74128F5A" w14:textId="77777777" w:rsidTr="00F8367C">
        <w:trPr>
          <w:cantSplit/>
          <w:jc w:val="center"/>
        </w:trPr>
        <w:tc>
          <w:tcPr>
            <w:tcW w:w="806" w:type="pct"/>
          </w:tcPr>
          <w:p w14:paraId="04226135" w14:textId="77777777" w:rsidR="00BD36F8" w:rsidRPr="004A65A6" w:rsidRDefault="00BD36F8" w:rsidP="00F8367C">
            <w:pPr>
              <w:pStyle w:val="TAL"/>
              <w:rPr>
                <w:rFonts w:cs="Arial"/>
                <w:szCs w:val="18"/>
              </w:rPr>
            </w:pPr>
            <w:r w:rsidRPr="004A65A6">
              <w:rPr>
                <w:rFonts w:cs="Arial"/>
                <w:szCs w:val="18"/>
              </w:rPr>
              <w:t>TimeToTrigger</w:t>
            </w:r>
          </w:p>
        </w:tc>
        <w:tc>
          <w:tcPr>
            <w:tcW w:w="305" w:type="pct"/>
          </w:tcPr>
          <w:p w14:paraId="35F7DD29" w14:textId="77777777" w:rsidR="00BD36F8" w:rsidRPr="004A65A6" w:rsidRDefault="00BD36F8" w:rsidP="00F8367C">
            <w:pPr>
              <w:pStyle w:val="TAL"/>
              <w:rPr>
                <w:rFonts w:cs="Arial"/>
                <w:szCs w:val="18"/>
              </w:rPr>
            </w:pPr>
            <w:r w:rsidRPr="004A65A6">
              <w:rPr>
                <w:rFonts w:cs="Arial"/>
                <w:szCs w:val="18"/>
              </w:rPr>
              <w:t>s</w:t>
            </w:r>
          </w:p>
        </w:tc>
        <w:tc>
          <w:tcPr>
            <w:tcW w:w="709" w:type="pct"/>
          </w:tcPr>
          <w:p w14:paraId="00EC3C80"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01D99C5F" w14:textId="77777777" w:rsidR="00BD36F8" w:rsidRPr="004A65A6" w:rsidRDefault="00BD36F8" w:rsidP="00F8367C">
            <w:pPr>
              <w:pStyle w:val="TAL"/>
              <w:rPr>
                <w:rFonts w:cs="Arial"/>
                <w:szCs w:val="18"/>
              </w:rPr>
            </w:pPr>
            <w:r w:rsidRPr="004A65A6">
              <w:rPr>
                <w:rFonts w:cs="Arial"/>
                <w:szCs w:val="18"/>
              </w:rPr>
              <w:t>0</w:t>
            </w:r>
          </w:p>
        </w:tc>
        <w:tc>
          <w:tcPr>
            <w:tcW w:w="1363" w:type="pct"/>
          </w:tcPr>
          <w:p w14:paraId="14509FE3" w14:textId="77777777" w:rsidR="00BD36F8" w:rsidRPr="004A65A6" w:rsidRDefault="00BD36F8" w:rsidP="00F8367C">
            <w:pPr>
              <w:pStyle w:val="TAL"/>
              <w:rPr>
                <w:rFonts w:cs="Arial"/>
                <w:szCs w:val="18"/>
              </w:rPr>
            </w:pPr>
          </w:p>
        </w:tc>
      </w:tr>
      <w:tr w:rsidR="00BD36F8" w:rsidRPr="004A65A6" w14:paraId="24FE9348" w14:textId="77777777" w:rsidTr="00F8367C">
        <w:trPr>
          <w:cantSplit/>
          <w:jc w:val="center"/>
        </w:trPr>
        <w:tc>
          <w:tcPr>
            <w:tcW w:w="806" w:type="pct"/>
          </w:tcPr>
          <w:p w14:paraId="071276FB" w14:textId="77777777" w:rsidR="00BD36F8" w:rsidRPr="004A65A6" w:rsidRDefault="00BD36F8" w:rsidP="00F8367C">
            <w:pPr>
              <w:pStyle w:val="TAL"/>
              <w:rPr>
                <w:rFonts w:cs="Arial"/>
                <w:szCs w:val="18"/>
              </w:rPr>
            </w:pPr>
            <w:r w:rsidRPr="004A65A6">
              <w:rPr>
                <w:rFonts w:cs="Arial"/>
                <w:szCs w:val="18"/>
              </w:rPr>
              <w:t>Filter coefficient</w:t>
            </w:r>
          </w:p>
        </w:tc>
        <w:tc>
          <w:tcPr>
            <w:tcW w:w="305" w:type="pct"/>
          </w:tcPr>
          <w:p w14:paraId="6A6B400A" w14:textId="77777777" w:rsidR="00BD36F8" w:rsidRPr="004A65A6" w:rsidRDefault="00BD36F8" w:rsidP="00F8367C">
            <w:pPr>
              <w:pStyle w:val="TAL"/>
              <w:rPr>
                <w:rFonts w:cs="Arial"/>
                <w:szCs w:val="18"/>
              </w:rPr>
            </w:pPr>
          </w:p>
        </w:tc>
        <w:tc>
          <w:tcPr>
            <w:tcW w:w="709" w:type="pct"/>
          </w:tcPr>
          <w:p w14:paraId="2F84BD10"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1255EB34" w14:textId="77777777" w:rsidR="00BD36F8" w:rsidRPr="004A65A6" w:rsidRDefault="00BD36F8" w:rsidP="00F8367C">
            <w:pPr>
              <w:pStyle w:val="TAL"/>
              <w:rPr>
                <w:rFonts w:cs="Arial"/>
                <w:szCs w:val="18"/>
              </w:rPr>
            </w:pPr>
            <w:r w:rsidRPr="004A65A6">
              <w:rPr>
                <w:rFonts w:cs="Arial"/>
                <w:szCs w:val="18"/>
              </w:rPr>
              <w:t>0</w:t>
            </w:r>
          </w:p>
        </w:tc>
        <w:tc>
          <w:tcPr>
            <w:tcW w:w="1363" w:type="pct"/>
          </w:tcPr>
          <w:p w14:paraId="052CDBF2" w14:textId="77777777" w:rsidR="00BD36F8" w:rsidRPr="004A65A6" w:rsidRDefault="00BD36F8" w:rsidP="00F8367C">
            <w:pPr>
              <w:pStyle w:val="TAL"/>
              <w:rPr>
                <w:rFonts w:cs="Arial"/>
                <w:szCs w:val="18"/>
              </w:rPr>
            </w:pPr>
            <w:r w:rsidRPr="004A65A6">
              <w:rPr>
                <w:rFonts w:cs="Arial"/>
                <w:szCs w:val="18"/>
              </w:rPr>
              <w:t>L3 filtering is not used</w:t>
            </w:r>
          </w:p>
        </w:tc>
      </w:tr>
      <w:tr w:rsidR="00BD36F8" w:rsidRPr="004A65A6" w14:paraId="4B2AB546" w14:textId="77777777" w:rsidTr="00F8367C">
        <w:trPr>
          <w:cantSplit/>
          <w:jc w:val="center"/>
        </w:trPr>
        <w:tc>
          <w:tcPr>
            <w:tcW w:w="806" w:type="pct"/>
          </w:tcPr>
          <w:p w14:paraId="5564E5C1" w14:textId="77777777" w:rsidR="00BD36F8" w:rsidRPr="004A65A6" w:rsidRDefault="00BD36F8" w:rsidP="00F8367C">
            <w:pPr>
              <w:pStyle w:val="TAL"/>
              <w:rPr>
                <w:rFonts w:cs="Arial"/>
                <w:szCs w:val="18"/>
              </w:rPr>
            </w:pPr>
            <w:r w:rsidRPr="004A65A6">
              <w:rPr>
                <w:rFonts w:cs="Arial"/>
                <w:szCs w:val="18"/>
              </w:rPr>
              <w:t>DRX</w:t>
            </w:r>
          </w:p>
        </w:tc>
        <w:tc>
          <w:tcPr>
            <w:tcW w:w="305" w:type="pct"/>
          </w:tcPr>
          <w:p w14:paraId="1ACF0A96" w14:textId="77777777" w:rsidR="00BD36F8" w:rsidRPr="004A65A6" w:rsidRDefault="00BD36F8" w:rsidP="00F8367C">
            <w:pPr>
              <w:pStyle w:val="TAL"/>
              <w:rPr>
                <w:rFonts w:cs="Arial"/>
                <w:szCs w:val="18"/>
              </w:rPr>
            </w:pPr>
          </w:p>
        </w:tc>
        <w:tc>
          <w:tcPr>
            <w:tcW w:w="709" w:type="pct"/>
          </w:tcPr>
          <w:p w14:paraId="13D5DE6F" w14:textId="77777777" w:rsidR="00BD36F8" w:rsidRPr="004A65A6" w:rsidRDefault="00BD36F8" w:rsidP="00F8367C">
            <w:pPr>
              <w:pStyle w:val="TAL"/>
              <w:rPr>
                <w:rFonts w:cs="Arial"/>
                <w:szCs w:val="18"/>
              </w:rPr>
            </w:pPr>
            <w:r w:rsidRPr="004A65A6">
              <w:rPr>
                <w:rFonts w:cs="Arial"/>
                <w:szCs w:val="18"/>
              </w:rPr>
              <w:t>1, 2, 3, 4, 5, 6</w:t>
            </w:r>
          </w:p>
        </w:tc>
        <w:tc>
          <w:tcPr>
            <w:tcW w:w="416" w:type="pct"/>
          </w:tcPr>
          <w:p w14:paraId="0EC2F5CF" w14:textId="77777777" w:rsidR="00BD36F8" w:rsidRPr="004A65A6" w:rsidRDefault="00BD36F8" w:rsidP="00F8367C">
            <w:pPr>
              <w:pStyle w:val="TAL"/>
              <w:rPr>
                <w:rFonts w:cs="Arial"/>
                <w:szCs w:val="18"/>
              </w:rPr>
            </w:pPr>
            <w:r w:rsidRPr="004A65A6">
              <w:rPr>
                <w:rFonts w:cs="Arial"/>
                <w:szCs w:val="18"/>
              </w:rPr>
              <w:t>DRX.9</w:t>
            </w:r>
          </w:p>
        </w:tc>
        <w:tc>
          <w:tcPr>
            <w:tcW w:w="544" w:type="pct"/>
          </w:tcPr>
          <w:p w14:paraId="685CC37D" w14:textId="77777777" w:rsidR="00BD36F8" w:rsidRPr="004A65A6" w:rsidRDefault="00BD36F8" w:rsidP="00F8367C">
            <w:pPr>
              <w:pStyle w:val="TAL"/>
              <w:rPr>
                <w:rFonts w:cs="Arial"/>
                <w:szCs w:val="18"/>
              </w:rPr>
            </w:pPr>
            <w:r w:rsidRPr="004A65A6">
              <w:rPr>
                <w:rFonts w:cs="Arial"/>
                <w:szCs w:val="18"/>
              </w:rPr>
              <w:t>DRX.12</w:t>
            </w:r>
          </w:p>
        </w:tc>
        <w:tc>
          <w:tcPr>
            <w:tcW w:w="417" w:type="pct"/>
          </w:tcPr>
          <w:p w14:paraId="49C48294" w14:textId="77777777" w:rsidR="00BD36F8" w:rsidRPr="004A65A6" w:rsidRDefault="00BD36F8" w:rsidP="00F8367C">
            <w:pPr>
              <w:pStyle w:val="TAL"/>
              <w:rPr>
                <w:rFonts w:cs="Arial"/>
                <w:szCs w:val="18"/>
              </w:rPr>
            </w:pPr>
            <w:r w:rsidRPr="004A65A6">
              <w:rPr>
                <w:rFonts w:cs="Arial"/>
                <w:szCs w:val="18"/>
              </w:rPr>
              <w:t>DRX.9</w:t>
            </w:r>
          </w:p>
        </w:tc>
        <w:tc>
          <w:tcPr>
            <w:tcW w:w="440" w:type="pct"/>
          </w:tcPr>
          <w:p w14:paraId="12D23E63" w14:textId="77777777" w:rsidR="00BD36F8" w:rsidRPr="004A65A6" w:rsidRDefault="00BD36F8" w:rsidP="00F8367C">
            <w:pPr>
              <w:pStyle w:val="TAL"/>
              <w:rPr>
                <w:rFonts w:cs="Arial"/>
                <w:szCs w:val="18"/>
              </w:rPr>
            </w:pPr>
            <w:r w:rsidRPr="004A65A6">
              <w:rPr>
                <w:rFonts w:cs="Arial"/>
                <w:szCs w:val="18"/>
              </w:rPr>
              <w:t>DRX.12</w:t>
            </w:r>
          </w:p>
        </w:tc>
        <w:tc>
          <w:tcPr>
            <w:tcW w:w="1363" w:type="pct"/>
          </w:tcPr>
          <w:p w14:paraId="26B00E8B" w14:textId="77777777" w:rsidR="00BD36F8" w:rsidRPr="004A65A6" w:rsidRDefault="00BD36F8" w:rsidP="00F8367C">
            <w:pPr>
              <w:pStyle w:val="TAL"/>
              <w:rPr>
                <w:rFonts w:cs="Arial"/>
                <w:szCs w:val="18"/>
              </w:rPr>
            </w:pPr>
            <w:r w:rsidRPr="004A65A6">
              <w:rPr>
                <w:rFonts w:cs="Arial"/>
                <w:szCs w:val="18"/>
              </w:rPr>
              <w:t>As specified in clause A.</w:t>
            </w:r>
            <w:r w:rsidRPr="004A65A6">
              <w:rPr>
                <w:rFonts w:cs="Arial"/>
                <w:szCs w:val="18"/>
                <w:lang w:eastAsia="ja-JP"/>
              </w:rPr>
              <w:t>5</w:t>
            </w:r>
          </w:p>
        </w:tc>
      </w:tr>
      <w:tr w:rsidR="00BD36F8" w:rsidRPr="004A65A6" w14:paraId="6571733D" w14:textId="77777777" w:rsidTr="00F8367C">
        <w:trPr>
          <w:cantSplit/>
          <w:jc w:val="center"/>
        </w:trPr>
        <w:tc>
          <w:tcPr>
            <w:tcW w:w="806" w:type="pct"/>
            <w:vMerge w:val="restart"/>
          </w:tcPr>
          <w:p w14:paraId="407922E9" w14:textId="77777777" w:rsidR="00BD36F8" w:rsidRPr="004A65A6" w:rsidRDefault="00BD36F8" w:rsidP="00F8367C">
            <w:pPr>
              <w:pStyle w:val="TAL"/>
              <w:rPr>
                <w:rFonts w:cs="Arial"/>
                <w:szCs w:val="18"/>
              </w:rPr>
            </w:pPr>
            <w:r w:rsidRPr="004A65A6">
              <w:rPr>
                <w:rFonts w:cs="Arial"/>
                <w:szCs w:val="18"/>
              </w:rPr>
              <w:t>Time offset between serving and neighbour cells</w:t>
            </w:r>
          </w:p>
        </w:tc>
        <w:tc>
          <w:tcPr>
            <w:tcW w:w="305" w:type="pct"/>
          </w:tcPr>
          <w:p w14:paraId="023D0E61" w14:textId="77777777" w:rsidR="00BD36F8" w:rsidRPr="004A65A6" w:rsidRDefault="00BD36F8" w:rsidP="00F8367C">
            <w:pPr>
              <w:pStyle w:val="TAL"/>
              <w:rPr>
                <w:rFonts w:cs="Arial"/>
                <w:szCs w:val="18"/>
              </w:rPr>
            </w:pPr>
          </w:p>
        </w:tc>
        <w:tc>
          <w:tcPr>
            <w:tcW w:w="709" w:type="pct"/>
          </w:tcPr>
          <w:p w14:paraId="7B5D4885" w14:textId="77777777" w:rsidR="00BD36F8" w:rsidRPr="004A65A6" w:rsidRDefault="00BD36F8" w:rsidP="00F8367C">
            <w:pPr>
              <w:pStyle w:val="TAL"/>
              <w:rPr>
                <w:rFonts w:cs="v4.2.0"/>
                <w:szCs w:val="18"/>
              </w:rPr>
            </w:pPr>
            <w:r w:rsidRPr="004A65A6">
              <w:rPr>
                <w:rFonts w:cs="Arial"/>
                <w:szCs w:val="18"/>
              </w:rPr>
              <w:t>1, 4</w:t>
            </w:r>
          </w:p>
        </w:tc>
        <w:tc>
          <w:tcPr>
            <w:tcW w:w="1817" w:type="pct"/>
            <w:gridSpan w:val="4"/>
          </w:tcPr>
          <w:p w14:paraId="44B419BE" w14:textId="77777777" w:rsidR="00BD36F8" w:rsidRPr="004A65A6" w:rsidRDefault="00BD36F8" w:rsidP="00F8367C">
            <w:pPr>
              <w:pStyle w:val="TAL"/>
              <w:rPr>
                <w:rFonts w:cs="Arial"/>
                <w:szCs w:val="18"/>
              </w:rPr>
            </w:pPr>
            <w:r w:rsidRPr="004A65A6">
              <w:rPr>
                <w:rFonts w:cs="v4.2.0"/>
                <w:szCs w:val="18"/>
              </w:rPr>
              <w:t>3ms</w:t>
            </w:r>
          </w:p>
        </w:tc>
        <w:tc>
          <w:tcPr>
            <w:tcW w:w="1363" w:type="pct"/>
          </w:tcPr>
          <w:p w14:paraId="4C4C6F81" w14:textId="77777777" w:rsidR="00BD36F8" w:rsidRPr="004A65A6" w:rsidRDefault="00BD36F8" w:rsidP="00F8367C">
            <w:pPr>
              <w:pStyle w:val="TAL"/>
              <w:rPr>
                <w:rFonts w:cs="v4.2.0"/>
                <w:szCs w:val="18"/>
              </w:rPr>
            </w:pPr>
            <w:r w:rsidRPr="004A65A6">
              <w:rPr>
                <w:rFonts w:cs="v4.2.0"/>
                <w:szCs w:val="18"/>
              </w:rPr>
              <w:t>Asynchronous cells.</w:t>
            </w:r>
          </w:p>
          <w:p w14:paraId="2B5E8DC4" w14:textId="77777777" w:rsidR="00BD36F8" w:rsidRPr="004A65A6" w:rsidRDefault="00BD36F8" w:rsidP="00F8367C">
            <w:pPr>
              <w:pStyle w:val="TAL"/>
              <w:rPr>
                <w:rFonts w:cs="Arial"/>
                <w:szCs w:val="18"/>
              </w:rPr>
            </w:pPr>
            <w:r w:rsidRPr="004A65A6">
              <w:rPr>
                <w:rFonts w:cs="v4.2.0"/>
                <w:szCs w:val="18"/>
              </w:rPr>
              <w:t>The timing of Cell 2 is 3ms later than the timing of Cell 1.</w:t>
            </w:r>
          </w:p>
        </w:tc>
      </w:tr>
      <w:tr w:rsidR="00BD36F8" w:rsidRPr="004A65A6" w14:paraId="75931DCA" w14:textId="77777777" w:rsidTr="00F8367C">
        <w:trPr>
          <w:cantSplit/>
          <w:jc w:val="center"/>
        </w:trPr>
        <w:tc>
          <w:tcPr>
            <w:tcW w:w="806" w:type="pct"/>
            <w:vMerge/>
          </w:tcPr>
          <w:p w14:paraId="4C5EDF99" w14:textId="77777777" w:rsidR="00BD36F8" w:rsidRPr="004A65A6" w:rsidRDefault="00BD36F8" w:rsidP="00F8367C">
            <w:pPr>
              <w:pStyle w:val="TAL"/>
              <w:rPr>
                <w:rFonts w:cs="Arial"/>
                <w:szCs w:val="18"/>
              </w:rPr>
            </w:pPr>
          </w:p>
        </w:tc>
        <w:tc>
          <w:tcPr>
            <w:tcW w:w="305" w:type="pct"/>
          </w:tcPr>
          <w:p w14:paraId="6EB4D4C2" w14:textId="77777777" w:rsidR="00BD36F8" w:rsidRPr="004A65A6" w:rsidRDefault="00BD36F8" w:rsidP="00F8367C">
            <w:pPr>
              <w:pStyle w:val="TAL"/>
              <w:rPr>
                <w:rFonts w:cs="Arial"/>
                <w:szCs w:val="18"/>
              </w:rPr>
            </w:pPr>
          </w:p>
        </w:tc>
        <w:tc>
          <w:tcPr>
            <w:tcW w:w="709" w:type="pct"/>
          </w:tcPr>
          <w:p w14:paraId="2A531110" w14:textId="77777777" w:rsidR="00BD36F8" w:rsidRPr="004A65A6" w:rsidRDefault="00BD36F8" w:rsidP="00F8367C">
            <w:pPr>
              <w:pStyle w:val="TAL"/>
              <w:rPr>
                <w:rFonts w:cs="Arial"/>
                <w:szCs w:val="18"/>
              </w:rPr>
            </w:pPr>
            <w:r w:rsidRPr="004A65A6">
              <w:rPr>
                <w:rFonts w:cs="Arial"/>
                <w:szCs w:val="18"/>
              </w:rPr>
              <w:t>2, 3, 5, 6</w:t>
            </w:r>
          </w:p>
        </w:tc>
        <w:tc>
          <w:tcPr>
            <w:tcW w:w="1817" w:type="pct"/>
            <w:gridSpan w:val="4"/>
          </w:tcPr>
          <w:p w14:paraId="4FC24C95" w14:textId="77777777" w:rsidR="00BD36F8" w:rsidRPr="004A65A6" w:rsidRDefault="00BD36F8" w:rsidP="00F8367C">
            <w:pPr>
              <w:pStyle w:val="TAL"/>
              <w:rPr>
                <w:rFonts w:cs="v4.2.0"/>
                <w:szCs w:val="18"/>
              </w:rPr>
            </w:pPr>
            <w:r w:rsidRPr="004A65A6">
              <w:rPr>
                <w:rFonts w:cs="v4.2.0"/>
                <w:szCs w:val="18"/>
              </w:rPr>
              <w:t>3</w:t>
            </w:r>
            <w:r w:rsidRPr="004A65A6">
              <w:rPr>
                <w:rFonts w:cs="v4.2.0"/>
                <w:szCs w:val="18"/>
              </w:rPr>
              <w:sym w:font="Symbol" w:char="F06D"/>
            </w:r>
            <w:r w:rsidRPr="004A65A6">
              <w:rPr>
                <w:rFonts w:cs="v4.2.0"/>
                <w:szCs w:val="18"/>
              </w:rPr>
              <w:t>s</w:t>
            </w:r>
          </w:p>
        </w:tc>
        <w:tc>
          <w:tcPr>
            <w:tcW w:w="1363" w:type="pct"/>
          </w:tcPr>
          <w:p w14:paraId="6C00CBB0" w14:textId="77777777" w:rsidR="00BD36F8" w:rsidRPr="004A65A6" w:rsidRDefault="00BD36F8" w:rsidP="00F8367C">
            <w:pPr>
              <w:pStyle w:val="TAL"/>
              <w:rPr>
                <w:rFonts w:cs="v4.2.0"/>
                <w:szCs w:val="18"/>
              </w:rPr>
            </w:pPr>
            <w:r w:rsidRPr="004A65A6">
              <w:rPr>
                <w:rFonts w:cs="v4.2.0"/>
                <w:szCs w:val="18"/>
              </w:rPr>
              <w:t>Synchronous cells.</w:t>
            </w:r>
          </w:p>
        </w:tc>
      </w:tr>
      <w:tr w:rsidR="00BD36F8" w:rsidRPr="004A65A6" w14:paraId="35C3EA42" w14:textId="77777777" w:rsidTr="00F8367C">
        <w:trPr>
          <w:cantSplit/>
          <w:jc w:val="center"/>
        </w:trPr>
        <w:tc>
          <w:tcPr>
            <w:tcW w:w="806" w:type="pct"/>
          </w:tcPr>
          <w:p w14:paraId="27EABC28" w14:textId="77777777" w:rsidR="00BD36F8" w:rsidRPr="004A65A6" w:rsidRDefault="00BD36F8" w:rsidP="00F8367C">
            <w:pPr>
              <w:pStyle w:val="TAL"/>
              <w:rPr>
                <w:rFonts w:cs="Arial"/>
                <w:szCs w:val="18"/>
              </w:rPr>
            </w:pPr>
            <w:r w:rsidRPr="004A65A6">
              <w:rPr>
                <w:rFonts w:cs="Arial"/>
                <w:szCs w:val="18"/>
              </w:rPr>
              <w:t>T1</w:t>
            </w:r>
          </w:p>
        </w:tc>
        <w:tc>
          <w:tcPr>
            <w:tcW w:w="305" w:type="pct"/>
          </w:tcPr>
          <w:p w14:paraId="7341020D" w14:textId="77777777" w:rsidR="00BD36F8" w:rsidRPr="004A65A6" w:rsidRDefault="00BD36F8" w:rsidP="00F8367C">
            <w:pPr>
              <w:pStyle w:val="TAL"/>
              <w:rPr>
                <w:rFonts w:cs="Arial"/>
                <w:szCs w:val="18"/>
              </w:rPr>
            </w:pPr>
            <w:r w:rsidRPr="004A65A6">
              <w:rPr>
                <w:rFonts w:cs="Arial"/>
                <w:szCs w:val="18"/>
              </w:rPr>
              <w:t>s</w:t>
            </w:r>
          </w:p>
        </w:tc>
        <w:tc>
          <w:tcPr>
            <w:tcW w:w="709" w:type="pct"/>
          </w:tcPr>
          <w:p w14:paraId="1FF89D6B"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1FBBCC8B" w14:textId="77777777" w:rsidR="00BD36F8" w:rsidRPr="004A65A6" w:rsidRDefault="00BD36F8" w:rsidP="00F8367C">
            <w:pPr>
              <w:pStyle w:val="TAL"/>
              <w:rPr>
                <w:rFonts w:cs="Arial"/>
                <w:szCs w:val="18"/>
              </w:rPr>
            </w:pPr>
            <w:r w:rsidRPr="004A65A6">
              <w:rPr>
                <w:rFonts w:cs="Arial"/>
                <w:szCs w:val="18"/>
              </w:rPr>
              <w:t>5</w:t>
            </w:r>
          </w:p>
        </w:tc>
        <w:tc>
          <w:tcPr>
            <w:tcW w:w="1363" w:type="pct"/>
          </w:tcPr>
          <w:p w14:paraId="02A2AC98" w14:textId="77777777" w:rsidR="00BD36F8" w:rsidRPr="004A65A6" w:rsidRDefault="00BD36F8" w:rsidP="00F8367C">
            <w:pPr>
              <w:pStyle w:val="TAL"/>
              <w:rPr>
                <w:rFonts w:cs="Arial"/>
                <w:szCs w:val="18"/>
              </w:rPr>
            </w:pPr>
          </w:p>
        </w:tc>
      </w:tr>
      <w:tr w:rsidR="00BD36F8" w:rsidRPr="004A65A6" w14:paraId="2A4015D9" w14:textId="77777777" w:rsidTr="00F8367C">
        <w:trPr>
          <w:cantSplit/>
          <w:jc w:val="center"/>
        </w:trPr>
        <w:tc>
          <w:tcPr>
            <w:tcW w:w="806" w:type="pct"/>
          </w:tcPr>
          <w:p w14:paraId="37FEB1CF" w14:textId="77777777" w:rsidR="00BD36F8" w:rsidRPr="004A65A6" w:rsidRDefault="00BD36F8" w:rsidP="00F8367C">
            <w:pPr>
              <w:pStyle w:val="TAL"/>
              <w:rPr>
                <w:rFonts w:cs="Arial"/>
                <w:szCs w:val="18"/>
              </w:rPr>
            </w:pPr>
            <w:r w:rsidRPr="004A65A6">
              <w:rPr>
                <w:rFonts w:cs="Arial"/>
                <w:szCs w:val="18"/>
              </w:rPr>
              <w:t>T2</w:t>
            </w:r>
          </w:p>
        </w:tc>
        <w:tc>
          <w:tcPr>
            <w:tcW w:w="305" w:type="pct"/>
          </w:tcPr>
          <w:p w14:paraId="40F815C9" w14:textId="77777777" w:rsidR="00BD36F8" w:rsidRPr="004A65A6" w:rsidRDefault="00BD36F8" w:rsidP="00F8367C">
            <w:pPr>
              <w:pStyle w:val="TAL"/>
              <w:rPr>
                <w:rFonts w:cs="Arial"/>
                <w:szCs w:val="18"/>
              </w:rPr>
            </w:pPr>
            <w:r w:rsidRPr="004A65A6">
              <w:rPr>
                <w:rFonts w:cs="Arial"/>
                <w:szCs w:val="18"/>
              </w:rPr>
              <w:t>s</w:t>
            </w:r>
          </w:p>
        </w:tc>
        <w:tc>
          <w:tcPr>
            <w:tcW w:w="709" w:type="pct"/>
          </w:tcPr>
          <w:p w14:paraId="086893B8" w14:textId="77777777" w:rsidR="00BD36F8" w:rsidRPr="004A65A6" w:rsidRDefault="00BD36F8" w:rsidP="00F8367C">
            <w:pPr>
              <w:pStyle w:val="TAL"/>
              <w:rPr>
                <w:rFonts w:cs="Arial"/>
                <w:szCs w:val="18"/>
              </w:rPr>
            </w:pPr>
            <w:r w:rsidRPr="004A65A6">
              <w:rPr>
                <w:rFonts w:cs="Arial"/>
                <w:szCs w:val="18"/>
              </w:rPr>
              <w:t>1, 2, 3, 4, 5, 6</w:t>
            </w:r>
          </w:p>
        </w:tc>
        <w:tc>
          <w:tcPr>
            <w:tcW w:w="416" w:type="pct"/>
          </w:tcPr>
          <w:p w14:paraId="2EF7A933" w14:textId="77777777" w:rsidR="00BD36F8" w:rsidRPr="004A65A6" w:rsidRDefault="00BD36F8" w:rsidP="00F8367C">
            <w:pPr>
              <w:pStyle w:val="TAL"/>
              <w:rPr>
                <w:rFonts w:cs="Arial"/>
                <w:szCs w:val="18"/>
              </w:rPr>
            </w:pPr>
            <w:r w:rsidRPr="004A65A6">
              <w:rPr>
                <w:rFonts w:cs="Arial"/>
                <w:szCs w:val="18"/>
              </w:rPr>
              <w:t>2</w:t>
            </w:r>
          </w:p>
        </w:tc>
        <w:tc>
          <w:tcPr>
            <w:tcW w:w="544" w:type="pct"/>
          </w:tcPr>
          <w:p w14:paraId="6E22DB92" w14:textId="77777777" w:rsidR="00BD36F8" w:rsidRPr="004A65A6" w:rsidRDefault="00BD36F8" w:rsidP="00F8367C">
            <w:pPr>
              <w:pStyle w:val="TAL"/>
              <w:rPr>
                <w:rFonts w:cs="Arial"/>
                <w:szCs w:val="18"/>
              </w:rPr>
            </w:pPr>
            <w:r w:rsidRPr="004A65A6">
              <w:rPr>
                <w:rFonts w:cs="Arial"/>
                <w:szCs w:val="18"/>
              </w:rPr>
              <w:t>11</w:t>
            </w:r>
          </w:p>
        </w:tc>
        <w:tc>
          <w:tcPr>
            <w:tcW w:w="417" w:type="pct"/>
          </w:tcPr>
          <w:p w14:paraId="4A4E6C45" w14:textId="77777777" w:rsidR="00BD36F8" w:rsidRPr="004A65A6" w:rsidRDefault="00BD36F8" w:rsidP="00F8367C">
            <w:pPr>
              <w:pStyle w:val="TAL"/>
              <w:rPr>
                <w:rFonts w:cs="Arial"/>
                <w:szCs w:val="18"/>
              </w:rPr>
            </w:pPr>
            <w:r w:rsidRPr="004A65A6">
              <w:rPr>
                <w:rFonts w:cs="Arial"/>
                <w:szCs w:val="18"/>
              </w:rPr>
              <w:t>2</w:t>
            </w:r>
          </w:p>
        </w:tc>
        <w:tc>
          <w:tcPr>
            <w:tcW w:w="440" w:type="pct"/>
          </w:tcPr>
          <w:p w14:paraId="3D9C7333" w14:textId="77777777" w:rsidR="00BD36F8" w:rsidRPr="004A65A6" w:rsidRDefault="00BD36F8" w:rsidP="00F8367C">
            <w:pPr>
              <w:pStyle w:val="TAL"/>
              <w:rPr>
                <w:rFonts w:cs="Arial"/>
                <w:szCs w:val="18"/>
              </w:rPr>
            </w:pPr>
            <w:r w:rsidRPr="004A65A6">
              <w:rPr>
                <w:rFonts w:cs="Arial"/>
                <w:szCs w:val="18"/>
              </w:rPr>
              <w:t>11</w:t>
            </w:r>
          </w:p>
        </w:tc>
        <w:tc>
          <w:tcPr>
            <w:tcW w:w="1363" w:type="pct"/>
          </w:tcPr>
          <w:p w14:paraId="35FC4717" w14:textId="77777777" w:rsidR="00BD36F8" w:rsidRPr="004A65A6" w:rsidRDefault="00BD36F8" w:rsidP="00F8367C">
            <w:pPr>
              <w:pStyle w:val="TAL"/>
              <w:rPr>
                <w:rFonts w:cs="Arial"/>
                <w:szCs w:val="18"/>
              </w:rPr>
            </w:pPr>
          </w:p>
        </w:tc>
      </w:tr>
      <w:tr w:rsidR="00BD36F8" w:rsidRPr="004A65A6" w14:paraId="76651C00" w14:textId="77777777" w:rsidTr="00F8367C">
        <w:trPr>
          <w:cantSplit/>
          <w:jc w:val="center"/>
        </w:trPr>
        <w:tc>
          <w:tcPr>
            <w:tcW w:w="5000" w:type="pct"/>
            <w:gridSpan w:val="8"/>
          </w:tcPr>
          <w:p w14:paraId="7792ED29" w14:textId="77777777" w:rsidR="00BD36F8" w:rsidRPr="004A65A6" w:rsidRDefault="00BD36F8" w:rsidP="00F8367C">
            <w:pPr>
              <w:pStyle w:val="TAN"/>
            </w:pPr>
            <w:r w:rsidRPr="004A65A6">
              <w:t>NOTE 1:</w:t>
            </w:r>
            <w:r w:rsidRPr="004A65A6">
              <w:tab/>
              <w:t>The value of b2-Threshold1 is defined in Table 8.4.2.2.5-1.</w:t>
            </w:r>
          </w:p>
          <w:p w14:paraId="5AA13B19" w14:textId="77777777" w:rsidR="00BD36F8" w:rsidRPr="004A65A6" w:rsidRDefault="00BD36F8" w:rsidP="00F8367C">
            <w:pPr>
              <w:pStyle w:val="TAN"/>
            </w:pPr>
            <w:r w:rsidRPr="004A65A6">
              <w:t>NOTE 2:</w:t>
            </w:r>
            <w:r w:rsidRPr="004A65A6">
              <w:tab/>
              <w:t>The value of b2-Threshold2NR is defined in Table 8.4.2.2.5-2.</w:t>
            </w:r>
          </w:p>
        </w:tc>
      </w:tr>
    </w:tbl>
    <w:p w14:paraId="1FF017C0" w14:textId="77777777" w:rsidR="00BD36F8" w:rsidRPr="004A65A6" w:rsidRDefault="00BD36F8" w:rsidP="00BD36F8"/>
    <w:p w14:paraId="58CBDC04" w14:textId="77777777" w:rsidR="00BD36F8" w:rsidRPr="004A65A6" w:rsidRDefault="00BD36F8" w:rsidP="00BD36F8">
      <w:pPr>
        <w:pStyle w:val="H6"/>
      </w:pPr>
      <w:r w:rsidRPr="004A65A6">
        <w:lastRenderedPageBreak/>
        <w:t>8.4.2.2.4.2</w:t>
      </w:r>
      <w:r w:rsidRPr="004A65A6">
        <w:tab/>
        <w:t>Test procedure</w:t>
      </w:r>
    </w:p>
    <w:p w14:paraId="1FC4794B" w14:textId="77777777" w:rsidR="00BD36F8" w:rsidRPr="004A65A6" w:rsidRDefault="00BD36F8" w:rsidP="00BD36F8">
      <w:r w:rsidRPr="004A65A6">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4F6E050B" w14:textId="77777777" w:rsidR="00BD36F8" w:rsidRPr="004A65A6" w:rsidRDefault="00BD36F8" w:rsidP="00BD36F8">
      <w:pPr>
        <w:rPr>
          <w:rFonts w:cs="v4.2.0"/>
        </w:rPr>
      </w:pPr>
      <w:r w:rsidRPr="004A65A6">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4AC445D2" w14:textId="77777777" w:rsidR="00BD36F8" w:rsidRPr="004A65A6" w:rsidRDefault="00BD36F8" w:rsidP="00BD36F8">
      <w:pPr>
        <w:rPr>
          <w:rFonts w:cs="v4.2.0"/>
        </w:rPr>
      </w:pPr>
      <w:r w:rsidRPr="004A65A6">
        <w:rPr>
          <w:rFonts w:cs="v4.2.0"/>
        </w:rPr>
        <w:t xml:space="preserve">DRX cycle = 40 ms is used in sub-test 1 and sub-test 3, DRX cycle = 640 ms is used in sub-test 2 and sub-test 4. The UE is allocated with PUSCH resource at every DRX cycle. </w:t>
      </w:r>
    </w:p>
    <w:p w14:paraId="66B7666C"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4E134F9" w14:textId="77777777" w:rsidR="00BD36F8" w:rsidRPr="004A65A6" w:rsidRDefault="00BD36F8" w:rsidP="00BD36F8">
      <w:pPr>
        <w:pStyle w:val="B1"/>
        <w:ind w:left="709" w:hanging="425"/>
      </w:pPr>
      <w:r w:rsidRPr="004A65A6">
        <w:t>1.</w:t>
      </w:r>
      <w:r w:rsidRPr="004A65A6">
        <w:tab/>
        <w:t>Ensure the UE is in State 3A-RF according to TS 36.508 [25] clause 7.2A.3.</w:t>
      </w:r>
    </w:p>
    <w:p w14:paraId="6EB9F1F8"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8.4.2.2.5-1 and Table 8.4.2.2.5-2 respectively, T1 starts.</w:t>
      </w:r>
    </w:p>
    <w:p w14:paraId="6E84BC2A"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r w:rsidRPr="004A65A6">
        <w:rPr>
          <w:i/>
        </w:rPr>
        <w:t xml:space="preserve">RRCConnectionReconfiguration </w:t>
      </w:r>
      <w:r w:rsidRPr="004A65A6">
        <w:t>message</w:t>
      </w:r>
      <w:r w:rsidRPr="004A65A6">
        <w:rPr>
          <w:rFonts w:eastAsia="??"/>
        </w:rPr>
        <w:t>.</w:t>
      </w:r>
    </w:p>
    <w:p w14:paraId="753387DF"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an </w:t>
      </w:r>
      <w:r w:rsidRPr="004A65A6">
        <w:rPr>
          <w:i/>
        </w:rPr>
        <w:t>RRCConnectionReconfigurationComplete</w:t>
      </w:r>
      <w:r w:rsidRPr="004A65A6">
        <w:t xml:space="preserve"> message</w:t>
      </w:r>
      <w:r w:rsidRPr="004A65A6">
        <w:rPr>
          <w:rFonts w:eastAsia="??"/>
        </w:rPr>
        <w:t>.</w:t>
      </w:r>
    </w:p>
    <w:p w14:paraId="54F07683"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8.4.2.2.5-1 and Table 8.4.2.2.5-2 respectively</w:t>
      </w:r>
      <w:r w:rsidRPr="004A65A6">
        <w:t>. T2 Starts.</w:t>
      </w:r>
    </w:p>
    <w:p w14:paraId="27FF6D36" w14:textId="77777777" w:rsidR="00BD36F8" w:rsidRPr="004A65A6" w:rsidRDefault="00BD36F8" w:rsidP="00BD36F8">
      <w:pPr>
        <w:pStyle w:val="B1"/>
        <w:ind w:left="709" w:hanging="425"/>
      </w:pPr>
      <w:r w:rsidRPr="004A65A6">
        <w:t>6.</w:t>
      </w:r>
      <w:r w:rsidRPr="004A65A6">
        <w:tab/>
        <w:t xml:space="preserve">UE shall transmit a </w:t>
      </w:r>
      <w:r w:rsidRPr="004A65A6">
        <w:rPr>
          <w:i/>
        </w:rPr>
        <w:t>MeasurementReport</w:t>
      </w:r>
      <w:r w:rsidRPr="004A65A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D0D807F" w14:textId="77777777" w:rsidR="00BD36F8" w:rsidRPr="004A65A6" w:rsidRDefault="00BD36F8" w:rsidP="00BD36F8">
      <w:pPr>
        <w:pStyle w:val="B2"/>
      </w:pPr>
      <w:r w:rsidRPr="004A65A6">
        <w:t>-</w:t>
      </w:r>
      <w:r w:rsidRPr="004A65A6">
        <w:tab/>
        <w:t>1082 for sub-test 1 and sub-test 3,</w:t>
      </w:r>
    </w:p>
    <w:p w14:paraId="5A072D60" w14:textId="77777777" w:rsidR="00BD36F8" w:rsidRPr="004A65A6" w:rsidRDefault="00BD36F8" w:rsidP="00BD36F8">
      <w:pPr>
        <w:pStyle w:val="B2"/>
      </w:pPr>
      <w:r w:rsidRPr="004A65A6">
        <w:t>-</w:t>
      </w:r>
      <w:r w:rsidRPr="004A65A6">
        <w:tab/>
        <w:t>10242 for sub-test 2 and sub-test 4.</w:t>
      </w:r>
    </w:p>
    <w:p w14:paraId="6064A047" w14:textId="77777777" w:rsidR="00BD36F8" w:rsidRPr="004A65A6" w:rsidRDefault="00BD36F8" w:rsidP="00BD36F8">
      <w:pPr>
        <w:pStyle w:val="B1"/>
        <w:rPr>
          <w:rFonts w:eastAsia="??"/>
        </w:rPr>
      </w:pPr>
      <w:r w:rsidRPr="004A65A6">
        <w:rPr>
          <w:rFonts w:eastAsia="??"/>
        </w:rPr>
        <w:t>7.</w:t>
      </w:r>
      <w:r w:rsidRPr="004A65A6">
        <w:rPr>
          <w:rFonts w:eastAsia="??"/>
        </w:rPr>
        <w:tab/>
        <w:t xml:space="preserve">.After the SS receive the </w:t>
      </w:r>
      <w:r w:rsidRPr="004A65A6">
        <w:rPr>
          <w:rFonts w:eastAsia="??"/>
          <w:i/>
        </w:rPr>
        <w:t>MeasurementReport</w:t>
      </w:r>
      <w:r w:rsidRPr="004A65A6">
        <w:rPr>
          <w:rFonts w:eastAsia="??"/>
        </w:rPr>
        <w:t xml:space="preserve"> message in step 6) or when T2 expires, the SS shall:</w:t>
      </w:r>
    </w:p>
    <w:p w14:paraId="0F65ACEC" w14:textId="77777777" w:rsidR="00BD36F8" w:rsidRPr="004A65A6" w:rsidRDefault="00BD36F8" w:rsidP="00BD36F8">
      <w:pPr>
        <w:pStyle w:val="B2"/>
        <w:rPr>
          <w:rFonts w:eastAsia="??"/>
        </w:rPr>
      </w:pPr>
      <w:r w:rsidRPr="004A65A6">
        <w:rPr>
          <w:rFonts w:eastAsia="??"/>
        </w:rPr>
        <w:t xml:space="preserve">- transmit an </w:t>
      </w:r>
      <w:r w:rsidRPr="004A65A6">
        <w:rPr>
          <w:rFonts w:eastAsia="??"/>
          <w:i/>
        </w:rPr>
        <w:t>RRCConnectionRelease</w:t>
      </w:r>
      <w:r w:rsidRPr="004A65A6">
        <w:rPr>
          <w:rFonts w:eastAsia="??"/>
        </w:rPr>
        <w:t xml:space="preserve"> message to release the RRC connection which includes the release of the established radio bearers as well as all radio resources, or</w:t>
      </w:r>
    </w:p>
    <w:p w14:paraId="4AA78724" w14:textId="77777777" w:rsidR="00BD36F8" w:rsidRPr="004A65A6" w:rsidRDefault="00BD36F8" w:rsidP="00BD36F8">
      <w:pPr>
        <w:pStyle w:val="B2"/>
        <w:rPr>
          <w:rFonts w:eastAsia="??"/>
        </w:rPr>
      </w:pPr>
      <w:r w:rsidRPr="004A65A6">
        <w:rPr>
          <w:rFonts w:eastAsia="??"/>
        </w:rPr>
        <w:t>- switch off the UE.</w:t>
      </w:r>
    </w:p>
    <w:p w14:paraId="17F84CC4" w14:textId="77777777" w:rsidR="00BD36F8" w:rsidRPr="004A65A6" w:rsidRDefault="00BD36F8" w:rsidP="00BD36F8">
      <w:pPr>
        <w:pStyle w:val="B1"/>
        <w:ind w:left="709" w:hanging="425"/>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2BA5C921"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1221CD3C" w14:textId="77777777" w:rsidR="00BD36F8" w:rsidRPr="004A65A6" w:rsidRDefault="00BD36F8" w:rsidP="00BD36F8">
      <w:pPr>
        <w:pStyle w:val="B2"/>
        <w:rPr>
          <w:rFonts w:eastAsia="??"/>
        </w:rPr>
      </w:pPr>
      <w:r w:rsidRPr="004A65A6">
        <w:rPr>
          <w:rFonts w:eastAsia="??"/>
        </w:rPr>
        <w:t>-</w:t>
      </w:r>
      <w:r w:rsidRPr="004A65A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35CB2CE5"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4E862C93"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0C68E603" w14:textId="77777777" w:rsidR="00BD36F8" w:rsidRPr="004A65A6" w:rsidRDefault="00BD36F8" w:rsidP="00BD36F8">
      <w:pPr>
        <w:pStyle w:val="H6"/>
      </w:pPr>
      <w:r w:rsidRPr="004A65A6">
        <w:t>8.4.2.2.4.3</w:t>
      </w:r>
      <w:r w:rsidRPr="004A65A6">
        <w:tab/>
        <w:t>Message contents</w:t>
      </w:r>
    </w:p>
    <w:p w14:paraId="2F4CB611" w14:textId="77777777" w:rsidR="00BD36F8" w:rsidRPr="004A65A6" w:rsidRDefault="00BD36F8" w:rsidP="00BD36F8">
      <w:r w:rsidRPr="004A65A6">
        <w:t xml:space="preserve">Message contents are according to TS 36.508 [25] clause 7.3 with the following exceptions: </w:t>
      </w:r>
    </w:p>
    <w:p w14:paraId="2CF16DC3" w14:textId="77777777" w:rsidR="00BD36F8" w:rsidRPr="004A65A6" w:rsidRDefault="00BD36F8" w:rsidP="00BD36F8">
      <w:pPr>
        <w:pStyle w:val="TH"/>
      </w:pPr>
      <w:r w:rsidRPr="004A65A6">
        <w:lastRenderedPageBreak/>
        <w:t>Table 8.4.2.2.4.3-1: Common Exception messages for E-UTRA - NR FR1 event-triggered</w:t>
      </w:r>
      <w:r w:rsidRPr="004A65A6">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BD36F8" w:rsidRPr="004A65A6" w14:paraId="11374E7E" w14:textId="77777777" w:rsidTr="00F8367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50CA589" w14:textId="77777777" w:rsidR="00BD36F8" w:rsidRPr="004A65A6" w:rsidRDefault="00BD36F8" w:rsidP="00F8367C">
            <w:pPr>
              <w:pStyle w:val="TAH"/>
            </w:pPr>
            <w:r w:rsidRPr="004A65A6">
              <w:t>Default Message Contents</w:t>
            </w:r>
          </w:p>
        </w:tc>
      </w:tr>
      <w:tr w:rsidR="00BD36F8" w:rsidRPr="004A65A6" w14:paraId="15FA7D7F"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1CAE376" w14:textId="77777777" w:rsidR="00BD36F8" w:rsidRPr="004A65A6" w:rsidRDefault="00BD36F8" w:rsidP="00F8367C">
            <w:pPr>
              <w:pStyle w:val="TAL"/>
            </w:pPr>
            <w:r w:rsidRPr="004A65A6">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2F84D560" w14:textId="77777777" w:rsidR="00BD36F8" w:rsidRPr="004A65A6" w:rsidRDefault="00BD36F8" w:rsidP="00F8367C">
            <w:pPr>
              <w:pStyle w:val="TAL"/>
            </w:pPr>
          </w:p>
        </w:tc>
      </w:tr>
      <w:tr w:rsidR="00BD36F8" w:rsidRPr="004A65A6" w14:paraId="4B134A59"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45AD3EC3" w14:textId="77777777" w:rsidR="00BD36F8" w:rsidRPr="004A65A6" w:rsidRDefault="00BD36F8" w:rsidP="00F8367C">
            <w:pPr>
              <w:pStyle w:val="TAL"/>
            </w:pPr>
            <w:r w:rsidRPr="004A65A6">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224D9F93" w14:textId="77777777" w:rsidR="00BD36F8" w:rsidRPr="004A65A6" w:rsidRDefault="00BD36F8" w:rsidP="00F8367C">
            <w:pPr>
              <w:pStyle w:val="TAL"/>
            </w:pPr>
            <w:r w:rsidRPr="004A65A6">
              <w:rPr>
                <w:lang w:eastAsia="ja-JP"/>
              </w:rPr>
              <w:t>Table H.3.4-7 with Condition Inter-RAT and EVENT B2</w:t>
            </w:r>
            <w:r w:rsidRPr="004A65A6">
              <w:t>;</w:t>
            </w:r>
          </w:p>
          <w:p w14:paraId="16EF90FD" w14:textId="77777777" w:rsidR="00BD36F8" w:rsidRPr="004A65A6" w:rsidRDefault="00BD36F8" w:rsidP="00F8367C">
            <w:pPr>
              <w:pStyle w:val="TAL"/>
            </w:pPr>
            <w:r w:rsidRPr="004A65A6">
              <w:t>Table H.3.4-4 with Condition INTER-RAT NR, EVENT B2 for Test 1 and Test 2;</w:t>
            </w:r>
          </w:p>
          <w:p w14:paraId="7F99F16E" w14:textId="77777777" w:rsidR="00BD36F8" w:rsidRPr="004A65A6" w:rsidRDefault="00BD36F8" w:rsidP="00F8367C">
            <w:pPr>
              <w:pStyle w:val="TAL"/>
            </w:pPr>
            <w:r w:rsidRPr="004A65A6">
              <w:t>Table H.3.4-4 with Condition INTER-RAT NR, EVENT B2 for Test 3 and Test 4;</w:t>
            </w:r>
          </w:p>
          <w:p w14:paraId="4FCFF9A7" w14:textId="77777777" w:rsidR="00BD36F8" w:rsidRPr="004A65A6" w:rsidRDefault="00BD36F8" w:rsidP="00F8367C">
            <w:pPr>
              <w:pStyle w:val="TAL"/>
            </w:pPr>
            <w:r w:rsidRPr="004A65A6">
              <w:t>Table H.3.4-5 with Condition Pattern #0 for Test 1 and Test 2;</w:t>
            </w:r>
          </w:p>
          <w:p w14:paraId="78A95CB2" w14:textId="77777777" w:rsidR="00BD36F8" w:rsidRPr="004A65A6" w:rsidRDefault="00BD36F8" w:rsidP="00F8367C">
            <w:pPr>
              <w:pStyle w:val="TAL"/>
            </w:pPr>
            <w:r w:rsidRPr="004A65A6">
              <w:t>Table H.3.4-5 with Condition Pattern #4 for Test 3 and Test 4;</w:t>
            </w:r>
          </w:p>
          <w:p w14:paraId="1456217C" w14:textId="77777777" w:rsidR="00BD36F8" w:rsidRPr="004A65A6" w:rsidRDefault="00BD36F8" w:rsidP="00F8367C">
            <w:pPr>
              <w:pStyle w:val="TAL"/>
            </w:pPr>
            <w:r w:rsidRPr="004A65A6">
              <w:t>Table H.3.7-2 with Condition DRX.9 and Gap for Test 1 and Test 3</w:t>
            </w:r>
          </w:p>
          <w:p w14:paraId="474F5F99" w14:textId="77777777" w:rsidR="00BD36F8" w:rsidRPr="004A65A6" w:rsidRDefault="00BD36F8" w:rsidP="00F8367C">
            <w:pPr>
              <w:pStyle w:val="TAL"/>
            </w:pPr>
            <w:r w:rsidRPr="004A65A6">
              <w:t>Table H.3.7-2 with Condition DRX.12 and Gap for Test 2 and Test 4</w:t>
            </w:r>
          </w:p>
        </w:tc>
      </w:tr>
      <w:tr w:rsidR="00BD36F8" w:rsidRPr="004A65A6" w14:paraId="4369BF82"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E180309" w14:textId="77777777" w:rsidR="00BD36F8" w:rsidRPr="004A65A6" w:rsidRDefault="00BD36F8" w:rsidP="00F8367C">
            <w:pPr>
              <w:pStyle w:val="TAL"/>
            </w:pPr>
            <w:r w:rsidRPr="004A65A6">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3A394DC8" w14:textId="77777777" w:rsidR="00BD36F8" w:rsidRPr="004A65A6" w:rsidRDefault="00BD36F8" w:rsidP="00F8367C">
            <w:pPr>
              <w:pStyle w:val="TAL"/>
            </w:pPr>
            <w:r w:rsidRPr="004A65A6">
              <w:t>Table H.3.4-6 with Conditions SMTC.2, SSB.1 FR1 and Asynchronous cells</w:t>
            </w:r>
          </w:p>
        </w:tc>
      </w:tr>
      <w:tr w:rsidR="00BD36F8" w:rsidRPr="004A65A6" w14:paraId="6C344CA3"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4AE4AD80" w14:textId="77777777" w:rsidR="00BD36F8" w:rsidRPr="004A65A6" w:rsidRDefault="00BD36F8" w:rsidP="00F8367C">
            <w:pPr>
              <w:pStyle w:val="TAL"/>
            </w:pPr>
            <w:r w:rsidRPr="004A65A6">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41E0E815" w14:textId="77777777" w:rsidR="00BD36F8" w:rsidRPr="004A65A6" w:rsidRDefault="00BD36F8" w:rsidP="00F8367C">
            <w:pPr>
              <w:pStyle w:val="TAL"/>
            </w:pPr>
            <w:r w:rsidRPr="004A65A6">
              <w:t>Table H.3.4-6 with Conditions SMTC.1, SSB.1 FR1 and S</w:t>
            </w:r>
            <w:r w:rsidRPr="004A65A6">
              <w:rPr>
                <w:rFonts w:cs="v4.2.0"/>
              </w:rPr>
              <w:t>ynchronous cells</w:t>
            </w:r>
          </w:p>
        </w:tc>
      </w:tr>
      <w:tr w:rsidR="00BD36F8" w:rsidRPr="004A65A6" w14:paraId="3684DECE"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D6CEF58" w14:textId="77777777" w:rsidR="00BD36F8" w:rsidRPr="004A65A6" w:rsidRDefault="00BD36F8" w:rsidP="00F8367C">
            <w:pPr>
              <w:pStyle w:val="TAL"/>
            </w:pPr>
            <w:r w:rsidRPr="004A65A6">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4726CCA0" w14:textId="77777777" w:rsidR="00BD36F8" w:rsidRPr="004A65A6" w:rsidRDefault="00BD36F8" w:rsidP="00F8367C">
            <w:pPr>
              <w:pStyle w:val="TAL"/>
            </w:pPr>
            <w:r w:rsidRPr="004A65A6">
              <w:t>Table H.3.4-6 with Conditions SMTC.1, SSB.2 FR1 and S</w:t>
            </w:r>
            <w:r w:rsidRPr="004A65A6">
              <w:rPr>
                <w:rFonts w:cs="v4.2.0"/>
              </w:rPr>
              <w:t>ynchronous cells</w:t>
            </w:r>
          </w:p>
        </w:tc>
      </w:tr>
    </w:tbl>
    <w:p w14:paraId="22646605" w14:textId="77777777" w:rsidR="00BD36F8" w:rsidRPr="004A65A6" w:rsidRDefault="00BD36F8" w:rsidP="00BD36F8"/>
    <w:p w14:paraId="00AA97DA" w14:textId="77777777" w:rsidR="00BD36F8" w:rsidRPr="004A65A6" w:rsidRDefault="00BD36F8" w:rsidP="00BD36F8">
      <w:pPr>
        <w:pStyle w:val="TH"/>
      </w:pPr>
      <w:r w:rsidRPr="004A65A6">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53E7F0DA" w14:textId="77777777" w:rsidTr="00F8367C">
        <w:trPr>
          <w:gridBefore w:val="1"/>
          <w:wBefore w:w="9" w:type="dxa"/>
          <w:jc w:val="center"/>
        </w:trPr>
        <w:tc>
          <w:tcPr>
            <w:tcW w:w="9781" w:type="dxa"/>
            <w:gridSpan w:val="5"/>
          </w:tcPr>
          <w:p w14:paraId="2B9024FE" w14:textId="77777777" w:rsidR="00BD36F8" w:rsidRPr="004A65A6" w:rsidRDefault="00BD36F8" w:rsidP="00F8367C">
            <w:pPr>
              <w:pStyle w:val="TAL"/>
            </w:pPr>
            <w:r w:rsidRPr="004A65A6">
              <w:t xml:space="preserve">Derivation Path: TS 36.508 </w:t>
            </w:r>
            <w:r w:rsidRPr="004A65A6">
              <w:rPr>
                <w:lang w:eastAsia="zh-CN"/>
              </w:rPr>
              <w:t xml:space="preserve">[25] </w:t>
            </w:r>
            <w:r w:rsidRPr="004A65A6">
              <w:t>Table 4.6.3-20</w:t>
            </w:r>
          </w:p>
        </w:tc>
      </w:tr>
      <w:tr w:rsidR="00BD36F8" w:rsidRPr="004A65A6" w14:paraId="2AD88AA8" w14:textId="77777777" w:rsidTr="00F8367C">
        <w:trPr>
          <w:gridAfter w:val="1"/>
          <w:wAfter w:w="9" w:type="dxa"/>
          <w:jc w:val="center"/>
        </w:trPr>
        <w:tc>
          <w:tcPr>
            <w:tcW w:w="4537" w:type="dxa"/>
            <w:gridSpan w:val="2"/>
          </w:tcPr>
          <w:p w14:paraId="040FB29A" w14:textId="77777777" w:rsidR="00BD36F8" w:rsidRPr="004A65A6" w:rsidRDefault="00BD36F8" w:rsidP="00F8367C">
            <w:pPr>
              <w:pStyle w:val="TAH"/>
            </w:pPr>
            <w:r w:rsidRPr="004A65A6">
              <w:t>Information Element</w:t>
            </w:r>
          </w:p>
        </w:tc>
        <w:tc>
          <w:tcPr>
            <w:tcW w:w="2268" w:type="dxa"/>
          </w:tcPr>
          <w:p w14:paraId="6943802E" w14:textId="77777777" w:rsidR="00BD36F8" w:rsidRPr="004A65A6" w:rsidRDefault="00BD36F8" w:rsidP="00F8367C">
            <w:pPr>
              <w:pStyle w:val="TAH"/>
            </w:pPr>
            <w:r w:rsidRPr="004A65A6">
              <w:t>Value/remark</w:t>
            </w:r>
          </w:p>
        </w:tc>
        <w:tc>
          <w:tcPr>
            <w:tcW w:w="1701" w:type="dxa"/>
          </w:tcPr>
          <w:p w14:paraId="5D99546D" w14:textId="77777777" w:rsidR="00BD36F8" w:rsidRPr="004A65A6" w:rsidRDefault="00BD36F8" w:rsidP="00F8367C">
            <w:pPr>
              <w:pStyle w:val="TAH"/>
            </w:pPr>
            <w:r w:rsidRPr="004A65A6">
              <w:t>Comment</w:t>
            </w:r>
          </w:p>
        </w:tc>
        <w:tc>
          <w:tcPr>
            <w:tcW w:w="1275" w:type="dxa"/>
          </w:tcPr>
          <w:p w14:paraId="5E48D321" w14:textId="77777777" w:rsidR="00BD36F8" w:rsidRPr="004A65A6" w:rsidRDefault="00BD36F8" w:rsidP="00F8367C">
            <w:pPr>
              <w:pStyle w:val="TAH"/>
            </w:pPr>
            <w:r w:rsidRPr="004A65A6">
              <w:t>Condition</w:t>
            </w:r>
          </w:p>
        </w:tc>
      </w:tr>
      <w:tr w:rsidR="00BD36F8" w:rsidRPr="004A65A6" w14:paraId="4B310F98"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C1790" w14:textId="77777777" w:rsidR="00BD36F8" w:rsidRPr="004A65A6" w:rsidRDefault="00BD36F8" w:rsidP="00F8367C">
            <w:pPr>
              <w:pStyle w:val="TAL"/>
            </w:pPr>
            <w:r w:rsidRPr="004A65A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230C290"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73A4BA3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1188E11F" w14:textId="77777777" w:rsidR="00BD36F8" w:rsidRPr="004A65A6" w:rsidRDefault="00BD36F8" w:rsidP="00F8367C">
            <w:pPr>
              <w:pStyle w:val="TAL"/>
            </w:pPr>
          </w:p>
        </w:tc>
      </w:tr>
      <w:tr w:rsidR="00BD36F8" w:rsidRPr="004A65A6" w14:paraId="187872A7"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300FF0"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2E03C3C"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5F739FAA"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71C11CBD" w14:textId="77777777" w:rsidR="00BD36F8" w:rsidRPr="004A65A6" w:rsidRDefault="00BD36F8" w:rsidP="00F8367C">
            <w:pPr>
              <w:pStyle w:val="TAL"/>
            </w:pPr>
          </w:p>
        </w:tc>
      </w:tr>
      <w:tr w:rsidR="00BD36F8" w:rsidRPr="004A65A6" w14:paraId="402D19DA"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FD32B09" w14:textId="77777777" w:rsidR="00BD36F8" w:rsidRPr="004A65A6" w:rsidRDefault="00BD36F8" w:rsidP="00F8367C">
            <w:pPr>
              <w:pStyle w:val="TAL"/>
            </w:pPr>
            <w:r w:rsidRPr="004A65A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326E537"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6344CDE"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F75AAFA" w14:textId="77777777" w:rsidR="00BD36F8" w:rsidRPr="004A65A6" w:rsidRDefault="00BD36F8" w:rsidP="00F8367C">
            <w:pPr>
              <w:pStyle w:val="TAL"/>
            </w:pPr>
            <w:r w:rsidRPr="004A65A6">
              <w:t>Config 8.4.2.2-1/2/3</w:t>
            </w:r>
          </w:p>
        </w:tc>
      </w:tr>
      <w:tr w:rsidR="00BD36F8" w:rsidRPr="004A65A6" w14:paraId="1F016E7B"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D45A2A7"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137DAE12"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78BB45E"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5934D19" w14:textId="77777777" w:rsidR="00BD36F8" w:rsidRPr="004A65A6" w:rsidRDefault="00BD36F8" w:rsidP="00F8367C">
            <w:pPr>
              <w:pStyle w:val="TAL"/>
            </w:pPr>
            <w:r w:rsidRPr="004A65A6">
              <w:t>Config 8.4.2.2-4/5/6</w:t>
            </w:r>
          </w:p>
        </w:tc>
      </w:tr>
      <w:tr w:rsidR="00BD36F8" w:rsidRPr="004A65A6" w14:paraId="0E6FBDBF"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F83995"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11C5B4E4"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8B9454D"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6A476D6" w14:textId="77777777" w:rsidR="00BD36F8" w:rsidRPr="004A65A6" w:rsidRDefault="00BD36F8" w:rsidP="00F8367C">
            <w:pPr>
              <w:pStyle w:val="TAL"/>
            </w:pPr>
          </w:p>
        </w:tc>
      </w:tr>
      <w:tr w:rsidR="00BD36F8" w:rsidRPr="004A65A6" w14:paraId="6A54FE7D"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CEFF3B"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73227922"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0C8E138D"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4190C7FD" w14:textId="77777777" w:rsidR="00BD36F8" w:rsidRPr="004A65A6" w:rsidRDefault="00BD36F8" w:rsidP="00F8367C">
            <w:pPr>
              <w:pStyle w:val="TAL"/>
            </w:pPr>
          </w:p>
        </w:tc>
      </w:tr>
    </w:tbl>
    <w:p w14:paraId="59B3E97C" w14:textId="77777777" w:rsidR="00BD36F8" w:rsidRPr="004A65A6" w:rsidRDefault="00BD36F8" w:rsidP="00BD36F8"/>
    <w:p w14:paraId="66111F59" w14:textId="77777777" w:rsidR="00BD36F8" w:rsidRPr="004A65A6" w:rsidRDefault="00BD36F8" w:rsidP="00BD36F8">
      <w:pPr>
        <w:pStyle w:val="H6"/>
        <w:rPr>
          <w:rFonts w:eastAsia="MS Mincho"/>
        </w:rPr>
      </w:pPr>
      <w:r w:rsidRPr="004A65A6">
        <w:t>8.4.2.2.5</w:t>
      </w:r>
      <w:r w:rsidRPr="004A65A6">
        <w:tab/>
        <w:t>Test requirement</w:t>
      </w:r>
    </w:p>
    <w:p w14:paraId="39EC895A" w14:textId="77777777" w:rsidR="00BD36F8" w:rsidRPr="004A65A6" w:rsidRDefault="00BD36F8" w:rsidP="00BD36F8">
      <w:r w:rsidRPr="004A65A6">
        <w:t>Table 8.4.2.2.4.1-3, 8.4.2.2.5-1 and 8.4.2.2.5-2 define the primary level settings including test tolerances for E-UTRA - NR FR1 event-triggered reporting without SSB time index detection in DRX.</w:t>
      </w:r>
    </w:p>
    <w:p w14:paraId="425E0A60" w14:textId="77777777" w:rsidR="00BD36F8" w:rsidRPr="004A65A6" w:rsidRDefault="00BD36F8" w:rsidP="00BD36F8">
      <w:pPr>
        <w:pStyle w:val="TH"/>
        <w:rPr>
          <w:rFonts w:eastAsia="Malgun Gothic"/>
          <w:kern w:val="20"/>
        </w:rPr>
      </w:pPr>
      <w:r w:rsidRPr="004A65A6">
        <w:t>Table 8.4.2.2.5-1: E-UTRAN PCell specific test parameters for E-UTRA - NR FR1 event-triggered</w:t>
      </w:r>
      <w:r w:rsidRPr="004A65A6">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275B1522" w14:textId="77777777" w:rsidTr="00F8367C">
        <w:trPr>
          <w:jc w:val="center"/>
        </w:trPr>
        <w:tc>
          <w:tcPr>
            <w:tcW w:w="3019" w:type="dxa"/>
            <w:vMerge w:val="restart"/>
            <w:shd w:val="clear" w:color="auto" w:fill="auto"/>
          </w:tcPr>
          <w:p w14:paraId="2CC0E60F" w14:textId="77777777" w:rsidR="00BD36F8" w:rsidRPr="004A65A6" w:rsidRDefault="00BD36F8" w:rsidP="00F8367C">
            <w:pPr>
              <w:pStyle w:val="TAH"/>
              <w:rPr>
                <w:szCs w:val="18"/>
              </w:rPr>
            </w:pPr>
            <w:r w:rsidRPr="004A65A6">
              <w:rPr>
                <w:szCs w:val="18"/>
              </w:rPr>
              <w:t>Parameter</w:t>
            </w:r>
          </w:p>
        </w:tc>
        <w:tc>
          <w:tcPr>
            <w:tcW w:w="1147" w:type="dxa"/>
            <w:vMerge w:val="restart"/>
            <w:shd w:val="clear" w:color="auto" w:fill="auto"/>
          </w:tcPr>
          <w:p w14:paraId="7F46977A" w14:textId="77777777" w:rsidR="00BD36F8" w:rsidRPr="004A65A6" w:rsidRDefault="00BD36F8" w:rsidP="00F8367C">
            <w:pPr>
              <w:pStyle w:val="TAH"/>
              <w:rPr>
                <w:szCs w:val="18"/>
              </w:rPr>
            </w:pPr>
            <w:r w:rsidRPr="004A65A6">
              <w:rPr>
                <w:szCs w:val="18"/>
              </w:rPr>
              <w:t>Unit</w:t>
            </w:r>
          </w:p>
        </w:tc>
        <w:tc>
          <w:tcPr>
            <w:tcW w:w="1396" w:type="dxa"/>
            <w:vMerge w:val="restart"/>
          </w:tcPr>
          <w:p w14:paraId="522E0ED7" w14:textId="77777777" w:rsidR="00BD36F8" w:rsidRPr="004A65A6" w:rsidRDefault="00BD36F8" w:rsidP="00F8367C">
            <w:pPr>
              <w:pStyle w:val="TAH"/>
              <w:rPr>
                <w:szCs w:val="18"/>
              </w:rPr>
            </w:pPr>
            <w:r w:rsidRPr="004A65A6">
              <w:rPr>
                <w:szCs w:val="18"/>
              </w:rPr>
              <w:t>Configuration</w:t>
            </w:r>
          </w:p>
        </w:tc>
        <w:tc>
          <w:tcPr>
            <w:tcW w:w="4077" w:type="dxa"/>
            <w:gridSpan w:val="2"/>
            <w:shd w:val="clear" w:color="auto" w:fill="auto"/>
          </w:tcPr>
          <w:p w14:paraId="4BFC411F" w14:textId="77777777" w:rsidR="00BD36F8" w:rsidRPr="004A65A6" w:rsidRDefault="00BD36F8" w:rsidP="00F8367C">
            <w:pPr>
              <w:pStyle w:val="TAH"/>
              <w:rPr>
                <w:szCs w:val="18"/>
              </w:rPr>
            </w:pPr>
            <w:r w:rsidRPr="004A65A6">
              <w:rPr>
                <w:szCs w:val="18"/>
              </w:rPr>
              <w:t>Cell 1</w:t>
            </w:r>
          </w:p>
        </w:tc>
      </w:tr>
      <w:tr w:rsidR="00BD36F8" w:rsidRPr="004A65A6" w14:paraId="258BD82A" w14:textId="77777777" w:rsidTr="00F8367C">
        <w:trPr>
          <w:jc w:val="center"/>
        </w:trPr>
        <w:tc>
          <w:tcPr>
            <w:tcW w:w="3019" w:type="dxa"/>
            <w:vMerge/>
            <w:shd w:val="clear" w:color="auto" w:fill="auto"/>
          </w:tcPr>
          <w:p w14:paraId="6C468F24" w14:textId="77777777" w:rsidR="00BD36F8" w:rsidRPr="004A65A6" w:rsidRDefault="00BD36F8" w:rsidP="00F8367C">
            <w:pPr>
              <w:pStyle w:val="TAH"/>
              <w:rPr>
                <w:szCs w:val="18"/>
              </w:rPr>
            </w:pPr>
          </w:p>
        </w:tc>
        <w:tc>
          <w:tcPr>
            <w:tcW w:w="1147" w:type="dxa"/>
            <w:vMerge/>
            <w:shd w:val="clear" w:color="auto" w:fill="auto"/>
          </w:tcPr>
          <w:p w14:paraId="69EE5774" w14:textId="77777777" w:rsidR="00BD36F8" w:rsidRPr="004A65A6" w:rsidRDefault="00BD36F8" w:rsidP="00F8367C">
            <w:pPr>
              <w:pStyle w:val="TAH"/>
              <w:rPr>
                <w:szCs w:val="18"/>
              </w:rPr>
            </w:pPr>
          </w:p>
        </w:tc>
        <w:tc>
          <w:tcPr>
            <w:tcW w:w="1396" w:type="dxa"/>
            <w:vMerge/>
          </w:tcPr>
          <w:p w14:paraId="779DF53F" w14:textId="77777777" w:rsidR="00BD36F8" w:rsidRPr="004A65A6" w:rsidRDefault="00BD36F8" w:rsidP="00F8367C">
            <w:pPr>
              <w:pStyle w:val="TAH"/>
              <w:rPr>
                <w:b w:val="0"/>
                <w:szCs w:val="18"/>
              </w:rPr>
            </w:pPr>
          </w:p>
        </w:tc>
        <w:tc>
          <w:tcPr>
            <w:tcW w:w="2185" w:type="dxa"/>
            <w:shd w:val="clear" w:color="auto" w:fill="auto"/>
          </w:tcPr>
          <w:p w14:paraId="01D6789D" w14:textId="77777777" w:rsidR="00BD36F8" w:rsidRPr="004A65A6" w:rsidRDefault="00BD36F8" w:rsidP="00F8367C">
            <w:pPr>
              <w:pStyle w:val="TAH"/>
              <w:rPr>
                <w:b w:val="0"/>
                <w:szCs w:val="18"/>
              </w:rPr>
            </w:pPr>
            <w:r w:rsidRPr="004A65A6">
              <w:rPr>
                <w:szCs w:val="18"/>
              </w:rPr>
              <w:t>T1</w:t>
            </w:r>
          </w:p>
        </w:tc>
        <w:tc>
          <w:tcPr>
            <w:tcW w:w="1892" w:type="dxa"/>
            <w:shd w:val="clear" w:color="auto" w:fill="auto"/>
          </w:tcPr>
          <w:p w14:paraId="1BDDC2EE" w14:textId="77777777" w:rsidR="00BD36F8" w:rsidRPr="004A65A6" w:rsidRDefault="00BD36F8" w:rsidP="00F8367C">
            <w:pPr>
              <w:pStyle w:val="TAH"/>
              <w:rPr>
                <w:b w:val="0"/>
                <w:szCs w:val="18"/>
              </w:rPr>
            </w:pPr>
            <w:r w:rsidRPr="004A65A6">
              <w:rPr>
                <w:szCs w:val="18"/>
              </w:rPr>
              <w:t>T2</w:t>
            </w:r>
          </w:p>
        </w:tc>
      </w:tr>
      <w:tr w:rsidR="00BD36F8" w:rsidRPr="004A65A6" w14:paraId="55556961" w14:textId="77777777" w:rsidTr="00F8367C">
        <w:trPr>
          <w:jc w:val="center"/>
        </w:trPr>
        <w:tc>
          <w:tcPr>
            <w:tcW w:w="3019" w:type="dxa"/>
            <w:shd w:val="clear" w:color="auto" w:fill="auto"/>
          </w:tcPr>
          <w:p w14:paraId="00F09A7B"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RF channel number</w:t>
            </w:r>
          </w:p>
        </w:tc>
        <w:tc>
          <w:tcPr>
            <w:tcW w:w="1147" w:type="dxa"/>
            <w:shd w:val="clear" w:color="auto" w:fill="auto"/>
          </w:tcPr>
          <w:p w14:paraId="2962FE48"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55C1E054"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09C7E97F"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2ECC4668" w14:textId="77777777" w:rsidTr="00F8367C">
        <w:trPr>
          <w:jc w:val="center"/>
        </w:trPr>
        <w:tc>
          <w:tcPr>
            <w:tcW w:w="3019" w:type="dxa"/>
            <w:vMerge w:val="restart"/>
            <w:shd w:val="clear" w:color="auto" w:fill="auto"/>
          </w:tcPr>
          <w:p w14:paraId="48B88993"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Duplex mode</w:t>
            </w:r>
          </w:p>
        </w:tc>
        <w:tc>
          <w:tcPr>
            <w:tcW w:w="1147" w:type="dxa"/>
            <w:vMerge w:val="restart"/>
            <w:shd w:val="clear" w:color="auto" w:fill="auto"/>
          </w:tcPr>
          <w:p w14:paraId="6A82B659"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339A6E64"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w:t>
            </w:r>
          </w:p>
        </w:tc>
        <w:tc>
          <w:tcPr>
            <w:tcW w:w="4077" w:type="dxa"/>
            <w:gridSpan w:val="2"/>
            <w:shd w:val="clear" w:color="auto" w:fill="auto"/>
          </w:tcPr>
          <w:p w14:paraId="4689C80C"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FDD</w:t>
            </w:r>
          </w:p>
        </w:tc>
      </w:tr>
      <w:tr w:rsidR="00BD36F8" w:rsidRPr="004A65A6" w14:paraId="5855E9B6" w14:textId="77777777" w:rsidTr="00F8367C">
        <w:trPr>
          <w:jc w:val="center"/>
        </w:trPr>
        <w:tc>
          <w:tcPr>
            <w:tcW w:w="3019" w:type="dxa"/>
            <w:vMerge/>
            <w:shd w:val="clear" w:color="auto" w:fill="auto"/>
          </w:tcPr>
          <w:p w14:paraId="6DB5D9A6" w14:textId="77777777" w:rsidR="00BD36F8" w:rsidRPr="004A65A6" w:rsidRDefault="00BD36F8" w:rsidP="00F8367C">
            <w:pPr>
              <w:keepLines/>
              <w:spacing w:after="0"/>
              <w:rPr>
                <w:rFonts w:ascii="Arial" w:eastAsia="Malgun Gothic" w:hAnsi="Arial" w:cs="Arial"/>
                <w:sz w:val="18"/>
                <w:szCs w:val="18"/>
              </w:rPr>
            </w:pPr>
          </w:p>
        </w:tc>
        <w:tc>
          <w:tcPr>
            <w:tcW w:w="1147" w:type="dxa"/>
            <w:vMerge/>
            <w:shd w:val="clear" w:color="auto" w:fill="auto"/>
          </w:tcPr>
          <w:p w14:paraId="746B9549"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5E4B0595"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7F220CE7"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TDD</w:t>
            </w:r>
          </w:p>
        </w:tc>
      </w:tr>
      <w:tr w:rsidR="00BD36F8" w:rsidRPr="004A65A6" w14:paraId="15C6DEFA" w14:textId="77777777" w:rsidTr="00F8367C">
        <w:trPr>
          <w:jc w:val="center"/>
        </w:trPr>
        <w:tc>
          <w:tcPr>
            <w:tcW w:w="3019" w:type="dxa"/>
            <w:shd w:val="clear" w:color="auto" w:fill="auto"/>
          </w:tcPr>
          <w:p w14:paraId="72F3C541"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special subframe configuration</w:t>
            </w:r>
            <w:r w:rsidRPr="004A65A6">
              <w:rPr>
                <w:rFonts w:ascii="Arial" w:hAnsi="Arial" w:cs="Arial"/>
                <w:sz w:val="18"/>
                <w:szCs w:val="18"/>
                <w:vertAlign w:val="superscript"/>
              </w:rPr>
              <w:t>Note1</w:t>
            </w:r>
          </w:p>
        </w:tc>
        <w:tc>
          <w:tcPr>
            <w:tcW w:w="1147" w:type="dxa"/>
            <w:shd w:val="clear" w:color="auto" w:fill="auto"/>
          </w:tcPr>
          <w:p w14:paraId="0CE33C29"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0487B9F4"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65F57CF0"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6</w:t>
            </w:r>
          </w:p>
        </w:tc>
      </w:tr>
      <w:tr w:rsidR="00BD36F8" w:rsidRPr="004A65A6" w14:paraId="6CF243DE" w14:textId="77777777" w:rsidTr="00F8367C">
        <w:trPr>
          <w:jc w:val="center"/>
        </w:trPr>
        <w:tc>
          <w:tcPr>
            <w:tcW w:w="3019" w:type="dxa"/>
            <w:shd w:val="clear" w:color="auto" w:fill="auto"/>
          </w:tcPr>
          <w:p w14:paraId="0964E3DB"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uplink-downlink configuration</w:t>
            </w:r>
            <w:r w:rsidRPr="004A65A6">
              <w:rPr>
                <w:rFonts w:ascii="Arial" w:hAnsi="Arial" w:cs="Arial"/>
                <w:sz w:val="18"/>
                <w:szCs w:val="18"/>
                <w:vertAlign w:val="superscript"/>
              </w:rPr>
              <w:t>Note1</w:t>
            </w:r>
          </w:p>
        </w:tc>
        <w:tc>
          <w:tcPr>
            <w:tcW w:w="1147" w:type="dxa"/>
            <w:shd w:val="clear" w:color="auto" w:fill="auto"/>
          </w:tcPr>
          <w:p w14:paraId="7E860386"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76422A0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6352722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60D0F879" w14:textId="77777777" w:rsidTr="00F8367C">
        <w:trPr>
          <w:jc w:val="center"/>
        </w:trPr>
        <w:tc>
          <w:tcPr>
            <w:tcW w:w="3019" w:type="dxa"/>
            <w:shd w:val="clear" w:color="auto" w:fill="auto"/>
          </w:tcPr>
          <w:p w14:paraId="25228599"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BW</w:t>
            </w:r>
            <w:r w:rsidRPr="004A65A6">
              <w:rPr>
                <w:rFonts w:ascii="Arial" w:eastAsia="Malgun Gothic" w:hAnsi="Arial" w:cs="Arial"/>
                <w:sz w:val="18"/>
                <w:szCs w:val="18"/>
                <w:vertAlign w:val="subscript"/>
              </w:rPr>
              <w:t>channel</w:t>
            </w:r>
          </w:p>
        </w:tc>
        <w:tc>
          <w:tcPr>
            <w:tcW w:w="1147" w:type="dxa"/>
            <w:shd w:val="clear" w:color="auto" w:fill="auto"/>
          </w:tcPr>
          <w:p w14:paraId="386C126D"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MHz</w:t>
            </w:r>
          </w:p>
        </w:tc>
        <w:tc>
          <w:tcPr>
            <w:tcW w:w="1396" w:type="dxa"/>
          </w:tcPr>
          <w:p w14:paraId="250BC34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4F4E5E6B"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5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25</w:t>
            </w:r>
          </w:p>
          <w:p w14:paraId="0C89057E"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10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50</w:t>
            </w:r>
          </w:p>
          <w:p w14:paraId="7FA46559"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20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100</w:t>
            </w:r>
          </w:p>
        </w:tc>
      </w:tr>
      <w:tr w:rsidR="00BD36F8" w:rsidRPr="004A65A6" w14:paraId="5AAC0624" w14:textId="77777777" w:rsidTr="00F8367C">
        <w:trPr>
          <w:jc w:val="center"/>
        </w:trPr>
        <w:tc>
          <w:tcPr>
            <w:tcW w:w="3019" w:type="dxa"/>
            <w:vMerge w:val="restart"/>
            <w:tcBorders>
              <w:top w:val="single" w:sz="4" w:space="0" w:color="auto"/>
              <w:left w:val="single" w:sz="4" w:space="0" w:color="auto"/>
              <w:right w:val="single" w:sz="4" w:space="0" w:color="auto"/>
            </w:tcBorders>
          </w:tcPr>
          <w:p w14:paraId="4BD91E96" w14:textId="77777777" w:rsidR="00BD36F8" w:rsidRPr="004A65A6" w:rsidRDefault="00BD36F8" w:rsidP="00F8367C">
            <w:pPr>
              <w:pStyle w:val="TAL"/>
              <w:keepNext w:val="0"/>
              <w:rPr>
                <w:rFonts w:cs="Arial"/>
                <w:szCs w:val="18"/>
              </w:rPr>
            </w:pPr>
            <w:r w:rsidRPr="004A65A6">
              <w:rPr>
                <w:rFonts w:cs="Arial"/>
                <w:szCs w:val="18"/>
              </w:rPr>
              <w:t>PDSCH parameters:</w:t>
            </w:r>
          </w:p>
          <w:p w14:paraId="63773828"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FB2444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4F31BC9"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D7DB162" w14:textId="77777777" w:rsidR="00BD36F8" w:rsidRPr="004A65A6" w:rsidRDefault="00BD36F8" w:rsidP="00F8367C">
            <w:pPr>
              <w:pStyle w:val="TAC"/>
              <w:rPr>
                <w:rFonts w:cs="Arial"/>
                <w:szCs w:val="18"/>
              </w:rPr>
            </w:pPr>
            <w:r w:rsidRPr="004A65A6">
              <w:rPr>
                <w:rFonts w:cs="Arial"/>
                <w:szCs w:val="18"/>
              </w:rPr>
              <w:t>5 MHz: R.7 FDD</w:t>
            </w:r>
          </w:p>
          <w:p w14:paraId="7A0ABB63" w14:textId="77777777" w:rsidR="00BD36F8" w:rsidRPr="004A65A6" w:rsidRDefault="00BD36F8" w:rsidP="00F8367C">
            <w:pPr>
              <w:pStyle w:val="TAC"/>
              <w:rPr>
                <w:rFonts w:cs="Arial"/>
                <w:szCs w:val="18"/>
              </w:rPr>
            </w:pPr>
            <w:r w:rsidRPr="004A65A6">
              <w:rPr>
                <w:rFonts w:cs="Arial"/>
                <w:szCs w:val="18"/>
              </w:rPr>
              <w:t>10 MHz: R.3 FDD</w:t>
            </w:r>
          </w:p>
          <w:p w14:paraId="08C3CD6A" w14:textId="77777777" w:rsidR="00BD36F8" w:rsidRPr="004A65A6" w:rsidRDefault="00BD36F8" w:rsidP="00F8367C">
            <w:pPr>
              <w:pStyle w:val="TAC"/>
              <w:rPr>
                <w:rFonts w:cs="Arial"/>
                <w:szCs w:val="18"/>
              </w:rPr>
            </w:pPr>
            <w:r w:rsidRPr="004A65A6">
              <w:rPr>
                <w:rFonts w:cs="Arial"/>
                <w:szCs w:val="18"/>
              </w:rPr>
              <w:t>20 MHz: R.6 FDD</w:t>
            </w:r>
          </w:p>
        </w:tc>
      </w:tr>
      <w:tr w:rsidR="00BD36F8" w:rsidRPr="004A65A6" w14:paraId="2373773A" w14:textId="77777777" w:rsidTr="00F8367C">
        <w:trPr>
          <w:jc w:val="center"/>
        </w:trPr>
        <w:tc>
          <w:tcPr>
            <w:tcW w:w="3019" w:type="dxa"/>
            <w:vMerge/>
            <w:tcBorders>
              <w:left w:val="single" w:sz="4" w:space="0" w:color="auto"/>
              <w:bottom w:val="single" w:sz="4" w:space="0" w:color="auto"/>
              <w:right w:val="single" w:sz="4" w:space="0" w:color="auto"/>
            </w:tcBorders>
          </w:tcPr>
          <w:p w14:paraId="14747A7B"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38B8DA2"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C56E99"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030A8E4" w14:textId="77777777" w:rsidR="00BD36F8" w:rsidRPr="004A65A6" w:rsidRDefault="00BD36F8" w:rsidP="00F8367C">
            <w:pPr>
              <w:pStyle w:val="TAC"/>
              <w:rPr>
                <w:rFonts w:cs="Arial"/>
                <w:szCs w:val="18"/>
              </w:rPr>
            </w:pPr>
            <w:r w:rsidRPr="004A65A6">
              <w:rPr>
                <w:rFonts w:cs="Arial"/>
                <w:szCs w:val="18"/>
              </w:rPr>
              <w:t>5 MHz: R.4 TDD</w:t>
            </w:r>
          </w:p>
          <w:p w14:paraId="75CC0D57" w14:textId="77777777" w:rsidR="00BD36F8" w:rsidRPr="004A65A6" w:rsidRDefault="00BD36F8" w:rsidP="00F8367C">
            <w:pPr>
              <w:pStyle w:val="TAC"/>
              <w:rPr>
                <w:rFonts w:cs="Arial"/>
                <w:szCs w:val="18"/>
              </w:rPr>
            </w:pPr>
            <w:r w:rsidRPr="004A65A6">
              <w:rPr>
                <w:rFonts w:cs="Arial"/>
                <w:szCs w:val="18"/>
              </w:rPr>
              <w:t>10 MHz: R.0 TDD</w:t>
            </w:r>
          </w:p>
          <w:p w14:paraId="3028ACA1" w14:textId="77777777" w:rsidR="00BD36F8" w:rsidRPr="004A65A6" w:rsidRDefault="00BD36F8" w:rsidP="00F8367C">
            <w:pPr>
              <w:pStyle w:val="TAC"/>
              <w:rPr>
                <w:rFonts w:cs="Arial"/>
                <w:szCs w:val="18"/>
              </w:rPr>
            </w:pPr>
            <w:r w:rsidRPr="004A65A6">
              <w:rPr>
                <w:rFonts w:cs="Arial"/>
                <w:szCs w:val="18"/>
              </w:rPr>
              <w:t>20 MHz: R.3 TDD</w:t>
            </w:r>
          </w:p>
        </w:tc>
      </w:tr>
      <w:tr w:rsidR="00BD36F8" w:rsidRPr="004A65A6" w14:paraId="0D920314" w14:textId="77777777" w:rsidTr="00F8367C">
        <w:trPr>
          <w:jc w:val="center"/>
        </w:trPr>
        <w:tc>
          <w:tcPr>
            <w:tcW w:w="3019" w:type="dxa"/>
            <w:vMerge w:val="restart"/>
            <w:tcBorders>
              <w:top w:val="single" w:sz="4" w:space="0" w:color="auto"/>
              <w:left w:val="single" w:sz="4" w:space="0" w:color="auto"/>
              <w:right w:val="single" w:sz="4" w:space="0" w:color="auto"/>
            </w:tcBorders>
          </w:tcPr>
          <w:p w14:paraId="1FB1C4A3" w14:textId="77777777" w:rsidR="00BD36F8" w:rsidRPr="004A65A6" w:rsidRDefault="00BD36F8" w:rsidP="00F8367C">
            <w:pPr>
              <w:pStyle w:val="TAL"/>
              <w:keepNext w:val="0"/>
              <w:rPr>
                <w:rFonts w:cs="Arial"/>
                <w:szCs w:val="18"/>
              </w:rPr>
            </w:pPr>
            <w:r w:rsidRPr="004A65A6">
              <w:rPr>
                <w:rFonts w:cs="Arial"/>
                <w:szCs w:val="18"/>
              </w:rPr>
              <w:t>PCFICH/PDCCH/PHICH parameters:</w:t>
            </w:r>
          </w:p>
          <w:p w14:paraId="01D16F85" w14:textId="77777777" w:rsidR="00BD36F8" w:rsidRPr="004A65A6" w:rsidRDefault="00BD36F8" w:rsidP="00F8367C">
            <w:pPr>
              <w:pStyle w:val="TAL"/>
              <w:keepNext w:val="0"/>
              <w:rPr>
                <w:rFonts w:cs="Arial"/>
                <w:szCs w:val="18"/>
              </w:rPr>
            </w:pPr>
            <w:r w:rsidRPr="004A65A6">
              <w:rPr>
                <w:rFonts w:cs="Arial"/>
                <w:szCs w:val="18"/>
              </w:rPr>
              <w:lastRenderedPageBreak/>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AAFEDA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3DCDB5"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0096AA7" w14:textId="77777777" w:rsidR="00BD36F8" w:rsidRPr="004A65A6" w:rsidRDefault="00BD36F8" w:rsidP="00F8367C">
            <w:pPr>
              <w:pStyle w:val="TAC"/>
              <w:rPr>
                <w:rFonts w:cs="Arial"/>
                <w:szCs w:val="18"/>
              </w:rPr>
            </w:pPr>
            <w:r w:rsidRPr="004A65A6">
              <w:rPr>
                <w:rFonts w:cs="Arial"/>
                <w:szCs w:val="18"/>
              </w:rPr>
              <w:t>5 MHz: R.11 FDD</w:t>
            </w:r>
          </w:p>
          <w:p w14:paraId="244D509A" w14:textId="77777777" w:rsidR="00BD36F8" w:rsidRPr="004A65A6" w:rsidRDefault="00BD36F8" w:rsidP="00F8367C">
            <w:pPr>
              <w:pStyle w:val="TAC"/>
              <w:rPr>
                <w:rFonts w:cs="Arial"/>
                <w:szCs w:val="18"/>
              </w:rPr>
            </w:pPr>
            <w:r w:rsidRPr="004A65A6">
              <w:rPr>
                <w:rFonts w:cs="Arial"/>
                <w:szCs w:val="18"/>
              </w:rPr>
              <w:t>10 MHz: R.6 FDD</w:t>
            </w:r>
          </w:p>
          <w:p w14:paraId="4519E5CF" w14:textId="77777777" w:rsidR="00BD36F8" w:rsidRPr="004A65A6" w:rsidRDefault="00BD36F8" w:rsidP="00F8367C">
            <w:pPr>
              <w:pStyle w:val="TAC"/>
              <w:rPr>
                <w:rFonts w:cs="Arial"/>
                <w:szCs w:val="18"/>
              </w:rPr>
            </w:pPr>
            <w:r w:rsidRPr="004A65A6">
              <w:rPr>
                <w:rFonts w:cs="Arial"/>
                <w:szCs w:val="18"/>
              </w:rPr>
              <w:t>20 MHz: R.10 FDD</w:t>
            </w:r>
          </w:p>
        </w:tc>
      </w:tr>
      <w:tr w:rsidR="00BD36F8" w:rsidRPr="004A65A6" w14:paraId="7298C878" w14:textId="77777777" w:rsidTr="00F8367C">
        <w:trPr>
          <w:jc w:val="center"/>
        </w:trPr>
        <w:tc>
          <w:tcPr>
            <w:tcW w:w="3019" w:type="dxa"/>
            <w:vMerge/>
            <w:tcBorders>
              <w:left w:val="single" w:sz="4" w:space="0" w:color="auto"/>
              <w:bottom w:val="single" w:sz="4" w:space="0" w:color="auto"/>
              <w:right w:val="single" w:sz="4" w:space="0" w:color="auto"/>
            </w:tcBorders>
          </w:tcPr>
          <w:p w14:paraId="358CD7AE"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73AF7A3"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C3B28B8"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495E219" w14:textId="77777777" w:rsidR="00BD36F8" w:rsidRPr="004A65A6" w:rsidRDefault="00BD36F8" w:rsidP="00F8367C">
            <w:pPr>
              <w:pStyle w:val="TAC"/>
              <w:rPr>
                <w:rFonts w:cs="Arial"/>
                <w:szCs w:val="18"/>
              </w:rPr>
            </w:pPr>
            <w:r w:rsidRPr="004A65A6">
              <w:rPr>
                <w:rFonts w:cs="Arial"/>
                <w:szCs w:val="18"/>
              </w:rPr>
              <w:t>5 MHz: R.11 TDD</w:t>
            </w:r>
          </w:p>
          <w:p w14:paraId="350FCF52" w14:textId="77777777" w:rsidR="00BD36F8" w:rsidRPr="004A65A6" w:rsidRDefault="00BD36F8" w:rsidP="00F8367C">
            <w:pPr>
              <w:pStyle w:val="TAC"/>
              <w:rPr>
                <w:rFonts w:cs="Arial"/>
                <w:szCs w:val="18"/>
              </w:rPr>
            </w:pPr>
            <w:r w:rsidRPr="004A65A6">
              <w:rPr>
                <w:rFonts w:cs="Arial"/>
                <w:szCs w:val="18"/>
              </w:rPr>
              <w:t>10 MHz: R.6 TDD</w:t>
            </w:r>
          </w:p>
          <w:p w14:paraId="3A91488B" w14:textId="77777777" w:rsidR="00BD36F8" w:rsidRPr="004A65A6" w:rsidRDefault="00BD36F8" w:rsidP="00F8367C">
            <w:pPr>
              <w:pStyle w:val="TAC"/>
              <w:rPr>
                <w:rFonts w:cs="Arial"/>
                <w:szCs w:val="18"/>
              </w:rPr>
            </w:pPr>
            <w:r w:rsidRPr="004A65A6">
              <w:rPr>
                <w:rFonts w:cs="Arial"/>
                <w:szCs w:val="18"/>
              </w:rPr>
              <w:t>20 MHz: R.10 TDD</w:t>
            </w:r>
          </w:p>
        </w:tc>
      </w:tr>
      <w:tr w:rsidR="00BD36F8" w:rsidRPr="004A65A6" w14:paraId="65B09897" w14:textId="77777777" w:rsidTr="00F8367C">
        <w:trPr>
          <w:jc w:val="center"/>
        </w:trPr>
        <w:tc>
          <w:tcPr>
            <w:tcW w:w="3019" w:type="dxa"/>
            <w:vMerge w:val="restart"/>
            <w:tcBorders>
              <w:top w:val="single" w:sz="4" w:space="0" w:color="auto"/>
              <w:left w:val="single" w:sz="4" w:space="0" w:color="auto"/>
              <w:right w:val="single" w:sz="4" w:space="0" w:color="auto"/>
            </w:tcBorders>
          </w:tcPr>
          <w:p w14:paraId="6A4FAAD6" w14:textId="77777777" w:rsidR="00BD36F8" w:rsidRPr="004A65A6" w:rsidRDefault="00BD36F8" w:rsidP="00F8367C">
            <w:pPr>
              <w:pStyle w:val="TAL"/>
              <w:keepNext w:val="0"/>
              <w:rPr>
                <w:rFonts w:cs="Arial"/>
                <w:szCs w:val="18"/>
                <w:lang w:eastAsia="ja-JP"/>
              </w:rPr>
            </w:pPr>
            <w:r w:rsidRPr="004A65A6">
              <w:rPr>
                <w:rFonts w:cs="Arial"/>
                <w:szCs w:val="18"/>
              </w:rPr>
              <w:t>OCNG Patterns</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D59CEB4"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5B85A3" w14:textId="77777777" w:rsidR="00BD36F8" w:rsidRPr="004A65A6" w:rsidRDefault="00BD36F8" w:rsidP="00F8367C">
            <w:pPr>
              <w:pStyle w:val="TAC"/>
              <w:rPr>
                <w:rFonts w:cs="Arial"/>
                <w:szCs w:val="18"/>
              </w:rPr>
            </w:pPr>
            <w:r w:rsidRPr="004A65A6">
              <w:rPr>
                <w:rFonts w:cs="Arial"/>
                <w:szCs w:val="18"/>
              </w:rPr>
              <w:t>1, 2, 3</w:t>
            </w:r>
          </w:p>
        </w:tc>
        <w:tc>
          <w:tcPr>
            <w:tcW w:w="4077" w:type="dxa"/>
            <w:gridSpan w:val="2"/>
            <w:tcBorders>
              <w:top w:val="single" w:sz="4" w:space="0" w:color="auto"/>
              <w:left w:val="single" w:sz="4" w:space="0" w:color="auto"/>
              <w:right w:val="single" w:sz="4" w:space="0" w:color="auto"/>
            </w:tcBorders>
          </w:tcPr>
          <w:p w14:paraId="5722AB89" w14:textId="77777777" w:rsidR="00BD36F8" w:rsidRPr="004A65A6" w:rsidRDefault="00BD36F8" w:rsidP="00F8367C">
            <w:pPr>
              <w:pStyle w:val="TAC"/>
              <w:rPr>
                <w:rFonts w:cs="Arial"/>
                <w:szCs w:val="18"/>
              </w:rPr>
            </w:pPr>
            <w:r w:rsidRPr="004A65A6">
              <w:rPr>
                <w:rFonts w:cs="Arial"/>
                <w:szCs w:val="18"/>
              </w:rPr>
              <w:t>5 MHz: OP.20 FDD</w:t>
            </w:r>
          </w:p>
          <w:p w14:paraId="681B8122" w14:textId="77777777" w:rsidR="00BD36F8" w:rsidRPr="004A65A6" w:rsidRDefault="00BD36F8" w:rsidP="00F8367C">
            <w:pPr>
              <w:pStyle w:val="TAC"/>
              <w:rPr>
                <w:rFonts w:cs="Arial"/>
                <w:szCs w:val="18"/>
              </w:rPr>
            </w:pPr>
            <w:r w:rsidRPr="004A65A6">
              <w:rPr>
                <w:rFonts w:cs="Arial"/>
                <w:szCs w:val="18"/>
              </w:rPr>
              <w:t>10 MHz: OP.10 FDD</w:t>
            </w:r>
          </w:p>
          <w:p w14:paraId="0235D171" w14:textId="77777777" w:rsidR="00BD36F8" w:rsidRPr="004A65A6" w:rsidRDefault="00BD36F8" w:rsidP="00F8367C">
            <w:pPr>
              <w:pStyle w:val="TAC"/>
              <w:rPr>
                <w:rFonts w:cs="Arial"/>
                <w:szCs w:val="18"/>
              </w:rPr>
            </w:pPr>
            <w:r w:rsidRPr="004A65A6">
              <w:rPr>
                <w:rFonts w:cs="Arial"/>
                <w:szCs w:val="18"/>
              </w:rPr>
              <w:t>20 MHz: OP.17 FDD</w:t>
            </w:r>
          </w:p>
        </w:tc>
      </w:tr>
      <w:tr w:rsidR="00BD36F8" w:rsidRPr="004A65A6" w14:paraId="4B8ADE37" w14:textId="77777777" w:rsidTr="00F8367C">
        <w:trPr>
          <w:jc w:val="center"/>
        </w:trPr>
        <w:tc>
          <w:tcPr>
            <w:tcW w:w="3019" w:type="dxa"/>
            <w:vMerge/>
            <w:tcBorders>
              <w:left w:val="single" w:sz="4" w:space="0" w:color="auto"/>
              <w:bottom w:val="single" w:sz="4" w:space="0" w:color="auto"/>
              <w:right w:val="single" w:sz="4" w:space="0" w:color="auto"/>
            </w:tcBorders>
          </w:tcPr>
          <w:p w14:paraId="42DAD012"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F6D0CA4"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58AE211" w14:textId="77777777" w:rsidR="00BD36F8" w:rsidRPr="004A65A6" w:rsidRDefault="00BD36F8" w:rsidP="00F8367C">
            <w:pPr>
              <w:pStyle w:val="TAC"/>
              <w:rPr>
                <w:rFonts w:cs="Arial"/>
                <w:szCs w:val="18"/>
              </w:rPr>
            </w:pPr>
            <w:r w:rsidRPr="004A65A6">
              <w:rPr>
                <w:rFonts w:cs="Arial"/>
                <w:szCs w:val="18"/>
              </w:rPr>
              <w:t>4, 5, 6</w:t>
            </w:r>
          </w:p>
        </w:tc>
        <w:tc>
          <w:tcPr>
            <w:tcW w:w="4077" w:type="dxa"/>
            <w:gridSpan w:val="2"/>
            <w:tcBorders>
              <w:left w:val="single" w:sz="4" w:space="0" w:color="auto"/>
              <w:bottom w:val="single" w:sz="4" w:space="0" w:color="auto"/>
              <w:right w:val="single" w:sz="4" w:space="0" w:color="auto"/>
            </w:tcBorders>
          </w:tcPr>
          <w:p w14:paraId="6C0F94FE" w14:textId="77777777" w:rsidR="00BD36F8" w:rsidRPr="004A65A6" w:rsidRDefault="00BD36F8" w:rsidP="00F8367C">
            <w:pPr>
              <w:pStyle w:val="TAC"/>
              <w:rPr>
                <w:rFonts w:cs="Arial"/>
                <w:szCs w:val="18"/>
              </w:rPr>
            </w:pPr>
            <w:r w:rsidRPr="004A65A6">
              <w:rPr>
                <w:rFonts w:cs="Arial"/>
                <w:szCs w:val="18"/>
              </w:rPr>
              <w:t>5 MHz: OP.9 TDD</w:t>
            </w:r>
          </w:p>
          <w:p w14:paraId="2CD3C6FD" w14:textId="77777777" w:rsidR="00BD36F8" w:rsidRPr="004A65A6" w:rsidRDefault="00BD36F8" w:rsidP="00F8367C">
            <w:pPr>
              <w:pStyle w:val="TAC"/>
              <w:rPr>
                <w:rFonts w:cs="Arial"/>
                <w:szCs w:val="18"/>
              </w:rPr>
            </w:pPr>
            <w:r w:rsidRPr="004A65A6">
              <w:rPr>
                <w:rFonts w:cs="Arial"/>
                <w:szCs w:val="18"/>
              </w:rPr>
              <w:t>10 MHz: OP.1 TDD</w:t>
            </w:r>
          </w:p>
          <w:p w14:paraId="5385B558" w14:textId="77777777" w:rsidR="00BD36F8" w:rsidRPr="004A65A6" w:rsidRDefault="00BD36F8" w:rsidP="00F8367C">
            <w:pPr>
              <w:pStyle w:val="TAC"/>
              <w:rPr>
                <w:rFonts w:cs="Arial"/>
                <w:szCs w:val="18"/>
              </w:rPr>
            </w:pPr>
            <w:r w:rsidRPr="004A65A6">
              <w:rPr>
                <w:rFonts w:cs="Arial"/>
                <w:szCs w:val="18"/>
              </w:rPr>
              <w:t>20 MHz: OP.7 TDD</w:t>
            </w:r>
          </w:p>
        </w:tc>
      </w:tr>
      <w:tr w:rsidR="00BD36F8" w:rsidRPr="004A65A6" w14:paraId="60F16B8F" w14:textId="77777777" w:rsidTr="00F8367C">
        <w:trPr>
          <w:jc w:val="center"/>
        </w:trPr>
        <w:tc>
          <w:tcPr>
            <w:tcW w:w="3019" w:type="dxa"/>
          </w:tcPr>
          <w:p w14:paraId="297BB761" w14:textId="77777777" w:rsidR="00BD36F8" w:rsidRPr="004A65A6" w:rsidRDefault="00BD36F8" w:rsidP="00F8367C">
            <w:pPr>
              <w:keepLines/>
              <w:spacing w:after="0"/>
              <w:rPr>
                <w:rFonts w:ascii="Arial" w:hAnsi="Arial" w:cs="Arial"/>
                <w:sz w:val="18"/>
                <w:szCs w:val="18"/>
              </w:rPr>
            </w:pPr>
            <w:r w:rsidRPr="004A65A6">
              <w:rPr>
                <w:rFonts w:ascii="Arial" w:hAnsi="Arial" w:cs="Arial"/>
                <w:sz w:val="18"/>
                <w:szCs w:val="18"/>
              </w:rPr>
              <w:t>b2-Threshold1</w:t>
            </w:r>
          </w:p>
        </w:tc>
        <w:tc>
          <w:tcPr>
            <w:tcW w:w="1147" w:type="dxa"/>
          </w:tcPr>
          <w:p w14:paraId="0A36BE16"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dBm</w:t>
            </w:r>
          </w:p>
        </w:tc>
        <w:tc>
          <w:tcPr>
            <w:tcW w:w="1396" w:type="dxa"/>
          </w:tcPr>
          <w:p w14:paraId="71270E2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1, 2, 3, 4, 5, 6</w:t>
            </w:r>
          </w:p>
        </w:tc>
        <w:tc>
          <w:tcPr>
            <w:tcW w:w="4077" w:type="dxa"/>
            <w:gridSpan w:val="2"/>
            <w:shd w:val="clear" w:color="auto" w:fill="auto"/>
            <w:vAlign w:val="center"/>
          </w:tcPr>
          <w:p w14:paraId="02570F45"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-77</w:t>
            </w:r>
          </w:p>
        </w:tc>
      </w:tr>
      <w:tr w:rsidR="00BD36F8" w:rsidRPr="004A65A6" w14:paraId="293EB765" w14:textId="77777777" w:rsidTr="00F8367C">
        <w:trPr>
          <w:jc w:val="center"/>
        </w:trPr>
        <w:tc>
          <w:tcPr>
            <w:tcW w:w="3019" w:type="dxa"/>
            <w:shd w:val="clear" w:color="auto" w:fill="auto"/>
          </w:tcPr>
          <w:p w14:paraId="28B82E36"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PBCH_RA</w:t>
            </w:r>
          </w:p>
        </w:tc>
        <w:tc>
          <w:tcPr>
            <w:tcW w:w="1147" w:type="dxa"/>
            <w:vMerge w:val="restart"/>
            <w:shd w:val="clear" w:color="auto" w:fill="auto"/>
            <w:vAlign w:val="center"/>
          </w:tcPr>
          <w:p w14:paraId="3CD18F41"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vMerge w:val="restart"/>
          </w:tcPr>
          <w:p w14:paraId="4E718EF3"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vMerge w:val="restart"/>
            <w:shd w:val="clear" w:color="auto" w:fill="auto"/>
            <w:vAlign w:val="center"/>
          </w:tcPr>
          <w:p w14:paraId="7585CE0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0</w:t>
            </w:r>
          </w:p>
        </w:tc>
      </w:tr>
      <w:tr w:rsidR="00BD36F8" w:rsidRPr="004A65A6" w14:paraId="3F47B3AD" w14:textId="77777777" w:rsidTr="00F8367C">
        <w:trPr>
          <w:jc w:val="center"/>
        </w:trPr>
        <w:tc>
          <w:tcPr>
            <w:tcW w:w="3019" w:type="dxa"/>
            <w:shd w:val="clear" w:color="auto" w:fill="auto"/>
          </w:tcPr>
          <w:p w14:paraId="660E5C1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PBCH_RB</w:t>
            </w:r>
          </w:p>
        </w:tc>
        <w:tc>
          <w:tcPr>
            <w:tcW w:w="1147" w:type="dxa"/>
            <w:vMerge/>
            <w:shd w:val="clear" w:color="auto" w:fill="auto"/>
          </w:tcPr>
          <w:p w14:paraId="4FF05D69"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533C6AAC"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FD5270B"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66C11C28" w14:textId="77777777" w:rsidTr="00F8367C">
        <w:trPr>
          <w:jc w:val="center"/>
        </w:trPr>
        <w:tc>
          <w:tcPr>
            <w:tcW w:w="3019" w:type="dxa"/>
            <w:shd w:val="clear" w:color="auto" w:fill="auto"/>
          </w:tcPr>
          <w:p w14:paraId="3CC4D627"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PSS_RA</w:t>
            </w:r>
          </w:p>
        </w:tc>
        <w:tc>
          <w:tcPr>
            <w:tcW w:w="1147" w:type="dxa"/>
            <w:vMerge/>
            <w:shd w:val="clear" w:color="auto" w:fill="auto"/>
          </w:tcPr>
          <w:p w14:paraId="66587BFE"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B99B9B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37626F4"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B52C83E" w14:textId="77777777" w:rsidTr="00F8367C">
        <w:trPr>
          <w:jc w:val="center"/>
        </w:trPr>
        <w:tc>
          <w:tcPr>
            <w:tcW w:w="3019" w:type="dxa"/>
            <w:shd w:val="clear" w:color="auto" w:fill="auto"/>
          </w:tcPr>
          <w:p w14:paraId="1962093E"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SSS_RA</w:t>
            </w:r>
          </w:p>
        </w:tc>
        <w:tc>
          <w:tcPr>
            <w:tcW w:w="1147" w:type="dxa"/>
            <w:vMerge/>
            <w:shd w:val="clear" w:color="auto" w:fill="auto"/>
          </w:tcPr>
          <w:p w14:paraId="610959C7"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EC6015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D2EE6A3"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EB6C9F6" w14:textId="77777777" w:rsidTr="00F8367C">
        <w:trPr>
          <w:jc w:val="center"/>
        </w:trPr>
        <w:tc>
          <w:tcPr>
            <w:tcW w:w="3019" w:type="dxa"/>
            <w:shd w:val="clear" w:color="auto" w:fill="auto"/>
          </w:tcPr>
          <w:p w14:paraId="51D8C1DF"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PCFICH_RB</w:t>
            </w:r>
          </w:p>
        </w:tc>
        <w:tc>
          <w:tcPr>
            <w:tcW w:w="1147" w:type="dxa"/>
            <w:vMerge/>
            <w:shd w:val="clear" w:color="auto" w:fill="auto"/>
          </w:tcPr>
          <w:p w14:paraId="03926F91"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3CEC23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DFD0507"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0B752403" w14:textId="77777777" w:rsidTr="00F8367C">
        <w:trPr>
          <w:jc w:val="center"/>
        </w:trPr>
        <w:tc>
          <w:tcPr>
            <w:tcW w:w="3019" w:type="dxa"/>
            <w:shd w:val="clear" w:color="auto" w:fill="auto"/>
          </w:tcPr>
          <w:p w14:paraId="456EDC33"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PHICH_RA</w:t>
            </w:r>
          </w:p>
        </w:tc>
        <w:tc>
          <w:tcPr>
            <w:tcW w:w="1147" w:type="dxa"/>
            <w:vMerge/>
            <w:shd w:val="clear" w:color="auto" w:fill="auto"/>
          </w:tcPr>
          <w:p w14:paraId="490277DA"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7EBCD28A"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2CE5EB00"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28B4D022" w14:textId="77777777" w:rsidTr="00F8367C">
        <w:trPr>
          <w:jc w:val="center"/>
        </w:trPr>
        <w:tc>
          <w:tcPr>
            <w:tcW w:w="3019" w:type="dxa"/>
            <w:shd w:val="clear" w:color="auto" w:fill="auto"/>
          </w:tcPr>
          <w:p w14:paraId="27F345B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PHICH_RB</w:t>
            </w:r>
          </w:p>
        </w:tc>
        <w:tc>
          <w:tcPr>
            <w:tcW w:w="1147" w:type="dxa"/>
            <w:vMerge/>
            <w:shd w:val="clear" w:color="auto" w:fill="auto"/>
          </w:tcPr>
          <w:p w14:paraId="3AC6EB14"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7C35376D"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209C56A6"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BF74B37" w14:textId="77777777" w:rsidTr="00F8367C">
        <w:trPr>
          <w:jc w:val="center"/>
        </w:trPr>
        <w:tc>
          <w:tcPr>
            <w:tcW w:w="3019" w:type="dxa"/>
            <w:shd w:val="clear" w:color="auto" w:fill="auto"/>
          </w:tcPr>
          <w:p w14:paraId="3BA17A2D"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PDCCH_RA</w:t>
            </w:r>
          </w:p>
        </w:tc>
        <w:tc>
          <w:tcPr>
            <w:tcW w:w="1147" w:type="dxa"/>
            <w:vMerge/>
            <w:shd w:val="clear" w:color="auto" w:fill="auto"/>
          </w:tcPr>
          <w:p w14:paraId="3CD8D150"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4E2B00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78888DC"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5D9697AD" w14:textId="77777777" w:rsidTr="00F8367C">
        <w:trPr>
          <w:jc w:val="center"/>
        </w:trPr>
        <w:tc>
          <w:tcPr>
            <w:tcW w:w="3019" w:type="dxa"/>
            <w:shd w:val="clear" w:color="auto" w:fill="auto"/>
          </w:tcPr>
          <w:p w14:paraId="590D8161"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PDCCH_RB</w:t>
            </w:r>
          </w:p>
        </w:tc>
        <w:tc>
          <w:tcPr>
            <w:tcW w:w="1147" w:type="dxa"/>
            <w:vMerge/>
            <w:shd w:val="clear" w:color="auto" w:fill="auto"/>
          </w:tcPr>
          <w:p w14:paraId="76293E93"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7529387"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25F25AEA"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4DE87D5B" w14:textId="77777777" w:rsidTr="00F8367C">
        <w:trPr>
          <w:jc w:val="center"/>
        </w:trPr>
        <w:tc>
          <w:tcPr>
            <w:tcW w:w="3019" w:type="dxa"/>
            <w:shd w:val="clear" w:color="auto" w:fill="auto"/>
          </w:tcPr>
          <w:p w14:paraId="7545AB6D"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PDSCH_RA</w:t>
            </w:r>
          </w:p>
        </w:tc>
        <w:tc>
          <w:tcPr>
            <w:tcW w:w="1147" w:type="dxa"/>
            <w:vMerge/>
            <w:shd w:val="clear" w:color="auto" w:fill="auto"/>
          </w:tcPr>
          <w:p w14:paraId="0CCE5DCD"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3F135D8"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37AB9E66"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5395E72D" w14:textId="77777777" w:rsidTr="00F8367C">
        <w:trPr>
          <w:jc w:val="center"/>
        </w:trPr>
        <w:tc>
          <w:tcPr>
            <w:tcW w:w="3019" w:type="dxa"/>
            <w:shd w:val="clear" w:color="auto" w:fill="auto"/>
          </w:tcPr>
          <w:p w14:paraId="6B1DDEC7"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PDSCH_RB</w:t>
            </w:r>
          </w:p>
        </w:tc>
        <w:tc>
          <w:tcPr>
            <w:tcW w:w="1147" w:type="dxa"/>
            <w:vMerge/>
            <w:shd w:val="clear" w:color="auto" w:fill="auto"/>
          </w:tcPr>
          <w:p w14:paraId="73F86682"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B8190ED"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54A185C6"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72DC8E6" w14:textId="77777777" w:rsidTr="00F8367C">
        <w:trPr>
          <w:jc w:val="center"/>
        </w:trPr>
        <w:tc>
          <w:tcPr>
            <w:tcW w:w="3019" w:type="dxa"/>
            <w:shd w:val="clear" w:color="auto" w:fill="auto"/>
          </w:tcPr>
          <w:p w14:paraId="38D298E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OCNG_RA</w:t>
            </w:r>
            <w:r w:rsidRPr="004A65A6">
              <w:rPr>
                <w:rFonts w:ascii="Arial" w:eastAsia="Calibri" w:hAnsi="Arial" w:cs="Arial"/>
                <w:sz w:val="18"/>
                <w:szCs w:val="18"/>
                <w:vertAlign w:val="superscript"/>
              </w:rPr>
              <w:t>Note3</w:t>
            </w:r>
          </w:p>
        </w:tc>
        <w:tc>
          <w:tcPr>
            <w:tcW w:w="1147" w:type="dxa"/>
            <w:vMerge/>
            <w:shd w:val="clear" w:color="auto" w:fill="auto"/>
          </w:tcPr>
          <w:p w14:paraId="0241349C"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A8BF1D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5CA2659"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009950A" w14:textId="77777777" w:rsidTr="00F8367C">
        <w:trPr>
          <w:jc w:val="center"/>
        </w:trPr>
        <w:tc>
          <w:tcPr>
            <w:tcW w:w="3019" w:type="dxa"/>
            <w:shd w:val="clear" w:color="auto" w:fill="auto"/>
          </w:tcPr>
          <w:p w14:paraId="7280EB9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OCNG_RB</w:t>
            </w:r>
            <w:r w:rsidRPr="004A65A6">
              <w:rPr>
                <w:rFonts w:ascii="Arial" w:eastAsia="Calibri" w:hAnsi="Arial" w:cs="Arial"/>
                <w:sz w:val="18"/>
                <w:szCs w:val="18"/>
                <w:vertAlign w:val="superscript"/>
              </w:rPr>
              <w:t>Note3</w:t>
            </w:r>
          </w:p>
        </w:tc>
        <w:tc>
          <w:tcPr>
            <w:tcW w:w="1147" w:type="dxa"/>
            <w:vMerge/>
            <w:shd w:val="clear" w:color="auto" w:fill="auto"/>
          </w:tcPr>
          <w:p w14:paraId="56DB8128"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DF6D271"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0F41D01"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B67755D" w14:textId="77777777" w:rsidTr="00F8367C">
        <w:trPr>
          <w:jc w:val="center"/>
        </w:trPr>
        <w:tc>
          <w:tcPr>
            <w:tcW w:w="3019" w:type="dxa"/>
            <w:shd w:val="clear" w:color="auto" w:fill="auto"/>
            <w:vAlign w:val="center"/>
          </w:tcPr>
          <w:p w14:paraId="3AA78D21" w14:textId="77777777" w:rsidR="00BD36F8" w:rsidRPr="004A65A6" w:rsidRDefault="00BD36F8" w:rsidP="00F8367C">
            <w:pPr>
              <w:keepLines/>
              <w:spacing w:after="0"/>
              <w:rPr>
                <w:rFonts w:ascii="Arial" w:eastAsia="Malgun Gothic" w:hAnsi="Arial" w:cs="Arial"/>
                <w:sz w:val="18"/>
                <w:szCs w:val="18"/>
                <w:vertAlign w:val="superscript"/>
              </w:rPr>
            </w:pPr>
            <w:r w:rsidRPr="004A65A6">
              <w:rPr>
                <w:rFonts w:ascii="Arial" w:eastAsia="Calibri" w:hAnsi="Arial" w:cs="Arial"/>
                <w:sz w:val="18"/>
                <w:szCs w:val="18"/>
              </w:rPr>
              <w:t>N</w:t>
            </w:r>
            <w:r w:rsidRPr="004A65A6">
              <w:rPr>
                <w:rFonts w:ascii="Arial" w:eastAsia="Calibri" w:hAnsi="Arial" w:cs="Arial"/>
                <w:sz w:val="18"/>
                <w:szCs w:val="18"/>
                <w:vertAlign w:val="subscript"/>
              </w:rPr>
              <w:t>oc</w:t>
            </w:r>
            <w:r w:rsidRPr="004A65A6">
              <w:rPr>
                <w:rFonts w:ascii="Arial" w:eastAsia="Calibri" w:hAnsi="Arial" w:cs="Arial"/>
                <w:sz w:val="18"/>
                <w:szCs w:val="18"/>
                <w:vertAlign w:val="superscript"/>
              </w:rPr>
              <w:t>Note4</w:t>
            </w:r>
          </w:p>
        </w:tc>
        <w:tc>
          <w:tcPr>
            <w:tcW w:w="1147" w:type="dxa"/>
            <w:shd w:val="clear" w:color="auto" w:fill="auto"/>
          </w:tcPr>
          <w:p w14:paraId="48DE056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088309A8"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26162A7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-104</w:t>
            </w:r>
          </w:p>
        </w:tc>
      </w:tr>
      <w:tr w:rsidR="00BD36F8" w:rsidRPr="004A65A6" w14:paraId="3C5EF3FF" w14:textId="77777777" w:rsidTr="00F8367C">
        <w:trPr>
          <w:jc w:val="center"/>
        </w:trPr>
        <w:tc>
          <w:tcPr>
            <w:tcW w:w="3019" w:type="dxa"/>
            <w:shd w:val="clear" w:color="auto" w:fill="auto"/>
            <w:vAlign w:val="center"/>
          </w:tcPr>
          <w:p w14:paraId="0B0E46BB" w14:textId="77777777" w:rsidR="00BD36F8" w:rsidRPr="004A65A6" w:rsidRDefault="00BD36F8" w:rsidP="00F8367C">
            <w:pPr>
              <w:keepLines/>
              <w:spacing w:after="0"/>
              <w:rPr>
                <w:rFonts w:ascii="Arial" w:eastAsia="Calibri" w:hAnsi="Arial" w:cs="Arial"/>
                <w:i/>
                <w:sz w:val="18"/>
                <w:szCs w:val="18"/>
                <w:vertAlign w:val="superscript"/>
              </w:rPr>
            </w:pPr>
            <w:r w:rsidRPr="004A65A6">
              <w:rPr>
                <w:rFonts w:ascii="Arial" w:eastAsia="Calibri" w:hAnsi="Arial" w:cs="Arial"/>
                <w:sz w:val="18"/>
                <w:szCs w:val="18"/>
              </w:rPr>
              <w:t>Ê</w:t>
            </w:r>
            <w:r w:rsidRPr="004A65A6">
              <w:rPr>
                <w:rFonts w:ascii="Arial" w:eastAsia="Calibri" w:hAnsi="Arial" w:cs="Arial"/>
                <w:sz w:val="18"/>
                <w:szCs w:val="18"/>
                <w:vertAlign w:val="subscript"/>
              </w:rPr>
              <w:t>s</w:t>
            </w:r>
            <w:r w:rsidRPr="004A65A6">
              <w:rPr>
                <w:rFonts w:ascii="Arial" w:eastAsia="Calibri" w:hAnsi="Arial" w:cs="Arial"/>
                <w:sz w:val="18"/>
                <w:szCs w:val="18"/>
              </w:rPr>
              <w:t>/N</w:t>
            </w:r>
            <w:r w:rsidRPr="004A65A6">
              <w:rPr>
                <w:rFonts w:ascii="Arial" w:eastAsia="Calibri" w:hAnsi="Arial" w:cs="Arial"/>
                <w:sz w:val="18"/>
                <w:szCs w:val="18"/>
                <w:vertAlign w:val="subscript"/>
              </w:rPr>
              <w:t>oc</w:t>
            </w:r>
          </w:p>
        </w:tc>
        <w:tc>
          <w:tcPr>
            <w:tcW w:w="1147" w:type="dxa"/>
            <w:shd w:val="clear" w:color="auto" w:fill="auto"/>
          </w:tcPr>
          <w:p w14:paraId="3DBC3486"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7837C22E"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0E21662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3259DC23" w14:textId="7FBFEBE6"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43" w:author="Fernando Alonso Macias" w:date="2023-05-12T19:49:00Z">
              <w:r w:rsidR="00113655">
                <w:rPr>
                  <w:rFonts w:ascii="Arial" w:eastAsia="Malgun Gothic" w:hAnsi="Arial"/>
                  <w:sz w:val="18"/>
                  <w:szCs w:val="18"/>
                </w:rPr>
                <w:t>7+TT</w:t>
              </w:r>
            </w:ins>
            <w:del w:id="44" w:author="Fernando Alonso Macias" w:date="2023-05-12T19:49:00Z">
              <w:r w:rsidRPr="004A65A6" w:rsidDel="00113655">
                <w:rPr>
                  <w:rFonts w:ascii="Arial" w:eastAsia="Malgun Gothic" w:hAnsi="Arial"/>
                  <w:sz w:val="18"/>
                  <w:szCs w:val="18"/>
                </w:rPr>
                <w:delText>5.35</w:delText>
              </w:r>
            </w:del>
          </w:p>
        </w:tc>
      </w:tr>
      <w:tr w:rsidR="00BD36F8" w:rsidRPr="004A65A6" w14:paraId="09A9F7FB" w14:textId="77777777" w:rsidTr="00F8367C">
        <w:trPr>
          <w:jc w:val="center"/>
        </w:trPr>
        <w:tc>
          <w:tcPr>
            <w:tcW w:w="3019" w:type="dxa"/>
            <w:shd w:val="clear" w:color="auto" w:fill="auto"/>
            <w:vAlign w:val="center"/>
          </w:tcPr>
          <w:p w14:paraId="21C349D7"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Ê</w:t>
            </w:r>
            <w:r w:rsidRPr="004A65A6">
              <w:rPr>
                <w:rFonts w:ascii="Arial" w:eastAsia="Calibri" w:hAnsi="Arial" w:cs="Arial"/>
                <w:sz w:val="18"/>
                <w:szCs w:val="18"/>
                <w:vertAlign w:val="subscript"/>
              </w:rPr>
              <w:t>s</w:t>
            </w:r>
            <w:r w:rsidRPr="004A65A6">
              <w:rPr>
                <w:rFonts w:ascii="Arial" w:eastAsia="Calibri" w:hAnsi="Arial" w:cs="Arial"/>
                <w:sz w:val="18"/>
                <w:szCs w:val="18"/>
              </w:rPr>
              <w:t>/I</w:t>
            </w:r>
            <w:r w:rsidRPr="004A65A6">
              <w:rPr>
                <w:rFonts w:ascii="Arial" w:eastAsia="Calibri" w:hAnsi="Arial" w:cs="Arial"/>
                <w:sz w:val="18"/>
                <w:szCs w:val="18"/>
                <w:vertAlign w:val="subscript"/>
              </w:rPr>
              <w:t>ot</w:t>
            </w:r>
            <w:r w:rsidRPr="004A65A6">
              <w:rPr>
                <w:rFonts w:ascii="Arial" w:eastAsia="Calibri" w:hAnsi="Arial" w:cs="Arial"/>
                <w:sz w:val="18"/>
                <w:szCs w:val="18"/>
                <w:vertAlign w:val="superscript"/>
              </w:rPr>
              <w:t>Note5</w:t>
            </w:r>
          </w:p>
        </w:tc>
        <w:tc>
          <w:tcPr>
            <w:tcW w:w="1147" w:type="dxa"/>
            <w:shd w:val="clear" w:color="auto" w:fill="auto"/>
          </w:tcPr>
          <w:p w14:paraId="5BF48C87"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4FC00590"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14A23C1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2EE7B225" w14:textId="0A564AEA"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45" w:author="Fernando Alonso Macias" w:date="2023-05-12T19:49:00Z">
              <w:r w:rsidR="00113655">
                <w:rPr>
                  <w:rFonts w:ascii="Arial" w:eastAsia="Malgun Gothic" w:hAnsi="Arial"/>
                  <w:sz w:val="18"/>
                  <w:szCs w:val="18"/>
                </w:rPr>
                <w:t>7+TT</w:t>
              </w:r>
            </w:ins>
            <w:del w:id="46" w:author="Fernando Alonso Macias" w:date="2023-05-12T19:49:00Z">
              <w:r w:rsidRPr="004A65A6" w:rsidDel="00113655">
                <w:rPr>
                  <w:rFonts w:ascii="Arial" w:eastAsia="Malgun Gothic" w:hAnsi="Arial"/>
                  <w:sz w:val="18"/>
                  <w:szCs w:val="18"/>
                </w:rPr>
                <w:delText>5.35</w:delText>
              </w:r>
            </w:del>
          </w:p>
        </w:tc>
      </w:tr>
      <w:tr w:rsidR="00BD36F8" w:rsidRPr="004A65A6" w14:paraId="140B963E" w14:textId="77777777" w:rsidTr="00F8367C">
        <w:trPr>
          <w:jc w:val="center"/>
        </w:trPr>
        <w:tc>
          <w:tcPr>
            <w:tcW w:w="3019" w:type="dxa"/>
            <w:shd w:val="clear" w:color="auto" w:fill="auto"/>
            <w:vAlign w:val="center"/>
          </w:tcPr>
          <w:p w14:paraId="589B170C"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RSRP</w:t>
            </w:r>
            <w:r w:rsidRPr="004A65A6">
              <w:rPr>
                <w:rFonts w:ascii="Arial" w:eastAsia="Calibri" w:hAnsi="Arial" w:cs="Arial"/>
                <w:sz w:val="18"/>
                <w:szCs w:val="18"/>
                <w:vertAlign w:val="superscript"/>
              </w:rPr>
              <w:t>Note5</w:t>
            </w:r>
          </w:p>
        </w:tc>
        <w:tc>
          <w:tcPr>
            <w:tcW w:w="1147" w:type="dxa"/>
            <w:shd w:val="clear" w:color="auto" w:fill="auto"/>
          </w:tcPr>
          <w:p w14:paraId="50D01068"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591258F2"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2FEB1CB9"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69B9B2C1" w14:textId="2F2A7288"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47" w:author="Fernando Alonso Macias" w:date="2023-05-12T19:49:00Z">
              <w:r w:rsidR="00113655">
                <w:rPr>
                  <w:rFonts w:ascii="Arial" w:eastAsia="Malgun Gothic" w:hAnsi="Arial"/>
                  <w:sz w:val="18"/>
                  <w:szCs w:val="18"/>
                </w:rPr>
                <w:t>7+TT</w:t>
              </w:r>
            </w:ins>
            <w:del w:id="48" w:author="Fernando Alonso Macias" w:date="2023-05-12T19:49:00Z">
              <w:r w:rsidRPr="004A65A6" w:rsidDel="00113655">
                <w:rPr>
                  <w:rFonts w:ascii="Arial" w:eastAsia="Malgun Gothic" w:hAnsi="Arial"/>
                  <w:sz w:val="18"/>
                  <w:szCs w:val="18"/>
                </w:rPr>
                <w:delText>8.65</w:delText>
              </w:r>
            </w:del>
          </w:p>
        </w:tc>
      </w:tr>
      <w:tr w:rsidR="00BD36F8" w:rsidRPr="004A65A6" w14:paraId="22600FC4" w14:textId="77777777" w:rsidTr="00F8367C">
        <w:trPr>
          <w:jc w:val="center"/>
        </w:trPr>
        <w:tc>
          <w:tcPr>
            <w:tcW w:w="3019" w:type="dxa"/>
            <w:shd w:val="clear" w:color="auto" w:fill="auto"/>
            <w:vAlign w:val="center"/>
          </w:tcPr>
          <w:p w14:paraId="1B8F933B"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SCH_RP</w:t>
            </w:r>
            <w:r w:rsidRPr="004A65A6">
              <w:rPr>
                <w:rFonts w:ascii="Arial" w:eastAsia="Calibri" w:hAnsi="Arial" w:cs="Arial"/>
                <w:sz w:val="18"/>
                <w:szCs w:val="18"/>
                <w:vertAlign w:val="superscript"/>
              </w:rPr>
              <w:t>Note5</w:t>
            </w:r>
          </w:p>
        </w:tc>
        <w:tc>
          <w:tcPr>
            <w:tcW w:w="1147" w:type="dxa"/>
            <w:shd w:val="clear" w:color="auto" w:fill="auto"/>
          </w:tcPr>
          <w:p w14:paraId="6E0FF59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754D22FA"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2B43C689"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62243708" w14:textId="170066DA"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49" w:author="Fernando Alonso Macias" w:date="2023-05-12T19:49:00Z">
              <w:r w:rsidR="00113655">
                <w:rPr>
                  <w:rFonts w:ascii="Arial" w:eastAsia="Malgun Gothic" w:hAnsi="Arial"/>
                  <w:sz w:val="18"/>
                  <w:szCs w:val="18"/>
                </w:rPr>
                <w:t>7+TT</w:t>
              </w:r>
            </w:ins>
            <w:del w:id="50" w:author="Fernando Alonso Macias" w:date="2023-05-12T19:49:00Z">
              <w:r w:rsidRPr="004A65A6" w:rsidDel="00113655">
                <w:rPr>
                  <w:rFonts w:ascii="Arial" w:eastAsia="Malgun Gothic" w:hAnsi="Arial"/>
                  <w:sz w:val="18"/>
                  <w:szCs w:val="18"/>
                </w:rPr>
                <w:delText>8.65</w:delText>
              </w:r>
            </w:del>
          </w:p>
        </w:tc>
      </w:tr>
      <w:tr w:rsidR="00BD36F8" w:rsidRPr="004A65A6" w14:paraId="39664A6D" w14:textId="77777777" w:rsidTr="00F8367C">
        <w:trPr>
          <w:jc w:val="center"/>
        </w:trPr>
        <w:tc>
          <w:tcPr>
            <w:tcW w:w="3019" w:type="dxa"/>
            <w:shd w:val="clear" w:color="auto" w:fill="auto"/>
            <w:vAlign w:val="center"/>
          </w:tcPr>
          <w:p w14:paraId="5A498E38"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Io</w:t>
            </w:r>
            <w:r w:rsidRPr="004A65A6">
              <w:rPr>
                <w:rFonts w:ascii="Arial" w:eastAsia="Calibri" w:hAnsi="Arial" w:cs="Arial"/>
                <w:sz w:val="18"/>
                <w:szCs w:val="18"/>
                <w:vertAlign w:val="superscript"/>
              </w:rPr>
              <w:t>Note5</w:t>
            </w:r>
          </w:p>
        </w:tc>
        <w:tc>
          <w:tcPr>
            <w:tcW w:w="1147" w:type="dxa"/>
            <w:shd w:val="clear" w:color="auto" w:fill="auto"/>
          </w:tcPr>
          <w:p w14:paraId="52E1E72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dBm/9MHz</w:t>
            </w:r>
          </w:p>
        </w:tc>
        <w:tc>
          <w:tcPr>
            <w:tcW w:w="1396" w:type="dxa"/>
          </w:tcPr>
          <w:p w14:paraId="3F6D2007" w14:textId="77777777" w:rsidR="00BD36F8" w:rsidRPr="004A65A6" w:rsidRDefault="00BD36F8" w:rsidP="00F8367C">
            <w:pPr>
              <w:keepLines/>
              <w:spacing w:after="0"/>
              <w:jc w:val="center"/>
              <w:rPr>
                <w:rFonts w:ascii="Arial" w:hAnsi="Arial" w:cs="Arial"/>
                <w:sz w:val="18"/>
                <w:szCs w:val="18"/>
              </w:rPr>
            </w:pPr>
            <w:r w:rsidRPr="004A65A6">
              <w:rPr>
                <w:rFonts w:ascii="Arial" w:eastAsia="Malgun Gothic" w:hAnsi="Arial"/>
                <w:sz w:val="18"/>
                <w:szCs w:val="18"/>
              </w:rPr>
              <w:t>1, 2, 3, 4, 5, 6</w:t>
            </w:r>
          </w:p>
        </w:tc>
        <w:tc>
          <w:tcPr>
            <w:tcW w:w="2185" w:type="dxa"/>
            <w:shd w:val="clear" w:color="auto" w:fill="auto"/>
          </w:tcPr>
          <w:p w14:paraId="58727F1D" w14:textId="77777777"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-59.13+10log (N</w:t>
            </w:r>
            <w:r w:rsidRPr="004A65A6">
              <w:rPr>
                <w:rFonts w:ascii="Arial" w:hAnsi="Arial" w:cs="Arial"/>
                <w:sz w:val="18"/>
                <w:szCs w:val="18"/>
                <w:vertAlign w:val="subscript"/>
              </w:rPr>
              <w:t>RB,c</w:t>
            </w:r>
            <w:r w:rsidRPr="004A65A6">
              <w:rPr>
                <w:rFonts w:ascii="Arial" w:hAnsi="Arial" w:cs="Arial"/>
                <w:sz w:val="18"/>
                <w:szCs w:val="18"/>
              </w:rPr>
              <w:t xml:space="preserve"> /50)</w:t>
            </w:r>
          </w:p>
        </w:tc>
        <w:tc>
          <w:tcPr>
            <w:tcW w:w="1892" w:type="dxa"/>
            <w:shd w:val="clear" w:color="auto" w:fill="auto"/>
          </w:tcPr>
          <w:p w14:paraId="3B835BD2" w14:textId="4F4CDDF4"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w:t>
            </w:r>
            <w:ins w:id="51" w:author="Fernando Alonso Macias" w:date="2023-05-12T19:49:00Z">
              <w:r w:rsidR="00113655">
                <w:rPr>
                  <w:rFonts w:ascii="Arial" w:hAnsi="Arial" w:cs="Arial"/>
                  <w:sz w:val="18"/>
                  <w:szCs w:val="18"/>
                </w:rPr>
                <w:t>59.13</w:t>
              </w:r>
            </w:ins>
            <w:del w:id="52" w:author="Fernando Alonso Macias" w:date="2023-05-12T19:49:00Z">
              <w:r w:rsidRPr="004A65A6" w:rsidDel="00113655">
                <w:rPr>
                  <w:rFonts w:ascii="Arial" w:hAnsi="Arial" w:cs="Arial"/>
                  <w:sz w:val="18"/>
                  <w:szCs w:val="18"/>
                </w:rPr>
                <w:delText>60.74</w:delText>
              </w:r>
            </w:del>
            <w:r w:rsidRPr="004A65A6">
              <w:rPr>
                <w:rFonts w:ascii="Arial" w:hAnsi="Arial" w:cs="Arial"/>
                <w:sz w:val="18"/>
                <w:szCs w:val="18"/>
              </w:rPr>
              <w:t>+10log (N</w:t>
            </w:r>
            <w:r w:rsidRPr="004A65A6">
              <w:rPr>
                <w:rFonts w:ascii="Arial" w:hAnsi="Arial" w:cs="Arial"/>
                <w:sz w:val="18"/>
                <w:szCs w:val="18"/>
                <w:vertAlign w:val="subscript"/>
              </w:rPr>
              <w:t>RB,c</w:t>
            </w:r>
            <w:r w:rsidRPr="004A65A6">
              <w:rPr>
                <w:rFonts w:ascii="Arial" w:hAnsi="Arial" w:cs="Arial"/>
                <w:sz w:val="18"/>
                <w:szCs w:val="18"/>
              </w:rPr>
              <w:t xml:space="preserve"> /50)</w:t>
            </w:r>
            <w:ins w:id="53" w:author="Fernando Alonso Macias" w:date="2023-05-12T19:49:00Z">
              <w:r w:rsidR="00113655">
                <w:rPr>
                  <w:rFonts w:ascii="Arial" w:hAnsi="Arial" w:cs="Arial"/>
                  <w:sz w:val="18"/>
                  <w:szCs w:val="18"/>
                </w:rPr>
                <w:t>+TT</w:t>
              </w:r>
            </w:ins>
          </w:p>
        </w:tc>
      </w:tr>
      <w:tr w:rsidR="00BD36F8" w:rsidRPr="004A65A6" w14:paraId="64DCEBE7" w14:textId="77777777" w:rsidTr="00F8367C">
        <w:trPr>
          <w:jc w:val="center"/>
        </w:trPr>
        <w:tc>
          <w:tcPr>
            <w:tcW w:w="3019" w:type="dxa"/>
            <w:shd w:val="clear" w:color="auto" w:fill="auto"/>
            <w:vAlign w:val="center"/>
          </w:tcPr>
          <w:p w14:paraId="244207D9"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Propagation Condition</w:t>
            </w:r>
            <w:r w:rsidRPr="004A65A6">
              <w:rPr>
                <w:rFonts w:ascii="Arial" w:eastAsia="Calibri" w:hAnsi="Arial" w:cs="Arial"/>
                <w:sz w:val="18"/>
                <w:szCs w:val="18"/>
                <w:vertAlign w:val="superscript"/>
              </w:rPr>
              <w:t xml:space="preserve"> Note6</w:t>
            </w:r>
          </w:p>
        </w:tc>
        <w:tc>
          <w:tcPr>
            <w:tcW w:w="1147" w:type="dxa"/>
            <w:shd w:val="clear" w:color="auto" w:fill="auto"/>
          </w:tcPr>
          <w:p w14:paraId="1433D7EB"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23EEFBC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223EF8D6" w14:textId="3DE5FB8C" w:rsidR="00BD36F8" w:rsidRPr="004A65A6" w:rsidRDefault="00113655" w:rsidP="00F8367C">
            <w:pPr>
              <w:keepLines/>
              <w:spacing w:after="0"/>
              <w:jc w:val="center"/>
              <w:rPr>
                <w:rFonts w:ascii="Arial" w:eastAsia="Malgun Gothic" w:hAnsi="Arial"/>
                <w:sz w:val="18"/>
                <w:szCs w:val="18"/>
              </w:rPr>
            </w:pPr>
            <w:ins w:id="54" w:author="Fernando Alonso Macias" w:date="2023-05-12T19:50:00Z">
              <w:r>
                <w:rPr>
                  <w:rFonts w:ascii="Arial" w:eastAsia="Malgun Gothic" w:hAnsi="Arial"/>
                  <w:sz w:val="18"/>
                  <w:szCs w:val="18"/>
                </w:rPr>
                <w:t>AWGN</w:t>
              </w:r>
            </w:ins>
            <w:del w:id="55" w:author="Fernando Alonso Macias" w:date="2023-05-12T19:50:00Z">
              <w:r w:rsidR="00BD36F8" w:rsidRPr="004A65A6" w:rsidDel="00113655">
                <w:rPr>
                  <w:rFonts w:ascii="Arial" w:eastAsia="Malgun Gothic" w:hAnsi="Arial"/>
                  <w:sz w:val="18"/>
                  <w:szCs w:val="18"/>
                </w:rPr>
                <w:delText>ETU70</w:delText>
              </w:r>
            </w:del>
          </w:p>
        </w:tc>
      </w:tr>
      <w:tr w:rsidR="00BD36F8" w:rsidRPr="004A65A6" w14:paraId="72A51B82" w14:textId="77777777" w:rsidTr="00F8367C">
        <w:trPr>
          <w:jc w:val="center"/>
        </w:trPr>
        <w:tc>
          <w:tcPr>
            <w:tcW w:w="3019" w:type="dxa"/>
            <w:shd w:val="clear" w:color="auto" w:fill="auto"/>
            <w:vAlign w:val="center"/>
          </w:tcPr>
          <w:p w14:paraId="0A52E5AC"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Antenna Configuration and Correlation Matrix</w:t>
            </w:r>
            <w:r w:rsidRPr="004A65A6">
              <w:rPr>
                <w:rFonts w:ascii="Arial" w:eastAsia="Calibri" w:hAnsi="Arial" w:cs="Arial"/>
                <w:sz w:val="18"/>
                <w:szCs w:val="18"/>
                <w:vertAlign w:val="superscript"/>
              </w:rPr>
              <w:t xml:space="preserve"> Note6</w:t>
            </w:r>
          </w:p>
        </w:tc>
        <w:tc>
          <w:tcPr>
            <w:tcW w:w="1147" w:type="dxa"/>
            <w:shd w:val="clear" w:color="auto" w:fill="auto"/>
          </w:tcPr>
          <w:p w14:paraId="2941A86A"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56E6B56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6BCB55B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1x2</w:t>
            </w:r>
            <w:del w:id="56" w:author="Fernando Alonso Macias" w:date="2023-05-12T19:50:00Z">
              <w:r w:rsidRPr="004A65A6" w:rsidDel="00113655">
                <w:rPr>
                  <w:rFonts w:ascii="Arial" w:eastAsia="Malgun Gothic" w:hAnsi="Arial"/>
                  <w:sz w:val="18"/>
                  <w:szCs w:val="18"/>
                </w:rPr>
                <w:delText xml:space="preserve"> Low</w:delText>
              </w:r>
            </w:del>
          </w:p>
        </w:tc>
      </w:tr>
      <w:tr w:rsidR="00BD36F8" w:rsidRPr="004A65A6" w14:paraId="71EE46A1" w14:textId="77777777" w:rsidTr="00F8367C">
        <w:trPr>
          <w:jc w:val="center"/>
        </w:trPr>
        <w:tc>
          <w:tcPr>
            <w:tcW w:w="9639" w:type="dxa"/>
            <w:gridSpan w:val="5"/>
            <w:shd w:val="clear" w:color="auto" w:fill="auto"/>
            <w:vAlign w:val="center"/>
          </w:tcPr>
          <w:p w14:paraId="431D4123" w14:textId="77777777" w:rsidR="00BD36F8" w:rsidRPr="004A65A6" w:rsidRDefault="00BD36F8" w:rsidP="00F8367C">
            <w:pPr>
              <w:pStyle w:val="TAN"/>
            </w:pPr>
            <w:r w:rsidRPr="004A65A6">
              <w:t>NOTE 1:</w:t>
            </w:r>
            <w:r w:rsidRPr="004A65A6">
              <w:tab/>
              <w:t>Special subframe and uplink-downlink configurations are specified in table 4.2-1 in TS 36.211 [24].</w:t>
            </w:r>
          </w:p>
          <w:p w14:paraId="5458BFBE" w14:textId="77777777" w:rsidR="00BD36F8" w:rsidRPr="004A65A6" w:rsidRDefault="00BD36F8" w:rsidP="00F8367C">
            <w:pPr>
              <w:pStyle w:val="TAN"/>
            </w:pPr>
            <w:r w:rsidRPr="004A65A6">
              <w:t>NOTE 2:</w:t>
            </w:r>
            <w:r w:rsidRPr="004A65A6">
              <w:tab/>
              <w:t>DL RMCs and OCNG patterns are specified in clauses A 3.1 and A 3.2 of TS 36.133 [23] respectively.</w:t>
            </w:r>
          </w:p>
          <w:p w14:paraId="6BC0C8AB" w14:textId="77777777" w:rsidR="00BD36F8" w:rsidRPr="004A65A6" w:rsidRDefault="00BD36F8" w:rsidP="00F8367C">
            <w:pPr>
              <w:pStyle w:val="TAN"/>
              <w:rPr>
                <w:lang w:eastAsia="ja-JP"/>
              </w:rPr>
            </w:pPr>
            <w:r w:rsidRPr="004A65A6">
              <w:t>NOTE 3:</w:t>
            </w:r>
            <w:r w:rsidRPr="004A65A6">
              <w:tab/>
              <w:t>OCNG shall be used such that all cells are fully allocated and a constant total transmitted power spectral density is achieved for all OFDM symbols.</w:t>
            </w:r>
          </w:p>
          <w:p w14:paraId="5DDF307F" w14:textId="77777777" w:rsidR="00BD36F8" w:rsidRPr="004A65A6" w:rsidRDefault="00BD36F8" w:rsidP="00F8367C">
            <w:pPr>
              <w:pStyle w:val="TAN"/>
            </w:pPr>
            <w:r w:rsidRPr="004A65A6">
              <w:t>NOTE 4:</w:t>
            </w:r>
            <w:r w:rsidRPr="004A65A6">
              <w:tab/>
              <w:t>Interference from other cells and noise sources not specified in the test is assumed to be constant over subcarriers and time and shall be modelled as AWGN of appropriate power for N</w:t>
            </w:r>
            <w:r w:rsidRPr="004A65A6">
              <w:rPr>
                <w:vertAlign w:val="subscript"/>
              </w:rPr>
              <w:t>oc</w:t>
            </w:r>
            <w:r w:rsidRPr="004A65A6">
              <w:t xml:space="preserve"> to be fulfilled.</w:t>
            </w:r>
          </w:p>
          <w:p w14:paraId="56545306" w14:textId="77777777" w:rsidR="00BD36F8" w:rsidRPr="004A65A6" w:rsidRDefault="00BD36F8" w:rsidP="00F8367C">
            <w:pPr>
              <w:pStyle w:val="TAN"/>
            </w:pPr>
            <w:r w:rsidRPr="004A65A6">
              <w:t>NOTE 5:</w:t>
            </w:r>
            <w:r w:rsidRPr="004A65A6">
              <w:tab/>
            </w: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t>, RSRP, SCH_RP and Io levels have been derived from other parameters for information purposes. They are not settable parameters themselves.</w:t>
            </w:r>
          </w:p>
          <w:p w14:paraId="7C01F3AE" w14:textId="77777777" w:rsidR="00BD36F8" w:rsidRPr="004A65A6" w:rsidRDefault="00BD36F8" w:rsidP="00F8367C">
            <w:pPr>
              <w:pStyle w:val="TAN"/>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5D188865" w14:textId="77777777" w:rsidR="00BD36F8" w:rsidRPr="004A65A6" w:rsidRDefault="00BD36F8" w:rsidP="00BD36F8"/>
    <w:p w14:paraId="113578EA" w14:textId="77777777" w:rsidR="00BD36F8" w:rsidRPr="004A65A6" w:rsidRDefault="00BD36F8" w:rsidP="00BD36F8">
      <w:pPr>
        <w:pStyle w:val="TH"/>
        <w:rPr>
          <w:rFonts w:eastAsia="Malgun Gothic"/>
          <w:kern w:val="20"/>
        </w:rPr>
      </w:pPr>
      <w:r w:rsidRPr="004A65A6">
        <w:lastRenderedPageBreak/>
        <w:t xml:space="preserve">Table 8.4.2.2.5-2: </w:t>
      </w:r>
      <w:r w:rsidRPr="004A65A6">
        <w:rPr>
          <w:rFonts w:cs="v4.2.0"/>
        </w:rPr>
        <w:t>NR neighbour cell</w:t>
      </w:r>
      <w:r w:rsidRPr="004A65A6">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4AB4FD76" w14:textId="77777777" w:rsidTr="00F8367C">
        <w:trPr>
          <w:cantSplit/>
          <w:jc w:val="center"/>
        </w:trPr>
        <w:tc>
          <w:tcPr>
            <w:tcW w:w="3681" w:type="dxa"/>
            <w:vMerge w:val="restart"/>
            <w:tcBorders>
              <w:top w:val="single" w:sz="4" w:space="0" w:color="auto"/>
              <w:left w:val="single" w:sz="4" w:space="0" w:color="auto"/>
            </w:tcBorders>
          </w:tcPr>
          <w:p w14:paraId="4B6C63E7"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184165EB"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1FEFA969"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4842EE19" w14:textId="77777777" w:rsidR="00BD36F8" w:rsidRPr="004A65A6" w:rsidRDefault="00BD36F8" w:rsidP="00F8367C">
            <w:pPr>
              <w:pStyle w:val="TAH"/>
              <w:rPr>
                <w:rFonts w:cs="Arial"/>
                <w:szCs w:val="18"/>
              </w:rPr>
            </w:pPr>
            <w:r w:rsidRPr="004A65A6">
              <w:rPr>
                <w:szCs w:val="18"/>
              </w:rPr>
              <w:t>Cell 2</w:t>
            </w:r>
          </w:p>
        </w:tc>
      </w:tr>
      <w:tr w:rsidR="00BD36F8" w:rsidRPr="004A65A6" w14:paraId="5E5A594D" w14:textId="77777777" w:rsidTr="00F8367C">
        <w:trPr>
          <w:cantSplit/>
          <w:jc w:val="center"/>
        </w:trPr>
        <w:tc>
          <w:tcPr>
            <w:tcW w:w="3681" w:type="dxa"/>
            <w:vMerge/>
            <w:tcBorders>
              <w:left w:val="single" w:sz="4" w:space="0" w:color="auto"/>
              <w:bottom w:val="single" w:sz="4" w:space="0" w:color="auto"/>
            </w:tcBorders>
          </w:tcPr>
          <w:p w14:paraId="1C6C838B"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09FF1FA6"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1B6DE6F8" w14:textId="77777777" w:rsidR="00BD36F8" w:rsidRPr="004A65A6" w:rsidRDefault="00BD36F8" w:rsidP="00F8367C">
            <w:pPr>
              <w:pStyle w:val="TAH"/>
              <w:rPr>
                <w:szCs w:val="18"/>
              </w:rPr>
            </w:pPr>
          </w:p>
        </w:tc>
        <w:tc>
          <w:tcPr>
            <w:tcW w:w="1417" w:type="dxa"/>
            <w:tcBorders>
              <w:bottom w:val="single" w:sz="4" w:space="0" w:color="auto"/>
            </w:tcBorders>
          </w:tcPr>
          <w:p w14:paraId="62426C64"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2945304A" w14:textId="77777777" w:rsidR="00BD36F8" w:rsidRPr="004A65A6" w:rsidRDefault="00BD36F8" w:rsidP="00F8367C">
            <w:pPr>
              <w:pStyle w:val="TAH"/>
              <w:rPr>
                <w:rFonts w:cs="Arial"/>
                <w:szCs w:val="18"/>
              </w:rPr>
            </w:pPr>
            <w:r w:rsidRPr="004A65A6">
              <w:rPr>
                <w:szCs w:val="18"/>
              </w:rPr>
              <w:t>T2</w:t>
            </w:r>
          </w:p>
        </w:tc>
      </w:tr>
      <w:tr w:rsidR="00BD36F8" w:rsidRPr="004A65A6" w14:paraId="4D417C89" w14:textId="77777777" w:rsidTr="00F8367C">
        <w:trPr>
          <w:cantSplit/>
          <w:jc w:val="center"/>
        </w:trPr>
        <w:tc>
          <w:tcPr>
            <w:tcW w:w="3681" w:type="dxa"/>
            <w:tcBorders>
              <w:left w:val="single" w:sz="4" w:space="0" w:color="auto"/>
              <w:bottom w:val="single" w:sz="4" w:space="0" w:color="auto"/>
            </w:tcBorders>
          </w:tcPr>
          <w:p w14:paraId="4B20D7AF"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45FF1FF4" w14:textId="77777777" w:rsidR="00BD36F8" w:rsidRPr="004A65A6" w:rsidRDefault="00BD36F8" w:rsidP="00F8367C">
            <w:pPr>
              <w:pStyle w:val="TAC"/>
              <w:rPr>
                <w:szCs w:val="18"/>
              </w:rPr>
            </w:pPr>
          </w:p>
        </w:tc>
        <w:tc>
          <w:tcPr>
            <w:tcW w:w="1418" w:type="dxa"/>
            <w:tcBorders>
              <w:bottom w:val="single" w:sz="4" w:space="0" w:color="auto"/>
            </w:tcBorders>
          </w:tcPr>
          <w:p w14:paraId="6779A323"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40746B34" w14:textId="77777777" w:rsidR="00BD36F8" w:rsidRPr="004A65A6" w:rsidRDefault="00BD36F8" w:rsidP="00F8367C">
            <w:pPr>
              <w:pStyle w:val="TAC"/>
              <w:rPr>
                <w:szCs w:val="18"/>
              </w:rPr>
            </w:pPr>
            <w:r w:rsidRPr="004A65A6">
              <w:rPr>
                <w:rFonts w:cs="v4.2.0"/>
                <w:szCs w:val="18"/>
              </w:rPr>
              <w:t>1</w:t>
            </w:r>
          </w:p>
        </w:tc>
      </w:tr>
      <w:tr w:rsidR="00BD36F8" w:rsidRPr="004A65A6" w14:paraId="5D81261B" w14:textId="77777777" w:rsidTr="00F8367C">
        <w:trPr>
          <w:cantSplit/>
          <w:jc w:val="center"/>
        </w:trPr>
        <w:tc>
          <w:tcPr>
            <w:tcW w:w="3681" w:type="dxa"/>
            <w:vMerge w:val="restart"/>
            <w:tcBorders>
              <w:left w:val="single" w:sz="4" w:space="0" w:color="auto"/>
            </w:tcBorders>
          </w:tcPr>
          <w:p w14:paraId="64537B05" w14:textId="77777777" w:rsidR="00BD36F8" w:rsidRPr="004A65A6" w:rsidRDefault="00BD36F8" w:rsidP="00F8367C">
            <w:pPr>
              <w:pStyle w:val="TAL"/>
              <w:rPr>
                <w:szCs w:val="18"/>
              </w:rPr>
            </w:pPr>
            <w:r w:rsidRPr="004A65A6">
              <w:rPr>
                <w:szCs w:val="18"/>
              </w:rPr>
              <w:t>Duplex mode</w:t>
            </w:r>
          </w:p>
        </w:tc>
        <w:tc>
          <w:tcPr>
            <w:tcW w:w="1417" w:type="dxa"/>
            <w:vMerge w:val="restart"/>
          </w:tcPr>
          <w:p w14:paraId="71A35431"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21E1D2CA"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6F6053F1" w14:textId="77777777" w:rsidR="00BD36F8" w:rsidRPr="004A65A6" w:rsidRDefault="00BD36F8" w:rsidP="00F8367C">
            <w:pPr>
              <w:pStyle w:val="TAC"/>
              <w:rPr>
                <w:szCs w:val="18"/>
              </w:rPr>
            </w:pPr>
            <w:r w:rsidRPr="004A65A6">
              <w:rPr>
                <w:szCs w:val="18"/>
              </w:rPr>
              <w:t>FDD</w:t>
            </w:r>
          </w:p>
        </w:tc>
      </w:tr>
      <w:tr w:rsidR="00BD36F8" w:rsidRPr="004A65A6" w14:paraId="7A9521AE" w14:textId="77777777" w:rsidTr="00F8367C">
        <w:trPr>
          <w:cantSplit/>
          <w:jc w:val="center"/>
        </w:trPr>
        <w:tc>
          <w:tcPr>
            <w:tcW w:w="3681" w:type="dxa"/>
            <w:vMerge/>
            <w:tcBorders>
              <w:left w:val="single" w:sz="4" w:space="0" w:color="auto"/>
            </w:tcBorders>
          </w:tcPr>
          <w:p w14:paraId="3E9FC6D4" w14:textId="77777777" w:rsidR="00BD36F8" w:rsidRPr="004A65A6" w:rsidRDefault="00BD36F8" w:rsidP="00F8367C">
            <w:pPr>
              <w:pStyle w:val="TAL"/>
              <w:rPr>
                <w:bCs/>
                <w:szCs w:val="18"/>
              </w:rPr>
            </w:pPr>
          </w:p>
        </w:tc>
        <w:tc>
          <w:tcPr>
            <w:tcW w:w="1417" w:type="dxa"/>
            <w:vMerge/>
          </w:tcPr>
          <w:p w14:paraId="129B97D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761E0C37"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79C7A1BF" w14:textId="77777777" w:rsidR="00BD36F8" w:rsidRPr="004A65A6" w:rsidRDefault="00BD36F8" w:rsidP="00F8367C">
            <w:pPr>
              <w:pStyle w:val="TAC"/>
              <w:rPr>
                <w:szCs w:val="18"/>
              </w:rPr>
            </w:pPr>
            <w:r w:rsidRPr="004A65A6">
              <w:rPr>
                <w:szCs w:val="18"/>
              </w:rPr>
              <w:t>TDD</w:t>
            </w:r>
          </w:p>
        </w:tc>
      </w:tr>
      <w:tr w:rsidR="00BD36F8" w:rsidRPr="004A65A6" w14:paraId="651F3E01" w14:textId="77777777" w:rsidTr="00F8367C">
        <w:trPr>
          <w:cantSplit/>
          <w:jc w:val="center"/>
        </w:trPr>
        <w:tc>
          <w:tcPr>
            <w:tcW w:w="3681" w:type="dxa"/>
            <w:vMerge w:val="restart"/>
            <w:tcBorders>
              <w:left w:val="single" w:sz="4" w:space="0" w:color="auto"/>
            </w:tcBorders>
          </w:tcPr>
          <w:p w14:paraId="463A15CF"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3D637AF2" w14:textId="77777777" w:rsidR="00BD36F8" w:rsidRPr="004A65A6" w:rsidRDefault="00BD36F8" w:rsidP="00F8367C">
            <w:pPr>
              <w:pStyle w:val="TAC"/>
              <w:rPr>
                <w:rFonts w:cs="v4.2.0"/>
                <w:szCs w:val="18"/>
              </w:rPr>
            </w:pPr>
          </w:p>
        </w:tc>
        <w:tc>
          <w:tcPr>
            <w:tcW w:w="1418" w:type="dxa"/>
            <w:vAlign w:val="center"/>
          </w:tcPr>
          <w:p w14:paraId="2C705A1A" w14:textId="77777777" w:rsidR="00BD36F8" w:rsidRPr="004A65A6" w:rsidRDefault="00BD36F8" w:rsidP="00F8367C">
            <w:pPr>
              <w:pStyle w:val="TAC"/>
              <w:rPr>
                <w:szCs w:val="18"/>
              </w:rPr>
            </w:pPr>
            <w:r w:rsidRPr="004A65A6">
              <w:rPr>
                <w:szCs w:val="18"/>
              </w:rPr>
              <w:t>2, 5</w:t>
            </w:r>
          </w:p>
        </w:tc>
        <w:tc>
          <w:tcPr>
            <w:tcW w:w="2977" w:type="dxa"/>
            <w:gridSpan w:val="2"/>
          </w:tcPr>
          <w:p w14:paraId="6D3D5628" w14:textId="77777777" w:rsidR="00BD36F8" w:rsidRPr="004A65A6" w:rsidRDefault="00BD36F8" w:rsidP="00F8367C">
            <w:pPr>
              <w:pStyle w:val="TAC"/>
              <w:rPr>
                <w:szCs w:val="18"/>
              </w:rPr>
            </w:pPr>
            <w:r w:rsidRPr="004A65A6">
              <w:rPr>
                <w:szCs w:val="18"/>
              </w:rPr>
              <w:t>TDDConf.1.1</w:t>
            </w:r>
          </w:p>
        </w:tc>
      </w:tr>
      <w:tr w:rsidR="00BD36F8" w:rsidRPr="004A65A6" w14:paraId="1B00843F" w14:textId="77777777" w:rsidTr="00F8367C">
        <w:trPr>
          <w:cantSplit/>
          <w:jc w:val="center"/>
        </w:trPr>
        <w:tc>
          <w:tcPr>
            <w:tcW w:w="3681" w:type="dxa"/>
            <w:vMerge/>
            <w:tcBorders>
              <w:left w:val="single" w:sz="4" w:space="0" w:color="auto"/>
            </w:tcBorders>
          </w:tcPr>
          <w:p w14:paraId="7A9AA7C4" w14:textId="77777777" w:rsidR="00BD36F8" w:rsidRPr="004A65A6" w:rsidRDefault="00BD36F8" w:rsidP="00F8367C">
            <w:pPr>
              <w:pStyle w:val="TAL"/>
              <w:rPr>
                <w:bCs/>
                <w:szCs w:val="18"/>
              </w:rPr>
            </w:pPr>
          </w:p>
        </w:tc>
        <w:tc>
          <w:tcPr>
            <w:tcW w:w="1417" w:type="dxa"/>
            <w:vMerge/>
          </w:tcPr>
          <w:p w14:paraId="1A2310A1"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4E419EDE"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46789532" w14:textId="77777777" w:rsidR="00BD36F8" w:rsidRPr="004A65A6" w:rsidRDefault="00BD36F8" w:rsidP="00F8367C">
            <w:pPr>
              <w:pStyle w:val="TAC"/>
              <w:rPr>
                <w:szCs w:val="18"/>
              </w:rPr>
            </w:pPr>
            <w:r w:rsidRPr="004A65A6">
              <w:rPr>
                <w:szCs w:val="18"/>
              </w:rPr>
              <w:t>TDDConf.2.1</w:t>
            </w:r>
          </w:p>
        </w:tc>
      </w:tr>
      <w:tr w:rsidR="00BD36F8" w:rsidRPr="004A65A6" w14:paraId="0F8854F1" w14:textId="77777777" w:rsidTr="00F8367C">
        <w:trPr>
          <w:cantSplit/>
          <w:jc w:val="center"/>
        </w:trPr>
        <w:tc>
          <w:tcPr>
            <w:tcW w:w="3681" w:type="dxa"/>
            <w:vMerge w:val="restart"/>
            <w:tcBorders>
              <w:left w:val="single" w:sz="4" w:space="0" w:color="auto"/>
            </w:tcBorders>
          </w:tcPr>
          <w:p w14:paraId="7DDE19A2" w14:textId="77777777" w:rsidR="00BD36F8" w:rsidRPr="004A65A6" w:rsidRDefault="00BD36F8" w:rsidP="00F8367C">
            <w:pPr>
              <w:pStyle w:val="TAL"/>
              <w:rPr>
                <w:szCs w:val="18"/>
              </w:rPr>
            </w:pPr>
            <w:r w:rsidRPr="004A65A6">
              <w:rPr>
                <w:bCs/>
                <w:szCs w:val="18"/>
              </w:rPr>
              <w:t>BW</w:t>
            </w:r>
            <w:r w:rsidRPr="004A65A6">
              <w:rPr>
                <w:szCs w:val="18"/>
                <w:vertAlign w:val="subscript"/>
              </w:rPr>
              <w:t>channel</w:t>
            </w:r>
          </w:p>
        </w:tc>
        <w:tc>
          <w:tcPr>
            <w:tcW w:w="1417" w:type="dxa"/>
            <w:vMerge w:val="restart"/>
          </w:tcPr>
          <w:p w14:paraId="4C8A5742"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72425F1B"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774790BB" w14:textId="77777777" w:rsidR="00BD36F8" w:rsidRPr="004A65A6" w:rsidRDefault="00BD36F8" w:rsidP="00F8367C">
            <w:pPr>
              <w:pStyle w:val="TAC"/>
              <w:rPr>
                <w:szCs w:val="18"/>
              </w:rPr>
            </w:pPr>
            <w:r w:rsidRPr="004A65A6">
              <w:rPr>
                <w:szCs w:val="18"/>
              </w:rPr>
              <w:t>10: N</w:t>
            </w:r>
            <w:r w:rsidRPr="004A65A6">
              <w:rPr>
                <w:szCs w:val="18"/>
                <w:vertAlign w:val="subscript"/>
              </w:rPr>
              <w:t>RB,c</w:t>
            </w:r>
            <w:r w:rsidRPr="004A65A6">
              <w:rPr>
                <w:szCs w:val="18"/>
              </w:rPr>
              <w:t xml:space="preserve"> = 52</w:t>
            </w:r>
          </w:p>
        </w:tc>
      </w:tr>
      <w:tr w:rsidR="00BD36F8" w:rsidRPr="004A65A6" w14:paraId="2968E40E" w14:textId="77777777" w:rsidTr="00F8367C">
        <w:trPr>
          <w:cantSplit/>
          <w:jc w:val="center"/>
        </w:trPr>
        <w:tc>
          <w:tcPr>
            <w:tcW w:w="3681" w:type="dxa"/>
            <w:vMerge/>
            <w:tcBorders>
              <w:left w:val="single" w:sz="4" w:space="0" w:color="auto"/>
              <w:bottom w:val="single" w:sz="4" w:space="0" w:color="auto"/>
            </w:tcBorders>
          </w:tcPr>
          <w:p w14:paraId="7C2F5087" w14:textId="77777777" w:rsidR="00BD36F8" w:rsidRPr="004A65A6" w:rsidRDefault="00BD36F8" w:rsidP="00F8367C">
            <w:pPr>
              <w:pStyle w:val="TAL"/>
              <w:rPr>
                <w:bCs/>
                <w:szCs w:val="18"/>
              </w:rPr>
            </w:pPr>
          </w:p>
        </w:tc>
        <w:tc>
          <w:tcPr>
            <w:tcW w:w="1417" w:type="dxa"/>
            <w:vMerge/>
            <w:tcBorders>
              <w:bottom w:val="single" w:sz="4" w:space="0" w:color="auto"/>
            </w:tcBorders>
          </w:tcPr>
          <w:p w14:paraId="3E3146FA"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037CA916"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606F5050" w14:textId="77777777" w:rsidR="00BD36F8" w:rsidRPr="004A65A6" w:rsidRDefault="00BD36F8" w:rsidP="00F8367C">
            <w:pPr>
              <w:pStyle w:val="TAC"/>
              <w:rPr>
                <w:szCs w:val="18"/>
              </w:rPr>
            </w:pPr>
            <w:r w:rsidRPr="004A65A6">
              <w:rPr>
                <w:szCs w:val="18"/>
              </w:rPr>
              <w:t>40: N</w:t>
            </w:r>
            <w:r w:rsidRPr="004A65A6">
              <w:rPr>
                <w:szCs w:val="18"/>
                <w:vertAlign w:val="subscript"/>
              </w:rPr>
              <w:t>RB,c</w:t>
            </w:r>
            <w:r w:rsidRPr="004A65A6">
              <w:rPr>
                <w:szCs w:val="18"/>
              </w:rPr>
              <w:t xml:space="preserve"> = 106 </w:t>
            </w:r>
          </w:p>
        </w:tc>
      </w:tr>
      <w:tr w:rsidR="00BD36F8" w:rsidRPr="004A65A6" w14:paraId="15DF6E6B" w14:textId="77777777" w:rsidTr="00F8367C">
        <w:trPr>
          <w:cantSplit/>
          <w:jc w:val="center"/>
        </w:trPr>
        <w:tc>
          <w:tcPr>
            <w:tcW w:w="3681" w:type="dxa"/>
            <w:tcBorders>
              <w:left w:val="single" w:sz="4" w:space="0" w:color="auto"/>
              <w:bottom w:val="single" w:sz="4" w:space="0" w:color="auto"/>
            </w:tcBorders>
          </w:tcPr>
          <w:p w14:paraId="3801C281"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368FAB67" w14:textId="77777777" w:rsidR="00BD36F8" w:rsidRPr="004A65A6" w:rsidRDefault="00BD36F8" w:rsidP="00F8367C">
            <w:pPr>
              <w:pStyle w:val="TAC"/>
              <w:rPr>
                <w:szCs w:val="18"/>
              </w:rPr>
            </w:pPr>
          </w:p>
        </w:tc>
        <w:tc>
          <w:tcPr>
            <w:tcW w:w="1418" w:type="dxa"/>
            <w:tcBorders>
              <w:bottom w:val="single" w:sz="4" w:space="0" w:color="auto"/>
            </w:tcBorders>
          </w:tcPr>
          <w:p w14:paraId="40AF4E68"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205FCA45" w14:textId="77777777" w:rsidR="00BD36F8" w:rsidRPr="004A65A6" w:rsidRDefault="00BD36F8" w:rsidP="00F8367C">
            <w:pPr>
              <w:pStyle w:val="TAC"/>
              <w:rPr>
                <w:rFonts w:cs="v4.2.0"/>
                <w:szCs w:val="18"/>
              </w:rPr>
            </w:pPr>
            <w:r w:rsidRPr="004A65A6">
              <w:rPr>
                <w:szCs w:val="18"/>
              </w:rPr>
              <w:t>OP.1</w:t>
            </w:r>
          </w:p>
        </w:tc>
      </w:tr>
      <w:tr w:rsidR="00BD36F8" w:rsidRPr="004A65A6" w14:paraId="5462EE38" w14:textId="77777777" w:rsidTr="00F8367C">
        <w:trPr>
          <w:cantSplit/>
          <w:jc w:val="center"/>
        </w:trPr>
        <w:tc>
          <w:tcPr>
            <w:tcW w:w="3681" w:type="dxa"/>
            <w:vMerge w:val="restart"/>
            <w:tcBorders>
              <w:left w:val="single" w:sz="4" w:space="0" w:color="auto"/>
            </w:tcBorders>
          </w:tcPr>
          <w:p w14:paraId="379BBEF0"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6CF8BC46" w14:textId="77777777" w:rsidR="00BD36F8" w:rsidRPr="004A65A6" w:rsidRDefault="00BD36F8" w:rsidP="00F8367C">
            <w:pPr>
              <w:pStyle w:val="TAC"/>
              <w:rPr>
                <w:szCs w:val="18"/>
              </w:rPr>
            </w:pPr>
          </w:p>
        </w:tc>
        <w:tc>
          <w:tcPr>
            <w:tcW w:w="1418" w:type="dxa"/>
            <w:tcBorders>
              <w:bottom w:val="single" w:sz="4" w:space="0" w:color="auto"/>
            </w:tcBorders>
            <w:vAlign w:val="center"/>
          </w:tcPr>
          <w:p w14:paraId="1D5BC763"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64FCE17A" w14:textId="77777777" w:rsidR="00BD36F8" w:rsidRPr="004A65A6" w:rsidRDefault="00BD36F8" w:rsidP="00F8367C">
            <w:pPr>
              <w:pStyle w:val="TAC"/>
              <w:rPr>
                <w:rFonts w:cs="v4.2.0"/>
                <w:szCs w:val="18"/>
              </w:rPr>
            </w:pPr>
            <w:r w:rsidRPr="004A65A6">
              <w:rPr>
                <w:szCs w:val="18"/>
              </w:rPr>
              <w:t>SMTC.2</w:t>
            </w:r>
          </w:p>
        </w:tc>
      </w:tr>
      <w:tr w:rsidR="00BD36F8" w:rsidRPr="004A65A6" w14:paraId="647EE5CE" w14:textId="77777777" w:rsidTr="00F8367C">
        <w:trPr>
          <w:cantSplit/>
          <w:jc w:val="center"/>
        </w:trPr>
        <w:tc>
          <w:tcPr>
            <w:tcW w:w="3681" w:type="dxa"/>
            <w:vMerge/>
            <w:tcBorders>
              <w:left w:val="single" w:sz="4" w:space="0" w:color="auto"/>
              <w:bottom w:val="single" w:sz="4" w:space="0" w:color="auto"/>
            </w:tcBorders>
          </w:tcPr>
          <w:p w14:paraId="7259BF92" w14:textId="77777777" w:rsidR="00BD36F8" w:rsidRPr="004A65A6" w:rsidRDefault="00BD36F8" w:rsidP="00F8367C">
            <w:pPr>
              <w:pStyle w:val="TAL"/>
              <w:rPr>
                <w:szCs w:val="18"/>
              </w:rPr>
            </w:pPr>
          </w:p>
        </w:tc>
        <w:tc>
          <w:tcPr>
            <w:tcW w:w="1417" w:type="dxa"/>
            <w:vMerge/>
            <w:tcBorders>
              <w:bottom w:val="single" w:sz="4" w:space="0" w:color="auto"/>
            </w:tcBorders>
          </w:tcPr>
          <w:p w14:paraId="78172D16" w14:textId="77777777" w:rsidR="00BD36F8" w:rsidRPr="004A65A6" w:rsidRDefault="00BD36F8" w:rsidP="00F8367C">
            <w:pPr>
              <w:pStyle w:val="TAC"/>
              <w:rPr>
                <w:szCs w:val="18"/>
              </w:rPr>
            </w:pPr>
          </w:p>
        </w:tc>
        <w:tc>
          <w:tcPr>
            <w:tcW w:w="1418" w:type="dxa"/>
            <w:tcBorders>
              <w:bottom w:val="single" w:sz="4" w:space="0" w:color="auto"/>
            </w:tcBorders>
            <w:vAlign w:val="center"/>
          </w:tcPr>
          <w:p w14:paraId="2C29984F"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52C4D727" w14:textId="77777777" w:rsidR="00BD36F8" w:rsidRPr="004A65A6" w:rsidRDefault="00BD36F8" w:rsidP="00F8367C">
            <w:pPr>
              <w:pStyle w:val="TAC"/>
              <w:rPr>
                <w:szCs w:val="18"/>
              </w:rPr>
            </w:pPr>
            <w:r w:rsidRPr="004A65A6">
              <w:rPr>
                <w:szCs w:val="18"/>
              </w:rPr>
              <w:t>SMTC.1</w:t>
            </w:r>
          </w:p>
        </w:tc>
      </w:tr>
      <w:tr w:rsidR="00BD36F8" w:rsidRPr="004A65A6" w14:paraId="7AE499C1" w14:textId="77777777" w:rsidTr="00F8367C">
        <w:trPr>
          <w:cantSplit/>
          <w:jc w:val="center"/>
        </w:trPr>
        <w:tc>
          <w:tcPr>
            <w:tcW w:w="3681" w:type="dxa"/>
            <w:vMerge w:val="restart"/>
            <w:tcBorders>
              <w:left w:val="single" w:sz="4" w:space="0" w:color="auto"/>
            </w:tcBorders>
          </w:tcPr>
          <w:p w14:paraId="73430C97"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6E46E740"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31227FC2"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138BF28C" w14:textId="77777777" w:rsidR="00BD36F8" w:rsidRPr="004A65A6" w:rsidRDefault="00BD36F8" w:rsidP="00F8367C">
            <w:pPr>
              <w:pStyle w:val="TAC"/>
              <w:rPr>
                <w:szCs w:val="18"/>
              </w:rPr>
            </w:pPr>
            <w:r w:rsidRPr="004A65A6">
              <w:rPr>
                <w:szCs w:val="18"/>
              </w:rPr>
              <w:t>15</w:t>
            </w:r>
          </w:p>
        </w:tc>
      </w:tr>
      <w:tr w:rsidR="00BD36F8" w:rsidRPr="004A65A6" w14:paraId="46336C0C" w14:textId="77777777" w:rsidTr="00F8367C">
        <w:trPr>
          <w:cantSplit/>
          <w:jc w:val="center"/>
        </w:trPr>
        <w:tc>
          <w:tcPr>
            <w:tcW w:w="3681" w:type="dxa"/>
            <w:vMerge/>
            <w:tcBorders>
              <w:left w:val="single" w:sz="4" w:space="0" w:color="auto"/>
              <w:bottom w:val="single" w:sz="4" w:space="0" w:color="auto"/>
            </w:tcBorders>
          </w:tcPr>
          <w:p w14:paraId="2EEB8A75" w14:textId="77777777" w:rsidR="00BD36F8" w:rsidRPr="004A65A6" w:rsidRDefault="00BD36F8" w:rsidP="00F8367C">
            <w:pPr>
              <w:pStyle w:val="TAL"/>
              <w:rPr>
                <w:szCs w:val="18"/>
              </w:rPr>
            </w:pPr>
          </w:p>
        </w:tc>
        <w:tc>
          <w:tcPr>
            <w:tcW w:w="1417" w:type="dxa"/>
            <w:vMerge/>
            <w:tcBorders>
              <w:bottom w:val="single" w:sz="4" w:space="0" w:color="auto"/>
            </w:tcBorders>
          </w:tcPr>
          <w:p w14:paraId="1D2B8266" w14:textId="77777777" w:rsidR="00BD36F8" w:rsidRPr="004A65A6" w:rsidRDefault="00BD36F8" w:rsidP="00F8367C">
            <w:pPr>
              <w:pStyle w:val="TAC"/>
              <w:rPr>
                <w:szCs w:val="18"/>
              </w:rPr>
            </w:pPr>
          </w:p>
        </w:tc>
        <w:tc>
          <w:tcPr>
            <w:tcW w:w="1418" w:type="dxa"/>
            <w:tcBorders>
              <w:bottom w:val="single" w:sz="4" w:space="0" w:color="auto"/>
            </w:tcBorders>
          </w:tcPr>
          <w:p w14:paraId="29363901"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2035ACD0" w14:textId="77777777" w:rsidR="00BD36F8" w:rsidRPr="004A65A6" w:rsidRDefault="00BD36F8" w:rsidP="00F8367C">
            <w:pPr>
              <w:pStyle w:val="TAC"/>
              <w:rPr>
                <w:szCs w:val="18"/>
              </w:rPr>
            </w:pPr>
            <w:r w:rsidRPr="004A65A6">
              <w:rPr>
                <w:szCs w:val="18"/>
              </w:rPr>
              <w:t>30</w:t>
            </w:r>
          </w:p>
        </w:tc>
      </w:tr>
      <w:tr w:rsidR="00BD36F8" w:rsidRPr="004A65A6" w14:paraId="2F3BE907" w14:textId="77777777" w:rsidTr="00F8367C">
        <w:trPr>
          <w:cantSplit/>
          <w:jc w:val="center"/>
        </w:trPr>
        <w:tc>
          <w:tcPr>
            <w:tcW w:w="3681" w:type="dxa"/>
            <w:vMerge w:val="restart"/>
            <w:tcBorders>
              <w:left w:val="single" w:sz="4" w:space="0" w:color="auto"/>
            </w:tcBorders>
          </w:tcPr>
          <w:p w14:paraId="3DC4E2F3"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45434EE8" w14:textId="77777777" w:rsidR="00BD36F8" w:rsidRPr="004A65A6" w:rsidRDefault="00BD36F8" w:rsidP="00F8367C">
            <w:pPr>
              <w:pStyle w:val="TAC"/>
              <w:rPr>
                <w:szCs w:val="18"/>
              </w:rPr>
            </w:pPr>
            <w:r w:rsidRPr="004A65A6">
              <w:rPr>
                <w:rFonts w:cs="Arial"/>
                <w:szCs w:val="18"/>
              </w:rPr>
              <w:t>dBm/SCS</w:t>
            </w:r>
          </w:p>
        </w:tc>
        <w:tc>
          <w:tcPr>
            <w:tcW w:w="1418" w:type="dxa"/>
          </w:tcPr>
          <w:p w14:paraId="4236F0D3"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50C1A0A0" w14:textId="77777777" w:rsidR="00BD36F8" w:rsidRPr="004A65A6" w:rsidRDefault="00BD36F8" w:rsidP="00F8367C">
            <w:pPr>
              <w:pStyle w:val="TAC"/>
              <w:rPr>
                <w:szCs w:val="18"/>
              </w:rPr>
            </w:pPr>
            <w:r w:rsidRPr="004A65A6">
              <w:rPr>
                <w:szCs w:val="18"/>
              </w:rPr>
              <w:t>-101</w:t>
            </w:r>
          </w:p>
        </w:tc>
      </w:tr>
      <w:tr w:rsidR="00BD36F8" w:rsidRPr="004A65A6" w14:paraId="5D960C55" w14:textId="77777777" w:rsidTr="00F8367C">
        <w:trPr>
          <w:cantSplit/>
          <w:jc w:val="center"/>
        </w:trPr>
        <w:tc>
          <w:tcPr>
            <w:tcW w:w="3681" w:type="dxa"/>
            <w:vMerge/>
            <w:tcBorders>
              <w:left w:val="single" w:sz="4" w:space="0" w:color="auto"/>
              <w:bottom w:val="single" w:sz="4" w:space="0" w:color="auto"/>
            </w:tcBorders>
          </w:tcPr>
          <w:p w14:paraId="28676F49"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232510C6" w14:textId="77777777" w:rsidR="00BD36F8" w:rsidRPr="004A65A6" w:rsidRDefault="00BD36F8" w:rsidP="00F8367C">
            <w:pPr>
              <w:pStyle w:val="TAC"/>
              <w:rPr>
                <w:szCs w:val="18"/>
              </w:rPr>
            </w:pPr>
          </w:p>
        </w:tc>
        <w:tc>
          <w:tcPr>
            <w:tcW w:w="1418" w:type="dxa"/>
          </w:tcPr>
          <w:p w14:paraId="600139D2"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2A14087A" w14:textId="77777777" w:rsidR="00BD36F8" w:rsidRPr="004A65A6" w:rsidRDefault="00BD36F8" w:rsidP="00F8367C">
            <w:pPr>
              <w:pStyle w:val="TAC"/>
              <w:rPr>
                <w:szCs w:val="18"/>
              </w:rPr>
            </w:pPr>
            <w:r w:rsidRPr="004A65A6">
              <w:rPr>
                <w:szCs w:val="18"/>
              </w:rPr>
              <w:t>-98</w:t>
            </w:r>
          </w:p>
        </w:tc>
      </w:tr>
      <w:tr w:rsidR="00BD36F8" w:rsidRPr="004A65A6" w14:paraId="352FED1F" w14:textId="77777777" w:rsidTr="00F8367C">
        <w:trPr>
          <w:cantSplit/>
          <w:jc w:val="center"/>
        </w:trPr>
        <w:tc>
          <w:tcPr>
            <w:tcW w:w="3681" w:type="dxa"/>
            <w:tcBorders>
              <w:left w:val="single" w:sz="4" w:space="0" w:color="auto"/>
              <w:bottom w:val="single" w:sz="4" w:space="0" w:color="auto"/>
            </w:tcBorders>
          </w:tcPr>
          <w:p w14:paraId="6063F4D0"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75B3CAE4" w14:textId="77777777" w:rsidR="00BD36F8" w:rsidRPr="004A65A6" w:rsidRDefault="00BD36F8" w:rsidP="00F8367C">
            <w:pPr>
              <w:pStyle w:val="TAC"/>
              <w:rPr>
                <w:szCs w:val="18"/>
              </w:rPr>
            </w:pPr>
          </w:p>
        </w:tc>
        <w:tc>
          <w:tcPr>
            <w:tcW w:w="1418" w:type="dxa"/>
            <w:vMerge w:val="restart"/>
          </w:tcPr>
          <w:p w14:paraId="0D7B8C49"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57C17EF2" w14:textId="77777777" w:rsidR="00BD36F8" w:rsidRPr="004A65A6" w:rsidRDefault="00BD36F8" w:rsidP="00F8367C">
            <w:pPr>
              <w:pStyle w:val="TAC"/>
              <w:rPr>
                <w:szCs w:val="18"/>
              </w:rPr>
            </w:pPr>
            <w:r w:rsidRPr="004A65A6">
              <w:rPr>
                <w:szCs w:val="18"/>
              </w:rPr>
              <w:t>0</w:t>
            </w:r>
          </w:p>
        </w:tc>
      </w:tr>
      <w:tr w:rsidR="00BD36F8" w:rsidRPr="004A65A6" w14:paraId="6E1315DB" w14:textId="77777777" w:rsidTr="00F8367C">
        <w:trPr>
          <w:cantSplit/>
          <w:jc w:val="center"/>
        </w:trPr>
        <w:tc>
          <w:tcPr>
            <w:tcW w:w="3681" w:type="dxa"/>
            <w:tcBorders>
              <w:left w:val="single" w:sz="4" w:space="0" w:color="auto"/>
              <w:bottom w:val="single" w:sz="4" w:space="0" w:color="auto"/>
            </w:tcBorders>
          </w:tcPr>
          <w:p w14:paraId="0AA8849F"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7DF490BD" w14:textId="77777777" w:rsidR="00BD36F8" w:rsidRPr="004A65A6" w:rsidRDefault="00BD36F8" w:rsidP="00F8367C">
            <w:pPr>
              <w:pStyle w:val="TAC"/>
              <w:rPr>
                <w:szCs w:val="18"/>
              </w:rPr>
            </w:pPr>
          </w:p>
        </w:tc>
        <w:tc>
          <w:tcPr>
            <w:tcW w:w="1418" w:type="dxa"/>
            <w:vMerge/>
          </w:tcPr>
          <w:p w14:paraId="2A619FB8" w14:textId="77777777" w:rsidR="00BD36F8" w:rsidRPr="004A65A6" w:rsidRDefault="00BD36F8" w:rsidP="00F8367C">
            <w:pPr>
              <w:pStyle w:val="TAC"/>
              <w:rPr>
                <w:szCs w:val="18"/>
              </w:rPr>
            </w:pPr>
          </w:p>
        </w:tc>
        <w:tc>
          <w:tcPr>
            <w:tcW w:w="2977" w:type="dxa"/>
            <w:gridSpan w:val="2"/>
            <w:vMerge/>
          </w:tcPr>
          <w:p w14:paraId="7E390F76" w14:textId="77777777" w:rsidR="00BD36F8" w:rsidRPr="004A65A6" w:rsidRDefault="00BD36F8" w:rsidP="00F8367C">
            <w:pPr>
              <w:pStyle w:val="TAC"/>
              <w:rPr>
                <w:szCs w:val="18"/>
              </w:rPr>
            </w:pPr>
          </w:p>
        </w:tc>
      </w:tr>
      <w:tr w:rsidR="00BD36F8" w:rsidRPr="004A65A6" w14:paraId="64CCB7E2" w14:textId="77777777" w:rsidTr="00F8367C">
        <w:trPr>
          <w:cantSplit/>
          <w:jc w:val="center"/>
        </w:trPr>
        <w:tc>
          <w:tcPr>
            <w:tcW w:w="3681" w:type="dxa"/>
            <w:tcBorders>
              <w:left w:val="single" w:sz="4" w:space="0" w:color="auto"/>
              <w:bottom w:val="single" w:sz="4" w:space="0" w:color="auto"/>
            </w:tcBorders>
          </w:tcPr>
          <w:p w14:paraId="6D3A534A"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719A2AE7" w14:textId="77777777" w:rsidR="00BD36F8" w:rsidRPr="004A65A6" w:rsidRDefault="00BD36F8" w:rsidP="00F8367C">
            <w:pPr>
              <w:pStyle w:val="TAC"/>
              <w:rPr>
                <w:szCs w:val="18"/>
              </w:rPr>
            </w:pPr>
          </w:p>
        </w:tc>
        <w:tc>
          <w:tcPr>
            <w:tcW w:w="1418" w:type="dxa"/>
            <w:vMerge/>
          </w:tcPr>
          <w:p w14:paraId="426CC4D9" w14:textId="77777777" w:rsidR="00BD36F8" w:rsidRPr="004A65A6" w:rsidRDefault="00BD36F8" w:rsidP="00F8367C">
            <w:pPr>
              <w:pStyle w:val="TAC"/>
              <w:rPr>
                <w:szCs w:val="18"/>
              </w:rPr>
            </w:pPr>
          </w:p>
        </w:tc>
        <w:tc>
          <w:tcPr>
            <w:tcW w:w="2977" w:type="dxa"/>
            <w:gridSpan w:val="2"/>
            <w:vMerge/>
          </w:tcPr>
          <w:p w14:paraId="61C88615" w14:textId="77777777" w:rsidR="00BD36F8" w:rsidRPr="004A65A6" w:rsidRDefault="00BD36F8" w:rsidP="00F8367C">
            <w:pPr>
              <w:pStyle w:val="TAC"/>
              <w:rPr>
                <w:szCs w:val="18"/>
              </w:rPr>
            </w:pPr>
          </w:p>
        </w:tc>
      </w:tr>
      <w:tr w:rsidR="00BD36F8" w:rsidRPr="004A65A6" w14:paraId="2D530118" w14:textId="77777777" w:rsidTr="00F8367C">
        <w:trPr>
          <w:cantSplit/>
          <w:jc w:val="center"/>
        </w:trPr>
        <w:tc>
          <w:tcPr>
            <w:tcW w:w="3681" w:type="dxa"/>
            <w:tcBorders>
              <w:left w:val="single" w:sz="4" w:space="0" w:color="auto"/>
              <w:bottom w:val="single" w:sz="4" w:space="0" w:color="auto"/>
            </w:tcBorders>
          </w:tcPr>
          <w:p w14:paraId="1CB7344B"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3B5DD6E5" w14:textId="77777777" w:rsidR="00BD36F8" w:rsidRPr="004A65A6" w:rsidRDefault="00BD36F8" w:rsidP="00F8367C">
            <w:pPr>
              <w:pStyle w:val="TAC"/>
              <w:rPr>
                <w:szCs w:val="18"/>
              </w:rPr>
            </w:pPr>
          </w:p>
        </w:tc>
        <w:tc>
          <w:tcPr>
            <w:tcW w:w="1418" w:type="dxa"/>
            <w:vMerge/>
          </w:tcPr>
          <w:p w14:paraId="1A09EB22" w14:textId="77777777" w:rsidR="00BD36F8" w:rsidRPr="004A65A6" w:rsidRDefault="00BD36F8" w:rsidP="00F8367C">
            <w:pPr>
              <w:pStyle w:val="TAC"/>
              <w:rPr>
                <w:szCs w:val="18"/>
              </w:rPr>
            </w:pPr>
          </w:p>
        </w:tc>
        <w:tc>
          <w:tcPr>
            <w:tcW w:w="2977" w:type="dxa"/>
            <w:gridSpan w:val="2"/>
            <w:vMerge/>
          </w:tcPr>
          <w:p w14:paraId="098E25F6" w14:textId="77777777" w:rsidR="00BD36F8" w:rsidRPr="004A65A6" w:rsidRDefault="00BD36F8" w:rsidP="00F8367C">
            <w:pPr>
              <w:pStyle w:val="TAC"/>
              <w:rPr>
                <w:szCs w:val="18"/>
              </w:rPr>
            </w:pPr>
          </w:p>
        </w:tc>
      </w:tr>
      <w:tr w:rsidR="00BD36F8" w:rsidRPr="004A65A6" w14:paraId="0D666CA7" w14:textId="77777777" w:rsidTr="00F8367C">
        <w:trPr>
          <w:cantSplit/>
          <w:jc w:val="center"/>
        </w:trPr>
        <w:tc>
          <w:tcPr>
            <w:tcW w:w="3681" w:type="dxa"/>
            <w:tcBorders>
              <w:left w:val="single" w:sz="4" w:space="0" w:color="auto"/>
              <w:bottom w:val="single" w:sz="4" w:space="0" w:color="auto"/>
            </w:tcBorders>
          </w:tcPr>
          <w:p w14:paraId="645DCE6F"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7DC5548F" w14:textId="77777777" w:rsidR="00BD36F8" w:rsidRPr="004A65A6" w:rsidRDefault="00BD36F8" w:rsidP="00F8367C">
            <w:pPr>
              <w:pStyle w:val="TAC"/>
              <w:rPr>
                <w:szCs w:val="18"/>
              </w:rPr>
            </w:pPr>
          </w:p>
        </w:tc>
        <w:tc>
          <w:tcPr>
            <w:tcW w:w="1418" w:type="dxa"/>
            <w:vMerge/>
          </w:tcPr>
          <w:p w14:paraId="1649E2CB" w14:textId="77777777" w:rsidR="00BD36F8" w:rsidRPr="004A65A6" w:rsidRDefault="00BD36F8" w:rsidP="00F8367C">
            <w:pPr>
              <w:pStyle w:val="TAC"/>
              <w:rPr>
                <w:szCs w:val="18"/>
              </w:rPr>
            </w:pPr>
          </w:p>
        </w:tc>
        <w:tc>
          <w:tcPr>
            <w:tcW w:w="2977" w:type="dxa"/>
            <w:gridSpan w:val="2"/>
            <w:vMerge/>
          </w:tcPr>
          <w:p w14:paraId="2B8E4E81" w14:textId="77777777" w:rsidR="00BD36F8" w:rsidRPr="004A65A6" w:rsidRDefault="00BD36F8" w:rsidP="00F8367C">
            <w:pPr>
              <w:pStyle w:val="TAC"/>
              <w:rPr>
                <w:szCs w:val="18"/>
              </w:rPr>
            </w:pPr>
          </w:p>
        </w:tc>
      </w:tr>
      <w:tr w:rsidR="00BD36F8" w:rsidRPr="004A65A6" w14:paraId="2CD71AAE" w14:textId="77777777" w:rsidTr="00F8367C">
        <w:trPr>
          <w:cantSplit/>
          <w:jc w:val="center"/>
        </w:trPr>
        <w:tc>
          <w:tcPr>
            <w:tcW w:w="3681" w:type="dxa"/>
            <w:tcBorders>
              <w:left w:val="single" w:sz="4" w:space="0" w:color="auto"/>
              <w:bottom w:val="single" w:sz="4" w:space="0" w:color="auto"/>
            </w:tcBorders>
          </w:tcPr>
          <w:p w14:paraId="2D630894"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4B4CDB4C" w14:textId="77777777" w:rsidR="00BD36F8" w:rsidRPr="004A65A6" w:rsidRDefault="00BD36F8" w:rsidP="00F8367C">
            <w:pPr>
              <w:pStyle w:val="TAC"/>
              <w:rPr>
                <w:szCs w:val="18"/>
              </w:rPr>
            </w:pPr>
          </w:p>
        </w:tc>
        <w:tc>
          <w:tcPr>
            <w:tcW w:w="1418" w:type="dxa"/>
            <w:vMerge/>
          </w:tcPr>
          <w:p w14:paraId="5E85E207" w14:textId="77777777" w:rsidR="00BD36F8" w:rsidRPr="004A65A6" w:rsidRDefault="00BD36F8" w:rsidP="00F8367C">
            <w:pPr>
              <w:pStyle w:val="TAC"/>
              <w:rPr>
                <w:szCs w:val="18"/>
              </w:rPr>
            </w:pPr>
          </w:p>
        </w:tc>
        <w:tc>
          <w:tcPr>
            <w:tcW w:w="2977" w:type="dxa"/>
            <w:gridSpan w:val="2"/>
            <w:vMerge/>
          </w:tcPr>
          <w:p w14:paraId="513D0434" w14:textId="77777777" w:rsidR="00BD36F8" w:rsidRPr="004A65A6" w:rsidRDefault="00BD36F8" w:rsidP="00F8367C">
            <w:pPr>
              <w:pStyle w:val="TAC"/>
              <w:rPr>
                <w:szCs w:val="18"/>
              </w:rPr>
            </w:pPr>
          </w:p>
        </w:tc>
      </w:tr>
      <w:tr w:rsidR="00BD36F8" w:rsidRPr="004A65A6" w14:paraId="7B23F9B1" w14:textId="77777777" w:rsidTr="00F8367C">
        <w:trPr>
          <w:cantSplit/>
          <w:jc w:val="center"/>
        </w:trPr>
        <w:tc>
          <w:tcPr>
            <w:tcW w:w="3681" w:type="dxa"/>
            <w:tcBorders>
              <w:left w:val="single" w:sz="4" w:space="0" w:color="auto"/>
              <w:bottom w:val="single" w:sz="4" w:space="0" w:color="auto"/>
            </w:tcBorders>
          </w:tcPr>
          <w:p w14:paraId="53274C3E"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25A4C7DB" w14:textId="77777777" w:rsidR="00BD36F8" w:rsidRPr="004A65A6" w:rsidRDefault="00BD36F8" w:rsidP="00F8367C">
            <w:pPr>
              <w:pStyle w:val="TAC"/>
              <w:rPr>
                <w:szCs w:val="18"/>
              </w:rPr>
            </w:pPr>
          </w:p>
        </w:tc>
        <w:tc>
          <w:tcPr>
            <w:tcW w:w="1418" w:type="dxa"/>
            <w:vMerge/>
          </w:tcPr>
          <w:p w14:paraId="3D93F486" w14:textId="77777777" w:rsidR="00BD36F8" w:rsidRPr="004A65A6" w:rsidRDefault="00BD36F8" w:rsidP="00F8367C">
            <w:pPr>
              <w:pStyle w:val="TAC"/>
              <w:rPr>
                <w:szCs w:val="18"/>
              </w:rPr>
            </w:pPr>
          </w:p>
        </w:tc>
        <w:tc>
          <w:tcPr>
            <w:tcW w:w="2977" w:type="dxa"/>
            <w:gridSpan w:val="2"/>
            <w:vMerge/>
          </w:tcPr>
          <w:p w14:paraId="70189BF5" w14:textId="77777777" w:rsidR="00BD36F8" w:rsidRPr="004A65A6" w:rsidRDefault="00BD36F8" w:rsidP="00F8367C">
            <w:pPr>
              <w:pStyle w:val="TAC"/>
              <w:rPr>
                <w:szCs w:val="18"/>
              </w:rPr>
            </w:pPr>
          </w:p>
        </w:tc>
      </w:tr>
      <w:tr w:rsidR="00BD36F8" w:rsidRPr="004A65A6" w14:paraId="47E14AE6" w14:textId="77777777" w:rsidTr="00F8367C">
        <w:trPr>
          <w:cantSplit/>
          <w:jc w:val="center"/>
        </w:trPr>
        <w:tc>
          <w:tcPr>
            <w:tcW w:w="3681" w:type="dxa"/>
            <w:tcBorders>
              <w:left w:val="single" w:sz="4" w:space="0" w:color="auto"/>
              <w:bottom w:val="single" w:sz="4" w:space="0" w:color="auto"/>
            </w:tcBorders>
          </w:tcPr>
          <w:p w14:paraId="2E2EE686"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584E79D2" w14:textId="77777777" w:rsidR="00BD36F8" w:rsidRPr="004A65A6" w:rsidRDefault="00BD36F8" w:rsidP="00F8367C">
            <w:pPr>
              <w:pStyle w:val="TAC"/>
              <w:rPr>
                <w:szCs w:val="18"/>
              </w:rPr>
            </w:pPr>
          </w:p>
        </w:tc>
        <w:tc>
          <w:tcPr>
            <w:tcW w:w="1418" w:type="dxa"/>
            <w:vMerge/>
          </w:tcPr>
          <w:p w14:paraId="55A450A5" w14:textId="77777777" w:rsidR="00BD36F8" w:rsidRPr="004A65A6" w:rsidRDefault="00BD36F8" w:rsidP="00F8367C">
            <w:pPr>
              <w:pStyle w:val="TAC"/>
              <w:rPr>
                <w:szCs w:val="18"/>
              </w:rPr>
            </w:pPr>
          </w:p>
        </w:tc>
        <w:tc>
          <w:tcPr>
            <w:tcW w:w="2977" w:type="dxa"/>
            <w:gridSpan w:val="2"/>
            <w:vMerge/>
          </w:tcPr>
          <w:p w14:paraId="1BB69E3D" w14:textId="77777777" w:rsidR="00BD36F8" w:rsidRPr="004A65A6" w:rsidRDefault="00BD36F8" w:rsidP="00F8367C">
            <w:pPr>
              <w:pStyle w:val="TAC"/>
              <w:rPr>
                <w:szCs w:val="18"/>
              </w:rPr>
            </w:pPr>
          </w:p>
        </w:tc>
      </w:tr>
      <w:tr w:rsidR="00BD36F8" w:rsidRPr="004A65A6" w14:paraId="28A6DB4B" w14:textId="77777777" w:rsidTr="00F8367C">
        <w:trPr>
          <w:cantSplit/>
          <w:jc w:val="center"/>
        </w:trPr>
        <w:tc>
          <w:tcPr>
            <w:tcW w:w="3681" w:type="dxa"/>
            <w:tcBorders>
              <w:left w:val="single" w:sz="4" w:space="0" w:color="auto"/>
              <w:bottom w:val="single" w:sz="4" w:space="0" w:color="auto"/>
            </w:tcBorders>
          </w:tcPr>
          <w:p w14:paraId="290330FF"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7A7B7F80" w14:textId="77777777" w:rsidR="00BD36F8" w:rsidRPr="004A65A6" w:rsidRDefault="00BD36F8" w:rsidP="00F8367C">
            <w:pPr>
              <w:pStyle w:val="TAC"/>
              <w:rPr>
                <w:szCs w:val="18"/>
              </w:rPr>
            </w:pPr>
          </w:p>
        </w:tc>
        <w:tc>
          <w:tcPr>
            <w:tcW w:w="1418" w:type="dxa"/>
            <w:vMerge/>
            <w:tcBorders>
              <w:bottom w:val="single" w:sz="4" w:space="0" w:color="auto"/>
            </w:tcBorders>
          </w:tcPr>
          <w:p w14:paraId="6ED73BAC"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52191E29" w14:textId="77777777" w:rsidR="00BD36F8" w:rsidRPr="004A65A6" w:rsidRDefault="00BD36F8" w:rsidP="00F8367C">
            <w:pPr>
              <w:pStyle w:val="TAC"/>
              <w:rPr>
                <w:szCs w:val="18"/>
              </w:rPr>
            </w:pPr>
          </w:p>
        </w:tc>
      </w:tr>
      <w:tr w:rsidR="00BD36F8" w:rsidRPr="004A65A6" w14:paraId="214AD8D8" w14:textId="77777777" w:rsidTr="00F8367C">
        <w:trPr>
          <w:cantSplit/>
          <w:jc w:val="center"/>
        </w:trPr>
        <w:tc>
          <w:tcPr>
            <w:tcW w:w="3681" w:type="dxa"/>
          </w:tcPr>
          <w:p w14:paraId="2437A244" w14:textId="77777777" w:rsidR="00BD36F8" w:rsidRPr="004A65A6" w:rsidRDefault="00BD36F8" w:rsidP="00F8367C">
            <w:pPr>
              <w:pStyle w:val="TAL"/>
              <w:rPr>
                <w:szCs w:val="18"/>
              </w:rPr>
            </w:pPr>
            <w:r w:rsidRPr="004A65A6">
              <w:rPr>
                <w:rFonts w:eastAsia="Calibri"/>
                <w:position w:val="-12"/>
                <w:szCs w:val="18"/>
              </w:rPr>
              <w:object w:dxaOrig="405" w:dyaOrig="345" w14:anchorId="57795994">
                <v:shape id="_x0000_i1030" type="#_x0000_t75" style="width:21pt;height:13.5pt" o:ole="" fillcolor="window">
                  <v:imagedata r:id="rId13" o:title=""/>
                </v:shape>
                <o:OLEObject Type="Embed" ProgID="Equation.3" ShapeID="_x0000_i1030" DrawAspect="Content" ObjectID="_1746553796" r:id="rId21"/>
              </w:object>
            </w:r>
            <w:r w:rsidRPr="004A65A6">
              <w:rPr>
                <w:szCs w:val="18"/>
                <w:vertAlign w:val="superscript"/>
              </w:rPr>
              <w:t>Note2</w:t>
            </w:r>
          </w:p>
        </w:tc>
        <w:tc>
          <w:tcPr>
            <w:tcW w:w="1417" w:type="dxa"/>
          </w:tcPr>
          <w:p w14:paraId="0558D243" w14:textId="77777777" w:rsidR="00BD36F8" w:rsidRPr="004A65A6" w:rsidRDefault="00BD36F8" w:rsidP="00F8367C">
            <w:pPr>
              <w:pStyle w:val="TAC"/>
              <w:rPr>
                <w:szCs w:val="18"/>
              </w:rPr>
            </w:pPr>
            <w:r w:rsidRPr="004A65A6">
              <w:rPr>
                <w:szCs w:val="18"/>
              </w:rPr>
              <w:t>dBm/15kHz</w:t>
            </w:r>
          </w:p>
        </w:tc>
        <w:tc>
          <w:tcPr>
            <w:tcW w:w="1418" w:type="dxa"/>
          </w:tcPr>
          <w:p w14:paraId="3B8719B9" w14:textId="77777777" w:rsidR="00BD36F8" w:rsidRPr="004A65A6" w:rsidRDefault="00BD36F8" w:rsidP="00F8367C">
            <w:pPr>
              <w:pStyle w:val="TAC"/>
              <w:rPr>
                <w:szCs w:val="18"/>
              </w:rPr>
            </w:pPr>
            <w:r w:rsidRPr="004A65A6">
              <w:rPr>
                <w:szCs w:val="18"/>
              </w:rPr>
              <w:t>1, 2, 3, 4, 5, 6</w:t>
            </w:r>
          </w:p>
        </w:tc>
        <w:tc>
          <w:tcPr>
            <w:tcW w:w="2977" w:type="dxa"/>
            <w:gridSpan w:val="2"/>
          </w:tcPr>
          <w:p w14:paraId="48F2AFB0" w14:textId="77777777" w:rsidR="00BD36F8" w:rsidRPr="004A65A6" w:rsidRDefault="00BD36F8" w:rsidP="00F8367C">
            <w:pPr>
              <w:pStyle w:val="TAC"/>
              <w:rPr>
                <w:szCs w:val="18"/>
              </w:rPr>
            </w:pPr>
            <w:r w:rsidRPr="004A65A6">
              <w:rPr>
                <w:szCs w:val="18"/>
              </w:rPr>
              <w:t>-98</w:t>
            </w:r>
          </w:p>
        </w:tc>
      </w:tr>
      <w:tr w:rsidR="00BD36F8" w:rsidRPr="004A65A6" w14:paraId="5C8FC12C" w14:textId="77777777" w:rsidTr="00F8367C">
        <w:trPr>
          <w:cantSplit/>
          <w:jc w:val="center"/>
        </w:trPr>
        <w:tc>
          <w:tcPr>
            <w:tcW w:w="3681" w:type="dxa"/>
            <w:vMerge w:val="restart"/>
          </w:tcPr>
          <w:p w14:paraId="4F6D8B25" w14:textId="77777777" w:rsidR="00BD36F8" w:rsidRPr="004A65A6" w:rsidRDefault="00BD36F8" w:rsidP="00F8367C">
            <w:pPr>
              <w:pStyle w:val="TAL"/>
              <w:rPr>
                <w:szCs w:val="18"/>
              </w:rPr>
            </w:pPr>
            <w:r w:rsidRPr="004A65A6">
              <w:rPr>
                <w:rFonts w:eastAsia="Calibri"/>
                <w:position w:val="-12"/>
                <w:szCs w:val="18"/>
              </w:rPr>
              <w:object w:dxaOrig="405" w:dyaOrig="345" w14:anchorId="656E6A51">
                <v:shape id="_x0000_i1031" type="#_x0000_t75" style="width:21pt;height:13.5pt" o:ole="" fillcolor="window">
                  <v:imagedata r:id="rId13" o:title=""/>
                </v:shape>
                <o:OLEObject Type="Embed" ProgID="Equation.3" ShapeID="_x0000_i1031" DrawAspect="Content" ObjectID="_1746553797" r:id="rId22"/>
              </w:object>
            </w:r>
            <w:r w:rsidRPr="004A65A6">
              <w:rPr>
                <w:szCs w:val="18"/>
                <w:vertAlign w:val="superscript"/>
              </w:rPr>
              <w:t>Note2</w:t>
            </w:r>
          </w:p>
        </w:tc>
        <w:tc>
          <w:tcPr>
            <w:tcW w:w="1417" w:type="dxa"/>
            <w:vMerge w:val="restart"/>
          </w:tcPr>
          <w:p w14:paraId="387FD884" w14:textId="77777777" w:rsidR="00BD36F8" w:rsidRPr="004A65A6" w:rsidRDefault="00BD36F8" w:rsidP="00F8367C">
            <w:pPr>
              <w:pStyle w:val="TAC"/>
              <w:rPr>
                <w:szCs w:val="18"/>
              </w:rPr>
            </w:pPr>
            <w:r w:rsidRPr="004A65A6">
              <w:rPr>
                <w:szCs w:val="18"/>
              </w:rPr>
              <w:t>dBm/SCS</w:t>
            </w:r>
          </w:p>
        </w:tc>
        <w:tc>
          <w:tcPr>
            <w:tcW w:w="1418" w:type="dxa"/>
          </w:tcPr>
          <w:p w14:paraId="1BA22423" w14:textId="77777777" w:rsidR="00BD36F8" w:rsidRPr="004A65A6" w:rsidRDefault="00BD36F8" w:rsidP="00F8367C">
            <w:pPr>
              <w:pStyle w:val="TAC"/>
              <w:rPr>
                <w:szCs w:val="18"/>
              </w:rPr>
            </w:pPr>
            <w:r w:rsidRPr="004A65A6">
              <w:rPr>
                <w:szCs w:val="18"/>
              </w:rPr>
              <w:t>1, 2, 4, 5</w:t>
            </w:r>
          </w:p>
        </w:tc>
        <w:tc>
          <w:tcPr>
            <w:tcW w:w="2977" w:type="dxa"/>
            <w:gridSpan w:val="2"/>
          </w:tcPr>
          <w:p w14:paraId="36510092" w14:textId="77777777" w:rsidR="00BD36F8" w:rsidRPr="004A65A6" w:rsidRDefault="00BD36F8" w:rsidP="00F8367C">
            <w:pPr>
              <w:pStyle w:val="TAC"/>
              <w:rPr>
                <w:szCs w:val="18"/>
              </w:rPr>
            </w:pPr>
            <w:r w:rsidRPr="004A65A6">
              <w:rPr>
                <w:szCs w:val="18"/>
              </w:rPr>
              <w:t>-98</w:t>
            </w:r>
          </w:p>
        </w:tc>
      </w:tr>
      <w:tr w:rsidR="00BD36F8" w:rsidRPr="004A65A6" w14:paraId="03252773" w14:textId="77777777" w:rsidTr="00F8367C">
        <w:trPr>
          <w:cantSplit/>
          <w:jc w:val="center"/>
        </w:trPr>
        <w:tc>
          <w:tcPr>
            <w:tcW w:w="3681" w:type="dxa"/>
            <w:vMerge/>
          </w:tcPr>
          <w:p w14:paraId="11F2908D" w14:textId="77777777" w:rsidR="00BD36F8" w:rsidRPr="004A65A6" w:rsidRDefault="00BD36F8" w:rsidP="00F8367C">
            <w:pPr>
              <w:pStyle w:val="TAL"/>
              <w:rPr>
                <w:szCs w:val="18"/>
              </w:rPr>
            </w:pPr>
          </w:p>
        </w:tc>
        <w:tc>
          <w:tcPr>
            <w:tcW w:w="1417" w:type="dxa"/>
            <w:vMerge/>
          </w:tcPr>
          <w:p w14:paraId="21A0235A" w14:textId="77777777" w:rsidR="00BD36F8" w:rsidRPr="004A65A6" w:rsidRDefault="00BD36F8" w:rsidP="00F8367C">
            <w:pPr>
              <w:pStyle w:val="TAC"/>
              <w:rPr>
                <w:szCs w:val="18"/>
              </w:rPr>
            </w:pPr>
          </w:p>
        </w:tc>
        <w:tc>
          <w:tcPr>
            <w:tcW w:w="1418" w:type="dxa"/>
          </w:tcPr>
          <w:p w14:paraId="1778FB08" w14:textId="77777777" w:rsidR="00BD36F8" w:rsidRPr="004A65A6" w:rsidRDefault="00BD36F8" w:rsidP="00F8367C">
            <w:pPr>
              <w:pStyle w:val="TAC"/>
              <w:rPr>
                <w:szCs w:val="18"/>
              </w:rPr>
            </w:pPr>
            <w:r w:rsidRPr="004A65A6">
              <w:rPr>
                <w:szCs w:val="18"/>
              </w:rPr>
              <w:t>3, 6</w:t>
            </w:r>
          </w:p>
        </w:tc>
        <w:tc>
          <w:tcPr>
            <w:tcW w:w="2977" w:type="dxa"/>
            <w:gridSpan w:val="2"/>
          </w:tcPr>
          <w:p w14:paraId="17431263" w14:textId="77777777" w:rsidR="00BD36F8" w:rsidRPr="004A65A6" w:rsidRDefault="00BD36F8" w:rsidP="00F8367C">
            <w:pPr>
              <w:pStyle w:val="TAC"/>
              <w:rPr>
                <w:szCs w:val="18"/>
              </w:rPr>
            </w:pPr>
            <w:r w:rsidRPr="004A65A6">
              <w:rPr>
                <w:szCs w:val="18"/>
              </w:rPr>
              <w:t>-95</w:t>
            </w:r>
          </w:p>
        </w:tc>
      </w:tr>
      <w:tr w:rsidR="00BD36F8" w:rsidRPr="004A65A6" w14:paraId="131B55C6" w14:textId="77777777" w:rsidTr="00F8367C">
        <w:trPr>
          <w:cantSplit/>
          <w:jc w:val="center"/>
        </w:trPr>
        <w:tc>
          <w:tcPr>
            <w:tcW w:w="3681" w:type="dxa"/>
            <w:vMerge w:val="restart"/>
          </w:tcPr>
          <w:p w14:paraId="43672531"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670AAE67" w14:textId="77777777" w:rsidR="00BD36F8" w:rsidRPr="004A65A6" w:rsidRDefault="00BD36F8" w:rsidP="00F8367C">
            <w:pPr>
              <w:pStyle w:val="TAC"/>
              <w:rPr>
                <w:szCs w:val="18"/>
              </w:rPr>
            </w:pPr>
            <w:r w:rsidRPr="004A65A6">
              <w:rPr>
                <w:szCs w:val="18"/>
              </w:rPr>
              <w:t>dBm/SCS</w:t>
            </w:r>
          </w:p>
        </w:tc>
        <w:tc>
          <w:tcPr>
            <w:tcW w:w="1418" w:type="dxa"/>
          </w:tcPr>
          <w:p w14:paraId="1FD1A1F3" w14:textId="77777777" w:rsidR="00BD36F8" w:rsidRPr="004A65A6" w:rsidRDefault="00BD36F8" w:rsidP="00F8367C">
            <w:pPr>
              <w:pStyle w:val="TAC"/>
              <w:rPr>
                <w:szCs w:val="18"/>
              </w:rPr>
            </w:pPr>
            <w:r w:rsidRPr="004A65A6">
              <w:rPr>
                <w:szCs w:val="18"/>
              </w:rPr>
              <w:t>1, 2, 4, 5</w:t>
            </w:r>
          </w:p>
        </w:tc>
        <w:tc>
          <w:tcPr>
            <w:tcW w:w="1417" w:type="dxa"/>
          </w:tcPr>
          <w:p w14:paraId="483EBCC5" w14:textId="77777777" w:rsidR="00BD36F8" w:rsidRPr="004A65A6" w:rsidRDefault="00BD36F8" w:rsidP="00F8367C">
            <w:pPr>
              <w:pStyle w:val="TAC"/>
              <w:rPr>
                <w:szCs w:val="18"/>
              </w:rPr>
            </w:pPr>
            <w:r w:rsidRPr="004A65A6">
              <w:rPr>
                <w:szCs w:val="18"/>
              </w:rPr>
              <w:t>-Infinity</w:t>
            </w:r>
          </w:p>
        </w:tc>
        <w:tc>
          <w:tcPr>
            <w:tcW w:w="1560" w:type="dxa"/>
          </w:tcPr>
          <w:p w14:paraId="29DCB513" w14:textId="2AF73591" w:rsidR="00BD36F8" w:rsidRPr="004A65A6" w:rsidRDefault="00BD36F8" w:rsidP="00F8367C">
            <w:pPr>
              <w:pStyle w:val="TAC"/>
              <w:rPr>
                <w:szCs w:val="18"/>
              </w:rPr>
            </w:pPr>
            <w:r w:rsidRPr="004A65A6">
              <w:rPr>
                <w:szCs w:val="18"/>
              </w:rPr>
              <w:t>-</w:t>
            </w:r>
            <w:ins w:id="57" w:author="Fernando Alonso Macias" w:date="2023-05-12T19:50:00Z">
              <w:r w:rsidR="00113655">
                <w:rPr>
                  <w:szCs w:val="18"/>
                </w:rPr>
                <w:t>91+TT</w:t>
              </w:r>
            </w:ins>
            <w:del w:id="58" w:author="Fernando Alonso Macias" w:date="2023-05-12T19:50:00Z">
              <w:r w:rsidRPr="004A65A6" w:rsidDel="00113655">
                <w:rPr>
                  <w:szCs w:val="18"/>
                </w:rPr>
                <w:delText>89.35</w:delText>
              </w:r>
            </w:del>
          </w:p>
        </w:tc>
      </w:tr>
      <w:tr w:rsidR="00BD36F8" w:rsidRPr="004A65A6" w14:paraId="10D57805" w14:textId="77777777" w:rsidTr="00F8367C">
        <w:trPr>
          <w:cantSplit/>
          <w:jc w:val="center"/>
        </w:trPr>
        <w:tc>
          <w:tcPr>
            <w:tcW w:w="3681" w:type="dxa"/>
            <w:vMerge/>
          </w:tcPr>
          <w:p w14:paraId="1AB6456E" w14:textId="77777777" w:rsidR="00BD36F8" w:rsidRPr="004A65A6" w:rsidRDefault="00BD36F8" w:rsidP="00F8367C">
            <w:pPr>
              <w:pStyle w:val="TAL"/>
              <w:rPr>
                <w:szCs w:val="18"/>
              </w:rPr>
            </w:pPr>
          </w:p>
        </w:tc>
        <w:tc>
          <w:tcPr>
            <w:tcW w:w="1417" w:type="dxa"/>
            <w:vMerge/>
          </w:tcPr>
          <w:p w14:paraId="5D923EC9" w14:textId="77777777" w:rsidR="00BD36F8" w:rsidRPr="004A65A6" w:rsidRDefault="00BD36F8" w:rsidP="00F8367C">
            <w:pPr>
              <w:pStyle w:val="TAC"/>
              <w:rPr>
                <w:szCs w:val="18"/>
              </w:rPr>
            </w:pPr>
          </w:p>
        </w:tc>
        <w:tc>
          <w:tcPr>
            <w:tcW w:w="1418" w:type="dxa"/>
          </w:tcPr>
          <w:p w14:paraId="4E7F9D34" w14:textId="77777777" w:rsidR="00BD36F8" w:rsidRPr="004A65A6" w:rsidRDefault="00BD36F8" w:rsidP="00F8367C">
            <w:pPr>
              <w:pStyle w:val="TAC"/>
              <w:rPr>
                <w:szCs w:val="18"/>
              </w:rPr>
            </w:pPr>
            <w:r w:rsidRPr="004A65A6">
              <w:rPr>
                <w:szCs w:val="18"/>
              </w:rPr>
              <w:t>3, 6</w:t>
            </w:r>
          </w:p>
        </w:tc>
        <w:tc>
          <w:tcPr>
            <w:tcW w:w="1417" w:type="dxa"/>
          </w:tcPr>
          <w:p w14:paraId="10BEBB38" w14:textId="77777777" w:rsidR="00BD36F8" w:rsidRPr="004A65A6" w:rsidRDefault="00BD36F8" w:rsidP="00F8367C">
            <w:pPr>
              <w:pStyle w:val="TAC"/>
              <w:rPr>
                <w:szCs w:val="18"/>
              </w:rPr>
            </w:pPr>
            <w:r w:rsidRPr="004A65A6">
              <w:rPr>
                <w:szCs w:val="18"/>
              </w:rPr>
              <w:t>-Infinity</w:t>
            </w:r>
          </w:p>
        </w:tc>
        <w:tc>
          <w:tcPr>
            <w:tcW w:w="1560" w:type="dxa"/>
          </w:tcPr>
          <w:p w14:paraId="00211955" w14:textId="49D87E10" w:rsidR="00BD36F8" w:rsidRPr="004A65A6" w:rsidRDefault="00BD36F8" w:rsidP="00F8367C">
            <w:pPr>
              <w:pStyle w:val="TAC"/>
              <w:rPr>
                <w:szCs w:val="18"/>
              </w:rPr>
            </w:pPr>
            <w:r w:rsidRPr="004A65A6">
              <w:rPr>
                <w:szCs w:val="18"/>
              </w:rPr>
              <w:t>-8</w:t>
            </w:r>
            <w:ins w:id="59" w:author="Fernando Alonso Macias" w:date="2023-05-12T19:50:00Z">
              <w:r w:rsidR="00113655">
                <w:rPr>
                  <w:szCs w:val="18"/>
                </w:rPr>
                <w:t>8+TT</w:t>
              </w:r>
            </w:ins>
            <w:del w:id="60" w:author="Fernando Alonso Macias" w:date="2023-05-12T19:50:00Z">
              <w:r w:rsidRPr="004A65A6" w:rsidDel="00113655">
                <w:rPr>
                  <w:szCs w:val="18"/>
                </w:rPr>
                <w:delText>6.34</w:delText>
              </w:r>
            </w:del>
          </w:p>
        </w:tc>
      </w:tr>
      <w:tr w:rsidR="00BD36F8" w:rsidRPr="004A65A6" w14:paraId="5CACC7B1" w14:textId="77777777" w:rsidTr="00F8367C">
        <w:trPr>
          <w:cantSplit/>
          <w:jc w:val="center"/>
        </w:trPr>
        <w:tc>
          <w:tcPr>
            <w:tcW w:w="3681" w:type="dxa"/>
          </w:tcPr>
          <w:p w14:paraId="686A1CC0" w14:textId="77777777" w:rsidR="00BD36F8" w:rsidRPr="004A65A6" w:rsidRDefault="00BD36F8" w:rsidP="00F8367C">
            <w:pPr>
              <w:pStyle w:val="TAL"/>
              <w:rPr>
                <w:szCs w:val="18"/>
              </w:rPr>
            </w:pPr>
            <w:r w:rsidRPr="004A65A6">
              <w:rPr>
                <w:position w:val="-12"/>
                <w:szCs w:val="18"/>
              </w:rPr>
              <w:object w:dxaOrig="620" w:dyaOrig="380" w14:anchorId="57F18050">
                <v:shape id="_x0000_i1032" type="#_x0000_t75" style="width:21.75pt;height:21.75pt" o:ole="" fillcolor="window">
                  <v:imagedata r:id="rId16" o:title=""/>
                </v:shape>
                <o:OLEObject Type="Embed" ProgID="Equation.3" ShapeID="_x0000_i1032" DrawAspect="Content" ObjectID="_1746553798" r:id="rId23"/>
              </w:object>
            </w:r>
          </w:p>
        </w:tc>
        <w:tc>
          <w:tcPr>
            <w:tcW w:w="1417" w:type="dxa"/>
          </w:tcPr>
          <w:p w14:paraId="49DDDE27" w14:textId="77777777" w:rsidR="00BD36F8" w:rsidRPr="004A65A6" w:rsidRDefault="00BD36F8" w:rsidP="00F8367C">
            <w:pPr>
              <w:pStyle w:val="TAC"/>
              <w:rPr>
                <w:szCs w:val="18"/>
              </w:rPr>
            </w:pPr>
            <w:r w:rsidRPr="004A65A6">
              <w:rPr>
                <w:szCs w:val="18"/>
              </w:rPr>
              <w:t>dB</w:t>
            </w:r>
          </w:p>
        </w:tc>
        <w:tc>
          <w:tcPr>
            <w:tcW w:w="1418" w:type="dxa"/>
          </w:tcPr>
          <w:p w14:paraId="5FA05981" w14:textId="77777777" w:rsidR="00BD36F8" w:rsidRPr="004A65A6" w:rsidRDefault="00BD36F8" w:rsidP="00F8367C">
            <w:pPr>
              <w:pStyle w:val="TAC"/>
              <w:rPr>
                <w:szCs w:val="18"/>
              </w:rPr>
            </w:pPr>
            <w:r w:rsidRPr="004A65A6">
              <w:rPr>
                <w:szCs w:val="18"/>
              </w:rPr>
              <w:t>1, 2, 3, 4, 5, 6</w:t>
            </w:r>
          </w:p>
        </w:tc>
        <w:tc>
          <w:tcPr>
            <w:tcW w:w="1417" w:type="dxa"/>
          </w:tcPr>
          <w:p w14:paraId="259693D0" w14:textId="77777777" w:rsidR="00BD36F8" w:rsidRPr="004A65A6" w:rsidRDefault="00BD36F8" w:rsidP="00F8367C">
            <w:pPr>
              <w:pStyle w:val="TAC"/>
              <w:rPr>
                <w:szCs w:val="18"/>
              </w:rPr>
            </w:pPr>
            <w:r w:rsidRPr="004A65A6">
              <w:rPr>
                <w:szCs w:val="18"/>
              </w:rPr>
              <w:t>-Infinity</w:t>
            </w:r>
          </w:p>
        </w:tc>
        <w:tc>
          <w:tcPr>
            <w:tcW w:w="1560" w:type="dxa"/>
          </w:tcPr>
          <w:p w14:paraId="1CB16643" w14:textId="7F5F4057" w:rsidR="00BD36F8" w:rsidRPr="004A65A6" w:rsidRDefault="00113655" w:rsidP="00F8367C">
            <w:pPr>
              <w:pStyle w:val="TAC"/>
              <w:rPr>
                <w:szCs w:val="18"/>
              </w:rPr>
            </w:pPr>
            <w:ins w:id="61" w:author="Fernando Alonso Macias" w:date="2023-05-12T19:50:00Z">
              <w:r>
                <w:rPr>
                  <w:szCs w:val="18"/>
                </w:rPr>
                <w:t>7+TT</w:t>
              </w:r>
            </w:ins>
            <w:del w:id="62" w:author="Fernando Alonso Macias" w:date="2023-05-12T19:50:00Z">
              <w:r w:rsidR="00BD36F8" w:rsidRPr="004A65A6" w:rsidDel="00113655">
                <w:rPr>
                  <w:szCs w:val="18"/>
                </w:rPr>
                <w:delText>8.65</w:delText>
              </w:r>
            </w:del>
          </w:p>
        </w:tc>
      </w:tr>
      <w:tr w:rsidR="00BD36F8" w:rsidRPr="004A65A6" w14:paraId="23051791" w14:textId="77777777" w:rsidTr="00F8367C">
        <w:trPr>
          <w:cantSplit/>
          <w:jc w:val="center"/>
        </w:trPr>
        <w:tc>
          <w:tcPr>
            <w:tcW w:w="3681" w:type="dxa"/>
          </w:tcPr>
          <w:p w14:paraId="6B75C9B5" w14:textId="77777777" w:rsidR="00BD36F8" w:rsidRPr="004A65A6" w:rsidRDefault="00BD36F8" w:rsidP="00F8367C">
            <w:pPr>
              <w:pStyle w:val="TAL"/>
              <w:rPr>
                <w:szCs w:val="18"/>
              </w:rPr>
            </w:pPr>
            <w:r w:rsidRPr="004A65A6">
              <w:rPr>
                <w:position w:val="-12"/>
                <w:szCs w:val="18"/>
              </w:rPr>
              <w:object w:dxaOrig="800" w:dyaOrig="380" w14:anchorId="66D46390">
                <v:shape id="_x0000_i1033" type="#_x0000_t75" style="width:29.25pt;height:21.75pt" o:ole="" fillcolor="window">
                  <v:imagedata r:id="rId18" o:title=""/>
                </v:shape>
                <o:OLEObject Type="Embed" ProgID="Equation.3" ShapeID="_x0000_i1033" DrawAspect="Content" ObjectID="_1746553799" r:id="rId24"/>
              </w:object>
            </w:r>
          </w:p>
        </w:tc>
        <w:tc>
          <w:tcPr>
            <w:tcW w:w="1417" w:type="dxa"/>
          </w:tcPr>
          <w:p w14:paraId="20C820FD" w14:textId="77777777" w:rsidR="00BD36F8" w:rsidRPr="004A65A6" w:rsidRDefault="00BD36F8" w:rsidP="00F8367C">
            <w:pPr>
              <w:pStyle w:val="TAC"/>
              <w:rPr>
                <w:szCs w:val="18"/>
              </w:rPr>
            </w:pPr>
            <w:r w:rsidRPr="004A65A6">
              <w:rPr>
                <w:szCs w:val="18"/>
              </w:rPr>
              <w:t>dB</w:t>
            </w:r>
          </w:p>
        </w:tc>
        <w:tc>
          <w:tcPr>
            <w:tcW w:w="1418" w:type="dxa"/>
          </w:tcPr>
          <w:p w14:paraId="38A643AE" w14:textId="77777777" w:rsidR="00BD36F8" w:rsidRPr="004A65A6" w:rsidRDefault="00BD36F8" w:rsidP="00F8367C">
            <w:pPr>
              <w:pStyle w:val="TAC"/>
              <w:rPr>
                <w:szCs w:val="18"/>
              </w:rPr>
            </w:pPr>
            <w:r w:rsidRPr="004A65A6">
              <w:rPr>
                <w:szCs w:val="18"/>
              </w:rPr>
              <w:t>1, 2, 3, 4, 5, 6</w:t>
            </w:r>
          </w:p>
        </w:tc>
        <w:tc>
          <w:tcPr>
            <w:tcW w:w="1417" w:type="dxa"/>
          </w:tcPr>
          <w:p w14:paraId="5D7F45C6" w14:textId="77777777" w:rsidR="00BD36F8" w:rsidRPr="004A65A6" w:rsidRDefault="00BD36F8" w:rsidP="00F8367C">
            <w:pPr>
              <w:pStyle w:val="TAC"/>
              <w:rPr>
                <w:szCs w:val="18"/>
              </w:rPr>
            </w:pPr>
            <w:r w:rsidRPr="004A65A6">
              <w:rPr>
                <w:szCs w:val="18"/>
              </w:rPr>
              <w:t>-Infinity</w:t>
            </w:r>
          </w:p>
        </w:tc>
        <w:tc>
          <w:tcPr>
            <w:tcW w:w="1560" w:type="dxa"/>
          </w:tcPr>
          <w:p w14:paraId="76A4956B" w14:textId="5BE5A765" w:rsidR="00BD36F8" w:rsidRPr="004A65A6" w:rsidRDefault="00113655" w:rsidP="00F8367C">
            <w:pPr>
              <w:pStyle w:val="TAC"/>
              <w:rPr>
                <w:szCs w:val="18"/>
              </w:rPr>
            </w:pPr>
            <w:ins w:id="63" w:author="Fernando Alonso Macias" w:date="2023-05-12T19:50:00Z">
              <w:r>
                <w:rPr>
                  <w:szCs w:val="18"/>
                </w:rPr>
                <w:t>7+TT</w:t>
              </w:r>
            </w:ins>
            <w:del w:id="64" w:author="Fernando Alonso Macias" w:date="2023-05-12T19:50:00Z">
              <w:r w:rsidR="00BD36F8" w:rsidRPr="004A65A6" w:rsidDel="00113655">
                <w:rPr>
                  <w:szCs w:val="18"/>
                </w:rPr>
                <w:delText>8.65</w:delText>
              </w:r>
            </w:del>
          </w:p>
        </w:tc>
      </w:tr>
      <w:tr w:rsidR="00BD36F8" w:rsidRPr="004A65A6" w14:paraId="0BD28632" w14:textId="77777777" w:rsidTr="00F8367C">
        <w:trPr>
          <w:cantSplit/>
          <w:jc w:val="center"/>
        </w:trPr>
        <w:tc>
          <w:tcPr>
            <w:tcW w:w="3681" w:type="dxa"/>
            <w:vMerge w:val="restart"/>
          </w:tcPr>
          <w:p w14:paraId="1565EC85"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022F71CD" w14:textId="77777777" w:rsidR="00BD36F8" w:rsidRPr="004A65A6" w:rsidRDefault="00BD36F8" w:rsidP="00F8367C">
            <w:pPr>
              <w:pStyle w:val="TAC"/>
              <w:rPr>
                <w:szCs w:val="18"/>
              </w:rPr>
            </w:pPr>
            <w:r w:rsidRPr="004A65A6">
              <w:rPr>
                <w:szCs w:val="18"/>
              </w:rPr>
              <w:t>dBm/9.36MHz</w:t>
            </w:r>
          </w:p>
        </w:tc>
        <w:tc>
          <w:tcPr>
            <w:tcW w:w="1418" w:type="dxa"/>
          </w:tcPr>
          <w:p w14:paraId="712D83E3" w14:textId="77777777" w:rsidR="00BD36F8" w:rsidRPr="004A65A6" w:rsidRDefault="00BD36F8" w:rsidP="00F8367C">
            <w:pPr>
              <w:pStyle w:val="TAC"/>
              <w:rPr>
                <w:szCs w:val="18"/>
              </w:rPr>
            </w:pPr>
            <w:r w:rsidRPr="004A65A6">
              <w:rPr>
                <w:szCs w:val="18"/>
              </w:rPr>
              <w:t>1, 2, 4, 5</w:t>
            </w:r>
          </w:p>
        </w:tc>
        <w:tc>
          <w:tcPr>
            <w:tcW w:w="1417" w:type="dxa"/>
          </w:tcPr>
          <w:p w14:paraId="7A298111" w14:textId="77777777" w:rsidR="00BD36F8" w:rsidRPr="004A65A6" w:rsidRDefault="00BD36F8" w:rsidP="00F8367C">
            <w:pPr>
              <w:pStyle w:val="TAC"/>
              <w:rPr>
                <w:szCs w:val="18"/>
              </w:rPr>
            </w:pPr>
            <w:r w:rsidRPr="004A65A6">
              <w:t>-70.05</w:t>
            </w:r>
          </w:p>
        </w:tc>
        <w:tc>
          <w:tcPr>
            <w:tcW w:w="1560" w:type="dxa"/>
          </w:tcPr>
          <w:p w14:paraId="254965C9" w14:textId="3F2AB86C" w:rsidR="00BD36F8" w:rsidRPr="004A65A6" w:rsidRDefault="00BD36F8" w:rsidP="00F8367C">
            <w:pPr>
              <w:pStyle w:val="TAC"/>
              <w:rPr>
                <w:szCs w:val="18"/>
              </w:rPr>
            </w:pPr>
            <w:r w:rsidRPr="004A65A6">
              <w:rPr>
                <w:szCs w:val="18"/>
              </w:rPr>
              <w:t>-6</w:t>
            </w:r>
            <w:ins w:id="65" w:author="Fernando Alonso Macias" w:date="2023-05-12T19:50:00Z">
              <w:r w:rsidR="00113655">
                <w:rPr>
                  <w:szCs w:val="18"/>
                </w:rPr>
                <w:t>2.26+TT</w:t>
              </w:r>
            </w:ins>
            <w:del w:id="66" w:author="Fernando Alonso Macias" w:date="2023-05-12T19:50:00Z">
              <w:r w:rsidRPr="004A65A6" w:rsidDel="00113655">
                <w:rPr>
                  <w:szCs w:val="18"/>
                </w:rPr>
                <w:delText>0.84</w:delText>
              </w:r>
            </w:del>
          </w:p>
        </w:tc>
      </w:tr>
      <w:tr w:rsidR="00BD36F8" w:rsidRPr="004A65A6" w14:paraId="321F1536" w14:textId="77777777" w:rsidTr="00F8367C">
        <w:trPr>
          <w:cantSplit/>
          <w:jc w:val="center"/>
        </w:trPr>
        <w:tc>
          <w:tcPr>
            <w:tcW w:w="3681" w:type="dxa"/>
            <w:vMerge/>
          </w:tcPr>
          <w:p w14:paraId="2672EC28" w14:textId="77777777" w:rsidR="00BD36F8" w:rsidRPr="004A65A6" w:rsidRDefault="00BD36F8" w:rsidP="00F8367C">
            <w:pPr>
              <w:pStyle w:val="TAL"/>
              <w:rPr>
                <w:szCs w:val="18"/>
              </w:rPr>
            </w:pPr>
          </w:p>
        </w:tc>
        <w:tc>
          <w:tcPr>
            <w:tcW w:w="1417" w:type="dxa"/>
          </w:tcPr>
          <w:p w14:paraId="21DA72A8" w14:textId="77777777" w:rsidR="00BD36F8" w:rsidRPr="004A65A6" w:rsidRDefault="00BD36F8" w:rsidP="00F8367C">
            <w:pPr>
              <w:pStyle w:val="TAC"/>
              <w:rPr>
                <w:szCs w:val="18"/>
              </w:rPr>
            </w:pPr>
            <w:r w:rsidRPr="004A65A6">
              <w:rPr>
                <w:szCs w:val="18"/>
              </w:rPr>
              <w:t>dBm/38.16MHz</w:t>
            </w:r>
          </w:p>
        </w:tc>
        <w:tc>
          <w:tcPr>
            <w:tcW w:w="1418" w:type="dxa"/>
          </w:tcPr>
          <w:p w14:paraId="546D4C61" w14:textId="77777777" w:rsidR="00BD36F8" w:rsidRPr="004A65A6" w:rsidRDefault="00BD36F8" w:rsidP="00F8367C">
            <w:pPr>
              <w:pStyle w:val="TAC"/>
              <w:rPr>
                <w:szCs w:val="18"/>
              </w:rPr>
            </w:pPr>
            <w:r w:rsidRPr="004A65A6">
              <w:rPr>
                <w:szCs w:val="18"/>
              </w:rPr>
              <w:t>3, 6</w:t>
            </w:r>
          </w:p>
        </w:tc>
        <w:tc>
          <w:tcPr>
            <w:tcW w:w="1417" w:type="dxa"/>
          </w:tcPr>
          <w:p w14:paraId="00180BAB" w14:textId="77777777" w:rsidR="00BD36F8" w:rsidRPr="004A65A6" w:rsidRDefault="00BD36F8" w:rsidP="00F8367C">
            <w:pPr>
              <w:pStyle w:val="TAC"/>
              <w:rPr>
                <w:szCs w:val="18"/>
              </w:rPr>
            </w:pPr>
            <w:r w:rsidRPr="004A65A6">
              <w:t>-63.95</w:t>
            </w:r>
          </w:p>
        </w:tc>
        <w:tc>
          <w:tcPr>
            <w:tcW w:w="1560" w:type="dxa"/>
          </w:tcPr>
          <w:p w14:paraId="35845E36" w14:textId="6E632C24" w:rsidR="00BD36F8" w:rsidRPr="004A65A6" w:rsidRDefault="00BD36F8" w:rsidP="00F8367C">
            <w:pPr>
              <w:pStyle w:val="TAC"/>
              <w:rPr>
                <w:szCs w:val="18"/>
              </w:rPr>
            </w:pPr>
            <w:r w:rsidRPr="004A65A6">
              <w:rPr>
                <w:szCs w:val="18"/>
              </w:rPr>
              <w:t>-5</w:t>
            </w:r>
            <w:ins w:id="67" w:author="Fernando Alonso Macias" w:date="2023-05-12T19:50:00Z">
              <w:r w:rsidR="00113655">
                <w:rPr>
                  <w:szCs w:val="18"/>
                </w:rPr>
                <w:t>6.16+TT</w:t>
              </w:r>
            </w:ins>
            <w:del w:id="68" w:author="Fernando Alonso Macias" w:date="2023-05-12T19:50:00Z">
              <w:r w:rsidRPr="004A65A6" w:rsidDel="00113655">
                <w:rPr>
                  <w:szCs w:val="18"/>
                </w:rPr>
                <w:delText>4.74</w:delText>
              </w:r>
            </w:del>
          </w:p>
        </w:tc>
      </w:tr>
      <w:tr w:rsidR="00BD36F8" w:rsidRPr="004A65A6" w14:paraId="6888482C" w14:textId="77777777" w:rsidTr="00F8367C">
        <w:trPr>
          <w:cantSplit/>
          <w:jc w:val="center"/>
        </w:trPr>
        <w:tc>
          <w:tcPr>
            <w:tcW w:w="3681" w:type="dxa"/>
          </w:tcPr>
          <w:p w14:paraId="6D7D86B1"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03A5187C" w14:textId="77777777" w:rsidR="00BD36F8" w:rsidRPr="004A65A6" w:rsidRDefault="00BD36F8" w:rsidP="00F8367C">
            <w:pPr>
              <w:pStyle w:val="TAC"/>
              <w:rPr>
                <w:szCs w:val="18"/>
              </w:rPr>
            </w:pPr>
          </w:p>
        </w:tc>
        <w:tc>
          <w:tcPr>
            <w:tcW w:w="1418" w:type="dxa"/>
          </w:tcPr>
          <w:p w14:paraId="6FA8FAFA"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40B12FEC" w14:textId="44B1DC0C" w:rsidR="00BD36F8" w:rsidRPr="004A65A6" w:rsidRDefault="00113655" w:rsidP="00F8367C">
            <w:pPr>
              <w:pStyle w:val="TAC"/>
              <w:rPr>
                <w:szCs w:val="18"/>
              </w:rPr>
            </w:pPr>
            <w:ins w:id="69" w:author="Fernando Alonso Macias" w:date="2023-05-12T19:50:00Z">
              <w:r>
                <w:t>AWGN</w:t>
              </w:r>
            </w:ins>
            <w:del w:id="70" w:author="Fernando Alonso Macias" w:date="2023-05-12T19:50:00Z">
              <w:r w:rsidR="00BD36F8" w:rsidRPr="004A65A6" w:rsidDel="00113655">
                <w:delText>T</w:delText>
              </w:r>
              <w:r w:rsidR="00BD36F8" w:rsidRPr="004A65A6" w:rsidDel="00113655">
                <w:rPr>
                  <w:lang w:eastAsia="ja-JP"/>
                </w:rPr>
                <w:delText>DL-C 300ns 100Hz</w:delText>
              </w:r>
            </w:del>
          </w:p>
        </w:tc>
      </w:tr>
      <w:tr w:rsidR="00BD36F8" w:rsidRPr="004A65A6" w14:paraId="306E9617" w14:textId="77777777" w:rsidTr="00F8367C">
        <w:trPr>
          <w:cantSplit/>
          <w:jc w:val="center"/>
        </w:trPr>
        <w:tc>
          <w:tcPr>
            <w:tcW w:w="3681" w:type="dxa"/>
            <w:shd w:val="clear" w:color="auto" w:fill="auto"/>
            <w:vAlign w:val="center"/>
          </w:tcPr>
          <w:p w14:paraId="4F45BF36"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41C564CA" w14:textId="77777777" w:rsidR="00BD36F8" w:rsidRPr="004A65A6" w:rsidRDefault="00BD36F8" w:rsidP="00F8367C">
            <w:pPr>
              <w:pStyle w:val="TAC"/>
              <w:rPr>
                <w:szCs w:val="18"/>
              </w:rPr>
            </w:pPr>
          </w:p>
        </w:tc>
        <w:tc>
          <w:tcPr>
            <w:tcW w:w="1418" w:type="dxa"/>
          </w:tcPr>
          <w:p w14:paraId="4CB881FB"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5D5F69E6" w14:textId="77777777" w:rsidR="00BD36F8" w:rsidRPr="004A65A6" w:rsidRDefault="00BD36F8" w:rsidP="00F8367C">
            <w:pPr>
              <w:pStyle w:val="TAC"/>
              <w:rPr>
                <w:szCs w:val="18"/>
              </w:rPr>
            </w:pPr>
            <w:r w:rsidRPr="004A65A6">
              <w:rPr>
                <w:rFonts w:eastAsia="Malgun Gothic"/>
                <w:szCs w:val="18"/>
              </w:rPr>
              <w:t>1x2</w:t>
            </w:r>
            <w:del w:id="71" w:author="Fernando Alonso Macias" w:date="2023-05-12T19:50:00Z">
              <w:r w:rsidRPr="004A65A6" w:rsidDel="00113655">
                <w:rPr>
                  <w:rFonts w:eastAsia="Malgun Gothic"/>
                  <w:szCs w:val="18"/>
                </w:rPr>
                <w:delText xml:space="preserve"> Low</w:delText>
              </w:r>
            </w:del>
          </w:p>
        </w:tc>
      </w:tr>
      <w:tr w:rsidR="00BD36F8" w:rsidRPr="004A65A6" w14:paraId="113329CF" w14:textId="77777777" w:rsidTr="00F8367C">
        <w:trPr>
          <w:cantSplit/>
          <w:jc w:val="center"/>
        </w:trPr>
        <w:tc>
          <w:tcPr>
            <w:tcW w:w="9493" w:type="dxa"/>
            <w:gridSpan w:val="5"/>
          </w:tcPr>
          <w:p w14:paraId="1D80BBA9" w14:textId="77777777" w:rsidR="00BD36F8" w:rsidRPr="004A65A6" w:rsidRDefault="00BD36F8" w:rsidP="00F8367C">
            <w:pPr>
              <w:pStyle w:val="TAN"/>
              <w:rPr>
                <w:szCs w:val="18"/>
              </w:rPr>
            </w:pPr>
            <w:r w:rsidRPr="004A65A6">
              <w:rPr>
                <w:szCs w:val="18"/>
              </w:rPr>
              <w:t>NOTE 1:</w:t>
            </w:r>
            <w:r w:rsidRPr="004A65A6">
              <w:rPr>
                <w:szCs w:val="18"/>
              </w:rPr>
              <w:tab/>
              <w:t>OCNG shall be used such that the cell is fully allocated and a constant total transmitted power spectral density is achieved for all OFDM symbols.</w:t>
            </w:r>
          </w:p>
          <w:p w14:paraId="6EAC0AEC"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7CFC77BB">
                <v:shape id="_x0000_i1034" type="#_x0000_t75" style="width:21pt;height:13.5pt" o:ole="" fillcolor="window">
                  <v:imagedata r:id="rId13" o:title=""/>
                </v:shape>
                <o:OLEObject Type="Embed" ProgID="Equation.3" ShapeID="_x0000_i1034" DrawAspect="Content" ObjectID="_1746553800" r:id="rId25"/>
              </w:object>
            </w:r>
            <w:r w:rsidRPr="004A65A6">
              <w:rPr>
                <w:szCs w:val="18"/>
              </w:rPr>
              <w:t xml:space="preserve"> to be fulfilled.</w:t>
            </w:r>
          </w:p>
          <w:p w14:paraId="592BF957"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07097752"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72D79355" w14:textId="77777777" w:rsidR="00BD36F8" w:rsidRPr="004A65A6" w:rsidRDefault="00BD36F8" w:rsidP="00BD36F8"/>
    <w:p w14:paraId="533C195E" w14:textId="77777777" w:rsidR="00BD36F8" w:rsidRPr="004A65A6" w:rsidRDefault="00BD36F8" w:rsidP="00BD36F8">
      <w:pPr>
        <w:rPr>
          <w:rFonts w:cs="v4.2.0"/>
        </w:rPr>
      </w:pPr>
      <w:r w:rsidRPr="004A65A6">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43A5FDCB" w14:textId="77777777" w:rsidR="00BD36F8" w:rsidRPr="004A65A6" w:rsidRDefault="00BD36F8" w:rsidP="00BD36F8">
      <w:pPr>
        <w:rPr>
          <w:rFonts w:cs="v4.2.0"/>
        </w:rPr>
      </w:pPr>
      <w:r w:rsidRPr="004A65A6">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52063BFF" w14:textId="77777777" w:rsidR="00BD36F8" w:rsidRPr="004A65A6" w:rsidRDefault="00BD36F8" w:rsidP="00BD36F8">
      <w:pPr>
        <w:rPr>
          <w:rFonts w:cs="v4.2.0"/>
        </w:rPr>
      </w:pPr>
      <w:r w:rsidRPr="004A65A6">
        <w:rPr>
          <w:rFonts w:cs="v4.2.0"/>
        </w:rPr>
        <w:lastRenderedPageBreak/>
        <w:t>In test 3 with per-FR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54388B04" w14:textId="77777777" w:rsidR="00BD36F8" w:rsidRPr="004A65A6" w:rsidRDefault="00BD36F8" w:rsidP="00BD36F8">
      <w:pPr>
        <w:rPr>
          <w:rFonts w:cs="v4.2.0"/>
        </w:rPr>
      </w:pPr>
      <w:r w:rsidRPr="004A65A6">
        <w:rPr>
          <w:rFonts w:cs="v4.2.0"/>
        </w:rPr>
        <w: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1839E914" w14:textId="77777777" w:rsidR="00BD36F8" w:rsidRPr="004A65A6" w:rsidRDefault="00BD36F8" w:rsidP="00BD36F8">
      <w:pPr>
        <w:rPr>
          <w:rFonts w:cs="v4.2.0"/>
        </w:rPr>
      </w:pPr>
      <w:r w:rsidRPr="004A65A6">
        <w:rPr>
          <w:rFonts w:cs="v4.2.0"/>
        </w:rPr>
        <w:t>In tests 1, 2, 3 and 4, the UE is not required to report SSB time index.</w:t>
      </w:r>
    </w:p>
    <w:p w14:paraId="00AF68D4" w14:textId="77777777" w:rsidR="00BD36F8" w:rsidRPr="004A65A6" w:rsidRDefault="00BD36F8" w:rsidP="00BD36F8">
      <w:pPr>
        <w:pStyle w:val="NO"/>
      </w:pPr>
      <w:r w:rsidRPr="004A65A6">
        <w:t>NOTE:</w:t>
      </w:r>
      <w:r w:rsidRPr="004A65A6">
        <w:tab/>
        <w:t>The overall delay requirement is defined as the delay requirement in TS 38.133 plus 2 ms corresponding to the TTI insertion uncertainty of the measurement report in DCCH.</w:t>
      </w:r>
    </w:p>
    <w:p w14:paraId="64554835" w14:textId="77777777" w:rsidR="00BD36F8" w:rsidRPr="004A65A6" w:rsidRDefault="00BD36F8" w:rsidP="00BD36F8">
      <w:pPr>
        <w:pStyle w:val="Heading4"/>
      </w:pPr>
      <w:r w:rsidRPr="004A65A6">
        <w:t>8.4.2.3</w:t>
      </w:r>
      <w:r w:rsidRPr="004A65A6">
        <w:tab/>
        <w:t>E-UTRA event-triggered reporting of a NR FR1 neighbour cell with SSB time index detection in non-DRX</w:t>
      </w:r>
    </w:p>
    <w:p w14:paraId="533BD577" w14:textId="77777777" w:rsidR="00087AAA" w:rsidRPr="00EE3C3D" w:rsidRDefault="00087AAA" w:rsidP="00087AAA">
      <w:pPr>
        <w:pStyle w:val="EditorsNote"/>
        <w:rPr>
          <w:ins w:id="72" w:author="Fernando Alonso Macias" w:date="2023-05-12T19:25:00Z"/>
          <w:rFonts w:eastAsia="SimSun"/>
          <w:lang w:eastAsia="zh-CN"/>
        </w:rPr>
      </w:pPr>
      <w:ins w:id="73" w:author="Fernando Alonso Macias" w:date="2023-05-12T19:25:00Z">
        <w:r w:rsidRPr="00EE3C3D">
          <w:rPr>
            <w:rFonts w:eastAsia="SimSun"/>
            <w:lang w:eastAsia="zh-CN"/>
          </w:rPr>
          <w:t xml:space="preserve">Editor's Note: </w:t>
        </w:r>
      </w:ins>
    </w:p>
    <w:p w14:paraId="39790FEC" w14:textId="77777777" w:rsidR="00087AAA" w:rsidRDefault="00087AAA" w:rsidP="00087AAA">
      <w:pPr>
        <w:pStyle w:val="EditorsNote"/>
        <w:numPr>
          <w:ilvl w:val="0"/>
          <w:numId w:val="43"/>
        </w:numPr>
        <w:rPr>
          <w:ins w:id="74" w:author="Fernando Alonso Macias" w:date="2023-05-12T19:25:00Z"/>
          <w:rFonts w:eastAsia="SimSun"/>
          <w:lang w:eastAsia="zh-CN"/>
        </w:rPr>
      </w:pPr>
      <w:ins w:id="75" w:author="Fernando Alonso Macias" w:date="2023-05-12T19:25:00Z">
        <w:r>
          <w:rPr>
            <w:rFonts w:eastAsia="SimSun"/>
            <w:lang w:eastAsia="zh-CN"/>
          </w:rPr>
          <w:t>Test Tolerances need to be updated to the latest 38.133 propagation conditions</w:t>
        </w:r>
      </w:ins>
    </w:p>
    <w:p w14:paraId="36C00620" w14:textId="77777777" w:rsidR="00BD36F8" w:rsidRPr="004A65A6" w:rsidRDefault="00BD36F8" w:rsidP="00BD36F8">
      <w:pPr>
        <w:pStyle w:val="H6"/>
        <w:rPr>
          <w:rFonts w:eastAsia="MS Mincho"/>
        </w:rPr>
      </w:pPr>
      <w:r w:rsidRPr="004A65A6">
        <w:t>8.4.2.3.1</w:t>
      </w:r>
      <w:r w:rsidRPr="004A65A6">
        <w:tab/>
        <w:t>Test purpose</w:t>
      </w:r>
    </w:p>
    <w:p w14:paraId="7FB7DC01" w14:textId="77777777" w:rsidR="00BD36F8" w:rsidRPr="004A65A6" w:rsidRDefault="00BD36F8" w:rsidP="00BD36F8">
      <w:r w:rsidRPr="004A65A6">
        <w:t xml:space="preserve">The purpose of this test is to verify that the UE makes correct reporting of an event and to </w:t>
      </w:r>
      <w:r w:rsidRPr="004A65A6">
        <w:rPr>
          <w:rFonts w:cs="v4.2.0"/>
        </w:rPr>
        <w:t xml:space="preserve">verify partly the NR inter-RAT cell search requirements for E-UTRA FDD - NR FR1 measurements given in TS </w:t>
      </w:r>
      <w:r w:rsidRPr="004A65A6">
        <w:t xml:space="preserve">36.133 [23] </w:t>
      </w:r>
      <w:r w:rsidRPr="004A65A6">
        <w:rPr>
          <w:rFonts w:cs="v4.2.0"/>
        </w:rPr>
        <w:t>clause 8.1.2.4.21 and for E-UTRAN TDD - NR FR1 measurements</w:t>
      </w:r>
      <w:r w:rsidRPr="004A65A6">
        <w:t xml:space="preserve"> given in TS 36.133 [23] </w:t>
      </w:r>
      <w:r w:rsidRPr="004A65A6">
        <w:rPr>
          <w:rFonts w:cs="v4.2.0"/>
        </w:rPr>
        <w:t>clause 8.1.2.4.22.</w:t>
      </w:r>
    </w:p>
    <w:p w14:paraId="4B7FFF29" w14:textId="77777777" w:rsidR="00BD36F8" w:rsidRPr="004A65A6" w:rsidRDefault="00BD36F8" w:rsidP="00BD36F8">
      <w:pPr>
        <w:pStyle w:val="H6"/>
      </w:pPr>
      <w:r w:rsidRPr="004A65A6">
        <w:t>8.4.2.3.2</w:t>
      </w:r>
      <w:r w:rsidRPr="004A65A6">
        <w:tab/>
        <w:t>Test applicability</w:t>
      </w:r>
    </w:p>
    <w:p w14:paraId="086C97D9" w14:textId="77777777" w:rsidR="00BD36F8" w:rsidRPr="004A65A6" w:rsidRDefault="00BD36F8" w:rsidP="00BD36F8">
      <w:r w:rsidRPr="004A65A6">
        <w:t xml:space="preserve">This test applies to all E-UTRA UE release 15 onwards and capable of NR measurements. </w:t>
      </w:r>
      <w:r w:rsidRPr="004A65A6">
        <w:rPr>
          <w:lang w:eastAsia="ja-JP"/>
        </w:rPr>
        <w:t>Test 1 is applicable to UEs not supporting per-FR gap (IndependentGapConfig, as defined in TS 38.306 [11]) and Test 2 is applicable only to UEs supporting per-FR gap and Gap Pattern Id 4.</w:t>
      </w:r>
    </w:p>
    <w:p w14:paraId="490A0C0A" w14:textId="77777777" w:rsidR="00BD36F8" w:rsidRPr="004A65A6" w:rsidRDefault="00BD36F8" w:rsidP="00BD36F8">
      <w:pPr>
        <w:pStyle w:val="H6"/>
      </w:pPr>
      <w:r w:rsidRPr="004A65A6">
        <w:t>8.4.2.3.3</w:t>
      </w:r>
      <w:r w:rsidRPr="004A65A6">
        <w:tab/>
        <w:t>Minimum conformance requirements</w:t>
      </w:r>
    </w:p>
    <w:p w14:paraId="217CBBEB" w14:textId="77777777" w:rsidR="00BD36F8" w:rsidRPr="004A65A6" w:rsidRDefault="00BD36F8" w:rsidP="00BD36F8">
      <w:pPr>
        <w:rPr>
          <w:lang w:eastAsia="sv-SE"/>
        </w:rPr>
      </w:pPr>
      <w:r w:rsidRPr="004A65A6">
        <w:rPr>
          <w:lang w:eastAsia="sv-SE"/>
        </w:rPr>
        <w:t>The minimum conformance requirements are specified in clause 8.4.2.0.2.</w:t>
      </w:r>
    </w:p>
    <w:p w14:paraId="4941E982" w14:textId="77777777" w:rsidR="00BD36F8" w:rsidRPr="004A65A6" w:rsidRDefault="00BD36F8" w:rsidP="00BD36F8">
      <w:pPr>
        <w:rPr>
          <w:lang w:eastAsia="sv-SE"/>
        </w:rPr>
      </w:pPr>
      <w:r w:rsidRPr="004A65A6">
        <w:rPr>
          <w:lang w:eastAsia="sv-SE"/>
        </w:rPr>
        <w:t>The normative reference for this requirement is TS 38.133 [6] clause A.8.4.2.3.</w:t>
      </w:r>
    </w:p>
    <w:p w14:paraId="00A7F07B" w14:textId="77777777" w:rsidR="00BD36F8" w:rsidRPr="004A65A6" w:rsidRDefault="00BD36F8" w:rsidP="00BD36F8">
      <w:pPr>
        <w:pStyle w:val="H6"/>
      </w:pPr>
      <w:r w:rsidRPr="004A65A6">
        <w:t>8.4.2.3.4</w:t>
      </w:r>
      <w:r w:rsidRPr="004A65A6">
        <w:tab/>
        <w:t>Test description</w:t>
      </w:r>
    </w:p>
    <w:p w14:paraId="45C14067" w14:textId="77777777" w:rsidR="00BD36F8" w:rsidRPr="004A65A6" w:rsidRDefault="00BD36F8" w:rsidP="00BD36F8">
      <w:r w:rsidRPr="004A65A6">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the measurement configuration the UE shall be indicated to report the SSB index of the identified NR cell.</w:t>
      </w:r>
    </w:p>
    <w:p w14:paraId="21D07F38" w14:textId="77777777" w:rsidR="00BD36F8" w:rsidRPr="004A65A6" w:rsidRDefault="00BD36F8" w:rsidP="00BD36F8">
      <w:pPr>
        <w:pStyle w:val="H6"/>
      </w:pPr>
      <w:r w:rsidRPr="004A65A6">
        <w:t>8.4.2.3.4.1</w:t>
      </w:r>
      <w:r w:rsidRPr="004A65A6">
        <w:tab/>
        <w:t>Initial conditions</w:t>
      </w:r>
    </w:p>
    <w:p w14:paraId="56AD5771" w14:textId="77777777" w:rsidR="00BD36F8" w:rsidRPr="004A65A6" w:rsidRDefault="00BD36F8" w:rsidP="00BD36F8">
      <w:pPr>
        <w:rPr>
          <w:lang w:eastAsia="sv-SE"/>
        </w:rPr>
      </w:pPr>
      <w:r w:rsidRPr="004A65A6">
        <w:rPr>
          <w:lang w:eastAsia="sv-SE"/>
        </w:rPr>
        <w:t>This test shall be tested using any of the test configurations in Table 8.4.2.3.4.1-1.</w:t>
      </w:r>
    </w:p>
    <w:p w14:paraId="53006A8F" w14:textId="77777777" w:rsidR="00BD36F8" w:rsidRPr="004A65A6" w:rsidRDefault="00BD36F8" w:rsidP="00BD36F8">
      <w:pPr>
        <w:pStyle w:val="TH"/>
      </w:pPr>
      <w:r w:rsidRPr="004A65A6">
        <w:t>Table 8.4.2.3.4.1-1: Supported test configurations for E-UTRA - NR FR1 event-triggered</w:t>
      </w:r>
      <w:r w:rsidRPr="004A65A6">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6DAD311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204C7FD"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1C791F29" w14:textId="77777777" w:rsidR="00BD36F8" w:rsidRPr="004A65A6" w:rsidRDefault="00BD36F8" w:rsidP="00F8367C">
            <w:pPr>
              <w:pStyle w:val="TAH"/>
            </w:pPr>
            <w:r w:rsidRPr="004A65A6">
              <w:t>Description</w:t>
            </w:r>
          </w:p>
        </w:tc>
      </w:tr>
      <w:tr w:rsidR="00BD36F8" w:rsidRPr="004A65A6" w14:paraId="77B0D741"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84177AE" w14:textId="77777777" w:rsidR="00BD36F8" w:rsidRPr="004A65A6" w:rsidRDefault="00BD36F8" w:rsidP="00F8367C">
            <w:pPr>
              <w:pStyle w:val="TAL"/>
            </w:pPr>
            <w:r w:rsidRPr="004A65A6">
              <w:t>8.4.2.3-1</w:t>
            </w:r>
          </w:p>
        </w:tc>
        <w:tc>
          <w:tcPr>
            <w:tcW w:w="7298" w:type="dxa"/>
            <w:tcBorders>
              <w:top w:val="single" w:sz="4" w:space="0" w:color="auto"/>
              <w:left w:val="single" w:sz="4" w:space="0" w:color="auto"/>
              <w:bottom w:val="single" w:sz="4" w:space="0" w:color="auto"/>
              <w:right w:val="single" w:sz="4" w:space="0" w:color="auto"/>
            </w:tcBorders>
            <w:hideMark/>
          </w:tcPr>
          <w:p w14:paraId="729921C1" w14:textId="77777777" w:rsidR="00BD36F8" w:rsidRPr="004A65A6" w:rsidRDefault="00BD36F8" w:rsidP="00F8367C">
            <w:pPr>
              <w:pStyle w:val="TAL"/>
            </w:pPr>
            <w:r w:rsidRPr="004A65A6">
              <w:t>LTE FDD, NR 15 kHz SSB SCS, 10 MHz bandwidth, FDD duplex mode</w:t>
            </w:r>
          </w:p>
        </w:tc>
      </w:tr>
      <w:tr w:rsidR="00BD36F8" w:rsidRPr="004A65A6" w14:paraId="3E6444F8"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63ED96A" w14:textId="77777777" w:rsidR="00BD36F8" w:rsidRPr="004A65A6" w:rsidRDefault="00BD36F8" w:rsidP="00F8367C">
            <w:pPr>
              <w:pStyle w:val="TAL"/>
            </w:pPr>
            <w:r w:rsidRPr="004A65A6">
              <w:t>8.4.2.3-2</w:t>
            </w:r>
          </w:p>
        </w:tc>
        <w:tc>
          <w:tcPr>
            <w:tcW w:w="7298" w:type="dxa"/>
            <w:tcBorders>
              <w:top w:val="single" w:sz="4" w:space="0" w:color="auto"/>
              <w:left w:val="single" w:sz="4" w:space="0" w:color="auto"/>
              <w:bottom w:val="single" w:sz="4" w:space="0" w:color="auto"/>
              <w:right w:val="single" w:sz="4" w:space="0" w:color="auto"/>
            </w:tcBorders>
            <w:hideMark/>
          </w:tcPr>
          <w:p w14:paraId="44279AA3" w14:textId="77777777" w:rsidR="00BD36F8" w:rsidRPr="004A65A6" w:rsidRDefault="00BD36F8" w:rsidP="00F8367C">
            <w:pPr>
              <w:pStyle w:val="TAL"/>
            </w:pPr>
            <w:r w:rsidRPr="004A65A6">
              <w:t>LTE FDD, NR 15 kHz SSB SCS, 10 MHz bandwidth, TDD duplex mode</w:t>
            </w:r>
          </w:p>
        </w:tc>
      </w:tr>
      <w:tr w:rsidR="00BD36F8" w:rsidRPr="004A65A6" w14:paraId="15A5191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7B6AB32" w14:textId="77777777" w:rsidR="00BD36F8" w:rsidRPr="004A65A6" w:rsidRDefault="00BD36F8" w:rsidP="00F8367C">
            <w:pPr>
              <w:pStyle w:val="TAL"/>
            </w:pPr>
            <w:r w:rsidRPr="004A65A6">
              <w:t>8.4.2.3-3</w:t>
            </w:r>
          </w:p>
        </w:tc>
        <w:tc>
          <w:tcPr>
            <w:tcW w:w="7298" w:type="dxa"/>
            <w:tcBorders>
              <w:top w:val="single" w:sz="4" w:space="0" w:color="auto"/>
              <w:left w:val="single" w:sz="4" w:space="0" w:color="auto"/>
              <w:bottom w:val="single" w:sz="4" w:space="0" w:color="auto"/>
              <w:right w:val="single" w:sz="4" w:space="0" w:color="auto"/>
            </w:tcBorders>
            <w:hideMark/>
          </w:tcPr>
          <w:p w14:paraId="25D2737C" w14:textId="77777777" w:rsidR="00BD36F8" w:rsidRPr="004A65A6" w:rsidRDefault="00BD36F8" w:rsidP="00F8367C">
            <w:pPr>
              <w:pStyle w:val="TAL"/>
            </w:pPr>
            <w:r w:rsidRPr="004A65A6">
              <w:t>LTE FDD, NR 30 kHz SSB SCS, 40 MHz bandwidth, TDD duplex mode</w:t>
            </w:r>
          </w:p>
        </w:tc>
      </w:tr>
      <w:tr w:rsidR="00BD36F8" w:rsidRPr="004A65A6" w14:paraId="7021533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79C148CB" w14:textId="77777777" w:rsidR="00BD36F8" w:rsidRPr="004A65A6" w:rsidRDefault="00BD36F8" w:rsidP="00F8367C">
            <w:pPr>
              <w:pStyle w:val="TAL"/>
            </w:pPr>
            <w:r w:rsidRPr="004A65A6">
              <w:t>8.4.2.3-4</w:t>
            </w:r>
          </w:p>
        </w:tc>
        <w:tc>
          <w:tcPr>
            <w:tcW w:w="7298" w:type="dxa"/>
            <w:tcBorders>
              <w:top w:val="single" w:sz="4" w:space="0" w:color="auto"/>
              <w:left w:val="single" w:sz="4" w:space="0" w:color="auto"/>
              <w:bottom w:val="single" w:sz="4" w:space="0" w:color="auto"/>
              <w:right w:val="single" w:sz="4" w:space="0" w:color="auto"/>
            </w:tcBorders>
            <w:hideMark/>
          </w:tcPr>
          <w:p w14:paraId="07129D18" w14:textId="77777777" w:rsidR="00BD36F8" w:rsidRPr="004A65A6" w:rsidRDefault="00BD36F8" w:rsidP="00F8367C">
            <w:pPr>
              <w:pStyle w:val="TAL"/>
            </w:pPr>
            <w:r w:rsidRPr="004A65A6">
              <w:t>LTE TDD, NR 15 kHz SSB SCS, 10 MHz bandwidth, FDD duplex mode</w:t>
            </w:r>
          </w:p>
        </w:tc>
      </w:tr>
      <w:tr w:rsidR="00BD36F8" w:rsidRPr="004A65A6" w14:paraId="4BD8D04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9837433" w14:textId="77777777" w:rsidR="00BD36F8" w:rsidRPr="004A65A6" w:rsidRDefault="00BD36F8" w:rsidP="00F8367C">
            <w:pPr>
              <w:pStyle w:val="TAL"/>
            </w:pPr>
            <w:r w:rsidRPr="004A65A6">
              <w:t>8.4.2.3-5</w:t>
            </w:r>
          </w:p>
        </w:tc>
        <w:tc>
          <w:tcPr>
            <w:tcW w:w="7298" w:type="dxa"/>
            <w:tcBorders>
              <w:top w:val="single" w:sz="4" w:space="0" w:color="auto"/>
              <w:left w:val="single" w:sz="4" w:space="0" w:color="auto"/>
              <w:bottom w:val="single" w:sz="4" w:space="0" w:color="auto"/>
              <w:right w:val="single" w:sz="4" w:space="0" w:color="auto"/>
            </w:tcBorders>
            <w:hideMark/>
          </w:tcPr>
          <w:p w14:paraId="530D99F9" w14:textId="77777777" w:rsidR="00BD36F8" w:rsidRPr="004A65A6" w:rsidRDefault="00BD36F8" w:rsidP="00F8367C">
            <w:pPr>
              <w:pStyle w:val="TAL"/>
            </w:pPr>
            <w:r w:rsidRPr="004A65A6">
              <w:t>LTE TDD, NR 15 kHz SSB SCS, 10 MHz bandwidth, TDD duplex mode</w:t>
            </w:r>
          </w:p>
        </w:tc>
      </w:tr>
      <w:tr w:rsidR="00BD36F8" w:rsidRPr="004A65A6" w14:paraId="4F2B761D"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7BC1AEC" w14:textId="77777777" w:rsidR="00BD36F8" w:rsidRPr="004A65A6" w:rsidRDefault="00BD36F8" w:rsidP="00F8367C">
            <w:pPr>
              <w:pStyle w:val="TAL"/>
            </w:pPr>
            <w:r w:rsidRPr="004A65A6">
              <w:t>8.4.2.3-6</w:t>
            </w:r>
          </w:p>
        </w:tc>
        <w:tc>
          <w:tcPr>
            <w:tcW w:w="7298" w:type="dxa"/>
            <w:tcBorders>
              <w:top w:val="single" w:sz="4" w:space="0" w:color="auto"/>
              <w:left w:val="single" w:sz="4" w:space="0" w:color="auto"/>
              <w:bottom w:val="single" w:sz="4" w:space="0" w:color="auto"/>
              <w:right w:val="single" w:sz="4" w:space="0" w:color="auto"/>
            </w:tcBorders>
            <w:hideMark/>
          </w:tcPr>
          <w:p w14:paraId="6661C0B9" w14:textId="77777777" w:rsidR="00BD36F8" w:rsidRPr="004A65A6" w:rsidRDefault="00BD36F8" w:rsidP="00F8367C">
            <w:pPr>
              <w:pStyle w:val="TAL"/>
            </w:pPr>
            <w:r w:rsidRPr="004A65A6">
              <w:t>LTE TDD, NR 30 kHz SSB SCS, 40 MHz bandwidth, TDD duplex mode</w:t>
            </w:r>
          </w:p>
        </w:tc>
      </w:tr>
      <w:tr w:rsidR="00BD36F8" w:rsidRPr="004A65A6" w14:paraId="45D63220"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5F0882"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454DD9BB" w14:textId="77777777" w:rsidR="00BD36F8" w:rsidRPr="004A65A6" w:rsidRDefault="00BD36F8" w:rsidP="00BD36F8"/>
    <w:p w14:paraId="56A6A82F" w14:textId="77777777" w:rsidR="00BD36F8" w:rsidRPr="004A65A6" w:rsidRDefault="00BD36F8" w:rsidP="00BD36F8">
      <w:r w:rsidRPr="004A65A6">
        <w:t>Configure the test requirement and the DUT according to the parameters in Table 8.4.2.3.4.1-2.</w:t>
      </w:r>
    </w:p>
    <w:p w14:paraId="528EF754" w14:textId="77777777" w:rsidR="00BD36F8" w:rsidRPr="004A65A6" w:rsidRDefault="00BD36F8" w:rsidP="00BD36F8">
      <w:pPr>
        <w:pStyle w:val="TH"/>
      </w:pPr>
      <w:r w:rsidRPr="004A65A6">
        <w:lastRenderedPageBreak/>
        <w:t>Table 8.4.2.3.4.1-2: Initial conditions for E-UTRA - NR FR1 event-triggered reporting</w:t>
      </w:r>
      <w:r w:rsidRPr="004A65A6">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23EAD008" w14:textId="77777777" w:rsidTr="00F8367C">
        <w:trPr>
          <w:jc w:val="center"/>
        </w:trPr>
        <w:tc>
          <w:tcPr>
            <w:tcW w:w="1701" w:type="dxa"/>
            <w:shd w:val="clear" w:color="auto" w:fill="auto"/>
          </w:tcPr>
          <w:p w14:paraId="51B32CB4" w14:textId="77777777" w:rsidR="00BD36F8" w:rsidRPr="004A65A6" w:rsidRDefault="00BD36F8" w:rsidP="00F8367C">
            <w:pPr>
              <w:pStyle w:val="TAH"/>
            </w:pPr>
            <w:r w:rsidRPr="004A65A6">
              <w:t>Parameter</w:t>
            </w:r>
          </w:p>
        </w:tc>
        <w:tc>
          <w:tcPr>
            <w:tcW w:w="3943" w:type="dxa"/>
            <w:gridSpan w:val="2"/>
            <w:shd w:val="clear" w:color="auto" w:fill="auto"/>
          </w:tcPr>
          <w:p w14:paraId="61C6D167" w14:textId="77777777" w:rsidR="00BD36F8" w:rsidRPr="004A65A6" w:rsidRDefault="00BD36F8" w:rsidP="00F8367C">
            <w:pPr>
              <w:pStyle w:val="TAH"/>
            </w:pPr>
            <w:r w:rsidRPr="004A65A6">
              <w:t>Value</w:t>
            </w:r>
          </w:p>
        </w:tc>
        <w:tc>
          <w:tcPr>
            <w:tcW w:w="3961" w:type="dxa"/>
          </w:tcPr>
          <w:p w14:paraId="235C385B" w14:textId="77777777" w:rsidR="00BD36F8" w:rsidRPr="004A65A6" w:rsidRDefault="00BD36F8" w:rsidP="00F8367C">
            <w:pPr>
              <w:pStyle w:val="TAH"/>
            </w:pPr>
            <w:r w:rsidRPr="004A65A6">
              <w:t>Comment</w:t>
            </w:r>
          </w:p>
        </w:tc>
      </w:tr>
      <w:tr w:rsidR="00BD36F8" w:rsidRPr="004A65A6" w14:paraId="5F9E107D" w14:textId="77777777" w:rsidTr="00F8367C">
        <w:trPr>
          <w:jc w:val="center"/>
        </w:trPr>
        <w:tc>
          <w:tcPr>
            <w:tcW w:w="1701" w:type="dxa"/>
            <w:shd w:val="clear" w:color="auto" w:fill="auto"/>
          </w:tcPr>
          <w:p w14:paraId="023B75A3" w14:textId="77777777" w:rsidR="00BD36F8" w:rsidRPr="004A65A6" w:rsidRDefault="00BD36F8" w:rsidP="00F8367C">
            <w:pPr>
              <w:pStyle w:val="TAL"/>
            </w:pPr>
            <w:r w:rsidRPr="004A65A6">
              <w:t>Test environment</w:t>
            </w:r>
          </w:p>
        </w:tc>
        <w:tc>
          <w:tcPr>
            <w:tcW w:w="3943" w:type="dxa"/>
            <w:gridSpan w:val="2"/>
            <w:shd w:val="clear" w:color="auto" w:fill="auto"/>
          </w:tcPr>
          <w:p w14:paraId="3E1CA091" w14:textId="77777777" w:rsidR="00BD36F8" w:rsidRPr="004A65A6" w:rsidRDefault="00BD36F8" w:rsidP="00F8367C">
            <w:pPr>
              <w:pStyle w:val="TAL"/>
            </w:pPr>
            <w:r w:rsidRPr="004A65A6">
              <w:t>NC</w:t>
            </w:r>
          </w:p>
        </w:tc>
        <w:tc>
          <w:tcPr>
            <w:tcW w:w="3961" w:type="dxa"/>
          </w:tcPr>
          <w:p w14:paraId="6B48B6EA" w14:textId="77777777" w:rsidR="00BD36F8" w:rsidRPr="004A65A6" w:rsidRDefault="00BD36F8" w:rsidP="00F8367C">
            <w:pPr>
              <w:pStyle w:val="TAL"/>
            </w:pPr>
            <w:r w:rsidRPr="004A65A6">
              <w:t>As specified in TS 36.508 [25] clause 4.1.</w:t>
            </w:r>
          </w:p>
        </w:tc>
      </w:tr>
      <w:tr w:rsidR="00BD36F8" w:rsidRPr="004A65A6" w14:paraId="60B64E69" w14:textId="77777777" w:rsidTr="00F8367C">
        <w:trPr>
          <w:jc w:val="center"/>
        </w:trPr>
        <w:tc>
          <w:tcPr>
            <w:tcW w:w="1701" w:type="dxa"/>
            <w:shd w:val="clear" w:color="auto" w:fill="auto"/>
          </w:tcPr>
          <w:p w14:paraId="4DEB7163" w14:textId="77777777" w:rsidR="00BD36F8" w:rsidRPr="004A65A6" w:rsidRDefault="00BD36F8" w:rsidP="00F8367C">
            <w:pPr>
              <w:pStyle w:val="TAL"/>
            </w:pPr>
            <w:r w:rsidRPr="004A65A6">
              <w:t>Test frequencies</w:t>
            </w:r>
          </w:p>
        </w:tc>
        <w:tc>
          <w:tcPr>
            <w:tcW w:w="7904" w:type="dxa"/>
            <w:gridSpan w:val="3"/>
            <w:shd w:val="clear" w:color="auto" w:fill="auto"/>
          </w:tcPr>
          <w:p w14:paraId="5C69C4F8" w14:textId="77777777" w:rsidR="00BD36F8" w:rsidRPr="004A65A6" w:rsidRDefault="00BD36F8" w:rsidP="00F8367C">
            <w:pPr>
              <w:pStyle w:val="TAL"/>
            </w:pPr>
            <w:r w:rsidRPr="004A65A6">
              <w:t>As specified in Annex E, Table E.6-1 and TS 38.508-1 [14] clause 4.3.1.</w:t>
            </w:r>
          </w:p>
        </w:tc>
      </w:tr>
      <w:tr w:rsidR="00BD36F8" w:rsidRPr="004A65A6" w14:paraId="40DA0819" w14:textId="77777777" w:rsidTr="00F8367C">
        <w:trPr>
          <w:jc w:val="center"/>
        </w:trPr>
        <w:tc>
          <w:tcPr>
            <w:tcW w:w="1701" w:type="dxa"/>
            <w:shd w:val="clear" w:color="auto" w:fill="auto"/>
          </w:tcPr>
          <w:p w14:paraId="4CEAF6B3" w14:textId="77777777" w:rsidR="00BD36F8" w:rsidRPr="004A65A6" w:rsidRDefault="00BD36F8" w:rsidP="00F8367C">
            <w:pPr>
              <w:pStyle w:val="TAL"/>
            </w:pPr>
            <w:r w:rsidRPr="004A65A6">
              <w:t>Channel bandwidth</w:t>
            </w:r>
          </w:p>
        </w:tc>
        <w:tc>
          <w:tcPr>
            <w:tcW w:w="7904" w:type="dxa"/>
            <w:gridSpan w:val="3"/>
            <w:shd w:val="clear" w:color="auto" w:fill="auto"/>
          </w:tcPr>
          <w:p w14:paraId="6D0701B9" w14:textId="77777777" w:rsidR="00BD36F8" w:rsidRPr="004A65A6" w:rsidRDefault="00BD36F8" w:rsidP="00F8367C">
            <w:pPr>
              <w:pStyle w:val="TAL"/>
            </w:pPr>
            <w:r w:rsidRPr="004A65A6">
              <w:t>As specified by the test configuration selected from Table 8.4.2.3.4.1-1.</w:t>
            </w:r>
          </w:p>
        </w:tc>
      </w:tr>
      <w:tr w:rsidR="00BD36F8" w:rsidRPr="004A65A6" w14:paraId="390429F1" w14:textId="77777777" w:rsidTr="00F8367C">
        <w:trPr>
          <w:jc w:val="center"/>
        </w:trPr>
        <w:tc>
          <w:tcPr>
            <w:tcW w:w="1701" w:type="dxa"/>
            <w:shd w:val="clear" w:color="auto" w:fill="auto"/>
          </w:tcPr>
          <w:p w14:paraId="07758485" w14:textId="77777777" w:rsidR="00BD36F8" w:rsidRPr="004A65A6" w:rsidRDefault="00BD36F8" w:rsidP="00F8367C">
            <w:pPr>
              <w:pStyle w:val="TAL"/>
            </w:pPr>
            <w:r w:rsidRPr="004A65A6">
              <w:t>Propagation conditions</w:t>
            </w:r>
          </w:p>
        </w:tc>
        <w:tc>
          <w:tcPr>
            <w:tcW w:w="3943" w:type="dxa"/>
            <w:gridSpan w:val="2"/>
            <w:shd w:val="clear" w:color="auto" w:fill="auto"/>
          </w:tcPr>
          <w:p w14:paraId="4269A933" w14:textId="77777777" w:rsidR="00BD36F8" w:rsidRPr="004A65A6" w:rsidRDefault="00BD36F8" w:rsidP="00F8367C">
            <w:pPr>
              <w:pStyle w:val="TAL"/>
            </w:pPr>
            <w:r w:rsidRPr="004A65A6">
              <w:t>AWGN</w:t>
            </w:r>
          </w:p>
        </w:tc>
        <w:tc>
          <w:tcPr>
            <w:tcW w:w="3961" w:type="dxa"/>
          </w:tcPr>
          <w:p w14:paraId="6A8CDCEC" w14:textId="77777777" w:rsidR="00BD36F8" w:rsidRPr="004A65A6" w:rsidRDefault="00BD36F8" w:rsidP="00F8367C">
            <w:pPr>
              <w:pStyle w:val="TAL"/>
            </w:pPr>
            <w:r w:rsidRPr="004A65A6">
              <w:t>As specified in clause C.2.1</w:t>
            </w:r>
          </w:p>
        </w:tc>
      </w:tr>
      <w:tr w:rsidR="00BD36F8" w:rsidRPr="004A65A6" w14:paraId="17BBE313" w14:textId="77777777" w:rsidTr="00F8367C">
        <w:trPr>
          <w:jc w:val="center"/>
        </w:trPr>
        <w:tc>
          <w:tcPr>
            <w:tcW w:w="1701" w:type="dxa"/>
            <w:vMerge w:val="restart"/>
            <w:shd w:val="clear" w:color="auto" w:fill="auto"/>
          </w:tcPr>
          <w:p w14:paraId="6FC9E514" w14:textId="77777777" w:rsidR="00BD36F8" w:rsidRPr="004A65A6" w:rsidRDefault="00BD36F8" w:rsidP="00F8367C">
            <w:pPr>
              <w:pStyle w:val="TAL"/>
            </w:pPr>
            <w:r w:rsidRPr="004A65A6">
              <w:t>Connection Diagram</w:t>
            </w:r>
          </w:p>
        </w:tc>
        <w:tc>
          <w:tcPr>
            <w:tcW w:w="1134" w:type="dxa"/>
            <w:shd w:val="clear" w:color="auto" w:fill="auto"/>
          </w:tcPr>
          <w:p w14:paraId="2F662B00" w14:textId="77777777" w:rsidR="00BD36F8" w:rsidRPr="004A65A6" w:rsidRDefault="00BD36F8" w:rsidP="00F8367C">
            <w:pPr>
              <w:pStyle w:val="TAL"/>
            </w:pPr>
            <w:r w:rsidRPr="004A65A6">
              <w:t>TE Part</w:t>
            </w:r>
          </w:p>
        </w:tc>
        <w:tc>
          <w:tcPr>
            <w:tcW w:w="2809" w:type="dxa"/>
            <w:shd w:val="clear" w:color="auto" w:fill="auto"/>
          </w:tcPr>
          <w:p w14:paraId="7D8C66DA" w14:textId="77777777" w:rsidR="00BD36F8" w:rsidRPr="004A65A6" w:rsidRDefault="00BD36F8" w:rsidP="00F8367C">
            <w:pPr>
              <w:pStyle w:val="TAL"/>
            </w:pPr>
            <w:r w:rsidRPr="004A65A6">
              <w:t>A.3.1.8.2</w:t>
            </w:r>
          </w:p>
        </w:tc>
        <w:tc>
          <w:tcPr>
            <w:tcW w:w="3961" w:type="dxa"/>
            <w:vMerge w:val="restart"/>
          </w:tcPr>
          <w:p w14:paraId="0E52C0D2" w14:textId="77777777" w:rsidR="00BD36F8" w:rsidRPr="004A65A6" w:rsidRDefault="00BD36F8" w:rsidP="00F8367C">
            <w:pPr>
              <w:pStyle w:val="TAL"/>
            </w:pPr>
            <w:r w:rsidRPr="004A65A6">
              <w:t>As specified in TS 38.508-1 [14] Annex A.</w:t>
            </w:r>
          </w:p>
        </w:tc>
      </w:tr>
      <w:tr w:rsidR="00BD36F8" w:rsidRPr="004A65A6" w14:paraId="0C5AD850" w14:textId="77777777" w:rsidTr="00F8367C">
        <w:trPr>
          <w:jc w:val="center"/>
        </w:trPr>
        <w:tc>
          <w:tcPr>
            <w:tcW w:w="1701" w:type="dxa"/>
            <w:vMerge/>
            <w:shd w:val="clear" w:color="auto" w:fill="auto"/>
          </w:tcPr>
          <w:p w14:paraId="1E031EE1" w14:textId="77777777" w:rsidR="00BD36F8" w:rsidRPr="004A65A6" w:rsidRDefault="00BD36F8" w:rsidP="00F8367C">
            <w:pPr>
              <w:pStyle w:val="TAL"/>
            </w:pPr>
          </w:p>
        </w:tc>
        <w:tc>
          <w:tcPr>
            <w:tcW w:w="1134" w:type="dxa"/>
            <w:shd w:val="clear" w:color="auto" w:fill="auto"/>
          </w:tcPr>
          <w:p w14:paraId="78C46272" w14:textId="77777777" w:rsidR="00BD36F8" w:rsidRPr="004A65A6" w:rsidRDefault="00BD36F8" w:rsidP="00F8367C">
            <w:pPr>
              <w:pStyle w:val="TAL"/>
            </w:pPr>
            <w:r w:rsidRPr="004A65A6">
              <w:t>DUT Part</w:t>
            </w:r>
          </w:p>
        </w:tc>
        <w:tc>
          <w:tcPr>
            <w:tcW w:w="2809" w:type="dxa"/>
            <w:shd w:val="clear" w:color="auto" w:fill="auto"/>
          </w:tcPr>
          <w:p w14:paraId="21019EE9" w14:textId="77777777" w:rsidR="00BD36F8" w:rsidRPr="004A65A6" w:rsidRDefault="00BD36F8" w:rsidP="00F8367C">
            <w:pPr>
              <w:pStyle w:val="TAL"/>
            </w:pPr>
            <w:r w:rsidRPr="004A65A6">
              <w:t>A.3.2.3.4</w:t>
            </w:r>
          </w:p>
        </w:tc>
        <w:tc>
          <w:tcPr>
            <w:tcW w:w="3961" w:type="dxa"/>
            <w:vMerge/>
          </w:tcPr>
          <w:p w14:paraId="563A0EE9" w14:textId="77777777" w:rsidR="00BD36F8" w:rsidRPr="004A65A6" w:rsidRDefault="00BD36F8" w:rsidP="00F8367C">
            <w:pPr>
              <w:pStyle w:val="TAL"/>
            </w:pPr>
          </w:p>
        </w:tc>
      </w:tr>
      <w:tr w:rsidR="00BD36F8" w:rsidRPr="004A65A6" w14:paraId="31B02C3C" w14:textId="77777777" w:rsidTr="00F8367C">
        <w:trPr>
          <w:jc w:val="center"/>
        </w:trPr>
        <w:tc>
          <w:tcPr>
            <w:tcW w:w="1701" w:type="dxa"/>
            <w:shd w:val="clear" w:color="auto" w:fill="auto"/>
          </w:tcPr>
          <w:p w14:paraId="14293C79"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0D01A568" w14:textId="77777777" w:rsidR="00BD36F8" w:rsidRPr="004A65A6" w:rsidRDefault="00BD36F8" w:rsidP="00F8367C">
            <w:pPr>
              <w:pStyle w:val="TAL"/>
            </w:pPr>
            <w:r w:rsidRPr="004A65A6">
              <w:t>N/A</w:t>
            </w:r>
          </w:p>
        </w:tc>
        <w:tc>
          <w:tcPr>
            <w:tcW w:w="3961" w:type="dxa"/>
          </w:tcPr>
          <w:p w14:paraId="13334A25" w14:textId="77777777" w:rsidR="00BD36F8" w:rsidRPr="004A65A6" w:rsidRDefault="00BD36F8" w:rsidP="00F8367C">
            <w:pPr>
              <w:pStyle w:val="TAL"/>
            </w:pPr>
          </w:p>
        </w:tc>
      </w:tr>
    </w:tbl>
    <w:p w14:paraId="4E9DB584" w14:textId="77777777" w:rsidR="00BD36F8" w:rsidRPr="004A65A6" w:rsidRDefault="00BD36F8" w:rsidP="00BD36F8"/>
    <w:p w14:paraId="134959E1"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8.4.2.3.4.1-3.</w:t>
      </w:r>
    </w:p>
    <w:p w14:paraId="0009C6D0"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8.4.2.3.4.3.</w:t>
      </w:r>
    </w:p>
    <w:p w14:paraId="121CC446"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There are two carriers and two cells specified in the test, where Cell 1 is the E-UTRA PCell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8.4.2.3.5-1 </w:t>
      </w:r>
      <w:r w:rsidRPr="004A65A6">
        <w:rPr>
          <w:lang w:eastAsia="ja-JP"/>
        </w:rPr>
        <w:t>for this test. Cell 1 is configured according to clauses C.1.1 and C.1.2.</w:t>
      </w:r>
    </w:p>
    <w:p w14:paraId="74A2796F" w14:textId="77777777" w:rsidR="00BD36F8" w:rsidRPr="004A65A6" w:rsidRDefault="00BD36F8" w:rsidP="00BD36F8">
      <w:pPr>
        <w:pStyle w:val="TH"/>
      </w:pPr>
      <w:r w:rsidRPr="004A65A6">
        <w:t>Table 8.4.2.3.4.1-3: General test parameters for E-UTRA - NR FR1 event-triggered reporting</w:t>
      </w:r>
      <w:r w:rsidRPr="004A65A6">
        <w:br/>
        <w:t>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BD36F8" w:rsidRPr="004A65A6" w14:paraId="1A2ED074" w14:textId="77777777" w:rsidTr="00F8367C">
        <w:trPr>
          <w:cantSplit/>
          <w:jc w:val="center"/>
        </w:trPr>
        <w:tc>
          <w:tcPr>
            <w:tcW w:w="2118" w:type="dxa"/>
            <w:vMerge w:val="restart"/>
          </w:tcPr>
          <w:p w14:paraId="1819942D" w14:textId="77777777" w:rsidR="00BD36F8" w:rsidRPr="004A65A6" w:rsidRDefault="00BD36F8" w:rsidP="00F8367C">
            <w:pPr>
              <w:pStyle w:val="TAH"/>
              <w:rPr>
                <w:rFonts w:cs="Arial"/>
                <w:szCs w:val="18"/>
              </w:rPr>
            </w:pPr>
            <w:r w:rsidRPr="004A65A6">
              <w:rPr>
                <w:rFonts w:cs="Arial"/>
                <w:szCs w:val="18"/>
              </w:rPr>
              <w:t>Parameter</w:t>
            </w:r>
          </w:p>
        </w:tc>
        <w:tc>
          <w:tcPr>
            <w:tcW w:w="596" w:type="dxa"/>
            <w:vMerge w:val="restart"/>
          </w:tcPr>
          <w:p w14:paraId="2856458F" w14:textId="77777777" w:rsidR="00BD36F8" w:rsidRPr="004A65A6" w:rsidRDefault="00BD36F8" w:rsidP="00F8367C">
            <w:pPr>
              <w:pStyle w:val="TAH"/>
              <w:rPr>
                <w:rFonts w:cs="Arial"/>
                <w:szCs w:val="18"/>
              </w:rPr>
            </w:pPr>
            <w:r w:rsidRPr="004A65A6">
              <w:rPr>
                <w:rFonts w:cs="Arial"/>
                <w:szCs w:val="18"/>
              </w:rPr>
              <w:t>Unit</w:t>
            </w:r>
          </w:p>
        </w:tc>
        <w:tc>
          <w:tcPr>
            <w:tcW w:w="1251" w:type="dxa"/>
            <w:vMerge w:val="restart"/>
          </w:tcPr>
          <w:p w14:paraId="10B7562B" w14:textId="77777777" w:rsidR="00BD36F8" w:rsidRPr="004A65A6" w:rsidRDefault="00BD36F8" w:rsidP="00F8367C">
            <w:pPr>
              <w:pStyle w:val="TAH"/>
              <w:rPr>
                <w:rFonts w:cs="Arial"/>
                <w:szCs w:val="18"/>
              </w:rPr>
            </w:pPr>
            <w:r w:rsidRPr="004A65A6">
              <w:rPr>
                <w:rFonts w:cs="Arial"/>
                <w:szCs w:val="18"/>
              </w:rPr>
              <w:t>Test configuration</w:t>
            </w:r>
          </w:p>
        </w:tc>
        <w:tc>
          <w:tcPr>
            <w:tcW w:w="2267" w:type="dxa"/>
            <w:gridSpan w:val="2"/>
          </w:tcPr>
          <w:p w14:paraId="64717394" w14:textId="77777777" w:rsidR="00BD36F8" w:rsidRPr="004A65A6" w:rsidRDefault="00BD36F8" w:rsidP="00F8367C">
            <w:pPr>
              <w:pStyle w:val="TAH"/>
              <w:rPr>
                <w:rFonts w:cs="Arial"/>
                <w:szCs w:val="18"/>
              </w:rPr>
            </w:pPr>
            <w:r w:rsidRPr="004A65A6">
              <w:rPr>
                <w:rFonts w:cs="Arial"/>
                <w:szCs w:val="18"/>
              </w:rPr>
              <w:t>Value</w:t>
            </w:r>
          </w:p>
        </w:tc>
        <w:tc>
          <w:tcPr>
            <w:tcW w:w="3544" w:type="dxa"/>
            <w:vMerge w:val="restart"/>
          </w:tcPr>
          <w:p w14:paraId="6F6BEB4D" w14:textId="77777777" w:rsidR="00BD36F8" w:rsidRPr="004A65A6" w:rsidRDefault="00BD36F8" w:rsidP="00F8367C">
            <w:pPr>
              <w:pStyle w:val="TAH"/>
              <w:rPr>
                <w:rFonts w:cs="Arial"/>
                <w:szCs w:val="18"/>
              </w:rPr>
            </w:pPr>
            <w:r w:rsidRPr="004A65A6">
              <w:rPr>
                <w:rFonts w:cs="Arial"/>
                <w:szCs w:val="18"/>
              </w:rPr>
              <w:t>Comment</w:t>
            </w:r>
          </w:p>
        </w:tc>
      </w:tr>
      <w:tr w:rsidR="00BD36F8" w:rsidRPr="004A65A6" w14:paraId="5AAADC68" w14:textId="77777777" w:rsidTr="00F8367C">
        <w:trPr>
          <w:cantSplit/>
          <w:jc w:val="center"/>
        </w:trPr>
        <w:tc>
          <w:tcPr>
            <w:tcW w:w="2118" w:type="dxa"/>
            <w:vMerge/>
          </w:tcPr>
          <w:p w14:paraId="10FF9FC6" w14:textId="77777777" w:rsidR="00BD36F8" w:rsidRPr="004A65A6" w:rsidRDefault="00BD36F8" w:rsidP="00F8367C">
            <w:pPr>
              <w:pStyle w:val="TAH"/>
              <w:rPr>
                <w:rFonts w:cs="Arial"/>
                <w:szCs w:val="18"/>
              </w:rPr>
            </w:pPr>
          </w:p>
        </w:tc>
        <w:tc>
          <w:tcPr>
            <w:tcW w:w="596" w:type="dxa"/>
            <w:vMerge/>
          </w:tcPr>
          <w:p w14:paraId="39A13A29" w14:textId="77777777" w:rsidR="00BD36F8" w:rsidRPr="004A65A6" w:rsidRDefault="00BD36F8" w:rsidP="00F8367C">
            <w:pPr>
              <w:pStyle w:val="TAH"/>
              <w:rPr>
                <w:rFonts w:cs="Arial"/>
                <w:szCs w:val="18"/>
              </w:rPr>
            </w:pPr>
          </w:p>
        </w:tc>
        <w:tc>
          <w:tcPr>
            <w:tcW w:w="1251" w:type="dxa"/>
            <w:vMerge/>
          </w:tcPr>
          <w:p w14:paraId="7940F874" w14:textId="77777777" w:rsidR="00BD36F8" w:rsidRPr="004A65A6" w:rsidRDefault="00BD36F8" w:rsidP="00F8367C">
            <w:pPr>
              <w:pStyle w:val="TAH"/>
              <w:rPr>
                <w:rFonts w:cs="Arial"/>
                <w:szCs w:val="18"/>
              </w:rPr>
            </w:pPr>
          </w:p>
        </w:tc>
        <w:tc>
          <w:tcPr>
            <w:tcW w:w="1133" w:type="dxa"/>
          </w:tcPr>
          <w:p w14:paraId="4C8877DF" w14:textId="77777777" w:rsidR="00BD36F8" w:rsidRPr="004A65A6" w:rsidRDefault="00BD36F8" w:rsidP="00F8367C">
            <w:pPr>
              <w:pStyle w:val="TAH"/>
              <w:rPr>
                <w:rFonts w:cs="Arial"/>
                <w:szCs w:val="18"/>
              </w:rPr>
            </w:pPr>
            <w:r w:rsidRPr="004A65A6">
              <w:rPr>
                <w:rFonts w:cs="Arial"/>
                <w:szCs w:val="18"/>
              </w:rPr>
              <w:t>Test 1</w:t>
            </w:r>
          </w:p>
        </w:tc>
        <w:tc>
          <w:tcPr>
            <w:tcW w:w="1134" w:type="dxa"/>
          </w:tcPr>
          <w:p w14:paraId="2A6B780F" w14:textId="77777777" w:rsidR="00BD36F8" w:rsidRPr="004A65A6" w:rsidRDefault="00BD36F8" w:rsidP="00F8367C">
            <w:pPr>
              <w:pStyle w:val="TAH"/>
              <w:rPr>
                <w:rFonts w:cs="Arial"/>
                <w:szCs w:val="18"/>
              </w:rPr>
            </w:pPr>
            <w:r w:rsidRPr="004A65A6">
              <w:rPr>
                <w:rFonts w:cs="Arial"/>
                <w:szCs w:val="18"/>
              </w:rPr>
              <w:t>Test 2</w:t>
            </w:r>
          </w:p>
        </w:tc>
        <w:tc>
          <w:tcPr>
            <w:tcW w:w="3544" w:type="dxa"/>
            <w:vMerge/>
          </w:tcPr>
          <w:p w14:paraId="77E9AD50" w14:textId="77777777" w:rsidR="00BD36F8" w:rsidRPr="004A65A6" w:rsidRDefault="00BD36F8" w:rsidP="00F8367C">
            <w:pPr>
              <w:pStyle w:val="TAH"/>
              <w:rPr>
                <w:rFonts w:cs="Arial"/>
                <w:szCs w:val="18"/>
              </w:rPr>
            </w:pPr>
          </w:p>
        </w:tc>
      </w:tr>
      <w:tr w:rsidR="00BD36F8" w:rsidRPr="004A65A6" w14:paraId="0AF90476" w14:textId="77777777" w:rsidTr="00F8367C">
        <w:trPr>
          <w:cantSplit/>
          <w:jc w:val="center"/>
        </w:trPr>
        <w:tc>
          <w:tcPr>
            <w:tcW w:w="2118" w:type="dxa"/>
          </w:tcPr>
          <w:p w14:paraId="67D675D8" w14:textId="77777777" w:rsidR="00BD36F8" w:rsidRPr="004A65A6" w:rsidRDefault="00BD36F8" w:rsidP="00F8367C">
            <w:pPr>
              <w:pStyle w:val="TAH"/>
              <w:jc w:val="left"/>
              <w:rPr>
                <w:rFonts w:cs="v4.2.0"/>
                <w:b w:val="0"/>
                <w:szCs w:val="18"/>
              </w:rPr>
            </w:pPr>
            <w:r w:rsidRPr="004A65A6">
              <w:rPr>
                <w:rFonts w:cs="v4.2.0"/>
                <w:b w:val="0"/>
                <w:szCs w:val="18"/>
              </w:rPr>
              <w:t>E-UTRA RF Channel Numbers</w:t>
            </w:r>
          </w:p>
        </w:tc>
        <w:tc>
          <w:tcPr>
            <w:tcW w:w="596" w:type="dxa"/>
          </w:tcPr>
          <w:p w14:paraId="2973C72C" w14:textId="77777777" w:rsidR="00BD36F8" w:rsidRPr="004A65A6" w:rsidRDefault="00BD36F8" w:rsidP="00F8367C">
            <w:pPr>
              <w:pStyle w:val="TAH"/>
              <w:rPr>
                <w:rFonts w:cs="Arial"/>
                <w:szCs w:val="18"/>
              </w:rPr>
            </w:pPr>
          </w:p>
        </w:tc>
        <w:tc>
          <w:tcPr>
            <w:tcW w:w="1251" w:type="dxa"/>
          </w:tcPr>
          <w:p w14:paraId="59ACA572"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F53E4AC" w14:textId="77777777" w:rsidR="00BD36F8" w:rsidRPr="004A65A6" w:rsidRDefault="00BD36F8" w:rsidP="00F8367C">
            <w:pPr>
              <w:pStyle w:val="TAH"/>
              <w:rPr>
                <w:rFonts w:cs="v4.2.0"/>
                <w:b w:val="0"/>
                <w:bCs/>
                <w:szCs w:val="18"/>
              </w:rPr>
            </w:pPr>
            <w:r w:rsidRPr="004A65A6">
              <w:rPr>
                <w:rFonts w:cs="v4.2.0"/>
                <w:b w:val="0"/>
                <w:bCs/>
                <w:szCs w:val="18"/>
              </w:rPr>
              <w:t>1</w:t>
            </w:r>
          </w:p>
        </w:tc>
        <w:tc>
          <w:tcPr>
            <w:tcW w:w="3544" w:type="dxa"/>
          </w:tcPr>
          <w:p w14:paraId="607887A7" w14:textId="77777777" w:rsidR="00BD36F8" w:rsidRPr="004A65A6" w:rsidRDefault="00BD36F8" w:rsidP="00F8367C">
            <w:pPr>
              <w:pStyle w:val="TAH"/>
              <w:jc w:val="left"/>
              <w:rPr>
                <w:rFonts w:cs="v4.2.0"/>
                <w:b w:val="0"/>
                <w:bCs/>
                <w:szCs w:val="18"/>
              </w:rPr>
            </w:pPr>
            <w:r w:rsidRPr="004A65A6">
              <w:rPr>
                <w:rFonts w:cs="v4.2.0"/>
                <w:b w:val="0"/>
                <w:bCs/>
                <w:szCs w:val="18"/>
              </w:rPr>
              <w:t>One E-UTRA carrier frequency is used.</w:t>
            </w:r>
          </w:p>
        </w:tc>
      </w:tr>
      <w:tr w:rsidR="00BD36F8" w:rsidRPr="004A65A6" w14:paraId="0A039B61" w14:textId="77777777" w:rsidTr="00F8367C">
        <w:trPr>
          <w:cantSplit/>
          <w:jc w:val="center"/>
        </w:trPr>
        <w:tc>
          <w:tcPr>
            <w:tcW w:w="2118" w:type="dxa"/>
          </w:tcPr>
          <w:p w14:paraId="0E2CE0D6" w14:textId="77777777" w:rsidR="00BD36F8" w:rsidRPr="004A65A6" w:rsidRDefault="00BD36F8" w:rsidP="00F8367C">
            <w:pPr>
              <w:pStyle w:val="TAH"/>
              <w:jc w:val="left"/>
              <w:rPr>
                <w:rFonts w:cs="v4.2.0"/>
                <w:b w:val="0"/>
                <w:szCs w:val="18"/>
              </w:rPr>
            </w:pPr>
            <w:r w:rsidRPr="004A65A6">
              <w:rPr>
                <w:rFonts w:cs="v4.2.0"/>
                <w:b w:val="0"/>
                <w:szCs w:val="18"/>
              </w:rPr>
              <w:t>NR RF Channel Number</w:t>
            </w:r>
          </w:p>
        </w:tc>
        <w:tc>
          <w:tcPr>
            <w:tcW w:w="596" w:type="dxa"/>
          </w:tcPr>
          <w:p w14:paraId="6ABA2D88" w14:textId="77777777" w:rsidR="00BD36F8" w:rsidRPr="004A65A6" w:rsidRDefault="00BD36F8" w:rsidP="00F8367C">
            <w:pPr>
              <w:pStyle w:val="TAH"/>
              <w:rPr>
                <w:rFonts w:cs="Arial"/>
                <w:szCs w:val="18"/>
              </w:rPr>
            </w:pPr>
          </w:p>
        </w:tc>
        <w:tc>
          <w:tcPr>
            <w:tcW w:w="1251" w:type="dxa"/>
          </w:tcPr>
          <w:p w14:paraId="0371B8AA"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3CC607B5" w14:textId="77777777" w:rsidR="00BD36F8" w:rsidRPr="004A65A6" w:rsidRDefault="00BD36F8" w:rsidP="00F8367C">
            <w:pPr>
              <w:pStyle w:val="TAH"/>
              <w:rPr>
                <w:rFonts w:cs="v4.2.0"/>
                <w:b w:val="0"/>
                <w:bCs/>
                <w:szCs w:val="18"/>
              </w:rPr>
            </w:pPr>
            <w:r w:rsidRPr="004A65A6">
              <w:rPr>
                <w:rFonts w:cs="v4.2.0"/>
                <w:b w:val="0"/>
                <w:bCs/>
                <w:szCs w:val="18"/>
              </w:rPr>
              <w:t>1</w:t>
            </w:r>
          </w:p>
        </w:tc>
        <w:tc>
          <w:tcPr>
            <w:tcW w:w="3544" w:type="dxa"/>
          </w:tcPr>
          <w:p w14:paraId="14227C34" w14:textId="77777777" w:rsidR="00BD36F8" w:rsidRPr="004A65A6" w:rsidRDefault="00BD36F8" w:rsidP="00F8367C">
            <w:pPr>
              <w:pStyle w:val="TAH"/>
              <w:jc w:val="left"/>
              <w:rPr>
                <w:rFonts w:cs="v4.2.0"/>
                <w:b w:val="0"/>
                <w:bCs/>
                <w:szCs w:val="18"/>
              </w:rPr>
            </w:pPr>
            <w:r w:rsidRPr="004A65A6">
              <w:rPr>
                <w:rFonts w:cs="v4.2.0"/>
                <w:b w:val="0"/>
                <w:bCs/>
                <w:szCs w:val="18"/>
              </w:rPr>
              <w:t>One FR1 NR carrier frequency is used.</w:t>
            </w:r>
          </w:p>
        </w:tc>
      </w:tr>
      <w:tr w:rsidR="00BD36F8" w:rsidRPr="004A65A6" w14:paraId="74D44E7C" w14:textId="77777777" w:rsidTr="00F8367C">
        <w:trPr>
          <w:cantSplit/>
          <w:jc w:val="center"/>
        </w:trPr>
        <w:tc>
          <w:tcPr>
            <w:tcW w:w="2118" w:type="dxa"/>
          </w:tcPr>
          <w:p w14:paraId="476C8C77" w14:textId="77777777" w:rsidR="00BD36F8" w:rsidRPr="004A65A6" w:rsidRDefault="00BD36F8" w:rsidP="00F8367C">
            <w:pPr>
              <w:pStyle w:val="TAL"/>
              <w:rPr>
                <w:rFonts w:cs="Arial"/>
                <w:szCs w:val="18"/>
              </w:rPr>
            </w:pPr>
            <w:r w:rsidRPr="004A65A6">
              <w:rPr>
                <w:rFonts w:cs="Arial"/>
                <w:szCs w:val="18"/>
              </w:rPr>
              <w:t>Active cell</w:t>
            </w:r>
          </w:p>
        </w:tc>
        <w:tc>
          <w:tcPr>
            <w:tcW w:w="596" w:type="dxa"/>
          </w:tcPr>
          <w:p w14:paraId="2A557BDC" w14:textId="77777777" w:rsidR="00BD36F8" w:rsidRPr="004A65A6" w:rsidRDefault="00BD36F8" w:rsidP="00F8367C">
            <w:pPr>
              <w:pStyle w:val="TAL"/>
              <w:rPr>
                <w:rFonts w:cs="Arial"/>
                <w:szCs w:val="18"/>
              </w:rPr>
            </w:pPr>
          </w:p>
        </w:tc>
        <w:tc>
          <w:tcPr>
            <w:tcW w:w="1251" w:type="dxa"/>
          </w:tcPr>
          <w:p w14:paraId="2C7D7D77"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65431033" w14:textId="77777777" w:rsidR="00BD36F8" w:rsidRPr="004A65A6" w:rsidRDefault="00BD36F8" w:rsidP="00F8367C">
            <w:pPr>
              <w:pStyle w:val="TAL"/>
              <w:rPr>
                <w:rFonts w:cs="Arial"/>
                <w:szCs w:val="18"/>
              </w:rPr>
            </w:pPr>
            <w:r w:rsidRPr="004A65A6">
              <w:rPr>
                <w:rFonts w:cs="Arial"/>
                <w:szCs w:val="18"/>
              </w:rPr>
              <w:t>E-UTRA cell 1 (PCell)</w:t>
            </w:r>
          </w:p>
        </w:tc>
        <w:tc>
          <w:tcPr>
            <w:tcW w:w="3544" w:type="dxa"/>
          </w:tcPr>
          <w:p w14:paraId="58D169CA" w14:textId="77777777" w:rsidR="00BD36F8" w:rsidRPr="004A65A6" w:rsidRDefault="00BD36F8" w:rsidP="00F8367C">
            <w:pPr>
              <w:pStyle w:val="TAL"/>
              <w:rPr>
                <w:rFonts w:cs="Arial"/>
                <w:szCs w:val="18"/>
              </w:rPr>
            </w:pPr>
            <w:r w:rsidRPr="004A65A6">
              <w:rPr>
                <w:rFonts w:cs="Arial"/>
                <w:szCs w:val="18"/>
              </w:rPr>
              <w:t xml:space="preserve">E-UTRA cell 1 is on </w:t>
            </w:r>
            <w:r w:rsidRPr="004A65A6">
              <w:rPr>
                <w:rFonts w:cs="v4.2.0"/>
                <w:szCs w:val="18"/>
              </w:rPr>
              <w:t xml:space="preserve">E-UTRA RF channel </w:t>
            </w:r>
            <w:r w:rsidRPr="004A65A6">
              <w:rPr>
                <w:rFonts w:cs="Arial"/>
                <w:szCs w:val="18"/>
              </w:rPr>
              <w:t xml:space="preserve">number </w:t>
            </w:r>
            <w:r w:rsidRPr="004A65A6">
              <w:rPr>
                <w:rFonts w:cs="v4.2.0"/>
                <w:szCs w:val="18"/>
              </w:rPr>
              <w:t>1.</w:t>
            </w:r>
          </w:p>
        </w:tc>
      </w:tr>
      <w:tr w:rsidR="00BD36F8" w:rsidRPr="004A65A6" w14:paraId="4E54AE57" w14:textId="77777777" w:rsidTr="00F8367C">
        <w:trPr>
          <w:cantSplit/>
          <w:jc w:val="center"/>
        </w:trPr>
        <w:tc>
          <w:tcPr>
            <w:tcW w:w="2118" w:type="dxa"/>
          </w:tcPr>
          <w:p w14:paraId="0FD3DEAA" w14:textId="77777777" w:rsidR="00BD36F8" w:rsidRPr="004A65A6" w:rsidRDefault="00BD36F8" w:rsidP="00F8367C">
            <w:pPr>
              <w:pStyle w:val="TAL"/>
              <w:rPr>
                <w:rFonts w:cs="Arial"/>
                <w:szCs w:val="18"/>
              </w:rPr>
            </w:pPr>
            <w:r w:rsidRPr="004A65A6">
              <w:rPr>
                <w:rFonts w:cs="Arial"/>
                <w:szCs w:val="18"/>
              </w:rPr>
              <w:t>Neighbour cell</w:t>
            </w:r>
          </w:p>
        </w:tc>
        <w:tc>
          <w:tcPr>
            <w:tcW w:w="596" w:type="dxa"/>
          </w:tcPr>
          <w:p w14:paraId="4E11DDB9" w14:textId="77777777" w:rsidR="00BD36F8" w:rsidRPr="004A65A6" w:rsidRDefault="00BD36F8" w:rsidP="00F8367C">
            <w:pPr>
              <w:pStyle w:val="TAL"/>
              <w:rPr>
                <w:rFonts w:cs="Arial"/>
                <w:szCs w:val="18"/>
              </w:rPr>
            </w:pPr>
          </w:p>
        </w:tc>
        <w:tc>
          <w:tcPr>
            <w:tcW w:w="1251" w:type="dxa"/>
          </w:tcPr>
          <w:p w14:paraId="1E73E45E"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5F0C9BAD" w14:textId="77777777" w:rsidR="00BD36F8" w:rsidRPr="004A65A6" w:rsidRDefault="00BD36F8" w:rsidP="00F8367C">
            <w:pPr>
              <w:pStyle w:val="TAL"/>
              <w:rPr>
                <w:rFonts w:cs="Arial"/>
                <w:szCs w:val="18"/>
              </w:rPr>
            </w:pPr>
            <w:r w:rsidRPr="004A65A6">
              <w:rPr>
                <w:rFonts w:cs="Arial"/>
                <w:szCs w:val="18"/>
              </w:rPr>
              <w:t>NR cell 2</w:t>
            </w:r>
          </w:p>
        </w:tc>
        <w:tc>
          <w:tcPr>
            <w:tcW w:w="3544" w:type="dxa"/>
          </w:tcPr>
          <w:p w14:paraId="01BD182A" w14:textId="77777777" w:rsidR="00BD36F8" w:rsidRPr="004A65A6" w:rsidRDefault="00BD36F8" w:rsidP="00F8367C">
            <w:pPr>
              <w:pStyle w:val="TAL"/>
              <w:rPr>
                <w:rFonts w:cs="Arial"/>
                <w:szCs w:val="18"/>
              </w:rPr>
            </w:pPr>
            <w:r w:rsidRPr="004A65A6">
              <w:rPr>
                <w:rFonts w:cs="Arial"/>
                <w:szCs w:val="18"/>
              </w:rPr>
              <w:t>NR cell 2 is</w:t>
            </w:r>
            <w:r w:rsidRPr="004A65A6">
              <w:rPr>
                <w:rFonts w:cs="v4.2.0"/>
                <w:szCs w:val="18"/>
              </w:rPr>
              <w:t xml:space="preserve"> on NR RF channel </w:t>
            </w:r>
            <w:r w:rsidRPr="004A65A6">
              <w:rPr>
                <w:rFonts w:cs="Arial"/>
                <w:szCs w:val="18"/>
              </w:rPr>
              <w:t xml:space="preserve">number </w:t>
            </w:r>
            <w:r w:rsidRPr="004A65A6">
              <w:rPr>
                <w:rFonts w:cs="v4.2.0"/>
                <w:szCs w:val="18"/>
              </w:rPr>
              <w:t>1.</w:t>
            </w:r>
          </w:p>
        </w:tc>
      </w:tr>
      <w:tr w:rsidR="00BD36F8" w:rsidRPr="004A65A6" w14:paraId="610DC3B7" w14:textId="77777777" w:rsidTr="00F8367C">
        <w:trPr>
          <w:cantSplit/>
          <w:jc w:val="center"/>
        </w:trPr>
        <w:tc>
          <w:tcPr>
            <w:tcW w:w="2118" w:type="dxa"/>
          </w:tcPr>
          <w:p w14:paraId="21B12A75" w14:textId="77777777" w:rsidR="00BD36F8" w:rsidRPr="004A65A6" w:rsidRDefault="00BD36F8" w:rsidP="00F8367C">
            <w:pPr>
              <w:pStyle w:val="TAL"/>
              <w:rPr>
                <w:rFonts w:cs="Arial"/>
                <w:szCs w:val="18"/>
              </w:rPr>
            </w:pPr>
            <w:r w:rsidRPr="004A65A6">
              <w:rPr>
                <w:rFonts w:cs="Arial"/>
                <w:szCs w:val="18"/>
              </w:rPr>
              <w:t>Gap Pattern Id</w:t>
            </w:r>
          </w:p>
        </w:tc>
        <w:tc>
          <w:tcPr>
            <w:tcW w:w="596" w:type="dxa"/>
          </w:tcPr>
          <w:p w14:paraId="24B695BC" w14:textId="77777777" w:rsidR="00BD36F8" w:rsidRPr="004A65A6" w:rsidRDefault="00BD36F8" w:rsidP="00F8367C">
            <w:pPr>
              <w:pStyle w:val="TAL"/>
              <w:rPr>
                <w:rFonts w:cs="Arial"/>
                <w:szCs w:val="18"/>
              </w:rPr>
            </w:pPr>
          </w:p>
        </w:tc>
        <w:tc>
          <w:tcPr>
            <w:tcW w:w="1251" w:type="dxa"/>
          </w:tcPr>
          <w:p w14:paraId="0B9B0EDD" w14:textId="77777777" w:rsidR="00BD36F8" w:rsidRPr="004A65A6" w:rsidRDefault="00BD36F8" w:rsidP="00F8367C">
            <w:pPr>
              <w:pStyle w:val="TAL"/>
              <w:rPr>
                <w:rFonts w:cs="Arial"/>
                <w:szCs w:val="18"/>
              </w:rPr>
            </w:pPr>
            <w:r w:rsidRPr="004A65A6">
              <w:rPr>
                <w:rFonts w:cs="Arial"/>
                <w:szCs w:val="18"/>
              </w:rPr>
              <w:t>1, 2, 3, 4, 5, 6</w:t>
            </w:r>
          </w:p>
        </w:tc>
        <w:tc>
          <w:tcPr>
            <w:tcW w:w="1133" w:type="dxa"/>
          </w:tcPr>
          <w:p w14:paraId="5695E54A" w14:textId="77777777" w:rsidR="00BD36F8" w:rsidRPr="004A65A6" w:rsidRDefault="00BD36F8" w:rsidP="00F8367C">
            <w:pPr>
              <w:pStyle w:val="TAL"/>
              <w:rPr>
                <w:rFonts w:cs="Arial"/>
                <w:szCs w:val="18"/>
              </w:rPr>
            </w:pPr>
            <w:r w:rsidRPr="004A65A6">
              <w:rPr>
                <w:rFonts w:cs="Arial"/>
                <w:szCs w:val="18"/>
              </w:rPr>
              <w:t>0</w:t>
            </w:r>
          </w:p>
        </w:tc>
        <w:tc>
          <w:tcPr>
            <w:tcW w:w="1134" w:type="dxa"/>
          </w:tcPr>
          <w:p w14:paraId="4F8A19C7" w14:textId="77777777" w:rsidR="00BD36F8" w:rsidRPr="004A65A6" w:rsidRDefault="00BD36F8" w:rsidP="00F8367C">
            <w:pPr>
              <w:pStyle w:val="TAL"/>
              <w:rPr>
                <w:rFonts w:cs="Arial"/>
                <w:szCs w:val="18"/>
              </w:rPr>
            </w:pPr>
            <w:r w:rsidRPr="004A65A6">
              <w:rPr>
                <w:rFonts w:cs="Arial"/>
                <w:szCs w:val="18"/>
              </w:rPr>
              <w:t>4</w:t>
            </w:r>
          </w:p>
        </w:tc>
        <w:tc>
          <w:tcPr>
            <w:tcW w:w="3544" w:type="dxa"/>
          </w:tcPr>
          <w:p w14:paraId="000BD597" w14:textId="77777777" w:rsidR="00BD36F8" w:rsidRPr="004A65A6" w:rsidRDefault="00BD36F8" w:rsidP="00F8367C">
            <w:pPr>
              <w:pStyle w:val="TAL"/>
              <w:rPr>
                <w:rFonts w:cs="Arial"/>
                <w:szCs w:val="18"/>
              </w:rPr>
            </w:pPr>
            <w:r w:rsidRPr="004A65A6">
              <w:rPr>
                <w:rFonts w:cs="Arial"/>
                <w:szCs w:val="18"/>
              </w:rPr>
              <w:t xml:space="preserve">As specified in clause Table 8.1.2.1-1 of TS </w:t>
            </w:r>
            <w:r w:rsidRPr="004A65A6">
              <w:rPr>
                <w:szCs w:val="18"/>
              </w:rPr>
              <w:t xml:space="preserve">36.133 </w:t>
            </w:r>
            <w:r w:rsidRPr="004A65A6">
              <w:rPr>
                <w:rFonts w:cs="Arial"/>
                <w:szCs w:val="18"/>
              </w:rPr>
              <w:t>[23].</w:t>
            </w:r>
          </w:p>
        </w:tc>
      </w:tr>
      <w:tr w:rsidR="00BD36F8" w:rsidRPr="004A65A6" w14:paraId="16FA8A97" w14:textId="77777777" w:rsidTr="00F8367C">
        <w:trPr>
          <w:cantSplit/>
          <w:jc w:val="center"/>
        </w:trPr>
        <w:tc>
          <w:tcPr>
            <w:tcW w:w="2118" w:type="dxa"/>
          </w:tcPr>
          <w:p w14:paraId="681A36B8" w14:textId="77777777" w:rsidR="00BD36F8" w:rsidRPr="004A65A6" w:rsidRDefault="00BD36F8" w:rsidP="00F8367C">
            <w:pPr>
              <w:pStyle w:val="TAL"/>
              <w:rPr>
                <w:rFonts w:cs="Arial"/>
                <w:szCs w:val="18"/>
              </w:rPr>
            </w:pPr>
            <w:r w:rsidRPr="004A65A6">
              <w:rPr>
                <w:rFonts w:cs="v4.2.0"/>
                <w:szCs w:val="18"/>
              </w:rPr>
              <w:t>Measurement gap offset</w:t>
            </w:r>
          </w:p>
        </w:tc>
        <w:tc>
          <w:tcPr>
            <w:tcW w:w="596" w:type="dxa"/>
          </w:tcPr>
          <w:p w14:paraId="50B22641" w14:textId="77777777" w:rsidR="00BD36F8" w:rsidRPr="004A65A6" w:rsidRDefault="00BD36F8" w:rsidP="00F8367C">
            <w:pPr>
              <w:pStyle w:val="TAL"/>
              <w:rPr>
                <w:rFonts w:cs="Arial"/>
                <w:szCs w:val="18"/>
              </w:rPr>
            </w:pPr>
          </w:p>
        </w:tc>
        <w:tc>
          <w:tcPr>
            <w:tcW w:w="1251" w:type="dxa"/>
          </w:tcPr>
          <w:p w14:paraId="5D727DA7" w14:textId="77777777" w:rsidR="00BD36F8" w:rsidRPr="004A65A6" w:rsidRDefault="00BD36F8" w:rsidP="00F8367C">
            <w:pPr>
              <w:pStyle w:val="TAL"/>
              <w:rPr>
                <w:rFonts w:cs="Arial"/>
                <w:szCs w:val="18"/>
              </w:rPr>
            </w:pPr>
            <w:r w:rsidRPr="004A65A6">
              <w:rPr>
                <w:rFonts w:cs="Arial"/>
                <w:szCs w:val="18"/>
              </w:rPr>
              <w:t>1, 2, 3, 4, 5, 6</w:t>
            </w:r>
          </w:p>
        </w:tc>
        <w:tc>
          <w:tcPr>
            <w:tcW w:w="1133" w:type="dxa"/>
          </w:tcPr>
          <w:p w14:paraId="0C4B5B0B" w14:textId="77777777" w:rsidR="00BD36F8" w:rsidRPr="004A65A6" w:rsidRDefault="00BD36F8" w:rsidP="00F8367C">
            <w:pPr>
              <w:pStyle w:val="TAL"/>
              <w:rPr>
                <w:rFonts w:cs="Arial"/>
                <w:szCs w:val="18"/>
              </w:rPr>
            </w:pPr>
            <w:r w:rsidRPr="004A65A6">
              <w:rPr>
                <w:rFonts w:cs="Arial"/>
                <w:szCs w:val="18"/>
              </w:rPr>
              <w:t>39</w:t>
            </w:r>
          </w:p>
        </w:tc>
        <w:tc>
          <w:tcPr>
            <w:tcW w:w="1134" w:type="dxa"/>
          </w:tcPr>
          <w:p w14:paraId="41F073A3" w14:textId="77777777" w:rsidR="00BD36F8" w:rsidRPr="004A65A6" w:rsidRDefault="00BD36F8" w:rsidP="00F8367C">
            <w:pPr>
              <w:pStyle w:val="TAL"/>
              <w:rPr>
                <w:rFonts w:cs="Arial"/>
                <w:szCs w:val="18"/>
              </w:rPr>
            </w:pPr>
            <w:r w:rsidRPr="004A65A6">
              <w:rPr>
                <w:rFonts w:cs="Arial"/>
                <w:szCs w:val="18"/>
              </w:rPr>
              <w:t>19</w:t>
            </w:r>
          </w:p>
        </w:tc>
        <w:tc>
          <w:tcPr>
            <w:tcW w:w="3544" w:type="dxa"/>
          </w:tcPr>
          <w:p w14:paraId="4091085C" w14:textId="77777777" w:rsidR="00BD36F8" w:rsidRPr="004A65A6" w:rsidRDefault="00BD36F8" w:rsidP="00F8367C">
            <w:pPr>
              <w:pStyle w:val="TAL"/>
              <w:rPr>
                <w:rFonts w:cs="Arial"/>
                <w:szCs w:val="18"/>
              </w:rPr>
            </w:pPr>
            <w:r w:rsidRPr="004A65A6">
              <w:rPr>
                <w:rFonts w:cs="Arial"/>
                <w:szCs w:val="18"/>
              </w:rPr>
              <w:t>As specified in TS 36.331 [29].</w:t>
            </w:r>
          </w:p>
        </w:tc>
      </w:tr>
      <w:tr w:rsidR="00BD36F8" w:rsidRPr="004A65A6" w14:paraId="65855065" w14:textId="77777777" w:rsidTr="00F8367C">
        <w:trPr>
          <w:cantSplit/>
          <w:jc w:val="center"/>
        </w:trPr>
        <w:tc>
          <w:tcPr>
            <w:tcW w:w="2118" w:type="dxa"/>
          </w:tcPr>
          <w:p w14:paraId="24A37C2D" w14:textId="77777777" w:rsidR="00BD36F8" w:rsidRPr="004A65A6" w:rsidRDefault="00BD36F8" w:rsidP="00F8367C">
            <w:pPr>
              <w:pStyle w:val="TAL"/>
              <w:rPr>
                <w:rFonts w:cs="Arial"/>
                <w:szCs w:val="18"/>
              </w:rPr>
            </w:pPr>
            <w:r w:rsidRPr="004A65A6">
              <w:rPr>
                <w:rFonts w:cs="Arial"/>
                <w:szCs w:val="18"/>
              </w:rPr>
              <w:t>b2-Threshold1</w:t>
            </w:r>
          </w:p>
        </w:tc>
        <w:tc>
          <w:tcPr>
            <w:tcW w:w="596" w:type="dxa"/>
          </w:tcPr>
          <w:p w14:paraId="2EDFA277" w14:textId="77777777" w:rsidR="00BD36F8" w:rsidRPr="004A65A6" w:rsidRDefault="00BD36F8" w:rsidP="00F8367C">
            <w:pPr>
              <w:pStyle w:val="TAL"/>
              <w:rPr>
                <w:rFonts w:cs="Arial"/>
                <w:szCs w:val="18"/>
              </w:rPr>
            </w:pPr>
            <w:r w:rsidRPr="004A65A6">
              <w:rPr>
                <w:rFonts w:cs="Arial"/>
                <w:szCs w:val="18"/>
              </w:rPr>
              <w:t>dBm</w:t>
            </w:r>
          </w:p>
        </w:tc>
        <w:tc>
          <w:tcPr>
            <w:tcW w:w="1251" w:type="dxa"/>
          </w:tcPr>
          <w:p w14:paraId="54687A15"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7206313" w14:textId="77777777" w:rsidR="00BD36F8" w:rsidRPr="004A65A6" w:rsidRDefault="00BD36F8" w:rsidP="00F8367C">
            <w:pPr>
              <w:pStyle w:val="TAL"/>
              <w:rPr>
                <w:rFonts w:cs="Arial"/>
                <w:szCs w:val="18"/>
              </w:rPr>
            </w:pPr>
            <w:r w:rsidRPr="004A65A6">
              <w:rPr>
                <w:rFonts w:cs="Arial"/>
                <w:szCs w:val="18"/>
              </w:rPr>
              <w:t>Note 1</w:t>
            </w:r>
          </w:p>
        </w:tc>
        <w:tc>
          <w:tcPr>
            <w:tcW w:w="3544" w:type="dxa"/>
          </w:tcPr>
          <w:p w14:paraId="4085BBE0" w14:textId="77777777" w:rsidR="00BD36F8" w:rsidRPr="004A65A6" w:rsidRDefault="00BD36F8" w:rsidP="00F8367C">
            <w:pPr>
              <w:pStyle w:val="TAL"/>
              <w:rPr>
                <w:rFonts w:cs="Arial"/>
                <w:szCs w:val="18"/>
              </w:rPr>
            </w:pPr>
            <w:r w:rsidRPr="004A65A6">
              <w:rPr>
                <w:rFonts w:cs="Arial"/>
                <w:szCs w:val="18"/>
              </w:rPr>
              <w:t>E-UTRA RSRP threshold for E-UTRA RSRP measurement on cell 1 for event B2 [29]</w:t>
            </w:r>
          </w:p>
        </w:tc>
      </w:tr>
      <w:tr w:rsidR="00BD36F8" w:rsidRPr="004A65A6" w14:paraId="14609D47" w14:textId="77777777" w:rsidTr="00F8367C">
        <w:trPr>
          <w:cantSplit/>
          <w:jc w:val="center"/>
        </w:trPr>
        <w:tc>
          <w:tcPr>
            <w:tcW w:w="2118" w:type="dxa"/>
          </w:tcPr>
          <w:p w14:paraId="466A3298" w14:textId="77777777" w:rsidR="00BD36F8" w:rsidRPr="004A65A6" w:rsidRDefault="00BD36F8" w:rsidP="00F8367C">
            <w:pPr>
              <w:pStyle w:val="TAL"/>
              <w:rPr>
                <w:rFonts w:cs="Arial"/>
                <w:szCs w:val="18"/>
              </w:rPr>
            </w:pPr>
            <w:r w:rsidRPr="004A65A6">
              <w:rPr>
                <w:rFonts w:cs="Arial"/>
                <w:szCs w:val="18"/>
              </w:rPr>
              <w:t>b2-Threshold2NR</w:t>
            </w:r>
          </w:p>
        </w:tc>
        <w:tc>
          <w:tcPr>
            <w:tcW w:w="596" w:type="dxa"/>
          </w:tcPr>
          <w:p w14:paraId="7323CD61" w14:textId="77777777" w:rsidR="00BD36F8" w:rsidRPr="004A65A6" w:rsidRDefault="00BD36F8" w:rsidP="00F8367C">
            <w:pPr>
              <w:pStyle w:val="TAL"/>
              <w:rPr>
                <w:rFonts w:cs="Arial"/>
                <w:szCs w:val="18"/>
              </w:rPr>
            </w:pPr>
            <w:r w:rsidRPr="004A65A6">
              <w:rPr>
                <w:rFonts w:cs="Arial"/>
                <w:szCs w:val="18"/>
              </w:rPr>
              <w:t>dBm</w:t>
            </w:r>
          </w:p>
        </w:tc>
        <w:tc>
          <w:tcPr>
            <w:tcW w:w="1251" w:type="dxa"/>
          </w:tcPr>
          <w:p w14:paraId="3F8AEC1D"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F90E156" w14:textId="77777777" w:rsidR="00BD36F8" w:rsidRPr="004A65A6" w:rsidRDefault="00BD36F8" w:rsidP="00F8367C">
            <w:pPr>
              <w:pStyle w:val="TAL"/>
              <w:rPr>
                <w:rFonts w:cs="Arial"/>
                <w:szCs w:val="18"/>
              </w:rPr>
            </w:pPr>
            <w:r w:rsidRPr="004A65A6">
              <w:rPr>
                <w:rFonts w:cs="Arial"/>
                <w:szCs w:val="18"/>
              </w:rPr>
              <w:t>Note 2</w:t>
            </w:r>
          </w:p>
        </w:tc>
        <w:tc>
          <w:tcPr>
            <w:tcW w:w="3544" w:type="dxa"/>
          </w:tcPr>
          <w:p w14:paraId="0421810E" w14:textId="77777777" w:rsidR="00BD36F8" w:rsidRPr="004A65A6" w:rsidRDefault="00BD36F8" w:rsidP="00F8367C">
            <w:pPr>
              <w:pStyle w:val="TAL"/>
              <w:rPr>
                <w:rFonts w:cs="Arial"/>
                <w:szCs w:val="18"/>
              </w:rPr>
            </w:pPr>
            <w:r w:rsidRPr="004A65A6">
              <w:rPr>
                <w:rFonts w:cs="Arial"/>
                <w:szCs w:val="18"/>
              </w:rPr>
              <w:t>SS-RSRP threshold for SS-RSRP measurement on cell 2 for event B2 [29]</w:t>
            </w:r>
          </w:p>
        </w:tc>
      </w:tr>
      <w:tr w:rsidR="00BD36F8" w:rsidRPr="004A65A6" w14:paraId="318D7DFA" w14:textId="77777777" w:rsidTr="00F8367C">
        <w:trPr>
          <w:cantSplit/>
          <w:jc w:val="center"/>
        </w:trPr>
        <w:tc>
          <w:tcPr>
            <w:tcW w:w="2118" w:type="dxa"/>
          </w:tcPr>
          <w:p w14:paraId="597E6031" w14:textId="77777777" w:rsidR="00BD36F8" w:rsidRPr="004A65A6" w:rsidRDefault="00BD36F8" w:rsidP="00F8367C">
            <w:pPr>
              <w:pStyle w:val="TAL"/>
              <w:rPr>
                <w:rFonts w:cs="Arial"/>
                <w:szCs w:val="18"/>
              </w:rPr>
            </w:pPr>
            <w:r w:rsidRPr="004A65A6">
              <w:rPr>
                <w:rFonts w:cs="Arial"/>
                <w:szCs w:val="18"/>
              </w:rPr>
              <w:t>Hysteresis</w:t>
            </w:r>
          </w:p>
        </w:tc>
        <w:tc>
          <w:tcPr>
            <w:tcW w:w="596" w:type="dxa"/>
          </w:tcPr>
          <w:p w14:paraId="603D28DE" w14:textId="77777777" w:rsidR="00BD36F8" w:rsidRPr="004A65A6" w:rsidRDefault="00BD36F8" w:rsidP="00F8367C">
            <w:pPr>
              <w:pStyle w:val="TAL"/>
              <w:rPr>
                <w:rFonts w:cs="Arial"/>
                <w:szCs w:val="18"/>
              </w:rPr>
            </w:pPr>
            <w:r w:rsidRPr="004A65A6">
              <w:rPr>
                <w:rFonts w:cs="Arial"/>
                <w:szCs w:val="18"/>
              </w:rPr>
              <w:t>dB</w:t>
            </w:r>
          </w:p>
        </w:tc>
        <w:tc>
          <w:tcPr>
            <w:tcW w:w="1251" w:type="dxa"/>
          </w:tcPr>
          <w:p w14:paraId="2555AA29"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626DB4BE" w14:textId="77777777" w:rsidR="00BD36F8" w:rsidRPr="004A65A6" w:rsidRDefault="00BD36F8" w:rsidP="00F8367C">
            <w:pPr>
              <w:pStyle w:val="TAL"/>
              <w:rPr>
                <w:rFonts w:cs="Arial"/>
                <w:szCs w:val="18"/>
              </w:rPr>
            </w:pPr>
            <w:r w:rsidRPr="004A65A6">
              <w:rPr>
                <w:rFonts w:cs="Arial"/>
                <w:szCs w:val="18"/>
              </w:rPr>
              <w:t>0</w:t>
            </w:r>
          </w:p>
        </w:tc>
        <w:tc>
          <w:tcPr>
            <w:tcW w:w="3544" w:type="dxa"/>
          </w:tcPr>
          <w:p w14:paraId="25BBD2AA" w14:textId="77777777" w:rsidR="00BD36F8" w:rsidRPr="004A65A6" w:rsidRDefault="00BD36F8" w:rsidP="00F8367C">
            <w:pPr>
              <w:pStyle w:val="TAL"/>
              <w:rPr>
                <w:rFonts w:cs="Arial"/>
                <w:szCs w:val="18"/>
              </w:rPr>
            </w:pPr>
          </w:p>
        </w:tc>
      </w:tr>
      <w:tr w:rsidR="00BD36F8" w:rsidRPr="004A65A6" w14:paraId="7AFBFB01" w14:textId="77777777" w:rsidTr="00F8367C">
        <w:trPr>
          <w:cantSplit/>
          <w:jc w:val="center"/>
        </w:trPr>
        <w:tc>
          <w:tcPr>
            <w:tcW w:w="2118" w:type="dxa"/>
          </w:tcPr>
          <w:p w14:paraId="1C26BED5" w14:textId="77777777" w:rsidR="00BD36F8" w:rsidRPr="004A65A6" w:rsidRDefault="00BD36F8" w:rsidP="00F8367C">
            <w:pPr>
              <w:pStyle w:val="TAL"/>
              <w:rPr>
                <w:rFonts w:cs="Arial"/>
                <w:szCs w:val="18"/>
              </w:rPr>
            </w:pPr>
            <w:r w:rsidRPr="004A65A6">
              <w:rPr>
                <w:rFonts w:cs="Arial"/>
                <w:szCs w:val="18"/>
              </w:rPr>
              <w:t>CP length</w:t>
            </w:r>
          </w:p>
        </w:tc>
        <w:tc>
          <w:tcPr>
            <w:tcW w:w="596" w:type="dxa"/>
          </w:tcPr>
          <w:p w14:paraId="1573B125" w14:textId="77777777" w:rsidR="00BD36F8" w:rsidRPr="004A65A6" w:rsidRDefault="00BD36F8" w:rsidP="00F8367C">
            <w:pPr>
              <w:pStyle w:val="TAL"/>
              <w:rPr>
                <w:rFonts w:cs="Arial"/>
                <w:szCs w:val="18"/>
              </w:rPr>
            </w:pPr>
          </w:p>
        </w:tc>
        <w:tc>
          <w:tcPr>
            <w:tcW w:w="1251" w:type="dxa"/>
          </w:tcPr>
          <w:p w14:paraId="125FA206"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79D781E3" w14:textId="77777777" w:rsidR="00BD36F8" w:rsidRPr="004A65A6" w:rsidRDefault="00BD36F8" w:rsidP="00F8367C">
            <w:pPr>
              <w:pStyle w:val="TAL"/>
              <w:rPr>
                <w:rFonts w:cs="Arial"/>
                <w:szCs w:val="18"/>
              </w:rPr>
            </w:pPr>
            <w:r w:rsidRPr="004A65A6">
              <w:rPr>
                <w:rFonts w:cs="Arial"/>
                <w:szCs w:val="18"/>
              </w:rPr>
              <w:t>Normal</w:t>
            </w:r>
          </w:p>
        </w:tc>
        <w:tc>
          <w:tcPr>
            <w:tcW w:w="3544" w:type="dxa"/>
          </w:tcPr>
          <w:p w14:paraId="5B9EED21" w14:textId="77777777" w:rsidR="00BD36F8" w:rsidRPr="004A65A6" w:rsidRDefault="00BD36F8" w:rsidP="00F8367C">
            <w:pPr>
              <w:pStyle w:val="TAL"/>
              <w:rPr>
                <w:rFonts w:cs="Arial"/>
                <w:szCs w:val="18"/>
              </w:rPr>
            </w:pPr>
          </w:p>
        </w:tc>
      </w:tr>
      <w:tr w:rsidR="00BD36F8" w:rsidRPr="004A65A6" w14:paraId="07BC7D69" w14:textId="77777777" w:rsidTr="00F8367C">
        <w:trPr>
          <w:cantSplit/>
          <w:jc w:val="center"/>
        </w:trPr>
        <w:tc>
          <w:tcPr>
            <w:tcW w:w="2118" w:type="dxa"/>
          </w:tcPr>
          <w:p w14:paraId="2FD94469" w14:textId="77777777" w:rsidR="00BD36F8" w:rsidRPr="004A65A6" w:rsidRDefault="00BD36F8" w:rsidP="00F8367C">
            <w:pPr>
              <w:pStyle w:val="TAL"/>
              <w:rPr>
                <w:rFonts w:cs="Arial"/>
                <w:szCs w:val="18"/>
              </w:rPr>
            </w:pPr>
            <w:r w:rsidRPr="004A65A6">
              <w:rPr>
                <w:rFonts w:cs="Arial"/>
                <w:szCs w:val="18"/>
              </w:rPr>
              <w:t>TimeToTrigger</w:t>
            </w:r>
          </w:p>
        </w:tc>
        <w:tc>
          <w:tcPr>
            <w:tcW w:w="596" w:type="dxa"/>
          </w:tcPr>
          <w:p w14:paraId="3D222B1D" w14:textId="77777777" w:rsidR="00BD36F8" w:rsidRPr="004A65A6" w:rsidRDefault="00BD36F8" w:rsidP="00F8367C">
            <w:pPr>
              <w:pStyle w:val="TAL"/>
              <w:rPr>
                <w:rFonts w:cs="Arial"/>
                <w:szCs w:val="18"/>
              </w:rPr>
            </w:pPr>
            <w:r w:rsidRPr="004A65A6">
              <w:rPr>
                <w:rFonts w:cs="Arial"/>
                <w:szCs w:val="18"/>
              </w:rPr>
              <w:t>s</w:t>
            </w:r>
          </w:p>
        </w:tc>
        <w:tc>
          <w:tcPr>
            <w:tcW w:w="1251" w:type="dxa"/>
          </w:tcPr>
          <w:p w14:paraId="62DCCF80"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C1144C8" w14:textId="77777777" w:rsidR="00BD36F8" w:rsidRPr="004A65A6" w:rsidRDefault="00BD36F8" w:rsidP="00F8367C">
            <w:pPr>
              <w:pStyle w:val="TAL"/>
              <w:rPr>
                <w:rFonts w:cs="Arial"/>
                <w:szCs w:val="18"/>
              </w:rPr>
            </w:pPr>
            <w:r w:rsidRPr="004A65A6">
              <w:rPr>
                <w:rFonts w:cs="Arial"/>
                <w:szCs w:val="18"/>
              </w:rPr>
              <w:t>0</w:t>
            </w:r>
          </w:p>
        </w:tc>
        <w:tc>
          <w:tcPr>
            <w:tcW w:w="3544" w:type="dxa"/>
          </w:tcPr>
          <w:p w14:paraId="4D8879FB" w14:textId="77777777" w:rsidR="00BD36F8" w:rsidRPr="004A65A6" w:rsidRDefault="00BD36F8" w:rsidP="00F8367C">
            <w:pPr>
              <w:pStyle w:val="TAL"/>
              <w:rPr>
                <w:rFonts w:cs="Arial"/>
                <w:szCs w:val="18"/>
              </w:rPr>
            </w:pPr>
          </w:p>
        </w:tc>
      </w:tr>
      <w:tr w:rsidR="00BD36F8" w:rsidRPr="004A65A6" w14:paraId="76ED7889" w14:textId="77777777" w:rsidTr="00F8367C">
        <w:trPr>
          <w:cantSplit/>
          <w:jc w:val="center"/>
        </w:trPr>
        <w:tc>
          <w:tcPr>
            <w:tcW w:w="2118" w:type="dxa"/>
          </w:tcPr>
          <w:p w14:paraId="6523D5D9" w14:textId="77777777" w:rsidR="00BD36F8" w:rsidRPr="004A65A6" w:rsidRDefault="00BD36F8" w:rsidP="00F8367C">
            <w:pPr>
              <w:pStyle w:val="TAL"/>
              <w:rPr>
                <w:rFonts w:cs="Arial"/>
                <w:szCs w:val="18"/>
              </w:rPr>
            </w:pPr>
            <w:r w:rsidRPr="004A65A6">
              <w:rPr>
                <w:rFonts w:cs="Arial"/>
                <w:szCs w:val="18"/>
              </w:rPr>
              <w:t>Filter coefficient</w:t>
            </w:r>
          </w:p>
        </w:tc>
        <w:tc>
          <w:tcPr>
            <w:tcW w:w="596" w:type="dxa"/>
          </w:tcPr>
          <w:p w14:paraId="2ACFC238" w14:textId="77777777" w:rsidR="00BD36F8" w:rsidRPr="004A65A6" w:rsidRDefault="00BD36F8" w:rsidP="00F8367C">
            <w:pPr>
              <w:pStyle w:val="TAL"/>
              <w:rPr>
                <w:rFonts w:cs="Arial"/>
                <w:szCs w:val="18"/>
              </w:rPr>
            </w:pPr>
          </w:p>
        </w:tc>
        <w:tc>
          <w:tcPr>
            <w:tcW w:w="1251" w:type="dxa"/>
          </w:tcPr>
          <w:p w14:paraId="7F5AB6C1"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56221734" w14:textId="77777777" w:rsidR="00BD36F8" w:rsidRPr="004A65A6" w:rsidRDefault="00BD36F8" w:rsidP="00F8367C">
            <w:pPr>
              <w:pStyle w:val="TAL"/>
              <w:rPr>
                <w:rFonts w:cs="Arial"/>
                <w:szCs w:val="18"/>
              </w:rPr>
            </w:pPr>
            <w:r w:rsidRPr="004A65A6">
              <w:rPr>
                <w:rFonts w:cs="Arial"/>
                <w:szCs w:val="18"/>
              </w:rPr>
              <w:t>0</w:t>
            </w:r>
          </w:p>
        </w:tc>
        <w:tc>
          <w:tcPr>
            <w:tcW w:w="3544" w:type="dxa"/>
          </w:tcPr>
          <w:p w14:paraId="74E100ED" w14:textId="77777777" w:rsidR="00BD36F8" w:rsidRPr="004A65A6" w:rsidRDefault="00BD36F8" w:rsidP="00F8367C">
            <w:pPr>
              <w:pStyle w:val="TAL"/>
              <w:rPr>
                <w:rFonts w:cs="Arial"/>
                <w:szCs w:val="18"/>
              </w:rPr>
            </w:pPr>
            <w:r w:rsidRPr="004A65A6">
              <w:rPr>
                <w:rFonts w:cs="Arial"/>
                <w:szCs w:val="18"/>
              </w:rPr>
              <w:t>L3 filtering is not used</w:t>
            </w:r>
          </w:p>
        </w:tc>
      </w:tr>
      <w:tr w:rsidR="00BD36F8" w:rsidRPr="004A65A6" w14:paraId="783808B2" w14:textId="77777777" w:rsidTr="00F8367C">
        <w:trPr>
          <w:cantSplit/>
          <w:jc w:val="center"/>
        </w:trPr>
        <w:tc>
          <w:tcPr>
            <w:tcW w:w="2118" w:type="dxa"/>
          </w:tcPr>
          <w:p w14:paraId="0F36041A" w14:textId="77777777" w:rsidR="00BD36F8" w:rsidRPr="004A65A6" w:rsidRDefault="00BD36F8" w:rsidP="00F8367C">
            <w:pPr>
              <w:pStyle w:val="TAL"/>
              <w:rPr>
                <w:rFonts w:cs="Arial"/>
                <w:szCs w:val="18"/>
              </w:rPr>
            </w:pPr>
            <w:r w:rsidRPr="004A65A6">
              <w:rPr>
                <w:rFonts w:cs="Arial"/>
                <w:szCs w:val="18"/>
              </w:rPr>
              <w:t>DRX</w:t>
            </w:r>
          </w:p>
        </w:tc>
        <w:tc>
          <w:tcPr>
            <w:tcW w:w="596" w:type="dxa"/>
          </w:tcPr>
          <w:p w14:paraId="26481551" w14:textId="77777777" w:rsidR="00BD36F8" w:rsidRPr="004A65A6" w:rsidRDefault="00BD36F8" w:rsidP="00F8367C">
            <w:pPr>
              <w:pStyle w:val="TAL"/>
              <w:rPr>
                <w:rFonts w:cs="Arial"/>
                <w:szCs w:val="18"/>
              </w:rPr>
            </w:pPr>
          </w:p>
        </w:tc>
        <w:tc>
          <w:tcPr>
            <w:tcW w:w="1251" w:type="dxa"/>
          </w:tcPr>
          <w:p w14:paraId="36667CEC"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14D341EE" w14:textId="77777777" w:rsidR="00BD36F8" w:rsidRPr="004A65A6" w:rsidRDefault="00BD36F8" w:rsidP="00F8367C">
            <w:pPr>
              <w:pStyle w:val="TAL"/>
              <w:rPr>
                <w:rFonts w:cs="Arial"/>
                <w:szCs w:val="18"/>
              </w:rPr>
            </w:pPr>
            <w:r w:rsidRPr="004A65A6">
              <w:rPr>
                <w:rFonts w:cs="Arial"/>
                <w:szCs w:val="18"/>
              </w:rPr>
              <w:t>OFF</w:t>
            </w:r>
          </w:p>
        </w:tc>
        <w:tc>
          <w:tcPr>
            <w:tcW w:w="3544" w:type="dxa"/>
          </w:tcPr>
          <w:p w14:paraId="0794F2EC" w14:textId="77777777" w:rsidR="00BD36F8" w:rsidRPr="004A65A6" w:rsidRDefault="00BD36F8" w:rsidP="00F8367C">
            <w:pPr>
              <w:pStyle w:val="TAL"/>
              <w:rPr>
                <w:rFonts w:cs="Arial"/>
                <w:szCs w:val="18"/>
              </w:rPr>
            </w:pPr>
            <w:r w:rsidRPr="004A65A6">
              <w:rPr>
                <w:rFonts w:cs="Arial"/>
                <w:szCs w:val="18"/>
              </w:rPr>
              <w:t>DRX is not used</w:t>
            </w:r>
          </w:p>
        </w:tc>
      </w:tr>
      <w:tr w:rsidR="00BD36F8" w:rsidRPr="004A65A6" w14:paraId="15DF8ECF" w14:textId="77777777" w:rsidTr="00F8367C">
        <w:trPr>
          <w:cantSplit/>
          <w:jc w:val="center"/>
        </w:trPr>
        <w:tc>
          <w:tcPr>
            <w:tcW w:w="2118" w:type="dxa"/>
            <w:vMerge w:val="restart"/>
          </w:tcPr>
          <w:p w14:paraId="18B28103" w14:textId="77777777" w:rsidR="00BD36F8" w:rsidRPr="004A65A6" w:rsidRDefault="00BD36F8" w:rsidP="00F8367C">
            <w:pPr>
              <w:pStyle w:val="TAL"/>
              <w:rPr>
                <w:rFonts w:cs="Arial"/>
                <w:szCs w:val="18"/>
              </w:rPr>
            </w:pPr>
            <w:r w:rsidRPr="004A65A6">
              <w:rPr>
                <w:rFonts w:cs="Arial"/>
                <w:szCs w:val="18"/>
              </w:rPr>
              <w:t>Time offset between serving and neighbour cells</w:t>
            </w:r>
          </w:p>
        </w:tc>
        <w:tc>
          <w:tcPr>
            <w:tcW w:w="596" w:type="dxa"/>
          </w:tcPr>
          <w:p w14:paraId="130C1CBF" w14:textId="77777777" w:rsidR="00BD36F8" w:rsidRPr="004A65A6" w:rsidRDefault="00BD36F8" w:rsidP="00F8367C">
            <w:pPr>
              <w:pStyle w:val="TAL"/>
              <w:rPr>
                <w:rFonts w:cs="Arial"/>
                <w:szCs w:val="18"/>
              </w:rPr>
            </w:pPr>
          </w:p>
        </w:tc>
        <w:tc>
          <w:tcPr>
            <w:tcW w:w="1251" w:type="dxa"/>
          </w:tcPr>
          <w:p w14:paraId="52B777E5" w14:textId="77777777" w:rsidR="00BD36F8" w:rsidRPr="004A65A6" w:rsidRDefault="00BD36F8" w:rsidP="00F8367C">
            <w:pPr>
              <w:pStyle w:val="TAL"/>
              <w:rPr>
                <w:rFonts w:cs="v4.2.0"/>
                <w:szCs w:val="18"/>
              </w:rPr>
            </w:pPr>
            <w:r w:rsidRPr="004A65A6">
              <w:rPr>
                <w:rFonts w:cs="Arial"/>
                <w:szCs w:val="18"/>
              </w:rPr>
              <w:t>1, 4</w:t>
            </w:r>
          </w:p>
        </w:tc>
        <w:tc>
          <w:tcPr>
            <w:tcW w:w="2267" w:type="dxa"/>
            <w:gridSpan w:val="2"/>
          </w:tcPr>
          <w:p w14:paraId="637F61FC" w14:textId="77777777" w:rsidR="00BD36F8" w:rsidRPr="004A65A6" w:rsidRDefault="00BD36F8" w:rsidP="00F8367C">
            <w:pPr>
              <w:pStyle w:val="TAL"/>
              <w:rPr>
                <w:rFonts w:cs="Arial"/>
                <w:szCs w:val="18"/>
              </w:rPr>
            </w:pPr>
            <w:r w:rsidRPr="004A65A6">
              <w:rPr>
                <w:rFonts w:cs="v4.2.0"/>
                <w:szCs w:val="18"/>
              </w:rPr>
              <w:t>3ms</w:t>
            </w:r>
          </w:p>
        </w:tc>
        <w:tc>
          <w:tcPr>
            <w:tcW w:w="3544" w:type="dxa"/>
          </w:tcPr>
          <w:p w14:paraId="28DED990" w14:textId="77777777" w:rsidR="00BD36F8" w:rsidRPr="004A65A6" w:rsidRDefault="00BD36F8" w:rsidP="00F8367C">
            <w:pPr>
              <w:pStyle w:val="TAL"/>
              <w:rPr>
                <w:rFonts w:cs="v4.2.0"/>
                <w:szCs w:val="18"/>
              </w:rPr>
            </w:pPr>
            <w:r w:rsidRPr="004A65A6">
              <w:rPr>
                <w:rFonts w:cs="v4.2.0"/>
                <w:szCs w:val="18"/>
              </w:rPr>
              <w:t>Asynchronous cells.</w:t>
            </w:r>
          </w:p>
          <w:p w14:paraId="084D3B10" w14:textId="77777777" w:rsidR="00BD36F8" w:rsidRPr="004A65A6" w:rsidRDefault="00BD36F8" w:rsidP="00F8367C">
            <w:pPr>
              <w:pStyle w:val="TAL"/>
              <w:rPr>
                <w:rFonts w:cs="Arial"/>
                <w:szCs w:val="18"/>
              </w:rPr>
            </w:pPr>
            <w:r w:rsidRPr="004A65A6">
              <w:rPr>
                <w:rFonts w:cs="v4.2.0"/>
                <w:szCs w:val="18"/>
              </w:rPr>
              <w:t>The timing of Cell 2 is 3 ms later than the timing of Cell 1.</w:t>
            </w:r>
          </w:p>
        </w:tc>
      </w:tr>
      <w:tr w:rsidR="00BD36F8" w:rsidRPr="004A65A6" w14:paraId="07E2C4EA" w14:textId="77777777" w:rsidTr="00F8367C">
        <w:trPr>
          <w:cantSplit/>
          <w:jc w:val="center"/>
        </w:trPr>
        <w:tc>
          <w:tcPr>
            <w:tcW w:w="2118" w:type="dxa"/>
            <w:vMerge/>
          </w:tcPr>
          <w:p w14:paraId="3C76654E" w14:textId="77777777" w:rsidR="00BD36F8" w:rsidRPr="004A65A6" w:rsidRDefault="00BD36F8" w:rsidP="00F8367C">
            <w:pPr>
              <w:pStyle w:val="TAL"/>
              <w:rPr>
                <w:rFonts w:cs="Arial"/>
                <w:szCs w:val="18"/>
              </w:rPr>
            </w:pPr>
          </w:p>
        </w:tc>
        <w:tc>
          <w:tcPr>
            <w:tcW w:w="596" w:type="dxa"/>
          </w:tcPr>
          <w:p w14:paraId="25192D77" w14:textId="77777777" w:rsidR="00BD36F8" w:rsidRPr="004A65A6" w:rsidRDefault="00BD36F8" w:rsidP="00F8367C">
            <w:pPr>
              <w:pStyle w:val="TAL"/>
              <w:rPr>
                <w:rFonts w:cs="Arial"/>
                <w:szCs w:val="18"/>
              </w:rPr>
            </w:pPr>
          </w:p>
        </w:tc>
        <w:tc>
          <w:tcPr>
            <w:tcW w:w="1251" w:type="dxa"/>
          </w:tcPr>
          <w:p w14:paraId="51F1F6AF" w14:textId="77777777" w:rsidR="00BD36F8" w:rsidRPr="004A65A6" w:rsidRDefault="00BD36F8" w:rsidP="00F8367C">
            <w:pPr>
              <w:pStyle w:val="TAL"/>
              <w:rPr>
                <w:rFonts w:cs="Arial"/>
                <w:szCs w:val="18"/>
              </w:rPr>
            </w:pPr>
            <w:r w:rsidRPr="004A65A6">
              <w:rPr>
                <w:rFonts w:cs="Arial"/>
                <w:szCs w:val="18"/>
              </w:rPr>
              <w:t>2, 3, 5, 6</w:t>
            </w:r>
          </w:p>
        </w:tc>
        <w:tc>
          <w:tcPr>
            <w:tcW w:w="2267" w:type="dxa"/>
            <w:gridSpan w:val="2"/>
          </w:tcPr>
          <w:p w14:paraId="4A918A37" w14:textId="77777777" w:rsidR="00BD36F8" w:rsidRPr="004A65A6" w:rsidRDefault="00BD36F8" w:rsidP="00F8367C">
            <w:pPr>
              <w:pStyle w:val="TAL"/>
              <w:rPr>
                <w:rFonts w:cs="v4.2.0"/>
                <w:szCs w:val="18"/>
              </w:rPr>
            </w:pPr>
            <w:r w:rsidRPr="004A65A6">
              <w:rPr>
                <w:rFonts w:cs="v4.2.0"/>
                <w:szCs w:val="18"/>
              </w:rPr>
              <w:t>3</w:t>
            </w:r>
            <w:r w:rsidRPr="004A65A6">
              <w:rPr>
                <w:rFonts w:cs="v4.2.0"/>
                <w:szCs w:val="18"/>
              </w:rPr>
              <w:sym w:font="Symbol" w:char="F06D"/>
            </w:r>
            <w:r w:rsidRPr="004A65A6">
              <w:rPr>
                <w:rFonts w:cs="v4.2.0"/>
                <w:szCs w:val="18"/>
              </w:rPr>
              <w:t>s</w:t>
            </w:r>
          </w:p>
        </w:tc>
        <w:tc>
          <w:tcPr>
            <w:tcW w:w="3544" w:type="dxa"/>
          </w:tcPr>
          <w:p w14:paraId="4C70365F" w14:textId="77777777" w:rsidR="00BD36F8" w:rsidRPr="004A65A6" w:rsidRDefault="00BD36F8" w:rsidP="00F8367C">
            <w:pPr>
              <w:pStyle w:val="TAL"/>
              <w:rPr>
                <w:rFonts w:cs="v4.2.0"/>
                <w:szCs w:val="18"/>
              </w:rPr>
            </w:pPr>
            <w:r w:rsidRPr="004A65A6">
              <w:rPr>
                <w:rFonts w:cs="v4.2.0"/>
                <w:szCs w:val="18"/>
              </w:rPr>
              <w:t>Synchronous cells.</w:t>
            </w:r>
          </w:p>
        </w:tc>
      </w:tr>
      <w:tr w:rsidR="00BD36F8" w:rsidRPr="004A65A6" w14:paraId="4F2BA72B" w14:textId="77777777" w:rsidTr="00F8367C">
        <w:trPr>
          <w:cantSplit/>
          <w:jc w:val="center"/>
        </w:trPr>
        <w:tc>
          <w:tcPr>
            <w:tcW w:w="2118" w:type="dxa"/>
          </w:tcPr>
          <w:p w14:paraId="21A8F5CA" w14:textId="77777777" w:rsidR="00BD36F8" w:rsidRPr="004A65A6" w:rsidRDefault="00BD36F8" w:rsidP="00F8367C">
            <w:pPr>
              <w:pStyle w:val="TAL"/>
              <w:rPr>
                <w:rFonts w:cs="Arial"/>
                <w:szCs w:val="18"/>
              </w:rPr>
            </w:pPr>
            <w:r w:rsidRPr="004A65A6">
              <w:rPr>
                <w:rFonts w:cs="Arial"/>
                <w:szCs w:val="18"/>
              </w:rPr>
              <w:t>T1</w:t>
            </w:r>
          </w:p>
        </w:tc>
        <w:tc>
          <w:tcPr>
            <w:tcW w:w="596" w:type="dxa"/>
          </w:tcPr>
          <w:p w14:paraId="69EA035F" w14:textId="77777777" w:rsidR="00BD36F8" w:rsidRPr="004A65A6" w:rsidRDefault="00BD36F8" w:rsidP="00F8367C">
            <w:pPr>
              <w:pStyle w:val="TAL"/>
              <w:rPr>
                <w:rFonts w:cs="Arial"/>
                <w:szCs w:val="18"/>
              </w:rPr>
            </w:pPr>
            <w:r w:rsidRPr="004A65A6">
              <w:rPr>
                <w:rFonts w:cs="Arial"/>
                <w:szCs w:val="18"/>
              </w:rPr>
              <w:t>s</w:t>
            </w:r>
          </w:p>
        </w:tc>
        <w:tc>
          <w:tcPr>
            <w:tcW w:w="1251" w:type="dxa"/>
          </w:tcPr>
          <w:p w14:paraId="51904E2B"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2813AEB9" w14:textId="77777777" w:rsidR="00BD36F8" w:rsidRPr="004A65A6" w:rsidRDefault="00BD36F8" w:rsidP="00F8367C">
            <w:pPr>
              <w:pStyle w:val="TAL"/>
              <w:rPr>
                <w:rFonts w:cs="Arial"/>
                <w:szCs w:val="18"/>
              </w:rPr>
            </w:pPr>
            <w:r w:rsidRPr="004A65A6">
              <w:rPr>
                <w:rFonts w:cs="Arial"/>
                <w:szCs w:val="18"/>
              </w:rPr>
              <w:t>5</w:t>
            </w:r>
          </w:p>
        </w:tc>
        <w:tc>
          <w:tcPr>
            <w:tcW w:w="3544" w:type="dxa"/>
          </w:tcPr>
          <w:p w14:paraId="1622C6A7" w14:textId="77777777" w:rsidR="00BD36F8" w:rsidRPr="004A65A6" w:rsidRDefault="00BD36F8" w:rsidP="00F8367C">
            <w:pPr>
              <w:pStyle w:val="TAL"/>
              <w:rPr>
                <w:rFonts w:cs="Arial"/>
                <w:szCs w:val="18"/>
              </w:rPr>
            </w:pPr>
          </w:p>
        </w:tc>
      </w:tr>
      <w:tr w:rsidR="00BD36F8" w:rsidRPr="004A65A6" w14:paraId="011C9B72" w14:textId="77777777" w:rsidTr="00F8367C">
        <w:trPr>
          <w:cantSplit/>
          <w:jc w:val="center"/>
        </w:trPr>
        <w:tc>
          <w:tcPr>
            <w:tcW w:w="2118" w:type="dxa"/>
          </w:tcPr>
          <w:p w14:paraId="58B906CB" w14:textId="77777777" w:rsidR="00BD36F8" w:rsidRPr="004A65A6" w:rsidRDefault="00BD36F8" w:rsidP="00F8367C">
            <w:pPr>
              <w:pStyle w:val="TAL"/>
              <w:rPr>
                <w:rFonts w:cs="Arial"/>
                <w:szCs w:val="18"/>
              </w:rPr>
            </w:pPr>
            <w:r w:rsidRPr="004A65A6">
              <w:rPr>
                <w:rFonts w:cs="Arial"/>
                <w:szCs w:val="18"/>
              </w:rPr>
              <w:t>T2</w:t>
            </w:r>
          </w:p>
        </w:tc>
        <w:tc>
          <w:tcPr>
            <w:tcW w:w="596" w:type="dxa"/>
          </w:tcPr>
          <w:p w14:paraId="4D468258" w14:textId="77777777" w:rsidR="00BD36F8" w:rsidRPr="004A65A6" w:rsidRDefault="00BD36F8" w:rsidP="00F8367C">
            <w:pPr>
              <w:pStyle w:val="TAL"/>
              <w:rPr>
                <w:rFonts w:cs="Arial"/>
                <w:szCs w:val="18"/>
              </w:rPr>
            </w:pPr>
            <w:r w:rsidRPr="004A65A6">
              <w:rPr>
                <w:rFonts w:cs="Arial"/>
                <w:szCs w:val="18"/>
              </w:rPr>
              <w:t>s</w:t>
            </w:r>
          </w:p>
        </w:tc>
        <w:tc>
          <w:tcPr>
            <w:tcW w:w="1251" w:type="dxa"/>
          </w:tcPr>
          <w:p w14:paraId="250359B0" w14:textId="77777777" w:rsidR="00BD36F8" w:rsidRPr="004A65A6" w:rsidRDefault="00BD36F8" w:rsidP="00F8367C">
            <w:pPr>
              <w:pStyle w:val="TAL"/>
              <w:rPr>
                <w:rFonts w:cs="Arial"/>
                <w:szCs w:val="18"/>
              </w:rPr>
            </w:pPr>
            <w:r w:rsidRPr="004A65A6">
              <w:rPr>
                <w:rFonts w:cs="Arial"/>
                <w:szCs w:val="18"/>
              </w:rPr>
              <w:t>1, 2, 3, 4, 5, 6</w:t>
            </w:r>
          </w:p>
        </w:tc>
        <w:tc>
          <w:tcPr>
            <w:tcW w:w="1133" w:type="dxa"/>
          </w:tcPr>
          <w:p w14:paraId="0C94881D" w14:textId="77777777" w:rsidR="00BD36F8" w:rsidRPr="004A65A6" w:rsidRDefault="00BD36F8" w:rsidP="00F8367C">
            <w:pPr>
              <w:pStyle w:val="TAL"/>
              <w:rPr>
                <w:rFonts w:cs="Arial"/>
                <w:szCs w:val="18"/>
              </w:rPr>
            </w:pPr>
            <w:r w:rsidRPr="004A65A6">
              <w:rPr>
                <w:rFonts w:cs="Arial"/>
                <w:szCs w:val="18"/>
              </w:rPr>
              <w:t>2</w:t>
            </w:r>
          </w:p>
        </w:tc>
        <w:tc>
          <w:tcPr>
            <w:tcW w:w="1134" w:type="dxa"/>
          </w:tcPr>
          <w:p w14:paraId="3936657A" w14:textId="77777777" w:rsidR="00BD36F8" w:rsidRPr="004A65A6" w:rsidRDefault="00BD36F8" w:rsidP="00F8367C">
            <w:pPr>
              <w:pStyle w:val="TAL"/>
              <w:rPr>
                <w:rFonts w:cs="Arial"/>
                <w:szCs w:val="18"/>
              </w:rPr>
            </w:pPr>
            <w:r w:rsidRPr="004A65A6">
              <w:rPr>
                <w:rFonts w:cs="Arial"/>
                <w:szCs w:val="18"/>
              </w:rPr>
              <w:t>1</w:t>
            </w:r>
          </w:p>
        </w:tc>
        <w:tc>
          <w:tcPr>
            <w:tcW w:w="3544" w:type="dxa"/>
          </w:tcPr>
          <w:p w14:paraId="76DFC1D9" w14:textId="77777777" w:rsidR="00BD36F8" w:rsidRPr="004A65A6" w:rsidRDefault="00BD36F8" w:rsidP="00F8367C">
            <w:pPr>
              <w:pStyle w:val="TAL"/>
              <w:rPr>
                <w:rFonts w:cs="Arial"/>
                <w:szCs w:val="18"/>
              </w:rPr>
            </w:pPr>
          </w:p>
        </w:tc>
      </w:tr>
      <w:tr w:rsidR="00BD36F8" w:rsidRPr="004A65A6" w14:paraId="7FC95149" w14:textId="77777777" w:rsidTr="00F8367C">
        <w:trPr>
          <w:cantSplit/>
          <w:jc w:val="center"/>
        </w:trPr>
        <w:tc>
          <w:tcPr>
            <w:tcW w:w="9776" w:type="dxa"/>
            <w:gridSpan w:val="6"/>
          </w:tcPr>
          <w:p w14:paraId="41841066" w14:textId="77777777" w:rsidR="00BD36F8" w:rsidRPr="004A65A6" w:rsidRDefault="00BD36F8" w:rsidP="00F8367C">
            <w:pPr>
              <w:pStyle w:val="TAN"/>
            </w:pPr>
            <w:r w:rsidRPr="004A65A6">
              <w:t>NOTE 1:</w:t>
            </w:r>
            <w:r w:rsidRPr="004A65A6">
              <w:tab/>
              <w:t>The value of b2-Threshold1 is defined in Table 8.4.2.3.5-1.</w:t>
            </w:r>
          </w:p>
          <w:p w14:paraId="0275E470" w14:textId="77777777" w:rsidR="00BD36F8" w:rsidRPr="004A65A6" w:rsidRDefault="00BD36F8" w:rsidP="00F8367C">
            <w:pPr>
              <w:pStyle w:val="TAN"/>
            </w:pPr>
            <w:r w:rsidRPr="004A65A6">
              <w:t>NOTE 2:</w:t>
            </w:r>
            <w:r w:rsidRPr="004A65A6">
              <w:tab/>
              <w:t>The value of b2-Threshold2NR is defined in Table 8.4.2.3.5-2.</w:t>
            </w:r>
          </w:p>
        </w:tc>
      </w:tr>
    </w:tbl>
    <w:p w14:paraId="69404AFD" w14:textId="77777777" w:rsidR="00BD36F8" w:rsidRPr="004A65A6" w:rsidRDefault="00BD36F8" w:rsidP="00BD36F8"/>
    <w:p w14:paraId="6289CB36" w14:textId="77777777" w:rsidR="00BD36F8" w:rsidRPr="004A65A6" w:rsidRDefault="00BD36F8" w:rsidP="00BD36F8">
      <w:pPr>
        <w:pStyle w:val="H6"/>
      </w:pPr>
      <w:r w:rsidRPr="004A65A6">
        <w:t>8.4.2.3.4.2</w:t>
      </w:r>
      <w:r w:rsidRPr="004A65A6">
        <w:tab/>
        <w:t>Test procedure</w:t>
      </w:r>
    </w:p>
    <w:p w14:paraId="5B45C7C2" w14:textId="77777777" w:rsidR="00BD36F8" w:rsidRPr="004A65A6" w:rsidRDefault="00BD36F8" w:rsidP="00BD36F8">
      <w:r w:rsidRPr="004A65A6">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1F0D41F5" w14:textId="77777777" w:rsidR="00BD36F8" w:rsidRPr="004A65A6" w:rsidRDefault="00BD36F8" w:rsidP="00BD36F8">
      <w:pPr>
        <w:rPr>
          <w:rFonts w:cs="v4.2.0"/>
        </w:rPr>
      </w:pPr>
      <w:r w:rsidRPr="004A65A6">
        <w:rPr>
          <w:rFonts w:cs="v4.2.0"/>
        </w:rPr>
        <w:lastRenderedPageBreak/>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5AA81DBB"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E8984F1" w14:textId="77777777" w:rsidR="00BD36F8" w:rsidRPr="004A65A6" w:rsidRDefault="00BD36F8" w:rsidP="00BD36F8">
      <w:pPr>
        <w:pStyle w:val="B1"/>
        <w:ind w:left="709" w:hanging="425"/>
      </w:pPr>
      <w:r w:rsidRPr="004A65A6">
        <w:t>1.</w:t>
      </w:r>
      <w:r w:rsidRPr="004A65A6">
        <w:tab/>
        <w:t>Ensure the UE is in State 3A-RF according to TS 36.508 [25] clause 7.2A.3.</w:t>
      </w:r>
    </w:p>
    <w:p w14:paraId="7CBE14F9"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8.4.2.3.5-1 and Table 8.4.2.3.5-2 respectively, T1 starts.</w:t>
      </w:r>
    </w:p>
    <w:p w14:paraId="23378560"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r w:rsidRPr="004A65A6">
        <w:rPr>
          <w:i/>
        </w:rPr>
        <w:t xml:space="preserve">RRCConnectionReconfiguration </w:t>
      </w:r>
      <w:r w:rsidRPr="004A65A6">
        <w:t>message</w:t>
      </w:r>
      <w:r w:rsidRPr="004A65A6">
        <w:rPr>
          <w:rFonts w:eastAsia="??"/>
        </w:rPr>
        <w:t>.</w:t>
      </w:r>
    </w:p>
    <w:p w14:paraId="24048387"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an </w:t>
      </w:r>
      <w:r w:rsidRPr="004A65A6">
        <w:rPr>
          <w:i/>
        </w:rPr>
        <w:t>RRCConnectionReconfigurationComplete</w:t>
      </w:r>
      <w:r w:rsidRPr="004A65A6">
        <w:t xml:space="preserve"> message</w:t>
      </w:r>
      <w:r w:rsidRPr="004A65A6">
        <w:rPr>
          <w:rFonts w:eastAsia="??"/>
        </w:rPr>
        <w:t>.</w:t>
      </w:r>
    </w:p>
    <w:p w14:paraId="5C3688BD"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8.4.2.3.5-1 and Table 8.4.2.3.5-2 respectively</w:t>
      </w:r>
      <w:r w:rsidRPr="004A65A6">
        <w:t>. T2 Starts.</w:t>
      </w:r>
    </w:p>
    <w:p w14:paraId="3328AB6E" w14:textId="77777777" w:rsidR="00BD36F8" w:rsidRPr="004A65A6" w:rsidRDefault="00BD36F8" w:rsidP="00BD36F8">
      <w:pPr>
        <w:pStyle w:val="B1"/>
        <w:ind w:left="709" w:hanging="425"/>
      </w:pPr>
      <w:r w:rsidRPr="004A65A6">
        <w:t>6.</w:t>
      </w:r>
      <w:r w:rsidRPr="004A65A6">
        <w:tab/>
        <w:t xml:space="preserve">UE shall transmit a </w:t>
      </w:r>
      <w:r w:rsidRPr="004A65A6">
        <w:rPr>
          <w:i/>
        </w:rPr>
        <w:t>MeasurementReport</w:t>
      </w:r>
      <w:r w:rsidRPr="004A65A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A455C99" w14:textId="77777777" w:rsidR="00BD36F8" w:rsidRPr="004A65A6" w:rsidRDefault="00BD36F8" w:rsidP="00BD36F8">
      <w:pPr>
        <w:pStyle w:val="B2"/>
      </w:pPr>
      <w:r w:rsidRPr="004A65A6">
        <w:t>-</w:t>
      </w:r>
      <w:r w:rsidRPr="004A65A6">
        <w:tab/>
        <w:t>1042 for sub-test 1,</w:t>
      </w:r>
    </w:p>
    <w:p w14:paraId="11FE37EB" w14:textId="77777777" w:rsidR="00BD36F8" w:rsidRPr="004A65A6" w:rsidRDefault="00BD36F8" w:rsidP="00BD36F8">
      <w:pPr>
        <w:pStyle w:val="B2"/>
      </w:pPr>
      <w:r w:rsidRPr="004A65A6">
        <w:t>-</w:t>
      </w:r>
      <w:r w:rsidRPr="004A65A6">
        <w:tab/>
        <w:t>922 for sub-test 2.</w:t>
      </w:r>
    </w:p>
    <w:p w14:paraId="60B40025" w14:textId="77777777" w:rsidR="00BD36F8" w:rsidRPr="004A65A6" w:rsidRDefault="00BD36F8" w:rsidP="00BD36F8">
      <w:pPr>
        <w:pStyle w:val="B1"/>
        <w:rPr>
          <w:rFonts w:eastAsia="??"/>
        </w:rPr>
      </w:pPr>
      <w:r w:rsidRPr="004A65A6">
        <w:rPr>
          <w:rFonts w:eastAsia="??"/>
        </w:rPr>
        <w:t>7.</w:t>
      </w:r>
      <w:r w:rsidRPr="004A65A6">
        <w:rPr>
          <w:rFonts w:eastAsia="??"/>
        </w:rPr>
        <w:tab/>
        <w:t>.</w:t>
      </w:r>
      <w:r w:rsidRPr="004A65A6">
        <w:rPr>
          <w:rFonts w:eastAsia="??"/>
        </w:rPr>
        <w:tab/>
        <w:t xml:space="preserve">After the SS receive the </w:t>
      </w:r>
      <w:r w:rsidRPr="004A65A6">
        <w:rPr>
          <w:rFonts w:eastAsia="??"/>
          <w:i/>
        </w:rPr>
        <w:t>MeasurementReport</w:t>
      </w:r>
      <w:r w:rsidRPr="004A65A6">
        <w:rPr>
          <w:rFonts w:eastAsia="??"/>
        </w:rPr>
        <w:t xml:space="preserve"> message in step 6) or when T2 expires, the SS shall:</w:t>
      </w:r>
    </w:p>
    <w:p w14:paraId="74767A1C" w14:textId="77777777" w:rsidR="00BD36F8" w:rsidRPr="004A65A6" w:rsidRDefault="00BD36F8" w:rsidP="00BD36F8">
      <w:pPr>
        <w:pStyle w:val="B2"/>
        <w:rPr>
          <w:rFonts w:eastAsia="??"/>
        </w:rPr>
      </w:pPr>
      <w:r w:rsidRPr="004A65A6">
        <w:rPr>
          <w:rFonts w:eastAsia="??"/>
        </w:rPr>
        <w:t xml:space="preserve">- transmit an </w:t>
      </w:r>
      <w:r w:rsidRPr="004A65A6">
        <w:rPr>
          <w:rFonts w:eastAsia="??"/>
          <w:i/>
        </w:rPr>
        <w:t>RRCConnectionRelease</w:t>
      </w:r>
      <w:r w:rsidRPr="004A65A6">
        <w:rPr>
          <w:rFonts w:eastAsia="??"/>
        </w:rPr>
        <w:t xml:space="preserve"> message to release the RRC connection which includes the release of the established radio bearers as well as all radio resources, or</w:t>
      </w:r>
    </w:p>
    <w:p w14:paraId="003768E1" w14:textId="77777777" w:rsidR="00BD36F8" w:rsidRPr="004A65A6" w:rsidRDefault="00BD36F8" w:rsidP="00BD36F8">
      <w:pPr>
        <w:pStyle w:val="B2"/>
        <w:rPr>
          <w:rFonts w:eastAsia="??"/>
        </w:rPr>
      </w:pPr>
      <w:r w:rsidRPr="004A65A6">
        <w:rPr>
          <w:rFonts w:eastAsia="??"/>
        </w:rPr>
        <w:t>- switch off the UE.</w:t>
      </w:r>
    </w:p>
    <w:p w14:paraId="68BF3802" w14:textId="77777777" w:rsidR="00BD36F8" w:rsidRPr="004A65A6" w:rsidRDefault="00BD36F8" w:rsidP="00BD36F8">
      <w:pPr>
        <w:pStyle w:val="B1"/>
        <w:ind w:left="709" w:hanging="425"/>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0AD48E61"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1766E573" w14:textId="77777777" w:rsidR="00BD36F8" w:rsidRPr="004A65A6" w:rsidRDefault="00BD36F8" w:rsidP="00BD36F8">
      <w:pPr>
        <w:pStyle w:val="B2"/>
        <w:rPr>
          <w:rFonts w:eastAsia="??"/>
        </w:rPr>
      </w:pPr>
      <w:r w:rsidRPr="004A65A6">
        <w:rPr>
          <w:rFonts w:eastAsia="??"/>
        </w:rPr>
        <w:t>-</w:t>
      </w:r>
      <w:r w:rsidRPr="004A65A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617D27D2"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196D823A"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1929A3DE" w14:textId="77777777" w:rsidR="00BD36F8" w:rsidRPr="004A65A6" w:rsidRDefault="00BD36F8" w:rsidP="00BD36F8">
      <w:pPr>
        <w:pStyle w:val="H6"/>
      </w:pPr>
      <w:r w:rsidRPr="004A65A6">
        <w:t>8.4.2.3.4.3</w:t>
      </w:r>
      <w:r w:rsidRPr="004A65A6">
        <w:tab/>
        <w:t>Message contents</w:t>
      </w:r>
    </w:p>
    <w:p w14:paraId="6D804959" w14:textId="77777777" w:rsidR="00BD36F8" w:rsidRPr="004A65A6" w:rsidRDefault="00BD36F8" w:rsidP="00BD36F8">
      <w:r w:rsidRPr="004A65A6">
        <w:t>Message contents are according to TS 36.508 [25] clause 7.3 with the following exceptions.</w:t>
      </w:r>
    </w:p>
    <w:p w14:paraId="6D8AC308" w14:textId="77777777" w:rsidR="00BD36F8" w:rsidRPr="004A65A6" w:rsidRDefault="00BD36F8" w:rsidP="00BD36F8">
      <w:pPr>
        <w:pStyle w:val="TH"/>
      </w:pPr>
      <w:r w:rsidRPr="004A65A6">
        <w:lastRenderedPageBreak/>
        <w:t>Table 8.4.2.3.4.3-1: Common Exception messages for E-UTRA - NR FR1 event-triggered</w:t>
      </w:r>
      <w:r w:rsidRPr="004A65A6">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BD36F8" w:rsidRPr="004A65A6" w14:paraId="7834CE44" w14:textId="77777777" w:rsidTr="00F8367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F68F2BA" w14:textId="77777777" w:rsidR="00BD36F8" w:rsidRPr="004A65A6" w:rsidRDefault="00BD36F8" w:rsidP="00F8367C">
            <w:pPr>
              <w:pStyle w:val="TAH"/>
            </w:pPr>
            <w:r w:rsidRPr="004A65A6">
              <w:t>Default Message Contents</w:t>
            </w:r>
          </w:p>
        </w:tc>
      </w:tr>
      <w:tr w:rsidR="00BD36F8" w:rsidRPr="004A65A6" w14:paraId="3735F265"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CD9FAEB" w14:textId="77777777" w:rsidR="00BD36F8" w:rsidRPr="004A65A6" w:rsidRDefault="00BD36F8" w:rsidP="00F8367C">
            <w:pPr>
              <w:pStyle w:val="TAL"/>
            </w:pPr>
            <w:r w:rsidRPr="004A65A6">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717BD8B8" w14:textId="77777777" w:rsidR="00BD36F8" w:rsidRPr="004A65A6" w:rsidRDefault="00BD36F8" w:rsidP="00F8367C">
            <w:pPr>
              <w:pStyle w:val="TAL"/>
            </w:pPr>
          </w:p>
        </w:tc>
      </w:tr>
      <w:tr w:rsidR="00BD36F8" w:rsidRPr="004A65A6" w14:paraId="47212D00"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BA0E7BB" w14:textId="77777777" w:rsidR="00BD36F8" w:rsidRPr="004A65A6" w:rsidRDefault="00BD36F8" w:rsidP="00F8367C">
            <w:pPr>
              <w:pStyle w:val="TAL"/>
            </w:pPr>
            <w:r w:rsidRPr="004A65A6">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56E6BF02" w14:textId="77777777" w:rsidR="00BD36F8" w:rsidRPr="004A65A6" w:rsidRDefault="00BD36F8" w:rsidP="00F8367C">
            <w:pPr>
              <w:pStyle w:val="TAL"/>
            </w:pPr>
            <w:r w:rsidRPr="004A65A6">
              <w:rPr>
                <w:lang w:eastAsia="ja-JP"/>
              </w:rPr>
              <w:t>Table H.3.4-7 with Condition Inter-RAT and EVENT B2</w:t>
            </w:r>
            <w:r w:rsidRPr="004A65A6">
              <w:t>;</w:t>
            </w:r>
          </w:p>
          <w:p w14:paraId="6D3A93E7" w14:textId="77777777" w:rsidR="00BD36F8" w:rsidRPr="004A65A6" w:rsidRDefault="00BD36F8" w:rsidP="00F8367C">
            <w:pPr>
              <w:pStyle w:val="TAL"/>
            </w:pPr>
            <w:r w:rsidRPr="004A65A6">
              <w:t>Table H.3.4-4 with Condition INTER-RAT NR, EVENT B2 for Test 1;</w:t>
            </w:r>
          </w:p>
          <w:p w14:paraId="7B48FF7F" w14:textId="77777777" w:rsidR="00BD36F8" w:rsidRPr="004A65A6" w:rsidRDefault="00BD36F8" w:rsidP="00F8367C">
            <w:pPr>
              <w:pStyle w:val="TAL"/>
            </w:pPr>
            <w:r w:rsidRPr="004A65A6">
              <w:t>Table H.3.4-4 with Condition INTER-RAT NR, EVENT B2 for Test 2;</w:t>
            </w:r>
          </w:p>
          <w:p w14:paraId="3A7EB1A2" w14:textId="77777777" w:rsidR="00BD36F8" w:rsidRPr="004A65A6" w:rsidRDefault="00BD36F8" w:rsidP="00F8367C">
            <w:pPr>
              <w:pStyle w:val="TAL"/>
            </w:pPr>
            <w:r w:rsidRPr="004A65A6">
              <w:t>Table H.3.4-5 with Condition Pattern #0 for Test 1;</w:t>
            </w:r>
          </w:p>
          <w:p w14:paraId="29716F7E" w14:textId="77777777" w:rsidR="00BD36F8" w:rsidRPr="004A65A6" w:rsidRDefault="00BD36F8" w:rsidP="00F8367C">
            <w:pPr>
              <w:pStyle w:val="TAL"/>
            </w:pPr>
            <w:r w:rsidRPr="004A65A6">
              <w:t>Table H.3.4-5 with Condition Pattern #4 for Test 2;</w:t>
            </w:r>
          </w:p>
          <w:p w14:paraId="7FCEEDDD" w14:textId="77777777" w:rsidR="00BD36F8" w:rsidRPr="004A65A6" w:rsidRDefault="00BD36F8" w:rsidP="00F8367C">
            <w:pPr>
              <w:pStyle w:val="TAL"/>
            </w:pPr>
            <w:r w:rsidRPr="004A65A6">
              <w:t>Table H.3.4-8 with Condition SSB-Index</w:t>
            </w:r>
          </w:p>
          <w:p w14:paraId="40884739" w14:textId="77777777" w:rsidR="00BD36F8" w:rsidRPr="004A65A6" w:rsidRDefault="00BD36F8" w:rsidP="00F8367C">
            <w:pPr>
              <w:pStyle w:val="TAL"/>
            </w:pPr>
          </w:p>
        </w:tc>
      </w:tr>
      <w:tr w:rsidR="00BD36F8" w:rsidRPr="004A65A6" w14:paraId="7739E270"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EC823ED" w14:textId="77777777" w:rsidR="00BD36F8" w:rsidRPr="004A65A6" w:rsidRDefault="00BD36F8" w:rsidP="00F8367C">
            <w:pPr>
              <w:pStyle w:val="TAL"/>
            </w:pPr>
            <w:r w:rsidRPr="004A65A6">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3F172D83" w14:textId="77777777" w:rsidR="00BD36F8" w:rsidRPr="004A65A6" w:rsidRDefault="00BD36F8" w:rsidP="00F8367C">
            <w:pPr>
              <w:pStyle w:val="TAL"/>
            </w:pPr>
            <w:r w:rsidRPr="004A65A6">
              <w:t>Table H.3.4-6 with Conditions SMTC.2, SSB.1 FR1 and Asynchronous cells</w:t>
            </w:r>
          </w:p>
        </w:tc>
      </w:tr>
      <w:tr w:rsidR="00BD36F8" w:rsidRPr="004A65A6" w14:paraId="7FAFC789"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2B0D974" w14:textId="77777777" w:rsidR="00BD36F8" w:rsidRPr="004A65A6" w:rsidRDefault="00BD36F8" w:rsidP="00F8367C">
            <w:pPr>
              <w:pStyle w:val="TAL"/>
            </w:pPr>
            <w:r w:rsidRPr="004A65A6">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5592E6DE" w14:textId="77777777" w:rsidR="00BD36F8" w:rsidRPr="004A65A6" w:rsidRDefault="00BD36F8" w:rsidP="00F8367C">
            <w:pPr>
              <w:pStyle w:val="TAL"/>
            </w:pPr>
            <w:r w:rsidRPr="004A65A6">
              <w:t>Table H.3.4-6 with Conditions SMTC.1, SSB.1 FR1 and S</w:t>
            </w:r>
            <w:r w:rsidRPr="004A65A6">
              <w:rPr>
                <w:rFonts w:cs="v4.2.0"/>
              </w:rPr>
              <w:t>ynchronous cells</w:t>
            </w:r>
          </w:p>
        </w:tc>
      </w:tr>
      <w:tr w:rsidR="00BD36F8" w:rsidRPr="004A65A6" w14:paraId="7F781769"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586D167" w14:textId="77777777" w:rsidR="00BD36F8" w:rsidRPr="004A65A6" w:rsidRDefault="00BD36F8" w:rsidP="00F8367C">
            <w:pPr>
              <w:pStyle w:val="TAL"/>
            </w:pPr>
            <w:r w:rsidRPr="004A65A6">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701C0EFE" w14:textId="77777777" w:rsidR="00BD36F8" w:rsidRPr="004A65A6" w:rsidRDefault="00BD36F8" w:rsidP="00F8367C">
            <w:pPr>
              <w:pStyle w:val="TAL"/>
            </w:pPr>
            <w:r w:rsidRPr="004A65A6">
              <w:t>Table H.3.4-6 with Conditions SMTC.1, SSB.2 FR1 and S</w:t>
            </w:r>
            <w:r w:rsidRPr="004A65A6">
              <w:rPr>
                <w:rFonts w:cs="v4.2.0"/>
              </w:rPr>
              <w:t>ynchronous cells</w:t>
            </w:r>
          </w:p>
        </w:tc>
      </w:tr>
    </w:tbl>
    <w:p w14:paraId="3D272223" w14:textId="77777777" w:rsidR="00BD36F8" w:rsidRPr="004A65A6" w:rsidRDefault="00BD36F8" w:rsidP="00BD36F8"/>
    <w:p w14:paraId="21557075" w14:textId="77777777" w:rsidR="00BD36F8" w:rsidRPr="004A65A6" w:rsidRDefault="00BD36F8" w:rsidP="00BD36F8">
      <w:pPr>
        <w:pStyle w:val="TH"/>
      </w:pPr>
      <w:r w:rsidRPr="004A65A6">
        <w:t>Table 8.4.2.3.4.3-2: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45BCBF6D" w14:textId="77777777" w:rsidTr="00F8367C">
        <w:trPr>
          <w:gridBefore w:val="1"/>
          <w:wBefore w:w="9" w:type="dxa"/>
          <w:jc w:val="center"/>
        </w:trPr>
        <w:tc>
          <w:tcPr>
            <w:tcW w:w="9781" w:type="dxa"/>
            <w:gridSpan w:val="5"/>
          </w:tcPr>
          <w:p w14:paraId="65C806E0" w14:textId="77777777" w:rsidR="00BD36F8" w:rsidRPr="004A65A6" w:rsidRDefault="00BD36F8" w:rsidP="00F8367C">
            <w:pPr>
              <w:pStyle w:val="TAL"/>
            </w:pPr>
            <w:r w:rsidRPr="004A65A6">
              <w:t xml:space="preserve">Derivation Path: 36.508 </w:t>
            </w:r>
            <w:r w:rsidRPr="004A65A6">
              <w:rPr>
                <w:lang w:eastAsia="zh-CN"/>
              </w:rPr>
              <w:t xml:space="preserve">[25] </w:t>
            </w:r>
            <w:r w:rsidRPr="004A65A6">
              <w:t>Table 4.6.3-20</w:t>
            </w:r>
          </w:p>
        </w:tc>
      </w:tr>
      <w:tr w:rsidR="00BD36F8" w:rsidRPr="004A65A6" w14:paraId="31DBE540" w14:textId="77777777" w:rsidTr="00F8367C">
        <w:trPr>
          <w:gridAfter w:val="1"/>
          <w:wAfter w:w="9" w:type="dxa"/>
          <w:jc w:val="center"/>
        </w:trPr>
        <w:tc>
          <w:tcPr>
            <w:tcW w:w="4537" w:type="dxa"/>
            <w:gridSpan w:val="2"/>
          </w:tcPr>
          <w:p w14:paraId="7508A2B1" w14:textId="77777777" w:rsidR="00BD36F8" w:rsidRPr="004A65A6" w:rsidRDefault="00BD36F8" w:rsidP="00F8367C">
            <w:pPr>
              <w:pStyle w:val="TAH"/>
            </w:pPr>
            <w:r w:rsidRPr="004A65A6">
              <w:t>Information Element</w:t>
            </w:r>
          </w:p>
        </w:tc>
        <w:tc>
          <w:tcPr>
            <w:tcW w:w="2268" w:type="dxa"/>
          </w:tcPr>
          <w:p w14:paraId="6756684B" w14:textId="77777777" w:rsidR="00BD36F8" w:rsidRPr="004A65A6" w:rsidRDefault="00BD36F8" w:rsidP="00F8367C">
            <w:pPr>
              <w:pStyle w:val="TAH"/>
            </w:pPr>
            <w:r w:rsidRPr="004A65A6">
              <w:t>Value/remark</w:t>
            </w:r>
          </w:p>
        </w:tc>
        <w:tc>
          <w:tcPr>
            <w:tcW w:w="1701" w:type="dxa"/>
          </w:tcPr>
          <w:p w14:paraId="78EBF928" w14:textId="77777777" w:rsidR="00BD36F8" w:rsidRPr="004A65A6" w:rsidRDefault="00BD36F8" w:rsidP="00F8367C">
            <w:pPr>
              <w:pStyle w:val="TAH"/>
            </w:pPr>
            <w:r w:rsidRPr="004A65A6">
              <w:t>Comment</w:t>
            </w:r>
          </w:p>
        </w:tc>
        <w:tc>
          <w:tcPr>
            <w:tcW w:w="1275" w:type="dxa"/>
          </w:tcPr>
          <w:p w14:paraId="0FC273A9" w14:textId="77777777" w:rsidR="00BD36F8" w:rsidRPr="004A65A6" w:rsidRDefault="00BD36F8" w:rsidP="00F8367C">
            <w:pPr>
              <w:pStyle w:val="TAH"/>
            </w:pPr>
            <w:r w:rsidRPr="004A65A6">
              <w:t>Condition</w:t>
            </w:r>
          </w:p>
        </w:tc>
      </w:tr>
      <w:tr w:rsidR="00BD36F8" w:rsidRPr="004A65A6" w14:paraId="3A3CDB44"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F68D55" w14:textId="77777777" w:rsidR="00BD36F8" w:rsidRPr="004A65A6" w:rsidRDefault="00BD36F8" w:rsidP="00F8367C">
            <w:pPr>
              <w:pStyle w:val="TAL"/>
            </w:pPr>
            <w:r w:rsidRPr="004A65A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C98E1DA"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301D383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C0295E1" w14:textId="77777777" w:rsidR="00BD36F8" w:rsidRPr="004A65A6" w:rsidRDefault="00BD36F8" w:rsidP="00F8367C">
            <w:pPr>
              <w:pStyle w:val="TAL"/>
            </w:pPr>
          </w:p>
        </w:tc>
      </w:tr>
      <w:tr w:rsidR="00BD36F8" w:rsidRPr="004A65A6" w14:paraId="6D7390F4"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B4835D"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7206172"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0474A5F"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9FD174C" w14:textId="77777777" w:rsidR="00BD36F8" w:rsidRPr="004A65A6" w:rsidRDefault="00BD36F8" w:rsidP="00F8367C">
            <w:pPr>
              <w:pStyle w:val="TAL"/>
            </w:pPr>
          </w:p>
        </w:tc>
      </w:tr>
      <w:tr w:rsidR="00BD36F8" w:rsidRPr="004A65A6" w14:paraId="2525093C"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58CD263" w14:textId="77777777" w:rsidR="00BD36F8" w:rsidRPr="004A65A6" w:rsidRDefault="00BD36F8" w:rsidP="00F8367C">
            <w:pPr>
              <w:pStyle w:val="TAL"/>
            </w:pPr>
            <w:r w:rsidRPr="004A65A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066FC941"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9887951"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3A2BC77" w14:textId="77777777" w:rsidR="00BD36F8" w:rsidRPr="004A65A6" w:rsidRDefault="00BD36F8" w:rsidP="00F8367C">
            <w:pPr>
              <w:pStyle w:val="TAL"/>
            </w:pPr>
            <w:r w:rsidRPr="004A65A6">
              <w:t>Config 8.4.2.3-1/2/3</w:t>
            </w:r>
          </w:p>
        </w:tc>
      </w:tr>
      <w:tr w:rsidR="00BD36F8" w:rsidRPr="004A65A6" w14:paraId="14B501FD"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8DFFAC5"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63A42557"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B396947"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4888722" w14:textId="77777777" w:rsidR="00BD36F8" w:rsidRPr="004A65A6" w:rsidRDefault="00BD36F8" w:rsidP="00F8367C">
            <w:pPr>
              <w:pStyle w:val="TAL"/>
            </w:pPr>
            <w:r w:rsidRPr="004A65A6">
              <w:t>Config 8.4.2.3-4/5/6</w:t>
            </w:r>
          </w:p>
        </w:tc>
      </w:tr>
      <w:tr w:rsidR="00BD36F8" w:rsidRPr="004A65A6" w14:paraId="02FF7B46"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1A0A31"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2505FE5A"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71FB829B"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8CE7230" w14:textId="77777777" w:rsidR="00BD36F8" w:rsidRPr="004A65A6" w:rsidRDefault="00BD36F8" w:rsidP="00F8367C">
            <w:pPr>
              <w:pStyle w:val="TAL"/>
            </w:pPr>
          </w:p>
        </w:tc>
      </w:tr>
      <w:tr w:rsidR="00BD36F8" w:rsidRPr="004A65A6" w14:paraId="59A390D5"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28EC1F"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22F723E1"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7E282535"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528647A" w14:textId="77777777" w:rsidR="00BD36F8" w:rsidRPr="004A65A6" w:rsidRDefault="00BD36F8" w:rsidP="00F8367C">
            <w:pPr>
              <w:pStyle w:val="TAL"/>
            </w:pPr>
          </w:p>
        </w:tc>
      </w:tr>
    </w:tbl>
    <w:p w14:paraId="72F82686" w14:textId="77777777" w:rsidR="00BD36F8" w:rsidRPr="004A65A6" w:rsidRDefault="00BD36F8" w:rsidP="00BD36F8"/>
    <w:p w14:paraId="34EAD924" w14:textId="77777777" w:rsidR="00BD36F8" w:rsidRPr="004A65A6" w:rsidRDefault="00BD36F8" w:rsidP="00BD36F8">
      <w:pPr>
        <w:pStyle w:val="H6"/>
      </w:pPr>
      <w:r w:rsidRPr="004A65A6">
        <w:t>8.4.2.3.5</w:t>
      </w:r>
      <w:r w:rsidRPr="004A65A6">
        <w:tab/>
        <w:t>Test requirement</w:t>
      </w:r>
    </w:p>
    <w:p w14:paraId="30991AA9" w14:textId="77777777" w:rsidR="00BD36F8" w:rsidRPr="004A65A6" w:rsidRDefault="00BD36F8" w:rsidP="00BD36F8">
      <w:r w:rsidRPr="004A65A6">
        <w:t>Table 8.4.2.3.4.1-3, 8.4.2.3.5-1 and 8.4.2.3.5-2 define the primary level settings including test tolerances for E-UTRA - NR FR1 event-triggered reporting with SSB time index detection in non-DRX.</w:t>
      </w:r>
    </w:p>
    <w:p w14:paraId="7CA0A466" w14:textId="77777777" w:rsidR="00BD36F8" w:rsidRPr="004A65A6" w:rsidRDefault="00BD36F8" w:rsidP="00BD36F8">
      <w:pPr>
        <w:pStyle w:val="TH"/>
        <w:rPr>
          <w:rFonts w:eastAsia="Malgun Gothic"/>
          <w:kern w:val="20"/>
        </w:rPr>
      </w:pPr>
      <w:r w:rsidRPr="004A65A6">
        <w:t>Table 8.4.2.3.5-1: E-UTRAN PCell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30A9880B" w14:textId="77777777" w:rsidTr="00F8367C">
        <w:trPr>
          <w:tblHeader/>
          <w:jc w:val="center"/>
        </w:trPr>
        <w:tc>
          <w:tcPr>
            <w:tcW w:w="3019" w:type="dxa"/>
            <w:vMerge w:val="restart"/>
            <w:shd w:val="clear" w:color="auto" w:fill="auto"/>
          </w:tcPr>
          <w:p w14:paraId="39CFE98C" w14:textId="77777777" w:rsidR="00BD36F8" w:rsidRPr="004A65A6" w:rsidRDefault="00BD36F8" w:rsidP="00F8367C">
            <w:pPr>
              <w:pStyle w:val="TAH"/>
              <w:keepNext w:val="0"/>
              <w:keepLines w:val="0"/>
              <w:rPr>
                <w:b w:val="0"/>
              </w:rPr>
            </w:pPr>
            <w:r w:rsidRPr="004A65A6">
              <w:t>Parameter</w:t>
            </w:r>
          </w:p>
        </w:tc>
        <w:tc>
          <w:tcPr>
            <w:tcW w:w="1147" w:type="dxa"/>
            <w:vMerge w:val="restart"/>
            <w:shd w:val="clear" w:color="auto" w:fill="auto"/>
          </w:tcPr>
          <w:p w14:paraId="783F6983" w14:textId="77777777" w:rsidR="00BD36F8" w:rsidRPr="004A65A6" w:rsidRDefault="00BD36F8" w:rsidP="00F8367C">
            <w:pPr>
              <w:pStyle w:val="TAH"/>
              <w:keepNext w:val="0"/>
              <w:keepLines w:val="0"/>
              <w:rPr>
                <w:b w:val="0"/>
              </w:rPr>
            </w:pPr>
            <w:r w:rsidRPr="004A65A6">
              <w:t>Unit</w:t>
            </w:r>
          </w:p>
        </w:tc>
        <w:tc>
          <w:tcPr>
            <w:tcW w:w="1396" w:type="dxa"/>
            <w:vMerge w:val="restart"/>
          </w:tcPr>
          <w:p w14:paraId="33BFB5A2" w14:textId="77777777" w:rsidR="00BD36F8" w:rsidRPr="004A65A6" w:rsidRDefault="00BD36F8" w:rsidP="00F8367C">
            <w:pPr>
              <w:pStyle w:val="TAH"/>
              <w:keepNext w:val="0"/>
              <w:keepLines w:val="0"/>
              <w:rPr>
                <w:b w:val="0"/>
              </w:rPr>
            </w:pPr>
            <w:r w:rsidRPr="004A65A6">
              <w:t>Configuration</w:t>
            </w:r>
          </w:p>
        </w:tc>
        <w:tc>
          <w:tcPr>
            <w:tcW w:w="4077" w:type="dxa"/>
            <w:gridSpan w:val="2"/>
            <w:shd w:val="clear" w:color="auto" w:fill="auto"/>
          </w:tcPr>
          <w:p w14:paraId="5CA7E92F" w14:textId="77777777" w:rsidR="00BD36F8" w:rsidRPr="004A65A6" w:rsidRDefault="00BD36F8" w:rsidP="00F8367C">
            <w:pPr>
              <w:pStyle w:val="TAH"/>
              <w:keepNext w:val="0"/>
              <w:keepLines w:val="0"/>
              <w:rPr>
                <w:b w:val="0"/>
              </w:rPr>
            </w:pPr>
            <w:r w:rsidRPr="004A65A6">
              <w:t>Cell 1</w:t>
            </w:r>
          </w:p>
        </w:tc>
      </w:tr>
      <w:tr w:rsidR="00BD36F8" w:rsidRPr="004A65A6" w14:paraId="45FADC3C" w14:textId="77777777" w:rsidTr="00F8367C">
        <w:trPr>
          <w:tblHeader/>
          <w:jc w:val="center"/>
        </w:trPr>
        <w:tc>
          <w:tcPr>
            <w:tcW w:w="3019" w:type="dxa"/>
            <w:vMerge/>
            <w:shd w:val="clear" w:color="auto" w:fill="auto"/>
          </w:tcPr>
          <w:p w14:paraId="72D4CAE9" w14:textId="77777777" w:rsidR="00BD36F8" w:rsidRPr="004A65A6" w:rsidRDefault="00BD36F8" w:rsidP="00F8367C">
            <w:pPr>
              <w:pStyle w:val="TAH"/>
              <w:keepNext w:val="0"/>
              <w:keepLines w:val="0"/>
            </w:pPr>
          </w:p>
        </w:tc>
        <w:tc>
          <w:tcPr>
            <w:tcW w:w="1147" w:type="dxa"/>
            <w:vMerge/>
            <w:shd w:val="clear" w:color="auto" w:fill="auto"/>
          </w:tcPr>
          <w:p w14:paraId="68794055" w14:textId="77777777" w:rsidR="00BD36F8" w:rsidRPr="004A65A6" w:rsidRDefault="00BD36F8" w:rsidP="00F8367C">
            <w:pPr>
              <w:pStyle w:val="TAH"/>
              <w:keepNext w:val="0"/>
              <w:keepLines w:val="0"/>
            </w:pPr>
          </w:p>
        </w:tc>
        <w:tc>
          <w:tcPr>
            <w:tcW w:w="1396" w:type="dxa"/>
            <w:vMerge/>
          </w:tcPr>
          <w:p w14:paraId="0EA5E81B" w14:textId="77777777" w:rsidR="00BD36F8" w:rsidRPr="004A65A6" w:rsidRDefault="00BD36F8" w:rsidP="00F8367C">
            <w:pPr>
              <w:pStyle w:val="TAH"/>
              <w:keepNext w:val="0"/>
              <w:keepLines w:val="0"/>
              <w:rPr>
                <w:b w:val="0"/>
              </w:rPr>
            </w:pPr>
          </w:p>
        </w:tc>
        <w:tc>
          <w:tcPr>
            <w:tcW w:w="2185" w:type="dxa"/>
            <w:shd w:val="clear" w:color="auto" w:fill="auto"/>
          </w:tcPr>
          <w:p w14:paraId="0DC60484" w14:textId="77777777" w:rsidR="00BD36F8" w:rsidRPr="004A65A6" w:rsidRDefault="00BD36F8" w:rsidP="00F8367C">
            <w:pPr>
              <w:pStyle w:val="TAH"/>
              <w:keepNext w:val="0"/>
              <w:keepLines w:val="0"/>
              <w:rPr>
                <w:b w:val="0"/>
              </w:rPr>
            </w:pPr>
            <w:r w:rsidRPr="004A65A6">
              <w:t>T1</w:t>
            </w:r>
          </w:p>
        </w:tc>
        <w:tc>
          <w:tcPr>
            <w:tcW w:w="1892" w:type="dxa"/>
            <w:shd w:val="clear" w:color="auto" w:fill="auto"/>
          </w:tcPr>
          <w:p w14:paraId="00A7F1FB" w14:textId="77777777" w:rsidR="00BD36F8" w:rsidRPr="004A65A6" w:rsidRDefault="00BD36F8" w:rsidP="00F8367C">
            <w:pPr>
              <w:pStyle w:val="TAH"/>
              <w:keepNext w:val="0"/>
              <w:keepLines w:val="0"/>
              <w:rPr>
                <w:b w:val="0"/>
              </w:rPr>
            </w:pPr>
            <w:r w:rsidRPr="004A65A6">
              <w:t>T2</w:t>
            </w:r>
          </w:p>
        </w:tc>
      </w:tr>
      <w:tr w:rsidR="00BD36F8" w:rsidRPr="004A65A6" w14:paraId="0C4BFE02" w14:textId="77777777" w:rsidTr="00F8367C">
        <w:trPr>
          <w:jc w:val="center"/>
        </w:trPr>
        <w:tc>
          <w:tcPr>
            <w:tcW w:w="3019" w:type="dxa"/>
            <w:shd w:val="clear" w:color="auto" w:fill="auto"/>
          </w:tcPr>
          <w:p w14:paraId="43DFD086" w14:textId="77777777" w:rsidR="00BD36F8" w:rsidRPr="004A65A6" w:rsidRDefault="00BD36F8" w:rsidP="00F8367C">
            <w:pPr>
              <w:pStyle w:val="TAL"/>
              <w:keepNext w:val="0"/>
              <w:keepLines w:val="0"/>
              <w:rPr>
                <w:rFonts w:eastAsia="Malgun Gothic"/>
              </w:rPr>
            </w:pPr>
            <w:r w:rsidRPr="004A65A6">
              <w:rPr>
                <w:rFonts w:eastAsia="Malgun Gothic"/>
              </w:rPr>
              <w:t>RF channel number</w:t>
            </w:r>
          </w:p>
        </w:tc>
        <w:tc>
          <w:tcPr>
            <w:tcW w:w="1147" w:type="dxa"/>
            <w:shd w:val="clear" w:color="auto" w:fill="auto"/>
          </w:tcPr>
          <w:p w14:paraId="7C4F8B1A" w14:textId="77777777" w:rsidR="00BD36F8" w:rsidRPr="004A65A6" w:rsidRDefault="00BD36F8" w:rsidP="00F8367C">
            <w:pPr>
              <w:pStyle w:val="TAC"/>
              <w:keepNext w:val="0"/>
              <w:keepLines w:val="0"/>
              <w:rPr>
                <w:rFonts w:eastAsia="Malgun Gothic"/>
              </w:rPr>
            </w:pPr>
          </w:p>
        </w:tc>
        <w:tc>
          <w:tcPr>
            <w:tcW w:w="1396" w:type="dxa"/>
          </w:tcPr>
          <w:p w14:paraId="12987044"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7D179214" w14:textId="77777777" w:rsidR="00BD36F8" w:rsidRPr="004A65A6" w:rsidRDefault="00BD36F8" w:rsidP="00F8367C">
            <w:pPr>
              <w:pStyle w:val="TAC"/>
              <w:keepNext w:val="0"/>
              <w:keepLines w:val="0"/>
              <w:rPr>
                <w:rFonts w:eastAsia="Malgun Gothic"/>
              </w:rPr>
            </w:pPr>
            <w:r w:rsidRPr="004A65A6">
              <w:rPr>
                <w:rFonts w:eastAsia="Malgun Gothic"/>
              </w:rPr>
              <w:t>1</w:t>
            </w:r>
          </w:p>
        </w:tc>
      </w:tr>
      <w:tr w:rsidR="00BD36F8" w:rsidRPr="004A65A6" w14:paraId="46688B27" w14:textId="77777777" w:rsidTr="00F8367C">
        <w:trPr>
          <w:jc w:val="center"/>
        </w:trPr>
        <w:tc>
          <w:tcPr>
            <w:tcW w:w="3019" w:type="dxa"/>
            <w:vMerge w:val="restart"/>
            <w:shd w:val="clear" w:color="auto" w:fill="auto"/>
          </w:tcPr>
          <w:p w14:paraId="5A5C4633" w14:textId="77777777" w:rsidR="00BD36F8" w:rsidRPr="004A65A6" w:rsidRDefault="00BD36F8" w:rsidP="00F8367C">
            <w:pPr>
              <w:pStyle w:val="TAL"/>
              <w:keepNext w:val="0"/>
              <w:keepLines w:val="0"/>
              <w:rPr>
                <w:rFonts w:eastAsia="Malgun Gothic"/>
              </w:rPr>
            </w:pPr>
            <w:r w:rsidRPr="004A65A6">
              <w:rPr>
                <w:rFonts w:eastAsia="Malgun Gothic"/>
              </w:rPr>
              <w:t>Duplex mode</w:t>
            </w:r>
          </w:p>
        </w:tc>
        <w:tc>
          <w:tcPr>
            <w:tcW w:w="1147" w:type="dxa"/>
            <w:vMerge w:val="restart"/>
            <w:shd w:val="clear" w:color="auto" w:fill="auto"/>
          </w:tcPr>
          <w:p w14:paraId="20FE0A91" w14:textId="77777777" w:rsidR="00BD36F8" w:rsidRPr="004A65A6" w:rsidRDefault="00BD36F8" w:rsidP="00F8367C">
            <w:pPr>
              <w:pStyle w:val="TAC"/>
              <w:keepNext w:val="0"/>
              <w:keepLines w:val="0"/>
              <w:rPr>
                <w:rFonts w:eastAsia="Malgun Gothic"/>
              </w:rPr>
            </w:pPr>
          </w:p>
        </w:tc>
        <w:tc>
          <w:tcPr>
            <w:tcW w:w="1396" w:type="dxa"/>
          </w:tcPr>
          <w:p w14:paraId="4CE80FB4" w14:textId="77777777" w:rsidR="00BD36F8" w:rsidRPr="004A65A6" w:rsidRDefault="00BD36F8" w:rsidP="00F8367C">
            <w:pPr>
              <w:pStyle w:val="TAC"/>
              <w:keepNext w:val="0"/>
              <w:keepLines w:val="0"/>
              <w:rPr>
                <w:rFonts w:eastAsia="Malgun Gothic"/>
              </w:rPr>
            </w:pPr>
            <w:r w:rsidRPr="004A65A6">
              <w:rPr>
                <w:rFonts w:eastAsia="Malgun Gothic"/>
              </w:rPr>
              <w:t>1, 2, 3</w:t>
            </w:r>
          </w:p>
        </w:tc>
        <w:tc>
          <w:tcPr>
            <w:tcW w:w="4077" w:type="dxa"/>
            <w:gridSpan w:val="2"/>
            <w:shd w:val="clear" w:color="auto" w:fill="auto"/>
          </w:tcPr>
          <w:p w14:paraId="7DAF3A9D" w14:textId="77777777" w:rsidR="00BD36F8" w:rsidRPr="004A65A6" w:rsidRDefault="00BD36F8" w:rsidP="00F8367C">
            <w:pPr>
              <w:pStyle w:val="TAC"/>
              <w:keepNext w:val="0"/>
              <w:keepLines w:val="0"/>
              <w:rPr>
                <w:rFonts w:eastAsia="Malgun Gothic"/>
              </w:rPr>
            </w:pPr>
            <w:r w:rsidRPr="004A65A6">
              <w:rPr>
                <w:rFonts w:eastAsia="Malgun Gothic"/>
              </w:rPr>
              <w:t>FDD</w:t>
            </w:r>
          </w:p>
        </w:tc>
      </w:tr>
      <w:tr w:rsidR="00BD36F8" w:rsidRPr="004A65A6" w14:paraId="5CB8536F" w14:textId="77777777" w:rsidTr="00F8367C">
        <w:trPr>
          <w:jc w:val="center"/>
        </w:trPr>
        <w:tc>
          <w:tcPr>
            <w:tcW w:w="3019" w:type="dxa"/>
            <w:vMerge/>
            <w:shd w:val="clear" w:color="auto" w:fill="auto"/>
          </w:tcPr>
          <w:p w14:paraId="33AF2339" w14:textId="77777777" w:rsidR="00BD36F8" w:rsidRPr="004A65A6" w:rsidRDefault="00BD36F8" w:rsidP="00F8367C">
            <w:pPr>
              <w:pStyle w:val="TAL"/>
              <w:keepNext w:val="0"/>
              <w:keepLines w:val="0"/>
              <w:rPr>
                <w:rFonts w:eastAsia="Malgun Gothic"/>
              </w:rPr>
            </w:pPr>
          </w:p>
        </w:tc>
        <w:tc>
          <w:tcPr>
            <w:tcW w:w="1147" w:type="dxa"/>
            <w:vMerge/>
            <w:shd w:val="clear" w:color="auto" w:fill="auto"/>
          </w:tcPr>
          <w:p w14:paraId="60E70331" w14:textId="77777777" w:rsidR="00BD36F8" w:rsidRPr="004A65A6" w:rsidRDefault="00BD36F8" w:rsidP="00F8367C">
            <w:pPr>
              <w:pStyle w:val="TAC"/>
              <w:keepNext w:val="0"/>
              <w:keepLines w:val="0"/>
              <w:rPr>
                <w:rFonts w:eastAsia="Malgun Gothic"/>
              </w:rPr>
            </w:pPr>
          </w:p>
        </w:tc>
        <w:tc>
          <w:tcPr>
            <w:tcW w:w="1396" w:type="dxa"/>
          </w:tcPr>
          <w:p w14:paraId="19726591"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shd w:val="clear" w:color="auto" w:fill="auto"/>
          </w:tcPr>
          <w:p w14:paraId="54AF1B54" w14:textId="77777777" w:rsidR="00BD36F8" w:rsidRPr="004A65A6" w:rsidRDefault="00BD36F8" w:rsidP="00F8367C">
            <w:pPr>
              <w:pStyle w:val="TAC"/>
              <w:keepNext w:val="0"/>
              <w:keepLines w:val="0"/>
              <w:rPr>
                <w:rFonts w:eastAsia="Malgun Gothic"/>
              </w:rPr>
            </w:pPr>
            <w:r w:rsidRPr="004A65A6">
              <w:rPr>
                <w:rFonts w:eastAsia="Malgun Gothic"/>
              </w:rPr>
              <w:t>TDD</w:t>
            </w:r>
          </w:p>
        </w:tc>
      </w:tr>
      <w:tr w:rsidR="00BD36F8" w:rsidRPr="004A65A6" w14:paraId="785D7B2C" w14:textId="77777777" w:rsidTr="00F8367C">
        <w:trPr>
          <w:jc w:val="center"/>
        </w:trPr>
        <w:tc>
          <w:tcPr>
            <w:tcW w:w="3019" w:type="dxa"/>
            <w:shd w:val="clear" w:color="auto" w:fill="auto"/>
          </w:tcPr>
          <w:p w14:paraId="2665B513" w14:textId="77777777" w:rsidR="00BD36F8" w:rsidRPr="004A65A6" w:rsidRDefault="00BD36F8" w:rsidP="00F8367C">
            <w:pPr>
              <w:pStyle w:val="TAL"/>
              <w:keepNext w:val="0"/>
              <w:keepLines w:val="0"/>
              <w:rPr>
                <w:rFonts w:eastAsia="Malgun Gothic"/>
              </w:rPr>
            </w:pPr>
            <w:r w:rsidRPr="004A65A6">
              <w:rPr>
                <w:rFonts w:eastAsia="Malgun Gothic"/>
              </w:rPr>
              <w:t>TDD special subframe configuration</w:t>
            </w:r>
            <w:r w:rsidRPr="004A65A6">
              <w:rPr>
                <w:vertAlign w:val="superscript"/>
              </w:rPr>
              <w:t>Note1</w:t>
            </w:r>
          </w:p>
        </w:tc>
        <w:tc>
          <w:tcPr>
            <w:tcW w:w="1147" w:type="dxa"/>
            <w:shd w:val="clear" w:color="auto" w:fill="auto"/>
          </w:tcPr>
          <w:p w14:paraId="26E05506" w14:textId="77777777" w:rsidR="00BD36F8" w:rsidRPr="004A65A6" w:rsidRDefault="00BD36F8" w:rsidP="00F8367C">
            <w:pPr>
              <w:pStyle w:val="TAC"/>
              <w:keepNext w:val="0"/>
              <w:keepLines w:val="0"/>
              <w:rPr>
                <w:rFonts w:eastAsia="Malgun Gothic"/>
              </w:rPr>
            </w:pPr>
          </w:p>
        </w:tc>
        <w:tc>
          <w:tcPr>
            <w:tcW w:w="1396" w:type="dxa"/>
          </w:tcPr>
          <w:p w14:paraId="072A86B9"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shd w:val="clear" w:color="auto" w:fill="auto"/>
          </w:tcPr>
          <w:p w14:paraId="057F1BE3" w14:textId="77777777" w:rsidR="00BD36F8" w:rsidRPr="004A65A6" w:rsidRDefault="00BD36F8" w:rsidP="00F8367C">
            <w:pPr>
              <w:pStyle w:val="TAC"/>
              <w:keepNext w:val="0"/>
              <w:keepLines w:val="0"/>
              <w:rPr>
                <w:rFonts w:eastAsia="Malgun Gothic"/>
              </w:rPr>
            </w:pPr>
            <w:r w:rsidRPr="004A65A6">
              <w:rPr>
                <w:rFonts w:eastAsia="Malgun Gothic"/>
              </w:rPr>
              <w:t>6</w:t>
            </w:r>
          </w:p>
        </w:tc>
      </w:tr>
      <w:tr w:rsidR="00BD36F8" w:rsidRPr="004A65A6" w14:paraId="006E2604" w14:textId="77777777" w:rsidTr="00F8367C">
        <w:trPr>
          <w:jc w:val="center"/>
        </w:trPr>
        <w:tc>
          <w:tcPr>
            <w:tcW w:w="3019" w:type="dxa"/>
            <w:shd w:val="clear" w:color="auto" w:fill="auto"/>
          </w:tcPr>
          <w:p w14:paraId="354B5187" w14:textId="77777777" w:rsidR="00BD36F8" w:rsidRPr="004A65A6" w:rsidRDefault="00BD36F8" w:rsidP="00F8367C">
            <w:pPr>
              <w:pStyle w:val="TAL"/>
              <w:keepNext w:val="0"/>
              <w:keepLines w:val="0"/>
              <w:rPr>
                <w:rFonts w:eastAsia="Malgun Gothic"/>
              </w:rPr>
            </w:pPr>
            <w:r w:rsidRPr="004A65A6">
              <w:rPr>
                <w:rFonts w:eastAsia="Malgun Gothic"/>
              </w:rPr>
              <w:t>TDD uplink-downlink configuration</w:t>
            </w:r>
            <w:r w:rsidRPr="004A65A6">
              <w:rPr>
                <w:vertAlign w:val="superscript"/>
              </w:rPr>
              <w:t>Note1</w:t>
            </w:r>
          </w:p>
        </w:tc>
        <w:tc>
          <w:tcPr>
            <w:tcW w:w="1147" w:type="dxa"/>
            <w:shd w:val="clear" w:color="auto" w:fill="auto"/>
          </w:tcPr>
          <w:p w14:paraId="25837C57" w14:textId="77777777" w:rsidR="00BD36F8" w:rsidRPr="004A65A6" w:rsidRDefault="00BD36F8" w:rsidP="00F8367C">
            <w:pPr>
              <w:pStyle w:val="TAC"/>
              <w:keepNext w:val="0"/>
              <w:keepLines w:val="0"/>
              <w:rPr>
                <w:rFonts w:eastAsia="Malgun Gothic"/>
              </w:rPr>
            </w:pPr>
          </w:p>
        </w:tc>
        <w:tc>
          <w:tcPr>
            <w:tcW w:w="1396" w:type="dxa"/>
          </w:tcPr>
          <w:p w14:paraId="4045D658"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shd w:val="clear" w:color="auto" w:fill="auto"/>
          </w:tcPr>
          <w:p w14:paraId="523CC569" w14:textId="77777777" w:rsidR="00BD36F8" w:rsidRPr="004A65A6" w:rsidRDefault="00BD36F8" w:rsidP="00F8367C">
            <w:pPr>
              <w:pStyle w:val="TAC"/>
              <w:keepNext w:val="0"/>
              <w:keepLines w:val="0"/>
              <w:rPr>
                <w:rFonts w:eastAsia="Malgun Gothic"/>
              </w:rPr>
            </w:pPr>
            <w:r w:rsidRPr="004A65A6">
              <w:rPr>
                <w:rFonts w:eastAsia="Malgun Gothic"/>
              </w:rPr>
              <w:t>1</w:t>
            </w:r>
          </w:p>
        </w:tc>
      </w:tr>
      <w:tr w:rsidR="00BD36F8" w:rsidRPr="004A65A6" w14:paraId="264F8731" w14:textId="77777777" w:rsidTr="00F8367C">
        <w:trPr>
          <w:jc w:val="center"/>
        </w:trPr>
        <w:tc>
          <w:tcPr>
            <w:tcW w:w="3019" w:type="dxa"/>
            <w:shd w:val="clear" w:color="auto" w:fill="auto"/>
          </w:tcPr>
          <w:p w14:paraId="1CB504E7" w14:textId="77777777" w:rsidR="00BD36F8" w:rsidRPr="004A65A6" w:rsidRDefault="00BD36F8" w:rsidP="00F8367C">
            <w:pPr>
              <w:pStyle w:val="TAL"/>
              <w:keepNext w:val="0"/>
              <w:keepLines w:val="0"/>
              <w:rPr>
                <w:rFonts w:eastAsia="Malgun Gothic"/>
              </w:rPr>
            </w:pPr>
            <w:r w:rsidRPr="004A65A6">
              <w:rPr>
                <w:rFonts w:eastAsia="Malgun Gothic"/>
              </w:rPr>
              <w:t>BW</w:t>
            </w:r>
            <w:r w:rsidRPr="004A65A6">
              <w:rPr>
                <w:rFonts w:eastAsia="Malgun Gothic"/>
                <w:vertAlign w:val="subscript"/>
              </w:rPr>
              <w:t>channel</w:t>
            </w:r>
          </w:p>
        </w:tc>
        <w:tc>
          <w:tcPr>
            <w:tcW w:w="1147" w:type="dxa"/>
            <w:shd w:val="clear" w:color="auto" w:fill="auto"/>
          </w:tcPr>
          <w:p w14:paraId="6789D427" w14:textId="77777777" w:rsidR="00BD36F8" w:rsidRPr="004A65A6" w:rsidRDefault="00BD36F8" w:rsidP="00F8367C">
            <w:pPr>
              <w:pStyle w:val="TAC"/>
              <w:keepNext w:val="0"/>
              <w:keepLines w:val="0"/>
              <w:rPr>
                <w:rFonts w:eastAsia="Malgun Gothic"/>
              </w:rPr>
            </w:pPr>
            <w:r w:rsidRPr="004A65A6">
              <w:rPr>
                <w:rFonts w:eastAsia="Malgun Gothic"/>
              </w:rPr>
              <w:t>MHz</w:t>
            </w:r>
          </w:p>
        </w:tc>
        <w:tc>
          <w:tcPr>
            <w:tcW w:w="1396" w:type="dxa"/>
          </w:tcPr>
          <w:p w14:paraId="2D9CD764"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74FFD2D1" w14:textId="77777777" w:rsidR="00BD36F8" w:rsidRPr="004A65A6" w:rsidRDefault="00BD36F8" w:rsidP="00F8367C">
            <w:pPr>
              <w:pStyle w:val="TAC"/>
              <w:keepNext w:val="0"/>
              <w:keepLines w:val="0"/>
              <w:rPr>
                <w:rFonts w:eastAsia="Malgun Gothic"/>
              </w:rPr>
            </w:pPr>
            <w:r w:rsidRPr="004A65A6">
              <w:rPr>
                <w:rFonts w:eastAsia="Malgun Gothic"/>
              </w:rPr>
              <w:t>5 MHz: N</w:t>
            </w:r>
            <w:r w:rsidRPr="004A65A6">
              <w:rPr>
                <w:rFonts w:eastAsia="Malgun Gothic"/>
                <w:vertAlign w:val="subscript"/>
              </w:rPr>
              <w:t>RB,c</w:t>
            </w:r>
            <w:r w:rsidRPr="004A65A6">
              <w:rPr>
                <w:rFonts w:eastAsia="Malgun Gothic"/>
              </w:rPr>
              <w:t xml:space="preserve"> = 25</w:t>
            </w:r>
          </w:p>
          <w:p w14:paraId="1547A4AC" w14:textId="77777777" w:rsidR="00BD36F8" w:rsidRPr="004A65A6" w:rsidRDefault="00BD36F8" w:rsidP="00F8367C">
            <w:pPr>
              <w:pStyle w:val="TAC"/>
              <w:keepNext w:val="0"/>
              <w:keepLines w:val="0"/>
              <w:rPr>
                <w:rFonts w:eastAsia="Malgun Gothic"/>
              </w:rPr>
            </w:pPr>
            <w:r w:rsidRPr="004A65A6">
              <w:rPr>
                <w:rFonts w:eastAsia="Malgun Gothic"/>
              </w:rPr>
              <w:t>10 MHz: N</w:t>
            </w:r>
            <w:r w:rsidRPr="004A65A6">
              <w:rPr>
                <w:rFonts w:eastAsia="Malgun Gothic"/>
                <w:vertAlign w:val="subscript"/>
              </w:rPr>
              <w:t>RB,c</w:t>
            </w:r>
            <w:r w:rsidRPr="004A65A6">
              <w:rPr>
                <w:rFonts w:eastAsia="Malgun Gothic"/>
              </w:rPr>
              <w:t xml:space="preserve"> = 50</w:t>
            </w:r>
          </w:p>
          <w:p w14:paraId="788520FD" w14:textId="77777777" w:rsidR="00BD36F8" w:rsidRPr="004A65A6" w:rsidRDefault="00BD36F8" w:rsidP="00F8367C">
            <w:pPr>
              <w:pStyle w:val="TAC"/>
              <w:keepNext w:val="0"/>
              <w:keepLines w:val="0"/>
              <w:rPr>
                <w:rFonts w:eastAsia="Malgun Gothic"/>
              </w:rPr>
            </w:pPr>
            <w:r w:rsidRPr="004A65A6">
              <w:rPr>
                <w:rFonts w:eastAsia="Malgun Gothic"/>
              </w:rPr>
              <w:t>20 MHz: N</w:t>
            </w:r>
            <w:r w:rsidRPr="004A65A6">
              <w:rPr>
                <w:rFonts w:eastAsia="Malgun Gothic"/>
                <w:vertAlign w:val="subscript"/>
              </w:rPr>
              <w:t>RB,c</w:t>
            </w:r>
            <w:r w:rsidRPr="004A65A6">
              <w:rPr>
                <w:rFonts w:eastAsia="Malgun Gothic"/>
              </w:rPr>
              <w:t xml:space="preserve"> = 100</w:t>
            </w:r>
          </w:p>
        </w:tc>
      </w:tr>
      <w:tr w:rsidR="00BD36F8" w:rsidRPr="004A65A6" w14:paraId="6BBD87E1" w14:textId="77777777" w:rsidTr="00F8367C">
        <w:trPr>
          <w:jc w:val="center"/>
        </w:trPr>
        <w:tc>
          <w:tcPr>
            <w:tcW w:w="3019" w:type="dxa"/>
            <w:vMerge w:val="restart"/>
            <w:tcBorders>
              <w:top w:val="single" w:sz="4" w:space="0" w:color="auto"/>
              <w:left w:val="single" w:sz="4" w:space="0" w:color="auto"/>
              <w:right w:val="single" w:sz="4" w:space="0" w:color="auto"/>
            </w:tcBorders>
          </w:tcPr>
          <w:p w14:paraId="54023140" w14:textId="77777777" w:rsidR="00BD36F8" w:rsidRPr="004A65A6" w:rsidRDefault="00BD36F8" w:rsidP="00F8367C">
            <w:pPr>
              <w:pStyle w:val="TAL"/>
              <w:keepNext w:val="0"/>
              <w:keepLines w:val="0"/>
            </w:pPr>
            <w:r w:rsidRPr="004A65A6">
              <w:t>PDSCH parameters:</w:t>
            </w:r>
          </w:p>
          <w:p w14:paraId="732844E8" w14:textId="77777777" w:rsidR="00BD36F8" w:rsidRPr="004A65A6" w:rsidRDefault="00BD36F8" w:rsidP="00F8367C">
            <w:pPr>
              <w:pStyle w:val="TAL"/>
              <w:keepNext w:val="0"/>
              <w:keepLines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6AE85E42"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74EC0E" w14:textId="77777777" w:rsidR="00BD36F8" w:rsidRPr="004A65A6" w:rsidRDefault="00BD36F8" w:rsidP="00F8367C">
            <w:pPr>
              <w:pStyle w:val="TAC"/>
              <w:keepNext w:val="0"/>
              <w:keepLines w:val="0"/>
            </w:pPr>
            <w:r w:rsidRPr="004A65A6">
              <w:rPr>
                <w:rFonts w:eastAsia="Malgun Gothic"/>
              </w:rPr>
              <w:t>1, 2, 3</w:t>
            </w:r>
          </w:p>
        </w:tc>
        <w:tc>
          <w:tcPr>
            <w:tcW w:w="4077" w:type="dxa"/>
            <w:gridSpan w:val="2"/>
            <w:tcBorders>
              <w:top w:val="single" w:sz="4" w:space="0" w:color="auto"/>
              <w:left w:val="single" w:sz="4" w:space="0" w:color="auto"/>
              <w:right w:val="single" w:sz="4" w:space="0" w:color="auto"/>
            </w:tcBorders>
          </w:tcPr>
          <w:p w14:paraId="7390CC72" w14:textId="77777777" w:rsidR="00BD36F8" w:rsidRPr="004A65A6" w:rsidRDefault="00BD36F8" w:rsidP="00F8367C">
            <w:pPr>
              <w:pStyle w:val="TAC"/>
              <w:keepNext w:val="0"/>
              <w:keepLines w:val="0"/>
            </w:pPr>
            <w:r w:rsidRPr="004A65A6">
              <w:t>5 MHz: R.7 FDD</w:t>
            </w:r>
          </w:p>
          <w:p w14:paraId="150018E5" w14:textId="77777777" w:rsidR="00BD36F8" w:rsidRPr="004A65A6" w:rsidRDefault="00BD36F8" w:rsidP="00F8367C">
            <w:pPr>
              <w:pStyle w:val="TAC"/>
              <w:keepNext w:val="0"/>
              <w:keepLines w:val="0"/>
            </w:pPr>
            <w:r w:rsidRPr="004A65A6">
              <w:t>10 MHz: R.3 FDD</w:t>
            </w:r>
          </w:p>
          <w:p w14:paraId="3FC7B6D3" w14:textId="77777777" w:rsidR="00BD36F8" w:rsidRPr="004A65A6" w:rsidRDefault="00BD36F8" w:rsidP="00F8367C">
            <w:pPr>
              <w:pStyle w:val="TAC"/>
              <w:keepNext w:val="0"/>
              <w:keepLines w:val="0"/>
            </w:pPr>
            <w:r w:rsidRPr="004A65A6">
              <w:t>20 MHz: R.6 FDD</w:t>
            </w:r>
          </w:p>
        </w:tc>
      </w:tr>
      <w:tr w:rsidR="00BD36F8" w:rsidRPr="004A65A6" w14:paraId="28AA5C89" w14:textId="77777777" w:rsidTr="00F8367C">
        <w:trPr>
          <w:jc w:val="center"/>
        </w:trPr>
        <w:tc>
          <w:tcPr>
            <w:tcW w:w="3019" w:type="dxa"/>
            <w:vMerge/>
            <w:tcBorders>
              <w:left w:val="single" w:sz="4" w:space="0" w:color="auto"/>
              <w:bottom w:val="single" w:sz="4" w:space="0" w:color="auto"/>
              <w:right w:val="single" w:sz="4" w:space="0" w:color="auto"/>
            </w:tcBorders>
          </w:tcPr>
          <w:p w14:paraId="6112AAAA" w14:textId="77777777" w:rsidR="00BD36F8" w:rsidRPr="004A65A6" w:rsidRDefault="00BD36F8" w:rsidP="00F8367C">
            <w:pPr>
              <w:pStyle w:val="TAL"/>
              <w:keepNext w:val="0"/>
              <w:keepLines w:val="0"/>
            </w:pPr>
          </w:p>
        </w:tc>
        <w:tc>
          <w:tcPr>
            <w:tcW w:w="1147" w:type="dxa"/>
            <w:vMerge/>
            <w:tcBorders>
              <w:left w:val="single" w:sz="4" w:space="0" w:color="auto"/>
              <w:bottom w:val="single" w:sz="4" w:space="0" w:color="auto"/>
              <w:right w:val="single" w:sz="4" w:space="0" w:color="auto"/>
            </w:tcBorders>
          </w:tcPr>
          <w:p w14:paraId="242A1333"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D2F6464"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tcBorders>
              <w:left w:val="single" w:sz="4" w:space="0" w:color="auto"/>
              <w:bottom w:val="single" w:sz="4" w:space="0" w:color="auto"/>
              <w:right w:val="single" w:sz="4" w:space="0" w:color="auto"/>
            </w:tcBorders>
          </w:tcPr>
          <w:p w14:paraId="1E2B3A81" w14:textId="77777777" w:rsidR="00BD36F8" w:rsidRPr="004A65A6" w:rsidRDefault="00BD36F8" w:rsidP="00F8367C">
            <w:pPr>
              <w:pStyle w:val="TAC"/>
              <w:keepNext w:val="0"/>
              <w:keepLines w:val="0"/>
            </w:pPr>
            <w:r w:rsidRPr="004A65A6">
              <w:t>5 MHz: R.4 TDD</w:t>
            </w:r>
          </w:p>
          <w:p w14:paraId="7B70292C" w14:textId="77777777" w:rsidR="00BD36F8" w:rsidRPr="004A65A6" w:rsidRDefault="00BD36F8" w:rsidP="00F8367C">
            <w:pPr>
              <w:pStyle w:val="TAC"/>
              <w:keepNext w:val="0"/>
              <w:keepLines w:val="0"/>
            </w:pPr>
            <w:r w:rsidRPr="004A65A6">
              <w:t>10 MHz: R.0 TDD</w:t>
            </w:r>
          </w:p>
          <w:p w14:paraId="18E873AC" w14:textId="77777777" w:rsidR="00BD36F8" w:rsidRPr="004A65A6" w:rsidRDefault="00BD36F8" w:rsidP="00F8367C">
            <w:pPr>
              <w:pStyle w:val="TAC"/>
              <w:keepNext w:val="0"/>
              <w:keepLines w:val="0"/>
            </w:pPr>
            <w:r w:rsidRPr="004A65A6">
              <w:t>20 MHz: R.3 TDD</w:t>
            </w:r>
          </w:p>
        </w:tc>
      </w:tr>
      <w:tr w:rsidR="00BD36F8" w:rsidRPr="004A65A6" w14:paraId="1049D4F1" w14:textId="77777777" w:rsidTr="00F8367C">
        <w:trPr>
          <w:jc w:val="center"/>
        </w:trPr>
        <w:tc>
          <w:tcPr>
            <w:tcW w:w="3019" w:type="dxa"/>
            <w:vMerge w:val="restart"/>
            <w:tcBorders>
              <w:top w:val="single" w:sz="4" w:space="0" w:color="auto"/>
              <w:left w:val="single" w:sz="4" w:space="0" w:color="auto"/>
              <w:right w:val="single" w:sz="4" w:space="0" w:color="auto"/>
            </w:tcBorders>
          </w:tcPr>
          <w:p w14:paraId="2AACBF73" w14:textId="77777777" w:rsidR="00BD36F8" w:rsidRPr="004A65A6" w:rsidRDefault="00BD36F8" w:rsidP="00F8367C">
            <w:pPr>
              <w:pStyle w:val="TAL"/>
              <w:keepNext w:val="0"/>
              <w:keepLines w:val="0"/>
            </w:pPr>
            <w:r w:rsidRPr="004A65A6">
              <w:t>PCFICH/PDCCH/PHICH parameters:</w:t>
            </w:r>
          </w:p>
          <w:p w14:paraId="403963C9" w14:textId="77777777" w:rsidR="00BD36F8" w:rsidRPr="004A65A6" w:rsidRDefault="00BD36F8" w:rsidP="00F8367C">
            <w:pPr>
              <w:pStyle w:val="TAL"/>
              <w:keepNext w:val="0"/>
              <w:keepLines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74B5FB05"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46BE954" w14:textId="77777777" w:rsidR="00BD36F8" w:rsidRPr="004A65A6" w:rsidRDefault="00BD36F8" w:rsidP="00F8367C">
            <w:pPr>
              <w:pStyle w:val="TAC"/>
              <w:keepNext w:val="0"/>
              <w:keepLines w:val="0"/>
            </w:pPr>
            <w:r w:rsidRPr="004A65A6">
              <w:rPr>
                <w:rFonts w:eastAsia="Malgun Gothic"/>
              </w:rPr>
              <w:t>1, 2, 3</w:t>
            </w:r>
          </w:p>
        </w:tc>
        <w:tc>
          <w:tcPr>
            <w:tcW w:w="4077" w:type="dxa"/>
            <w:gridSpan w:val="2"/>
            <w:tcBorders>
              <w:top w:val="single" w:sz="4" w:space="0" w:color="auto"/>
              <w:left w:val="single" w:sz="4" w:space="0" w:color="auto"/>
              <w:right w:val="single" w:sz="4" w:space="0" w:color="auto"/>
            </w:tcBorders>
          </w:tcPr>
          <w:p w14:paraId="3AE2EE64" w14:textId="77777777" w:rsidR="00BD36F8" w:rsidRPr="004A65A6" w:rsidRDefault="00BD36F8" w:rsidP="00F8367C">
            <w:pPr>
              <w:pStyle w:val="TAC"/>
              <w:keepNext w:val="0"/>
              <w:keepLines w:val="0"/>
            </w:pPr>
            <w:r w:rsidRPr="004A65A6">
              <w:t>5 MHz: R.11 FDD</w:t>
            </w:r>
          </w:p>
          <w:p w14:paraId="2EE058FB" w14:textId="77777777" w:rsidR="00BD36F8" w:rsidRPr="004A65A6" w:rsidRDefault="00BD36F8" w:rsidP="00F8367C">
            <w:pPr>
              <w:pStyle w:val="TAC"/>
              <w:keepNext w:val="0"/>
              <w:keepLines w:val="0"/>
            </w:pPr>
            <w:r w:rsidRPr="004A65A6">
              <w:t>10 MHz: R.6 FDD</w:t>
            </w:r>
          </w:p>
          <w:p w14:paraId="6FC2692D" w14:textId="77777777" w:rsidR="00BD36F8" w:rsidRPr="004A65A6" w:rsidRDefault="00BD36F8" w:rsidP="00F8367C">
            <w:pPr>
              <w:pStyle w:val="TAC"/>
              <w:keepNext w:val="0"/>
              <w:keepLines w:val="0"/>
            </w:pPr>
            <w:r w:rsidRPr="004A65A6">
              <w:t>20 MHz: R.10 FDD</w:t>
            </w:r>
          </w:p>
        </w:tc>
      </w:tr>
      <w:tr w:rsidR="00BD36F8" w:rsidRPr="004A65A6" w14:paraId="390951B5" w14:textId="77777777" w:rsidTr="00F8367C">
        <w:trPr>
          <w:jc w:val="center"/>
        </w:trPr>
        <w:tc>
          <w:tcPr>
            <w:tcW w:w="3019" w:type="dxa"/>
            <w:vMerge/>
            <w:tcBorders>
              <w:left w:val="single" w:sz="4" w:space="0" w:color="auto"/>
              <w:bottom w:val="single" w:sz="4" w:space="0" w:color="auto"/>
              <w:right w:val="single" w:sz="4" w:space="0" w:color="auto"/>
            </w:tcBorders>
          </w:tcPr>
          <w:p w14:paraId="7B7AE31C" w14:textId="77777777" w:rsidR="00BD36F8" w:rsidRPr="004A65A6" w:rsidRDefault="00BD36F8" w:rsidP="00F8367C">
            <w:pPr>
              <w:pStyle w:val="TAL"/>
              <w:keepNext w:val="0"/>
              <w:keepLines w:val="0"/>
            </w:pPr>
          </w:p>
        </w:tc>
        <w:tc>
          <w:tcPr>
            <w:tcW w:w="1147" w:type="dxa"/>
            <w:vMerge/>
            <w:tcBorders>
              <w:left w:val="single" w:sz="4" w:space="0" w:color="auto"/>
              <w:bottom w:val="single" w:sz="4" w:space="0" w:color="auto"/>
              <w:right w:val="single" w:sz="4" w:space="0" w:color="auto"/>
            </w:tcBorders>
          </w:tcPr>
          <w:p w14:paraId="3467A6E7"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77ABDF8"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tcBorders>
              <w:left w:val="single" w:sz="4" w:space="0" w:color="auto"/>
              <w:bottom w:val="single" w:sz="4" w:space="0" w:color="auto"/>
              <w:right w:val="single" w:sz="4" w:space="0" w:color="auto"/>
            </w:tcBorders>
          </w:tcPr>
          <w:p w14:paraId="0AD6829A" w14:textId="77777777" w:rsidR="00BD36F8" w:rsidRPr="004A65A6" w:rsidRDefault="00BD36F8" w:rsidP="00F8367C">
            <w:pPr>
              <w:pStyle w:val="TAC"/>
              <w:keepNext w:val="0"/>
              <w:keepLines w:val="0"/>
            </w:pPr>
            <w:r w:rsidRPr="004A65A6">
              <w:t>5 MHz: R.11 TDD</w:t>
            </w:r>
          </w:p>
          <w:p w14:paraId="625D0790" w14:textId="77777777" w:rsidR="00BD36F8" w:rsidRPr="004A65A6" w:rsidRDefault="00BD36F8" w:rsidP="00F8367C">
            <w:pPr>
              <w:pStyle w:val="TAC"/>
              <w:keepNext w:val="0"/>
              <w:keepLines w:val="0"/>
            </w:pPr>
            <w:r w:rsidRPr="004A65A6">
              <w:t>10 MHz: R.6 TDD</w:t>
            </w:r>
          </w:p>
          <w:p w14:paraId="25F8134E" w14:textId="77777777" w:rsidR="00BD36F8" w:rsidRPr="004A65A6" w:rsidRDefault="00BD36F8" w:rsidP="00F8367C">
            <w:pPr>
              <w:pStyle w:val="TAC"/>
              <w:keepNext w:val="0"/>
              <w:keepLines w:val="0"/>
            </w:pPr>
            <w:r w:rsidRPr="004A65A6">
              <w:t>20 MHz: R.10 TDD</w:t>
            </w:r>
          </w:p>
        </w:tc>
      </w:tr>
      <w:tr w:rsidR="00BD36F8" w:rsidRPr="004A65A6" w14:paraId="176BA566" w14:textId="77777777" w:rsidTr="00F8367C">
        <w:trPr>
          <w:jc w:val="center"/>
        </w:trPr>
        <w:tc>
          <w:tcPr>
            <w:tcW w:w="3019" w:type="dxa"/>
            <w:vMerge w:val="restart"/>
            <w:tcBorders>
              <w:top w:val="single" w:sz="4" w:space="0" w:color="auto"/>
              <w:left w:val="single" w:sz="4" w:space="0" w:color="auto"/>
              <w:right w:val="single" w:sz="4" w:space="0" w:color="auto"/>
            </w:tcBorders>
          </w:tcPr>
          <w:p w14:paraId="35905356" w14:textId="77777777" w:rsidR="00BD36F8" w:rsidRPr="004A65A6" w:rsidRDefault="00BD36F8" w:rsidP="00F8367C">
            <w:pPr>
              <w:pStyle w:val="TAL"/>
              <w:keepNext w:val="0"/>
              <w:keepLines w:val="0"/>
              <w:rPr>
                <w:lang w:eastAsia="ja-JP"/>
              </w:rPr>
            </w:pPr>
            <w:r w:rsidRPr="004A65A6">
              <w:lastRenderedPageBreak/>
              <w:t>OCNG Patterns</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7CD9E820" w14:textId="77777777" w:rsidR="00BD36F8" w:rsidRPr="004A65A6" w:rsidRDefault="00BD36F8" w:rsidP="00F8367C">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EAB0451" w14:textId="77777777" w:rsidR="00BD36F8" w:rsidRPr="004A65A6" w:rsidRDefault="00BD36F8" w:rsidP="00F8367C">
            <w:pPr>
              <w:pStyle w:val="TAC"/>
              <w:keepNext w:val="0"/>
              <w:keepLines w:val="0"/>
            </w:pPr>
            <w:r w:rsidRPr="004A65A6">
              <w:t>1, 2, 3</w:t>
            </w:r>
          </w:p>
        </w:tc>
        <w:tc>
          <w:tcPr>
            <w:tcW w:w="4077" w:type="dxa"/>
            <w:gridSpan w:val="2"/>
            <w:tcBorders>
              <w:top w:val="single" w:sz="4" w:space="0" w:color="auto"/>
              <w:left w:val="single" w:sz="4" w:space="0" w:color="auto"/>
              <w:right w:val="single" w:sz="4" w:space="0" w:color="auto"/>
            </w:tcBorders>
          </w:tcPr>
          <w:p w14:paraId="11D17876" w14:textId="77777777" w:rsidR="00BD36F8" w:rsidRPr="004A65A6" w:rsidRDefault="00BD36F8" w:rsidP="00F8367C">
            <w:pPr>
              <w:pStyle w:val="TAC"/>
              <w:keepNext w:val="0"/>
              <w:keepLines w:val="0"/>
            </w:pPr>
            <w:r w:rsidRPr="004A65A6">
              <w:t>5 MHz: OP.20 FDD</w:t>
            </w:r>
          </w:p>
          <w:p w14:paraId="2C0702F6" w14:textId="77777777" w:rsidR="00BD36F8" w:rsidRPr="004A65A6" w:rsidRDefault="00BD36F8" w:rsidP="00F8367C">
            <w:pPr>
              <w:pStyle w:val="TAC"/>
              <w:keepNext w:val="0"/>
              <w:keepLines w:val="0"/>
            </w:pPr>
            <w:r w:rsidRPr="004A65A6">
              <w:t>10 MHz: OP.10 FDD</w:t>
            </w:r>
          </w:p>
          <w:p w14:paraId="240964C5" w14:textId="77777777" w:rsidR="00BD36F8" w:rsidRPr="004A65A6" w:rsidRDefault="00BD36F8" w:rsidP="00F8367C">
            <w:pPr>
              <w:pStyle w:val="TAC"/>
              <w:keepNext w:val="0"/>
              <w:keepLines w:val="0"/>
            </w:pPr>
            <w:r w:rsidRPr="004A65A6">
              <w:t>20 MHz: OP.17 FDD</w:t>
            </w:r>
          </w:p>
        </w:tc>
      </w:tr>
      <w:tr w:rsidR="00BD36F8" w:rsidRPr="004A65A6" w14:paraId="09AFAC52" w14:textId="77777777" w:rsidTr="00F8367C">
        <w:trPr>
          <w:jc w:val="center"/>
        </w:trPr>
        <w:tc>
          <w:tcPr>
            <w:tcW w:w="3019" w:type="dxa"/>
            <w:vMerge/>
            <w:tcBorders>
              <w:left w:val="single" w:sz="4" w:space="0" w:color="auto"/>
              <w:bottom w:val="single" w:sz="4" w:space="0" w:color="auto"/>
              <w:right w:val="single" w:sz="4" w:space="0" w:color="auto"/>
            </w:tcBorders>
          </w:tcPr>
          <w:p w14:paraId="17B4E6A4" w14:textId="77777777" w:rsidR="00BD36F8" w:rsidRPr="004A65A6" w:rsidRDefault="00BD36F8" w:rsidP="00F8367C">
            <w:pPr>
              <w:pStyle w:val="TAL"/>
              <w:keepNext w:val="0"/>
              <w:keepLines w:val="0"/>
            </w:pPr>
          </w:p>
        </w:tc>
        <w:tc>
          <w:tcPr>
            <w:tcW w:w="1147" w:type="dxa"/>
            <w:vMerge/>
            <w:tcBorders>
              <w:left w:val="single" w:sz="4" w:space="0" w:color="auto"/>
              <w:bottom w:val="single" w:sz="4" w:space="0" w:color="auto"/>
              <w:right w:val="single" w:sz="4" w:space="0" w:color="auto"/>
            </w:tcBorders>
          </w:tcPr>
          <w:p w14:paraId="1200D7FB" w14:textId="77777777" w:rsidR="00BD36F8" w:rsidRPr="004A65A6" w:rsidRDefault="00BD36F8" w:rsidP="00F8367C">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56A66B7" w14:textId="77777777" w:rsidR="00BD36F8" w:rsidRPr="004A65A6" w:rsidRDefault="00BD36F8" w:rsidP="00F8367C">
            <w:pPr>
              <w:pStyle w:val="TAC"/>
              <w:keepNext w:val="0"/>
              <w:keepLines w:val="0"/>
            </w:pPr>
            <w:r w:rsidRPr="004A65A6">
              <w:t>4, 5, 6</w:t>
            </w:r>
          </w:p>
        </w:tc>
        <w:tc>
          <w:tcPr>
            <w:tcW w:w="4077" w:type="dxa"/>
            <w:gridSpan w:val="2"/>
            <w:tcBorders>
              <w:left w:val="single" w:sz="4" w:space="0" w:color="auto"/>
              <w:bottom w:val="single" w:sz="4" w:space="0" w:color="auto"/>
              <w:right w:val="single" w:sz="4" w:space="0" w:color="auto"/>
            </w:tcBorders>
          </w:tcPr>
          <w:p w14:paraId="1DF34C9B" w14:textId="77777777" w:rsidR="00BD36F8" w:rsidRPr="004A65A6" w:rsidRDefault="00BD36F8" w:rsidP="00F8367C">
            <w:pPr>
              <w:pStyle w:val="TAC"/>
              <w:keepNext w:val="0"/>
              <w:keepLines w:val="0"/>
            </w:pPr>
            <w:r w:rsidRPr="004A65A6">
              <w:t>5 MHz: OP.9 TDD</w:t>
            </w:r>
          </w:p>
          <w:p w14:paraId="19CE8CC9" w14:textId="77777777" w:rsidR="00BD36F8" w:rsidRPr="004A65A6" w:rsidRDefault="00BD36F8" w:rsidP="00F8367C">
            <w:pPr>
              <w:pStyle w:val="TAC"/>
              <w:keepNext w:val="0"/>
              <w:keepLines w:val="0"/>
            </w:pPr>
            <w:r w:rsidRPr="004A65A6">
              <w:t>10 MHz: OP.1 TDD</w:t>
            </w:r>
          </w:p>
          <w:p w14:paraId="23FBB085" w14:textId="77777777" w:rsidR="00BD36F8" w:rsidRPr="004A65A6" w:rsidRDefault="00BD36F8" w:rsidP="00F8367C">
            <w:pPr>
              <w:pStyle w:val="TAC"/>
              <w:keepNext w:val="0"/>
              <w:keepLines w:val="0"/>
            </w:pPr>
            <w:r w:rsidRPr="004A65A6">
              <w:t>20 MHz: OP.7 TDD</w:t>
            </w:r>
          </w:p>
        </w:tc>
      </w:tr>
      <w:tr w:rsidR="00BD36F8" w:rsidRPr="004A65A6" w14:paraId="045986E6" w14:textId="77777777" w:rsidTr="00F8367C">
        <w:trPr>
          <w:jc w:val="center"/>
        </w:trPr>
        <w:tc>
          <w:tcPr>
            <w:tcW w:w="3019" w:type="dxa"/>
          </w:tcPr>
          <w:p w14:paraId="33727CA3" w14:textId="77777777" w:rsidR="00BD36F8" w:rsidRPr="004A65A6" w:rsidRDefault="00BD36F8" w:rsidP="00F8367C">
            <w:pPr>
              <w:pStyle w:val="TAL"/>
              <w:keepNext w:val="0"/>
              <w:keepLines w:val="0"/>
            </w:pPr>
            <w:r w:rsidRPr="004A65A6">
              <w:t>b2-Threshold1</w:t>
            </w:r>
          </w:p>
        </w:tc>
        <w:tc>
          <w:tcPr>
            <w:tcW w:w="1147" w:type="dxa"/>
          </w:tcPr>
          <w:p w14:paraId="4A24518E" w14:textId="77777777" w:rsidR="00BD36F8" w:rsidRPr="004A65A6" w:rsidRDefault="00BD36F8" w:rsidP="00F8367C">
            <w:pPr>
              <w:pStyle w:val="TAC"/>
              <w:keepNext w:val="0"/>
              <w:keepLines w:val="0"/>
              <w:rPr>
                <w:rFonts w:eastAsia="Malgun Gothic"/>
              </w:rPr>
            </w:pPr>
            <w:r w:rsidRPr="004A65A6">
              <w:t>dBm</w:t>
            </w:r>
          </w:p>
        </w:tc>
        <w:tc>
          <w:tcPr>
            <w:tcW w:w="1396" w:type="dxa"/>
          </w:tcPr>
          <w:p w14:paraId="6E599457" w14:textId="77777777" w:rsidR="00BD36F8" w:rsidRPr="004A65A6" w:rsidRDefault="00BD36F8" w:rsidP="00F8367C">
            <w:pPr>
              <w:pStyle w:val="TAC"/>
              <w:keepNext w:val="0"/>
              <w:keepLines w:val="0"/>
              <w:rPr>
                <w:rFonts w:eastAsia="Malgun Gothic"/>
              </w:rPr>
            </w:pPr>
            <w:r w:rsidRPr="004A65A6">
              <w:t>1, 2, 3, 4, 5, 6</w:t>
            </w:r>
          </w:p>
        </w:tc>
        <w:tc>
          <w:tcPr>
            <w:tcW w:w="4077" w:type="dxa"/>
            <w:gridSpan w:val="2"/>
            <w:shd w:val="clear" w:color="auto" w:fill="auto"/>
            <w:vAlign w:val="center"/>
          </w:tcPr>
          <w:p w14:paraId="7D9CD30D" w14:textId="77777777" w:rsidR="00BD36F8" w:rsidRPr="004A65A6" w:rsidRDefault="00BD36F8" w:rsidP="00F8367C">
            <w:pPr>
              <w:pStyle w:val="TAC"/>
              <w:keepNext w:val="0"/>
              <w:keepLines w:val="0"/>
              <w:rPr>
                <w:rFonts w:eastAsia="Malgun Gothic"/>
              </w:rPr>
            </w:pPr>
            <w:r w:rsidRPr="004A65A6">
              <w:rPr>
                <w:rFonts w:eastAsia="Malgun Gothic"/>
              </w:rPr>
              <w:t>-77</w:t>
            </w:r>
          </w:p>
        </w:tc>
      </w:tr>
      <w:tr w:rsidR="00BD36F8" w:rsidRPr="004A65A6" w14:paraId="2E9CD66B" w14:textId="77777777" w:rsidTr="00F8367C">
        <w:trPr>
          <w:jc w:val="center"/>
        </w:trPr>
        <w:tc>
          <w:tcPr>
            <w:tcW w:w="3019" w:type="dxa"/>
            <w:shd w:val="clear" w:color="auto" w:fill="auto"/>
          </w:tcPr>
          <w:p w14:paraId="7998CBB1" w14:textId="77777777" w:rsidR="00BD36F8" w:rsidRPr="004A65A6" w:rsidRDefault="00BD36F8" w:rsidP="00F8367C">
            <w:pPr>
              <w:pStyle w:val="TAL"/>
              <w:keepNext w:val="0"/>
              <w:keepLines w:val="0"/>
              <w:rPr>
                <w:rFonts w:eastAsia="Malgun Gothic"/>
              </w:rPr>
            </w:pPr>
            <w:r w:rsidRPr="004A65A6">
              <w:t>PBCH_RA</w:t>
            </w:r>
          </w:p>
        </w:tc>
        <w:tc>
          <w:tcPr>
            <w:tcW w:w="1147" w:type="dxa"/>
            <w:vMerge w:val="restart"/>
            <w:shd w:val="clear" w:color="auto" w:fill="auto"/>
            <w:vAlign w:val="center"/>
          </w:tcPr>
          <w:p w14:paraId="75CB3098" w14:textId="77777777" w:rsidR="00BD36F8" w:rsidRPr="004A65A6" w:rsidRDefault="00BD36F8" w:rsidP="00F8367C">
            <w:pPr>
              <w:pStyle w:val="TAC"/>
              <w:keepNext w:val="0"/>
              <w:keepLines w:val="0"/>
              <w:rPr>
                <w:rFonts w:eastAsia="Malgun Gothic"/>
              </w:rPr>
            </w:pPr>
            <w:r w:rsidRPr="004A65A6">
              <w:rPr>
                <w:rFonts w:eastAsia="Malgun Gothic"/>
              </w:rPr>
              <w:t>dB</w:t>
            </w:r>
          </w:p>
        </w:tc>
        <w:tc>
          <w:tcPr>
            <w:tcW w:w="1396" w:type="dxa"/>
            <w:vMerge w:val="restart"/>
          </w:tcPr>
          <w:p w14:paraId="0F143B9F"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vMerge w:val="restart"/>
            <w:shd w:val="clear" w:color="auto" w:fill="auto"/>
            <w:vAlign w:val="center"/>
          </w:tcPr>
          <w:p w14:paraId="163FF4BE" w14:textId="77777777" w:rsidR="00BD36F8" w:rsidRPr="004A65A6" w:rsidRDefault="00BD36F8" w:rsidP="00F8367C">
            <w:pPr>
              <w:pStyle w:val="TAC"/>
              <w:keepNext w:val="0"/>
              <w:keepLines w:val="0"/>
              <w:rPr>
                <w:rFonts w:eastAsia="Malgun Gothic"/>
              </w:rPr>
            </w:pPr>
            <w:r w:rsidRPr="004A65A6">
              <w:rPr>
                <w:rFonts w:eastAsia="Malgun Gothic"/>
              </w:rPr>
              <w:t>0</w:t>
            </w:r>
          </w:p>
        </w:tc>
      </w:tr>
      <w:tr w:rsidR="00BD36F8" w:rsidRPr="004A65A6" w14:paraId="3C35A11D" w14:textId="77777777" w:rsidTr="00F8367C">
        <w:trPr>
          <w:jc w:val="center"/>
        </w:trPr>
        <w:tc>
          <w:tcPr>
            <w:tcW w:w="3019" w:type="dxa"/>
            <w:shd w:val="clear" w:color="auto" w:fill="auto"/>
          </w:tcPr>
          <w:p w14:paraId="51DAA5F4" w14:textId="77777777" w:rsidR="00BD36F8" w:rsidRPr="004A65A6" w:rsidRDefault="00BD36F8" w:rsidP="00F8367C">
            <w:pPr>
              <w:pStyle w:val="TAL"/>
              <w:keepNext w:val="0"/>
              <w:keepLines w:val="0"/>
              <w:rPr>
                <w:rFonts w:eastAsia="Malgun Gothic"/>
              </w:rPr>
            </w:pPr>
            <w:r w:rsidRPr="004A65A6">
              <w:t>PBCH_RB</w:t>
            </w:r>
          </w:p>
        </w:tc>
        <w:tc>
          <w:tcPr>
            <w:tcW w:w="1147" w:type="dxa"/>
            <w:vMerge/>
            <w:shd w:val="clear" w:color="auto" w:fill="auto"/>
          </w:tcPr>
          <w:p w14:paraId="4C1D6EBC" w14:textId="77777777" w:rsidR="00BD36F8" w:rsidRPr="004A65A6" w:rsidRDefault="00BD36F8" w:rsidP="00F8367C">
            <w:pPr>
              <w:pStyle w:val="TAC"/>
              <w:keepNext w:val="0"/>
              <w:keepLines w:val="0"/>
              <w:rPr>
                <w:rFonts w:eastAsia="Malgun Gothic"/>
              </w:rPr>
            </w:pPr>
          </w:p>
        </w:tc>
        <w:tc>
          <w:tcPr>
            <w:tcW w:w="1396" w:type="dxa"/>
            <w:vMerge/>
          </w:tcPr>
          <w:p w14:paraId="202E0E1F"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21E07D5A" w14:textId="77777777" w:rsidR="00BD36F8" w:rsidRPr="004A65A6" w:rsidRDefault="00BD36F8" w:rsidP="00F8367C">
            <w:pPr>
              <w:pStyle w:val="TAC"/>
              <w:keepNext w:val="0"/>
              <w:keepLines w:val="0"/>
              <w:rPr>
                <w:rFonts w:eastAsia="Malgun Gothic"/>
              </w:rPr>
            </w:pPr>
          </w:p>
        </w:tc>
      </w:tr>
      <w:tr w:rsidR="00BD36F8" w:rsidRPr="004A65A6" w14:paraId="28001096" w14:textId="77777777" w:rsidTr="00F8367C">
        <w:trPr>
          <w:jc w:val="center"/>
        </w:trPr>
        <w:tc>
          <w:tcPr>
            <w:tcW w:w="3019" w:type="dxa"/>
            <w:shd w:val="clear" w:color="auto" w:fill="auto"/>
          </w:tcPr>
          <w:p w14:paraId="7072B0F2" w14:textId="77777777" w:rsidR="00BD36F8" w:rsidRPr="004A65A6" w:rsidRDefault="00BD36F8" w:rsidP="00F8367C">
            <w:pPr>
              <w:pStyle w:val="TAL"/>
              <w:keepNext w:val="0"/>
              <w:keepLines w:val="0"/>
              <w:rPr>
                <w:rFonts w:eastAsia="Malgun Gothic"/>
              </w:rPr>
            </w:pPr>
            <w:r w:rsidRPr="004A65A6">
              <w:t>PSS_RA</w:t>
            </w:r>
          </w:p>
        </w:tc>
        <w:tc>
          <w:tcPr>
            <w:tcW w:w="1147" w:type="dxa"/>
            <w:vMerge/>
            <w:shd w:val="clear" w:color="auto" w:fill="auto"/>
          </w:tcPr>
          <w:p w14:paraId="7AFB24D4" w14:textId="77777777" w:rsidR="00BD36F8" w:rsidRPr="004A65A6" w:rsidRDefault="00BD36F8" w:rsidP="00F8367C">
            <w:pPr>
              <w:pStyle w:val="TAC"/>
              <w:keepNext w:val="0"/>
              <w:keepLines w:val="0"/>
              <w:rPr>
                <w:rFonts w:eastAsia="Malgun Gothic"/>
              </w:rPr>
            </w:pPr>
          </w:p>
        </w:tc>
        <w:tc>
          <w:tcPr>
            <w:tcW w:w="1396" w:type="dxa"/>
            <w:vMerge/>
          </w:tcPr>
          <w:p w14:paraId="0FC0CF08"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72D31CAD" w14:textId="77777777" w:rsidR="00BD36F8" w:rsidRPr="004A65A6" w:rsidRDefault="00BD36F8" w:rsidP="00F8367C">
            <w:pPr>
              <w:pStyle w:val="TAC"/>
              <w:keepNext w:val="0"/>
              <w:keepLines w:val="0"/>
              <w:rPr>
                <w:rFonts w:eastAsia="Malgun Gothic"/>
              </w:rPr>
            </w:pPr>
          </w:p>
        </w:tc>
      </w:tr>
      <w:tr w:rsidR="00BD36F8" w:rsidRPr="004A65A6" w14:paraId="63CCD859" w14:textId="77777777" w:rsidTr="00F8367C">
        <w:trPr>
          <w:jc w:val="center"/>
        </w:trPr>
        <w:tc>
          <w:tcPr>
            <w:tcW w:w="3019" w:type="dxa"/>
            <w:shd w:val="clear" w:color="auto" w:fill="auto"/>
          </w:tcPr>
          <w:p w14:paraId="25890829" w14:textId="77777777" w:rsidR="00BD36F8" w:rsidRPr="004A65A6" w:rsidRDefault="00BD36F8" w:rsidP="00F8367C">
            <w:pPr>
              <w:pStyle w:val="TAL"/>
              <w:keepNext w:val="0"/>
              <w:keepLines w:val="0"/>
              <w:rPr>
                <w:rFonts w:eastAsia="Malgun Gothic"/>
              </w:rPr>
            </w:pPr>
            <w:r w:rsidRPr="004A65A6">
              <w:t>SSS_RA</w:t>
            </w:r>
          </w:p>
        </w:tc>
        <w:tc>
          <w:tcPr>
            <w:tcW w:w="1147" w:type="dxa"/>
            <w:vMerge/>
            <w:shd w:val="clear" w:color="auto" w:fill="auto"/>
          </w:tcPr>
          <w:p w14:paraId="150AD32E" w14:textId="77777777" w:rsidR="00BD36F8" w:rsidRPr="004A65A6" w:rsidRDefault="00BD36F8" w:rsidP="00F8367C">
            <w:pPr>
              <w:pStyle w:val="TAC"/>
              <w:keepNext w:val="0"/>
              <w:keepLines w:val="0"/>
              <w:rPr>
                <w:rFonts w:eastAsia="Malgun Gothic"/>
              </w:rPr>
            </w:pPr>
          </w:p>
        </w:tc>
        <w:tc>
          <w:tcPr>
            <w:tcW w:w="1396" w:type="dxa"/>
            <w:vMerge/>
          </w:tcPr>
          <w:p w14:paraId="5B544DB9"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4C368D05" w14:textId="77777777" w:rsidR="00BD36F8" w:rsidRPr="004A65A6" w:rsidRDefault="00BD36F8" w:rsidP="00F8367C">
            <w:pPr>
              <w:pStyle w:val="TAC"/>
              <w:keepNext w:val="0"/>
              <w:keepLines w:val="0"/>
              <w:rPr>
                <w:rFonts w:eastAsia="Malgun Gothic"/>
              </w:rPr>
            </w:pPr>
          </w:p>
        </w:tc>
      </w:tr>
      <w:tr w:rsidR="00BD36F8" w:rsidRPr="004A65A6" w14:paraId="013A376E" w14:textId="77777777" w:rsidTr="00F8367C">
        <w:trPr>
          <w:jc w:val="center"/>
        </w:trPr>
        <w:tc>
          <w:tcPr>
            <w:tcW w:w="3019" w:type="dxa"/>
            <w:shd w:val="clear" w:color="auto" w:fill="auto"/>
          </w:tcPr>
          <w:p w14:paraId="4494BEE0" w14:textId="77777777" w:rsidR="00BD36F8" w:rsidRPr="004A65A6" w:rsidRDefault="00BD36F8" w:rsidP="00F8367C">
            <w:pPr>
              <w:pStyle w:val="TAL"/>
              <w:keepNext w:val="0"/>
              <w:keepLines w:val="0"/>
              <w:rPr>
                <w:rFonts w:eastAsia="Malgun Gothic"/>
              </w:rPr>
            </w:pPr>
            <w:r w:rsidRPr="004A65A6">
              <w:t>PCFICH_RB</w:t>
            </w:r>
          </w:p>
        </w:tc>
        <w:tc>
          <w:tcPr>
            <w:tcW w:w="1147" w:type="dxa"/>
            <w:vMerge/>
            <w:shd w:val="clear" w:color="auto" w:fill="auto"/>
          </w:tcPr>
          <w:p w14:paraId="196B6A79" w14:textId="77777777" w:rsidR="00BD36F8" w:rsidRPr="004A65A6" w:rsidRDefault="00BD36F8" w:rsidP="00F8367C">
            <w:pPr>
              <w:pStyle w:val="TAC"/>
              <w:keepNext w:val="0"/>
              <w:keepLines w:val="0"/>
              <w:rPr>
                <w:rFonts w:eastAsia="Malgun Gothic"/>
              </w:rPr>
            </w:pPr>
          </w:p>
        </w:tc>
        <w:tc>
          <w:tcPr>
            <w:tcW w:w="1396" w:type="dxa"/>
            <w:vMerge/>
          </w:tcPr>
          <w:p w14:paraId="48E0684B"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640DD1E5" w14:textId="77777777" w:rsidR="00BD36F8" w:rsidRPr="004A65A6" w:rsidRDefault="00BD36F8" w:rsidP="00F8367C">
            <w:pPr>
              <w:pStyle w:val="TAC"/>
              <w:keepNext w:val="0"/>
              <w:keepLines w:val="0"/>
              <w:rPr>
                <w:rFonts w:eastAsia="Malgun Gothic"/>
              </w:rPr>
            </w:pPr>
          </w:p>
        </w:tc>
      </w:tr>
      <w:tr w:rsidR="00BD36F8" w:rsidRPr="004A65A6" w14:paraId="25D3845D" w14:textId="77777777" w:rsidTr="00F8367C">
        <w:trPr>
          <w:jc w:val="center"/>
        </w:trPr>
        <w:tc>
          <w:tcPr>
            <w:tcW w:w="3019" w:type="dxa"/>
            <w:shd w:val="clear" w:color="auto" w:fill="auto"/>
          </w:tcPr>
          <w:p w14:paraId="316D2664" w14:textId="77777777" w:rsidR="00BD36F8" w:rsidRPr="004A65A6" w:rsidRDefault="00BD36F8" w:rsidP="00F8367C">
            <w:pPr>
              <w:pStyle w:val="TAL"/>
              <w:keepNext w:val="0"/>
              <w:keepLines w:val="0"/>
              <w:rPr>
                <w:rFonts w:eastAsia="Malgun Gothic"/>
              </w:rPr>
            </w:pPr>
            <w:r w:rsidRPr="004A65A6">
              <w:t>PHICH_RA</w:t>
            </w:r>
          </w:p>
        </w:tc>
        <w:tc>
          <w:tcPr>
            <w:tcW w:w="1147" w:type="dxa"/>
            <w:vMerge/>
            <w:shd w:val="clear" w:color="auto" w:fill="auto"/>
          </w:tcPr>
          <w:p w14:paraId="4366A358" w14:textId="77777777" w:rsidR="00BD36F8" w:rsidRPr="004A65A6" w:rsidRDefault="00BD36F8" w:rsidP="00F8367C">
            <w:pPr>
              <w:pStyle w:val="TAC"/>
              <w:keepNext w:val="0"/>
              <w:keepLines w:val="0"/>
              <w:rPr>
                <w:rFonts w:eastAsia="Malgun Gothic"/>
              </w:rPr>
            </w:pPr>
          </w:p>
        </w:tc>
        <w:tc>
          <w:tcPr>
            <w:tcW w:w="1396" w:type="dxa"/>
            <w:vMerge/>
          </w:tcPr>
          <w:p w14:paraId="53954437"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2066E107" w14:textId="77777777" w:rsidR="00BD36F8" w:rsidRPr="004A65A6" w:rsidRDefault="00BD36F8" w:rsidP="00F8367C">
            <w:pPr>
              <w:pStyle w:val="TAC"/>
              <w:keepNext w:val="0"/>
              <w:keepLines w:val="0"/>
              <w:rPr>
                <w:rFonts w:eastAsia="Malgun Gothic"/>
              </w:rPr>
            </w:pPr>
          </w:p>
        </w:tc>
      </w:tr>
      <w:tr w:rsidR="00BD36F8" w:rsidRPr="004A65A6" w14:paraId="2781FB77" w14:textId="77777777" w:rsidTr="00F8367C">
        <w:trPr>
          <w:jc w:val="center"/>
        </w:trPr>
        <w:tc>
          <w:tcPr>
            <w:tcW w:w="3019" w:type="dxa"/>
            <w:shd w:val="clear" w:color="auto" w:fill="auto"/>
          </w:tcPr>
          <w:p w14:paraId="3E89ADD1" w14:textId="77777777" w:rsidR="00BD36F8" w:rsidRPr="004A65A6" w:rsidRDefault="00BD36F8" w:rsidP="00F8367C">
            <w:pPr>
              <w:pStyle w:val="TAL"/>
              <w:keepNext w:val="0"/>
              <w:keepLines w:val="0"/>
              <w:rPr>
                <w:rFonts w:eastAsia="Malgun Gothic"/>
              </w:rPr>
            </w:pPr>
            <w:r w:rsidRPr="004A65A6">
              <w:t>PHICH_RB</w:t>
            </w:r>
          </w:p>
        </w:tc>
        <w:tc>
          <w:tcPr>
            <w:tcW w:w="1147" w:type="dxa"/>
            <w:vMerge/>
            <w:shd w:val="clear" w:color="auto" w:fill="auto"/>
          </w:tcPr>
          <w:p w14:paraId="42DDF016" w14:textId="77777777" w:rsidR="00BD36F8" w:rsidRPr="004A65A6" w:rsidRDefault="00BD36F8" w:rsidP="00F8367C">
            <w:pPr>
              <w:pStyle w:val="TAC"/>
              <w:keepNext w:val="0"/>
              <w:keepLines w:val="0"/>
              <w:rPr>
                <w:rFonts w:eastAsia="Malgun Gothic"/>
              </w:rPr>
            </w:pPr>
          </w:p>
        </w:tc>
        <w:tc>
          <w:tcPr>
            <w:tcW w:w="1396" w:type="dxa"/>
            <w:vMerge/>
          </w:tcPr>
          <w:p w14:paraId="57504891"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3DFCD4F1" w14:textId="77777777" w:rsidR="00BD36F8" w:rsidRPr="004A65A6" w:rsidRDefault="00BD36F8" w:rsidP="00F8367C">
            <w:pPr>
              <w:pStyle w:val="TAC"/>
              <w:keepNext w:val="0"/>
              <w:keepLines w:val="0"/>
              <w:rPr>
                <w:rFonts w:eastAsia="Malgun Gothic"/>
              </w:rPr>
            </w:pPr>
          </w:p>
        </w:tc>
      </w:tr>
      <w:tr w:rsidR="00BD36F8" w:rsidRPr="004A65A6" w14:paraId="6FAD637D" w14:textId="77777777" w:rsidTr="00F8367C">
        <w:trPr>
          <w:jc w:val="center"/>
        </w:trPr>
        <w:tc>
          <w:tcPr>
            <w:tcW w:w="3019" w:type="dxa"/>
            <w:shd w:val="clear" w:color="auto" w:fill="auto"/>
          </w:tcPr>
          <w:p w14:paraId="4098DCDF" w14:textId="77777777" w:rsidR="00BD36F8" w:rsidRPr="004A65A6" w:rsidRDefault="00BD36F8" w:rsidP="00F8367C">
            <w:pPr>
              <w:pStyle w:val="TAL"/>
              <w:keepNext w:val="0"/>
              <w:keepLines w:val="0"/>
              <w:rPr>
                <w:rFonts w:eastAsia="Malgun Gothic"/>
              </w:rPr>
            </w:pPr>
            <w:r w:rsidRPr="004A65A6">
              <w:t>PDCCH_RA</w:t>
            </w:r>
          </w:p>
        </w:tc>
        <w:tc>
          <w:tcPr>
            <w:tcW w:w="1147" w:type="dxa"/>
            <w:vMerge/>
            <w:shd w:val="clear" w:color="auto" w:fill="auto"/>
          </w:tcPr>
          <w:p w14:paraId="435E2C48" w14:textId="77777777" w:rsidR="00BD36F8" w:rsidRPr="004A65A6" w:rsidRDefault="00BD36F8" w:rsidP="00F8367C">
            <w:pPr>
              <w:pStyle w:val="TAC"/>
              <w:keepNext w:val="0"/>
              <w:keepLines w:val="0"/>
              <w:rPr>
                <w:rFonts w:eastAsia="Malgun Gothic"/>
              </w:rPr>
            </w:pPr>
          </w:p>
        </w:tc>
        <w:tc>
          <w:tcPr>
            <w:tcW w:w="1396" w:type="dxa"/>
            <w:vMerge/>
          </w:tcPr>
          <w:p w14:paraId="0ED594C2"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32B89EB5" w14:textId="77777777" w:rsidR="00BD36F8" w:rsidRPr="004A65A6" w:rsidRDefault="00BD36F8" w:rsidP="00F8367C">
            <w:pPr>
              <w:pStyle w:val="TAC"/>
              <w:keepNext w:val="0"/>
              <w:keepLines w:val="0"/>
              <w:rPr>
                <w:rFonts w:eastAsia="Malgun Gothic"/>
              </w:rPr>
            </w:pPr>
          </w:p>
        </w:tc>
      </w:tr>
      <w:tr w:rsidR="00BD36F8" w:rsidRPr="004A65A6" w14:paraId="5FBF4C43" w14:textId="77777777" w:rsidTr="00F8367C">
        <w:trPr>
          <w:jc w:val="center"/>
        </w:trPr>
        <w:tc>
          <w:tcPr>
            <w:tcW w:w="3019" w:type="dxa"/>
            <w:shd w:val="clear" w:color="auto" w:fill="auto"/>
          </w:tcPr>
          <w:p w14:paraId="69CE952A" w14:textId="77777777" w:rsidR="00BD36F8" w:rsidRPr="004A65A6" w:rsidRDefault="00BD36F8" w:rsidP="00F8367C">
            <w:pPr>
              <w:pStyle w:val="TAL"/>
              <w:keepNext w:val="0"/>
              <w:keepLines w:val="0"/>
              <w:rPr>
                <w:rFonts w:eastAsia="Malgun Gothic"/>
              </w:rPr>
            </w:pPr>
            <w:r w:rsidRPr="004A65A6">
              <w:t>PDCCH_RB</w:t>
            </w:r>
          </w:p>
        </w:tc>
        <w:tc>
          <w:tcPr>
            <w:tcW w:w="1147" w:type="dxa"/>
            <w:vMerge/>
            <w:shd w:val="clear" w:color="auto" w:fill="auto"/>
          </w:tcPr>
          <w:p w14:paraId="353D55AF" w14:textId="77777777" w:rsidR="00BD36F8" w:rsidRPr="004A65A6" w:rsidRDefault="00BD36F8" w:rsidP="00F8367C">
            <w:pPr>
              <w:pStyle w:val="TAC"/>
              <w:keepNext w:val="0"/>
              <w:keepLines w:val="0"/>
              <w:rPr>
                <w:rFonts w:eastAsia="Malgun Gothic"/>
              </w:rPr>
            </w:pPr>
          </w:p>
        </w:tc>
        <w:tc>
          <w:tcPr>
            <w:tcW w:w="1396" w:type="dxa"/>
            <w:vMerge/>
          </w:tcPr>
          <w:p w14:paraId="0D0CE3DC"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428E14C3" w14:textId="77777777" w:rsidR="00BD36F8" w:rsidRPr="004A65A6" w:rsidRDefault="00BD36F8" w:rsidP="00F8367C">
            <w:pPr>
              <w:pStyle w:val="TAC"/>
              <w:keepNext w:val="0"/>
              <w:keepLines w:val="0"/>
              <w:rPr>
                <w:rFonts w:eastAsia="Malgun Gothic"/>
              </w:rPr>
            </w:pPr>
          </w:p>
        </w:tc>
      </w:tr>
      <w:tr w:rsidR="00BD36F8" w:rsidRPr="004A65A6" w14:paraId="4DE7880A" w14:textId="77777777" w:rsidTr="00F8367C">
        <w:trPr>
          <w:jc w:val="center"/>
        </w:trPr>
        <w:tc>
          <w:tcPr>
            <w:tcW w:w="3019" w:type="dxa"/>
            <w:shd w:val="clear" w:color="auto" w:fill="auto"/>
          </w:tcPr>
          <w:p w14:paraId="48DD94DC" w14:textId="77777777" w:rsidR="00BD36F8" w:rsidRPr="004A65A6" w:rsidRDefault="00BD36F8" w:rsidP="00F8367C">
            <w:pPr>
              <w:pStyle w:val="TAL"/>
              <w:keepNext w:val="0"/>
              <w:keepLines w:val="0"/>
              <w:rPr>
                <w:rFonts w:eastAsia="Malgun Gothic"/>
              </w:rPr>
            </w:pPr>
            <w:r w:rsidRPr="004A65A6">
              <w:t>PDSCH_RA</w:t>
            </w:r>
          </w:p>
        </w:tc>
        <w:tc>
          <w:tcPr>
            <w:tcW w:w="1147" w:type="dxa"/>
            <w:vMerge/>
            <w:shd w:val="clear" w:color="auto" w:fill="auto"/>
          </w:tcPr>
          <w:p w14:paraId="77A492B0" w14:textId="77777777" w:rsidR="00BD36F8" w:rsidRPr="004A65A6" w:rsidRDefault="00BD36F8" w:rsidP="00F8367C">
            <w:pPr>
              <w:pStyle w:val="TAC"/>
              <w:keepNext w:val="0"/>
              <w:keepLines w:val="0"/>
              <w:rPr>
                <w:rFonts w:eastAsia="Malgun Gothic"/>
              </w:rPr>
            </w:pPr>
          </w:p>
        </w:tc>
        <w:tc>
          <w:tcPr>
            <w:tcW w:w="1396" w:type="dxa"/>
            <w:vMerge/>
          </w:tcPr>
          <w:p w14:paraId="7F9C50CF"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2AD5248A" w14:textId="77777777" w:rsidR="00BD36F8" w:rsidRPr="004A65A6" w:rsidRDefault="00BD36F8" w:rsidP="00F8367C">
            <w:pPr>
              <w:pStyle w:val="TAC"/>
              <w:keepNext w:val="0"/>
              <w:keepLines w:val="0"/>
              <w:rPr>
                <w:rFonts w:eastAsia="Malgun Gothic"/>
              </w:rPr>
            </w:pPr>
          </w:p>
        </w:tc>
      </w:tr>
      <w:tr w:rsidR="00BD36F8" w:rsidRPr="004A65A6" w14:paraId="154EB16A" w14:textId="77777777" w:rsidTr="00F8367C">
        <w:trPr>
          <w:jc w:val="center"/>
        </w:trPr>
        <w:tc>
          <w:tcPr>
            <w:tcW w:w="3019" w:type="dxa"/>
            <w:shd w:val="clear" w:color="auto" w:fill="auto"/>
          </w:tcPr>
          <w:p w14:paraId="465AD388" w14:textId="77777777" w:rsidR="00BD36F8" w:rsidRPr="004A65A6" w:rsidRDefault="00BD36F8" w:rsidP="00F8367C">
            <w:pPr>
              <w:pStyle w:val="TAL"/>
              <w:keepNext w:val="0"/>
              <w:keepLines w:val="0"/>
              <w:rPr>
                <w:rFonts w:eastAsia="Malgun Gothic"/>
              </w:rPr>
            </w:pPr>
            <w:r w:rsidRPr="004A65A6">
              <w:t>PDSCH_RB</w:t>
            </w:r>
          </w:p>
        </w:tc>
        <w:tc>
          <w:tcPr>
            <w:tcW w:w="1147" w:type="dxa"/>
            <w:vMerge/>
            <w:shd w:val="clear" w:color="auto" w:fill="auto"/>
          </w:tcPr>
          <w:p w14:paraId="2571D177" w14:textId="77777777" w:rsidR="00BD36F8" w:rsidRPr="004A65A6" w:rsidRDefault="00BD36F8" w:rsidP="00F8367C">
            <w:pPr>
              <w:pStyle w:val="TAC"/>
              <w:keepNext w:val="0"/>
              <w:keepLines w:val="0"/>
              <w:rPr>
                <w:rFonts w:eastAsia="Malgun Gothic"/>
              </w:rPr>
            </w:pPr>
          </w:p>
        </w:tc>
        <w:tc>
          <w:tcPr>
            <w:tcW w:w="1396" w:type="dxa"/>
            <w:vMerge/>
          </w:tcPr>
          <w:p w14:paraId="1A7D7988"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5AAC0BD4" w14:textId="77777777" w:rsidR="00BD36F8" w:rsidRPr="004A65A6" w:rsidRDefault="00BD36F8" w:rsidP="00F8367C">
            <w:pPr>
              <w:pStyle w:val="TAC"/>
              <w:keepNext w:val="0"/>
              <w:keepLines w:val="0"/>
              <w:rPr>
                <w:rFonts w:eastAsia="Malgun Gothic"/>
              </w:rPr>
            </w:pPr>
          </w:p>
        </w:tc>
      </w:tr>
      <w:tr w:rsidR="00BD36F8" w:rsidRPr="004A65A6" w14:paraId="092D2356" w14:textId="77777777" w:rsidTr="00F8367C">
        <w:trPr>
          <w:jc w:val="center"/>
        </w:trPr>
        <w:tc>
          <w:tcPr>
            <w:tcW w:w="3019" w:type="dxa"/>
            <w:shd w:val="clear" w:color="auto" w:fill="auto"/>
          </w:tcPr>
          <w:p w14:paraId="06F8EA7B" w14:textId="77777777" w:rsidR="00BD36F8" w:rsidRPr="004A65A6" w:rsidRDefault="00BD36F8" w:rsidP="00F8367C">
            <w:pPr>
              <w:pStyle w:val="TAL"/>
              <w:keepNext w:val="0"/>
              <w:keepLines w:val="0"/>
              <w:rPr>
                <w:rFonts w:eastAsia="Malgun Gothic"/>
              </w:rPr>
            </w:pPr>
            <w:r w:rsidRPr="004A65A6">
              <w:t>OCNG_RA</w:t>
            </w:r>
            <w:r w:rsidRPr="004A65A6">
              <w:rPr>
                <w:rFonts w:eastAsia="Calibri"/>
                <w:vertAlign w:val="superscript"/>
              </w:rPr>
              <w:t>Note3</w:t>
            </w:r>
          </w:p>
        </w:tc>
        <w:tc>
          <w:tcPr>
            <w:tcW w:w="1147" w:type="dxa"/>
            <w:vMerge/>
            <w:shd w:val="clear" w:color="auto" w:fill="auto"/>
          </w:tcPr>
          <w:p w14:paraId="1648224A" w14:textId="77777777" w:rsidR="00BD36F8" w:rsidRPr="004A65A6" w:rsidRDefault="00BD36F8" w:rsidP="00F8367C">
            <w:pPr>
              <w:pStyle w:val="TAC"/>
              <w:keepNext w:val="0"/>
              <w:keepLines w:val="0"/>
              <w:rPr>
                <w:rFonts w:eastAsia="Malgun Gothic"/>
              </w:rPr>
            </w:pPr>
          </w:p>
        </w:tc>
        <w:tc>
          <w:tcPr>
            <w:tcW w:w="1396" w:type="dxa"/>
            <w:vMerge/>
          </w:tcPr>
          <w:p w14:paraId="68582DCC"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19E1DECD" w14:textId="77777777" w:rsidR="00BD36F8" w:rsidRPr="004A65A6" w:rsidRDefault="00BD36F8" w:rsidP="00F8367C">
            <w:pPr>
              <w:pStyle w:val="TAC"/>
              <w:keepNext w:val="0"/>
              <w:keepLines w:val="0"/>
              <w:rPr>
                <w:rFonts w:eastAsia="Malgun Gothic"/>
              </w:rPr>
            </w:pPr>
          </w:p>
        </w:tc>
      </w:tr>
      <w:tr w:rsidR="00BD36F8" w:rsidRPr="004A65A6" w14:paraId="781AA943" w14:textId="77777777" w:rsidTr="00F8367C">
        <w:trPr>
          <w:jc w:val="center"/>
        </w:trPr>
        <w:tc>
          <w:tcPr>
            <w:tcW w:w="3019" w:type="dxa"/>
            <w:shd w:val="clear" w:color="auto" w:fill="auto"/>
          </w:tcPr>
          <w:p w14:paraId="23B14AF3" w14:textId="77777777" w:rsidR="00BD36F8" w:rsidRPr="004A65A6" w:rsidRDefault="00BD36F8" w:rsidP="00F8367C">
            <w:pPr>
              <w:pStyle w:val="TAL"/>
              <w:keepNext w:val="0"/>
              <w:keepLines w:val="0"/>
              <w:rPr>
                <w:rFonts w:eastAsia="Malgun Gothic"/>
              </w:rPr>
            </w:pPr>
            <w:r w:rsidRPr="004A65A6">
              <w:t>OCNG_RB</w:t>
            </w:r>
            <w:r w:rsidRPr="004A65A6">
              <w:rPr>
                <w:rFonts w:eastAsia="Calibri"/>
                <w:vertAlign w:val="superscript"/>
              </w:rPr>
              <w:t>Note3</w:t>
            </w:r>
          </w:p>
        </w:tc>
        <w:tc>
          <w:tcPr>
            <w:tcW w:w="1147" w:type="dxa"/>
            <w:vMerge/>
            <w:shd w:val="clear" w:color="auto" w:fill="auto"/>
          </w:tcPr>
          <w:p w14:paraId="6395024C" w14:textId="77777777" w:rsidR="00BD36F8" w:rsidRPr="004A65A6" w:rsidRDefault="00BD36F8" w:rsidP="00F8367C">
            <w:pPr>
              <w:pStyle w:val="TAC"/>
              <w:keepNext w:val="0"/>
              <w:keepLines w:val="0"/>
              <w:rPr>
                <w:rFonts w:eastAsia="Malgun Gothic"/>
              </w:rPr>
            </w:pPr>
          </w:p>
        </w:tc>
        <w:tc>
          <w:tcPr>
            <w:tcW w:w="1396" w:type="dxa"/>
            <w:vMerge/>
          </w:tcPr>
          <w:p w14:paraId="66861C63"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41FBE8B1" w14:textId="77777777" w:rsidR="00BD36F8" w:rsidRPr="004A65A6" w:rsidRDefault="00BD36F8" w:rsidP="00F8367C">
            <w:pPr>
              <w:pStyle w:val="TAC"/>
              <w:keepNext w:val="0"/>
              <w:keepLines w:val="0"/>
              <w:rPr>
                <w:rFonts w:eastAsia="Malgun Gothic"/>
              </w:rPr>
            </w:pPr>
          </w:p>
        </w:tc>
      </w:tr>
      <w:tr w:rsidR="00BD36F8" w:rsidRPr="004A65A6" w14:paraId="4F464A35" w14:textId="77777777" w:rsidTr="00F8367C">
        <w:trPr>
          <w:jc w:val="center"/>
        </w:trPr>
        <w:tc>
          <w:tcPr>
            <w:tcW w:w="3019" w:type="dxa"/>
            <w:shd w:val="clear" w:color="auto" w:fill="auto"/>
            <w:vAlign w:val="center"/>
          </w:tcPr>
          <w:p w14:paraId="31DC5CD0" w14:textId="77777777" w:rsidR="00BD36F8" w:rsidRPr="004A65A6" w:rsidRDefault="00BD36F8" w:rsidP="00F8367C">
            <w:pPr>
              <w:pStyle w:val="TAL"/>
              <w:keepNext w:val="0"/>
              <w:keepLines w:val="0"/>
              <w:rPr>
                <w:rFonts w:eastAsia="Malgun Gothic"/>
                <w:vertAlign w:val="superscript"/>
              </w:rPr>
            </w:pPr>
            <w:r w:rsidRPr="004A65A6">
              <w:rPr>
                <w:rFonts w:eastAsia="Calibri"/>
              </w:rPr>
              <w:t>N</w:t>
            </w:r>
            <w:r w:rsidRPr="004A65A6">
              <w:rPr>
                <w:rFonts w:eastAsia="Calibri"/>
                <w:vertAlign w:val="subscript"/>
              </w:rPr>
              <w:t>oc</w:t>
            </w:r>
            <w:r w:rsidRPr="004A65A6">
              <w:rPr>
                <w:rFonts w:eastAsia="Calibri"/>
                <w:vertAlign w:val="superscript"/>
              </w:rPr>
              <w:t>Note4</w:t>
            </w:r>
          </w:p>
        </w:tc>
        <w:tc>
          <w:tcPr>
            <w:tcW w:w="1147" w:type="dxa"/>
            <w:shd w:val="clear" w:color="auto" w:fill="auto"/>
          </w:tcPr>
          <w:p w14:paraId="6DE15992" w14:textId="77777777" w:rsidR="00BD36F8" w:rsidRPr="004A65A6" w:rsidRDefault="00BD36F8" w:rsidP="00F8367C">
            <w:pPr>
              <w:pStyle w:val="TAC"/>
              <w:keepNext w:val="0"/>
              <w:keepLines w:val="0"/>
              <w:rPr>
                <w:rFonts w:eastAsia="Malgun Gothic"/>
              </w:rPr>
            </w:pPr>
            <w:r w:rsidRPr="004A65A6">
              <w:rPr>
                <w:rFonts w:eastAsia="Malgun Gothic"/>
              </w:rPr>
              <w:t>dBm/15kHz</w:t>
            </w:r>
          </w:p>
        </w:tc>
        <w:tc>
          <w:tcPr>
            <w:tcW w:w="1396" w:type="dxa"/>
          </w:tcPr>
          <w:p w14:paraId="79363736"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2FF11884" w14:textId="77777777" w:rsidR="00BD36F8" w:rsidRPr="004A65A6" w:rsidRDefault="00BD36F8" w:rsidP="00F8367C">
            <w:pPr>
              <w:pStyle w:val="TAC"/>
              <w:keepNext w:val="0"/>
              <w:keepLines w:val="0"/>
              <w:rPr>
                <w:rFonts w:eastAsia="Malgun Gothic"/>
              </w:rPr>
            </w:pPr>
            <w:r w:rsidRPr="004A65A6">
              <w:rPr>
                <w:rFonts w:eastAsia="Malgun Gothic"/>
              </w:rPr>
              <w:t>-104</w:t>
            </w:r>
          </w:p>
        </w:tc>
      </w:tr>
      <w:tr w:rsidR="00BD36F8" w:rsidRPr="004A65A6" w14:paraId="7C419D17" w14:textId="77777777" w:rsidTr="00F8367C">
        <w:trPr>
          <w:jc w:val="center"/>
        </w:trPr>
        <w:tc>
          <w:tcPr>
            <w:tcW w:w="3019" w:type="dxa"/>
            <w:shd w:val="clear" w:color="auto" w:fill="auto"/>
            <w:vAlign w:val="center"/>
          </w:tcPr>
          <w:p w14:paraId="5699AD51" w14:textId="77777777" w:rsidR="00BD36F8" w:rsidRPr="004A65A6" w:rsidRDefault="00BD36F8" w:rsidP="00F8367C">
            <w:pPr>
              <w:pStyle w:val="TAL"/>
              <w:keepNext w:val="0"/>
              <w:keepLines w:val="0"/>
              <w:rPr>
                <w:rFonts w:eastAsia="Calibri"/>
                <w:i/>
                <w:vertAlign w:val="superscript"/>
              </w:rPr>
            </w:pPr>
            <w:r w:rsidRPr="004A65A6">
              <w:rPr>
                <w:rFonts w:eastAsia="Calibri"/>
              </w:rPr>
              <w:t>Ê</w:t>
            </w:r>
            <w:r w:rsidRPr="004A65A6">
              <w:rPr>
                <w:rFonts w:eastAsia="Calibri"/>
                <w:vertAlign w:val="subscript"/>
              </w:rPr>
              <w:t>s</w:t>
            </w:r>
            <w:r w:rsidRPr="004A65A6">
              <w:rPr>
                <w:rFonts w:eastAsia="Calibri"/>
              </w:rPr>
              <w:t>/N</w:t>
            </w:r>
            <w:r w:rsidRPr="004A65A6">
              <w:rPr>
                <w:rFonts w:eastAsia="Calibri"/>
                <w:vertAlign w:val="subscript"/>
              </w:rPr>
              <w:t>oc</w:t>
            </w:r>
          </w:p>
        </w:tc>
        <w:tc>
          <w:tcPr>
            <w:tcW w:w="1147" w:type="dxa"/>
            <w:shd w:val="clear" w:color="auto" w:fill="auto"/>
          </w:tcPr>
          <w:p w14:paraId="609AE300" w14:textId="77777777" w:rsidR="00BD36F8" w:rsidRPr="004A65A6" w:rsidRDefault="00BD36F8" w:rsidP="00F8367C">
            <w:pPr>
              <w:pStyle w:val="TAC"/>
              <w:keepNext w:val="0"/>
              <w:keepLines w:val="0"/>
              <w:rPr>
                <w:rFonts w:eastAsia="Malgun Gothic"/>
              </w:rPr>
            </w:pPr>
            <w:r w:rsidRPr="004A65A6">
              <w:rPr>
                <w:rFonts w:eastAsia="Malgun Gothic"/>
              </w:rPr>
              <w:t>dB</w:t>
            </w:r>
          </w:p>
        </w:tc>
        <w:tc>
          <w:tcPr>
            <w:tcW w:w="1396" w:type="dxa"/>
          </w:tcPr>
          <w:p w14:paraId="31036A64"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6B154DAD" w14:textId="77777777" w:rsidR="00BD36F8" w:rsidRPr="004A65A6" w:rsidRDefault="00BD36F8" w:rsidP="00F8367C">
            <w:pPr>
              <w:pStyle w:val="TAC"/>
              <w:keepNext w:val="0"/>
              <w:keepLines w:val="0"/>
              <w:rPr>
                <w:rFonts w:eastAsia="Malgun Gothic"/>
              </w:rPr>
            </w:pPr>
            <w:r w:rsidRPr="004A65A6">
              <w:t>17</w:t>
            </w:r>
          </w:p>
        </w:tc>
        <w:tc>
          <w:tcPr>
            <w:tcW w:w="1892" w:type="dxa"/>
            <w:shd w:val="clear" w:color="auto" w:fill="auto"/>
          </w:tcPr>
          <w:p w14:paraId="2B51CD66" w14:textId="117911C0" w:rsidR="00BD36F8" w:rsidRPr="004A65A6" w:rsidRDefault="00BD36F8" w:rsidP="00F8367C">
            <w:pPr>
              <w:pStyle w:val="TAC"/>
              <w:keepNext w:val="0"/>
              <w:keepLines w:val="0"/>
              <w:rPr>
                <w:rFonts w:eastAsia="Malgun Gothic"/>
              </w:rPr>
            </w:pPr>
            <w:r w:rsidRPr="004A65A6">
              <w:t>1</w:t>
            </w:r>
            <w:ins w:id="76" w:author="Fernando Alonso Macias" w:date="2023-05-12T19:51:00Z">
              <w:r w:rsidR="005C5BA7">
                <w:t>7+TT</w:t>
              </w:r>
            </w:ins>
            <w:del w:id="77" w:author="Fernando Alonso Macias" w:date="2023-05-12T19:51:00Z">
              <w:r w:rsidRPr="004A65A6" w:rsidDel="005C5BA7">
                <w:delText>5.35</w:delText>
              </w:r>
            </w:del>
          </w:p>
        </w:tc>
      </w:tr>
      <w:tr w:rsidR="00BD36F8" w:rsidRPr="004A65A6" w14:paraId="5C2DAB30" w14:textId="77777777" w:rsidTr="00F8367C">
        <w:trPr>
          <w:jc w:val="center"/>
        </w:trPr>
        <w:tc>
          <w:tcPr>
            <w:tcW w:w="3019" w:type="dxa"/>
            <w:shd w:val="clear" w:color="auto" w:fill="auto"/>
            <w:vAlign w:val="center"/>
          </w:tcPr>
          <w:p w14:paraId="7C346FCA" w14:textId="77777777" w:rsidR="00BD36F8" w:rsidRPr="004A65A6" w:rsidRDefault="00BD36F8" w:rsidP="00F8367C">
            <w:pPr>
              <w:pStyle w:val="TAL"/>
              <w:keepNext w:val="0"/>
              <w:keepLines w:val="0"/>
              <w:rPr>
                <w:rFonts w:eastAsia="Calibri"/>
                <w:vertAlign w:val="superscript"/>
              </w:rPr>
            </w:pP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rPr>
                <w:rFonts w:eastAsia="Calibri"/>
                <w:vertAlign w:val="superscript"/>
              </w:rPr>
              <w:t>Note5</w:t>
            </w:r>
          </w:p>
        </w:tc>
        <w:tc>
          <w:tcPr>
            <w:tcW w:w="1147" w:type="dxa"/>
            <w:shd w:val="clear" w:color="auto" w:fill="auto"/>
          </w:tcPr>
          <w:p w14:paraId="02B1A314" w14:textId="77777777" w:rsidR="00BD36F8" w:rsidRPr="004A65A6" w:rsidRDefault="00BD36F8" w:rsidP="00F8367C">
            <w:pPr>
              <w:pStyle w:val="TAC"/>
              <w:keepNext w:val="0"/>
              <w:keepLines w:val="0"/>
              <w:rPr>
                <w:rFonts w:eastAsia="Malgun Gothic"/>
              </w:rPr>
            </w:pPr>
            <w:r w:rsidRPr="004A65A6">
              <w:rPr>
                <w:rFonts w:eastAsia="Malgun Gothic"/>
              </w:rPr>
              <w:t>dB</w:t>
            </w:r>
          </w:p>
        </w:tc>
        <w:tc>
          <w:tcPr>
            <w:tcW w:w="1396" w:type="dxa"/>
          </w:tcPr>
          <w:p w14:paraId="73C9F221"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255AE137" w14:textId="77777777" w:rsidR="00BD36F8" w:rsidRPr="004A65A6" w:rsidRDefault="00BD36F8" w:rsidP="00F8367C">
            <w:pPr>
              <w:pStyle w:val="TAC"/>
              <w:keepNext w:val="0"/>
              <w:keepLines w:val="0"/>
              <w:rPr>
                <w:rFonts w:eastAsia="Malgun Gothic"/>
              </w:rPr>
            </w:pPr>
            <w:r w:rsidRPr="004A65A6">
              <w:t>17</w:t>
            </w:r>
          </w:p>
        </w:tc>
        <w:tc>
          <w:tcPr>
            <w:tcW w:w="1892" w:type="dxa"/>
            <w:shd w:val="clear" w:color="auto" w:fill="auto"/>
          </w:tcPr>
          <w:p w14:paraId="2A7EC3E3" w14:textId="3620B193" w:rsidR="00BD36F8" w:rsidRPr="004A65A6" w:rsidRDefault="00BD36F8" w:rsidP="00F8367C">
            <w:pPr>
              <w:pStyle w:val="TAC"/>
              <w:keepNext w:val="0"/>
              <w:keepLines w:val="0"/>
              <w:rPr>
                <w:rFonts w:eastAsia="Malgun Gothic"/>
              </w:rPr>
            </w:pPr>
            <w:r w:rsidRPr="004A65A6">
              <w:t>1</w:t>
            </w:r>
            <w:ins w:id="78" w:author="Fernando Alonso Macias" w:date="2023-05-12T19:51:00Z">
              <w:r w:rsidR="005C5BA7">
                <w:t>7+TT</w:t>
              </w:r>
            </w:ins>
            <w:del w:id="79" w:author="Fernando Alonso Macias" w:date="2023-05-12T19:51:00Z">
              <w:r w:rsidRPr="004A65A6" w:rsidDel="005C5BA7">
                <w:delText>5.35</w:delText>
              </w:r>
            </w:del>
          </w:p>
        </w:tc>
      </w:tr>
      <w:tr w:rsidR="00BD36F8" w:rsidRPr="004A65A6" w14:paraId="412DC803" w14:textId="77777777" w:rsidTr="00F8367C">
        <w:trPr>
          <w:jc w:val="center"/>
        </w:trPr>
        <w:tc>
          <w:tcPr>
            <w:tcW w:w="3019" w:type="dxa"/>
            <w:shd w:val="clear" w:color="auto" w:fill="auto"/>
            <w:vAlign w:val="center"/>
          </w:tcPr>
          <w:p w14:paraId="5F0D3477" w14:textId="77777777" w:rsidR="00BD36F8" w:rsidRPr="004A65A6" w:rsidRDefault="00BD36F8" w:rsidP="00F8367C">
            <w:pPr>
              <w:pStyle w:val="TAL"/>
              <w:keepNext w:val="0"/>
              <w:keepLines w:val="0"/>
              <w:rPr>
                <w:rFonts w:eastAsia="Calibri"/>
                <w:vertAlign w:val="superscript"/>
              </w:rPr>
            </w:pPr>
            <w:r w:rsidRPr="004A65A6">
              <w:rPr>
                <w:rFonts w:eastAsia="Calibri"/>
              </w:rPr>
              <w:t>RSRP</w:t>
            </w:r>
            <w:r w:rsidRPr="004A65A6">
              <w:rPr>
                <w:rFonts w:eastAsia="Calibri"/>
                <w:vertAlign w:val="superscript"/>
              </w:rPr>
              <w:t>Note5</w:t>
            </w:r>
          </w:p>
        </w:tc>
        <w:tc>
          <w:tcPr>
            <w:tcW w:w="1147" w:type="dxa"/>
            <w:shd w:val="clear" w:color="auto" w:fill="auto"/>
          </w:tcPr>
          <w:p w14:paraId="18A2A5E1" w14:textId="77777777" w:rsidR="00BD36F8" w:rsidRPr="004A65A6" w:rsidRDefault="00BD36F8" w:rsidP="00F8367C">
            <w:pPr>
              <w:pStyle w:val="TAC"/>
              <w:keepNext w:val="0"/>
              <w:keepLines w:val="0"/>
              <w:rPr>
                <w:rFonts w:eastAsia="Malgun Gothic"/>
              </w:rPr>
            </w:pPr>
            <w:r w:rsidRPr="004A65A6">
              <w:rPr>
                <w:rFonts w:eastAsia="Malgun Gothic"/>
              </w:rPr>
              <w:t>dBm/15kHz</w:t>
            </w:r>
          </w:p>
        </w:tc>
        <w:tc>
          <w:tcPr>
            <w:tcW w:w="1396" w:type="dxa"/>
          </w:tcPr>
          <w:p w14:paraId="32C26AC0"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67862290" w14:textId="77777777" w:rsidR="00BD36F8" w:rsidRPr="004A65A6" w:rsidRDefault="00BD36F8" w:rsidP="00F8367C">
            <w:pPr>
              <w:pStyle w:val="TAC"/>
              <w:keepNext w:val="0"/>
              <w:keepLines w:val="0"/>
              <w:rPr>
                <w:rFonts w:eastAsia="Malgun Gothic"/>
              </w:rPr>
            </w:pPr>
            <w:r w:rsidRPr="004A65A6">
              <w:t>-87</w:t>
            </w:r>
          </w:p>
        </w:tc>
        <w:tc>
          <w:tcPr>
            <w:tcW w:w="1892" w:type="dxa"/>
            <w:shd w:val="clear" w:color="auto" w:fill="auto"/>
          </w:tcPr>
          <w:p w14:paraId="1FE8CDD9" w14:textId="2AF2D1AE" w:rsidR="00BD36F8" w:rsidRPr="004A65A6" w:rsidRDefault="00BD36F8" w:rsidP="00F8367C">
            <w:pPr>
              <w:pStyle w:val="TAC"/>
              <w:keepNext w:val="0"/>
              <w:keepLines w:val="0"/>
              <w:rPr>
                <w:rFonts w:eastAsia="Malgun Gothic"/>
              </w:rPr>
            </w:pPr>
            <w:r w:rsidRPr="004A65A6">
              <w:t>-8</w:t>
            </w:r>
            <w:ins w:id="80" w:author="Fernando Alonso Macias" w:date="2023-05-12T19:51:00Z">
              <w:r w:rsidR="005C5BA7">
                <w:t>7+TT</w:t>
              </w:r>
            </w:ins>
            <w:del w:id="81" w:author="Fernando Alonso Macias" w:date="2023-05-12T19:51:00Z">
              <w:r w:rsidRPr="004A65A6" w:rsidDel="005C5BA7">
                <w:delText>8.65</w:delText>
              </w:r>
            </w:del>
          </w:p>
        </w:tc>
      </w:tr>
      <w:tr w:rsidR="00BD36F8" w:rsidRPr="004A65A6" w14:paraId="68F3F7C2" w14:textId="77777777" w:rsidTr="00F8367C">
        <w:trPr>
          <w:jc w:val="center"/>
        </w:trPr>
        <w:tc>
          <w:tcPr>
            <w:tcW w:w="3019" w:type="dxa"/>
            <w:shd w:val="clear" w:color="auto" w:fill="auto"/>
            <w:vAlign w:val="center"/>
          </w:tcPr>
          <w:p w14:paraId="145EEE30" w14:textId="77777777" w:rsidR="00BD36F8" w:rsidRPr="004A65A6" w:rsidRDefault="00BD36F8" w:rsidP="00F8367C">
            <w:pPr>
              <w:pStyle w:val="TAL"/>
              <w:keepNext w:val="0"/>
              <w:keepLines w:val="0"/>
              <w:rPr>
                <w:rFonts w:eastAsia="Calibri"/>
                <w:vertAlign w:val="superscript"/>
              </w:rPr>
            </w:pPr>
            <w:r w:rsidRPr="004A65A6">
              <w:rPr>
                <w:rFonts w:eastAsia="Calibri"/>
              </w:rPr>
              <w:t>SCH_RP</w:t>
            </w:r>
            <w:r w:rsidRPr="004A65A6">
              <w:rPr>
                <w:rFonts w:eastAsia="Calibri"/>
                <w:vertAlign w:val="superscript"/>
              </w:rPr>
              <w:t>Note5</w:t>
            </w:r>
          </w:p>
        </w:tc>
        <w:tc>
          <w:tcPr>
            <w:tcW w:w="1147" w:type="dxa"/>
            <w:shd w:val="clear" w:color="auto" w:fill="auto"/>
          </w:tcPr>
          <w:p w14:paraId="18E46BC6" w14:textId="77777777" w:rsidR="00BD36F8" w:rsidRPr="004A65A6" w:rsidRDefault="00BD36F8" w:rsidP="00F8367C">
            <w:pPr>
              <w:pStyle w:val="TAC"/>
              <w:keepNext w:val="0"/>
              <w:keepLines w:val="0"/>
              <w:rPr>
                <w:rFonts w:eastAsia="Malgun Gothic"/>
              </w:rPr>
            </w:pPr>
            <w:r w:rsidRPr="004A65A6">
              <w:rPr>
                <w:rFonts w:eastAsia="Malgun Gothic"/>
              </w:rPr>
              <w:t>dBm/15kHz</w:t>
            </w:r>
          </w:p>
        </w:tc>
        <w:tc>
          <w:tcPr>
            <w:tcW w:w="1396" w:type="dxa"/>
          </w:tcPr>
          <w:p w14:paraId="0E075796"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4AB7C200" w14:textId="77777777" w:rsidR="00BD36F8" w:rsidRPr="004A65A6" w:rsidRDefault="00BD36F8" w:rsidP="00F8367C">
            <w:pPr>
              <w:pStyle w:val="TAC"/>
              <w:keepNext w:val="0"/>
              <w:keepLines w:val="0"/>
              <w:rPr>
                <w:rFonts w:eastAsia="Malgun Gothic"/>
              </w:rPr>
            </w:pPr>
            <w:r w:rsidRPr="004A65A6">
              <w:t>-87</w:t>
            </w:r>
          </w:p>
        </w:tc>
        <w:tc>
          <w:tcPr>
            <w:tcW w:w="1892" w:type="dxa"/>
            <w:shd w:val="clear" w:color="auto" w:fill="auto"/>
          </w:tcPr>
          <w:p w14:paraId="069A4FCC" w14:textId="0B860424" w:rsidR="00BD36F8" w:rsidRPr="004A65A6" w:rsidRDefault="00BD36F8" w:rsidP="00F8367C">
            <w:pPr>
              <w:pStyle w:val="TAC"/>
              <w:keepNext w:val="0"/>
              <w:keepLines w:val="0"/>
              <w:rPr>
                <w:rFonts w:eastAsia="Malgun Gothic"/>
              </w:rPr>
            </w:pPr>
            <w:r w:rsidRPr="004A65A6">
              <w:t>-8</w:t>
            </w:r>
            <w:ins w:id="82" w:author="Fernando Alonso Macias" w:date="2023-05-12T19:51:00Z">
              <w:r w:rsidR="005C5BA7">
                <w:t>7+TT</w:t>
              </w:r>
            </w:ins>
            <w:del w:id="83" w:author="Fernando Alonso Macias" w:date="2023-05-12T19:51:00Z">
              <w:r w:rsidRPr="004A65A6" w:rsidDel="005C5BA7">
                <w:delText>8.65</w:delText>
              </w:r>
            </w:del>
          </w:p>
        </w:tc>
      </w:tr>
      <w:tr w:rsidR="00BD36F8" w:rsidRPr="004A65A6" w14:paraId="10428D9B" w14:textId="77777777" w:rsidTr="00F8367C">
        <w:trPr>
          <w:jc w:val="center"/>
        </w:trPr>
        <w:tc>
          <w:tcPr>
            <w:tcW w:w="3019" w:type="dxa"/>
            <w:shd w:val="clear" w:color="auto" w:fill="auto"/>
            <w:vAlign w:val="center"/>
          </w:tcPr>
          <w:p w14:paraId="7274C595" w14:textId="77777777" w:rsidR="00BD36F8" w:rsidRPr="004A65A6" w:rsidRDefault="00BD36F8" w:rsidP="00F8367C">
            <w:pPr>
              <w:pStyle w:val="TAL"/>
              <w:keepNext w:val="0"/>
              <w:keepLines w:val="0"/>
              <w:rPr>
                <w:rFonts w:eastAsia="Calibri"/>
                <w:vertAlign w:val="superscript"/>
              </w:rPr>
            </w:pPr>
            <w:r w:rsidRPr="004A65A6">
              <w:rPr>
                <w:rFonts w:eastAsia="Calibri"/>
              </w:rPr>
              <w:t>Io</w:t>
            </w:r>
            <w:r w:rsidRPr="004A65A6">
              <w:rPr>
                <w:rFonts w:eastAsia="Calibri"/>
                <w:vertAlign w:val="superscript"/>
              </w:rPr>
              <w:t>Note5</w:t>
            </w:r>
          </w:p>
        </w:tc>
        <w:tc>
          <w:tcPr>
            <w:tcW w:w="1147" w:type="dxa"/>
            <w:shd w:val="clear" w:color="auto" w:fill="auto"/>
          </w:tcPr>
          <w:p w14:paraId="04CCEBDB" w14:textId="77777777" w:rsidR="00BD36F8" w:rsidRPr="004A65A6" w:rsidRDefault="00BD36F8" w:rsidP="00F8367C">
            <w:pPr>
              <w:pStyle w:val="TAC"/>
              <w:keepNext w:val="0"/>
              <w:keepLines w:val="0"/>
              <w:rPr>
                <w:rFonts w:eastAsia="Malgun Gothic"/>
              </w:rPr>
            </w:pPr>
            <w:r w:rsidRPr="004A65A6">
              <w:rPr>
                <w:rFonts w:eastAsia="Malgun Gothic"/>
              </w:rPr>
              <w:t>dBm/9MHz</w:t>
            </w:r>
          </w:p>
        </w:tc>
        <w:tc>
          <w:tcPr>
            <w:tcW w:w="1396" w:type="dxa"/>
          </w:tcPr>
          <w:p w14:paraId="4480D473" w14:textId="77777777" w:rsidR="00BD36F8" w:rsidRPr="004A65A6" w:rsidRDefault="00BD36F8" w:rsidP="00F8367C">
            <w:pPr>
              <w:pStyle w:val="TAC"/>
              <w:keepNext w:val="0"/>
              <w:keepLines w:val="0"/>
            </w:pPr>
            <w:r w:rsidRPr="004A65A6">
              <w:rPr>
                <w:rFonts w:eastAsia="Malgun Gothic"/>
              </w:rPr>
              <w:t>1, 2, 3, 4, 5, 6</w:t>
            </w:r>
          </w:p>
        </w:tc>
        <w:tc>
          <w:tcPr>
            <w:tcW w:w="2185" w:type="dxa"/>
            <w:shd w:val="clear" w:color="auto" w:fill="auto"/>
          </w:tcPr>
          <w:p w14:paraId="1D6319D8" w14:textId="77777777" w:rsidR="00BD36F8" w:rsidRPr="004A65A6" w:rsidRDefault="00BD36F8" w:rsidP="00F8367C">
            <w:pPr>
              <w:pStyle w:val="TAC"/>
              <w:keepNext w:val="0"/>
              <w:keepLines w:val="0"/>
            </w:pPr>
            <w:r w:rsidRPr="004A65A6">
              <w:rPr>
                <w:lang w:eastAsia="zh-CN"/>
              </w:rPr>
              <w:t>-59.13+10log (N</w:t>
            </w:r>
            <w:r w:rsidRPr="004A65A6">
              <w:rPr>
                <w:vertAlign w:val="subscript"/>
                <w:lang w:eastAsia="zh-CN"/>
              </w:rPr>
              <w:t>RB,c</w:t>
            </w:r>
            <w:r w:rsidRPr="004A65A6">
              <w:rPr>
                <w:lang w:eastAsia="zh-CN"/>
              </w:rPr>
              <w:t xml:space="preserve"> /50)</w:t>
            </w:r>
          </w:p>
        </w:tc>
        <w:tc>
          <w:tcPr>
            <w:tcW w:w="1892" w:type="dxa"/>
            <w:shd w:val="clear" w:color="auto" w:fill="auto"/>
          </w:tcPr>
          <w:p w14:paraId="7DE333AE" w14:textId="1C57666C" w:rsidR="00BD36F8" w:rsidRPr="004A65A6" w:rsidRDefault="00BD36F8" w:rsidP="00F8367C">
            <w:pPr>
              <w:pStyle w:val="TAC"/>
              <w:keepNext w:val="0"/>
              <w:keepLines w:val="0"/>
            </w:pPr>
            <w:r w:rsidRPr="004A65A6">
              <w:t>-</w:t>
            </w:r>
            <w:ins w:id="84" w:author="Fernando Alonso Macias" w:date="2023-05-12T19:51:00Z">
              <w:r w:rsidR="005C5BA7">
                <w:t>59.13</w:t>
              </w:r>
            </w:ins>
            <w:del w:id="85" w:author="Fernando Alonso Macias" w:date="2023-05-12T19:51:00Z">
              <w:r w:rsidRPr="004A65A6" w:rsidDel="005C5BA7">
                <w:delText>60.74</w:delText>
              </w:r>
            </w:del>
            <w:r w:rsidRPr="004A65A6">
              <w:t>+10log (N</w:t>
            </w:r>
            <w:r w:rsidRPr="004A65A6">
              <w:rPr>
                <w:vertAlign w:val="subscript"/>
              </w:rPr>
              <w:t>RB,c</w:t>
            </w:r>
            <w:r w:rsidRPr="004A65A6">
              <w:t xml:space="preserve"> /50)</w:t>
            </w:r>
            <w:ins w:id="86" w:author="Fernando Alonso Macias" w:date="2023-05-12T19:51:00Z">
              <w:r w:rsidR="005C5BA7">
                <w:t>+TT</w:t>
              </w:r>
            </w:ins>
          </w:p>
        </w:tc>
      </w:tr>
      <w:tr w:rsidR="00BD36F8" w:rsidRPr="004A65A6" w14:paraId="56281023" w14:textId="77777777" w:rsidTr="00F8367C">
        <w:trPr>
          <w:jc w:val="center"/>
        </w:trPr>
        <w:tc>
          <w:tcPr>
            <w:tcW w:w="3019" w:type="dxa"/>
            <w:shd w:val="clear" w:color="auto" w:fill="auto"/>
            <w:vAlign w:val="center"/>
          </w:tcPr>
          <w:p w14:paraId="643F1C4B" w14:textId="77777777" w:rsidR="00BD36F8" w:rsidRPr="004A65A6" w:rsidRDefault="00BD36F8" w:rsidP="00F8367C">
            <w:pPr>
              <w:pStyle w:val="TAL"/>
              <w:keepNext w:val="0"/>
              <w:keepLines w:val="0"/>
              <w:rPr>
                <w:rFonts w:eastAsia="Calibri"/>
              </w:rPr>
            </w:pPr>
            <w:r w:rsidRPr="004A65A6">
              <w:rPr>
                <w:rFonts w:eastAsia="Calibri"/>
              </w:rPr>
              <w:t>Propagation Condition</w:t>
            </w:r>
            <w:r w:rsidRPr="004A65A6">
              <w:rPr>
                <w:rFonts w:eastAsia="Calibri"/>
                <w:vertAlign w:val="superscript"/>
              </w:rPr>
              <w:t xml:space="preserve"> Note6</w:t>
            </w:r>
          </w:p>
        </w:tc>
        <w:tc>
          <w:tcPr>
            <w:tcW w:w="1147" w:type="dxa"/>
            <w:shd w:val="clear" w:color="auto" w:fill="auto"/>
          </w:tcPr>
          <w:p w14:paraId="642D50CC" w14:textId="77777777" w:rsidR="00BD36F8" w:rsidRPr="004A65A6" w:rsidRDefault="00BD36F8" w:rsidP="00F8367C">
            <w:pPr>
              <w:pStyle w:val="TAC"/>
              <w:keepNext w:val="0"/>
              <w:keepLines w:val="0"/>
              <w:rPr>
                <w:rFonts w:eastAsia="Malgun Gothic"/>
              </w:rPr>
            </w:pPr>
          </w:p>
        </w:tc>
        <w:tc>
          <w:tcPr>
            <w:tcW w:w="1396" w:type="dxa"/>
          </w:tcPr>
          <w:p w14:paraId="39817D00"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37A52924" w14:textId="51A282DC" w:rsidR="00BD36F8" w:rsidRPr="004A65A6" w:rsidRDefault="005C5BA7" w:rsidP="00F8367C">
            <w:pPr>
              <w:pStyle w:val="TAC"/>
              <w:keepNext w:val="0"/>
              <w:keepLines w:val="0"/>
              <w:rPr>
                <w:rFonts w:eastAsia="Malgun Gothic"/>
              </w:rPr>
            </w:pPr>
            <w:ins w:id="87" w:author="Fernando Alonso Macias" w:date="2023-05-12T19:51:00Z">
              <w:r>
                <w:rPr>
                  <w:rFonts w:eastAsia="Malgun Gothic"/>
                </w:rPr>
                <w:t>AWGN</w:t>
              </w:r>
            </w:ins>
            <w:del w:id="88" w:author="Fernando Alonso Macias" w:date="2023-05-12T19:52:00Z">
              <w:r w:rsidR="00BD36F8" w:rsidRPr="004A65A6" w:rsidDel="005C5BA7">
                <w:rPr>
                  <w:rFonts w:eastAsia="Malgun Gothic"/>
                </w:rPr>
                <w:delText>ETU70</w:delText>
              </w:r>
            </w:del>
          </w:p>
        </w:tc>
      </w:tr>
      <w:tr w:rsidR="00BD36F8" w:rsidRPr="004A65A6" w14:paraId="062ACA44" w14:textId="77777777" w:rsidTr="00F8367C">
        <w:trPr>
          <w:jc w:val="center"/>
        </w:trPr>
        <w:tc>
          <w:tcPr>
            <w:tcW w:w="3019" w:type="dxa"/>
            <w:shd w:val="clear" w:color="auto" w:fill="auto"/>
            <w:vAlign w:val="center"/>
          </w:tcPr>
          <w:p w14:paraId="59FFE22F" w14:textId="77777777" w:rsidR="00BD36F8" w:rsidRPr="004A65A6" w:rsidRDefault="00BD36F8" w:rsidP="00F8367C">
            <w:pPr>
              <w:pStyle w:val="TAL"/>
              <w:keepNext w:val="0"/>
              <w:keepLines w:val="0"/>
              <w:rPr>
                <w:rFonts w:eastAsia="Calibri"/>
              </w:rPr>
            </w:pPr>
            <w:r w:rsidRPr="004A65A6">
              <w:rPr>
                <w:rFonts w:eastAsia="Calibri"/>
              </w:rPr>
              <w:t>Antenna Configuration and Correlation Matrix</w:t>
            </w:r>
            <w:r w:rsidRPr="004A65A6">
              <w:rPr>
                <w:rFonts w:eastAsia="Calibri"/>
                <w:vertAlign w:val="superscript"/>
              </w:rPr>
              <w:t xml:space="preserve"> Note6</w:t>
            </w:r>
          </w:p>
        </w:tc>
        <w:tc>
          <w:tcPr>
            <w:tcW w:w="1147" w:type="dxa"/>
            <w:shd w:val="clear" w:color="auto" w:fill="auto"/>
          </w:tcPr>
          <w:p w14:paraId="48950C40" w14:textId="77777777" w:rsidR="00BD36F8" w:rsidRPr="004A65A6" w:rsidRDefault="00BD36F8" w:rsidP="00F8367C">
            <w:pPr>
              <w:pStyle w:val="TAC"/>
              <w:keepNext w:val="0"/>
              <w:keepLines w:val="0"/>
              <w:rPr>
                <w:rFonts w:eastAsia="Malgun Gothic"/>
              </w:rPr>
            </w:pPr>
          </w:p>
        </w:tc>
        <w:tc>
          <w:tcPr>
            <w:tcW w:w="1396" w:type="dxa"/>
          </w:tcPr>
          <w:p w14:paraId="1903D1AA"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428F1523" w14:textId="77777777" w:rsidR="00BD36F8" w:rsidRPr="004A65A6" w:rsidRDefault="00BD36F8" w:rsidP="00F8367C">
            <w:pPr>
              <w:pStyle w:val="TAC"/>
              <w:keepNext w:val="0"/>
              <w:keepLines w:val="0"/>
              <w:rPr>
                <w:rFonts w:eastAsia="Malgun Gothic"/>
              </w:rPr>
            </w:pPr>
            <w:r w:rsidRPr="004A65A6">
              <w:rPr>
                <w:rFonts w:eastAsia="Malgun Gothic"/>
              </w:rPr>
              <w:t>1x2</w:t>
            </w:r>
            <w:del w:id="89" w:author="Fernando Alonso Macias" w:date="2023-05-12T19:52:00Z">
              <w:r w:rsidRPr="004A65A6" w:rsidDel="005C5BA7">
                <w:rPr>
                  <w:rFonts w:eastAsia="Malgun Gothic"/>
                </w:rPr>
                <w:delText xml:space="preserve"> Low</w:delText>
              </w:r>
            </w:del>
          </w:p>
        </w:tc>
      </w:tr>
      <w:tr w:rsidR="00BD36F8" w:rsidRPr="004A65A6" w14:paraId="75A82A1B" w14:textId="77777777" w:rsidTr="00F8367C">
        <w:trPr>
          <w:jc w:val="center"/>
        </w:trPr>
        <w:tc>
          <w:tcPr>
            <w:tcW w:w="9639" w:type="dxa"/>
            <w:gridSpan w:val="5"/>
            <w:shd w:val="clear" w:color="auto" w:fill="auto"/>
            <w:vAlign w:val="center"/>
          </w:tcPr>
          <w:p w14:paraId="329E516B" w14:textId="77777777" w:rsidR="00BD36F8" w:rsidRPr="004A65A6" w:rsidRDefault="00BD36F8" w:rsidP="00F8367C">
            <w:pPr>
              <w:pStyle w:val="TAN"/>
              <w:keepNext w:val="0"/>
              <w:keepLines w:val="0"/>
            </w:pPr>
            <w:r w:rsidRPr="004A65A6">
              <w:t>NOTE 1:</w:t>
            </w:r>
            <w:r w:rsidRPr="004A65A6">
              <w:tab/>
              <w:t>Special subframe and uplink-downlink configurations are specified in table 4.2-1 in TS 36.211 [24].</w:t>
            </w:r>
          </w:p>
          <w:p w14:paraId="7EA650FB" w14:textId="77777777" w:rsidR="00BD36F8" w:rsidRPr="004A65A6" w:rsidRDefault="00BD36F8" w:rsidP="00F8367C">
            <w:pPr>
              <w:pStyle w:val="TAN"/>
              <w:keepNext w:val="0"/>
              <w:keepLines w:val="0"/>
            </w:pPr>
            <w:r w:rsidRPr="004A65A6">
              <w:t>NOTE 2:</w:t>
            </w:r>
            <w:r w:rsidRPr="004A65A6">
              <w:tab/>
              <w:t>DL RMCs and OCNG patterns are specified in clauses A 3.1 and A 3.2 of TS 36.133 [23] respectively.</w:t>
            </w:r>
          </w:p>
          <w:p w14:paraId="4D7DA897" w14:textId="77777777" w:rsidR="00BD36F8" w:rsidRPr="004A65A6" w:rsidRDefault="00BD36F8" w:rsidP="00F8367C">
            <w:pPr>
              <w:pStyle w:val="TAN"/>
              <w:keepNext w:val="0"/>
              <w:keepLines w:val="0"/>
              <w:rPr>
                <w:lang w:eastAsia="ja-JP"/>
              </w:rPr>
            </w:pPr>
            <w:r w:rsidRPr="004A65A6">
              <w:t>NOTE 3:</w:t>
            </w:r>
            <w:r w:rsidRPr="004A65A6">
              <w:tab/>
              <w:t>OCNG shall be used such that all cells are fully allocated and a constant total transmitted power spectral density is achieved for all OFDM symbols.</w:t>
            </w:r>
          </w:p>
          <w:p w14:paraId="68B988FC" w14:textId="77777777" w:rsidR="00BD36F8" w:rsidRPr="004A65A6" w:rsidRDefault="00BD36F8" w:rsidP="00F8367C">
            <w:pPr>
              <w:pStyle w:val="TAN"/>
              <w:keepNext w:val="0"/>
              <w:keepLines w:val="0"/>
            </w:pPr>
            <w:r w:rsidRPr="004A65A6">
              <w:t>NOTE 4:</w:t>
            </w:r>
            <w:r w:rsidRPr="004A65A6">
              <w:tab/>
              <w:t>Interference from other cells and noise sources not specified in the test is assumed to be constant over subcarriers and time and shall be modelled as AWGN of appropriate power for N</w:t>
            </w:r>
            <w:r w:rsidRPr="004A65A6">
              <w:rPr>
                <w:vertAlign w:val="subscript"/>
              </w:rPr>
              <w:t>oc</w:t>
            </w:r>
            <w:r w:rsidRPr="004A65A6">
              <w:t xml:space="preserve"> to be fulfilled.</w:t>
            </w:r>
          </w:p>
          <w:p w14:paraId="30C92D79" w14:textId="77777777" w:rsidR="00BD36F8" w:rsidRPr="004A65A6" w:rsidRDefault="00BD36F8" w:rsidP="00F8367C">
            <w:pPr>
              <w:pStyle w:val="TAN"/>
              <w:keepNext w:val="0"/>
              <w:keepLines w:val="0"/>
            </w:pPr>
            <w:r w:rsidRPr="004A65A6">
              <w:t>NOTE 5:</w:t>
            </w:r>
            <w:r w:rsidRPr="004A65A6">
              <w:tab/>
            </w: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t>, RSRP, SCH_RP and Io levels have been derived from other parameters for information purposes. They are not settable parameters themselves.</w:t>
            </w:r>
          </w:p>
          <w:p w14:paraId="30E25373" w14:textId="77777777" w:rsidR="00BD36F8" w:rsidRPr="004A65A6" w:rsidRDefault="00BD36F8" w:rsidP="00F8367C">
            <w:pPr>
              <w:pStyle w:val="TAN"/>
              <w:keepNext w:val="0"/>
              <w:keepLines w:val="0"/>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4F644B03" w14:textId="77777777" w:rsidR="00BD36F8" w:rsidRPr="004A65A6" w:rsidRDefault="00BD36F8" w:rsidP="00BD36F8"/>
    <w:p w14:paraId="559EA002" w14:textId="77777777" w:rsidR="00BD36F8" w:rsidRPr="004A65A6" w:rsidRDefault="00BD36F8" w:rsidP="00BD36F8">
      <w:pPr>
        <w:pStyle w:val="TH"/>
        <w:rPr>
          <w:rFonts w:eastAsia="Malgun Gothic"/>
          <w:kern w:val="20"/>
        </w:rPr>
      </w:pPr>
      <w:r w:rsidRPr="004A65A6">
        <w:lastRenderedPageBreak/>
        <w:t xml:space="preserve">Table 8.4.2.3.5-2: </w:t>
      </w:r>
      <w:r w:rsidRPr="004A65A6">
        <w:rPr>
          <w:rFonts w:cs="v4.2.0"/>
        </w:rPr>
        <w:t>NR neighbour cell</w:t>
      </w:r>
      <w:r w:rsidRPr="004A65A6">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64B85344" w14:textId="77777777" w:rsidTr="00F8367C">
        <w:trPr>
          <w:cantSplit/>
          <w:jc w:val="center"/>
        </w:trPr>
        <w:tc>
          <w:tcPr>
            <w:tcW w:w="3681" w:type="dxa"/>
            <w:vMerge w:val="restart"/>
            <w:tcBorders>
              <w:top w:val="single" w:sz="4" w:space="0" w:color="auto"/>
              <w:left w:val="single" w:sz="4" w:space="0" w:color="auto"/>
            </w:tcBorders>
          </w:tcPr>
          <w:p w14:paraId="416D5879"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1AE7FB71"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50A5DD97"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0632C4E6" w14:textId="77777777" w:rsidR="00BD36F8" w:rsidRPr="004A65A6" w:rsidRDefault="00BD36F8" w:rsidP="00F8367C">
            <w:pPr>
              <w:pStyle w:val="TAH"/>
              <w:rPr>
                <w:rFonts w:cs="Arial"/>
                <w:szCs w:val="18"/>
              </w:rPr>
            </w:pPr>
            <w:r w:rsidRPr="004A65A6">
              <w:rPr>
                <w:szCs w:val="18"/>
              </w:rPr>
              <w:t>Cell 2</w:t>
            </w:r>
          </w:p>
        </w:tc>
      </w:tr>
      <w:tr w:rsidR="00BD36F8" w:rsidRPr="004A65A6" w14:paraId="00BF61AC" w14:textId="77777777" w:rsidTr="00F8367C">
        <w:trPr>
          <w:cantSplit/>
          <w:jc w:val="center"/>
        </w:trPr>
        <w:tc>
          <w:tcPr>
            <w:tcW w:w="3681" w:type="dxa"/>
            <w:vMerge/>
            <w:tcBorders>
              <w:left w:val="single" w:sz="4" w:space="0" w:color="auto"/>
              <w:bottom w:val="single" w:sz="4" w:space="0" w:color="auto"/>
            </w:tcBorders>
          </w:tcPr>
          <w:p w14:paraId="0E5F3BE3"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76892151"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05D026ED" w14:textId="77777777" w:rsidR="00BD36F8" w:rsidRPr="004A65A6" w:rsidRDefault="00BD36F8" w:rsidP="00F8367C">
            <w:pPr>
              <w:pStyle w:val="TAH"/>
              <w:rPr>
                <w:szCs w:val="18"/>
              </w:rPr>
            </w:pPr>
          </w:p>
        </w:tc>
        <w:tc>
          <w:tcPr>
            <w:tcW w:w="1417" w:type="dxa"/>
            <w:tcBorders>
              <w:bottom w:val="single" w:sz="4" w:space="0" w:color="auto"/>
            </w:tcBorders>
          </w:tcPr>
          <w:p w14:paraId="1D720760"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3A91A6F9" w14:textId="77777777" w:rsidR="00BD36F8" w:rsidRPr="004A65A6" w:rsidRDefault="00BD36F8" w:rsidP="00F8367C">
            <w:pPr>
              <w:pStyle w:val="TAH"/>
              <w:rPr>
                <w:rFonts w:cs="Arial"/>
                <w:szCs w:val="18"/>
              </w:rPr>
            </w:pPr>
            <w:r w:rsidRPr="004A65A6">
              <w:rPr>
                <w:szCs w:val="18"/>
              </w:rPr>
              <w:t>T2</w:t>
            </w:r>
          </w:p>
        </w:tc>
      </w:tr>
      <w:tr w:rsidR="00BD36F8" w:rsidRPr="004A65A6" w14:paraId="3A135EC3" w14:textId="77777777" w:rsidTr="00F8367C">
        <w:trPr>
          <w:cantSplit/>
          <w:jc w:val="center"/>
        </w:trPr>
        <w:tc>
          <w:tcPr>
            <w:tcW w:w="3681" w:type="dxa"/>
            <w:tcBorders>
              <w:left w:val="single" w:sz="4" w:space="0" w:color="auto"/>
              <w:bottom w:val="single" w:sz="4" w:space="0" w:color="auto"/>
            </w:tcBorders>
          </w:tcPr>
          <w:p w14:paraId="4912B456"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6D9D3190" w14:textId="77777777" w:rsidR="00BD36F8" w:rsidRPr="004A65A6" w:rsidRDefault="00BD36F8" w:rsidP="00F8367C">
            <w:pPr>
              <w:pStyle w:val="TAC"/>
              <w:rPr>
                <w:szCs w:val="18"/>
              </w:rPr>
            </w:pPr>
          </w:p>
        </w:tc>
        <w:tc>
          <w:tcPr>
            <w:tcW w:w="1418" w:type="dxa"/>
            <w:tcBorders>
              <w:bottom w:val="single" w:sz="4" w:space="0" w:color="auto"/>
            </w:tcBorders>
          </w:tcPr>
          <w:p w14:paraId="42836350"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4585D399" w14:textId="77777777" w:rsidR="00BD36F8" w:rsidRPr="004A65A6" w:rsidRDefault="00BD36F8" w:rsidP="00F8367C">
            <w:pPr>
              <w:pStyle w:val="TAC"/>
              <w:rPr>
                <w:szCs w:val="18"/>
              </w:rPr>
            </w:pPr>
            <w:r w:rsidRPr="004A65A6">
              <w:rPr>
                <w:rFonts w:cs="v4.2.0"/>
                <w:szCs w:val="18"/>
              </w:rPr>
              <w:t>1</w:t>
            </w:r>
          </w:p>
        </w:tc>
      </w:tr>
      <w:tr w:rsidR="00BD36F8" w:rsidRPr="004A65A6" w14:paraId="445BDF8B" w14:textId="77777777" w:rsidTr="00F8367C">
        <w:trPr>
          <w:cantSplit/>
          <w:jc w:val="center"/>
        </w:trPr>
        <w:tc>
          <w:tcPr>
            <w:tcW w:w="3681" w:type="dxa"/>
            <w:vMerge w:val="restart"/>
            <w:tcBorders>
              <w:left w:val="single" w:sz="4" w:space="0" w:color="auto"/>
            </w:tcBorders>
          </w:tcPr>
          <w:p w14:paraId="142731F0" w14:textId="77777777" w:rsidR="00BD36F8" w:rsidRPr="004A65A6" w:rsidRDefault="00BD36F8" w:rsidP="00F8367C">
            <w:pPr>
              <w:pStyle w:val="TAL"/>
              <w:rPr>
                <w:szCs w:val="18"/>
              </w:rPr>
            </w:pPr>
            <w:r w:rsidRPr="004A65A6">
              <w:rPr>
                <w:szCs w:val="18"/>
              </w:rPr>
              <w:t>Duplex mode</w:t>
            </w:r>
          </w:p>
        </w:tc>
        <w:tc>
          <w:tcPr>
            <w:tcW w:w="1417" w:type="dxa"/>
            <w:vMerge w:val="restart"/>
          </w:tcPr>
          <w:p w14:paraId="3EB38886"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08894956"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15CF14C1" w14:textId="77777777" w:rsidR="00BD36F8" w:rsidRPr="004A65A6" w:rsidRDefault="00BD36F8" w:rsidP="00F8367C">
            <w:pPr>
              <w:pStyle w:val="TAC"/>
              <w:rPr>
                <w:szCs w:val="18"/>
              </w:rPr>
            </w:pPr>
            <w:r w:rsidRPr="004A65A6">
              <w:rPr>
                <w:szCs w:val="18"/>
              </w:rPr>
              <w:t>FDD</w:t>
            </w:r>
          </w:p>
        </w:tc>
      </w:tr>
      <w:tr w:rsidR="00BD36F8" w:rsidRPr="004A65A6" w14:paraId="63A06EEC" w14:textId="77777777" w:rsidTr="00F8367C">
        <w:trPr>
          <w:cantSplit/>
          <w:jc w:val="center"/>
        </w:trPr>
        <w:tc>
          <w:tcPr>
            <w:tcW w:w="3681" w:type="dxa"/>
            <w:vMerge/>
            <w:tcBorders>
              <w:left w:val="single" w:sz="4" w:space="0" w:color="auto"/>
            </w:tcBorders>
          </w:tcPr>
          <w:p w14:paraId="139BB084" w14:textId="77777777" w:rsidR="00BD36F8" w:rsidRPr="004A65A6" w:rsidRDefault="00BD36F8" w:rsidP="00F8367C">
            <w:pPr>
              <w:pStyle w:val="TAL"/>
              <w:rPr>
                <w:bCs/>
                <w:szCs w:val="18"/>
              </w:rPr>
            </w:pPr>
          </w:p>
        </w:tc>
        <w:tc>
          <w:tcPr>
            <w:tcW w:w="1417" w:type="dxa"/>
            <w:vMerge/>
          </w:tcPr>
          <w:p w14:paraId="56CF6356"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D22BA99"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685D700C" w14:textId="77777777" w:rsidR="00BD36F8" w:rsidRPr="004A65A6" w:rsidRDefault="00BD36F8" w:rsidP="00F8367C">
            <w:pPr>
              <w:pStyle w:val="TAC"/>
              <w:rPr>
                <w:szCs w:val="18"/>
              </w:rPr>
            </w:pPr>
            <w:r w:rsidRPr="004A65A6">
              <w:rPr>
                <w:szCs w:val="18"/>
              </w:rPr>
              <w:t>TDD</w:t>
            </w:r>
          </w:p>
        </w:tc>
      </w:tr>
      <w:tr w:rsidR="00BD36F8" w:rsidRPr="004A65A6" w14:paraId="35957559" w14:textId="77777777" w:rsidTr="00F8367C">
        <w:trPr>
          <w:cantSplit/>
          <w:jc w:val="center"/>
        </w:trPr>
        <w:tc>
          <w:tcPr>
            <w:tcW w:w="3681" w:type="dxa"/>
            <w:vMerge w:val="restart"/>
            <w:tcBorders>
              <w:left w:val="single" w:sz="4" w:space="0" w:color="auto"/>
            </w:tcBorders>
          </w:tcPr>
          <w:p w14:paraId="1CCC4986"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642D61D5" w14:textId="77777777" w:rsidR="00BD36F8" w:rsidRPr="004A65A6" w:rsidRDefault="00BD36F8" w:rsidP="00F8367C">
            <w:pPr>
              <w:pStyle w:val="TAC"/>
              <w:rPr>
                <w:rFonts w:cs="v4.2.0"/>
                <w:szCs w:val="18"/>
              </w:rPr>
            </w:pPr>
          </w:p>
        </w:tc>
        <w:tc>
          <w:tcPr>
            <w:tcW w:w="1418" w:type="dxa"/>
            <w:vAlign w:val="center"/>
          </w:tcPr>
          <w:p w14:paraId="3C0F2582" w14:textId="77777777" w:rsidR="00BD36F8" w:rsidRPr="004A65A6" w:rsidRDefault="00BD36F8" w:rsidP="00F8367C">
            <w:pPr>
              <w:pStyle w:val="TAC"/>
              <w:rPr>
                <w:szCs w:val="18"/>
              </w:rPr>
            </w:pPr>
            <w:r w:rsidRPr="004A65A6">
              <w:rPr>
                <w:szCs w:val="18"/>
              </w:rPr>
              <w:t>2, 5</w:t>
            </w:r>
          </w:p>
        </w:tc>
        <w:tc>
          <w:tcPr>
            <w:tcW w:w="2977" w:type="dxa"/>
            <w:gridSpan w:val="2"/>
          </w:tcPr>
          <w:p w14:paraId="2C1ED31B" w14:textId="77777777" w:rsidR="00BD36F8" w:rsidRPr="004A65A6" w:rsidRDefault="00BD36F8" w:rsidP="00F8367C">
            <w:pPr>
              <w:pStyle w:val="TAC"/>
              <w:rPr>
                <w:szCs w:val="18"/>
              </w:rPr>
            </w:pPr>
            <w:r w:rsidRPr="004A65A6">
              <w:rPr>
                <w:szCs w:val="18"/>
              </w:rPr>
              <w:t>TDDConf.1.1</w:t>
            </w:r>
          </w:p>
        </w:tc>
      </w:tr>
      <w:tr w:rsidR="00BD36F8" w:rsidRPr="004A65A6" w14:paraId="16B1CAC9" w14:textId="77777777" w:rsidTr="00F8367C">
        <w:trPr>
          <w:cantSplit/>
          <w:jc w:val="center"/>
        </w:trPr>
        <w:tc>
          <w:tcPr>
            <w:tcW w:w="3681" w:type="dxa"/>
            <w:vMerge/>
            <w:tcBorders>
              <w:left w:val="single" w:sz="4" w:space="0" w:color="auto"/>
            </w:tcBorders>
          </w:tcPr>
          <w:p w14:paraId="41C39632" w14:textId="77777777" w:rsidR="00BD36F8" w:rsidRPr="004A65A6" w:rsidRDefault="00BD36F8" w:rsidP="00F8367C">
            <w:pPr>
              <w:pStyle w:val="TAL"/>
              <w:rPr>
                <w:bCs/>
                <w:szCs w:val="18"/>
              </w:rPr>
            </w:pPr>
          </w:p>
        </w:tc>
        <w:tc>
          <w:tcPr>
            <w:tcW w:w="1417" w:type="dxa"/>
            <w:vMerge/>
          </w:tcPr>
          <w:p w14:paraId="0765E538"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B173BC8"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755D4876" w14:textId="77777777" w:rsidR="00BD36F8" w:rsidRPr="004A65A6" w:rsidRDefault="00BD36F8" w:rsidP="00F8367C">
            <w:pPr>
              <w:pStyle w:val="TAC"/>
              <w:rPr>
                <w:szCs w:val="18"/>
              </w:rPr>
            </w:pPr>
            <w:r w:rsidRPr="004A65A6">
              <w:rPr>
                <w:szCs w:val="18"/>
              </w:rPr>
              <w:t>TDDConf.2.1</w:t>
            </w:r>
          </w:p>
        </w:tc>
      </w:tr>
      <w:tr w:rsidR="00BD36F8" w:rsidRPr="004A65A6" w14:paraId="5F4B4361" w14:textId="77777777" w:rsidTr="00F8367C">
        <w:trPr>
          <w:cantSplit/>
          <w:jc w:val="center"/>
        </w:trPr>
        <w:tc>
          <w:tcPr>
            <w:tcW w:w="3681" w:type="dxa"/>
            <w:vMerge w:val="restart"/>
            <w:tcBorders>
              <w:left w:val="single" w:sz="4" w:space="0" w:color="auto"/>
            </w:tcBorders>
          </w:tcPr>
          <w:p w14:paraId="3DBD347F" w14:textId="77777777" w:rsidR="00BD36F8" w:rsidRPr="004A65A6" w:rsidRDefault="00BD36F8" w:rsidP="00F8367C">
            <w:pPr>
              <w:pStyle w:val="TAL"/>
              <w:rPr>
                <w:szCs w:val="18"/>
              </w:rPr>
            </w:pPr>
            <w:r w:rsidRPr="004A65A6">
              <w:rPr>
                <w:bCs/>
                <w:szCs w:val="18"/>
              </w:rPr>
              <w:t>BW</w:t>
            </w:r>
            <w:r w:rsidRPr="004A65A6">
              <w:rPr>
                <w:szCs w:val="18"/>
                <w:vertAlign w:val="subscript"/>
              </w:rPr>
              <w:t>channel</w:t>
            </w:r>
          </w:p>
        </w:tc>
        <w:tc>
          <w:tcPr>
            <w:tcW w:w="1417" w:type="dxa"/>
            <w:vMerge w:val="restart"/>
          </w:tcPr>
          <w:p w14:paraId="1E93BDD0"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24E58797"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148F7A15" w14:textId="77777777" w:rsidR="00BD36F8" w:rsidRPr="004A65A6" w:rsidRDefault="00BD36F8" w:rsidP="00F8367C">
            <w:pPr>
              <w:pStyle w:val="TAC"/>
              <w:rPr>
                <w:szCs w:val="18"/>
              </w:rPr>
            </w:pPr>
            <w:r w:rsidRPr="004A65A6">
              <w:rPr>
                <w:szCs w:val="18"/>
              </w:rPr>
              <w:t>10: N</w:t>
            </w:r>
            <w:r w:rsidRPr="004A65A6">
              <w:rPr>
                <w:szCs w:val="18"/>
                <w:vertAlign w:val="subscript"/>
              </w:rPr>
              <w:t>RB,c</w:t>
            </w:r>
            <w:r w:rsidRPr="004A65A6">
              <w:rPr>
                <w:szCs w:val="18"/>
              </w:rPr>
              <w:t xml:space="preserve"> = 52</w:t>
            </w:r>
          </w:p>
        </w:tc>
      </w:tr>
      <w:tr w:rsidR="00BD36F8" w:rsidRPr="004A65A6" w14:paraId="12615EB1" w14:textId="77777777" w:rsidTr="00F8367C">
        <w:trPr>
          <w:cantSplit/>
          <w:jc w:val="center"/>
        </w:trPr>
        <w:tc>
          <w:tcPr>
            <w:tcW w:w="3681" w:type="dxa"/>
            <w:vMerge/>
            <w:tcBorders>
              <w:left w:val="single" w:sz="4" w:space="0" w:color="auto"/>
              <w:bottom w:val="single" w:sz="4" w:space="0" w:color="auto"/>
            </w:tcBorders>
          </w:tcPr>
          <w:p w14:paraId="6564D294" w14:textId="77777777" w:rsidR="00BD36F8" w:rsidRPr="004A65A6" w:rsidRDefault="00BD36F8" w:rsidP="00F8367C">
            <w:pPr>
              <w:pStyle w:val="TAL"/>
              <w:rPr>
                <w:bCs/>
                <w:szCs w:val="18"/>
              </w:rPr>
            </w:pPr>
          </w:p>
        </w:tc>
        <w:tc>
          <w:tcPr>
            <w:tcW w:w="1417" w:type="dxa"/>
            <w:vMerge/>
            <w:tcBorders>
              <w:bottom w:val="single" w:sz="4" w:space="0" w:color="auto"/>
            </w:tcBorders>
          </w:tcPr>
          <w:p w14:paraId="67EF58A5"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428ACD2"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077AF04D" w14:textId="77777777" w:rsidR="00BD36F8" w:rsidRPr="004A65A6" w:rsidRDefault="00BD36F8" w:rsidP="00F8367C">
            <w:pPr>
              <w:pStyle w:val="TAC"/>
              <w:rPr>
                <w:szCs w:val="18"/>
              </w:rPr>
            </w:pPr>
            <w:r w:rsidRPr="004A65A6">
              <w:rPr>
                <w:szCs w:val="18"/>
              </w:rPr>
              <w:t>40: N</w:t>
            </w:r>
            <w:r w:rsidRPr="004A65A6">
              <w:rPr>
                <w:szCs w:val="18"/>
                <w:vertAlign w:val="subscript"/>
              </w:rPr>
              <w:t>RB,c</w:t>
            </w:r>
            <w:r w:rsidRPr="004A65A6">
              <w:rPr>
                <w:szCs w:val="18"/>
              </w:rPr>
              <w:t xml:space="preserve"> = 106 </w:t>
            </w:r>
          </w:p>
        </w:tc>
      </w:tr>
      <w:tr w:rsidR="00BD36F8" w:rsidRPr="004A65A6" w14:paraId="4E673FE6" w14:textId="77777777" w:rsidTr="00F8367C">
        <w:trPr>
          <w:cantSplit/>
          <w:jc w:val="center"/>
        </w:trPr>
        <w:tc>
          <w:tcPr>
            <w:tcW w:w="3681" w:type="dxa"/>
            <w:tcBorders>
              <w:left w:val="single" w:sz="4" w:space="0" w:color="auto"/>
              <w:bottom w:val="single" w:sz="4" w:space="0" w:color="auto"/>
            </w:tcBorders>
          </w:tcPr>
          <w:p w14:paraId="3C7A5FED"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3DBEE6B5" w14:textId="77777777" w:rsidR="00BD36F8" w:rsidRPr="004A65A6" w:rsidRDefault="00BD36F8" w:rsidP="00F8367C">
            <w:pPr>
              <w:pStyle w:val="TAC"/>
              <w:rPr>
                <w:szCs w:val="18"/>
              </w:rPr>
            </w:pPr>
          </w:p>
        </w:tc>
        <w:tc>
          <w:tcPr>
            <w:tcW w:w="1418" w:type="dxa"/>
            <w:tcBorders>
              <w:bottom w:val="single" w:sz="4" w:space="0" w:color="auto"/>
            </w:tcBorders>
          </w:tcPr>
          <w:p w14:paraId="5FA57EE6"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6B0232E4" w14:textId="77777777" w:rsidR="00BD36F8" w:rsidRPr="004A65A6" w:rsidRDefault="00BD36F8" w:rsidP="00F8367C">
            <w:pPr>
              <w:pStyle w:val="TAC"/>
              <w:rPr>
                <w:rFonts w:cs="v4.2.0"/>
                <w:szCs w:val="18"/>
              </w:rPr>
            </w:pPr>
            <w:r w:rsidRPr="004A65A6">
              <w:rPr>
                <w:szCs w:val="18"/>
              </w:rPr>
              <w:t>OP.1</w:t>
            </w:r>
          </w:p>
        </w:tc>
      </w:tr>
      <w:tr w:rsidR="00BD36F8" w:rsidRPr="004A65A6" w14:paraId="6EE2B129" w14:textId="77777777" w:rsidTr="00F8367C">
        <w:trPr>
          <w:cantSplit/>
          <w:jc w:val="center"/>
        </w:trPr>
        <w:tc>
          <w:tcPr>
            <w:tcW w:w="3681" w:type="dxa"/>
            <w:vMerge w:val="restart"/>
            <w:tcBorders>
              <w:left w:val="single" w:sz="4" w:space="0" w:color="auto"/>
            </w:tcBorders>
          </w:tcPr>
          <w:p w14:paraId="6A0B4A1F"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4E2772DC" w14:textId="77777777" w:rsidR="00BD36F8" w:rsidRPr="004A65A6" w:rsidRDefault="00BD36F8" w:rsidP="00F8367C">
            <w:pPr>
              <w:pStyle w:val="TAC"/>
              <w:rPr>
                <w:szCs w:val="18"/>
              </w:rPr>
            </w:pPr>
          </w:p>
        </w:tc>
        <w:tc>
          <w:tcPr>
            <w:tcW w:w="1418" w:type="dxa"/>
            <w:tcBorders>
              <w:bottom w:val="single" w:sz="4" w:space="0" w:color="auto"/>
            </w:tcBorders>
            <w:vAlign w:val="center"/>
          </w:tcPr>
          <w:p w14:paraId="5A6E3577"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51060460" w14:textId="77777777" w:rsidR="00BD36F8" w:rsidRPr="004A65A6" w:rsidRDefault="00BD36F8" w:rsidP="00F8367C">
            <w:pPr>
              <w:pStyle w:val="TAC"/>
              <w:rPr>
                <w:rFonts w:cs="v4.2.0"/>
                <w:szCs w:val="18"/>
              </w:rPr>
            </w:pPr>
            <w:r w:rsidRPr="004A65A6">
              <w:rPr>
                <w:szCs w:val="18"/>
              </w:rPr>
              <w:t>SMTC.2</w:t>
            </w:r>
          </w:p>
        </w:tc>
      </w:tr>
      <w:tr w:rsidR="00BD36F8" w:rsidRPr="004A65A6" w14:paraId="44C783DC" w14:textId="77777777" w:rsidTr="00F8367C">
        <w:trPr>
          <w:cantSplit/>
          <w:jc w:val="center"/>
        </w:trPr>
        <w:tc>
          <w:tcPr>
            <w:tcW w:w="3681" w:type="dxa"/>
            <w:vMerge/>
            <w:tcBorders>
              <w:left w:val="single" w:sz="4" w:space="0" w:color="auto"/>
              <w:bottom w:val="single" w:sz="4" w:space="0" w:color="auto"/>
            </w:tcBorders>
          </w:tcPr>
          <w:p w14:paraId="09B36D61" w14:textId="77777777" w:rsidR="00BD36F8" w:rsidRPr="004A65A6" w:rsidRDefault="00BD36F8" w:rsidP="00F8367C">
            <w:pPr>
              <w:pStyle w:val="TAL"/>
              <w:rPr>
                <w:szCs w:val="18"/>
              </w:rPr>
            </w:pPr>
          </w:p>
        </w:tc>
        <w:tc>
          <w:tcPr>
            <w:tcW w:w="1417" w:type="dxa"/>
            <w:vMerge/>
            <w:tcBorders>
              <w:bottom w:val="single" w:sz="4" w:space="0" w:color="auto"/>
            </w:tcBorders>
          </w:tcPr>
          <w:p w14:paraId="4377E2E7" w14:textId="77777777" w:rsidR="00BD36F8" w:rsidRPr="004A65A6" w:rsidRDefault="00BD36F8" w:rsidP="00F8367C">
            <w:pPr>
              <w:pStyle w:val="TAC"/>
              <w:rPr>
                <w:szCs w:val="18"/>
              </w:rPr>
            </w:pPr>
          </w:p>
        </w:tc>
        <w:tc>
          <w:tcPr>
            <w:tcW w:w="1418" w:type="dxa"/>
            <w:tcBorders>
              <w:bottom w:val="single" w:sz="4" w:space="0" w:color="auto"/>
            </w:tcBorders>
            <w:vAlign w:val="center"/>
          </w:tcPr>
          <w:p w14:paraId="69488864"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1EA54151" w14:textId="77777777" w:rsidR="00BD36F8" w:rsidRPr="004A65A6" w:rsidRDefault="00BD36F8" w:rsidP="00F8367C">
            <w:pPr>
              <w:pStyle w:val="TAC"/>
              <w:rPr>
                <w:szCs w:val="18"/>
              </w:rPr>
            </w:pPr>
            <w:r w:rsidRPr="004A65A6">
              <w:rPr>
                <w:szCs w:val="18"/>
              </w:rPr>
              <w:t>SMTC.1</w:t>
            </w:r>
          </w:p>
        </w:tc>
      </w:tr>
      <w:tr w:rsidR="00BD36F8" w:rsidRPr="004A65A6" w14:paraId="2E3790EF" w14:textId="77777777" w:rsidTr="00F8367C">
        <w:trPr>
          <w:cantSplit/>
          <w:jc w:val="center"/>
        </w:trPr>
        <w:tc>
          <w:tcPr>
            <w:tcW w:w="3681" w:type="dxa"/>
            <w:vMerge w:val="restart"/>
            <w:tcBorders>
              <w:left w:val="single" w:sz="4" w:space="0" w:color="auto"/>
            </w:tcBorders>
          </w:tcPr>
          <w:p w14:paraId="351A7B0B"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53EF32F5"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1A82B24E"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22FF10E3" w14:textId="77777777" w:rsidR="00BD36F8" w:rsidRPr="004A65A6" w:rsidRDefault="00BD36F8" w:rsidP="00F8367C">
            <w:pPr>
              <w:pStyle w:val="TAC"/>
              <w:rPr>
                <w:szCs w:val="18"/>
              </w:rPr>
            </w:pPr>
            <w:r w:rsidRPr="004A65A6">
              <w:rPr>
                <w:szCs w:val="18"/>
              </w:rPr>
              <w:t>15</w:t>
            </w:r>
          </w:p>
        </w:tc>
      </w:tr>
      <w:tr w:rsidR="00BD36F8" w:rsidRPr="004A65A6" w14:paraId="755727E4" w14:textId="77777777" w:rsidTr="00F8367C">
        <w:trPr>
          <w:cantSplit/>
          <w:jc w:val="center"/>
        </w:trPr>
        <w:tc>
          <w:tcPr>
            <w:tcW w:w="3681" w:type="dxa"/>
            <w:vMerge/>
            <w:tcBorders>
              <w:left w:val="single" w:sz="4" w:space="0" w:color="auto"/>
              <w:bottom w:val="single" w:sz="4" w:space="0" w:color="auto"/>
            </w:tcBorders>
          </w:tcPr>
          <w:p w14:paraId="24BFEAB5" w14:textId="77777777" w:rsidR="00BD36F8" w:rsidRPr="004A65A6" w:rsidRDefault="00BD36F8" w:rsidP="00F8367C">
            <w:pPr>
              <w:pStyle w:val="TAL"/>
              <w:rPr>
                <w:szCs w:val="18"/>
              </w:rPr>
            </w:pPr>
          </w:p>
        </w:tc>
        <w:tc>
          <w:tcPr>
            <w:tcW w:w="1417" w:type="dxa"/>
            <w:vMerge/>
            <w:tcBorders>
              <w:bottom w:val="single" w:sz="4" w:space="0" w:color="auto"/>
            </w:tcBorders>
          </w:tcPr>
          <w:p w14:paraId="719BD8F9" w14:textId="77777777" w:rsidR="00BD36F8" w:rsidRPr="004A65A6" w:rsidRDefault="00BD36F8" w:rsidP="00F8367C">
            <w:pPr>
              <w:pStyle w:val="TAC"/>
              <w:rPr>
                <w:szCs w:val="18"/>
              </w:rPr>
            </w:pPr>
          </w:p>
        </w:tc>
        <w:tc>
          <w:tcPr>
            <w:tcW w:w="1418" w:type="dxa"/>
            <w:tcBorders>
              <w:bottom w:val="single" w:sz="4" w:space="0" w:color="auto"/>
            </w:tcBorders>
          </w:tcPr>
          <w:p w14:paraId="02DFC3A5"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5D6135BB" w14:textId="77777777" w:rsidR="00BD36F8" w:rsidRPr="004A65A6" w:rsidRDefault="00BD36F8" w:rsidP="00F8367C">
            <w:pPr>
              <w:pStyle w:val="TAC"/>
              <w:rPr>
                <w:szCs w:val="18"/>
              </w:rPr>
            </w:pPr>
            <w:r w:rsidRPr="004A65A6">
              <w:rPr>
                <w:szCs w:val="18"/>
              </w:rPr>
              <w:t>30</w:t>
            </w:r>
          </w:p>
        </w:tc>
      </w:tr>
      <w:tr w:rsidR="00BD36F8" w:rsidRPr="004A65A6" w14:paraId="587FCEC7" w14:textId="77777777" w:rsidTr="00F8367C">
        <w:trPr>
          <w:cantSplit/>
          <w:jc w:val="center"/>
        </w:trPr>
        <w:tc>
          <w:tcPr>
            <w:tcW w:w="3681" w:type="dxa"/>
            <w:vMerge w:val="restart"/>
            <w:tcBorders>
              <w:left w:val="single" w:sz="4" w:space="0" w:color="auto"/>
            </w:tcBorders>
          </w:tcPr>
          <w:p w14:paraId="2BA24852"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0BBD3A40" w14:textId="77777777" w:rsidR="00BD36F8" w:rsidRPr="004A65A6" w:rsidRDefault="00BD36F8" w:rsidP="00F8367C">
            <w:pPr>
              <w:pStyle w:val="TAC"/>
              <w:rPr>
                <w:szCs w:val="18"/>
              </w:rPr>
            </w:pPr>
            <w:r w:rsidRPr="004A65A6">
              <w:rPr>
                <w:rFonts w:cs="Arial"/>
                <w:szCs w:val="18"/>
              </w:rPr>
              <w:t>dBm/SCS</w:t>
            </w:r>
          </w:p>
        </w:tc>
        <w:tc>
          <w:tcPr>
            <w:tcW w:w="1418" w:type="dxa"/>
          </w:tcPr>
          <w:p w14:paraId="75704F29"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7099D4A6" w14:textId="77777777" w:rsidR="00BD36F8" w:rsidRPr="004A65A6" w:rsidRDefault="00BD36F8" w:rsidP="00F8367C">
            <w:pPr>
              <w:pStyle w:val="TAC"/>
              <w:rPr>
                <w:szCs w:val="18"/>
              </w:rPr>
            </w:pPr>
            <w:r w:rsidRPr="004A65A6">
              <w:rPr>
                <w:szCs w:val="18"/>
              </w:rPr>
              <w:t>-101</w:t>
            </w:r>
          </w:p>
        </w:tc>
      </w:tr>
      <w:tr w:rsidR="00BD36F8" w:rsidRPr="004A65A6" w14:paraId="0CB705DC" w14:textId="77777777" w:rsidTr="00F8367C">
        <w:trPr>
          <w:cantSplit/>
          <w:jc w:val="center"/>
        </w:trPr>
        <w:tc>
          <w:tcPr>
            <w:tcW w:w="3681" w:type="dxa"/>
            <w:vMerge/>
            <w:tcBorders>
              <w:left w:val="single" w:sz="4" w:space="0" w:color="auto"/>
              <w:bottom w:val="single" w:sz="4" w:space="0" w:color="auto"/>
            </w:tcBorders>
          </w:tcPr>
          <w:p w14:paraId="3A2C867A"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592FDC85" w14:textId="77777777" w:rsidR="00BD36F8" w:rsidRPr="004A65A6" w:rsidRDefault="00BD36F8" w:rsidP="00F8367C">
            <w:pPr>
              <w:pStyle w:val="TAC"/>
              <w:rPr>
                <w:szCs w:val="18"/>
              </w:rPr>
            </w:pPr>
          </w:p>
        </w:tc>
        <w:tc>
          <w:tcPr>
            <w:tcW w:w="1418" w:type="dxa"/>
          </w:tcPr>
          <w:p w14:paraId="1C2BD13B"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58068206" w14:textId="77777777" w:rsidR="00BD36F8" w:rsidRPr="004A65A6" w:rsidRDefault="00BD36F8" w:rsidP="00F8367C">
            <w:pPr>
              <w:pStyle w:val="TAC"/>
              <w:rPr>
                <w:szCs w:val="18"/>
              </w:rPr>
            </w:pPr>
            <w:r w:rsidRPr="004A65A6">
              <w:rPr>
                <w:szCs w:val="18"/>
              </w:rPr>
              <w:t>-98</w:t>
            </w:r>
          </w:p>
        </w:tc>
      </w:tr>
      <w:tr w:rsidR="00BD36F8" w:rsidRPr="004A65A6" w14:paraId="65E062D9" w14:textId="77777777" w:rsidTr="00F8367C">
        <w:trPr>
          <w:cantSplit/>
          <w:jc w:val="center"/>
        </w:trPr>
        <w:tc>
          <w:tcPr>
            <w:tcW w:w="3681" w:type="dxa"/>
            <w:tcBorders>
              <w:left w:val="single" w:sz="4" w:space="0" w:color="auto"/>
              <w:bottom w:val="single" w:sz="4" w:space="0" w:color="auto"/>
            </w:tcBorders>
          </w:tcPr>
          <w:p w14:paraId="64688F0E"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1A44E687" w14:textId="77777777" w:rsidR="00BD36F8" w:rsidRPr="004A65A6" w:rsidRDefault="00BD36F8" w:rsidP="00F8367C">
            <w:pPr>
              <w:pStyle w:val="TAC"/>
              <w:rPr>
                <w:szCs w:val="18"/>
              </w:rPr>
            </w:pPr>
          </w:p>
        </w:tc>
        <w:tc>
          <w:tcPr>
            <w:tcW w:w="1418" w:type="dxa"/>
            <w:vMerge w:val="restart"/>
          </w:tcPr>
          <w:p w14:paraId="604C85BC"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72B35C14" w14:textId="77777777" w:rsidR="00BD36F8" w:rsidRPr="004A65A6" w:rsidRDefault="00BD36F8" w:rsidP="00F8367C">
            <w:pPr>
              <w:pStyle w:val="TAC"/>
              <w:rPr>
                <w:szCs w:val="18"/>
              </w:rPr>
            </w:pPr>
            <w:r w:rsidRPr="004A65A6">
              <w:rPr>
                <w:szCs w:val="18"/>
              </w:rPr>
              <w:t>0</w:t>
            </w:r>
          </w:p>
        </w:tc>
      </w:tr>
      <w:tr w:rsidR="00BD36F8" w:rsidRPr="004A65A6" w14:paraId="573B3882" w14:textId="77777777" w:rsidTr="00F8367C">
        <w:trPr>
          <w:cantSplit/>
          <w:jc w:val="center"/>
        </w:trPr>
        <w:tc>
          <w:tcPr>
            <w:tcW w:w="3681" w:type="dxa"/>
            <w:tcBorders>
              <w:left w:val="single" w:sz="4" w:space="0" w:color="auto"/>
              <w:bottom w:val="single" w:sz="4" w:space="0" w:color="auto"/>
            </w:tcBorders>
          </w:tcPr>
          <w:p w14:paraId="6C3D1B23"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7F46F4AA" w14:textId="77777777" w:rsidR="00BD36F8" w:rsidRPr="004A65A6" w:rsidRDefault="00BD36F8" w:rsidP="00F8367C">
            <w:pPr>
              <w:pStyle w:val="TAC"/>
              <w:rPr>
                <w:szCs w:val="18"/>
              </w:rPr>
            </w:pPr>
          </w:p>
        </w:tc>
        <w:tc>
          <w:tcPr>
            <w:tcW w:w="1418" w:type="dxa"/>
            <w:vMerge/>
          </w:tcPr>
          <w:p w14:paraId="60250DC6" w14:textId="77777777" w:rsidR="00BD36F8" w:rsidRPr="004A65A6" w:rsidRDefault="00BD36F8" w:rsidP="00F8367C">
            <w:pPr>
              <w:pStyle w:val="TAC"/>
              <w:rPr>
                <w:szCs w:val="18"/>
              </w:rPr>
            </w:pPr>
          </w:p>
        </w:tc>
        <w:tc>
          <w:tcPr>
            <w:tcW w:w="2977" w:type="dxa"/>
            <w:gridSpan w:val="2"/>
            <w:vMerge/>
          </w:tcPr>
          <w:p w14:paraId="088E540D" w14:textId="77777777" w:rsidR="00BD36F8" w:rsidRPr="004A65A6" w:rsidRDefault="00BD36F8" w:rsidP="00F8367C">
            <w:pPr>
              <w:pStyle w:val="TAC"/>
              <w:rPr>
                <w:szCs w:val="18"/>
              </w:rPr>
            </w:pPr>
          </w:p>
        </w:tc>
      </w:tr>
      <w:tr w:rsidR="00BD36F8" w:rsidRPr="004A65A6" w14:paraId="3815655A" w14:textId="77777777" w:rsidTr="00F8367C">
        <w:trPr>
          <w:cantSplit/>
          <w:jc w:val="center"/>
        </w:trPr>
        <w:tc>
          <w:tcPr>
            <w:tcW w:w="3681" w:type="dxa"/>
            <w:tcBorders>
              <w:left w:val="single" w:sz="4" w:space="0" w:color="auto"/>
              <w:bottom w:val="single" w:sz="4" w:space="0" w:color="auto"/>
            </w:tcBorders>
          </w:tcPr>
          <w:p w14:paraId="15F3BF80"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43065709" w14:textId="77777777" w:rsidR="00BD36F8" w:rsidRPr="004A65A6" w:rsidRDefault="00BD36F8" w:rsidP="00F8367C">
            <w:pPr>
              <w:pStyle w:val="TAC"/>
              <w:rPr>
                <w:szCs w:val="18"/>
              </w:rPr>
            </w:pPr>
          </w:p>
        </w:tc>
        <w:tc>
          <w:tcPr>
            <w:tcW w:w="1418" w:type="dxa"/>
            <w:vMerge/>
          </w:tcPr>
          <w:p w14:paraId="6545BD53" w14:textId="77777777" w:rsidR="00BD36F8" w:rsidRPr="004A65A6" w:rsidRDefault="00BD36F8" w:rsidP="00F8367C">
            <w:pPr>
              <w:pStyle w:val="TAC"/>
              <w:rPr>
                <w:szCs w:val="18"/>
              </w:rPr>
            </w:pPr>
          </w:p>
        </w:tc>
        <w:tc>
          <w:tcPr>
            <w:tcW w:w="2977" w:type="dxa"/>
            <w:gridSpan w:val="2"/>
            <w:vMerge/>
          </w:tcPr>
          <w:p w14:paraId="3F7CF6D0" w14:textId="77777777" w:rsidR="00BD36F8" w:rsidRPr="004A65A6" w:rsidRDefault="00BD36F8" w:rsidP="00F8367C">
            <w:pPr>
              <w:pStyle w:val="TAC"/>
              <w:rPr>
                <w:szCs w:val="18"/>
              </w:rPr>
            </w:pPr>
          </w:p>
        </w:tc>
      </w:tr>
      <w:tr w:rsidR="00BD36F8" w:rsidRPr="004A65A6" w14:paraId="0F8D6AEE" w14:textId="77777777" w:rsidTr="00F8367C">
        <w:trPr>
          <w:cantSplit/>
          <w:jc w:val="center"/>
        </w:trPr>
        <w:tc>
          <w:tcPr>
            <w:tcW w:w="3681" w:type="dxa"/>
            <w:tcBorders>
              <w:left w:val="single" w:sz="4" w:space="0" w:color="auto"/>
              <w:bottom w:val="single" w:sz="4" w:space="0" w:color="auto"/>
            </w:tcBorders>
          </w:tcPr>
          <w:p w14:paraId="27DDF4BB"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090264E8" w14:textId="77777777" w:rsidR="00BD36F8" w:rsidRPr="004A65A6" w:rsidRDefault="00BD36F8" w:rsidP="00F8367C">
            <w:pPr>
              <w:pStyle w:val="TAC"/>
              <w:rPr>
                <w:szCs w:val="18"/>
              </w:rPr>
            </w:pPr>
          </w:p>
        </w:tc>
        <w:tc>
          <w:tcPr>
            <w:tcW w:w="1418" w:type="dxa"/>
            <w:vMerge/>
          </w:tcPr>
          <w:p w14:paraId="3BE5C9E2" w14:textId="77777777" w:rsidR="00BD36F8" w:rsidRPr="004A65A6" w:rsidRDefault="00BD36F8" w:rsidP="00F8367C">
            <w:pPr>
              <w:pStyle w:val="TAC"/>
              <w:rPr>
                <w:szCs w:val="18"/>
              </w:rPr>
            </w:pPr>
          </w:p>
        </w:tc>
        <w:tc>
          <w:tcPr>
            <w:tcW w:w="2977" w:type="dxa"/>
            <w:gridSpan w:val="2"/>
            <w:vMerge/>
          </w:tcPr>
          <w:p w14:paraId="797EC661" w14:textId="77777777" w:rsidR="00BD36F8" w:rsidRPr="004A65A6" w:rsidRDefault="00BD36F8" w:rsidP="00F8367C">
            <w:pPr>
              <w:pStyle w:val="TAC"/>
              <w:rPr>
                <w:szCs w:val="18"/>
              </w:rPr>
            </w:pPr>
          </w:p>
        </w:tc>
      </w:tr>
      <w:tr w:rsidR="00BD36F8" w:rsidRPr="004A65A6" w14:paraId="4C22DF3E" w14:textId="77777777" w:rsidTr="00F8367C">
        <w:trPr>
          <w:cantSplit/>
          <w:jc w:val="center"/>
        </w:trPr>
        <w:tc>
          <w:tcPr>
            <w:tcW w:w="3681" w:type="dxa"/>
            <w:tcBorders>
              <w:left w:val="single" w:sz="4" w:space="0" w:color="auto"/>
              <w:bottom w:val="single" w:sz="4" w:space="0" w:color="auto"/>
            </w:tcBorders>
          </w:tcPr>
          <w:p w14:paraId="3F4BF152"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5F75ADDB" w14:textId="77777777" w:rsidR="00BD36F8" w:rsidRPr="004A65A6" w:rsidRDefault="00BD36F8" w:rsidP="00F8367C">
            <w:pPr>
              <w:pStyle w:val="TAC"/>
              <w:rPr>
                <w:szCs w:val="18"/>
              </w:rPr>
            </w:pPr>
          </w:p>
        </w:tc>
        <w:tc>
          <w:tcPr>
            <w:tcW w:w="1418" w:type="dxa"/>
            <w:vMerge/>
          </w:tcPr>
          <w:p w14:paraId="409B86F2" w14:textId="77777777" w:rsidR="00BD36F8" w:rsidRPr="004A65A6" w:rsidRDefault="00BD36F8" w:rsidP="00F8367C">
            <w:pPr>
              <w:pStyle w:val="TAC"/>
              <w:rPr>
                <w:szCs w:val="18"/>
              </w:rPr>
            </w:pPr>
          </w:p>
        </w:tc>
        <w:tc>
          <w:tcPr>
            <w:tcW w:w="2977" w:type="dxa"/>
            <w:gridSpan w:val="2"/>
            <w:vMerge/>
          </w:tcPr>
          <w:p w14:paraId="2994CA55" w14:textId="77777777" w:rsidR="00BD36F8" w:rsidRPr="004A65A6" w:rsidRDefault="00BD36F8" w:rsidP="00F8367C">
            <w:pPr>
              <w:pStyle w:val="TAC"/>
              <w:rPr>
                <w:szCs w:val="18"/>
              </w:rPr>
            </w:pPr>
          </w:p>
        </w:tc>
      </w:tr>
      <w:tr w:rsidR="00BD36F8" w:rsidRPr="004A65A6" w14:paraId="13E8E50D" w14:textId="77777777" w:rsidTr="00F8367C">
        <w:trPr>
          <w:cantSplit/>
          <w:jc w:val="center"/>
        </w:trPr>
        <w:tc>
          <w:tcPr>
            <w:tcW w:w="3681" w:type="dxa"/>
            <w:tcBorders>
              <w:left w:val="single" w:sz="4" w:space="0" w:color="auto"/>
              <w:bottom w:val="single" w:sz="4" w:space="0" w:color="auto"/>
            </w:tcBorders>
          </w:tcPr>
          <w:p w14:paraId="70DB287C"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22AD0A85" w14:textId="77777777" w:rsidR="00BD36F8" w:rsidRPr="004A65A6" w:rsidRDefault="00BD36F8" w:rsidP="00F8367C">
            <w:pPr>
              <w:pStyle w:val="TAC"/>
              <w:rPr>
                <w:szCs w:val="18"/>
              </w:rPr>
            </w:pPr>
          </w:p>
        </w:tc>
        <w:tc>
          <w:tcPr>
            <w:tcW w:w="1418" w:type="dxa"/>
            <w:vMerge/>
          </w:tcPr>
          <w:p w14:paraId="63795254" w14:textId="77777777" w:rsidR="00BD36F8" w:rsidRPr="004A65A6" w:rsidRDefault="00BD36F8" w:rsidP="00F8367C">
            <w:pPr>
              <w:pStyle w:val="TAC"/>
              <w:rPr>
                <w:szCs w:val="18"/>
              </w:rPr>
            </w:pPr>
          </w:p>
        </w:tc>
        <w:tc>
          <w:tcPr>
            <w:tcW w:w="2977" w:type="dxa"/>
            <w:gridSpan w:val="2"/>
            <w:vMerge/>
          </w:tcPr>
          <w:p w14:paraId="40583B54" w14:textId="77777777" w:rsidR="00BD36F8" w:rsidRPr="004A65A6" w:rsidRDefault="00BD36F8" w:rsidP="00F8367C">
            <w:pPr>
              <w:pStyle w:val="TAC"/>
              <w:rPr>
                <w:szCs w:val="18"/>
              </w:rPr>
            </w:pPr>
          </w:p>
        </w:tc>
      </w:tr>
      <w:tr w:rsidR="00BD36F8" w:rsidRPr="004A65A6" w14:paraId="392F6D37" w14:textId="77777777" w:rsidTr="00F8367C">
        <w:trPr>
          <w:cantSplit/>
          <w:jc w:val="center"/>
        </w:trPr>
        <w:tc>
          <w:tcPr>
            <w:tcW w:w="3681" w:type="dxa"/>
            <w:tcBorders>
              <w:left w:val="single" w:sz="4" w:space="0" w:color="auto"/>
              <w:bottom w:val="single" w:sz="4" w:space="0" w:color="auto"/>
            </w:tcBorders>
          </w:tcPr>
          <w:p w14:paraId="68A7EDE6"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0D5E8A04" w14:textId="77777777" w:rsidR="00BD36F8" w:rsidRPr="004A65A6" w:rsidRDefault="00BD36F8" w:rsidP="00F8367C">
            <w:pPr>
              <w:pStyle w:val="TAC"/>
              <w:rPr>
                <w:szCs w:val="18"/>
              </w:rPr>
            </w:pPr>
          </w:p>
        </w:tc>
        <w:tc>
          <w:tcPr>
            <w:tcW w:w="1418" w:type="dxa"/>
            <w:vMerge/>
          </w:tcPr>
          <w:p w14:paraId="7EE17FC9" w14:textId="77777777" w:rsidR="00BD36F8" w:rsidRPr="004A65A6" w:rsidRDefault="00BD36F8" w:rsidP="00F8367C">
            <w:pPr>
              <w:pStyle w:val="TAC"/>
              <w:rPr>
                <w:szCs w:val="18"/>
              </w:rPr>
            </w:pPr>
          </w:p>
        </w:tc>
        <w:tc>
          <w:tcPr>
            <w:tcW w:w="2977" w:type="dxa"/>
            <w:gridSpan w:val="2"/>
            <w:vMerge/>
          </w:tcPr>
          <w:p w14:paraId="2BF03509" w14:textId="77777777" w:rsidR="00BD36F8" w:rsidRPr="004A65A6" w:rsidRDefault="00BD36F8" w:rsidP="00F8367C">
            <w:pPr>
              <w:pStyle w:val="TAC"/>
              <w:rPr>
                <w:szCs w:val="18"/>
              </w:rPr>
            </w:pPr>
          </w:p>
        </w:tc>
      </w:tr>
      <w:tr w:rsidR="00BD36F8" w:rsidRPr="004A65A6" w14:paraId="181D616D" w14:textId="77777777" w:rsidTr="00F8367C">
        <w:trPr>
          <w:cantSplit/>
          <w:jc w:val="center"/>
        </w:trPr>
        <w:tc>
          <w:tcPr>
            <w:tcW w:w="3681" w:type="dxa"/>
            <w:tcBorders>
              <w:left w:val="single" w:sz="4" w:space="0" w:color="auto"/>
              <w:bottom w:val="single" w:sz="4" w:space="0" w:color="auto"/>
            </w:tcBorders>
          </w:tcPr>
          <w:p w14:paraId="6B7DB3BD"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506554EB" w14:textId="77777777" w:rsidR="00BD36F8" w:rsidRPr="004A65A6" w:rsidRDefault="00BD36F8" w:rsidP="00F8367C">
            <w:pPr>
              <w:pStyle w:val="TAC"/>
              <w:rPr>
                <w:szCs w:val="18"/>
              </w:rPr>
            </w:pPr>
          </w:p>
        </w:tc>
        <w:tc>
          <w:tcPr>
            <w:tcW w:w="1418" w:type="dxa"/>
            <w:vMerge/>
          </w:tcPr>
          <w:p w14:paraId="5A778D91" w14:textId="77777777" w:rsidR="00BD36F8" w:rsidRPr="004A65A6" w:rsidRDefault="00BD36F8" w:rsidP="00F8367C">
            <w:pPr>
              <w:pStyle w:val="TAC"/>
              <w:rPr>
                <w:szCs w:val="18"/>
              </w:rPr>
            </w:pPr>
          </w:p>
        </w:tc>
        <w:tc>
          <w:tcPr>
            <w:tcW w:w="2977" w:type="dxa"/>
            <w:gridSpan w:val="2"/>
            <w:vMerge/>
          </w:tcPr>
          <w:p w14:paraId="377ED77B" w14:textId="77777777" w:rsidR="00BD36F8" w:rsidRPr="004A65A6" w:rsidRDefault="00BD36F8" w:rsidP="00F8367C">
            <w:pPr>
              <w:pStyle w:val="TAC"/>
              <w:rPr>
                <w:szCs w:val="18"/>
              </w:rPr>
            </w:pPr>
          </w:p>
        </w:tc>
      </w:tr>
      <w:tr w:rsidR="00BD36F8" w:rsidRPr="004A65A6" w14:paraId="058C2EAF" w14:textId="77777777" w:rsidTr="00F8367C">
        <w:trPr>
          <w:cantSplit/>
          <w:jc w:val="center"/>
        </w:trPr>
        <w:tc>
          <w:tcPr>
            <w:tcW w:w="3681" w:type="dxa"/>
            <w:tcBorders>
              <w:left w:val="single" w:sz="4" w:space="0" w:color="auto"/>
              <w:bottom w:val="single" w:sz="4" w:space="0" w:color="auto"/>
            </w:tcBorders>
          </w:tcPr>
          <w:p w14:paraId="3A2F60F9"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46A80A25" w14:textId="77777777" w:rsidR="00BD36F8" w:rsidRPr="004A65A6" w:rsidRDefault="00BD36F8" w:rsidP="00F8367C">
            <w:pPr>
              <w:pStyle w:val="TAC"/>
              <w:rPr>
                <w:szCs w:val="18"/>
              </w:rPr>
            </w:pPr>
          </w:p>
        </w:tc>
        <w:tc>
          <w:tcPr>
            <w:tcW w:w="1418" w:type="dxa"/>
            <w:vMerge/>
            <w:tcBorders>
              <w:bottom w:val="single" w:sz="4" w:space="0" w:color="auto"/>
            </w:tcBorders>
          </w:tcPr>
          <w:p w14:paraId="379A178A"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2D85EAC4" w14:textId="77777777" w:rsidR="00BD36F8" w:rsidRPr="004A65A6" w:rsidRDefault="00BD36F8" w:rsidP="00F8367C">
            <w:pPr>
              <w:pStyle w:val="TAC"/>
              <w:rPr>
                <w:szCs w:val="18"/>
              </w:rPr>
            </w:pPr>
          </w:p>
        </w:tc>
      </w:tr>
      <w:tr w:rsidR="00BD36F8" w:rsidRPr="004A65A6" w14:paraId="3E1B92A0" w14:textId="77777777" w:rsidTr="00F8367C">
        <w:trPr>
          <w:cantSplit/>
          <w:jc w:val="center"/>
        </w:trPr>
        <w:tc>
          <w:tcPr>
            <w:tcW w:w="3681" w:type="dxa"/>
          </w:tcPr>
          <w:p w14:paraId="6DE79C01" w14:textId="77777777" w:rsidR="00BD36F8" w:rsidRPr="004A65A6" w:rsidRDefault="00BD36F8" w:rsidP="00F8367C">
            <w:pPr>
              <w:pStyle w:val="TAL"/>
              <w:rPr>
                <w:szCs w:val="18"/>
              </w:rPr>
            </w:pPr>
            <w:r w:rsidRPr="004A65A6">
              <w:rPr>
                <w:rFonts w:eastAsia="Calibri"/>
                <w:position w:val="-12"/>
                <w:szCs w:val="18"/>
              </w:rPr>
              <w:object w:dxaOrig="405" w:dyaOrig="345" w14:anchorId="7C8A3AC3">
                <v:shape id="_x0000_i1035" type="#_x0000_t75" style="width:21pt;height:13.5pt" o:ole="" fillcolor="window">
                  <v:imagedata r:id="rId13" o:title=""/>
                </v:shape>
                <o:OLEObject Type="Embed" ProgID="Equation.3" ShapeID="_x0000_i1035" DrawAspect="Content" ObjectID="_1746553801" r:id="rId26"/>
              </w:object>
            </w:r>
            <w:r w:rsidRPr="004A65A6">
              <w:rPr>
                <w:szCs w:val="18"/>
                <w:vertAlign w:val="superscript"/>
              </w:rPr>
              <w:t>Note2</w:t>
            </w:r>
          </w:p>
        </w:tc>
        <w:tc>
          <w:tcPr>
            <w:tcW w:w="1417" w:type="dxa"/>
          </w:tcPr>
          <w:p w14:paraId="6958C78D" w14:textId="77777777" w:rsidR="00BD36F8" w:rsidRPr="004A65A6" w:rsidRDefault="00BD36F8" w:rsidP="00F8367C">
            <w:pPr>
              <w:pStyle w:val="TAC"/>
              <w:rPr>
                <w:szCs w:val="18"/>
              </w:rPr>
            </w:pPr>
            <w:r w:rsidRPr="004A65A6">
              <w:rPr>
                <w:szCs w:val="18"/>
              </w:rPr>
              <w:t>dBm/15kHz</w:t>
            </w:r>
          </w:p>
        </w:tc>
        <w:tc>
          <w:tcPr>
            <w:tcW w:w="1418" w:type="dxa"/>
          </w:tcPr>
          <w:p w14:paraId="0DEC495D" w14:textId="77777777" w:rsidR="00BD36F8" w:rsidRPr="004A65A6" w:rsidRDefault="00BD36F8" w:rsidP="00F8367C">
            <w:pPr>
              <w:pStyle w:val="TAC"/>
              <w:rPr>
                <w:szCs w:val="18"/>
              </w:rPr>
            </w:pPr>
            <w:r w:rsidRPr="004A65A6">
              <w:rPr>
                <w:szCs w:val="18"/>
              </w:rPr>
              <w:t>1, 2, 3, 4, 5, 6</w:t>
            </w:r>
          </w:p>
        </w:tc>
        <w:tc>
          <w:tcPr>
            <w:tcW w:w="2977" w:type="dxa"/>
            <w:gridSpan w:val="2"/>
          </w:tcPr>
          <w:p w14:paraId="3CC71FCB" w14:textId="77777777" w:rsidR="00BD36F8" w:rsidRPr="004A65A6" w:rsidRDefault="00BD36F8" w:rsidP="00F8367C">
            <w:pPr>
              <w:pStyle w:val="TAC"/>
              <w:rPr>
                <w:szCs w:val="18"/>
              </w:rPr>
            </w:pPr>
            <w:r w:rsidRPr="004A65A6">
              <w:rPr>
                <w:szCs w:val="18"/>
              </w:rPr>
              <w:t>-98</w:t>
            </w:r>
          </w:p>
        </w:tc>
      </w:tr>
      <w:tr w:rsidR="00BD36F8" w:rsidRPr="004A65A6" w14:paraId="66A85513" w14:textId="77777777" w:rsidTr="00F8367C">
        <w:trPr>
          <w:cantSplit/>
          <w:jc w:val="center"/>
        </w:trPr>
        <w:tc>
          <w:tcPr>
            <w:tcW w:w="3681" w:type="dxa"/>
            <w:vMerge w:val="restart"/>
          </w:tcPr>
          <w:p w14:paraId="42D4E2D6" w14:textId="77777777" w:rsidR="00BD36F8" w:rsidRPr="004A65A6" w:rsidRDefault="00BD36F8" w:rsidP="00F8367C">
            <w:pPr>
              <w:pStyle w:val="TAL"/>
              <w:rPr>
                <w:szCs w:val="18"/>
              </w:rPr>
            </w:pPr>
            <w:r w:rsidRPr="004A65A6">
              <w:rPr>
                <w:rFonts w:eastAsia="Calibri"/>
                <w:position w:val="-12"/>
                <w:szCs w:val="18"/>
              </w:rPr>
              <w:object w:dxaOrig="405" w:dyaOrig="345" w14:anchorId="5DFD5887">
                <v:shape id="_x0000_i1036" type="#_x0000_t75" style="width:21pt;height:13.5pt" o:ole="" fillcolor="window">
                  <v:imagedata r:id="rId13" o:title=""/>
                </v:shape>
                <o:OLEObject Type="Embed" ProgID="Equation.3" ShapeID="_x0000_i1036" DrawAspect="Content" ObjectID="_1746553802" r:id="rId27"/>
              </w:object>
            </w:r>
            <w:r w:rsidRPr="004A65A6">
              <w:rPr>
                <w:szCs w:val="18"/>
                <w:vertAlign w:val="superscript"/>
              </w:rPr>
              <w:t>Note2</w:t>
            </w:r>
          </w:p>
        </w:tc>
        <w:tc>
          <w:tcPr>
            <w:tcW w:w="1417" w:type="dxa"/>
            <w:vMerge w:val="restart"/>
          </w:tcPr>
          <w:p w14:paraId="7C0EF5FE" w14:textId="77777777" w:rsidR="00BD36F8" w:rsidRPr="004A65A6" w:rsidRDefault="00BD36F8" w:rsidP="00F8367C">
            <w:pPr>
              <w:pStyle w:val="TAC"/>
              <w:rPr>
                <w:szCs w:val="18"/>
              </w:rPr>
            </w:pPr>
            <w:r w:rsidRPr="004A65A6">
              <w:rPr>
                <w:szCs w:val="18"/>
              </w:rPr>
              <w:t>dBm/SCS</w:t>
            </w:r>
          </w:p>
        </w:tc>
        <w:tc>
          <w:tcPr>
            <w:tcW w:w="1418" w:type="dxa"/>
          </w:tcPr>
          <w:p w14:paraId="650011B3" w14:textId="77777777" w:rsidR="00BD36F8" w:rsidRPr="004A65A6" w:rsidRDefault="00BD36F8" w:rsidP="00F8367C">
            <w:pPr>
              <w:pStyle w:val="TAC"/>
              <w:rPr>
                <w:szCs w:val="18"/>
              </w:rPr>
            </w:pPr>
            <w:r w:rsidRPr="004A65A6">
              <w:rPr>
                <w:szCs w:val="18"/>
              </w:rPr>
              <w:t>1, 2, 4, 5</w:t>
            </w:r>
          </w:p>
        </w:tc>
        <w:tc>
          <w:tcPr>
            <w:tcW w:w="2977" w:type="dxa"/>
            <w:gridSpan w:val="2"/>
          </w:tcPr>
          <w:p w14:paraId="4EB3E6C1" w14:textId="77777777" w:rsidR="00BD36F8" w:rsidRPr="004A65A6" w:rsidRDefault="00BD36F8" w:rsidP="00F8367C">
            <w:pPr>
              <w:pStyle w:val="TAC"/>
              <w:rPr>
                <w:szCs w:val="18"/>
              </w:rPr>
            </w:pPr>
            <w:r w:rsidRPr="004A65A6">
              <w:rPr>
                <w:szCs w:val="18"/>
              </w:rPr>
              <w:t>-98</w:t>
            </w:r>
          </w:p>
        </w:tc>
      </w:tr>
      <w:tr w:rsidR="00BD36F8" w:rsidRPr="004A65A6" w14:paraId="46AEC97E" w14:textId="77777777" w:rsidTr="00F8367C">
        <w:trPr>
          <w:cantSplit/>
          <w:jc w:val="center"/>
        </w:trPr>
        <w:tc>
          <w:tcPr>
            <w:tcW w:w="3681" w:type="dxa"/>
            <w:vMerge/>
          </w:tcPr>
          <w:p w14:paraId="62D4A75F" w14:textId="77777777" w:rsidR="00BD36F8" w:rsidRPr="004A65A6" w:rsidRDefault="00BD36F8" w:rsidP="00F8367C">
            <w:pPr>
              <w:pStyle w:val="TAL"/>
              <w:rPr>
                <w:szCs w:val="18"/>
              </w:rPr>
            </w:pPr>
          </w:p>
        </w:tc>
        <w:tc>
          <w:tcPr>
            <w:tcW w:w="1417" w:type="dxa"/>
            <w:vMerge/>
          </w:tcPr>
          <w:p w14:paraId="1325CFD1" w14:textId="77777777" w:rsidR="00BD36F8" w:rsidRPr="004A65A6" w:rsidRDefault="00BD36F8" w:rsidP="00F8367C">
            <w:pPr>
              <w:pStyle w:val="TAC"/>
              <w:rPr>
                <w:szCs w:val="18"/>
              </w:rPr>
            </w:pPr>
          </w:p>
        </w:tc>
        <w:tc>
          <w:tcPr>
            <w:tcW w:w="1418" w:type="dxa"/>
          </w:tcPr>
          <w:p w14:paraId="2CA23269" w14:textId="77777777" w:rsidR="00BD36F8" w:rsidRPr="004A65A6" w:rsidRDefault="00BD36F8" w:rsidP="00F8367C">
            <w:pPr>
              <w:pStyle w:val="TAC"/>
              <w:rPr>
                <w:szCs w:val="18"/>
              </w:rPr>
            </w:pPr>
            <w:r w:rsidRPr="004A65A6">
              <w:rPr>
                <w:szCs w:val="18"/>
              </w:rPr>
              <w:t>3, 6</w:t>
            </w:r>
          </w:p>
        </w:tc>
        <w:tc>
          <w:tcPr>
            <w:tcW w:w="2977" w:type="dxa"/>
            <w:gridSpan w:val="2"/>
          </w:tcPr>
          <w:p w14:paraId="6574A36F" w14:textId="77777777" w:rsidR="00BD36F8" w:rsidRPr="004A65A6" w:rsidRDefault="00BD36F8" w:rsidP="00F8367C">
            <w:pPr>
              <w:pStyle w:val="TAC"/>
              <w:rPr>
                <w:szCs w:val="18"/>
              </w:rPr>
            </w:pPr>
            <w:r w:rsidRPr="004A65A6">
              <w:rPr>
                <w:szCs w:val="18"/>
              </w:rPr>
              <w:t>-95</w:t>
            </w:r>
          </w:p>
        </w:tc>
      </w:tr>
      <w:tr w:rsidR="00BD36F8" w:rsidRPr="004A65A6" w14:paraId="576E5560" w14:textId="77777777" w:rsidTr="00F8367C">
        <w:trPr>
          <w:cantSplit/>
          <w:jc w:val="center"/>
        </w:trPr>
        <w:tc>
          <w:tcPr>
            <w:tcW w:w="3681" w:type="dxa"/>
            <w:vMerge w:val="restart"/>
          </w:tcPr>
          <w:p w14:paraId="3A74BD64"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2B927E45" w14:textId="77777777" w:rsidR="00BD36F8" w:rsidRPr="004A65A6" w:rsidRDefault="00BD36F8" w:rsidP="00F8367C">
            <w:pPr>
              <w:pStyle w:val="TAC"/>
              <w:rPr>
                <w:szCs w:val="18"/>
              </w:rPr>
            </w:pPr>
            <w:r w:rsidRPr="004A65A6">
              <w:rPr>
                <w:szCs w:val="18"/>
              </w:rPr>
              <w:t>dBm/SCS</w:t>
            </w:r>
          </w:p>
        </w:tc>
        <w:tc>
          <w:tcPr>
            <w:tcW w:w="1418" w:type="dxa"/>
          </w:tcPr>
          <w:p w14:paraId="2E02E7D9" w14:textId="77777777" w:rsidR="00BD36F8" w:rsidRPr="004A65A6" w:rsidRDefault="00BD36F8" w:rsidP="00F8367C">
            <w:pPr>
              <w:pStyle w:val="TAC"/>
              <w:rPr>
                <w:szCs w:val="18"/>
              </w:rPr>
            </w:pPr>
            <w:r w:rsidRPr="004A65A6">
              <w:rPr>
                <w:szCs w:val="18"/>
              </w:rPr>
              <w:t>1, 2, 4, 5</w:t>
            </w:r>
          </w:p>
        </w:tc>
        <w:tc>
          <w:tcPr>
            <w:tcW w:w="1417" w:type="dxa"/>
          </w:tcPr>
          <w:p w14:paraId="40852DF3" w14:textId="77777777" w:rsidR="00BD36F8" w:rsidRPr="004A65A6" w:rsidRDefault="00BD36F8" w:rsidP="00F8367C">
            <w:pPr>
              <w:pStyle w:val="TAC"/>
              <w:rPr>
                <w:szCs w:val="18"/>
              </w:rPr>
            </w:pPr>
            <w:r w:rsidRPr="004A65A6">
              <w:rPr>
                <w:szCs w:val="18"/>
              </w:rPr>
              <w:t>-Infinity</w:t>
            </w:r>
          </w:p>
        </w:tc>
        <w:tc>
          <w:tcPr>
            <w:tcW w:w="1560" w:type="dxa"/>
          </w:tcPr>
          <w:p w14:paraId="50408D02" w14:textId="3568A3E1" w:rsidR="00BD36F8" w:rsidRPr="004A65A6" w:rsidRDefault="00BD36F8" w:rsidP="00F8367C">
            <w:pPr>
              <w:pStyle w:val="TAC"/>
              <w:rPr>
                <w:szCs w:val="18"/>
              </w:rPr>
            </w:pPr>
            <w:r w:rsidRPr="004A65A6">
              <w:rPr>
                <w:szCs w:val="18"/>
              </w:rPr>
              <w:t>-</w:t>
            </w:r>
            <w:ins w:id="90" w:author="Fernando Alonso Macias" w:date="2023-05-12T19:52:00Z">
              <w:r w:rsidR="00201FDD">
                <w:rPr>
                  <w:szCs w:val="18"/>
                </w:rPr>
                <w:t>91+TT</w:t>
              </w:r>
            </w:ins>
            <w:del w:id="91" w:author="Fernando Alonso Macias" w:date="2023-05-12T19:52:00Z">
              <w:r w:rsidRPr="004A65A6" w:rsidDel="00201FDD">
                <w:rPr>
                  <w:szCs w:val="18"/>
                </w:rPr>
                <w:delText>89.35</w:delText>
              </w:r>
            </w:del>
          </w:p>
        </w:tc>
      </w:tr>
      <w:tr w:rsidR="00BD36F8" w:rsidRPr="004A65A6" w14:paraId="328F1867" w14:textId="77777777" w:rsidTr="00F8367C">
        <w:trPr>
          <w:cantSplit/>
          <w:jc w:val="center"/>
        </w:trPr>
        <w:tc>
          <w:tcPr>
            <w:tcW w:w="3681" w:type="dxa"/>
            <w:vMerge/>
          </w:tcPr>
          <w:p w14:paraId="3ECE20F0" w14:textId="77777777" w:rsidR="00BD36F8" w:rsidRPr="004A65A6" w:rsidRDefault="00BD36F8" w:rsidP="00F8367C">
            <w:pPr>
              <w:pStyle w:val="TAL"/>
              <w:rPr>
                <w:szCs w:val="18"/>
              </w:rPr>
            </w:pPr>
          </w:p>
        </w:tc>
        <w:tc>
          <w:tcPr>
            <w:tcW w:w="1417" w:type="dxa"/>
            <w:vMerge/>
          </w:tcPr>
          <w:p w14:paraId="04D26198" w14:textId="77777777" w:rsidR="00BD36F8" w:rsidRPr="004A65A6" w:rsidRDefault="00BD36F8" w:rsidP="00F8367C">
            <w:pPr>
              <w:pStyle w:val="TAC"/>
              <w:rPr>
                <w:szCs w:val="18"/>
              </w:rPr>
            </w:pPr>
          </w:p>
        </w:tc>
        <w:tc>
          <w:tcPr>
            <w:tcW w:w="1418" w:type="dxa"/>
          </w:tcPr>
          <w:p w14:paraId="15F6C5DC" w14:textId="77777777" w:rsidR="00BD36F8" w:rsidRPr="004A65A6" w:rsidRDefault="00BD36F8" w:rsidP="00F8367C">
            <w:pPr>
              <w:pStyle w:val="TAC"/>
              <w:rPr>
                <w:szCs w:val="18"/>
              </w:rPr>
            </w:pPr>
            <w:r w:rsidRPr="004A65A6">
              <w:rPr>
                <w:szCs w:val="18"/>
              </w:rPr>
              <w:t>3, 6</w:t>
            </w:r>
          </w:p>
        </w:tc>
        <w:tc>
          <w:tcPr>
            <w:tcW w:w="1417" w:type="dxa"/>
          </w:tcPr>
          <w:p w14:paraId="371140E5" w14:textId="77777777" w:rsidR="00BD36F8" w:rsidRPr="004A65A6" w:rsidRDefault="00BD36F8" w:rsidP="00F8367C">
            <w:pPr>
              <w:pStyle w:val="TAC"/>
              <w:rPr>
                <w:szCs w:val="18"/>
              </w:rPr>
            </w:pPr>
            <w:r w:rsidRPr="004A65A6">
              <w:rPr>
                <w:szCs w:val="18"/>
              </w:rPr>
              <w:t>-Infinity</w:t>
            </w:r>
          </w:p>
        </w:tc>
        <w:tc>
          <w:tcPr>
            <w:tcW w:w="1560" w:type="dxa"/>
          </w:tcPr>
          <w:p w14:paraId="2BF35EF8" w14:textId="41F98DAD" w:rsidR="00BD36F8" w:rsidRPr="004A65A6" w:rsidRDefault="00BD36F8" w:rsidP="00F8367C">
            <w:pPr>
              <w:pStyle w:val="TAC"/>
              <w:rPr>
                <w:szCs w:val="18"/>
              </w:rPr>
            </w:pPr>
            <w:r w:rsidRPr="004A65A6">
              <w:rPr>
                <w:szCs w:val="18"/>
              </w:rPr>
              <w:t>-8</w:t>
            </w:r>
            <w:ins w:id="92" w:author="Fernando Alonso Macias" w:date="2023-05-12T19:52:00Z">
              <w:r w:rsidR="00201FDD">
                <w:rPr>
                  <w:szCs w:val="18"/>
                </w:rPr>
                <w:t>8+TT</w:t>
              </w:r>
            </w:ins>
            <w:del w:id="93" w:author="Fernando Alonso Macias" w:date="2023-05-12T19:52:00Z">
              <w:r w:rsidRPr="004A65A6" w:rsidDel="00201FDD">
                <w:rPr>
                  <w:szCs w:val="18"/>
                </w:rPr>
                <w:delText>6.34</w:delText>
              </w:r>
            </w:del>
          </w:p>
        </w:tc>
      </w:tr>
      <w:tr w:rsidR="00BD36F8" w:rsidRPr="004A65A6" w14:paraId="2A168C51" w14:textId="77777777" w:rsidTr="00F8367C">
        <w:trPr>
          <w:cantSplit/>
          <w:jc w:val="center"/>
        </w:trPr>
        <w:tc>
          <w:tcPr>
            <w:tcW w:w="3681" w:type="dxa"/>
          </w:tcPr>
          <w:p w14:paraId="36A7E5C2" w14:textId="77777777" w:rsidR="00BD36F8" w:rsidRPr="004A65A6" w:rsidRDefault="00BD36F8" w:rsidP="00F8367C">
            <w:pPr>
              <w:pStyle w:val="TAL"/>
              <w:rPr>
                <w:szCs w:val="18"/>
              </w:rPr>
            </w:pPr>
            <w:r w:rsidRPr="004A65A6">
              <w:rPr>
                <w:position w:val="-12"/>
                <w:szCs w:val="18"/>
              </w:rPr>
              <w:object w:dxaOrig="620" w:dyaOrig="380" w14:anchorId="5B3A1F76">
                <v:shape id="_x0000_i1037" type="#_x0000_t75" style="width:21.75pt;height:21.75pt" o:ole="" fillcolor="window">
                  <v:imagedata r:id="rId16" o:title=""/>
                </v:shape>
                <o:OLEObject Type="Embed" ProgID="Equation.3" ShapeID="_x0000_i1037" DrawAspect="Content" ObjectID="_1746553803" r:id="rId28"/>
              </w:object>
            </w:r>
          </w:p>
        </w:tc>
        <w:tc>
          <w:tcPr>
            <w:tcW w:w="1417" w:type="dxa"/>
          </w:tcPr>
          <w:p w14:paraId="6226221C" w14:textId="77777777" w:rsidR="00BD36F8" w:rsidRPr="004A65A6" w:rsidRDefault="00BD36F8" w:rsidP="00F8367C">
            <w:pPr>
              <w:pStyle w:val="TAC"/>
              <w:rPr>
                <w:szCs w:val="18"/>
              </w:rPr>
            </w:pPr>
            <w:r w:rsidRPr="004A65A6">
              <w:rPr>
                <w:szCs w:val="18"/>
              </w:rPr>
              <w:t>dB</w:t>
            </w:r>
          </w:p>
        </w:tc>
        <w:tc>
          <w:tcPr>
            <w:tcW w:w="1418" w:type="dxa"/>
          </w:tcPr>
          <w:p w14:paraId="6BF775D2" w14:textId="77777777" w:rsidR="00BD36F8" w:rsidRPr="004A65A6" w:rsidRDefault="00BD36F8" w:rsidP="00F8367C">
            <w:pPr>
              <w:pStyle w:val="TAC"/>
              <w:rPr>
                <w:szCs w:val="18"/>
              </w:rPr>
            </w:pPr>
            <w:r w:rsidRPr="004A65A6">
              <w:rPr>
                <w:szCs w:val="18"/>
              </w:rPr>
              <w:t>1, 2, 3, 4, 5, 6</w:t>
            </w:r>
          </w:p>
        </w:tc>
        <w:tc>
          <w:tcPr>
            <w:tcW w:w="1417" w:type="dxa"/>
          </w:tcPr>
          <w:p w14:paraId="0F6FD77A" w14:textId="77777777" w:rsidR="00BD36F8" w:rsidRPr="004A65A6" w:rsidRDefault="00BD36F8" w:rsidP="00F8367C">
            <w:pPr>
              <w:pStyle w:val="TAC"/>
              <w:rPr>
                <w:szCs w:val="18"/>
              </w:rPr>
            </w:pPr>
            <w:r w:rsidRPr="004A65A6">
              <w:rPr>
                <w:szCs w:val="18"/>
              </w:rPr>
              <w:t>-Infinity</w:t>
            </w:r>
          </w:p>
        </w:tc>
        <w:tc>
          <w:tcPr>
            <w:tcW w:w="1560" w:type="dxa"/>
          </w:tcPr>
          <w:p w14:paraId="50AA233C" w14:textId="37AE43DE" w:rsidR="00BD36F8" w:rsidRPr="004A65A6" w:rsidRDefault="00201FDD" w:rsidP="00F8367C">
            <w:pPr>
              <w:pStyle w:val="TAC"/>
              <w:rPr>
                <w:szCs w:val="18"/>
              </w:rPr>
            </w:pPr>
            <w:ins w:id="94" w:author="Fernando Alonso Macias" w:date="2023-05-12T19:52:00Z">
              <w:r>
                <w:rPr>
                  <w:szCs w:val="18"/>
                </w:rPr>
                <w:t>7+TT</w:t>
              </w:r>
            </w:ins>
            <w:del w:id="95" w:author="Fernando Alonso Macias" w:date="2023-05-12T19:52:00Z">
              <w:r w:rsidR="00BD36F8" w:rsidRPr="004A65A6" w:rsidDel="00201FDD">
                <w:rPr>
                  <w:szCs w:val="18"/>
                </w:rPr>
                <w:delText>8.65</w:delText>
              </w:r>
            </w:del>
          </w:p>
        </w:tc>
      </w:tr>
      <w:tr w:rsidR="00BD36F8" w:rsidRPr="004A65A6" w14:paraId="33172160" w14:textId="77777777" w:rsidTr="00F8367C">
        <w:trPr>
          <w:cantSplit/>
          <w:jc w:val="center"/>
        </w:trPr>
        <w:tc>
          <w:tcPr>
            <w:tcW w:w="3681" w:type="dxa"/>
          </w:tcPr>
          <w:p w14:paraId="3E11B8E5" w14:textId="77777777" w:rsidR="00BD36F8" w:rsidRPr="004A65A6" w:rsidRDefault="00BD36F8" w:rsidP="00F8367C">
            <w:pPr>
              <w:pStyle w:val="TAL"/>
              <w:rPr>
                <w:szCs w:val="18"/>
              </w:rPr>
            </w:pPr>
            <w:r w:rsidRPr="004A65A6">
              <w:rPr>
                <w:position w:val="-12"/>
                <w:szCs w:val="18"/>
              </w:rPr>
              <w:object w:dxaOrig="800" w:dyaOrig="380" w14:anchorId="5FD5EBB3">
                <v:shape id="_x0000_i1038" type="#_x0000_t75" style="width:29.25pt;height:21.75pt" o:ole="" fillcolor="window">
                  <v:imagedata r:id="rId18" o:title=""/>
                </v:shape>
                <o:OLEObject Type="Embed" ProgID="Equation.3" ShapeID="_x0000_i1038" DrawAspect="Content" ObjectID="_1746553804" r:id="rId29"/>
              </w:object>
            </w:r>
          </w:p>
        </w:tc>
        <w:tc>
          <w:tcPr>
            <w:tcW w:w="1417" w:type="dxa"/>
          </w:tcPr>
          <w:p w14:paraId="48EF0F3E" w14:textId="77777777" w:rsidR="00BD36F8" w:rsidRPr="004A65A6" w:rsidRDefault="00BD36F8" w:rsidP="00F8367C">
            <w:pPr>
              <w:pStyle w:val="TAC"/>
              <w:rPr>
                <w:szCs w:val="18"/>
              </w:rPr>
            </w:pPr>
            <w:r w:rsidRPr="004A65A6">
              <w:rPr>
                <w:szCs w:val="18"/>
              </w:rPr>
              <w:t>dB</w:t>
            </w:r>
          </w:p>
        </w:tc>
        <w:tc>
          <w:tcPr>
            <w:tcW w:w="1418" w:type="dxa"/>
          </w:tcPr>
          <w:p w14:paraId="1628A680" w14:textId="77777777" w:rsidR="00BD36F8" w:rsidRPr="004A65A6" w:rsidRDefault="00BD36F8" w:rsidP="00F8367C">
            <w:pPr>
              <w:pStyle w:val="TAC"/>
              <w:rPr>
                <w:szCs w:val="18"/>
              </w:rPr>
            </w:pPr>
            <w:r w:rsidRPr="004A65A6">
              <w:rPr>
                <w:szCs w:val="18"/>
              </w:rPr>
              <w:t>1, 2, 3, 4, 5, 6</w:t>
            </w:r>
          </w:p>
        </w:tc>
        <w:tc>
          <w:tcPr>
            <w:tcW w:w="1417" w:type="dxa"/>
          </w:tcPr>
          <w:p w14:paraId="30884256" w14:textId="77777777" w:rsidR="00BD36F8" w:rsidRPr="004A65A6" w:rsidRDefault="00BD36F8" w:rsidP="00F8367C">
            <w:pPr>
              <w:pStyle w:val="TAC"/>
              <w:rPr>
                <w:szCs w:val="18"/>
              </w:rPr>
            </w:pPr>
            <w:r w:rsidRPr="004A65A6">
              <w:rPr>
                <w:szCs w:val="18"/>
              </w:rPr>
              <w:t>-Infinity</w:t>
            </w:r>
          </w:p>
        </w:tc>
        <w:tc>
          <w:tcPr>
            <w:tcW w:w="1560" w:type="dxa"/>
          </w:tcPr>
          <w:p w14:paraId="76659BCE" w14:textId="724F7B59" w:rsidR="00BD36F8" w:rsidRPr="004A65A6" w:rsidRDefault="00201FDD" w:rsidP="00F8367C">
            <w:pPr>
              <w:pStyle w:val="TAC"/>
              <w:rPr>
                <w:szCs w:val="18"/>
              </w:rPr>
            </w:pPr>
            <w:ins w:id="96" w:author="Fernando Alonso Macias" w:date="2023-05-12T19:52:00Z">
              <w:r>
                <w:rPr>
                  <w:szCs w:val="18"/>
                </w:rPr>
                <w:t>7+TT</w:t>
              </w:r>
            </w:ins>
            <w:del w:id="97" w:author="Fernando Alonso Macias" w:date="2023-05-12T19:52:00Z">
              <w:r w:rsidR="00BD36F8" w:rsidRPr="004A65A6" w:rsidDel="00201FDD">
                <w:rPr>
                  <w:szCs w:val="18"/>
                </w:rPr>
                <w:delText>8.65</w:delText>
              </w:r>
            </w:del>
          </w:p>
        </w:tc>
      </w:tr>
      <w:tr w:rsidR="00BD36F8" w:rsidRPr="004A65A6" w14:paraId="31CA52EF" w14:textId="77777777" w:rsidTr="00F8367C">
        <w:trPr>
          <w:cantSplit/>
          <w:jc w:val="center"/>
        </w:trPr>
        <w:tc>
          <w:tcPr>
            <w:tcW w:w="3681" w:type="dxa"/>
            <w:vMerge w:val="restart"/>
          </w:tcPr>
          <w:p w14:paraId="19683D50"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4F04ECF2" w14:textId="77777777" w:rsidR="00BD36F8" w:rsidRPr="004A65A6" w:rsidRDefault="00BD36F8" w:rsidP="00F8367C">
            <w:pPr>
              <w:pStyle w:val="TAC"/>
              <w:rPr>
                <w:szCs w:val="18"/>
              </w:rPr>
            </w:pPr>
            <w:r w:rsidRPr="004A65A6">
              <w:rPr>
                <w:szCs w:val="18"/>
              </w:rPr>
              <w:t>dBm/9.36MHz</w:t>
            </w:r>
          </w:p>
        </w:tc>
        <w:tc>
          <w:tcPr>
            <w:tcW w:w="1418" w:type="dxa"/>
          </w:tcPr>
          <w:p w14:paraId="0B02D350" w14:textId="77777777" w:rsidR="00BD36F8" w:rsidRPr="004A65A6" w:rsidRDefault="00BD36F8" w:rsidP="00F8367C">
            <w:pPr>
              <w:pStyle w:val="TAC"/>
              <w:rPr>
                <w:szCs w:val="18"/>
              </w:rPr>
            </w:pPr>
            <w:r w:rsidRPr="004A65A6">
              <w:rPr>
                <w:szCs w:val="18"/>
              </w:rPr>
              <w:t>1, 2, 4, 5</w:t>
            </w:r>
          </w:p>
        </w:tc>
        <w:tc>
          <w:tcPr>
            <w:tcW w:w="1417" w:type="dxa"/>
          </w:tcPr>
          <w:p w14:paraId="06715DE9" w14:textId="77777777" w:rsidR="00BD36F8" w:rsidRPr="004A65A6" w:rsidRDefault="00BD36F8" w:rsidP="00F8367C">
            <w:pPr>
              <w:pStyle w:val="TAC"/>
              <w:rPr>
                <w:szCs w:val="18"/>
              </w:rPr>
            </w:pPr>
            <w:r w:rsidRPr="004A65A6">
              <w:t>-70.05</w:t>
            </w:r>
          </w:p>
        </w:tc>
        <w:tc>
          <w:tcPr>
            <w:tcW w:w="1560" w:type="dxa"/>
          </w:tcPr>
          <w:p w14:paraId="462C6FD0" w14:textId="416525A5" w:rsidR="00BD36F8" w:rsidRPr="004A65A6" w:rsidRDefault="00BD36F8" w:rsidP="00F8367C">
            <w:pPr>
              <w:pStyle w:val="TAC"/>
              <w:rPr>
                <w:szCs w:val="18"/>
              </w:rPr>
            </w:pPr>
            <w:r w:rsidRPr="004A65A6">
              <w:rPr>
                <w:szCs w:val="18"/>
              </w:rPr>
              <w:t>-6</w:t>
            </w:r>
            <w:ins w:id="98" w:author="Fernando Alonso Macias" w:date="2023-05-12T19:52:00Z">
              <w:r w:rsidR="00201FDD">
                <w:rPr>
                  <w:szCs w:val="18"/>
                </w:rPr>
                <w:t>2.26+TT</w:t>
              </w:r>
            </w:ins>
            <w:del w:id="99" w:author="Fernando Alonso Macias" w:date="2023-05-12T19:52:00Z">
              <w:r w:rsidRPr="004A65A6" w:rsidDel="00201FDD">
                <w:rPr>
                  <w:szCs w:val="18"/>
                </w:rPr>
                <w:delText>0.84</w:delText>
              </w:r>
            </w:del>
          </w:p>
        </w:tc>
      </w:tr>
      <w:tr w:rsidR="00BD36F8" w:rsidRPr="004A65A6" w14:paraId="59018F07" w14:textId="77777777" w:rsidTr="00F8367C">
        <w:trPr>
          <w:cantSplit/>
          <w:jc w:val="center"/>
        </w:trPr>
        <w:tc>
          <w:tcPr>
            <w:tcW w:w="3681" w:type="dxa"/>
            <w:vMerge/>
          </w:tcPr>
          <w:p w14:paraId="39DC6288" w14:textId="77777777" w:rsidR="00BD36F8" w:rsidRPr="004A65A6" w:rsidRDefault="00BD36F8" w:rsidP="00F8367C">
            <w:pPr>
              <w:pStyle w:val="TAL"/>
              <w:rPr>
                <w:szCs w:val="18"/>
              </w:rPr>
            </w:pPr>
          </w:p>
        </w:tc>
        <w:tc>
          <w:tcPr>
            <w:tcW w:w="1417" w:type="dxa"/>
          </w:tcPr>
          <w:p w14:paraId="56BCCEBA" w14:textId="77777777" w:rsidR="00BD36F8" w:rsidRPr="004A65A6" w:rsidRDefault="00BD36F8" w:rsidP="00F8367C">
            <w:pPr>
              <w:pStyle w:val="TAC"/>
              <w:rPr>
                <w:szCs w:val="18"/>
              </w:rPr>
            </w:pPr>
            <w:r w:rsidRPr="004A65A6">
              <w:rPr>
                <w:szCs w:val="18"/>
              </w:rPr>
              <w:t>dBm/38.16MHz</w:t>
            </w:r>
          </w:p>
        </w:tc>
        <w:tc>
          <w:tcPr>
            <w:tcW w:w="1418" w:type="dxa"/>
          </w:tcPr>
          <w:p w14:paraId="24538ED0" w14:textId="77777777" w:rsidR="00BD36F8" w:rsidRPr="004A65A6" w:rsidRDefault="00BD36F8" w:rsidP="00F8367C">
            <w:pPr>
              <w:pStyle w:val="TAC"/>
              <w:rPr>
                <w:szCs w:val="18"/>
              </w:rPr>
            </w:pPr>
            <w:r w:rsidRPr="004A65A6">
              <w:rPr>
                <w:szCs w:val="18"/>
              </w:rPr>
              <w:t>3, 6</w:t>
            </w:r>
          </w:p>
        </w:tc>
        <w:tc>
          <w:tcPr>
            <w:tcW w:w="1417" w:type="dxa"/>
          </w:tcPr>
          <w:p w14:paraId="349A81DA" w14:textId="77777777" w:rsidR="00BD36F8" w:rsidRPr="004A65A6" w:rsidRDefault="00BD36F8" w:rsidP="00F8367C">
            <w:pPr>
              <w:pStyle w:val="TAC"/>
              <w:rPr>
                <w:szCs w:val="18"/>
              </w:rPr>
            </w:pPr>
            <w:r w:rsidRPr="004A65A6">
              <w:t>-63.95</w:t>
            </w:r>
          </w:p>
        </w:tc>
        <w:tc>
          <w:tcPr>
            <w:tcW w:w="1560" w:type="dxa"/>
          </w:tcPr>
          <w:p w14:paraId="26745C31" w14:textId="0BE2F8D2" w:rsidR="00BD36F8" w:rsidRPr="004A65A6" w:rsidRDefault="00BD36F8" w:rsidP="00F8367C">
            <w:pPr>
              <w:pStyle w:val="TAC"/>
              <w:rPr>
                <w:szCs w:val="18"/>
              </w:rPr>
            </w:pPr>
            <w:r w:rsidRPr="004A65A6">
              <w:rPr>
                <w:szCs w:val="18"/>
              </w:rPr>
              <w:t>-5</w:t>
            </w:r>
            <w:ins w:id="100" w:author="Fernando Alonso Macias" w:date="2023-05-12T19:52:00Z">
              <w:r w:rsidR="00201FDD">
                <w:rPr>
                  <w:szCs w:val="18"/>
                </w:rPr>
                <w:t>6.16+TT</w:t>
              </w:r>
            </w:ins>
            <w:del w:id="101" w:author="Fernando Alonso Macias" w:date="2023-05-12T19:52:00Z">
              <w:r w:rsidRPr="004A65A6" w:rsidDel="00201FDD">
                <w:rPr>
                  <w:szCs w:val="18"/>
                </w:rPr>
                <w:delText>4.74</w:delText>
              </w:r>
            </w:del>
          </w:p>
        </w:tc>
      </w:tr>
      <w:tr w:rsidR="00BD36F8" w:rsidRPr="004A65A6" w14:paraId="17325F14" w14:textId="77777777" w:rsidTr="00F8367C">
        <w:trPr>
          <w:cantSplit/>
          <w:jc w:val="center"/>
        </w:trPr>
        <w:tc>
          <w:tcPr>
            <w:tcW w:w="3681" w:type="dxa"/>
          </w:tcPr>
          <w:p w14:paraId="2BD8E778"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3B34BDF6" w14:textId="77777777" w:rsidR="00BD36F8" w:rsidRPr="004A65A6" w:rsidRDefault="00BD36F8" w:rsidP="00F8367C">
            <w:pPr>
              <w:pStyle w:val="TAC"/>
              <w:rPr>
                <w:szCs w:val="18"/>
              </w:rPr>
            </w:pPr>
          </w:p>
        </w:tc>
        <w:tc>
          <w:tcPr>
            <w:tcW w:w="1418" w:type="dxa"/>
          </w:tcPr>
          <w:p w14:paraId="71685843"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4B0EF0A2" w14:textId="56CF7F67" w:rsidR="00BD36F8" w:rsidRPr="004A65A6" w:rsidRDefault="00201FDD" w:rsidP="00F8367C">
            <w:pPr>
              <w:pStyle w:val="TAC"/>
              <w:rPr>
                <w:szCs w:val="18"/>
              </w:rPr>
            </w:pPr>
            <w:ins w:id="102" w:author="Fernando Alonso Macias" w:date="2023-05-12T19:52:00Z">
              <w:r>
                <w:t>AWGN</w:t>
              </w:r>
            </w:ins>
            <w:del w:id="103" w:author="Fernando Alonso Macias" w:date="2023-05-12T19:52:00Z">
              <w:r w:rsidR="00BD36F8" w:rsidRPr="004A65A6" w:rsidDel="00201FDD">
                <w:delText>T</w:delText>
              </w:r>
              <w:r w:rsidR="00BD36F8" w:rsidRPr="004A65A6" w:rsidDel="00201FDD">
                <w:rPr>
                  <w:lang w:eastAsia="ja-JP"/>
                </w:rPr>
                <w:delText>DL-C 300ns 100Hz</w:delText>
              </w:r>
            </w:del>
          </w:p>
        </w:tc>
      </w:tr>
      <w:tr w:rsidR="00BD36F8" w:rsidRPr="004A65A6" w14:paraId="63A54B33" w14:textId="77777777" w:rsidTr="00F8367C">
        <w:trPr>
          <w:cantSplit/>
          <w:jc w:val="center"/>
        </w:trPr>
        <w:tc>
          <w:tcPr>
            <w:tcW w:w="3681" w:type="dxa"/>
            <w:shd w:val="clear" w:color="auto" w:fill="auto"/>
            <w:vAlign w:val="center"/>
          </w:tcPr>
          <w:p w14:paraId="02764F25"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0FC6FFDB" w14:textId="77777777" w:rsidR="00BD36F8" w:rsidRPr="004A65A6" w:rsidRDefault="00BD36F8" w:rsidP="00F8367C">
            <w:pPr>
              <w:pStyle w:val="TAC"/>
              <w:rPr>
                <w:szCs w:val="18"/>
              </w:rPr>
            </w:pPr>
          </w:p>
        </w:tc>
        <w:tc>
          <w:tcPr>
            <w:tcW w:w="1418" w:type="dxa"/>
          </w:tcPr>
          <w:p w14:paraId="60523DFD"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4E21040D" w14:textId="77777777" w:rsidR="00BD36F8" w:rsidRPr="004A65A6" w:rsidRDefault="00BD36F8" w:rsidP="00F8367C">
            <w:pPr>
              <w:pStyle w:val="TAC"/>
              <w:rPr>
                <w:szCs w:val="18"/>
              </w:rPr>
            </w:pPr>
            <w:r w:rsidRPr="004A65A6">
              <w:rPr>
                <w:rFonts w:eastAsia="Malgun Gothic"/>
                <w:szCs w:val="18"/>
              </w:rPr>
              <w:t>1x2</w:t>
            </w:r>
            <w:del w:id="104" w:author="Fernando Alonso Macias" w:date="2023-05-12T19:52:00Z">
              <w:r w:rsidRPr="004A65A6" w:rsidDel="00201FDD">
                <w:rPr>
                  <w:rFonts w:eastAsia="Malgun Gothic"/>
                  <w:szCs w:val="18"/>
                </w:rPr>
                <w:delText xml:space="preserve"> Low</w:delText>
              </w:r>
            </w:del>
          </w:p>
        </w:tc>
      </w:tr>
      <w:tr w:rsidR="00BD36F8" w:rsidRPr="004A65A6" w14:paraId="135B9709" w14:textId="77777777" w:rsidTr="00F8367C">
        <w:trPr>
          <w:cantSplit/>
          <w:jc w:val="center"/>
        </w:trPr>
        <w:tc>
          <w:tcPr>
            <w:tcW w:w="9493" w:type="dxa"/>
            <w:gridSpan w:val="5"/>
          </w:tcPr>
          <w:p w14:paraId="5742D39E" w14:textId="77777777" w:rsidR="00BD36F8" w:rsidRPr="004A65A6" w:rsidRDefault="00BD36F8" w:rsidP="00F8367C">
            <w:pPr>
              <w:pStyle w:val="TAN"/>
              <w:rPr>
                <w:szCs w:val="18"/>
              </w:rPr>
            </w:pPr>
            <w:r w:rsidRPr="004A65A6">
              <w:rPr>
                <w:szCs w:val="18"/>
              </w:rPr>
              <w:t>NOTE 1:</w:t>
            </w:r>
            <w:r w:rsidRPr="004A65A6">
              <w:rPr>
                <w:szCs w:val="18"/>
              </w:rPr>
              <w:tab/>
              <w:t>OCNG shall be used such that the cell is fully allocated and a constant total transmitted power spectral density is achieved for all OFDM symbols.</w:t>
            </w:r>
          </w:p>
          <w:p w14:paraId="39BD4A69"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2CC01935">
                <v:shape id="_x0000_i1039" type="#_x0000_t75" style="width:21pt;height:13.5pt" o:ole="" fillcolor="window">
                  <v:imagedata r:id="rId13" o:title=""/>
                </v:shape>
                <o:OLEObject Type="Embed" ProgID="Equation.3" ShapeID="_x0000_i1039" DrawAspect="Content" ObjectID="_1746553805" r:id="rId30"/>
              </w:object>
            </w:r>
            <w:r w:rsidRPr="004A65A6">
              <w:rPr>
                <w:szCs w:val="18"/>
              </w:rPr>
              <w:t xml:space="preserve"> to be fulfilled.</w:t>
            </w:r>
          </w:p>
          <w:p w14:paraId="2DDC7B35"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7E6F6AA7"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3BBDEC3E" w14:textId="77777777" w:rsidR="00BD36F8" w:rsidRPr="004A65A6" w:rsidRDefault="00BD36F8" w:rsidP="00BD36F8"/>
    <w:p w14:paraId="001CD44E" w14:textId="77777777" w:rsidR="00BD36F8" w:rsidRPr="004A65A6" w:rsidRDefault="00BD36F8" w:rsidP="00BD36F8">
      <w:pPr>
        <w:rPr>
          <w:rFonts w:cs="v4.2.0"/>
        </w:rPr>
      </w:pPr>
      <w:r w:rsidRPr="004A65A6">
        <w:rPr>
          <w:rFonts w:cs="v4.2.0"/>
        </w:rPr>
        <w:t>In test 1 with per-UE gap, 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6D095647" w14:textId="77777777" w:rsidR="00BD36F8" w:rsidRPr="004A65A6" w:rsidRDefault="00BD36F8" w:rsidP="00BD36F8">
      <w:pPr>
        <w:rPr>
          <w:rFonts w:cs="v4.2.0"/>
        </w:rPr>
      </w:pPr>
      <w:r w:rsidRPr="004A65A6">
        <w:rPr>
          <w:rFonts w:cs="v4.2.0"/>
        </w:rPr>
        <w:t>In test 2 with per-FR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1A3FC680" w14:textId="77777777" w:rsidR="00BD36F8" w:rsidRPr="004A65A6" w:rsidRDefault="00BD36F8" w:rsidP="00BD36F8">
      <w:pPr>
        <w:rPr>
          <w:rFonts w:cs="v4.2.0"/>
        </w:rPr>
      </w:pPr>
      <w:r w:rsidRPr="004A65A6">
        <w:rPr>
          <w:rFonts w:cs="v4.2.0"/>
        </w:rPr>
        <w:t>In test 1 and test 2, the UE is required to report SSB time index.</w:t>
      </w:r>
    </w:p>
    <w:p w14:paraId="1BAEE329" w14:textId="77777777" w:rsidR="00BD36F8" w:rsidRPr="004A65A6" w:rsidRDefault="00BD36F8" w:rsidP="00BD36F8">
      <w:pPr>
        <w:pStyle w:val="NO"/>
      </w:pPr>
      <w:r w:rsidRPr="004A65A6">
        <w:lastRenderedPageBreak/>
        <w:t>NOTE:</w:t>
      </w:r>
      <w:r w:rsidRPr="004A65A6">
        <w:tab/>
        <w:t>The overall delay requirement is defined as the delay requirement in TS 38.133 plus 2 ms corresponding to the TTI insertion uncertainty of the measurement report in DCCH.</w:t>
      </w:r>
    </w:p>
    <w:p w14:paraId="1F4D5A63" w14:textId="77777777" w:rsidR="00BD36F8" w:rsidRPr="004A65A6" w:rsidRDefault="00BD36F8" w:rsidP="00BD36F8">
      <w:pPr>
        <w:pStyle w:val="Heading4"/>
      </w:pPr>
      <w:r w:rsidRPr="004A65A6">
        <w:t>8.4.2.4</w:t>
      </w:r>
      <w:r w:rsidRPr="004A65A6">
        <w:tab/>
        <w:t>E-UTRA event-triggered reporting of a NR FR1 neighbour cell with SSB time index detection in DRX</w:t>
      </w:r>
    </w:p>
    <w:p w14:paraId="48586A47" w14:textId="77777777" w:rsidR="00087AAA" w:rsidRPr="00EE3C3D" w:rsidRDefault="00087AAA" w:rsidP="00087AAA">
      <w:pPr>
        <w:pStyle w:val="EditorsNote"/>
        <w:rPr>
          <w:ins w:id="105" w:author="Fernando Alonso Macias" w:date="2023-05-12T19:25:00Z"/>
          <w:rFonts w:eastAsia="SimSun"/>
          <w:lang w:eastAsia="zh-CN"/>
        </w:rPr>
      </w:pPr>
      <w:ins w:id="106" w:author="Fernando Alonso Macias" w:date="2023-05-12T19:25:00Z">
        <w:r w:rsidRPr="00EE3C3D">
          <w:rPr>
            <w:rFonts w:eastAsia="SimSun"/>
            <w:lang w:eastAsia="zh-CN"/>
          </w:rPr>
          <w:t xml:space="preserve">Editor's Note: </w:t>
        </w:r>
      </w:ins>
    </w:p>
    <w:p w14:paraId="02F1F0F3" w14:textId="77777777" w:rsidR="00087AAA" w:rsidRDefault="00087AAA" w:rsidP="00087AAA">
      <w:pPr>
        <w:pStyle w:val="EditorsNote"/>
        <w:numPr>
          <w:ilvl w:val="0"/>
          <w:numId w:val="43"/>
        </w:numPr>
        <w:rPr>
          <w:ins w:id="107" w:author="Fernando Alonso Macias" w:date="2023-05-12T19:25:00Z"/>
          <w:rFonts w:eastAsia="SimSun"/>
          <w:lang w:eastAsia="zh-CN"/>
        </w:rPr>
      </w:pPr>
      <w:ins w:id="108" w:author="Fernando Alonso Macias" w:date="2023-05-12T19:25:00Z">
        <w:r>
          <w:rPr>
            <w:rFonts w:eastAsia="SimSun"/>
            <w:lang w:eastAsia="zh-CN"/>
          </w:rPr>
          <w:t>Test Tolerances need to be updated to the latest 38.133 propagation conditions</w:t>
        </w:r>
      </w:ins>
    </w:p>
    <w:p w14:paraId="75914E2B" w14:textId="77777777" w:rsidR="00BD36F8" w:rsidRPr="004A65A6" w:rsidRDefault="00BD36F8" w:rsidP="00BD36F8">
      <w:pPr>
        <w:pStyle w:val="H6"/>
        <w:rPr>
          <w:rFonts w:eastAsia="MS Mincho"/>
        </w:rPr>
      </w:pPr>
      <w:r w:rsidRPr="004A65A6">
        <w:t>8.4.2.4.1</w:t>
      </w:r>
      <w:r w:rsidRPr="004A65A6">
        <w:tab/>
        <w:t>Test purpose</w:t>
      </w:r>
    </w:p>
    <w:p w14:paraId="6270CF64" w14:textId="77777777" w:rsidR="00BD36F8" w:rsidRPr="004A65A6" w:rsidRDefault="00BD36F8" w:rsidP="00BD36F8">
      <w:r w:rsidRPr="004A65A6">
        <w:t xml:space="preserve">The purpose of this test is to verify that the UE makes correct reporting of an event and to </w:t>
      </w:r>
      <w:r w:rsidRPr="004A65A6">
        <w:rPr>
          <w:rFonts w:cs="v4.2.0"/>
        </w:rPr>
        <w:t>verify partly the NR inter</w:t>
      </w:r>
      <w:r w:rsidRPr="004A65A6">
        <w:rPr>
          <w:rFonts w:cs="v4.2.0"/>
        </w:rPr>
        <w:noBreakHyphen/>
        <w:t xml:space="preserve">RAT cell search requirements for E-UTRA FDD - NR FR1 measurements given in TS </w:t>
      </w:r>
      <w:r w:rsidRPr="004A65A6">
        <w:t xml:space="preserve">36.133 [23] </w:t>
      </w:r>
      <w:r w:rsidRPr="004A65A6">
        <w:rPr>
          <w:rFonts w:cs="v4.2.0"/>
        </w:rPr>
        <w:t>clause 8.1.2.4.21 and for E-UTRAN TDD - NR FR1 measurements</w:t>
      </w:r>
      <w:r w:rsidRPr="004A65A6">
        <w:t xml:space="preserve"> given in TS 36.133 [23] </w:t>
      </w:r>
      <w:r w:rsidRPr="004A65A6">
        <w:rPr>
          <w:rFonts w:cs="v4.2.0"/>
        </w:rPr>
        <w:t>clause 8.1.2.4.22.</w:t>
      </w:r>
    </w:p>
    <w:p w14:paraId="1CD10E44" w14:textId="77777777" w:rsidR="00BD36F8" w:rsidRPr="004A65A6" w:rsidRDefault="00BD36F8" w:rsidP="00BD36F8">
      <w:pPr>
        <w:pStyle w:val="H6"/>
      </w:pPr>
      <w:r w:rsidRPr="004A65A6">
        <w:t>8.4.2.4.2</w:t>
      </w:r>
      <w:r w:rsidRPr="004A65A6">
        <w:tab/>
        <w:t>Test applicability</w:t>
      </w:r>
    </w:p>
    <w:p w14:paraId="1B1CFF80" w14:textId="77777777" w:rsidR="00BD36F8" w:rsidRPr="004A65A6" w:rsidRDefault="00BD36F8" w:rsidP="00BD36F8">
      <w:r w:rsidRPr="004A65A6">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42829F33" w14:textId="77777777" w:rsidR="00BD36F8" w:rsidRPr="004A65A6" w:rsidRDefault="00BD36F8" w:rsidP="00BD36F8">
      <w:pPr>
        <w:pStyle w:val="H6"/>
      </w:pPr>
      <w:r w:rsidRPr="004A65A6">
        <w:t>8.4.2.4.3</w:t>
      </w:r>
      <w:r w:rsidRPr="004A65A6">
        <w:tab/>
        <w:t>Minimum conformance requirements</w:t>
      </w:r>
    </w:p>
    <w:p w14:paraId="28224F3B" w14:textId="77777777" w:rsidR="00BD36F8" w:rsidRPr="004A65A6" w:rsidRDefault="00BD36F8" w:rsidP="00BD36F8">
      <w:pPr>
        <w:rPr>
          <w:lang w:eastAsia="sv-SE"/>
        </w:rPr>
      </w:pPr>
      <w:r w:rsidRPr="004A65A6">
        <w:rPr>
          <w:lang w:eastAsia="sv-SE"/>
        </w:rPr>
        <w:t>The minimum conformance requirements are specified in clause 8.4.2.0.2.</w:t>
      </w:r>
    </w:p>
    <w:p w14:paraId="47464CE5" w14:textId="77777777" w:rsidR="00BD36F8" w:rsidRPr="004A65A6" w:rsidRDefault="00BD36F8" w:rsidP="00BD36F8">
      <w:pPr>
        <w:rPr>
          <w:lang w:eastAsia="sv-SE"/>
        </w:rPr>
      </w:pPr>
      <w:r w:rsidRPr="004A65A6">
        <w:rPr>
          <w:lang w:eastAsia="sv-SE"/>
        </w:rPr>
        <w:t>The normative reference for this requirement is TS 38.133 [6] clause A.8.4.2.4.</w:t>
      </w:r>
    </w:p>
    <w:p w14:paraId="6F00CB73" w14:textId="77777777" w:rsidR="00BD36F8" w:rsidRPr="004A65A6" w:rsidRDefault="00BD36F8" w:rsidP="00BD36F8">
      <w:pPr>
        <w:pStyle w:val="H6"/>
      </w:pPr>
      <w:r w:rsidRPr="004A65A6">
        <w:t>8.4.2.4.4</w:t>
      </w:r>
      <w:r w:rsidRPr="004A65A6">
        <w:tab/>
        <w:t>Test description</w:t>
      </w:r>
    </w:p>
    <w:p w14:paraId="0C89E7F4" w14:textId="77777777" w:rsidR="00BD36F8" w:rsidRPr="004A65A6" w:rsidRDefault="00BD36F8" w:rsidP="00BD36F8">
      <w:r w:rsidRPr="004A65A6">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measurements configuration UE shall be indicated to report the SSB index of the identified NR cell.</w:t>
      </w:r>
    </w:p>
    <w:p w14:paraId="219421C8" w14:textId="77777777" w:rsidR="00BD36F8" w:rsidRPr="004A65A6" w:rsidRDefault="00BD36F8" w:rsidP="00BD36F8">
      <w:pPr>
        <w:pStyle w:val="H6"/>
      </w:pPr>
      <w:r w:rsidRPr="004A65A6">
        <w:t>8.4.2.4.4.1</w:t>
      </w:r>
      <w:r w:rsidRPr="004A65A6">
        <w:tab/>
        <w:t>Initial conditions</w:t>
      </w:r>
    </w:p>
    <w:p w14:paraId="4AE0BA97" w14:textId="77777777" w:rsidR="00BD36F8" w:rsidRPr="004A65A6" w:rsidRDefault="00BD36F8" w:rsidP="00BD36F8">
      <w:pPr>
        <w:rPr>
          <w:lang w:eastAsia="sv-SE"/>
        </w:rPr>
      </w:pPr>
      <w:r w:rsidRPr="004A65A6">
        <w:rPr>
          <w:lang w:eastAsia="sv-SE"/>
        </w:rPr>
        <w:t>This test shall be tested using any of the test configurations in Table 8.4.2.4.4.1-1.</w:t>
      </w:r>
    </w:p>
    <w:p w14:paraId="2A6310E4" w14:textId="77777777" w:rsidR="00BD36F8" w:rsidRPr="004A65A6" w:rsidRDefault="00BD36F8" w:rsidP="00BD36F8">
      <w:pPr>
        <w:pStyle w:val="TH"/>
      </w:pPr>
      <w:r w:rsidRPr="004A65A6">
        <w:t>Table 8.4.2.4.4.1-1: Supported test configurations for E-UTRA -</w:t>
      </w:r>
      <w:r w:rsidRPr="004A65A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136F166F"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58BD318"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502E1882" w14:textId="77777777" w:rsidR="00BD36F8" w:rsidRPr="004A65A6" w:rsidRDefault="00BD36F8" w:rsidP="00F8367C">
            <w:pPr>
              <w:pStyle w:val="TAH"/>
            </w:pPr>
            <w:r w:rsidRPr="004A65A6">
              <w:t>Description</w:t>
            </w:r>
          </w:p>
        </w:tc>
      </w:tr>
      <w:tr w:rsidR="00BD36F8" w:rsidRPr="004A65A6" w14:paraId="26D3EE48"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7BC66AF" w14:textId="77777777" w:rsidR="00BD36F8" w:rsidRPr="004A65A6" w:rsidRDefault="00BD36F8" w:rsidP="00F8367C">
            <w:pPr>
              <w:pStyle w:val="TAL"/>
            </w:pPr>
            <w:r w:rsidRPr="004A65A6">
              <w:t>8.4.2.4-1</w:t>
            </w:r>
          </w:p>
        </w:tc>
        <w:tc>
          <w:tcPr>
            <w:tcW w:w="7298" w:type="dxa"/>
            <w:tcBorders>
              <w:top w:val="single" w:sz="4" w:space="0" w:color="auto"/>
              <w:left w:val="single" w:sz="4" w:space="0" w:color="auto"/>
              <w:bottom w:val="single" w:sz="4" w:space="0" w:color="auto"/>
              <w:right w:val="single" w:sz="4" w:space="0" w:color="auto"/>
            </w:tcBorders>
            <w:hideMark/>
          </w:tcPr>
          <w:p w14:paraId="01BC108F" w14:textId="77777777" w:rsidR="00BD36F8" w:rsidRPr="004A65A6" w:rsidRDefault="00BD36F8" w:rsidP="00F8367C">
            <w:pPr>
              <w:pStyle w:val="TAL"/>
            </w:pPr>
            <w:r w:rsidRPr="004A65A6">
              <w:t>LTE FDD, NR 15 kHz SSB SCS, 10 MHz bandwidth, FDD duplex mode</w:t>
            </w:r>
          </w:p>
        </w:tc>
      </w:tr>
      <w:tr w:rsidR="00BD36F8" w:rsidRPr="004A65A6" w14:paraId="3EB26A83"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B68F9B5" w14:textId="77777777" w:rsidR="00BD36F8" w:rsidRPr="004A65A6" w:rsidRDefault="00BD36F8" w:rsidP="00F8367C">
            <w:pPr>
              <w:pStyle w:val="TAL"/>
            </w:pPr>
            <w:r w:rsidRPr="004A65A6">
              <w:t>8.4.2.4-2</w:t>
            </w:r>
          </w:p>
        </w:tc>
        <w:tc>
          <w:tcPr>
            <w:tcW w:w="7298" w:type="dxa"/>
            <w:tcBorders>
              <w:top w:val="single" w:sz="4" w:space="0" w:color="auto"/>
              <w:left w:val="single" w:sz="4" w:space="0" w:color="auto"/>
              <w:bottom w:val="single" w:sz="4" w:space="0" w:color="auto"/>
              <w:right w:val="single" w:sz="4" w:space="0" w:color="auto"/>
            </w:tcBorders>
            <w:hideMark/>
          </w:tcPr>
          <w:p w14:paraId="75404C0C" w14:textId="77777777" w:rsidR="00BD36F8" w:rsidRPr="004A65A6" w:rsidRDefault="00BD36F8" w:rsidP="00F8367C">
            <w:pPr>
              <w:pStyle w:val="TAL"/>
            </w:pPr>
            <w:r w:rsidRPr="004A65A6">
              <w:t>LTE FDD, NR 15 kHz SSB SCS, 10 MHz bandwidth, TDD duplex mode</w:t>
            </w:r>
          </w:p>
        </w:tc>
      </w:tr>
      <w:tr w:rsidR="00BD36F8" w:rsidRPr="004A65A6" w14:paraId="24105594"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DACEAB2" w14:textId="77777777" w:rsidR="00BD36F8" w:rsidRPr="004A65A6" w:rsidRDefault="00BD36F8" w:rsidP="00F8367C">
            <w:pPr>
              <w:pStyle w:val="TAL"/>
            </w:pPr>
            <w:r w:rsidRPr="004A65A6">
              <w:t>8.4.2.4-3</w:t>
            </w:r>
          </w:p>
        </w:tc>
        <w:tc>
          <w:tcPr>
            <w:tcW w:w="7298" w:type="dxa"/>
            <w:tcBorders>
              <w:top w:val="single" w:sz="4" w:space="0" w:color="auto"/>
              <w:left w:val="single" w:sz="4" w:space="0" w:color="auto"/>
              <w:bottom w:val="single" w:sz="4" w:space="0" w:color="auto"/>
              <w:right w:val="single" w:sz="4" w:space="0" w:color="auto"/>
            </w:tcBorders>
            <w:hideMark/>
          </w:tcPr>
          <w:p w14:paraId="4DB496F7" w14:textId="77777777" w:rsidR="00BD36F8" w:rsidRPr="004A65A6" w:rsidRDefault="00BD36F8" w:rsidP="00F8367C">
            <w:pPr>
              <w:pStyle w:val="TAL"/>
            </w:pPr>
            <w:r w:rsidRPr="004A65A6">
              <w:t>LTE FDD, NR 30 kHz SSB SCS, 40 MHz bandwidth, TDD duplex mode</w:t>
            </w:r>
          </w:p>
        </w:tc>
      </w:tr>
      <w:tr w:rsidR="00BD36F8" w:rsidRPr="004A65A6" w14:paraId="1B86053C"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1AFCC0F" w14:textId="77777777" w:rsidR="00BD36F8" w:rsidRPr="004A65A6" w:rsidRDefault="00BD36F8" w:rsidP="00F8367C">
            <w:pPr>
              <w:pStyle w:val="TAL"/>
            </w:pPr>
            <w:r w:rsidRPr="004A65A6">
              <w:t>8.4.2.4-4</w:t>
            </w:r>
          </w:p>
        </w:tc>
        <w:tc>
          <w:tcPr>
            <w:tcW w:w="7298" w:type="dxa"/>
            <w:tcBorders>
              <w:top w:val="single" w:sz="4" w:space="0" w:color="auto"/>
              <w:left w:val="single" w:sz="4" w:space="0" w:color="auto"/>
              <w:bottom w:val="single" w:sz="4" w:space="0" w:color="auto"/>
              <w:right w:val="single" w:sz="4" w:space="0" w:color="auto"/>
            </w:tcBorders>
            <w:hideMark/>
          </w:tcPr>
          <w:p w14:paraId="70342540" w14:textId="77777777" w:rsidR="00BD36F8" w:rsidRPr="004A65A6" w:rsidRDefault="00BD36F8" w:rsidP="00F8367C">
            <w:pPr>
              <w:pStyle w:val="TAL"/>
            </w:pPr>
            <w:r w:rsidRPr="004A65A6">
              <w:t>LTE TDD, NR 15 kHz SSB SCS, 10 MHz bandwidth, FDD duplex mode</w:t>
            </w:r>
          </w:p>
        </w:tc>
      </w:tr>
      <w:tr w:rsidR="00BD36F8" w:rsidRPr="004A65A6" w14:paraId="70308D4B"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7F83815F" w14:textId="77777777" w:rsidR="00BD36F8" w:rsidRPr="004A65A6" w:rsidRDefault="00BD36F8" w:rsidP="00F8367C">
            <w:pPr>
              <w:pStyle w:val="TAL"/>
            </w:pPr>
            <w:r w:rsidRPr="004A65A6">
              <w:t>8.4.2.4-5</w:t>
            </w:r>
          </w:p>
        </w:tc>
        <w:tc>
          <w:tcPr>
            <w:tcW w:w="7298" w:type="dxa"/>
            <w:tcBorders>
              <w:top w:val="single" w:sz="4" w:space="0" w:color="auto"/>
              <w:left w:val="single" w:sz="4" w:space="0" w:color="auto"/>
              <w:bottom w:val="single" w:sz="4" w:space="0" w:color="auto"/>
              <w:right w:val="single" w:sz="4" w:space="0" w:color="auto"/>
            </w:tcBorders>
            <w:hideMark/>
          </w:tcPr>
          <w:p w14:paraId="73070AA7" w14:textId="77777777" w:rsidR="00BD36F8" w:rsidRPr="004A65A6" w:rsidRDefault="00BD36F8" w:rsidP="00F8367C">
            <w:pPr>
              <w:pStyle w:val="TAL"/>
            </w:pPr>
            <w:r w:rsidRPr="004A65A6">
              <w:t>LTE TDD, NR 15 kHz SSB SCS, 10 MHz bandwidth, TDD duplex mode</w:t>
            </w:r>
          </w:p>
        </w:tc>
      </w:tr>
      <w:tr w:rsidR="00BD36F8" w:rsidRPr="004A65A6" w14:paraId="5F71BF1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11A9745B" w14:textId="77777777" w:rsidR="00BD36F8" w:rsidRPr="004A65A6" w:rsidRDefault="00BD36F8" w:rsidP="00F8367C">
            <w:pPr>
              <w:pStyle w:val="TAL"/>
            </w:pPr>
            <w:r w:rsidRPr="004A65A6">
              <w:t>8.4.2.4-6</w:t>
            </w:r>
          </w:p>
        </w:tc>
        <w:tc>
          <w:tcPr>
            <w:tcW w:w="7298" w:type="dxa"/>
            <w:tcBorders>
              <w:top w:val="single" w:sz="4" w:space="0" w:color="auto"/>
              <w:left w:val="single" w:sz="4" w:space="0" w:color="auto"/>
              <w:bottom w:val="single" w:sz="4" w:space="0" w:color="auto"/>
              <w:right w:val="single" w:sz="4" w:space="0" w:color="auto"/>
            </w:tcBorders>
            <w:hideMark/>
          </w:tcPr>
          <w:p w14:paraId="2CE16F26" w14:textId="77777777" w:rsidR="00BD36F8" w:rsidRPr="004A65A6" w:rsidRDefault="00BD36F8" w:rsidP="00F8367C">
            <w:pPr>
              <w:pStyle w:val="TAL"/>
            </w:pPr>
            <w:r w:rsidRPr="004A65A6">
              <w:t>LTE TDD, NR 30 kHz SSB SCS, 40 MHz bandwidth, TDD duplex mode</w:t>
            </w:r>
          </w:p>
        </w:tc>
      </w:tr>
      <w:tr w:rsidR="00BD36F8" w:rsidRPr="004A65A6" w14:paraId="53EB0974"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9BD0810"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7AD69774" w14:textId="77777777" w:rsidR="00BD36F8" w:rsidRPr="004A65A6" w:rsidRDefault="00BD36F8" w:rsidP="00BD36F8"/>
    <w:p w14:paraId="157D4810" w14:textId="77777777" w:rsidR="00BD36F8" w:rsidRPr="004A65A6" w:rsidRDefault="00BD36F8" w:rsidP="00BD36F8">
      <w:r w:rsidRPr="004A65A6">
        <w:t>Configure the test requirement and the DUT according to the parameters in Table 8.4.2.4.4.1-2.</w:t>
      </w:r>
    </w:p>
    <w:p w14:paraId="0242384D" w14:textId="77777777" w:rsidR="00BD36F8" w:rsidRPr="004A65A6" w:rsidRDefault="00BD36F8" w:rsidP="00BD36F8">
      <w:pPr>
        <w:pStyle w:val="TH"/>
      </w:pPr>
      <w:r w:rsidRPr="004A65A6">
        <w:lastRenderedPageBreak/>
        <w:t>Table 8.4.2.4.4.1-2: Initial conditions for E-UTRA - NR FR1 event-triggered reporting</w:t>
      </w:r>
      <w:r w:rsidRPr="004A65A6">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46FDE634" w14:textId="77777777" w:rsidTr="00F8367C">
        <w:trPr>
          <w:jc w:val="center"/>
        </w:trPr>
        <w:tc>
          <w:tcPr>
            <w:tcW w:w="1701" w:type="dxa"/>
            <w:shd w:val="clear" w:color="auto" w:fill="auto"/>
          </w:tcPr>
          <w:p w14:paraId="41769513" w14:textId="77777777" w:rsidR="00BD36F8" w:rsidRPr="004A65A6" w:rsidRDefault="00BD36F8" w:rsidP="00F8367C">
            <w:pPr>
              <w:pStyle w:val="TAH"/>
            </w:pPr>
            <w:r w:rsidRPr="004A65A6">
              <w:t>Parameter</w:t>
            </w:r>
          </w:p>
        </w:tc>
        <w:tc>
          <w:tcPr>
            <w:tcW w:w="3943" w:type="dxa"/>
            <w:gridSpan w:val="2"/>
            <w:shd w:val="clear" w:color="auto" w:fill="auto"/>
          </w:tcPr>
          <w:p w14:paraId="7D41CF18" w14:textId="77777777" w:rsidR="00BD36F8" w:rsidRPr="004A65A6" w:rsidRDefault="00BD36F8" w:rsidP="00F8367C">
            <w:pPr>
              <w:pStyle w:val="TAH"/>
            </w:pPr>
            <w:r w:rsidRPr="004A65A6">
              <w:t>Value</w:t>
            </w:r>
          </w:p>
        </w:tc>
        <w:tc>
          <w:tcPr>
            <w:tcW w:w="3961" w:type="dxa"/>
          </w:tcPr>
          <w:p w14:paraId="60B2D0B7" w14:textId="77777777" w:rsidR="00BD36F8" w:rsidRPr="004A65A6" w:rsidRDefault="00BD36F8" w:rsidP="00F8367C">
            <w:pPr>
              <w:pStyle w:val="TAH"/>
            </w:pPr>
            <w:r w:rsidRPr="004A65A6">
              <w:t>Comment</w:t>
            </w:r>
          </w:p>
        </w:tc>
      </w:tr>
      <w:tr w:rsidR="00BD36F8" w:rsidRPr="004A65A6" w14:paraId="573D9FDE" w14:textId="77777777" w:rsidTr="00F8367C">
        <w:trPr>
          <w:jc w:val="center"/>
        </w:trPr>
        <w:tc>
          <w:tcPr>
            <w:tcW w:w="1701" w:type="dxa"/>
            <w:shd w:val="clear" w:color="auto" w:fill="auto"/>
          </w:tcPr>
          <w:p w14:paraId="15753E0C" w14:textId="77777777" w:rsidR="00BD36F8" w:rsidRPr="004A65A6" w:rsidRDefault="00BD36F8" w:rsidP="00F8367C">
            <w:pPr>
              <w:pStyle w:val="TAL"/>
            </w:pPr>
            <w:r w:rsidRPr="004A65A6">
              <w:t>Test environment</w:t>
            </w:r>
          </w:p>
        </w:tc>
        <w:tc>
          <w:tcPr>
            <w:tcW w:w="3943" w:type="dxa"/>
            <w:gridSpan w:val="2"/>
            <w:shd w:val="clear" w:color="auto" w:fill="auto"/>
          </w:tcPr>
          <w:p w14:paraId="4DDA0E14" w14:textId="77777777" w:rsidR="00BD36F8" w:rsidRPr="004A65A6" w:rsidRDefault="00BD36F8" w:rsidP="00F8367C">
            <w:pPr>
              <w:pStyle w:val="TAL"/>
            </w:pPr>
            <w:r w:rsidRPr="004A65A6">
              <w:t>NC</w:t>
            </w:r>
          </w:p>
        </w:tc>
        <w:tc>
          <w:tcPr>
            <w:tcW w:w="3961" w:type="dxa"/>
          </w:tcPr>
          <w:p w14:paraId="415AE630" w14:textId="77777777" w:rsidR="00BD36F8" w:rsidRPr="004A65A6" w:rsidRDefault="00BD36F8" w:rsidP="00F8367C">
            <w:pPr>
              <w:pStyle w:val="TAL"/>
            </w:pPr>
            <w:r w:rsidRPr="004A65A6">
              <w:t>As specified in TS 36.508 [25] clause 4.1.</w:t>
            </w:r>
          </w:p>
        </w:tc>
      </w:tr>
      <w:tr w:rsidR="00BD36F8" w:rsidRPr="004A65A6" w14:paraId="75E143E7" w14:textId="77777777" w:rsidTr="00F8367C">
        <w:trPr>
          <w:jc w:val="center"/>
        </w:trPr>
        <w:tc>
          <w:tcPr>
            <w:tcW w:w="1701" w:type="dxa"/>
            <w:shd w:val="clear" w:color="auto" w:fill="auto"/>
          </w:tcPr>
          <w:p w14:paraId="722AFF15" w14:textId="77777777" w:rsidR="00BD36F8" w:rsidRPr="004A65A6" w:rsidRDefault="00BD36F8" w:rsidP="00F8367C">
            <w:pPr>
              <w:pStyle w:val="TAL"/>
            </w:pPr>
            <w:r w:rsidRPr="004A65A6">
              <w:t>Test frequencies</w:t>
            </w:r>
          </w:p>
        </w:tc>
        <w:tc>
          <w:tcPr>
            <w:tcW w:w="7904" w:type="dxa"/>
            <w:gridSpan w:val="3"/>
            <w:shd w:val="clear" w:color="auto" w:fill="auto"/>
          </w:tcPr>
          <w:p w14:paraId="7688B6FF" w14:textId="77777777" w:rsidR="00BD36F8" w:rsidRPr="004A65A6" w:rsidRDefault="00BD36F8" w:rsidP="00F8367C">
            <w:pPr>
              <w:pStyle w:val="TAL"/>
            </w:pPr>
            <w:r w:rsidRPr="004A65A6">
              <w:t>As specified in Annex E, Table E.6-1 and TS 38.508-1 [14] clause 4.3.1.</w:t>
            </w:r>
          </w:p>
        </w:tc>
      </w:tr>
      <w:tr w:rsidR="00BD36F8" w:rsidRPr="004A65A6" w14:paraId="33FB57BD" w14:textId="77777777" w:rsidTr="00F8367C">
        <w:trPr>
          <w:jc w:val="center"/>
        </w:trPr>
        <w:tc>
          <w:tcPr>
            <w:tcW w:w="1701" w:type="dxa"/>
            <w:shd w:val="clear" w:color="auto" w:fill="auto"/>
          </w:tcPr>
          <w:p w14:paraId="5DF6EB14" w14:textId="77777777" w:rsidR="00BD36F8" w:rsidRPr="004A65A6" w:rsidRDefault="00BD36F8" w:rsidP="00F8367C">
            <w:pPr>
              <w:pStyle w:val="TAL"/>
            </w:pPr>
            <w:r w:rsidRPr="004A65A6">
              <w:t>Channel bandwidth</w:t>
            </w:r>
          </w:p>
        </w:tc>
        <w:tc>
          <w:tcPr>
            <w:tcW w:w="7904" w:type="dxa"/>
            <w:gridSpan w:val="3"/>
            <w:shd w:val="clear" w:color="auto" w:fill="auto"/>
          </w:tcPr>
          <w:p w14:paraId="64A54956" w14:textId="77777777" w:rsidR="00BD36F8" w:rsidRPr="004A65A6" w:rsidRDefault="00BD36F8" w:rsidP="00F8367C">
            <w:pPr>
              <w:pStyle w:val="TAL"/>
            </w:pPr>
            <w:r w:rsidRPr="004A65A6">
              <w:t>As specified by the test configuration selected from Table 8.4.2.4.4.1-1.</w:t>
            </w:r>
          </w:p>
        </w:tc>
      </w:tr>
      <w:tr w:rsidR="00BD36F8" w:rsidRPr="004A65A6" w14:paraId="68BED67B" w14:textId="77777777" w:rsidTr="00F8367C">
        <w:trPr>
          <w:jc w:val="center"/>
        </w:trPr>
        <w:tc>
          <w:tcPr>
            <w:tcW w:w="1701" w:type="dxa"/>
            <w:shd w:val="clear" w:color="auto" w:fill="auto"/>
          </w:tcPr>
          <w:p w14:paraId="4C61ABED" w14:textId="77777777" w:rsidR="00BD36F8" w:rsidRPr="004A65A6" w:rsidRDefault="00BD36F8" w:rsidP="00F8367C">
            <w:pPr>
              <w:pStyle w:val="TAL"/>
            </w:pPr>
            <w:r w:rsidRPr="004A65A6">
              <w:t>Propagation conditions</w:t>
            </w:r>
          </w:p>
        </w:tc>
        <w:tc>
          <w:tcPr>
            <w:tcW w:w="3943" w:type="dxa"/>
            <w:gridSpan w:val="2"/>
            <w:shd w:val="clear" w:color="auto" w:fill="auto"/>
          </w:tcPr>
          <w:p w14:paraId="5A0D7AC3" w14:textId="77777777" w:rsidR="00BD36F8" w:rsidRPr="004A65A6" w:rsidRDefault="00BD36F8" w:rsidP="00F8367C">
            <w:pPr>
              <w:pStyle w:val="TAL"/>
            </w:pPr>
            <w:r w:rsidRPr="004A65A6">
              <w:t>AWGN</w:t>
            </w:r>
          </w:p>
        </w:tc>
        <w:tc>
          <w:tcPr>
            <w:tcW w:w="3961" w:type="dxa"/>
          </w:tcPr>
          <w:p w14:paraId="522B789C" w14:textId="77777777" w:rsidR="00BD36F8" w:rsidRPr="004A65A6" w:rsidRDefault="00BD36F8" w:rsidP="00F8367C">
            <w:pPr>
              <w:pStyle w:val="TAL"/>
            </w:pPr>
            <w:r w:rsidRPr="004A65A6">
              <w:t>As specified in clause C.2.1</w:t>
            </w:r>
          </w:p>
        </w:tc>
      </w:tr>
      <w:tr w:rsidR="00BD36F8" w:rsidRPr="004A65A6" w14:paraId="2A5FBA1B" w14:textId="77777777" w:rsidTr="00F8367C">
        <w:trPr>
          <w:jc w:val="center"/>
        </w:trPr>
        <w:tc>
          <w:tcPr>
            <w:tcW w:w="1701" w:type="dxa"/>
            <w:vMerge w:val="restart"/>
            <w:shd w:val="clear" w:color="auto" w:fill="auto"/>
          </w:tcPr>
          <w:p w14:paraId="7C371667" w14:textId="77777777" w:rsidR="00BD36F8" w:rsidRPr="004A65A6" w:rsidRDefault="00BD36F8" w:rsidP="00F8367C">
            <w:pPr>
              <w:pStyle w:val="TAL"/>
            </w:pPr>
            <w:r w:rsidRPr="004A65A6">
              <w:t>Connection Diagram</w:t>
            </w:r>
          </w:p>
        </w:tc>
        <w:tc>
          <w:tcPr>
            <w:tcW w:w="1134" w:type="dxa"/>
            <w:shd w:val="clear" w:color="auto" w:fill="auto"/>
          </w:tcPr>
          <w:p w14:paraId="686378EF" w14:textId="77777777" w:rsidR="00BD36F8" w:rsidRPr="004A65A6" w:rsidRDefault="00BD36F8" w:rsidP="00F8367C">
            <w:pPr>
              <w:pStyle w:val="TAL"/>
            </w:pPr>
            <w:r w:rsidRPr="004A65A6">
              <w:t>TE Part</w:t>
            </w:r>
          </w:p>
        </w:tc>
        <w:tc>
          <w:tcPr>
            <w:tcW w:w="2809" w:type="dxa"/>
            <w:shd w:val="clear" w:color="auto" w:fill="auto"/>
          </w:tcPr>
          <w:p w14:paraId="4B234B0E" w14:textId="77777777" w:rsidR="00BD36F8" w:rsidRPr="004A65A6" w:rsidRDefault="00BD36F8" w:rsidP="00F8367C">
            <w:pPr>
              <w:pStyle w:val="TAL"/>
            </w:pPr>
            <w:r w:rsidRPr="004A65A6">
              <w:t>A.3.1.8.2</w:t>
            </w:r>
          </w:p>
        </w:tc>
        <w:tc>
          <w:tcPr>
            <w:tcW w:w="3961" w:type="dxa"/>
            <w:vMerge w:val="restart"/>
          </w:tcPr>
          <w:p w14:paraId="240336F2" w14:textId="77777777" w:rsidR="00BD36F8" w:rsidRPr="004A65A6" w:rsidRDefault="00BD36F8" w:rsidP="00F8367C">
            <w:pPr>
              <w:pStyle w:val="TAL"/>
            </w:pPr>
            <w:r w:rsidRPr="004A65A6">
              <w:t>As specified in TS 38.508-1 [14] Annex A.</w:t>
            </w:r>
          </w:p>
        </w:tc>
      </w:tr>
      <w:tr w:rsidR="00BD36F8" w:rsidRPr="004A65A6" w14:paraId="4B42C2D0" w14:textId="77777777" w:rsidTr="00F8367C">
        <w:trPr>
          <w:jc w:val="center"/>
        </w:trPr>
        <w:tc>
          <w:tcPr>
            <w:tcW w:w="1701" w:type="dxa"/>
            <w:vMerge/>
            <w:shd w:val="clear" w:color="auto" w:fill="auto"/>
          </w:tcPr>
          <w:p w14:paraId="35736FA2" w14:textId="77777777" w:rsidR="00BD36F8" w:rsidRPr="004A65A6" w:rsidRDefault="00BD36F8" w:rsidP="00F8367C">
            <w:pPr>
              <w:pStyle w:val="TAL"/>
            </w:pPr>
          </w:p>
        </w:tc>
        <w:tc>
          <w:tcPr>
            <w:tcW w:w="1134" w:type="dxa"/>
            <w:shd w:val="clear" w:color="auto" w:fill="auto"/>
          </w:tcPr>
          <w:p w14:paraId="288E5AD1" w14:textId="77777777" w:rsidR="00BD36F8" w:rsidRPr="004A65A6" w:rsidRDefault="00BD36F8" w:rsidP="00F8367C">
            <w:pPr>
              <w:pStyle w:val="TAL"/>
            </w:pPr>
            <w:r w:rsidRPr="004A65A6">
              <w:t>DUT Part</w:t>
            </w:r>
          </w:p>
        </w:tc>
        <w:tc>
          <w:tcPr>
            <w:tcW w:w="2809" w:type="dxa"/>
            <w:shd w:val="clear" w:color="auto" w:fill="auto"/>
          </w:tcPr>
          <w:p w14:paraId="783EC9E8" w14:textId="77777777" w:rsidR="00BD36F8" w:rsidRPr="004A65A6" w:rsidRDefault="00BD36F8" w:rsidP="00F8367C">
            <w:pPr>
              <w:pStyle w:val="TAL"/>
            </w:pPr>
            <w:r w:rsidRPr="004A65A6">
              <w:t>A.3.2.3.4</w:t>
            </w:r>
          </w:p>
        </w:tc>
        <w:tc>
          <w:tcPr>
            <w:tcW w:w="3961" w:type="dxa"/>
            <w:vMerge/>
          </w:tcPr>
          <w:p w14:paraId="1BD4BC26" w14:textId="77777777" w:rsidR="00BD36F8" w:rsidRPr="004A65A6" w:rsidRDefault="00BD36F8" w:rsidP="00F8367C">
            <w:pPr>
              <w:pStyle w:val="TAL"/>
            </w:pPr>
          </w:p>
        </w:tc>
      </w:tr>
      <w:tr w:rsidR="00BD36F8" w:rsidRPr="004A65A6" w14:paraId="031FDED4" w14:textId="77777777" w:rsidTr="00F8367C">
        <w:trPr>
          <w:jc w:val="center"/>
        </w:trPr>
        <w:tc>
          <w:tcPr>
            <w:tcW w:w="1701" w:type="dxa"/>
            <w:shd w:val="clear" w:color="auto" w:fill="auto"/>
          </w:tcPr>
          <w:p w14:paraId="5B388A91"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2328B0D3" w14:textId="77777777" w:rsidR="00BD36F8" w:rsidRPr="004A65A6" w:rsidRDefault="00BD36F8" w:rsidP="00F8367C">
            <w:pPr>
              <w:pStyle w:val="TAL"/>
            </w:pPr>
            <w:r w:rsidRPr="004A65A6">
              <w:t>N/A</w:t>
            </w:r>
          </w:p>
        </w:tc>
        <w:tc>
          <w:tcPr>
            <w:tcW w:w="3961" w:type="dxa"/>
          </w:tcPr>
          <w:p w14:paraId="6B144174" w14:textId="77777777" w:rsidR="00BD36F8" w:rsidRPr="004A65A6" w:rsidRDefault="00BD36F8" w:rsidP="00F8367C">
            <w:pPr>
              <w:pStyle w:val="TAL"/>
            </w:pPr>
          </w:p>
        </w:tc>
      </w:tr>
    </w:tbl>
    <w:p w14:paraId="78B41CD7" w14:textId="77777777" w:rsidR="00BD36F8" w:rsidRPr="004A65A6" w:rsidRDefault="00BD36F8" w:rsidP="00BD36F8"/>
    <w:p w14:paraId="30C35C4B"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8.4.2.4.4.1-3.</w:t>
      </w:r>
    </w:p>
    <w:p w14:paraId="51B88149"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8.4.2.4.4.3.</w:t>
      </w:r>
    </w:p>
    <w:p w14:paraId="2E44B7C5"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There are two carriers and two cells specified in the test, where Cell 1 is the E-UTRA PCell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8.4.2.4.5-1 </w:t>
      </w:r>
      <w:r w:rsidRPr="004A65A6">
        <w:rPr>
          <w:lang w:eastAsia="ja-JP"/>
        </w:rPr>
        <w:t>for this test. Cell 1 is configured according to clauses C.1.1 and C.1.2.</w:t>
      </w:r>
    </w:p>
    <w:p w14:paraId="1D4AC9C6" w14:textId="77777777" w:rsidR="00BD36F8" w:rsidRPr="004A65A6" w:rsidRDefault="00BD36F8" w:rsidP="00BD36F8">
      <w:pPr>
        <w:pStyle w:val="TH"/>
      </w:pPr>
      <w:r w:rsidRPr="004A65A6">
        <w:t>Table 8.4.2.4.4.1-3: General test parameters for E-UTRA -</w:t>
      </w:r>
      <w:r w:rsidRPr="004A65A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BD36F8" w:rsidRPr="004A65A6" w14:paraId="522FEDC3" w14:textId="77777777" w:rsidTr="00F8367C">
        <w:trPr>
          <w:cantSplit/>
          <w:jc w:val="center"/>
        </w:trPr>
        <w:tc>
          <w:tcPr>
            <w:tcW w:w="1462" w:type="dxa"/>
            <w:vMerge w:val="restart"/>
          </w:tcPr>
          <w:p w14:paraId="592B762A" w14:textId="77777777" w:rsidR="00BD36F8" w:rsidRPr="004A65A6" w:rsidRDefault="00BD36F8" w:rsidP="00F8367C">
            <w:pPr>
              <w:pStyle w:val="TAH"/>
              <w:rPr>
                <w:rFonts w:cs="Arial"/>
                <w:szCs w:val="18"/>
              </w:rPr>
            </w:pPr>
            <w:r w:rsidRPr="004A65A6">
              <w:rPr>
                <w:rFonts w:cs="Arial"/>
                <w:szCs w:val="18"/>
              </w:rPr>
              <w:t>Parameter</w:t>
            </w:r>
          </w:p>
        </w:tc>
        <w:tc>
          <w:tcPr>
            <w:tcW w:w="507" w:type="dxa"/>
            <w:vMerge w:val="restart"/>
          </w:tcPr>
          <w:p w14:paraId="7360FCCD" w14:textId="77777777" w:rsidR="00BD36F8" w:rsidRPr="004A65A6" w:rsidRDefault="00BD36F8" w:rsidP="00F8367C">
            <w:pPr>
              <w:pStyle w:val="TAH"/>
              <w:rPr>
                <w:rFonts w:cs="Arial"/>
                <w:szCs w:val="18"/>
              </w:rPr>
            </w:pPr>
            <w:r w:rsidRPr="004A65A6">
              <w:rPr>
                <w:rFonts w:cs="Arial"/>
                <w:szCs w:val="18"/>
              </w:rPr>
              <w:t>Unit</w:t>
            </w:r>
          </w:p>
        </w:tc>
        <w:tc>
          <w:tcPr>
            <w:tcW w:w="1484" w:type="dxa"/>
            <w:vMerge w:val="restart"/>
          </w:tcPr>
          <w:p w14:paraId="6ACF329D" w14:textId="77777777" w:rsidR="00BD36F8" w:rsidRPr="004A65A6" w:rsidRDefault="00BD36F8" w:rsidP="00F8367C">
            <w:pPr>
              <w:pStyle w:val="TAH"/>
              <w:rPr>
                <w:rFonts w:cs="Arial"/>
                <w:szCs w:val="18"/>
              </w:rPr>
            </w:pPr>
            <w:r w:rsidRPr="004A65A6">
              <w:rPr>
                <w:rFonts w:cs="Arial"/>
                <w:szCs w:val="18"/>
              </w:rPr>
              <w:t>Test configuration</w:t>
            </w:r>
          </w:p>
        </w:tc>
        <w:tc>
          <w:tcPr>
            <w:tcW w:w="3627" w:type="dxa"/>
            <w:gridSpan w:val="4"/>
          </w:tcPr>
          <w:p w14:paraId="29D5B1D7" w14:textId="77777777" w:rsidR="00BD36F8" w:rsidRPr="004A65A6" w:rsidRDefault="00BD36F8" w:rsidP="00F8367C">
            <w:pPr>
              <w:pStyle w:val="TAH"/>
              <w:rPr>
                <w:rFonts w:cs="Arial"/>
                <w:szCs w:val="18"/>
              </w:rPr>
            </w:pPr>
            <w:r w:rsidRPr="004A65A6">
              <w:rPr>
                <w:rFonts w:cs="Arial"/>
                <w:szCs w:val="18"/>
              </w:rPr>
              <w:t>Value</w:t>
            </w:r>
          </w:p>
        </w:tc>
        <w:tc>
          <w:tcPr>
            <w:tcW w:w="2536" w:type="dxa"/>
            <w:vMerge w:val="restart"/>
          </w:tcPr>
          <w:p w14:paraId="061441E0" w14:textId="77777777" w:rsidR="00BD36F8" w:rsidRPr="004A65A6" w:rsidRDefault="00BD36F8" w:rsidP="00F8367C">
            <w:pPr>
              <w:pStyle w:val="TAH"/>
              <w:rPr>
                <w:rFonts w:cs="Arial"/>
                <w:szCs w:val="18"/>
              </w:rPr>
            </w:pPr>
            <w:r w:rsidRPr="004A65A6">
              <w:rPr>
                <w:rFonts w:cs="Arial"/>
                <w:szCs w:val="18"/>
              </w:rPr>
              <w:t>Comment</w:t>
            </w:r>
          </w:p>
        </w:tc>
      </w:tr>
      <w:tr w:rsidR="00BD36F8" w:rsidRPr="004A65A6" w14:paraId="5BA7B882" w14:textId="77777777" w:rsidTr="00F8367C">
        <w:trPr>
          <w:cantSplit/>
          <w:jc w:val="center"/>
        </w:trPr>
        <w:tc>
          <w:tcPr>
            <w:tcW w:w="1462" w:type="dxa"/>
            <w:vMerge/>
          </w:tcPr>
          <w:p w14:paraId="13C1454F" w14:textId="77777777" w:rsidR="00BD36F8" w:rsidRPr="004A65A6" w:rsidRDefault="00BD36F8" w:rsidP="00F8367C">
            <w:pPr>
              <w:pStyle w:val="TAH"/>
              <w:rPr>
                <w:rFonts w:cs="Arial"/>
                <w:szCs w:val="18"/>
              </w:rPr>
            </w:pPr>
          </w:p>
        </w:tc>
        <w:tc>
          <w:tcPr>
            <w:tcW w:w="507" w:type="dxa"/>
            <w:vMerge/>
          </w:tcPr>
          <w:p w14:paraId="788C97A6" w14:textId="77777777" w:rsidR="00BD36F8" w:rsidRPr="004A65A6" w:rsidRDefault="00BD36F8" w:rsidP="00F8367C">
            <w:pPr>
              <w:pStyle w:val="TAH"/>
              <w:rPr>
                <w:rFonts w:cs="Arial"/>
                <w:szCs w:val="18"/>
              </w:rPr>
            </w:pPr>
          </w:p>
        </w:tc>
        <w:tc>
          <w:tcPr>
            <w:tcW w:w="1484" w:type="dxa"/>
            <w:vMerge/>
          </w:tcPr>
          <w:p w14:paraId="44A2C519" w14:textId="77777777" w:rsidR="00BD36F8" w:rsidRPr="004A65A6" w:rsidRDefault="00BD36F8" w:rsidP="00F8367C">
            <w:pPr>
              <w:pStyle w:val="TAH"/>
              <w:rPr>
                <w:rFonts w:cs="Arial"/>
                <w:szCs w:val="18"/>
              </w:rPr>
            </w:pPr>
          </w:p>
        </w:tc>
        <w:tc>
          <w:tcPr>
            <w:tcW w:w="747" w:type="dxa"/>
          </w:tcPr>
          <w:p w14:paraId="33702B6C" w14:textId="77777777" w:rsidR="00BD36F8" w:rsidRPr="004A65A6" w:rsidRDefault="00BD36F8" w:rsidP="00F8367C">
            <w:pPr>
              <w:pStyle w:val="TAH"/>
              <w:rPr>
                <w:rFonts w:cs="Arial"/>
                <w:szCs w:val="18"/>
              </w:rPr>
            </w:pPr>
            <w:r w:rsidRPr="004A65A6">
              <w:rPr>
                <w:rFonts w:cs="Arial"/>
                <w:szCs w:val="18"/>
              </w:rPr>
              <w:t>Test 1</w:t>
            </w:r>
          </w:p>
        </w:tc>
        <w:tc>
          <w:tcPr>
            <w:tcW w:w="1071" w:type="dxa"/>
          </w:tcPr>
          <w:p w14:paraId="713E91D1" w14:textId="77777777" w:rsidR="00BD36F8" w:rsidRPr="004A65A6" w:rsidRDefault="00BD36F8" w:rsidP="00F8367C">
            <w:pPr>
              <w:pStyle w:val="TAH"/>
              <w:rPr>
                <w:rFonts w:cs="Arial"/>
                <w:szCs w:val="18"/>
              </w:rPr>
            </w:pPr>
            <w:r w:rsidRPr="004A65A6">
              <w:rPr>
                <w:rFonts w:cs="Arial"/>
                <w:szCs w:val="18"/>
              </w:rPr>
              <w:t>Test 2</w:t>
            </w:r>
          </w:p>
        </w:tc>
        <w:tc>
          <w:tcPr>
            <w:tcW w:w="669" w:type="dxa"/>
          </w:tcPr>
          <w:p w14:paraId="086CF8FD" w14:textId="77777777" w:rsidR="00BD36F8" w:rsidRPr="004A65A6" w:rsidRDefault="00BD36F8" w:rsidP="00F8367C">
            <w:pPr>
              <w:pStyle w:val="TAH"/>
              <w:rPr>
                <w:rFonts w:cs="Arial"/>
                <w:szCs w:val="18"/>
              </w:rPr>
            </w:pPr>
            <w:r w:rsidRPr="004A65A6">
              <w:rPr>
                <w:rFonts w:cs="Arial"/>
                <w:szCs w:val="18"/>
              </w:rPr>
              <w:t>Test 3</w:t>
            </w:r>
          </w:p>
        </w:tc>
        <w:tc>
          <w:tcPr>
            <w:tcW w:w="1086" w:type="dxa"/>
          </w:tcPr>
          <w:p w14:paraId="5798B157" w14:textId="77777777" w:rsidR="00BD36F8" w:rsidRPr="004A65A6" w:rsidRDefault="00BD36F8" w:rsidP="00F8367C">
            <w:pPr>
              <w:pStyle w:val="TAH"/>
              <w:rPr>
                <w:rFonts w:cs="Arial"/>
                <w:szCs w:val="18"/>
              </w:rPr>
            </w:pPr>
            <w:r w:rsidRPr="004A65A6">
              <w:rPr>
                <w:rFonts w:cs="Arial"/>
                <w:szCs w:val="18"/>
              </w:rPr>
              <w:t>Test 4</w:t>
            </w:r>
          </w:p>
        </w:tc>
        <w:tc>
          <w:tcPr>
            <w:tcW w:w="2536" w:type="dxa"/>
            <w:vMerge/>
          </w:tcPr>
          <w:p w14:paraId="17D82FA0" w14:textId="77777777" w:rsidR="00BD36F8" w:rsidRPr="004A65A6" w:rsidRDefault="00BD36F8" w:rsidP="00F8367C">
            <w:pPr>
              <w:pStyle w:val="TAH"/>
              <w:rPr>
                <w:rFonts w:cs="Arial"/>
                <w:szCs w:val="18"/>
              </w:rPr>
            </w:pPr>
          </w:p>
        </w:tc>
      </w:tr>
      <w:tr w:rsidR="00BD36F8" w:rsidRPr="004A65A6" w14:paraId="46F2E6C1" w14:textId="77777777" w:rsidTr="00F8367C">
        <w:trPr>
          <w:cantSplit/>
          <w:jc w:val="center"/>
        </w:trPr>
        <w:tc>
          <w:tcPr>
            <w:tcW w:w="1462" w:type="dxa"/>
          </w:tcPr>
          <w:p w14:paraId="4C5E3395" w14:textId="77777777" w:rsidR="00BD36F8" w:rsidRPr="004A65A6" w:rsidRDefault="00BD36F8" w:rsidP="00F8367C">
            <w:pPr>
              <w:pStyle w:val="TAH"/>
              <w:jc w:val="left"/>
              <w:rPr>
                <w:rFonts w:cs="v4.2.0"/>
                <w:b w:val="0"/>
                <w:szCs w:val="18"/>
              </w:rPr>
            </w:pPr>
            <w:r w:rsidRPr="004A65A6">
              <w:rPr>
                <w:rFonts w:cs="v4.2.0"/>
                <w:b w:val="0"/>
                <w:szCs w:val="18"/>
              </w:rPr>
              <w:t>E-UTRA RF Channel Number</w:t>
            </w:r>
          </w:p>
        </w:tc>
        <w:tc>
          <w:tcPr>
            <w:tcW w:w="507" w:type="dxa"/>
          </w:tcPr>
          <w:p w14:paraId="54EDCB98" w14:textId="77777777" w:rsidR="00BD36F8" w:rsidRPr="004A65A6" w:rsidRDefault="00BD36F8" w:rsidP="00F8367C">
            <w:pPr>
              <w:pStyle w:val="TAH"/>
              <w:rPr>
                <w:rFonts w:cs="Arial"/>
                <w:szCs w:val="18"/>
              </w:rPr>
            </w:pPr>
          </w:p>
        </w:tc>
        <w:tc>
          <w:tcPr>
            <w:tcW w:w="1484" w:type="dxa"/>
          </w:tcPr>
          <w:p w14:paraId="41A878B6"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772BA692" w14:textId="77777777" w:rsidR="00BD36F8" w:rsidRPr="004A65A6" w:rsidRDefault="00BD36F8" w:rsidP="00F8367C">
            <w:pPr>
              <w:pStyle w:val="TAH"/>
              <w:rPr>
                <w:rFonts w:cs="v4.2.0"/>
                <w:b w:val="0"/>
                <w:bCs/>
                <w:szCs w:val="18"/>
              </w:rPr>
            </w:pPr>
            <w:r w:rsidRPr="004A65A6">
              <w:rPr>
                <w:rFonts w:cs="v4.2.0"/>
                <w:b w:val="0"/>
                <w:bCs/>
                <w:szCs w:val="18"/>
              </w:rPr>
              <w:t>1</w:t>
            </w:r>
          </w:p>
        </w:tc>
        <w:tc>
          <w:tcPr>
            <w:tcW w:w="2536" w:type="dxa"/>
          </w:tcPr>
          <w:p w14:paraId="60A221AD" w14:textId="77777777" w:rsidR="00BD36F8" w:rsidRPr="004A65A6" w:rsidRDefault="00BD36F8" w:rsidP="00F8367C">
            <w:pPr>
              <w:pStyle w:val="TAH"/>
              <w:jc w:val="left"/>
              <w:rPr>
                <w:rFonts w:cs="v4.2.0"/>
                <w:b w:val="0"/>
                <w:bCs/>
                <w:szCs w:val="18"/>
              </w:rPr>
            </w:pPr>
            <w:r w:rsidRPr="004A65A6">
              <w:rPr>
                <w:rFonts w:cs="v4.2.0"/>
                <w:b w:val="0"/>
                <w:bCs/>
                <w:szCs w:val="18"/>
              </w:rPr>
              <w:t>One E-UTRA carrier frequency is used.</w:t>
            </w:r>
          </w:p>
        </w:tc>
      </w:tr>
      <w:tr w:rsidR="00BD36F8" w:rsidRPr="004A65A6" w14:paraId="4832BCEC" w14:textId="77777777" w:rsidTr="00F8367C">
        <w:trPr>
          <w:cantSplit/>
          <w:jc w:val="center"/>
        </w:trPr>
        <w:tc>
          <w:tcPr>
            <w:tcW w:w="1462" w:type="dxa"/>
          </w:tcPr>
          <w:p w14:paraId="6F8B4C15" w14:textId="77777777" w:rsidR="00BD36F8" w:rsidRPr="004A65A6" w:rsidRDefault="00BD36F8" w:rsidP="00F8367C">
            <w:pPr>
              <w:pStyle w:val="TAH"/>
              <w:jc w:val="left"/>
              <w:rPr>
                <w:rFonts w:cs="v4.2.0"/>
                <w:b w:val="0"/>
                <w:szCs w:val="18"/>
              </w:rPr>
            </w:pPr>
            <w:r w:rsidRPr="004A65A6">
              <w:rPr>
                <w:rFonts w:cs="v4.2.0"/>
                <w:b w:val="0"/>
                <w:szCs w:val="18"/>
              </w:rPr>
              <w:t>NR RF Channel Number</w:t>
            </w:r>
          </w:p>
        </w:tc>
        <w:tc>
          <w:tcPr>
            <w:tcW w:w="507" w:type="dxa"/>
          </w:tcPr>
          <w:p w14:paraId="4DF2B6E4" w14:textId="77777777" w:rsidR="00BD36F8" w:rsidRPr="004A65A6" w:rsidRDefault="00BD36F8" w:rsidP="00F8367C">
            <w:pPr>
              <w:pStyle w:val="TAH"/>
              <w:rPr>
                <w:rFonts w:cs="Arial"/>
                <w:szCs w:val="18"/>
              </w:rPr>
            </w:pPr>
          </w:p>
        </w:tc>
        <w:tc>
          <w:tcPr>
            <w:tcW w:w="1484" w:type="dxa"/>
          </w:tcPr>
          <w:p w14:paraId="735F2D01"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254E79F3" w14:textId="77777777" w:rsidR="00BD36F8" w:rsidRPr="004A65A6" w:rsidRDefault="00BD36F8" w:rsidP="00F8367C">
            <w:pPr>
              <w:pStyle w:val="TAH"/>
              <w:rPr>
                <w:rFonts w:cs="v4.2.0"/>
                <w:b w:val="0"/>
                <w:bCs/>
                <w:szCs w:val="18"/>
              </w:rPr>
            </w:pPr>
            <w:r w:rsidRPr="004A65A6">
              <w:rPr>
                <w:rFonts w:cs="v4.2.0"/>
                <w:b w:val="0"/>
                <w:bCs/>
                <w:szCs w:val="18"/>
              </w:rPr>
              <w:t>1</w:t>
            </w:r>
          </w:p>
        </w:tc>
        <w:tc>
          <w:tcPr>
            <w:tcW w:w="2536" w:type="dxa"/>
          </w:tcPr>
          <w:p w14:paraId="4EA9190C" w14:textId="77777777" w:rsidR="00BD36F8" w:rsidRPr="004A65A6" w:rsidRDefault="00BD36F8" w:rsidP="00F8367C">
            <w:pPr>
              <w:pStyle w:val="TAH"/>
              <w:jc w:val="left"/>
              <w:rPr>
                <w:rFonts w:cs="v4.2.0"/>
                <w:b w:val="0"/>
                <w:bCs/>
                <w:szCs w:val="18"/>
              </w:rPr>
            </w:pPr>
            <w:r w:rsidRPr="004A65A6">
              <w:rPr>
                <w:rFonts w:cs="v4.2.0"/>
                <w:b w:val="0"/>
                <w:bCs/>
                <w:szCs w:val="18"/>
              </w:rPr>
              <w:t>One FR1 NR carrier frequency is used.</w:t>
            </w:r>
          </w:p>
        </w:tc>
      </w:tr>
      <w:tr w:rsidR="00BD36F8" w:rsidRPr="004A65A6" w14:paraId="653D03C7" w14:textId="77777777" w:rsidTr="00F8367C">
        <w:trPr>
          <w:cantSplit/>
          <w:jc w:val="center"/>
        </w:trPr>
        <w:tc>
          <w:tcPr>
            <w:tcW w:w="1462" w:type="dxa"/>
          </w:tcPr>
          <w:p w14:paraId="5D868239" w14:textId="77777777" w:rsidR="00BD36F8" w:rsidRPr="004A65A6" w:rsidRDefault="00BD36F8" w:rsidP="00F8367C">
            <w:pPr>
              <w:pStyle w:val="TAL"/>
              <w:rPr>
                <w:rFonts w:cs="Arial"/>
                <w:szCs w:val="18"/>
              </w:rPr>
            </w:pPr>
            <w:r w:rsidRPr="004A65A6">
              <w:rPr>
                <w:rFonts w:cs="Arial"/>
                <w:szCs w:val="18"/>
              </w:rPr>
              <w:t>Active cell</w:t>
            </w:r>
          </w:p>
        </w:tc>
        <w:tc>
          <w:tcPr>
            <w:tcW w:w="507" w:type="dxa"/>
          </w:tcPr>
          <w:p w14:paraId="0C3EB268" w14:textId="77777777" w:rsidR="00BD36F8" w:rsidRPr="004A65A6" w:rsidRDefault="00BD36F8" w:rsidP="00F8367C">
            <w:pPr>
              <w:pStyle w:val="TAL"/>
              <w:rPr>
                <w:rFonts w:cs="Arial"/>
                <w:szCs w:val="18"/>
              </w:rPr>
            </w:pPr>
          </w:p>
        </w:tc>
        <w:tc>
          <w:tcPr>
            <w:tcW w:w="1484" w:type="dxa"/>
          </w:tcPr>
          <w:p w14:paraId="5C4EF042"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5B6401D2" w14:textId="77777777" w:rsidR="00BD36F8" w:rsidRPr="004A65A6" w:rsidRDefault="00BD36F8" w:rsidP="00F8367C">
            <w:pPr>
              <w:pStyle w:val="TAL"/>
              <w:rPr>
                <w:rFonts w:cs="Arial"/>
                <w:szCs w:val="18"/>
              </w:rPr>
            </w:pPr>
            <w:r w:rsidRPr="004A65A6">
              <w:rPr>
                <w:rFonts w:cs="Arial"/>
                <w:szCs w:val="18"/>
              </w:rPr>
              <w:t>E-UTRA cell 1 (PCell)</w:t>
            </w:r>
          </w:p>
        </w:tc>
        <w:tc>
          <w:tcPr>
            <w:tcW w:w="2536" w:type="dxa"/>
          </w:tcPr>
          <w:p w14:paraId="26A6BA12" w14:textId="77777777" w:rsidR="00BD36F8" w:rsidRPr="004A65A6" w:rsidRDefault="00BD36F8" w:rsidP="00F8367C">
            <w:pPr>
              <w:pStyle w:val="TAL"/>
              <w:rPr>
                <w:rFonts w:cs="Arial"/>
                <w:szCs w:val="18"/>
              </w:rPr>
            </w:pPr>
            <w:r w:rsidRPr="004A65A6">
              <w:rPr>
                <w:rFonts w:cs="Arial"/>
                <w:szCs w:val="18"/>
              </w:rPr>
              <w:t xml:space="preserve">E-UTRA cell 1 is on </w:t>
            </w:r>
            <w:r w:rsidRPr="004A65A6">
              <w:rPr>
                <w:rFonts w:cs="v4.2.0"/>
                <w:szCs w:val="18"/>
              </w:rPr>
              <w:t xml:space="preserve">E-UTRA RF channel </w:t>
            </w:r>
            <w:r w:rsidRPr="004A65A6">
              <w:rPr>
                <w:rFonts w:cs="Arial"/>
                <w:szCs w:val="18"/>
              </w:rPr>
              <w:t xml:space="preserve">number </w:t>
            </w:r>
            <w:r w:rsidRPr="004A65A6">
              <w:rPr>
                <w:rFonts w:cs="v4.2.0"/>
                <w:szCs w:val="18"/>
              </w:rPr>
              <w:t>1.</w:t>
            </w:r>
          </w:p>
        </w:tc>
      </w:tr>
      <w:tr w:rsidR="00BD36F8" w:rsidRPr="004A65A6" w14:paraId="24B0F94B" w14:textId="77777777" w:rsidTr="00F8367C">
        <w:trPr>
          <w:cantSplit/>
          <w:jc w:val="center"/>
        </w:trPr>
        <w:tc>
          <w:tcPr>
            <w:tcW w:w="1462" w:type="dxa"/>
          </w:tcPr>
          <w:p w14:paraId="70C6CED1" w14:textId="77777777" w:rsidR="00BD36F8" w:rsidRPr="004A65A6" w:rsidRDefault="00BD36F8" w:rsidP="00F8367C">
            <w:pPr>
              <w:pStyle w:val="TAL"/>
              <w:rPr>
                <w:rFonts w:cs="Arial"/>
                <w:szCs w:val="18"/>
              </w:rPr>
            </w:pPr>
            <w:r w:rsidRPr="004A65A6">
              <w:rPr>
                <w:rFonts w:cs="Arial"/>
                <w:szCs w:val="18"/>
              </w:rPr>
              <w:t>Neighbour cell</w:t>
            </w:r>
          </w:p>
        </w:tc>
        <w:tc>
          <w:tcPr>
            <w:tcW w:w="507" w:type="dxa"/>
          </w:tcPr>
          <w:p w14:paraId="15F92CDA" w14:textId="77777777" w:rsidR="00BD36F8" w:rsidRPr="004A65A6" w:rsidRDefault="00BD36F8" w:rsidP="00F8367C">
            <w:pPr>
              <w:pStyle w:val="TAL"/>
              <w:rPr>
                <w:rFonts w:cs="Arial"/>
                <w:szCs w:val="18"/>
              </w:rPr>
            </w:pPr>
          </w:p>
        </w:tc>
        <w:tc>
          <w:tcPr>
            <w:tcW w:w="1484" w:type="dxa"/>
          </w:tcPr>
          <w:p w14:paraId="133A63AA"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420E3AA3" w14:textId="77777777" w:rsidR="00BD36F8" w:rsidRPr="004A65A6" w:rsidRDefault="00BD36F8" w:rsidP="00F8367C">
            <w:pPr>
              <w:pStyle w:val="TAL"/>
              <w:rPr>
                <w:rFonts w:cs="Arial"/>
                <w:szCs w:val="18"/>
              </w:rPr>
            </w:pPr>
            <w:r w:rsidRPr="004A65A6">
              <w:rPr>
                <w:rFonts w:cs="Arial"/>
                <w:szCs w:val="18"/>
              </w:rPr>
              <w:t>NR cell 2</w:t>
            </w:r>
          </w:p>
        </w:tc>
        <w:tc>
          <w:tcPr>
            <w:tcW w:w="2536" w:type="dxa"/>
          </w:tcPr>
          <w:p w14:paraId="36EC5CCD" w14:textId="77777777" w:rsidR="00BD36F8" w:rsidRPr="004A65A6" w:rsidRDefault="00BD36F8" w:rsidP="00F8367C">
            <w:pPr>
              <w:pStyle w:val="TAL"/>
              <w:rPr>
                <w:rFonts w:cs="Arial"/>
                <w:szCs w:val="18"/>
              </w:rPr>
            </w:pPr>
            <w:r w:rsidRPr="004A65A6">
              <w:rPr>
                <w:rFonts w:cs="Arial"/>
                <w:szCs w:val="18"/>
              </w:rPr>
              <w:t>NR cell 2 is</w:t>
            </w:r>
            <w:r w:rsidRPr="004A65A6">
              <w:rPr>
                <w:rFonts w:cs="v4.2.0"/>
                <w:szCs w:val="18"/>
              </w:rPr>
              <w:t xml:space="preserve"> on NR RF channel </w:t>
            </w:r>
            <w:r w:rsidRPr="004A65A6">
              <w:rPr>
                <w:rFonts w:cs="Arial"/>
                <w:szCs w:val="18"/>
              </w:rPr>
              <w:t xml:space="preserve">number </w:t>
            </w:r>
            <w:r w:rsidRPr="004A65A6">
              <w:rPr>
                <w:rFonts w:cs="v4.2.0"/>
                <w:szCs w:val="18"/>
              </w:rPr>
              <w:t>1.</w:t>
            </w:r>
          </w:p>
        </w:tc>
      </w:tr>
      <w:tr w:rsidR="00BD36F8" w:rsidRPr="004A65A6" w14:paraId="4DD5839F" w14:textId="77777777" w:rsidTr="00F8367C">
        <w:trPr>
          <w:cantSplit/>
          <w:jc w:val="center"/>
        </w:trPr>
        <w:tc>
          <w:tcPr>
            <w:tcW w:w="1462" w:type="dxa"/>
          </w:tcPr>
          <w:p w14:paraId="34587D66" w14:textId="77777777" w:rsidR="00BD36F8" w:rsidRPr="004A65A6" w:rsidRDefault="00BD36F8" w:rsidP="00F8367C">
            <w:pPr>
              <w:pStyle w:val="TAL"/>
              <w:rPr>
                <w:rFonts w:cs="Arial"/>
                <w:szCs w:val="18"/>
              </w:rPr>
            </w:pPr>
            <w:r w:rsidRPr="004A65A6">
              <w:rPr>
                <w:rFonts w:cs="Arial"/>
                <w:szCs w:val="18"/>
              </w:rPr>
              <w:t>Gap Pattern Id</w:t>
            </w:r>
          </w:p>
        </w:tc>
        <w:tc>
          <w:tcPr>
            <w:tcW w:w="507" w:type="dxa"/>
          </w:tcPr>
          <w:p w14:paraId="41CF9303" w14:textId="77777777" w:rsidR="00BD36F8" w:rsidRPr="004A65A6" w:rsidRDefault="00BD36F8" w:rsidP="00F8367C">
            <w:pPr>
              <w:pStyle w:val="TAL"/>
              <w:rPr>
                <w:rFonts w:cs="Arial"/>
                <w:szCs w:val="18"/>
              </w:rPr>
            </w:pPr>
          </w:p>
        </w:tc>
        <w:tc>
          <w:tcPr>
            <w:tcW w:w="1484" w:type="dxa"/>
          </w:tcPr>
          <w:p w14:paraId="5347B594" w14:textId="77777777" w:rsidR="00BD36F8" w:rsidRPr="004A65A6" w:rsidRDefault="00BD36F8" w:rsidP="00F8367C">
            <w:pPr>
              <w:pStyle w:val="TAL"/>
              <w:rPr>
                <w:rFonts w:cs="Arial"/>
                <w:szCs w:val="18"/>
              </w:rPr>
            </w:pPr>
            <w:r w:rsidRPr="004A65A6">
              <w:rPr>
                <w:rFonts w:cs="Arial"/>
                <w:szCs w:val="18"/>
              </w:rPr>
              <w:t>1, 2, 3, 4, 5, 6</w:t>
            </w:r>
          </w:p>
        </w:tc>
        <w:tc>
          <w:tcPr>
            <w:tcW w:w="1794" w:type="dxa"/>
            <w:gridSpan w:val="2"/>
          </w:tcPr>
          <w:p w14:paraId="010DC04B" w14:textId="77777777" w:rsidR="00BD36F8" w:rsidRPr="004A65A6" w:rsidRDefault="00BD36F8" w:rsidP="00F8367C">
            <w:pPr>
              <w:pStyle w:val="TAL"/>
              <w:rPr>
                <w:rFonts w:cs="Arial"/>
                <w:szCs w:val="18"/>
              </w:rPr>
            </w:pPr>
            <w:r w:rsidRPr="004A65A6">
              <w:rPr>
                <w:rFonts w:cs="Arial"/>
                <w:szCs w:val="18"/>
              </w:rPr>
              <w:t>0</w:t>
            </w:r>
          </w:p>
        </w:tc>
        <w:tc>
          <w:tcPr>
            <w:tcW w:w="1833" w:type="dxa"/>
            <w:gridSpan w:val="2"/>
          </w:tcPr>
          <w:p w14:paraId="0796A257" w14:textId="77777777" w:rsidR="00BD36F8" w:rsidRPr="004A65A6" w:rsidRDefault="00BD36F8" w:rsidP="00F8367C">
            <w:pPr>
              <w:pStyle w:val="TAL"/>
              <w:rPr>
                <w:rFonts w:cs="Arial"/>
                <w:szCs w:val="18"/>
              </w:rPr>
            </w:pPr>
            <w:r w:rsidRPr="004A65A6">
              <w:rPr>
                <w:rFonts w:cs="Arial"/>
                <w:szCs w:val="18"/>
              </w:rPr>
              <w:t>4</w:t>
            </w:r>
          </w:p>
        </w:tc>
        <w:tc>
          <w:tcPr>
            <w:tcW w:w="2536" w:type="dxa"/>
          </w:tcPr>
          <w:p w14:paraId="38DE93B6" w14:textId="77777777" w:rsidR="00BD36F8" w:rsidRPr="004A65A6" w:rsidRDefault="00BD36F8" w:rsidP="00F8367C">
            <w:pPr>
              <w:pStyle w:val="TAL"/>
              <w:rPr>
                <w:rFonts w:cs="Arial"/>
                <w:szCs w:val="18"/>
              </w:rPr>
            </w:pPr>
            <w:r w:rsidRPr="004A65A6">
              <w:rPr>
                <w:rFonts w:cs="Arial"/>
                <w:szCs w:val="18"/>
              </w:rPr>
              <w:t xml:space="preserve">As specified in clause Table 8.1.2.1-1 of TS </w:t>
            </w:r>
            <w:r w:rsidRPr="004A65A6">
              <w:rPr>
                <w:szCs w:val="18"/>
              </w:rPr>
              <w:t xml:space="preserve">36.133 </w:t>
            </w:r>
            <w:r w:rsidRPr="004A65A6">
              <w:rPr>
                <w:rFonts w:cs="Arial"/>
                <w:szCs w:val="18"/>
              </w:rPr>
              <w:t>[23].</w:t>
            </w:r>
          </w:p>
        </w:tc>
      </w:tr>
      <w:tr w:rsidR="00BD36F8" w:rsidRPr="004A65A6" w14:paraId="49EAB701" w14:textId="77777777" w:rsidTr="00F8367C">
        <w:trPr>
          <w:cantSplit/>
          <w:jc w:val="center"/>
        </w:trPr>
        <w:tc>
          <w:tcPr>
            <w:tcW w:w="1462" w:type="dxa"/>
          </w:tcPr>
          <w:p w14:paraId="13274C79" w14:textId="77777777" w:rsidR="00BD36F8" w:rsidRPr="004A65A6" w:rsidRDefault="00BD36F8" w:rsidP="00F8367C">
            <w:pPr>
              <w:pStyle w:val="TAL"/>
              <w:rPr>
                <w:rFonts w:cs="Arial"/>
                <w:szCs w:val="18"/>
              </w:rPr>
            </w:pPr>
            <w:r w:rsidRPr="004A65A6">
              <w:rPr>
                <w:rFonts w:cs="v4.2.0"/>
                <w:szCs w:val="18"/>
              </w:rPr>
              <w:t>Measurement gap offset</w:t>
            </w:r>
          </w:p>
        </w:tc>
        <w:tc>
          <w:tcPr>
            <w:tcW w:w="507" w:type="dxa"/>
          </w:tcPr>
          <w:p w14:paraId="65AD6C09" w14:textId="77777777" w:rsidR="00BD36F8" w:rsidRPr="004A65A6" w:rsidRDefault="00BD36F8" w:rsidP="00F8367C">
            <w:pPr>
              <w:pStyle w:val="TAL"/>
              <w:rPr>
                <w:rFonts w:cs="Arial"/>
                <w:szCs w:val="18"/>
              </w:rPr>
            </w:pPr>
          </w:p>
        </w:tc>
        <w:tc>
          <w:tcPr>
            <w:tcW w:w="1484" w:type="dxa"/>
          </w:tcPr>
          <w:p w14:paraId="49168A4F" w14:textId="77777777" w:rsidR="00BD36F8" w:rsidRPr="004A65A6" w:rsidRDefault="00BD36F8" w:rsidP="00F8367C">
            <w:pPr>
              <w:pStyle w:val="TAL"/>
              <w:rPr>
                <w:rFonts w:cs="Arial"/>
                <w:szCs w:val="18"/>
              </w:rPr>
            </w:pPr>
            <w:r w:rsidRPr="004A65A6">
              <w:rPr>
                <w:rFonts w:cs="Arial"/>
                <w:szCs w:val="18"/>
              </w:rPr>
              <w:t>1, 2, 3, 4, 5, 6</w:t>
            </w:r>
          </w:p>
        </w:tc>
        <w:tc>
          <w:tcPr>
            <w:tcW w:w="1794" w:type="dxa"/>
            <w:gridSpan w:val="2"/>
          </w:tcPr>
          <w:p w14:paraId="00C4C7E7" w14:textId="77777777" w:rsidR="00BD36F8" w:rsidRPr="004A65A6" w:rsidRDefault="00BD36F8" w:rsidP="00F8367C">
            <w:pPr>
              <w:pStyle w:val="TAL"/>
              <w:rPr>
                <w:rFonts w:cs="Arial"/>
                <w:szCs w:val="18"/>
              </w:rPr>
            </w:pPr>
            <w:r w:rsidRPr="004A65A6">
              <w:rPr>
                <w:rFonts w:cs="Arial"/>
                <w:szCs w:val="18"/>
              </w:rPr>
              <w:t>39</w:t>
            </w:r>
          </w:p>
        </w:tc>
        <w:tc>
          <w:tcPr>
            <w:tcW w:w="1833" w:type="dxa"/>
            <w:gridSpan w:val="2"/>
          </w:tcPr>
          <w:p w14:paraId="18359C2C" w14:textId="77777777" w:rsidR="00BD36F8" w:rsidRPr="004A65A6" w:rsidRDefault="00BD36F8" w:rsidP="00F8367C">
            <w:pPr>
              <w:pStyle w:val="TAL"/>
              <w:rPr>
                <w:rFonts w:cs="Arial"/>
                <w:szCs w:val="18"/>
              </w:rPr>
            </w:pPr>
            <w:r w:rsidRPr="004A65A6">
              <w:rPr>
                <w:rFonts w:cs="Arial"/>
                <w:szCs w:val="18"/>
              </w:rPr>
              <w:t>19</w:t>
            </w:r>
          </w:p>
        </w:tc>
        <w:tc>
          <w:tcPr>
            <w:tcW w:w="2536" w:type="dxa"/>
          </w:tcPr>
          <w:p w14:paraId="5BB500C0" w14:textId="77777777" w:rsidR="00BD36F8" w:rsidRPr="004A65A6" w:rsidRDefault="00BD36F8" w:rsidP="00F8367C">
            <w:pPr>
              <w:pStyle w:val="TAL"/>
              <w:rPr>
                <w:rFonts w:cs="Arial"/>
                <w:szCs w:val="18"/>
              </w:rPr>
            </w:pPr>
            <w:r w:rsidRPr="004A65A6">
              <w:rPr>
                <w:rFonts w:cs="Arial"/>
                <w:szCs w:val="18"/>
              </w:rPr>
              <w:t>As specified in TS 36.331 [29].</w:t>
            </w:r>
          </w:p>
        </w:tc>
      </w:tr>
      <w:tr w:rsidR="00BD36F8" w:rsidRPr="004A65A6" w14:paraId="5D7BBCCE" w14:textId="77777777" w:rsidTr="00F8367C">
        <w:trPr>
          <w:cantSplit/>
          <w:jc w:val="center"/>
        </w:trPr>
        <w:tc>
          <w:tcPr>
            <w:tcW w:w="1462" w:type="dxa"/>
          </w:tcPr>
          <w:p w14:paraId="4C7B7D13" w14:textId="77777777" w:rsidR="00BD36F8" w:rsidRPr="004A65A6" w:rsidRDefault="00BD36F8" w:rsidP="00F8367C">
            <w:pPr>
              <w:pStyle w:val="TAL"/>
              <w:rPr>
                <w:rFonts w:cs="Arial"/>
                <w:szCs w:val="18"/>
              </w:rPr>
            </w:pPr>
            <w:r w:rsidRPr="004A65A6">
              <w:rPr>
                <w:rFonts w:cs="Arial"/>
                <w:szCs w:val="18"/>
              </w:rPr>
              <w:t>b2-Threshold1</w:t>
            </w:r>
          </w:p>
        </w:tc>
        <w:tc>
          <w:tcPr>
            <w:tcW w:w="507" w:type="dxa"/>
          </w:tcPr>
          <w:p w14:paraId="387A2855" w14:textId="77777777" w:rsidR="00BD36F8" w:rsidRPr="004A65A6" w:rsidRDefault="00BD36F8" w:rsidP="00F8367C">
            <w:pPr>
              <w:pStyle w:val="TAL"/>
              <w:rPr>
                <w:rFonts w:cs="Arial"/>
                <w:szCs w:val="18"/>
              </w:rPr>
            </w:pPr>
            <w:r w:rsidRPr="004A65A6">
              <w:rPr>
                <w:rFonts w:cs="Arial"/>
                <w:szCs w:val="18"/>
              </w:rPr>
              <w:t>dBm</w:t>
            </w:r>
          </w:p>
        </w:tc>
        <w:tc>
          <w:tcPr>
            <w:tcW w:w="1484" w:type="dxa"/>
          </w:tcPr>
          <w:p w14:paraId="416A03F8"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1B2718B0" w14:textId="77777777" w:rsidR="00BD36F8" w:rsidRPr="004A65A6" w:rsidRDefault="00BD36F8" w:rsidP="00F8367C">
            <w:pPr>
              <w:pStyle w:val="TAL"/>
              <w:rPr>
                <w:rFonts w:cs="Arial"/>
                <w:szCs w:val="18"/>
              </w:rPr>
            </w:pPr>
            <w:r w:rsidRPr="004A65A6">
              <w:rPr>
                <w:rFonts w:cs="Arial"/>
                <w:szCs w:val="18"/>
              </w:rPr>
              <w:t>Note 1</w:t>
            </w:r>
          </w:p>
        </w:tc>
        <w:tc>
          <w:tcPr>
            <w:tcW w:w="2536" w:type="dxa"/>
          </w:tcPr>
          <w:p w14:paraId="45EAD860" w14:textId="77777777" w:rsidR="00BD36F8" w:rsidRPr="004A65A6" w:rsidRDefault="00BD36F8" w:rsidP="00F8367C">
            <w:pPr>
              <w:pStyle w:val="TAL"/>
              <w:rPr>
                <w:rFonts w:cs="Arial"/>
                <w:szCs w:val="18"/>
              </w:rPr>
            </w:pPr>
            <w:r w:rsidRPr="004A65A6">
              <w:rPr>
                <w:rFonts w:cs="Arial"/>
                <w:szCs w:val="18"/>
              </w:rPr>
              <w:t>E-UTRA RSRP threshold for E-UTRA RSRP measurement on cell 1 for event B2 [29]</w:t>
            </w:r>
          </w:p>
        </w:tc>
      </w:tr>
      <w:tr w:rsidR="00BD36F8" w:rsidRPr="004A65A6" w14:paraId="652328E4" w14:textId="77777777" w:rsidTr="00F8367C">
        <w:trPr>
          <w:cantSplit/>
          <w:jc w:val="center"/>
        </w:trPr>
        <w:tc>
          <w:tcPr>
            <w:tcW w:w="1462" w:type="dxa"/>
          </w:tcPr>
          <w:p w14:paraId="6F07142F" w14:textId="77777777" w:rsidR="00BD36F8" w:rsidRPr="004A65A6" w:rsidRDefault="00BD36F8" w:rsidP="00F8367C">
            <w:pPr>
              <w:pStyle w:val="TAL"/>
              <w:rPr>
                <w:rFonts w:cs="Arial"/>
                <w:szCs w:val="18"/>
              </w:rPr>
            </w:pPr>
            <w:r w:rsidRPr="004A65A6">
              <w:rPr>
                <w:rFonts w:cs="Arial"/>
                <w:szCs w:val="18"/>
              </w:rPr>
              <w:t>b2-Threshold2NR</w:t>
            </w:r>
          </w:p>
        </w:tc>
        <w:tc>
          <w:tcPr>
            <w:tcW w:w="507" w:type="dxa"/>
          </w:tcPr>
          <w:p w14:paraId="7D9E37BF" w14:textId="77777777" w:rsidR="00BD36F8" w:rsidRPr="004A65A6" w:rsidRDefault="00BD36F8" w:rsidP="00F8367C">
            <w:pPr>
              <w:pStyle w:val="TAL"/>
              <w:rPr>
                <w:rFonts w:cs="Arial"/>
                <w:szCs w:val="18"/>
              </w:rPr>
            </w:pPr>
            <w:r w:rsidRPr="004A65A6">
              <w:rPr>
                <w:rFonts w:cs="Arial"/>
                <w:szCs w:val="18"/>
              </w:rPr>
              <w:t>dBm</w:t>
            </w:r>
          </w:p>
        </w:tc>
        <w:tc>
          <w:tcPr>
            <w:tcW w:w="1484" w:type="dxa"/>
          </w:tcPr>
          <w:p w14:paraId="39CD9126"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1E4634E6" w14:textId="77777777" w:rsidR="00BD36F8" w:rsidRPr="004A65A6" w:rsidRDefault="00BD36F8" w:rsidP="00F8367C">
            <w:pPr>
              <w:pStyle w:val="TAL"/>
              <w:rPr>
                <w:rFonts w:cs="Arial"/>
                <w:szCs w:val="18"/>
              </w:rPr>
            </w:pPr>
            <w:r w:rsidRPr="004A65A6">
              <w:rPr>
                <w:rFonts w:cs="Arial"/>
                <w:szCs w:val="18"/>
              </w:rPr>
              <w:t>Note 2</w:t>
            </w:r>
          </w:p>
        </w:tc>
        <w:tc>
          <w:tcPr>
            <w:tcW w:w="2536" w:type="dxa"/>
          </w:tcPr>
          <w:p w14:paraId="06682A15" w14:textId="77777777" w:rsidR="00BD36F8" w:rsidRPr="004A65A6" w:rsidRDefault="00BD36F8" w:rsidP="00F8367C">
            <w:pPr>
              <w:pStyle w:val="TAL"/>
              <w:rPr>
                <w:rFonts w:cs="Arial"/>
                <w:szCs w:val="18"/>
              </w:rPr>
            </w:pPr>
            <w:r w:rsidRPr="004A65A6">
              <w:rPr>
                <w:rFonts w:cs="Arial"/>
                <w:szCs w:val="18"/>
              </w:rPr>
              <w:t>SS-RSRP threshold for SS-RSRP measurement on cell 2 for event B2 [29]</w:t>
            </w:r>
          </w:p>
        </w:tc>
      </w:tr>
      <w:tr w:rsidR="00BD36F8" w:rsidRPr="004A65A6" w14:paraId="2237BA4E" w14:textId="77777777" w:rsidTr="00F8367C">
        <w:trPr>
          <w:cantSplit/>
          <w:jc w:val="center"/>
        </w:trPr>
        <w:tc>
          <w:tcPr>
            <w:tcW w:w="1462" w:type="dxa"/>
          </w:tcPr>
          <w:p w14:paraId="10E494B0" w14:textId="77777777" w:rsidR="00BD36F8" w:rsidRPr="004A65A6" w:rsidRDefault="00BD36F8" w:rsidP="00F8367C">
            <w:pPr>
              <w:pStyle w:val="TAL"/>
              <w:rPr>
                <w:rFonts w:cs="Arial"/>
                <w:szCs w:val="18"/>
              </w:rPr>
            </w:pPr>
            <w:r w:rsidRPr="004A65A6">
              <w:rPr>
                <w:rFonts w:cs="Arial"/>
                <w:szCs w:val="18"/>
              </w:rPr>
              <w:t>Hysteresis</w:t>
            </w:r>
          </w:p>
        </w:tc>
        <w:tc>
          <w:tcPr>
            <w:tcW w:w="507" w:type="dxa"/>
          </w:tcPr>
          <w:p w14:paraId="2C28DFF5" w14:textId="77777777" w:rsidR="00BD36F8" w:rsidRPr="004A65A6" w:rsidRDefault="00BD36F8" w:rsidP="00F8367C">
            <w:pPr>
              <w:pStyle w:val="TAL"/>
              <w:rPr>
                <w:rFonts w:cs="Arial"/>
                <w:szCs w:val="18"/>
              </w:rPr>
            </w:pPr>
            <w:r w:rsidRPr="004A65A6">
              <w:rPr>
                <w:rFonts w:cs="Arial"/>
                <w:szCs w:val="18"/>
              </w:rPr>
              <w:t>dB</w:t>
            </w:r>
          </w:p>
        </w:tc>
        <w:tc>
          <w:tcPr>
            <w:tcW w:w="1484" w:type="dxa"/>
          </w:tcPr>
          <w:p w14:paraId="37248070"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0E6018A4" w14:textId="77777777" w:rsidR="00BD36F8" w:rsidRPr="004A65A6" w:rsidRDefault="00BD36F8" w:rsidP="00F8367C">
            <w:pPr>
              <w:pStyle w:val="TAL"/>
              <w:rPr>
                <w:rFonts w:cs="Arial"/>
                <w:szCs w:val="18"/>
              </w:rPr>
            </w:pPr>
            <w:r w:rsidRPr="004A65A6">
              <w:rPr>
                <w:rFonts w:cs="Arial"/>
                <w:szCs w:val="18"/>
              </w:rPr>
              <w:t>0</w:t>
            </w:r>
          </w:p>
        </w:tc>
        <w:tc>
          <w:tcPr>
            <w:tcW w:w="2536" w:type="dxa"/>
          </w:tcPr>
          <w:p w14:paraId="179DF7CA" w14:textId="77777777" w:rsidR="00BD36F8" w:rsidRPr="004A65A6" w:rsidRDefault="00BD36F8" w:rsidP="00F8367C">
            <w:pPr>
              <w:pStyle w:val="TAL"/>
              <w:rPr>
                <w:rFonts w:cs="Arial"/>
                <w:szCs w:val="18"/>
              </w:rPr>
            </w:pPr>
          </w:p>
        </w:tc>
      </w:tr>
      <w:tr w:rsidR="00BD36F8" w:rsidRPr="004A65A6" w14:paraId="5FAAE603" w14:textId="77777777" w:rsidTr="00F8367C">
        <w:trPr>
          <w:cantSplit/>
          <w:jc w:val="center"/>
        </w:trPr>
        <w:tc>
          <w:tcPr>
            <w:tcW w:w="1462" w:type="dxa"/>
          </w:tcPr>
          <w:p w14:paraId="4EF30579" w14:textId="77777777" w:rsidR="00BD36F8" w:rsidRPr="004A65A6" w:rsidRDefault="00BD36F8" w:rsidP="00F8367C">
            <w:pPr>
              <w:pStyle w:val="TAL"/>
              <w:rPr>
                <w:rFonts w:cs="Arial"/>
                <w:szCs w:val="18"/>
              </w:rPr>
            </w:pPr>
            <w:r w:rsidRPr="004A65A6">
              <w:rPr>
                <w:rFonts w:cs="Arial"/>
                <w:szCs w:val="18"/>
              </w:rPr>
              <w:t>CP length</w:t>
            </w:r>
          </w:p>
        </w:tc>
        <w:tc>
          <w:tcPr>
            <w:tcW w:w="507" w:type="dxa"/>
          </w:tcPr>
          <w:p w14:paraId="5C25C334" w14:textId="77777777" w:rsidR="00BD36F8" w:rsidRPr="004A65A6" w:rsidRDefault="00BD36F8" w:rsidP="00F8367C">
            <w:pPr>
              <w:pStyle w:val="TAL"/>
              <w:rPr>
                <w:rFonts w:cs="Arial"/>
                <w:szCs w:val="18"/>
              </w:rPr>
            </w:pPr>
          </w:p>
        </w:tc>
        <w:tc>
          <w:tcPr>
            <w:tcW w:w="1484" w:type="dxa"/>
          </w:tcPr>
          <w:p w14:paraId="2FBE9056"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3CB4030B" w14:textId="77777777" w:rsidR="00BD36F8" w:rsidRPr="004A65A6" w:rsidRDefault="00BD36F8" w:rsidP="00F8367C">
            <w:pPr>
              <w:pStyle w:val="TAL"/>
              <w:rPr>
                <w:rFonts w:cs="Arial"/>
                <w:szCs w:val="18"/>
              </w:rPr>
            </w:pPr>
            <w:r w:rsidRPr="004A65A6">
              <w:rPr>
                <w:rFonts w:cs="Arial"/>
                <w:szCs w:val="18"/>
              </w:rPr>
              <w:t>Normal</w:t>
            </w:r>
          </w:p>
        </w:tc>
        <w:tc>
          <w:tcPr>
            <w:tcW w:w="2536" w:type="dxa"/>
          </w:tcPr>
          <w:p w14:paraId="60E581A1" w14:textId="77777777" w:rsidR="00BD36F8" w:rsidRPr="004A65A6" w:rsidRDefault="00BD36F8" w:rsidP="00F8367C">
            <w:pPr>
              <w:pStyle w:val="TAL"/>
              <w:rPr>
                <w:rFonts w:cs="Arial"/>
                <w:szCs w:val="18"/>
              </w:rPr>
            </w:pPr>
          </w:p>
        </w:tc>
      </w:tr>
      <w:tr w:rsidR="00BD36F8" w:rsidRPr="004A65A6" w14:paraId="5CFD6DDF" w14:textId="77777777" w:rsidTr="00F8367C">
        <w:trPr>
          <w:cantSplit/>
          <w:jc w:val="center"/>
        </w:trPr>
        <w:tc>
          <w:tcPr>
            <w:tcW w:w="1462" w:type="dxa"/>
          </w:tcPr>
          <w:p w14:paraId="3A46E9D7" w14:textId="77777777" w:rsidR="00BD36F8" w:rsidRPr="004A65A6" w:rsidRDefault="00BD36F8" w:rsidP="00F8367C">
            <w:pPr>
              <w:pStyle w:val="TAL"/>
              <w:rPr>
                <w:rFonts w:cs="Arial"/>
                <w:szCs w:val="18"/>
              </w:rPr>
            </w:pPr>
            <w:r w:rsidRPr="004A65A6">
              <w:rPr>
                <w:rFonts w:cs="Arial"/>
                <w:szCs w:val="18"/>
              </w:rPr>
              <w:t>TimeToTrigger</w:t>
            </w:r>
          </w:p>
        </w:tc>
        <w:tc>
          <w:tcPr>
            <w:tcW w:w="507" w:type="dxa"/>
          </w:tcPr>
          <w:p w14:paraId="4D85B465" w14:textId="77777777" w:rsidR="00BD36F8" w:rsidRPr="004A65A6" w:rsidRDefault="00BD36F8" w:rsidP="00F8367C">
            <w:pPr>
              <w:pStyle w:val="TAL"/>
              <w:rPr>
                <w:rFonts w:cs="Arial"/>
                <w:szCs w:val="18"/>
              </w:rPr>
            </w:pPr>
            <w:r w:rsidRPr="004A65A6">
              <w:rPr>
                <w:rFonts w:cs="Arial"/>
                <w:szCs w:val="18"/>
              </w:rPr>
              <w:t>s</w:t>
            </w:r>
          </w:p>
        </w:tc>
        <w:tc>
          <w:tcPr>
            <w:tcW w:w="1484" w:type="dxa"/>
          </w:tcPr>
          <w:p w14:paraId="1D6677FC"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7F15CA98" w14:textId="77777777" w:rsidR="00BD36F8" w:rsidRPr="004A65A6" w:rsidRDefault="00BD36F8" w:rsidP="00F8367C">
            <w:pPr>
              <w:pStyle w:val="TAL"/>
              <w:rPr>
                <w:rFonts w:cs="Arial"/>
                <w:szCs w:val="18"/>
              </w:rPr>
            </w:pPr>
            <w:r w:rsidRPr="004A65A6">
              <w:rPr>
                <w:rFonts w:cs="Arial"/>
                <w:szCs w:val="18"/>
              </w:rPr>
              <w:t>0</w:t>
            </w:r>
          </w:p>
        </w:tc>
        <w:tc>
          <w:tcPr>
            <w:tcW w:w="2536" w:type="dxa"/>
          </w:tcPr>
          <w:p w14:paraId="020A3770" w14:textId="77777777" w:rsidR="00BD36F8" w:rsidRPr="004A65A6" w:rsidRDefault="00BD36F8" w:rsidP="00F8367C">
            <w:pPr>
              <w:pStyle w:val="TAL"/>
              <w:rPr>
                <w:rFonts w:cs="Arial"/>
                <w:szCs w:val="18"/>
              </w:rPr>
            </w:pPr>
          </w:p>
        </w:tc>
      </w:tr>
      <w:tr w:rsidR="00BD36F8" w:rsidRPr="004A65A6" w14:paraId="4F2247E6" w14:textId="77777777" w:rsidTr="00F8367C">
        <w:trPr>
          <w:cantSplit/>
          <w:jc w:val="center"/>
        </w:trPr>
        <w:tc>
          <w:tcPr>
            <w:tcW w:w="1462" w:type="dxa"/>
          </w:tcPr>
          <w:p w14:paraId="016CE7F9" w14:textId="77777777" w:rsidR="00BD36F8" w:rsidRPr="004A65A6" w:rsidRDefault="00BD36F8" w:rsidP="00F8367C">
            <w:pPr>
              <w:pStyle w:val="TAL"/>
              <w:rPr>
                <w:rFonts w:cs="Arial"/>
                <w:szCs w:val="18"/>
              </w:rPr>
            </w:pPr>
            <w:r w:rsidRPr="004A65A6">
              <w:rPr>
                <w:rFonts w:cs="Arial"/>
                <w:szCs w:val="18"/>
              </w:rPr>
              <w:t>Filter coefficient</w:t>
            </w:r>
          </w:p>
        </w:tc>
        <w:tc>
          <w:tcPr>
            <w:tcW w:w="507" w:type="dxa"/>
          </w:tcPr>
          <w:p w14:paraId="4A0BEB69" w14:textId="77777777" w:rsidR="00BD36F8" w:rsidRPr="004A65A6" w:rsidRDefault="00BD36F8" w:rsidP="00F8367C">
            <w:pPr>
              <w:pStyle w:val="TAL"/>
              <w:rPr>
                <w:rFonts w:cs="Arial"/>
                <w:szCs w:val="18"/>
              </w:rPr>
            </w:pPr>
          </w:p>
        </w:tc>
        <w:tc>
          <w:tcPr>
            <w:tcW w:w="1484" w:type="dxa"/>
          </w:tcPr>
          <w:p w14:paraId="4652FE93"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78FD3420" w14:textId="77777777" w:rsidR="00BD36F8" w:rsidRPr="004A65A6" w:rsidRDefault="00BD36F8" w:rsidP="00F8367C">
            <w:pPr>
              <w:pStyle w:val="TAL"/>
              <w:rPr>
                <w:rFonts w:cs="Arial"/>
                <w:szCs w:val="18"/>
              </w:rPr>
            </w:pPr>
            <w:r w:rsidRPr="004A65A6">
              <w:rPr>
                <w:rFonts w:cs="Arial"/>
                <w:szCs w:val="18"/>
              </w:rPr>
              <w:t>0</w:t>
            </w:r>
          </w:p>
        </w:tc>
        <w:tc>
          <w:tcPr>
            <w:tcW w:w="2536" w:type="dxa"/>
          </w:tcPr>
          <w:p w14:paraId="24C5B0F4" w14:textId="77777777" w:rsidR="00BD36F8" w:rsidRPr="004A65A6" w:rsidRDefault="00BD36F8" w:rsidP="00F8367C">
            <w:pPr>
              <w:pStyle w:val="TAL"/>
              <w:rPr>
                <w:rFonts w:cs="Arial"/>
                <w:szCs w:val="18"/>
              </w:rPr>
            </w:pPr>
            <w:r w:rsidRPr="004A65A6">
              <w:rPr>
                <w:rFonts w:cs="Arial"/>
                <w:szCs w:val="18"/>
              </w:rPr>
              <w:t>L3 filtering is not used</w:t>
            </w:r>
          </w:p>
        </w:tc>
      </w:tr>
      <w:tr w:rsidR="00BD36F8" w:rsidRPr="004A65A6" w14:paraId="184D34FD" w14:textId="77777777" w:rsidTr="00F8367C">
        <w:trPr>
          <w:cantSplit/>
          <w:jc w:val="center"/>
        </w:trPr>
        <w:tc>
          <w:tcPr>
            <w:tcW w:w="1462" w:type="dxa"/>
          </w:tcPr>
          <w:p w14:paraId="712D126D" w14:textId="77777777" w:rsidR="00BD36F8" w:rsidRPr="004A65A6" w:rsidRDefault="00BD36F8" w:rsidP="00F8367C">
            <w:pPr>
              <w:pStyle w:val="TAL"/>
              <w:rPr>
                <w:rFonts w:cs="Arial"/>
                <w:szCs w:val="18"/>
              </w:rPr>
            </w:pPr>
            <w:r w:rsidRPr="004A65A6">
              <w:rPr>
                <w:rFonts w:cs="Arial"/>
                <w:szCs w:val="18"/>
              </w:rPr>
              <w:t>DRX</w:t>
            </w:r>
          </w:p>
        </w:tc>
        <w:tc>
          <w:tcPr>
            <w:tcW w:w="507" w:type="dxa"/>
          </w:tcPr>
          <w:p w14:paraId="6928D190" w14:textId="77777777" w:rsidR="00BD36F8" w:rsidRPr="004A65A6" w:rsidRDefault="00BD36F8" w:rsidP="00F8367C">
            <w:pPr>
              <w:pStyle w:val="TAL"/>
              <w:rPr>
                <w:rFonts w:cs="Arial"/>
                <w:szCs w:val="18"/>
              </w:rPr>
            </w:pPr>
          </w:p>
        </w:tc>
        <w:tc>
          <w:tcPr>
            <w:tcW w:w="1484" w:type="dxa"/>
          </w:tcPr>
          <w:p w14:paraId="5DFC65CA" w14:textId="77777777" w:rsidR="00BD36F8" w:rsidRPr="004A65A6" w:rsidRDefault="00BD36F8" w:rsidP="00F8367C">
            <w:pPr>
              <w:pStyle w:val="TAL"/>
              <w:rPr>
                <w:rFonts w:cs="Arial"/>
                <w:szCs w:val="18"/>
              </w:rPr>
            </w:pPr>
            <w:r w:rsidRPr="004A65A6">
              <w:rPr>
                <w:rFonts w:cs="Arial"/>
                <w:szCs w:val="18"/>
              </w:rPr>
              <w:t>1, 2, 3, 4, 5, 6</w:t>
            </w:r>
          </w:p>
        </w:tc>
        <w:tc>
          <w:tcPr>
            <w:tcW w:w="747" w:type="dxa"/>
          </w:tcPr>
          <w:p w14:paraId="36D9E67A" w14:textId="77777777" w:rsidR="00BD36F8" w:rsidRPr="004A65A6" w:rsidRDefault="00BD36F8" w:rsidP="00F8367C">
            <w:pPr>
              <w:pStyle w:val="TAL"/>
              <w:rPr>
                <w:rFonts w:cs="Arial"/>
                <w:szCs w:val="18"/>
              </w:rPr>
            </w:pPr>
            <w:r w:rsidRPr="004A65A6">
              <w:rPr>
                <w:rFonts w:cs="Arial"/>
                <w:szCs w:val="18"/>
              </w:rPr>
              <w:t>DRX.9</w:t>
            </w:r>
          </w:p>
        </w:tc>
        <w:tc>
          <w:tcPr>
            <w:tcW w:w="1071" w:type="dxa"/>
          </w:tcPr>
          <w:p w14:paraId="606BA5F8" w14:textId="77777777" w:rsidR="00BD36F8" w:rsidRPr="004A65A6" w:rsidRDefault="00BD36F8" w:rsidP="00F8367C">
            <w:pPr>
              <w:pStyle w:val="TAL"/>
              <w:rPr>
                <w:rFonts w:cs="Arial"/>
                <w:szCs w:val="18"/>
              </w:rPr>
            </w:pPr>
            <w:r w:rsidRPr="004A65A6">
              <w:rPr>
                <w:rFonts w:cs="Arial"/>
                <w:szCs w:val="18"/>
              </w:rPr>
              <w:t>DRX.12</w:t>
            </w:r>
          </w:p>
        </w:tc>
        <w:tc>
          <w:tcPr>
            <w:tcW w:w="669" w:type="dxa"/>
          </w:tcPr>
          <w:p w14:paraId="1CCAF828" w14:textId="77777777" w:rsidR="00BD36F8" w:rsidRPr="004A65A6" w:rsidRDefault="00BD36F8" w:rsidP="00F8367C">
            <w:pPr>
              <w:pStyle w:val="TAL"/>
              <w:rPr>
                <w:rFonts w:cs="Arial"/>
                <w:szCs w:val="18"/>
              </w:rPr>
            </w:pPr>
            <w:r w:rsidRPr="004A65A6">
              <w:rPr>
                <w:rFonts w:cs="Arial"/>
                <w:szCs w:val="18"/>
              </w:rPr>
              <w:t>DRX.9</w:t>
            </w:r>
          </w:p>
        </w:tc>
        <w:tc>
          <w:tcPr>
            <w:tcW w:w="1086" w:type="dxa"/>
          </w:tcPr>
          <w:p w14:paraId="319EE0F0" w14:textId="77777777" w:rsidR="00BD36F8" w:rsidRPr="004A65A6" w:rsidRDefault="00BD36F8" w:rsidP="00F8367C">
            <w:pPr>
              <w:pStyle w:val="TAL"/>
              <w:rPr>
                <w:rFonts w:cs="Arial"/>
                <w:szCs w:val="18"/>
              </w:rPr>
            </w:pPr>
            <w:r w:rsidRPr="004A65A6">
              <w:rPr>
                <w:rFonts w:cs="Arial"/>
                <w:szCs w:val="18"/>
              </w:rPr>
              <w:t>DRX.12</w:t>
            </w:r>
          </w:p>
        </w:tc>
        <w:tc>
          <w:tcPr>
            <w:tcW w:w="2536" w:type="dxa"/>
          </w:tcPr>
          <w:p w14:paraId="372818D3" w14:textId="77777777" w:rsidR="00BD36F8" w:rsidRPr="004A65A6" w:rsidRDefault="00BD36F8" w:rsidP="00F8367C">
            <w:pPr>
              <w:pStyle w:val="TAL"/>
              <w:rPr>
                <w:rFonts w:cs="Arial"/>
                <w:szCs w:val="18"/>
              </w:rPr>
            </w:pPr>
            <w:r w:rsidRPr="004A65A6">
              <w:rPr>
                <w:rFonts w:cs="Arial"/>
                <w:szCs w:val="18"/>
              </w:rPr>
              <w:t>As specified in clause A.</w:t>
            </w:r>
            <w:r w:rsidRPr="004A65A6">
              <w:rPr>
                <w:rFonts w:cs="Arial"/>
                <w:szCs w:val="18"/>
                <w:lang w:eastAsia="ja-JP"/>
              </w:rPr>
              <w:t>5</w:t>
            </w:r>
          </w:p>
        </w:tc>
      </w:tr>
      <w:tr w:rsidR="00BD36F8" w:rsidRPr="004A65A6" w14:paraId="2EE89134" w14:textId="77777777" w:rsidTr="00F8367C">
        <w:trPr>
          <w:cantSplit/>
          <w:jc w:val="center"/>
        </w:trPr>
        <w:tc>
          <w:tcPr>
            <w:tcW w:w="1462" w:type="dxa"/>
            <w:vMerge w:val="restart"/>
          </w:tcPr>
          <w:p w14:paraId="64F69BAF" w14:textId="77777777" w:rsidR="00BD36F8" w:rsidRPr="004A65A6" w:rsidRDefault="00BD36F8" w:rsidP="00F8367C">
            <w:pPr>
              <w:pStyle w:val="TAL"/>
              <w:rPr>
                <w:rFonts w:cs="Arial"/>
                <w:szCs w:val="18"/>
              </w:rPr>
            </w:pPr>
            <w:r w:rsidRPr="004A65A6">
              <w:rPr>
                <w:rFonts w:cs="Arial"/>
                <w:szCs w:val="18"/>
              </w:rPr>
              <w:t>Time offset between serving and neighbour cells</w:t>
            </w:r>
          </w:p>
        </w:tc>
        <w:tc>
          <w:tcPr>
            <w:tcW w:w="507" w:type="dxa"/>
          </w:tcPr>
          <w:p w14:paraId="63BF773E" w14:textId="77777777" w:rsidR="00BD36F8" w:rsidRPr="004A65A6" w:rsidRDefault="00BD36F8" w:rsidP="00F8367C">
            <w:pPr>
              <w:pStyle w:val="TAL"/>
              <w:rPr>
                <w:rFonts w:cs="Arial"/>
                <w:szCs w:val="18"/>
              </w:rPr>
            </w:pPr>
          </w:p>
        </w:tc>
        <w:tc>
          <w:tcPr>
            <w:tcW w:w="1484" w:type="dxa"/>
          </w:tcPr>
          <w:p w14:paraId="434E6A3A" w14:textId="77777777" w:rsidR="00BD36F8" w:rsidRPr="004A65A6" w:rsidRDefault="00BD36F8" w:rsidP="00F8367C">
            <w:pPr>
              <w:pStyle w:val="TAL"/>
              <w:rPr>
                <w:rFonts w:cs="v4.2.0"/>
                <w:szCs w:val="18"/>
              </w:rPr>
            </w:pPr>
            <w:r w:rsidRPr="004A65A6">
              <w:rPr>
                <w:rFonts w:cs="Arial"/>
                <w:szCs w:val="18"/>
              </w:rPr>
              <w:t>1, 4</w:t>
            </w:r>
          </w:p>
        </w:tc>
        <w:tc>
          <w:tcPr>
            <w:tcW w:w="3627" w:type="dxa"/>
            <w:gridSpan w:val="4"/>
          </w:tcPr>
          <w:p w14:paraId="324E11B5" w14:textId="77777777" w:rsidR="00BD36F8" w:rsidRPr="004A65A6" w:rsidRDefault="00BD36F8" w:rsidP="00F8367C">
            <w:pPr>
              <w:pStyle w:val="TAL"/>
              <w:rPr>
                <w:rFonts w:cs="Arial"/>
                <w:szCs w:val="18"/>
              </w:rPr>
            </w:pPr>
            <w:r w:rsidRPr="004A65A6">
              <w:rPr>
                <w:rFonts w:cs="v4.2.0"/>
                <w:szCs w:val="18"/>
              </w:rPr>
              <w:t>3ms</w:t>
            </w:r>
          </w:p>
        </w:tc>
        <w:tc>
          <w:tcPr>
            <w:tcW w:w="2536" w:type="dxa"/>
          </w:tcPr>
          <w:p w14:paraId="780A1009" w14:textId="77777777" w:rsidR="00BD36F8" w:rsidRPr="004A65A6" w:rsidRDefault="00BD36F8" w:rsidP="00F8367C">
            <w:pPr>
              <w:pStyle w:val="TAL"/>
              <w:rPr>
                <w:rFonts w:cs="v4.2.0"/>
                <w:szCs w:val="18"/>
              </w:rPr>
            </w:pPr>
            <w:r w:rsidRPr="004A65A6">
              <w:rPr>
                <w:rFonts w:cs="v4.2.0"/>
                <w:szCs w:val="18"/>
              </w:rPr>
              <w:t>Asynchronous cells.</w:t>
            </w:r>
          </w:p>
          <w:p w14:paraId="35162DD2" w14:textId="77777777" w:rsidR="00BD36F8" w:rsidRPr="004A65A6" w:rsidRDefault="00BD36F8" w:rsidP="00F8367C">
            <w:pPr>
              <w:pStyle w:val="TAL"/>
              <w:rPr>
                <w:rFonts w:cs="Arial"/>
                <w:szCs w:val="18"/>
              </w:rPr>
            </w:pPr>
            <w:r w:rsidRPr="004A65A6">
              <w:rPr>
                <w:rFonts w:cs="v4.2.0"/>
                <w:szCs w:val="18"/>
              </w:rPr>
              <w:t>The timing of Cell 2 is 3ms later than the timing of Cell 1.</w:t>
            </w:r>
          </w:p>
        </w:tc>
      </w:tr>
      <w:tr w:rsidR="00BD36F8" w:rsidRPr="004A65A6" w14:paraId="25AFD907" w14:textId="77777777" w:rsidTr="00F8367C">
        <w:trPr>
          <w:cantSplit/>
          <w:jc w:val="center"/>
        </w:trPr>
        <w:tc>
          <w:tcPr>
            <w:tcW w:w="1462" w:type="dxa"/>
            <w:vMerge/>
          </w:tcPr>
          <w:p w14:paraId="2B174F69" w14:textId="77777777" w:rsidR="00BD36F8" w:rsidRPr="004A65A6" w:rsidRDefault="00BD36F8" w:rsidP="00F8367C">
            <w:pPr>
              <w:pStyle w:val="TAL"/>
              <w:rPr>
                <w:rFonts w:cs="Arial"/>
                <w:szCs w:val="18"/>
              </w:rPr>
            </w:pPr>
          </w:p>
        </w:tc>
        <w:tc>
          <w:tcPr>
            <w:tcW w:w="507" w:type="dxa"/>
          </w:tcPr>
          <w:p w14:paraId="384E289E" w14:textId="77777777" w:rsidR="00BD36F8" w:rsidRPr="004A65A6" w:rsidRDefault="00BD36F8" w:rsidP="00F8367C">
            <w:pPr>
              <w:pStyle w:val="TAL"/>
              <w:rPr>
                <w:rFonts w:cs="Arial"/>
                <w:szCs w:val="18"/>
              </w:rPr>
            </w:pPr>
          </w:p>
        </w:tc>
        <w:tc>
          <w:tcPr>
            <w:tcW w:w="1484" w:type="dxa"/>
          </w:tcPr>
          <w:p w14:paraId="2978F517" w14:textId="77777777" w:rsidR="00BD36F8" w:rsidRPr="004A65A6" w:rsidRDefault="00BD36F8" w:rsidP="00F8367C">
            <w:pPr>
              <w:pStyle w:val="TAL"/>
              <w:rPr>
                <w:rFonts w:cs="Arial"/>
                <w:szCs w:val="18"/>
              </w:rPr>
            </w:pPr>
            <w:r w:rsidRPr="004A65A6">
              <w:rPr>
                <w:rFonts w:cs="Arial"/>
                <w:szCs w:val="18"/>
              </w:rPr>
              <w:t>2, 3, 5, 6</w:t>
            </w:r>
          </w:p>
        </w:tc>
        <w:tc>
          <w:tcPr>
            <w:tcW w:w="3627" w:type="dxa"/>
            <w:gridSpan w:val="4"/>
          </w:tcPr>
          <w:p w14:paraId="205F35F8" w14:textId="77777777" w:rsidR="00BD36F8" w:rsidRPr="004A65A6" w:rsidRDefault="00BD36F8" w:rsidP="00F8367C">
            <w:pPr>
              <w:pStyle w:val="TAL"/>
              <w:rPr>
                <w:rFonts w:cs="v4.2.0"/>
                <w:szCs w:val="18"/>
              </w:rPr>
            </w:pPr>
            <w:r w:rsidRPr="004A65A6">
              <w:rPr>
                <w:rFonts w:cs="v4.2.0"/>
                <w:szCs w:val="18"/>
              </w:rPr>
              <w:t>3</w:t>
            </w:r>
            <w:r w:rsidRPr="004A65A6">
              <w:rPr>
                <w:rFonts w:cs="v4.2.0"/>
                <w:szCs w:val="18"/>
              </w:rPr>
              <w:sym w:font="Symbol" w:char="F06D"/>
            </w:r>
            <w:r w:rsidRPr="004A65A6">
              <w:rPr>
                <w:rFonts w:cs="v4.2.0"/>
                <w:szCs w:val="18"/>
              </w:rPr>
              <w:t>s</w:t>
            </w:r>
          </w:p>
        </w:tc>
        <w:tc>
          <w:tcPr>
            <w:tcW w:w="2536" w:type="dxa"/>
          </w:tcPr>
          <w:p w14:paraId="7FA630EC" w14:textId="77777777" w:rsidR="00BD36F8" w:rsidRPr="004A65A6" w:rsidRDefault="00BD36F8" w:rsidP="00F8367C">
            <w:pPr>
              <w:pStyle w:val="TAL"/>
              <w:rPr>
                <w:rFonts w:cs="v4.2.0"/>
                <w:szCs w:val="18"/>
              </w:rPr>
            </w:pPr>
            <w:r w:rsidRPr="004A65A6">
              <w:rPr>
                <w:rFonts w:cs="v4.2.0"/>
                <w:szCs w:val="18"/>
              </w:rPr>
              <w:t>Synchronous cells.</w:t>
            </w:r>
          </w:p>
        </w:tc>
      </w:tr>
      <w:tr w:rsidR="00BD36F8" w:rsidRPr="004A65A6" w14:paraId="5F667E73" w14:textId="77777777" w:rsidTr="00F8367C">
        <w:trPr>
          <w:cantSplit/>
          <w:jc w:val="center"/>
        </w:trPr>
        <w:tc>
          <w:tcPr>
            <w:tcW w:w="1462" w:type="dxa"/>
          </w:tcPr>
          <w:p w14:paraId="6625AECB" w14:textId="77777777" w:rsidR="00BD36F8" w:rsidRPr="004A65A6" w:rsidRDefault="00BD36F8" w:rsidP="00F8367C">
            <w:pPr>
              <w:pStyle w:val="TAL"/>
              <w:rPr>
                <w:rFonts w:cs="Arial"/>
                <w:szCs w:val="18"/>
              </w:rPr>
            </w:pPr>
            <w:r w:rsidRPr="004A65A6">
              <w:rPr>
                <w:rFonts w:cs="Arial"/>
                <w:szCs w:val="18"/>
              </w:rPr>
              <w:t>T1</w:t>
            </w:r>
          </w:p>
        </w:tc>
        <w:tc>
          <w:tcPr>
            <w:tcW w:w="507" w:type="dxa"/>
          </w:tcPr>
          <w:p w14:paraId="4EAF8600" w14:textId="77777777" w:rsidR="00BD36F8" w:rsidRPr="004A65A6" w:rsidRDefault="00BD36F8" w:rsidP="00F8367C">
            <w:pPr>
              <w:pStyle w:val="TAL"/>
              <w:rPr>
                <w:rFonts w:cs="Arial"/>
                <w:szCs w:val="18"/>
              </w:rPr>
            </w:pPr>
            <w:r w:rsidRPr="004A65A6">
              <w:rPr>
                <w:rFonts w:cs="Arial"/>
                <w:szCs w:val="18"/>
              </w:rPr>
              <w:t>s</w:t>
            </w:r>
          </w:p>
        </w:tc>
        <w:tc>
          <w:tcPr>
            <w:tcW w:w="1484" w:type="dxa"/>
          </w:tcPr>
          <w:p w14:paraId="3EB48930"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2EFFD273" w14:textId="77777777" w:rsidR="00BD36F8" w:rsidRPr="004A65A6" w:rsidRDefault="00BD36F8" w:rsidP="00F8367C">
            <w:pPr>
              <w:pStyle w:val="TAL"/>
              <w:rPr>
                <w:rFonts w:cs="Arial"/>
                <w:szCs w:val="18"/>
              </w:rPr>
            </w:pPr>
            <w:r w:rsidRPr="004A65A6">
              <w:rPr>
                <w:rFonts w:cs="Arial"/>
                <w:szCs w:val="18"/>
              </w:rPr>
              <w:t>5</w:t>
            </w:r>
          </w:p>
        </w:tc>
        <w:tc>
          <w:tcPr>
            <w:tcW w:w="2536" w:type="dxa"/>
          </w:tcPr>
          <w:p w14:paraId="273961B7" w14:textId="77777777" w:rsidR="00BD36F8" w:rsidRPr="004A65A6" w:rsidRDefault="00BD36F8" w:rsidP="00F8367C">
            <w:pPr>
              <w:pStyle w:val="TAL"/>
              <w:rPr>
                <w:rFonts w:cs="Arial"/>
                <w:szCs w:val="18"/>
              </w:rPr>
            </w:pPr>
          </w:p>
        </w:tc>
      </w:tr>
      <w:tr w:rsidR="00BD36F8" w:rsidRPr="004A65A6" w14:paraId="2573840F" w14:textId="77777777" w:rsidTr="00F8367C">
        <w:trPr>
          <w:cantSplit/>
          <w:jc w:val="center"/>
        </w:trPr>
        <w:tc>
          <w:tcPr>
            <w:tcW w:w="1462" w:type="dxa"/>
          </w:tcPr>
          <w:p w14:paraId="7A0DDADD" w14:textId="77777777" w:rsidR="00BD36F8" w:rsidRPr="004A65A6" w:rsidRDefault="00BD36F8" w:rsidP="00F8367C">
            <w:pPr>
              <w:pStyle w:val="TAL"/>
              <w:rPr>
                <w:rFonts w:cs="Arial"/>
                <w:szCs w:val="18"/>
              </w:rPr>
            </w:pPr>
            <w:r w:rsidRPr="004A65A6">
              <w:rPr>
                <w:rFonts w:cs="Arial"/>
                <w:szCs w:val="18"/>
              </w:rPr>
              <w:t>T2</w:t>
            </w:r>
          </w:p>
        </w:tc>
        <w:tc>
          <w:tcPr>
            <w:tcW w:w="507" w:type="dxa"/>
          </w:tcPr>
          <w:p w14:paraId="00924F5E" w14:textId="77777777" w:rsidR="00BD36F8" w:rsidRPr="004A65A6" w:rsidRDefault="00BD36F8" w:rsidP="00F8367C">
            <w:pPr>
              <w:pStyle w:val="TAL"/>
              <w:rPr>
                <w:rFonts w:cs="Arial"/>
                <w:szCs w:val="18"/>
              </w:rPr>
            </w:pPr>
            <w:r w:rsidRPr="004A65A6">
              <w:rPr>
                <w:rFonts w:cs="Arial"/>
                <w:szCs w:val="18"/>
              </w:rPr>
              <w:t>s</w:t>
            </w:r>
          </w:p>
        </w:tc>
        <w:tc>
          <w:tcPr>
            <w:tcW w:w="1484" w:type="dxa"/>
          </w:tcPr>
          <w:p w14:paraId="07FB7F07" w14:textId="77777777" w:rsidR="00BD36F8" w:rsidRPr="004A65A6" w:rsidRDefault="00BD36F8" w:rsidP="00F8367C">
            <w:pPr>
              <w:pStyle w:val="TAL"/>
              <w:rPr>
                <w:rFonts w:cs="Arial"/>
                <w:szCs w:val="18"/>
              </w:rPr>
            </w:pPr>
            <w:r w:rsidRPr="004A65A6">
              <w:rPr>
                <w:rFonts w:cs="Arial"/>
                <w:szCs w:val="18"/>
              </w:rPr>
              <w:t>1, 2, 3, 4, 5, 6</w:t>
            </w:r>
          </w:p>
        </w:tc>
        <w:tc>
          <w:tcPr>
            <w:tcW w:w="747" w:type="dxa"/>
          </w:tcPr>
          <w:p w14:paraId="5644D3A9" w14:textId="77777777" w:rsidR="00BD36F8" w:rsidRPr="004A65A6" w:rsidRDefault="00BD36F8" w:rsidP="00F8367C">
            <w:pPr>
              <w:pStyle w:val="TAL"/>
              <w:rPr>
                <w:rFonts w:cs="Arial"/>
                <w:szCs w:val="18"/>
              </w:rPr>
            </w:pPr>
            <w:r w:rsidRPr="004A65A6">
              <w:rPr>
                <w:rFonts w:cs="Arial"/>
                <w:szCs w:val="18"/>
              </w:rPr>
              <w:t>2</w:t>
            </w:r>
          </w:p>
        </w:tc>
        <w:tc>
          <w:tcPr>
            <w:tcW w:w="1071" w:type="dxa"/>
          </w:tcPr>
          <w:p w14:paraId="2978CE81" w14:textId="77777777" w:rsidR="00BD36F8" w:rsidRPr="004A65A6" w:rsidRDefault="00BD36F8" w:rsidP="00F8367C">
            <w:pPr>
              <w:pStyle w:val="TAL"/>
              <w:rPr>
                <w:rFonts w:cs="Arial"/>
                <w:szCs w:val="18"/>
              </w:rPr>
            </w:pPr>
            <w:r w:rsidRPr="004A65A6">
              <w:rPr>
                <w:rFonts w:cs="Arial"/>
                <w:szCs w:val="18"/>
              </w:rPr>
              <w:t>13</w:t>
            </w:r>
          </w:p>
        </w:tc>
        <w:tc>
          <w:tcPr>
            <w:tcW w:w="669" w:type="dxa"/>
          </w:tcPr>
          <w:p w14:paraId="1A96ED67" w14:textId="77777777" w:rsidR="00BD36F8" w:rsidRPr="004A65A6" w:rsidRDefault="00BD36F8" w:rsidP="00F8367C">
            <w:pPr>
              <w:pStyle w:val="TAL"/>
              <w:rPr>
                <w:rFonts w:cs="Arial"/>
                <w:szCs w:val="18"/>
              </w:rPr>
            </w:pPr>
            <w:r w:rsidRPr="004A65A6">
              <w:rPr>
                <w:rFonts w:cs="Arial"/>
                <w:szCs w:val="18"/>
              </w:rPr>
              <w:t>2</w:t>
            </w:r>
          </w:p>
        </w:tc>
        <w:tc>
          <w:tcPr>
            <w:tcW w:w="1086" w:type="dxa"/>
          </w:tcPr>
          <w:p w14:paraId="2B1E4749" w14:textId="77777777" w:rsidR="00BD36F8" w:rsidRPr="004A65A6" w:rsidRDefault="00BD36F8" w:rsidP="00F8367C">
            <w:pPr>
              <w:pStyle w:val="TAL"/>
              <w:rPr>
                <w:rFonts w:cs="Arial"/>
                <w:szCs w:val="18"/>
              </w:rPr>
            </w:pPr>
            <w:r w:rsidRPr="004A65A6">
              <w:rPr>
                <w:rFonts w:cs="Arial"/>
                <w:szCs w:val="18"/>
              </w:rPr>
              <w:t>13</w:t>
            </w:r>
          </w:p>
        </w:tc>
        <w:tc>
          <w:tcPr>
            <w:tcW w:w="2536" w:type="dxa"/>
          </w:tcPr>
          <w:p w14:paraId="43A17E35" w14:textId="77777777" w:rsidR="00BD36F8" w:rsidRPr="004A65A6" w:rsidRDefault="00BD36F8" w:rsidP="00F8367C">
            <w:pPr>
              <w:pStyle w:val="TAL"/>
              <w:rPr>
                <w:rFonts w:cs="Arial"/>
                <w:szCs w:val="18"/>
              </w:rPr>
            </w:pPr>
          </w:p>
        </w:tc>
      </w:tr>
      <w:tr w:rsidR="00BD36F8" w:rsidRPr="004A65A6" w14:paraId="53B34DC9" w14:textId="77777777" w:rsidTr="00F8367C">
        <w:trPr>
          <w:cantSplit/>
          <w:jc w:val="center"/>
        </w:trPr>
        <w:tc>
          <w:tcPr>
            <w:tcW w:w="9628" w:type="dxa"/>
            <w:gridSpan w:val="8"/>
          </w:tcPr>
          <w:p w14:paraId="5B9DEDE4" w14:textId="77777777" w:rsidR="00BD36F8" w:rsidRPr="004A65A6" w:rsidRDefault="00BD36F8" w:rsidP="00F8367C">
            <w:pPr>
              <w:pStyle w:val="TAN"/>
            </w:pPr>
            <w:r w:rsidRPr="004A65A6">
              <w:t>NOTE 1:</w:t>
            </w:r>
            <w:r w:rsidRPr="004A65A6">
              <w:tab/>
              <w:t>The value of b2-Threshold1 is defined in Table 8.4.2.4.5-1.</w:t>
            </w:r>
          </w:p>
          <w:p w14:paraId="54BC37BE" w14:textId="77777777" w:rsidR="00BD36F8" w:rsidRPr="004A65A6" w:rsidRDefault="00BD36F8" w:rsidP="00F8367C">
            <w:pPr>
              <w:pStyle w:val="TAN"/>
            </w:pPr>
            <w:r w:rsidRPr="004A65A6">
              <w:t>NOTE 2:</w:t>
            </w:r>
            <w:r w:rsidRPr="004A65A6">
              <w:tab/>
              <w:t>The value of b2-Threshold2NR is defined in Table 8.4.2.4.5-2.</w:t>
            </w:r>
          </w:p>
        </w:tc>
      </w:tr>
    </w:tbl>
    <w:p w14:paraId="20BC0917" w14:textId="77777777" w:rsidR="00BD36F8" w:rsidRPr="004A65A6" w:rsidRDefault="00BD36F8" w:rsidP="00BD36F8"/>
    <w:p w14:paraId="68B56E80" w14:textId="77777777" w:rsidR="00BD36F8" w:rsidRPr="004A65A6" w:rsidRDefault="00BD36F8" w:rsidP="00BD36F8">
      <w:pPr>
        <w:pStyle w:val="H6"/>
      </w:pPr>
      <w:r w:rsidRPr="004A65A6">
        <w:lastRenderedPageBreak/>
        <w:t>8.4.2.4.4.2</w:t>
      </w:r>
      <w:r w:rsidRPr="004A65A6">
        <w:tab/>
        <w:t>Test procedure</w:t>
      </w:r>
    </w:p>
    <w:p w14:paraId="135D18B8" w14:textId="77777777" w:rsidR="00BD36F8" w:rsidRPr="004A65A6" w:rsidRDefault="00BD36F8" w:rsidP="00BD36F8">
      <w:r w:rsidRPr="004A65A6">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7589F3C0" w14:textId="77777777" w:rsidR="00BD36F8" w:rsidRPr="004A65A6" w:rsidRDefault="00BD36F8" w:rsidP="00BD36F8">
      <w:pPr>
        <w:rPr>
          <w:rFonts w:cs="v4.2.0"/>
        </w:rPr>
      </w:pPr>
      <w:r w:rsidRPr="004A65A6">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485913B2" w14:textId="77777777" w:rsidR="00BD36F8" w:rsidRPr="004A65A6" w:rsidRDefault="00BD36F8" w:rsidP="00BD36F8">
      <w:pPr>
        <w:rPr>
          <w:rFonts w:cs="v4.2.0"/>
        </w:rPr>
      </w:pPr>
      <w:r w:rsidRPr="004A65A6">
        <w:rPr>
          <w:rFonts w:cs="v4.2.0"/>
        </w:rPr>
        <w:t xml:space="preserve">DRX cycle = 40 ms is used in sub-test 1 and sub-test 3, DRX cycle = 640 ms is used in sub-test 2 and sub-test 4. The UE is allocated with PUSCH resource at every DRX cycle. </w:t>
      </w:r>
    </w:p>
    <w:p w14:paraId="1C5572C0"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151FF67C" w14:textId="77777777" w:rsidR="00BD36F8" w:rsidRPr="004A65A6" w:rsidRDefault="00BD36F8" w:rsidP="00BD36F8">
      <w:pPr>
        <w:pStyle w:val="B1"/>
        <w:ind w:left="709" w:hanging="425"/>
      </w:pPr>
      <w:r w:rsidRPr="004A65A6">
        <w:t>1.</w:t>
      </w:r>
      <w:r w:rsidRPr="004A65A6">
        <w:tab/>
        <w:t>Ensure the UE is in State 3A-RF according to TS 36.508 clause 7.2A.3.</w:t>
      </w:r>
    </w:p>
    <w:p w14:paraId="063FB882"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8.4.2.4.5-1 and Table 8.4.2.4.5-2 respectively, T1 starts.</w:t>
      </w:r>
    </w:p>
    <w:p w14:paraId="55961550"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r w:rsidRPr="004A65A6">
        <w:rPr>
          <w:i/>
        </w:rPr>
        <w:t xml:space="preserve">RRCConnectionReconfiguration </w:t>
      </w:r>
      <w:r w:rsidRPr="004A65A6">
        <w:t>message</w:t>
      </w:r>
      <w:r w:rsidRPr="004A65A6">
        <w:rPr>
          <w:rFonts w:eastAsia="??"/>
        </w:rPr>
        <w:t>.</w:t>
      </w:r>
    </w:p>
    <w:p w14:paraId="79BC7FD7"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w:t>
      </w:r>
      <w:r w:rsidRPr="004A65A6">
        <w:rPr>
          <w:i/>
        </w:rPr>
        <w:t>RRCConnectionReconfigurationComplete</w:t>
      </w:r>
      <w:r w:rsidRPr="004A65A6">
        <w:t xml:space="preserve"> message</w:t>
      </w:r>
      <w:r w:rsidRPr="004A65A6">
        <w:rPr>
          <w:rFonts w:eastAsia="??"/>
        </w:rPr>
        <w:t>.</w:t>
      </w:r>
    </w:p>
    <w:p w14:paraId="4F815CE1"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8.4.2.4.5-1 and Table 8.4.2.4.5-2 respectively</w:t>
      </w:r>
      <w:r w:rsidRPr="004A65A6">
        <w:t>. T2 Starts.</w:t>
      </w:r>
    </w:p>
    <w:p w14:paraId="30D514A8" w14:textId="77777777" w:rsidR="00BD36F8" w:rsidRPr="004A65A6" w:rsidRDefault="00BD36F8" w:rsidP="00BD36F8">
      <w:pPr>
        <w:pStyle w:val="B1"/>
        <w:ind w:left="709" w:hanging="425"/>
      </w:pPr>
      <w:r w:rsidRPr="004A65A6">
        <w:t>6.</w:t>
      </w:r>
      <w:r w:rsidRPr="004A65A6">
        <w:tab/>
        <w:t xml:space="preserve">UE shall transmit a </w:t>
      </w:r>
      <w:r w:rsidRPr="004A65A6">
        <w:rPr>
          <w:i/>
        </w:rPr>
        <w:t>MeasurementReport</w:t>
      </w:r>
      <w:r w:rsidRPr="004A65A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986409A" w14:textId="77777777" w:rsidR="00BD36F8" w:rsidRPr="004A65A6" w:rsidRDefault="00BD36F8" w:rsidP="00BD36F8">
      <w:pPr>
        <w:pStyle w:val="B2"/>
      </w:pPr>
      <w:r w:rsidRPr="004A65A6">
        <w:t>-</w:t>
      </w:r>
      <w:r w:rsidRPr="004A65A6">
        <w:tab/>
        <w:t>1282 for sub-test 1 and sub-test 3,</w:t>
      </w:r>
    </w:p>
    <w:p w14:paraId="2E695067" w14:textId="77777777" w:rsidR="00BD36F8" w:rsidRPr="004A65A6" w:rsidRDefault="00BD36F8" w:rsidP="00BD36F8">
      <w:pPr>
        <w:pStyle w:val="B2"/>
      </w:pPr>
      <w:r w:rsidRPr="004A65A6">
        <w:t>-</w:t>
      </w:r>
      <w:r w:rsidRPr="004A65A6">
        <w:tab/>
        <w:t>12162 for sub-test 2 and sub-test 4.</w:t>
      </w:r>
    </w:p>
    <w:p w14:paraId="193E4E05" w14:textId="77777777" w:rsidR="00BD36F8" w:rsidRPr="004A65A6" w:rsidRDefault="00BD36F8" w:rsidP="00BD36F8">
      <w:pPr>
        <w:pStyle w:val="B1"/>
        <w:rPr>
          <w:rFonts w:eastAsia="??"/>
        </w:rPr>
      </w:pPr>
      <w:r w:rsidRPr="004A65A6">
        <w:rPr>
          <w:rFonts w:eastAsia="??"/>
        </w:rPr>
        <w:t>7.</w:t>
      </w:r>
      <w:r w:rsidRPr="004A65A6">
        <w:rPr>
          <w:rFonts w:eastAsia="??"/>
        </w:rPr>
        <w:tab/>
        <w:t>.</w:t>
      </w:r>
      <w:r w:rsidRPr="004A65A6">
        <w:rPr>
          <w:rFonts w:eastAsia="??"/>
        </w:rPr>
        <w:tab/>
        <w:t xml:space="preserve">After the SS receive the </w:t>
      </w:r>
      <w:r w:rsidRPr="004A65A6">
        <w:rPr>
          <w:rFonts w:eastAsia="??"/>
          <w:i/>
        </w:rPr>
        <w:t>MeasurementReport</w:t>
      </w:r>
      <w:r w:rsidRPr="004A65A6">
        <w:rPr>
          <w:rFonts w:eastAsia="??"/>
        </w:rPr>
        <w:t xml:space="preserve"> message in step 6) or when T2 expires, the SS shall:</w:t>
      </w:r>
    </w:p>
    <w:p w14:paraId="0643DE0D" w14:textId="77777777" w:rsidR="00BD36F8" w:rsidRPr="004A65A6" w:rsidRDefault="00BD36F8" w:rsidP="00BD36F8">
      <w:pPr>
        <w:pStyle w:val="B2"/>
        <w:rPr>
          <w:rFonts w:eastAsia="??"/>
        </w:rPr>
      </w:pPr>
      <w:r w:rsidRPr="004A65A6">
        <w:rPr>
          <w:rFonts w:eastAsia="??"/>
        </w:rPr>
        <w:t xml:space="preserve">- transmit an </w:t>
      </w:r>
      <w:r w:rsidRPr="004A65A6">
        <w:rPr>
          <w:rFonts w:eastAsia="??"/>
          <w:i/>
        </w:rPr>
        <w:t>RRCConnectionRelease</w:t>
      </w:r>
      <w:r w:rsidRPr="004A65A6">
        <w:rPr>
          <w:rFonts w:eastAsia="??"/>
        </w:rPr>
        <w:t xml:space="preserve"> message to release the RRC connection which includes the release of the established radio bearers as well as all radio resources, or</w:t>
      </w:r>
    </w:p>
    <w:p w14:paraId="74AA5017" w14:textId="77777777" w:rsidR="00BD36F8" w:rsidRPr="004A65A6" w:rsidRDefault="00BD36F8" w:rsidP="00BD36F8">
      <w:pPr>
        <w:pStyle w:val="B2"/>
        <w:rPr>
          <w:rFonts w:eastAsia="??"/>
        </w:rPr>
      </w:pPr>
      <w:r w:rsidRPr="004A65A6">
        <w:rPr>
          <w:rFonts w:eastAsia="??"/>
        </w:rPr>
        <w:t>- switch off the UE.</w:t>
      </w:r>
    </w:p>
    <w:p w14:paraId="44CF8B79" w14:textId="77777777" w:rsidR="00BD36F8" w:rsidRPr="004A65A6" w:rsidRDefault="00BD36F8" w:rsidP="00BD36F8">
      <w:pPr>
        <w:pStyle w:val="B1"/>
        <w:ind w:left="709" w:hanging="425"/>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69268A61"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06979AE3" w14:textId="77777777" w:rsidR="00BD36F8" w:rsidRPr="004A65A6" w:rsidRDefault="00BD36F8" w:rsidP="00BD36F8">
      <w:pPr>
        <w:pStyle w:val="B2"/>
        <w:rPr>
          <w:rFonts w:eastAsia="??"/>
        </w:rPr>
      </w:pPr>
      <w:r w:rsidRPr="004A65A6">
        <w:rPr>
          <w:rFonts w:eastAsia="??"/>
        </w:rPr>
        <w:t>-</w:t>
      </w:r>
      <w:r w:rsidRPr="004A65A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011D9C4F"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68022BC2"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36559FFF" w14:textId="77777777" w:rsidR="00BD36F8" w:rsidRPr="004A65A6" w:rsidRDefault="00BD36F8" w:rsidP="00BD36F8">
      <w:pPr>
        <w:pStyle w:val="H6"/>
      </w:pPr>
      <w:r w:rsidRPr="004A65A6">
        <w:t>8.4.2.4.4.3</w:t>
      </w:r>
      <w:r w:rsidRPr="004A65A6">
        <w:tab/>
        <w:t>Message contents</w:t>
      </w:r>
    </w:p>
    <w:p w14:paraId="0DE7DBDF" w14:textId="77777777" w:rsidR="00BD36F8" w:rsidRPr="004A65A6" w:rsidRDefault="00BD36F8" w:rsidP="00BD36F8">
      <w:r w:rsidRPr="004A65A6">
        <w:t xml:space="preserve">Message contents are according to TS 36.508 [25] clause 7.3 with the following exceptions: </w:t>
      </w:r>
    </w:p>
    <w:p w14:paraId="12EAB283" w14:textId="77777777" w:rsidR="00BD36F8" w:rsidRPr="004A65A6" w:rsidRDefault="00BD36F8" w:rsidP="00BD36F8">
      <w:pPr>
        <w:pStyle w:val="TH"/>
      </w:pPr>
      <w:r w:rsidRPr="004A65A6">
        <w:lastRenderedPageBreak/>
        <w:t>Table 8.4.2.4.4.3-1: Common Exception messages for E-UTRA -</w:t>
      </w:r>
      <w:r w:rsidRPr="004A65A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BD36F8" w:rsidRPr="004A65A6" w14:paraId="2FDCC3B2" w14:textId="77777777" w:rsidTr="00F8367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0CEFD6B" w14:textId="77777777" w:rsidR="00BD36F8" w:rsidRPr="004A65A6" w:rsidRDefault="00BD36F8" w:rsidP="00F8367C">
            <w:pPr>
              <w:pStyle w:val="TAH"/>
            </w:pPr>
            <w:r w:rsidRPr="004A65A6">
              <w:t>Default Message Contents</w:t>
            </w:r>
          </w:p>
        </w:tc>
      </w:tr>
      <w:tr w:rsidR="00BD36F8" w:rsidRPr="004A65A6" w14:paraId="52BFE075" w14:textId="77777777" w:rsidTr="00F8367C">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34C44A1" w14:textId="77777777" w:rsidR="00BD36F8" w:rsidRPr="004A65A6" w:rsidRDefault="00BD36F8" w:rsidP="00F8367C">
            <w:pPr>
              <w:pStyle w:val="TAL"/>
            </w:pPr>
            <w:r w:rsidRPr="004A65A6">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5FF19A78" w14:textId="77777777" w:rsidR="00BD36F8" w:rsidRPr="004A65A6" w:rsidRDefault="00BD36F8" w:rsidP="00F8367C">
            <w:pPr>
              <w:pStyle w:val="TAL"/>
            </w:pPr>
          </w:p>
        </w:tc>
      </w:tr>
      <w:tr w:rsidR="00BD36F8" w:rsidRPr="004A65A6" w14:paraId="2795DDB0" w14:textId="77777777" w:rsidTr="00F8367C">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2612D3CE" w14:textId="77777777" w:rsidR="00BD36F8" w:rsidRPr="004A65A6" w:rsidRDefault="00BD36F8" w:rsidP="00F8367C">
            <w:pPr>
              <w:pStyle w:val="TAL"/>
            </w:pPr>
            <w:r w:rsidRPr="004A65A6">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3B543D82" w14:textId="77777777" w:rsidR="00BD36F8" w:rsidRPr="004A65A6" w:rsidRDefault="00BD36F8" w:rsidP="00F8367C">
            <w:pPr>
              <w:pStyle w:val="TAL"/>
            </w:pPr>
            <w:r w:rsidRPr="004A65A6">
              <w:rPr>
                <w:lang w:eastAsia="ja-JP"/>
              </w:rPr>
              <w:t>Table H.3.4-7 with Condition Inter-RAT and EVENT B2</w:t>
            </w:r>
            <w:r w:rsidRPr="004A65A6">
              <w:t>;</w:t>
            </w:r>
          </w:p>
          <w:p w14:paraId="29C87C7E" w14:textId="77777777" w:rsidR="00BD36F8" w:rsidRPr="004A65A6" w:rsidRDefault="00BD36F8" w:rsidP="00F8367C">
            <w:pPr>
              <w:pStyle w:val="TAL"/>
            </w:pPr>
            <w:r w:rsidRPr="004A65A6">
              <w:t>Table H.3.4-4 with Condition INTER-RAT NR, EVENT B2 for Test 1 and Test 2;</w:t>
            </w:r>
          </w:p>
          <w:p w14:paraId="0B5CC691" w14:textId="77777777" w:rsidR="00BD36F8" w:rsidRPr="004A65A6" w:rsidRDefault="00BD36F8" w:rsidP="00F8367C">
            <w:pPr>
              <w:pStyle w:val="TAL"/>
            </w:pPr>
            <w:r w:rsidRPr="004A65A6">
              <w:t>Table H.3.4-4 with Condition INTER-RAT NR, EVENT B2 for Test 3 and Test 4;</w:t>
            </w:r>
          </w:p>
          <w:p w14:paraId="013A6586" w14:textId="77777777" w:rsidR="00BD36F8" w:rsidRPr="004A65A6" w:rsidRDefault="00BD36F8" w:rsidP="00F8367C">
            <w:pPr>
              <w:pStyle w:val="TAL"/>
            </w:pPr>
            <w:r w:rsidRPr="004A65A6">
              <w:t>Table H.3.4-5 with Condition Pattern #0 for Test 1 and Test 2;</w:t>
            </w:r>
          </w:p>
          <w:p w14:paraId="385565AD" w14:textId="77777777" w:rsidR="00BD36F8" w:rsidRPr="004A65A6" w:rsidRDefault="00BD36F8" w:rsidP="00F8367C">
            <w:pPr>
              <w:pStyle w:val="TAL"/>
            </w:pPr>
            <w:r w:rsidRPr="004A65A6">
              <w:t>Table H.3.4-5 with Condition Pattern #4 for Test 3 and Test 4;</w:t>
            </w:r>
          </w:p>
          <w:p w14:paraId="3F2A66D4" w14:textId="77777777" w:rsidR="00BD36F8" w:rsidRPr="004A65A6" w:rsidRDefault="00BD36F8" w:rsidP="00F8367C">
            <w:pPr>
              <w:pStyle w:val="TAL"/>
            </w:pPr>
            <w:r w:rsidRPr="004A65A6">
              <w:t>Table H.3.4-8 with Condition SSB-Index</w:t>
            </w:r>
          </w:p>
          <w:p w14:paraId="58B7B52C" w14:textId="77777777" w:rsidR="00BD36F8" w:rsidRPr="004A65A6" w:rsidRDefault="00BD36F8" w:rsidP="00F8367C">
            <w:pPr>
              <w:pStyle w:val="TAL"/>
            </w:pPr>
            <w:r w:rsidRPr="004A65A6">
              <w:t>Table H.3.7-2 with Condition DRX.9 and Gap for Test 1 and Test 3</w:t>
            </w:r>
          </w:p>
          <w:p w14:paraId="1AAE30E1" w14:textId="77777777" w:rsidR="00BD36F8" w:rsidRPr="004A65A6" w:rsidRDefault="00BD36F8" w:rsidP="00F8367C">
            <w:pPr>
              <w:pStyle w:val="TAL"/>
            </w:pPr>
            <w:r w:rsidRPr="004A65A6">
              <w:t>Table H.3.7-2 with Condition DRX.12 and Gap for Test 2 and Test 4</w:t>
            </w:r>
          </w:p>
        </w:tc>
      </w:tr>
      <w:tr w:rsidR="00BD36F8" w:rsidRPr="004A65A6" w14:paraId="5E88D25D" w14:textId="77777777" w:rsidTr="00F8367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3B667A63" w14:textId="77777777" w:rsidR="00BD36F8" w:rsidRPr="004A65A6" w:rsidRDefault="00BD36F8" w:rsidP="00F8367C">
            <w:pPr>
              <w:pStyle w:val="TAL"/>
            </w:pPr>
            <w:r w:rsidRPr="004A65A6">
              <w:t>Specific message contents exceptions for Test Configuration 8.4.2.4-1 and 8.4.2.4-4</w:t>
            </w:r>
          </w:p>
        </w:tc>
        <w:tc>
          <w:tcPr>
            <w:tcW w:w="6306" w:type="dxa"/>
            <w:tcBorders>
              <w:top w:val="single" w:sz="4" w:space="0" w:color="auto"/>
              <w:left w:val="single" w:sz="4" w:space="0" w:color="auto"/>
              <w:bottom w:val="single" w:sz="4" w:space="0" w:color="auto"/>
              <w:right w:val="single" w:sz="4" w:space="0" w:color="auto"/>
            </w:tcBorders>
            <w:hideMark/>
          </w:tcPr>
          <w:p w14:paraId="6571EC73" w14:textId="77777777" w:rsidR="00BD36F8" w:rsidRPr="004A65A6" w:rsidRDefault="00BD36F8" w:rsidP="00F8367C">
            <w:pPr>
              <w:pStyle w:val="TAL"/>
            </w:pPr>
            <w:r w:rsidRPr="004A65A6">
              <w:t>Table H.3.4-6 with Conditions SMTC.2, SSB.1 FR1 and Asynchronous cells</w:t>
            </w:r>
          </w:p>
        </w:tc>
      </w:tr>
      <w:tr w:rsidR="00BD36F8" w:rsidRPr="004A65A6" w14:paraId="60D1E5B6" w14:textId="77777777" w:rsidTr="00F8367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1FB2AC7" w14:textId="77777777" w:rsidR="00BD36F8" w:rsidRPr="004A65A6" w:rsidRDefault="00BD36F8" w:rsidP="00F8367C">
            <w:pPr>
              <w:pStyle w:val="TAL"/>
            </w:pPr>
            <w:r w:rsidRPr="004A65A6">
              <w:t>Specific message contents exceptions for Test Configuration 8.4.2.4-2 and 8.4.2.4-5</w:t>
            </w:r>
          </w:p>
        </w:tc>
        <w:tc>
          <w:tcPr>
            <w:tcW w:w="6306" w:type="dxa"/>
            <w:tcBorders>
              <w:top w:val="single" w:sz="4" w:space="0" w:color="auto"/>
              <w:left w:val="single" w:sz="4" w:space="0" w:color="auto"/>
              <w:bottom w:val="single" w:sz="4" w:space="0" w:color="auto"/>
              <w:right w:val="single" w:sz="4" w:space="0" w:color="auto"/>
            </w:tcBorders>
            <w:hideMark/>
          </w:tcPr>
          <w:p w14:paraId="5BA4EAD5" w14:textId="77777777" w:rsidR="00BD36F8" w:rsidRPr="004A65A6" w:rsidRDefault="00BD36F8" w:rsidP="00F8367C">
            <w:pPr>
              <w:pStyle w:val="TAL"/>
            </w:pPr>
            <w:r w:rsidRPr="004A65A6">
              <w:t>Table H.3.4-6 with Conditions SMTC.1, SSB.1 FR1 and S</w:t>
            </w:r>
            <w:r w:rsidRPr="004A65A6">
              <w:rPr>
                <w:rFonts w:cs="v4.2.0"/>
              </w:rPr>
              <w:t>ynchronous cells</w:t>
            </w:r>
          </w:p>
        </w:tc>
      </w:tr>
      <w:tr w:rsidR="00BD36F8" w:rsidRPr="004A65A6" w14:paraId="2F656239" w14:textId="77777777" w:rsidTr="00F8367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6F666C61" w14:textId="77777777" w:rsidR="00BD36F8" w:rsidRPr="004A65A6" w:rsidRDefault="00BD36F8" w:rsidP="00F8367C">
            <w:pPr>
              <w:pStyle w:val="TAL"/>
            </w:pPr>
            <w:r w:rsidRPr="004A65A6">
              <w:t>Specific message contents exceptions for Test Configuration 8.4.2.4-3 and 8.4.2.4-6</w:t>
            </w:r>
          </w:p>
        </w:tc>
        <w:tc>
          <w:tcPr>
            <w:tcW w:w="6306" w:type="dxa"/>
            <w:tcBorders>
              <w:top w:val="single" w:sz="4" w:space="0" w:color="auto"/>
              <w:left w:val="single" w:sz="4" w:space="0" w:color="auto"/>
              <w:bottom w:val="single" w:sz="4" w:space="0" w:color="auto"/>
              <w:right w:val="single" w:sz="4" w:space="0" w:color="auto"/>
            </w:tcBorders>
            <w:hideMark/>
          </w:tcPr>
          <w:p w14:paraId="4758A958" w14:textId="77777777" w:rsidR="00BD36F8" w:rsidRPr="004A65A6" w:rsidRDefault="00BD36F8" w:rsidP="00F8367C">
            <w:pPr>
              <w:pStyle w:val="TAL"/>
            </w:pPr>
            <w:r w:rsidRPr="004A65A6">
              <w:t>Table H.3.4-6 with Conditions SMTC.1, SSB.2 FR1 and S</w:t>
            </w:r>
            <w:r w:rsidRPr="004A65A6">
              <w:rPr>
                <w:rFonts w:cs="v4.2.0"/>
              </w:rPr>
              <w:t>ynchronous cells</w:t>
            </w:r>
          </w:p>
        </w:tc>
      </w:tr>
    </w:tbl>
    <w:p w14:paraId="5F75E299" w14:textId="77777777" w:rsidR="00BD36F8" w:rsidRPr="004A65A6" w:rsidRDefault="00BD36F8" w:rsidP="00BD36F8"/>
    <w:p w14:paraId="4882E2C5" w14:textId="77777777" w:rsidR="00BD36F8" w:rsidRPr="004A65A6" w:rsidRDefault="00BD36F8" w:rsidP="00BD36F8">
      <w:pPr>
        <w:pStyle w:val="TH"/>
      </w:pPr>
      <w:r w:rsidRPr="004A65A6">
        <w:t>Table 8.4.2.4.4.3-2: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718BB8B3" w14:textId="77777777" w:rsidTr="00F8367C">
        <w:trPr>
          <w:gridBefore w:val="1"/>
          <w:wBefore w:w="9" w:type="dxa"/>
          <w:jc w:val="center"/>
        </w:trPr>
        <w:tc>
          <w:tcPr>
            <w:tcW w:w="9781" w:type="dxa"/>
            <w:gridSpan w:val="5"/>
          </w:tcPr>
          <w:p w14:paraId="60427B94" w14:textId="77777777" w:rsidR="00BD36F8" w:rsidRPr="004A65A6" w:rsidRDefault="00BD36F8" w:rsidP="00F8367C">
            <w:pPr>
              <w:pStyle w:val="TAL"/>
            </w:pPr>
            <w:r w:rsidRPr="004A65A6">
              <w:t xml:space="preserve">Derivation Path: 36.508 </w:t>
            </w:r>
            <w:r w:rsidRPr="004A65A6">
              <w:rPr>
                <w:lang w:eastAsia="zh-CN"/>
              </w:rPr>
              <w:t xml:space="preserve">[25] </w:t>
            </w:r>
            <w:r w:rsidRPr="004A65A6">
              <w:t>Table 4.6.3-20</w:t>
            </w:r>
          </w:p>
        </w:tc>
      </w:tr>
      <w:tr w:rsidR="00BD36F8" w:rsidRPr="004A65A6" w14:paraId="7FF58806" w14:textId="77777777" w:rsidTr="00F8367C">
        <w:trPr>
          <w:gridAfter w:val="1"/>
          <w:wAfter w:w="9" w:type="dxa"/>
          <w:jc w:val="center"/>
        </w:trPr>
        <w:tc>
          <w:tcPr>
            <w:tcW w:w="4537" w:type="dxa"/>
            <w:gridSpan w:val="2"/>
          </w:tcPr>
          <w:p w14:paraId="1839A65D" w14:textId="77777777" w:rsidR="00BD36F8" w:rsidRPr="004A65A6" w:rsidRDefault="00BD36F8" w:rsidP="00F8367C">
            <w:pPr>
              <w:pStyle w:val="TAH"/>
            </w:pPr>
            <w:r w:rsidRPr="004A65A6">
              <w:t>Information Element</w:t>
            </w:r>
          </w:p>
        </w:tc>
        <w:tc>
          <w:tcPr>
            <w:tcW w:w="2268" w:type="dxa"/>
          </w:tcPr>
          <w:p w14:paraId="76AFF0A9" w14:textId="77777777" w:rsidR="00BD36F8" w:rsidRPr="004A65A6" w:rsidRDefault="00BD36F8" w:rsidP="00F8367C">
            <w:pPr>
              <w:pStyle w:val="TAH"/>
            </w:pPr>
            <w:r w:rsidRPr="004A65A6">
              <w:t>Value/remark</w:t>
            </w:r>
          </w:p>
        </w:tc>
        <w:tc>
          <w:tcPr>
            <w:tcW w:w="1701" w:type="dxa"/>
          </w:tcPr>
          <w:p w14:paraId="56B06A0C" w14:textId="77777777" w:rsidR="00BD36F8" w:rsidRPr="004A65A6" w:rsidRDefault="00BD36F8" w:rsidP="00F8367C">
            <w:pPr>
              <w:pStyle w:val="TAH"/>
            </w:pPr>
            <w:r w:rsidRPr="004A65A6">
              <w:t>Comment</w:t>
            </w:r>
          </w:p>
        </w:tc>
        <w:tc>
          <w:tcPr>
            <w:tcW w:w="1275" w:type="dxa"/>
          </w:tcPr>
          <w:p w14:paraId="48E12281" w14:textId="77777777" w:rsidR="00BD36F8" w:rsidRPr="004A65A6" w:rsidRDefault="00BD36F8" w:rsidP="00F8367C">
            <w:pPr>
              <w:pStyle w:val="TAH"/>
            </w:pPr>
            <w:r w:rsidRPr="004A65A6">
              <w:t>Condition</w:t>
            </w:r>
          </w:p>
        </w:tc>
      </w:tr>
      <w:tr w:rsidR="00BD36F8" w:rsidRPr="004A65A6" w14:paraId="3A1BA9B1"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70543B" w14:textId="77777777" w:rsidR="00BD36F8" w:rsidRPr="004A65A6" w:rsidRDefault="00BD36F8" w:rsidP="00F8367C">
            <w:pPr>
              <w:pStyle w:val="TAL"/>
            </w:pPr>
            <w:r w:rsidRPr="004A65A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55C0D43"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2775952A"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4E82D38" w14:textId="77777777" w:rsidR="00BD36F8" w:rsidRPr="004A65A6" w:rsidRDefault="00BD36F8" w:rsidP="00F8367C">
            <w:pPr>
              <w:pStyle w:val="TAL"/>
            </w:pPr>
          </w:p>
        </w:tc>
      </w:tr>
      <w:tr w:rsidR="00BD36F8" w:rsidRPr="004A65A6" w14:paraId="778CDD46"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49B7CD"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11D1EC4"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0532499B"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753E7148" w14:textId="77777777" w:rsidR="00BD36F8" w:rsidRPr="004A65A6" w:rsidRDefault="00BD36F8" w:rsidP="00F8367C">
            <w:pPr>
              <w:pStyle w:val="TAL"/>
            </w:pPr>
          </w:p>
        </w:tc>
      </w:tr>
      <w:tr w:rsidR="00BD36F8" w:rsidRPr="004A65A6" w14:paraId="0BD1F39F"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211CC06" w14:textId="77777777" w:rsidR="00BD36F8" w:rsidRPr="004A65A6" w:rsidRDefault="00BD36F8" w:rsidP="00F8367C">
            <w:pPr>
              <w:pStyle w:val="TAL"/>
            </w:pPr>
            <w:r w:rsidRPr="004A65A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FCCFD4A"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61DC424"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1EFA8521" w14:textId="77777777" w:rsidR="00BD36F8" w:rsidRPr="004A65A6" w:rsidRDefault="00BD36F8" w:rsidP="00F8367C">
            <w:pPr>
              <w:pStyle w:val="TAL"/>
            </w:pPr>
            <w:r w:rsidRPr="004A65A6">
              <w:t>Config 8.4.2.4-1/2/3</w:t>
            </w:r>
          </w:p>
        </w:tc>
      </w:tr>
      <w:tr w:rsidR="00BD36F8" w:rsidRPr="004A65A6" w14:paraId="7C765677"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7BC9D2"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77FA3376"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4951C3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77686EFA" w14:textId="77777777" w:rsidR="00BD36F8" w:rsidRPr="004A65A6" w:rsidRDefault="00BD36F8" w:rsidP="00F8367C">
            <w:pPr>
              <w:pStyle w:val="TAL"/>
            </w:pPr>
            <w:r w:rsidRPr="004A65A6">
              <w:t>Config 8.4.2.4-4/5/6</w:t>
            </w:r>
          </w:p>
        </w:tc>
      </w:tr>
      <w:tr w:rsidR="00BD36F8" w:rsidRPr="004A65A6" w14:paraId="1F749FAA"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E017ED"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4A02D350"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9717356"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40628AD3" w14:textId="77777777" w:rsidR="00BD36F8" w:rsidRPr="004A65A6" w:rsidRDefault="00BD36F8" w:rsidP="00F8367C">
            <w:pPr>
              <w:pStyle w:val="TAL"/>
            </w:pPr>
          </w:p>
        </w:tc>
      </w:tr>
      <w:tr w:rsidR="00BD36F8" w:rsidRPr="004A65A6" w14:paraId="20F78C33"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1DFC85"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116D6A43"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2D924E0E"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0C92E06" w14:textId="77777777" w:rsidR="00BD36F8" w:rsidRPr="004A65A6" w:rsidRDefault="00BD36F8" w:rsidP="00F8367C">
            <w:pPr>
              <w:pStyle w:val="TAL"/>
            </w:pPr>
          </w:p>
        </w:tc>
      </w:tr>
    </w:tbl>
    <w:p w14:paraId="53CA4935" w14:textId="77777777" w:rsidR="00BD36F8" w:rsidRPr="004A65A6" w:rsidRDefault="00BD36F8" w:rsidP="00BD36F8"/>
    <w:p w14:paraId="12675770" w14:textId="77777777" w:rsidR="00BD36F8" w:rsidRPr="004A65A6" w:rsidRDefault="00BD36F8" w:rsidP="00BD36F8">
      <w:pPr>
        <w:pStyle w:val="H6"/>
      </w:pPr>
      <w:r w:rsidRPr="004A65A6">
        <w:t>8.4.2.4.5</w:t>
      </w:r>
      <w:r w:rsidRPr="004A65A6">
        <w:tab/>
        <w:t>Test requirement</w:t>
      </w:r>
    </w:p>
    <w:p w14:paraId="21922DB8" w14:textId="77777777" w:rsidR="00BD36F8" w:rsidRPr="004A65A6" w:rsidRDefault="00BD36F8" w:rsidP="00BD36F8">
      <w:r w:rsidRPr="004A65A6">
        <w:t>Table 8.4.2.4.4.1-3, 8.4.2.4.5-1 and 8.4.2.4.5-2 define the primary level settings including test tolerances for E-UTRA - NR FR1 event-triggered reporting with SSB time index detection in DRX.</w:t>
      </w:r>
    </w:p>
    <w:p w14:paraId="7FF0B100" w14:textId="77777777" w:rsidR="00BD36F8" w:rsidRPr="004A65A6" w:rsidRDefault="00BD36F8" w:rsidP="00BD36F8">
      <w:pPr>
        <w:pStyle w:val="TH"/>
        <w:rPr>
          <w:rFonts w:eastAsia="Malgun Gothic"/>
          <w:kern w:val="20"/>
        </w:rPr>
      </w:pPr>
      <w:r w:rsidRPr="004A65A6">
        <w:t>Table 8.4.2.4.5-1: E-UTRAN PCell specific test parameters for E-UTRA -</w:t>
      </w:r>
      <w:r w:rsidRPr="004A65A6">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64B9FA3E" w14:textId="77777777" w:rsidTr="00F8367C">
        <w:trPr>
          <w:tblHeader/>
          <w:jc w:val="center"/>
        </w:trPr>
        <w:tc>
          <w:tcPr>
            <w:tcW w:w="3019" w:type="dxa"/>
            <w:vMerge w:val="restart"/>
            <w:shd w:val="clear" w:color="auto" w:fill="auto"/>
          </w:tcPr>
          <w:p w14:paraId="4FC33FF0" w14:textId="77777777" w:rsidR="00BD36F8" w:rsidRPr="004A65A6" w:rsidRDefault="00BD36F8" w:rsidP="00F8367C">
            <w:pPr>
              <w:keepLines/>
              <w:spacing w:after="0"/>
              <w:ind w:left="90"/>
              <w:jc w:val="center"/>
              <w:rPr>
                <w:rFonts w:ascii="Arial" w:eastAsia="Malgun Gothic" w:hAnsi="Arial"/>
                <w:b/>
                <w:sz w:val="18"/>
                <w:szCs w:val="18"/>
              </w:rPr>
            </w:pPr>
            <w:r w:rsidRPr="004A65A6">
              <w:rPr>
                <w:rFonts w:ascii="Arial" w:eastAsia="Malgun Gothic" w:hAnsi="Arial"/>
                <w:b/>
                <w:sz w:val="18"/>
                <w:szCs w:val="18"/>
              </w:rPr>
              <w:t>Parameter</w:t>
            </w:r>
          </w:p>
        </w:tc>
        <w:tc>
          <w:tcPr>
            <w:tcW w:w="1147" w:type="dxa"/>
            <w:vMerge w:val="restart"/>
            <w:shd w:val="clear" w:color="auto" w:fill="auto"/>
          </w:tcPr>
          <w:p w14:paraId="1078CC9B"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Unit</w:t>
            </w:r>
          </w:p>
        </w:tc>
        <w:tc>
          <w:tcPr>
            <w:tcW w:w="1396" w:type="dxa"/>
            <w:vMerge w:val="restart"/>
          </w:tcPr>
          <w:p w14:paraId="054E17CD"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Configuration</w:t>
            </w:r>
          </w:p>
        </w:tc>
        <w:tc>
          <w:tcPr>
            <w:tcW w:w="4077" w:type="dxa"/>
            <w:gridSpan w:val="2"/>
            <w:shd w:val="clear" w:color="auto" w:fill="auto"/>
          </w:tcPr>
          <w:p w14:paraId="1FF3BD82"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Cell 1</w:t>
            </w:r>
          </w:p>
        </w:tc>
      </w:tr>
      <w:tr w:rsidR="00BD36F8" w:rsidRPr="004A65A6" w14:paraId="261D6008" w14:textId="77777777" w:rsidTr="00F8367C">
        <w:trPr>
          <w:tblHeader/>
          <w:jc w:val="center"/>
        </w:trPr>
        <w:tc>
          <w:tcPr>
            <w:tcW w:w="3019" w:type="dxa"/>
            <w:vMerge/>
            <w:shd w:val="clear" w:color="auto" w:fill="auto"/>
          </w:tcPr>
          <w:p w14:paraId="4DC20A71" w14:textId="77777777" w:rsidR="00BD36F8" w:rsidRPr="004A65A6" w:rsidRDefault="00BD36F8" w:rsidP="00F8367C">
            <w:pPr>
              <w:keepLines/>
              <w:spacing w:after="0"/>
              <w:rPr>
                <w:rFonts w:ascii="Arial" w:eastAsia="Malgun Gothic" w:hAnsi="Arial"/>
                <w:sz w:val="18"/>
                <w:szCs w:val="18"/>
              </w:rPr>
            </w:pPr>
          </w:p>
        </w:tc>
        <w:tc>
          <w:tcPr>
            <w:tcW w:w="1147" w:type="dxa"/>
            <w:vMerge/>
            <w:shd w:val="clear" w:color="auto" w:fill="auto"/>
          </w:tcPr>
          <w:p w14:paraId="28177CCD"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81B7F98" w14:textId="77777777" w:rsidR="00BD36F8" w:rsidRPr="004A65A6" w:rsidRDefault="00BD36F8" w:rsidP="00F8367C">
            <w:pPr>
              <w:keepLines/>
              <w:spacing w:after="0"/>
              <w:jc w:val="center"/>
              <w:rPr>
                <w:rFonts w:ascii="Arial" w:eastAsia="Malgun Gothic" w:hAnsi="Arial"/>
                <w:b/>
                <w:sz w:val="18"/>
                <w:szCs w:val="18"/>
              </w:rPr>
            </w:pPr>
          </w:p>
        </w:tc>
        <w:tc>
          <w:tcPr>
            <w:tcW w:w="2185" w:type="dxa"/>
            <w:shd w:val="clear" w:color="auto" w:fill="auto"/>
          </w:tcPr>
          <w:p w14:paraId="41FAA9C2"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T1</w:t>
            </w:r>
          </w:p>
        </w:tc>
        <w:tc>
          <w:tcPr>
            <w:tcW w:w="1892" w:type="dxa"/>
            <w:shd w:val="clear" w:color="auto" w:fill="auto"/>
          </w:tcPr>
          <w:p w14:paraId="484F5284"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T2</w:t>
            </w:r>
          </w:p>
        </w:tc>
      </w:tr>
      <w:tr w:rsidR="00BD36F8" w:rsidRPr="004A65A6" w14:paraId="2A04CBA1" w14:textId="77777777" w:rsidTr="00F8367C">
        <w:trPr>
          <w:jc w:val="center"/>
        </w:trPr>
        <w:tc>
          <w:tcPr>
            <w:tcW w:w="3019" w:type="dxa"/>
            <w:shd w:val="clear" w:color="auto" w:fill="auto"/>
          </w:tcPr>
          <w:p w14:paraId="4FF9D0B9"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RF channel number</w:t>
            </w:r>
          </w:p>
        </w:tc>
        <w:tc>
          <w:tcPr>
            <w:tcW w:w="1147" w:type="dxa"/>
            <w:shd w:val="clear" w:color="auto" w:fill="auto"/>
          </w:tcPr>
          <w:p w14:paraId="3DC91D6D"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677ABEBB"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6AF3E77E"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05B45361" w14:textId="77777777" w:rsidTr="00F8367C">
        <w:trPr>
          <w:jc w:val="center"/>
        </w:trPr>
        <w:tc>
          <w:tcPr>
            <w:tcW w:w="3019" w:type="dxa"/>
            <w:vMerge w:val="restart"/>
            <w:shd w:val="clear" w:color="auto" w:fill="auto"/>
          </w:tcPr>
          <w:p w14:paraId="1504A6E6"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Duplex mode</w:t>
            </w:r>
          </w:p>
        </w:tc>
        <w:tc>
          <w:tcPr>
            <w:tcW w:w="1147" w:type="dxa"/>
            <w:vMerge w:val="restart"/>
            <w:shd w:val="clear" w:color="auto" w:fill="auto"/>
          </w:tcPr>
          <w:p w14:paraId="6E837D00"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455F52B9"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w:t>
            </w:r>
          </w:p>
        </w:tc>
        <w:tc>
          <w:tcPr>
            <w:tcW w:w="4077" w:type="dxa"/>
            <w:gridSpan w:val="2"/>
            <w:shd w:val="clear" w:color="auto" w:fill="auto"/>
          </w:tcPr>
          <w:p w14:paraId="74F5686F"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FDD</w:t>
            </w:r>
          </w:p>
        </w:tc>
      </w:tr>
      <w:tr w:rsidR="00BD36F8" w:rsidRPr="004A65A6" w14:paraId="58BF786A" w14:textId="77777777" w:rsidTr="00F8367C">
        <w:trPr>
          <w:jc w:val="center"/>
        </w:trPr>
        <w:tc>
          <w:tcPr>
            <w:tcW w:w="3019" w:type="dxa"/>
            <w:vMerge/>
            <w:shd w:val="clear" w:color="auto" w:fill="auto"/>
          </w:tcPr>
          <w:p w14:paraId="71EF56D3" w14:textId="77777777" w:rsidR="00BD36F8" w:rsidRPr="004A65A6" w:rsidRDefault="00BD36F8" w:rsidP="00F8367C">
            <w:pPr>
              <w:keepLines/>
              <w:spacing w:after="0"/>
              <w:rPr>
                <w:rFonts w:ascii="Arial" w:eastAsia="Malgun Gothic" w:hAnsi="Arial" w:cs="Arial"/>
                <w:sz w:val="18"/>
                <w:szCs w:val="18"/>
              </w:rPr>
            </w:pPr>
          </w:p>
        </w:tc>
        <w:tc>
          <w:tcPr>
            <w:tcW w:w="1147" w:type="dxa"/>
            <w:vMerge/>
            <w:shd w:val="clear" w:color="auto" w:fill="auto"/>
          </w:tcPr>
          <w:p w14:paraId="05E2CB66"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68A1CD83"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2256030B"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TDD</w:t>
            </w:r>
          </w:p>
        </w:tc>
      </w:tr>
      <w:tr w:rsidR="00BD36F8" w:rsidRPr="004A65A6" w14:paraId="42C5A51B" w14:textId="77777777" w:rsidTr="00F8367C">
        <w:trPr>
          <w:jc w:val="center"/>
        </w:trPr>
        <w:tc>
          <w:tcPr>
            <w:tcW w:w="3019" w:type="dxa"/>
            <w:shd w:val="clear" w:color="auto" w:fill="auto"/>
          </w:tcPr>
          <w:p w14:paraId="447B55EC"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special subframe configuration</w:t>
            </w:r>
            <w:r w:rsidRPr="004A65A6">
              <w:rPr>
                <w:rFonts w:ascii="Arial" w:hAnsi="Arial" w:cs="Arial"/>
                <w:sz w:val="18"/>
                <w:szCs w:val="18"/>
                <w:vertAlign w:val="superscript"/>
              </w:rPr>
              <w:t>Note1</w:t>
            </w:r>
          </w:p>
        </w:tc>
        <w:tc>
          <w:tcPr>
            <w:tcW w:w="1147" w:type="dxa"/>
            <w:shd w:val="clear" w:color="auto" w:fill="auto"/>
          </w:tcPr>
          <w:p w14:paraId="4A9C094A"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5F1D2B75"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7D18FD9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6</w:t>
            </w:r>
          </w:p>
        </w:tc>
      </w:tr>
      <w:tr w:rsidR="00BD36F8" w:rsidRPr="004A65A6" w14:paraId="7D06221D" w14:textId="77777777" w:rsidTr="00F8367C">
        <w:trPr>
          <w:jc w:val="center"/>
        </w:trPr>
        <w:tc>
          <w:tcPr>
            <w:tcW w:w="3019" w:type="dxa"/>
            <w:shd w:val="clear" w:color="auto" w:fill="auto"/>
          </w:tcPr>
          <w:p w14:paraId="335BE46F"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uplink-downlink configuration</w:t>
            </w:r>
            <w:r w:rsidRPr="004A65A6">
              <w:rPr>
                <w:rFonts w:ascii="Arial" w:hAnsi="Arial" w:cs="Arial"/>
                <w:sz w:val="18"/>
                <w:szCs w:val="18"/>
                <w:vertAlign w:val="superscript"/>
              </w:rPr>
              <w:t>Note1</w:t>
            </w:r>
          </w:p>
        </w:tc>
        <w:tc>
          <w:tcPr>
            <w:tcW w:w="1147" w:type="dxa"/>
            <w:shd w:val="clear" w:color="auto" w:fill="auto"/>
          </w:tcPr>
          <w:p w14:paraId="6757582E"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1CDEBF1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2855C227"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395E9AE7" w14:textId="77777777" w:rsidTr="00F8367C">
        <w:trPr>
          <w:jc w:val="center"/>
        </w:trPr>
        <w:tc>
          <w:tcPr>
            <w:tcW w:w="3019" w:type="dxa"/>
            <w:shd w:val="clear" w:color="auto" w:fill="auto"/>
          </w:tcPr>
          <w:p w14:paraId="6F57AB78"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BW</w:t>
            </w:r>
            <w:r w:rsidRPr="004A65A6">
              <w:rPr>
                <w:rFonts w:ascii="Arial" w:eastAsia="Malgun Gothic" w:hAnsi="Arial" w:cs="Arial"/>
                <w:sz w:val="18"/>
                <w:szCs w:val="18"/>
                <w:vertAlign w:val="subscript"/>
              </w:rPr>
              <w:t>channel</w:t>
            </w:r>
          </w:p>
        </w:tc>
        <w:tc>
          <w:tcPr>
            <w:tcW w:w="1147" w:type="dxa"/>
            <w:shd w:val="clear" w:color="auto" w:fill="auto"/>
          </w:tcPr>
          <w:p w14:paraId="1159FB0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MHz</w:t>
            </w:r>
          </w:p>
        </w:tc>
        <w:tc>
          <w:tcPr>
            <w:tcW w:w="1396" w:type="dxa"/>
          </w:tcPr>
          <w:p w14:paraId="44000CB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50F3B146"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5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25</w:t>
            </w:r>
          </w:p>
          <w:p w14:paraId="2FE4B58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10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50</w:t>
            </w:r>
          </w:p>
          <w:p w14:paraId="7413DEFE"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20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100</w:t>
            </w:r>
          </w:p>
        </w:tc>
      </w:tr>
      <w:tr w:rsidR="00BD36F8" w:rsidRPr="004A65A6" w14:paraId="794E5448" w14:textId="77777777" w:rsidTr="00F8367C">
        <w:trPr>
          <w:jc w:val="center"/>
        </w:trPr>
        <w:tc>
          <w:tcPr>
            <w:tcW w:w="3019" w:type="dxa"/>
            <w:vMerge w:val="restart"/>
            <w:tcBorders>
              <w:top w:val="single" w:sz="4" w:space="0" w:color="auto"/>
              <w:left w:val="single" w:sz="4" w:space="0" w:color="auto"/>
              <w:right w:val="single" w:sz="4" w:space="0" w:color="auto"/>
            </w:tcBorders>
          </w:tcPr>
          <w:p w14:paraId="7D6967A8" w14:textId="77777777" w:rsidR="00BD36F8" w:rsidRPr="004A65A6" w:rsidRDefault="00BD36F8" w:rsidP="00F8367C">
            <w:pPr>
              <w:pStyle w:val="TAL"/>
              <w:keepNext w:val="0"/>
              <w:rPr>
                <w:rFonts w:cs="Arial"/>
                <w:szCs w:val="18"/>
              </w:rPr>
            </w:pPr>
            <w:r w:rsidRPr="004A65A6">
              <w:rPr>
                <w:rFonts w:cs="Arial"/>
                <w:szCs w:val="18"/>
              </w:rPr>
              <w:t>PDSCH parameters:</w:t>
            </w:r>
          </w:p>
          <w:p w14:paraId="4FBA8CC5"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2B73B68"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A6ED675"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925F987" w14:textId="77777777" w:rsidR="00BD36F8" w:rsidRPr="004A65A6" w:rsidRDefault="00BD36F8" w:rsidP="00F8367C">
            <w:pPr>
              <w:pStyle w:val="TAC"/>
              <w:rPr>
                <w:rFonts w:cs="Arial"/>
                <w:szCs w:val="18"/>
              </w:rPr>
            </w:pPr>
            <w:r w:rsidRPr="004A65A6">
              <w:rPr>
                <w:rFonts w:cs="Arial"/>
                <w:szCs w:val="18"/>
              </w:rPr>
              <w:t>5 MHz: R.7 FDD</w:t>
            </w:r>
          </w:p>
          <w:p w14:paraId="20E2A4A2" w14:textId="77777777" w:rsidR="00BD36F8" w:rsidRPr="004A65A6" w:rsidRDefault="00BD36F8" w:rsidP="00F8367C">
            <w:pPr>
              <w:pStyle w:val="TAC"/>
              <w:rPr>
                <w:rFonts w:cs="Arial"/>
                <w:szCs w:val="18"/>
              </w:rPr>
            </w:pPr>
            <w:r w:rsidRPr="004A65A6">
              <w:rPr>
                <w:rFonts w:cs="Arial"/>
                <w:szCs w:val="18"/>
              </w:rPr>
              <w:t>10 MHz: R.3 FDD</w:t>
            </w:r>
          </w:p>
          <w:p w14:paraId="31D2A69B" w14:textId="77777777" w:rsidR="00BD36F8" w:rsidRPr="004A65A6" w:rsidRDefault="00BD36F8" w:rsidP="00F8367C">
            <w:pPr>
              <w:pStyle w:val="TAC"/>
              <w:rPr>
                <w:rFonts w:cs="Arial"/>
                <w:szCs w:val="18"/>
              </w:rPr>
            </w:pPr>
            <w:r w:rsidRPr="004A65A6">
              <w:rPr>
                <w:rFonts w:cs="Arial"/>
                <w:szCs w:val="18"/>
              </w:rPr>
              <w:t>20 MHz: R.6 FDD</w:t>
            </w:r>
          </w:p>
        </w:tc>
      </w:tr>
      <w:tr w:rsidR="00BD36F8" w:rsidRPr="004A65A6" w14:paraId="30BA40A8" w14:textId="77777777" w:rsidTr="00F8367C">
        <w:trPr>
          <w:jc w:val="center"/>
        </w:trPr>
        <w:tc>
          <w:tcPr>
            <w:tcW w:w="3019" w:type="dxa"/>
            <w:vMerge/>
            <w:tcBorders>
              <w:left w:val="single" w:sz="4" w:space="0" w:color="auto"/>
              <w:bottom w:val="single" w:sz="4" w:space="0" w:color="auto"/>
              <w:right w:val="single" w:sz="4" w:space="0" w:color="auto"/>
            </w:tcBorders>
          </w:tcPr>
          <w:p w14:paraId="4D045567"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A4D2503"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91C0B4"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E9A8059" w14:textId="77777777" w:rsidR="00BD36F8" w:rsidRPr="004A65A6" w:rsidRDefault="00BD36F8" w:rsidP="00F8367C">
            <w:pPr>
              <w:pStyle w:val="TAC"/>
              <w:rPr>
                <w:rFonts w:cs="Arial"/>
                <w:szCs w:val="18"/>
              </w:rPr>
            </w:pPr>
            <w:r w:rsidRPr="004A65A6">
              <w:rPr>
                <w:rFonts w:cs="Arial"/>
                <w:szCs w:val="18"/>
              </w:rPr>
              <w:t>5 MHz: R.4 TDD</w:t>
            </w:r>
          </w:p>
          <w:p w14:paraId="483AB0B2" w14:textId="77777777" w:rsidR="00BD36F8" w:rsidRPr="004A65A6" w:rsidRDefault="00BD36F8" w:rsidP="00F8367C">
            <w:pPr>
              <w:pStyle w:val="TAC"/>
              <w:rPr>
                <w:rFonts w:cs="Arial"/>
                <w:szCs w:val="18"/>
              </w:rPr>
            </w:pPr>
            <w:r w:rsidRPr="004A65A6">
              <w:rPr>
                <w:rFonts w:cs="Arial"/>
                <w:szCs w:val="18"/>
              </w:rPr>
              <w:t>10 MHz: R.0 TDD</w:t>
            </w:r>
          </w:p>
          <w:p w14:paraId="0E9978C1" w14:textId="77777777" w:rsidR="00BD36F8" w:rsidRPr="004A65A6" w:rsidRDefault="00BD36F8" w:rsidP="00F8367C">
            <w:pPr>
              <w:pStyle w:val="TAC"/>
              <w:rPr>
                <w:rFonts w:cs="Arial"/>
                <w:szCs w:val="18"/>
              </w:rPr>
            </w:pPr>
            <w:r w:rsidRPr="004A65A6">
              <w:rPr>
                <w:rFonts w:cs="Arial"/>
                <w:szCs w:val="18"/>
              </w:rPr>
              <w:t>20 MHz: R.3 TDD</w:t>
            </w:r>
          </w:p>
        </w:tc>
      </w:tr>
      <w:tr w:rsidR="00BD36F8" w:rsidRPr="004A65A6" w14:paraId="634345BD" w14:textId="77777777" w:rsidTr="00F8367C">
        <w:trPr>
          <w:jc w:val="center"/>
        </w:trPr>
        <w:tc>
          <w:tcPr>
            <w:tcW w:w="3019" w:type="dxa"/>
            <w:vMerge w:val="restart"/>
            <w:tcBorders>
              <w:top w:val="single" w:sz="4" w:space="0" w:color="auto"/>
              <w:left w:val="single" w:sz="4" w:space="0" w:color="auto"/>
              <w:right w:val="single" w:sz="4" w:space="0" w:color="auto"/>
            </w:tcBorders>
          </w:tcPr>
          <w:p w14:paraId="744F3DE0" w14:textId="77777777" w:rsidR="00BD36F8" w:rsidRPr="004A65A6" w:rsidRDefault="00BD36F8" w:rsidP="00F8367C">
            <w:pPr>
              <w:pStyle w:val="TAL"/>
              <w:keepNext w:val="0"/>
              <w:rPr>
                <w:rFonts w:cs="Arial"/>
                <w:szCs w:val="18"/>
              </w:rPr>
            </w:pPr>
            <w:r w:rsidRPr="004A65A6">
              <w:rPr>
                <w:rFonts w:cs="Arial"/>
                <w:szCs w:val="18"/>
              </w:rPr>
              <w:lastRenderedPageBreak/>
              <w:t>PCFICH/PDCCH/PHICH parameters:</w:t>
            </w:r>
          </w:p>
          <w:p w14:paraId="1F05BA34"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9C5323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D24FD5D"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F18C341" w14:textId="77777777" w:rsidR="00BD36F8" w:rsidRPr="004A65A6" w:rsidRDefault="00BD36F8" w:rsidP="00F8367C">
            <w:pPr>
              <w:pStyle w:val="TAC"/>
              <w:rPr>
                <w:rFonts w:cs="Arial"/>
                <w:szCs w:val="18"/>
              </w:rPr>
            </w:pPr>
            <w:r w:rsidRPr="004A65A6">
              <w:rPr>
                <w:rFonts w:cs="Arial"/>
                <w:szCs w:val="18"/>
              </w:rPr>
              <w:t>5 MHz: R.11 FDD</w:t>
            </w:r>
          </w:p>
          <w:p w14:paraId="24079917" w14:textId="77777777" w:rsidR="00BD36F8" w:rsidRPr="004A65A6" w:rsidRDefault="00BD36F8" w:rsidP="00F8367C">
            <w:pPr>
              <w:pStyle w:val="TAC"/>
              <w:rPr>
                <w:rFonts w:cs="Arial"/>
                <w:szCs w:val="18"/>
              </w:rPr>
            </w:pPr>
            <w:r w:rsidRPr="004A65A6">
              <w:rPr>
                <w:rFonts w:cs="Arial"/>
                <w:szCs w:val="18"/>
              </w:rPr>
              <w:t>10 MHz: R.6 FDD</w:t>
            </w:r>
          </w:p>
          <w:p w14:paraId="5288C03A" w14:textId="77777777" w:rsidR="00BD36F8" w:rsidRPr="004A65A6" w:rsidRDefault="00BD36F8" w:rsidP="00F8367C">
            <w:pPr>
              <w:pStyle w:val="TAC"/>
              <w:rPr>
                <w:rFonts w:cs="Arial"/>
                <w:szCs w:val="18"/>
              </w:rPr>
            </w:pPr>
            <w:r w:rsidRPr="004A65A6">
              <w:rPr>
                <w:rFonts w:cs="Arial"/>
                <w:szCs w:val="18"/>
              </w:rPr>
              <w:t>20 MHz: R.10 FDD</w:t>
            </w:r>
          </w:p>
        </w:tc>
      </w:tr>
      <w:tr w:rsidR="00BD36F8" w:rsidRPr="004A65A6" w14:paraId="4CD99DD3" w14:textId="77777777" w:rsidTr="00F8367C">
        <w:trPr>
          <w:jc w:val="center"/>
        </w:trPr>
        <w:tc>
          <w:tcPr>
            <w:tcW w:w="3019" w:type="dxa"/>
            <w:vMerge/>
            <w:tcBorders>
              <w:left w:val="single" w:sz="4" w:space="0" w:color="auto"/>
              <w:bottom w:val="single" w:sz="4" w:space="0" w:color="auto"/>
              <w:right w:val="single" w:sz="4" w:space="0" w:color="auto"/>
            </w:tcBorders>
          </w:tcPr>
          <w:p w14:paraId="26D7473E"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BD4D85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F7D1C2A"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DAE2976" w14:textId="77777777" w:rsidR="00BD36F8" w:rsidRPr="004A65A6" w:rsidRDefault="00BD36F8" w:rsidP="00F8367C">
            <w:pPr>
              <w:pStyle w:val="TAC"/>
              <w:rPr>
                <w:rFonts w:cs="Arial"/>
                <w:szCs w:val="18"/>
              </w:rPr>
            </w:pPr>
            <w:r w:rsidRPr="004A65A6">
              <w:rPr>
                <w:rFonts w:cs="Arial"/>
                <w:szCs w:val="18"/>
              </w:rPr>
              <w:t>5 MHz: R.11 TDD</w:t>
            </w:r>
          </w:p>
          <w:p w14:paraId="3D79622B" w14:textId="77777777" w:rsidR="00BD36F8" w:rsidRPr="004A65A6" w:rsidRDefault="00BD36F8" w:rsidP="00F8367C">
            <w:pPr>
              <w:pStyle w:val="TAC"/>
              <w:rPr>
                <w:rFonts w:cs="Arial"/>
                <w:szCs w:val="18"/>
              </w:rPr>
            </w:pPr>
            <w:r w:rsidRPr="004A65A6">
              <w:rPr>
                <w:rFonts w:cs="Arial"/>
                <w:szCs w:val="18"/>
              </w:rPr>
              <w:t>10 MHz: R.6 TDD</w:t>
            </w:r>
          </w:p>
          <w:p w14:paraId="74B7DE57" w14:textId="77777777" w:rsidR="00BD36F8" w:rsidRPr="004A65A6" w:rsidRDefault="00BD36F8" w:rsidP="00F8367C">
            <w:pPr>
              <w:pStyle w:val="TAC"/>
              <w:rPr>
                <w:rFonts w:cs="Arial"/>
                <w:szCs w:val="18"/>
              </w:rPr>
            </w:pPr>
            <w:r w:rsidRPr="004A65A6">
              <w:rPr>
                <w:rFonts w:cs="Arial"/>
                <w:szCs w:val="18"/>
              </w:rPr>
              <w:t>20 MHz: R.10 TDD</w:t>
            </w:r>
          </w:p>
        </w:tc>
      </w:tr>
      <w:tr w:rsidR="00BD36F8" w:rsidRPr="004A65A6" w14:paraId="7FEF1CFE" w14:textId="77777777" w:rsidTr="00F8367C">
        <w:trPr>
          <w:jc w:val="center"/>
        </w:trPr>
        <w:tc>
          <w:tcPr>
            <w:tcW w:w="3019" w:type="dxa"/>
            <w:vMerge w:val="restart"/>
            <w:tcBorders>
              <w:top w:val="single" w:sz="4" w:space="0" w:color="auto"/>
              <w:left w:val="single" w:sz="4" w:space="0" w:color="auto"/>
              <w:right w:val="single" w:sz="4" w:space="0" w:color="auto"/>
            </w:tcBorders>
          </w:tcPr>
          <w:p w14:paraId="538888FC" w14:textId="77777777" w:rsidR="00BD36F8" w:rsidRPr="004A65A6" w:rsidRDefault="00BD36F8" w:rsidP="00F8367C">
            <w:pPr>
              <w:pStyle w:val="TAL"/>
              <w:keepNext w:val="0"/>
              <w:rPr>
                <w:rFonts w:cs="Arial"/>
                <w:szCs w:val="18"/>
                <w:lang w:eastAsia="ja-JP"/>
              </w:rPr>
            </w:pPr>
            <w:r w:rsidRPr="004A65A6">
              <w:rPr>
                <w:rFonts w:cs="Arial"/>
                <w:szCs w:val="18"/>
              </w:rPr>
              <w:t>OCNG Patterns</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7FC0383"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1F9BDE" w14:textId="77777777" w:rsidR="00BD36F8" w:rsidRPr="004A65A6" w:rsidRDefault="00BD36F8" w:rsidP="00F8367C">
            <w:pPr>
              <w:pStyle w:val="TAC"/>
              <w:rPr>
                <w:rFonts w:cs="Arial"/>
                <w:szCs w:val="18"/>
              </w:rPr>
            </w:pPr>
            <w:r w:rsidRPr="004A65A6">
              <w:rPr>
                <w:rFonts w:cs="Arial"/>
                <w:szCs w:val="18"/>
              </w:rPr>
              <w:t>1, 2, 3</w:t>
            </w:r>
          </w:p>
        </w:tc>
        <w:tc>
          <w:tcPr>
            <w:tcW w:w="4077" w:type="dxa"/>
            <w:gridSpan w:val="2"/>
            <w:tcBorders>
              <w:top w:val="single" w:sz="4" w:space="0" w:color="auto"/>
              <w:left w:val="single" w:sz="4" w:space="0" w:color="auto"/>
              <w:right w:val="single" w:sz="4" w:space="0" w:color="auto"/>
            </w:tcBorders>
          </w:tcPr>
          <w:p w14:paraId="09AB8757" w14:textId="77777777" w:rsidR="00BD36F8" w:rsidRPr="004A65A6" w:rsidRDefault="00BD36F8" w:rsidP="00F8367C">
            <w:pPr>
              <w:pStyle w:val="TAC"/>
              <w:rPr>
                <w:rFonts w:cs="Arial"/>
                <w:szCs w:val="18"/>
              </w:rPr>
            </w:pPr>
            <w:r w:rsidRPr="004A65A6">
              <w:rPr>
                <w:rFonts w:cs="Arial"/>
                <w:szCs w:val="18"/>
              </w:rPr>
              <w:t>5 MHz: OP.20 FDD</w:t>
            </w:r>
          </w:p>
          <w:p w14:paraId="1473D978" w14:textId="77777777" w:rsidR="00BD36F8" w:rsidRPr="004A65A6" w:rsidRDefault="00BD36F8" w:rsidP="00F8367C">
            <w:pPr>
              <w:pStyle w:val="TAC"/>
              <w:rPr>
                <w:rFonts w:cs="Arial"/>
                <w:szCs w:val="18"/>
              </w:rPr>
            </w:pPr>
            <w:r w:rsidRPr="004A65A6">
              <w:rPr>
                <w:rFonts w:cs="Arial"/>
                <w:szCs w:val="18"/>
              </w:rPr>
              <w:t>10 MHz: OP.10 FDD</w:t>
            </w:r>
          </w:p>
          <w:p w14:paraId="3B6A814C" w14:textId="77777777" w:rsidR="00BD36F8" w:rsidRPr="004A65A6" w:rsidRDefault="00BD36F8" w:rsidP="00F8367C">
            <w:pPr>
              <w:pStyle w:val="TAC"/>
              <w:rPr>
                <w:rFonts w:cs="Arial"/>
                <w:szCs w:val="18"/>
              </w:rPr>
            </w:pPr>
            <w:r w:rsidRPr="004A65A6">
              <w:rPr>
                <w:rFonts w:cs="Arial"/>
                <w:szCs w:val="18"/>
              </w:rPr>
              <w:t>20 MHz: OP.17 FDD</w:t>
            </w:r>
          </w:p>
        </w:tc>
      </w:tr>
      <w:tr w:rsidR="00BD36F8" w:rsidRPr="004A65A6" w14:paraId="44EA2D5F" w14:textId="77777777" w:rsidTr="00F8367C">
        <w:trPr>
          <w:jc w:val="center"/>
        </w:trPr>
        <w:tc>
          <w:tcPr>
            <w:tcW w:w="3019" w:type="dxa"/>
            <w:vMerge/>
            <w:tcBorders>
              <w:left w:val="single" w:sz="4" w:space="0" w:color="auto"/>
              <w:bottom w:val="single" w:sz="4" w:space="0" w:color="auto"/>
              <w:right w:val="single" w:sz="4" w:space="0" w:color="auto"/>
            </w:tcBorders>
          </w:tcPr>
          <w:p w14:paraId="13383B0E"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F3E4872"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36E3EBE" w14:textId="77777777" w:rsidR="00BD36F8" w:rsidRPr="004A65A6" w:rsidRDefault="00BD36F8" w:rsidP="00F8367C">
            <w:pPr>
              <w:pStyle w:val="TAC"/>
              <w:rPr>
                <w:rFonts w:cs="Arial"/>
                <w:szCs w:val="18"/>
              </w:rPr>
            </w:pPr>
            <w:r w:rsidRPr="004A65A6">
              <w:rPr>
                <w:rFonts w:cs="Arial"/>
                <w:szCs w:val="18"/>
              </w:rPr>
              <w:t>4, 5, 6</w:t>
            </w:r>
          </w:p>
        </w:tc>
        <w:tc>
          <w:tcPr>
            <w:tcW w:w="4077" w:type="dxa"/>
            <w:gridSpan w:val="2"/>
            <w:tcBorders>
              <w:left w:val="single" w:sz="4" w:space="0" w:color="auto"/>
              <w:bottom w:val="single" w:sz="4" w:space="0" w:color="auto"/>
              <w:right w:val="single" w:sz="4" w:space="0" w:color="auto"/>
            </w:tcBorders>
          </w:tcPr>
          <w:p w14:paraId="7769C647" w14:textId="77777777" w:rsidR="00BD36F8" w:rsidRPr="004A65A6" w:rsidRDefault="00BD36F8" w:rsidP="00F8367C">
            <w:pPr>
              <w:pStyle w:val="TAC"/>
              <w:rPr>
                <w:rFonts w:cs="Arial"/>
                <w:szCs w:val="18"/>
              </w:rPr>
            </w:pPr>
            <w:r w:rsidRPr="004A65A6">
              <w:rPr>
                <w:rFonts w:cs="Arial"/>
                <w:szCs w:val="18"/>
              </w:rPr>
              <w:t>5 MHz: OP.9 TDD</w:t>
            </w:r>
          </w:p>
          <w:p w14:paraId="2FE88808" w14:textId="77777777" w:rsidR="00BD36F8" w:rsidRPr="004A65A6" w:rsidRDefault="00BD36F8" w:rsidP="00F8367C">
            <w:pPr>
              <w:pStyle w:val="TAC"/>
              <w:rPr>
                <w:rFonts w:cs="Arial"/>
                <w:szCs w:val="18"/>
              </w:rPr>
            </w:pPr>
            <w:r w:rsidRPr="004A65A6">
              <w:rPr>
                <w:rFonts w:cs="Arial"/>
                <w:szCs w:val="18"/>
              </w:rPr>
              <w:t>10 MHz: OP.1 TDD</w:t>
            </w:r>
          </w:p>
          <w:p w14:paraId="06B766AA" w14:textId="77777777" w:rsidR="00BD36F8" w:rsidRPr="004A65A6" w:rsidRDefault="00BD36F8" w:rsidP="00F8367C">
            <w:pPr>
              <w:pStyle w:val="TAC"/>
              <w:rPr>
                <w:rFonts w:cs="Arial"/>
                <w:szCs w:val="18"/>
              </w:rPr>
            </w:pPr>
            <w:r w:rsidRPr="004A65A6">
              <w:rPr>
                <w:rFonts w:cs="Arial"/>
                <w:szCs w:val="18"/>
              </w:rPr>
              <w:t>20 MHz: OP.7 TDD</w:t>
            </w:r>
          </w:p>
        </w:tc>
      </w:tr>
      <w:tr w:rsidR="00BD36F8" w:rsidRPr="004A65A6" w14:paraId="5A968202" w14:textId="77777777" w:rsidTr="00F8367C">
        <w:trPr>
          <w:jc w:val="center"/>
        </w:trPr>
        <w:tc>
          <w:tcPr>
            <w:tcW w:w="3019" w:type="dxa"/>
          </w:tcPr>
          <w:p w14:paraId="66DB7664" w14:textId="77777777" w:rsidR="00BD36F8" w:rsidRPr="004A65A6" w:rsidRDefault="00BD36F8" w:rsidP="00F8367C">
            <w:pPr>
              <w:keepLines/>
              <w:spacing w:after="0"/>
              <w:rPr>
                <w:rFonts w:ascii="Arial" w:hAnsi="Arial" w:cs="Arial"/>
                <w:sz w:val="18"/>
                <w:szCs w:val="18"/>
              </w:rPr>
            </w:pPr>
            <w:r w:rsidRPr="004A65A6">
              <w:rPr>
                <w:rFonts w:ascii="Arial" w:hAnsi="Arial" w:cs="Arial"/>
                <w:sz w:val="18"/>
                <w:szCs w:val="18"/>
              </w:rPr>
              <w:t>b2-Threshold1</w:t>
            </w:r>
          </w:p>
        </w:tc>
        <w:tc>
          <w:tcPr>
            <w:tcW w:w="1147" w:type="dxa"/>
          </w:tcPr>
          <w:p w14:paraId="0C59D537"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dBm</w:t>
            </w:r>
          </w:p>
        </w:tc>
        <w:tc>
          <w:tcPr>
            <w:tcW w:w="1396" w:type="dxa"/>
          </w:tcPr>
          <w:p w14:paraId="6D554E42"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1, 2, 3, 4, 5, 6</w:t>
            </w:r>
          </w:p>
        </w:tc>
        <w:tc>
          <w:tcPr>
            <w:tcW w:w="4077" w:type="dxa"/>
            <w:gridSpan w:val="2"/>
            <w:shd w:val="clear" w:color="auto" w:fill="auto"/>
            <w:vAlign w:val="center"/>
          </w:tcPr>
          <w:p w14:paraId="7CA82B6A"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-77</w:t>
            </w:r>
          </w:p>
        </w:tc>
      </w:tr>
      <w:tr w:rsidR="00BD36F8" w:rsidRPr="004A65A6" w14:paraId="49E1957E" w14:textId="77777777" w:rsidTr="00F8367C">
        <w:trPr>
          <w:jc w:val="center"/>
        </w:trPr>
        <w:tc>
          <w:tcPr>
            <w:tcW w:w="3019" w:type="dxa"/>
            <w:shd w:val="clear" w:color="auto" w:fill="auto"/>
          </w:tcPr>
          <w:p w14:paraId="5B067458"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PBCH_RA</w:t>
            </w:r>
          </w:p>
        </w:tc>
        <w:tc>
          <w:tcPr>
            <w:tcW w:w="1147" w:type="dxa"/>
            <w:vMerge w:val="restart"/>
            <w:shd w:val="clear" w:color="auto" w:fill="auto"/>
            <w:vAlign w:val="center"/>
          </w:tcPr>
          <w:p w14:paraId="21AA4A3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vMerge w:val="restart"/>
          </w:tcPr>
          <w:p w14:paraId="1CED9EDC"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vMerge w:val="restart"/>
            <w:shd w:val="clear" w:color="auto" w:fill="auto"/>
            <w:vAlign w:val="center"/>
          </w:tcPr>
          <w:p w14:paraId="62F41BF6"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0</w:t>
            </w:r>
          </w:p>
        </w:tc>
      </w:tr>
      <w:tr w:rsidR="00BD36F8" w:rsidRPr="004A65A6" w14:paraId="2E7DDAE1" w14:textId="77777777" w:rsidTr="00F8367C">
        <w:trPr>
          <w:jc w:val="center"/>
        </w:trPr>
        <w:tc>
          <w:tcPr>
            <w:tcW w:w="3019" w:type="dxa"/>
            <w:shd w:val="clear" w:color="auto" w:fill="auto"/>
          </w:tcPr>
          <w:p w14:paraId="6E30D68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PBCH_RB</w:t>
            </w:r>
          </w:p>
        </w:tc>
        <w:tc>
          <w:tcPr>
            <w:tcW w:w="1147" w:type="dxa"/>
            <w:vMerge/>
            <w:shd w:val="clear" w:color="auto" w:fill="auto"/>
          </w:tcPr>
          <w:p w14:paraId="62A36F2E"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2ED2C13"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FC0B21D"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56FA3FD3" w14:textId="77777777" w:rsidTr="00F8367C">
        <w:trPr>
          <w:jc w:val="center"/>
        </w:trPr>
        <w:tc>
          <w:tcPr>
            <w:tcW w:w="3019" w:type="dxa"/>
            <w:shd w:val="clear" w:color="auto" w:fill="auto"/>
          </w:tcPr>
          <w:p w14:paraId="2D42A323"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PSS_RA</w:t>
            </w:r>
          </w:p>
        </w:tc>
        <w:tc>
          <w:tcPr>
            <w:tcW w:w="1147" w:type="dxa"/>
            <w:vMerge/>
            <w:shd w:val="clear" w:color="auto" w:fill="auto"/>
          </w:tcPr>
          <w:p w14:paraId="70792E6F"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73F7456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702F05B1"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E75F45E" w14:textId="77777777" w:rsidTr="00F8367C">
        <w:trPr>
          <w:jc w:val="center"/>
        </w:trPr>
        <w:tc>
          <w:tcPr>
            <w:tcW w:w="3019" w:type="dxa"/>
            <w:shd w:val="clear" w:color="auto" w:fill="auto"/>
          </w:tcPr>
          <w:p w14:paraId="596F6A7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SSS_RA</w:t>
            </w:r>
          </w:p>
        </w:tc>
        <w:tc>
          <w:tcPr>
            <w:tcW w:w="1147" w:type="dxa"/>
            <w:vMerge/>
            <w:shd w:val="clear" w:color="auto" w:fill="auto"/>
          </w:tcPr>
          <w:p w14:paraId="2254A895"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4D422F0"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794D1D9C"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D164786" w14:textId="77777777" w:rsidTr="00F8367C">
        <w:trPr>
          <w:jc w:val="center"/>
        </w:trPr>
        <w:tc>
          <w:tcPr>
            <w:tcW w:w="3019" w:type="dxa"/>
            <w:shd w:val="clear" w:color="auto" w:fill="auto"/>
          </w:tcPr>
          <w:p w14:paraId="2E2C7604"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PCFICH_RB</w:t>
            </w:r>
          </w:p>
        </w:tc>
        <w:tc>
          <w:tcPr>
            <w:tcW w:w="1147" w:type="dxa"/>
            <w:vMerge/>
            <w:shd w:val="clear" w:color="auto" w:fill="auto"/>
          </w:tcPr>
          <w:p w14:paraId="7AB8564F"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0CD41342"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3EF37683"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091E4FC" w14:textId="77777777" w:rsidTr="00F8367C">
        <w:trPr>
          <w:jc w:val="center"/>
        </w:trPr>
        <w:tc>
          <w:tcPr>
            <w:tcW w:w="3019" w:type="dxa"/>
            <w:shd w:val="clear" w:color="auto" w:fill="auto"/>
          </w:tcPr>
          <w:p w14:paraId="7AC2A18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PHICH_RA</w:t>
            </w:r>
          </w:p>
        </w:tc>
        <w:tc>
          <w:tcPr>
            <w:tcW w:w="1147" w:type="dxa"/>
            <w:vMerge/>
            <w:shd w:val="clear" w:color="auto" w:fill="auto"/>
          </w:tcPr>
          <w:p w14:paraId="17BC1E60"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6E60A70"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22B420D"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A366413" w14:textId="77777777" w:rsidTr="00F8367C">
        <w:trPr>
          <w:jc w:val="center"/>
        </w:trPr>
        <w:tc>
          <w:tcPr>
            <w:tcW w:w="3019" w:type="dxa"/>
            <w:shd w:val="clear" w:color="auto" w:fill="auto"/>
          </w:tcPr>
          <w:p w14:paraId="680A5F7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PHICH_RB</w:t>
            </w:r>
          </w:p>
        </w:tc>
        <w:tc>
          <w:tcPr>
            <w:tcW w:w="1147" w:type="dxa"/>
            <w:vMerge/>
            <w:shd w:val="clear" w:color="auto" w:fill="auto"/>
          </w:tcPr>
          <w:p w14:paraId="70FDB38B"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4FDDCEBC"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B50EA3A"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F0114B4" w14:textId="77777777" w:rsidTr="00F8367C">
        <w:trPr>
          <w:jc w:val="center"/>
        </w:trPr>
        <w:tc>
          <w:tcPr>
            <w:tcW w:w="3019" w:type="dxa"/>
            <w:shd w:val="clear" w:color="auto" w:fill="auto"/>
          </w:tcPr>
          <w:p w14:paraId="53A9FECC"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PDCCH_RA</w:t>
            </w:r>
          </w:p>
        </w:tc>
        <w:tc>
          <w:tcPr>
            <w:tcW w:w="1147" w:type="dxa"/>
            <w:vMerge/>
            <w:shd w:val="clear" w:color="auto" w:fill="auto"/>
          </w:tcPr>
          <w:p w14:paraId="3BA0C668"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1E845A5"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6C497D1"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49D184CC" w14:textId="77777777" w:rsidTr="00F8367C">
        <w:trPr>
          <w:jc w:val="center"/>
        </w:trPr>
        <w:tc>
          <w:tcPr>
            <w:tcW w:w="3019" w:type="dxa"/>
            <w:shd w:val="clear" w:color="auto" w:fill="auto"/>
          </w:tcPr>
          <w:p w14:paraId="078406D3"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PDCCH_RB</w:t>
            </w:r>
          </w:p>
        </w:tc>
        <w:tc>
          <w:tcPr>
            <w:tcW w:w="1147" w:type="dxa"/>
            <w:vMerge/>
            <w:shd w:val="clear" w:color="auto" w:fill="auto"/>
          </w:tcPr>
          <w:p w14:paraId="6F06806D"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779C32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5402B7F"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F5348AE" w14:textId="77777777" w:rsidTr="00F8367C">
        <w:trPr>
          <w:jc w:val="center"/>
        </w:trPr>
        <w:tc>
          <w:tcPr>
            <w:tcW w:w="3019" w:type="dxa"/>
            <w:shd w:val="clear" w:color="auto" w:fill="auto"/>
          </w:tcPr>
          <w:p w14:paraId="05E061E7"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PDSCH_RA</w:t>
            </w:r>
          </w:p>
        </w:tc>
        <w:tc>
          <w:tcPr>
            <w:tcW w:w="1147" w:type="dxa"/>
            <w:vMerge/>
            <w:shd w:val="clear" w:color="auto" w:fill="auto"/>
          </w:tcPr>
          <w:p w14:paraId="0C187B97"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24A0AD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D8E189F"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AA93AB1" w14:textId="77777777" w:rsidTr="00F8367C">
        <w:trPr>
          <w:jc w:val="center"/>
        </w:trPr>
        <w:tc>
          <w:tcPr>
            <w:tcW w:w="3019" w:type="dxa"/>
            <w:shd w:val="clear" w:color="auto" w:fill="auto"/>
          </w:tcPr>
          <w:p w14:paraId="59180889"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PDSCH_RB</w:t>
            </w:r>
          </w:p>
        </w:tc>
        <w:tc>
          <w:tcPr>
            <w:tcW w:w="1147" w:type="dxa"/>
            <w:vMerge/>
            <w:shd w:val="clear" w:color="auto" w:fill="auto"/>
          </w:tcPr>
          <w:p w14:paraId="0A0C5AFF"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70B9958"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33067AFE"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2D4FD081" w14:textId="77777777" w:rsidTr="00F8367C">
        <w:trPr>
          <w:jc w:val="center"/>
        </w:trPr>
        <w:tc>
          <w:tcPr>
            <w:tcW w:w="3019" w:type="dxa"/>
            <w:shd w:val="clear" w:color="auto" w:fill="auto"/>
          </w:tcPr>
          <w:p w14:paraId="693D58A9"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OCNG_RA</w:t>
            </w:r>
            <w:r w:rsidRPr="004A65A6">
              <w:rPr>
                <w:rFonts w:ascii="Arial" w:eastAsia="Calibri" w:hAnsi="Arial" w:cs="Arial"/>
                <w:sz w:val="18"/>
                <w:szCs w:val="18"/>
                <w:vertAlign w:val="superscript"/>
              </w:rPr>
              <w:t>Note3</w:t>
            </w:r>
          </w:p>
        </w:tc>
        <w:tc>
          <w:tcPr>
            <w:tcW w:w="1147" w:type="dxa"/>
            <w:vMerge/>
            <w:shd w:val="clear" w:color="auto" w:fill="auto"/>
          </w:tcPr>
          <w:p w14:paraId="717F4CB8"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BAF1C51"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7DE1170"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6E999EC4" w14:textId="77777777" w:rsidTr="00F8367C">
        <w:trPr>
          <w:jc w:val="center"/>
        </w:trPr>
        <w:tc>
          <w:tcPr>
            <w:tcW w:w="3019" w:type="dxa"/>
            <w:shd w:val="clear" w:color="auto" w:fill="auto"/>
          </w:tcPr>
          <w:p w14:paraId="69FE9E08"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OCNG_RB</w:t>
            </w:r>
            <w:r w:rsidRPr="004A65A6">
              <w:rPr>
                <w:rFonts w:ascii="Arial" w:eastAsia="Calibri" w:hAnsi="Arial" w:cs="Arial"/>
                <w:sz w:val="18"/>
                <w:szCs w:val="18"/>
                <w:vertAlign w:val="superscript"/>
              </w:rPr>
              <w:t>Note3</w:t>
            </w:r>
          </w:p>
        </w:tc>
        <w:tc>
          <w:tcPr>
            <w:tcW w:w="1147" w:type="dxa"/>
            <w:vMerge/>
            <w:shd w:val="clear" w:color="auto" w:fill="auto"/>
          </w:tcPr>
          <w:p w14:paraId="68018972"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E02D3E0"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D86FCB5"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50D3AEE" w14:textId="77777777" w:rsidTr="00F8367C">
        <w:trPr>
          <w:jc w:val="center"/>
        </w:trPr>
        <w:tc>
          <w:tcPr>
            <w:tcW w:w="3019" w:type="dxa"/>
            <w:shd w:val="clear" w:color="auto" w:fill="auto"/>
            <w:vAlign w:val="center"/>
          </w:tcPr>
          <w:p w14:paraId="166CBE84" w14:textId="77777777" w:rsidR="00BD36F8" w:rsidRPr="004A65A6" w:rsidRDefault="00BD36F8" w:rsidP="00F8367C">
            <w:pPr>
              <w:keepLines/>
              <w:spacing w:after="0"/>
              <w:rPr>
                <w:rFonts w:ascii="Arial" w:eastAsia="Malgun Gothic" w:hAnsi="Arial" w:cs="Arial"/>
                <w:sz w:val="18"/>
                <w:szCs w:val="18"/>
                <w:vertAlign w:val="superscript"/>
              </w:rPr>
            </w:pPr>
            <w:r w:rsidRPr="004A65A6">
              <w:rPr>
                <w:rFonts w:ascii="Arial" w:eastAsia="Calibri" w:hAnsi="Arial" w:cs="Arial"/>
                <w:sz w:val="18"/>
                <w:szCs w:val="18"/>
              </w:rPr>
              <w:t>N</w:t>
            </w:r>
            <w:r w:rsidRPr="004A65A6">
              <w:rPr>
                <w:rFonts w:ascii="Arial" w:eastAsia="Calibri" w:hAnsi="Arial" w:cs="Arial"/>
                <w:sz w:val="18"/>
                <w:szCs w:val="18"/>
                <w:vertAlign w:val="subscript"/>
              </w:rPr>
              <w:t>oc</w:t>
            </w:r>
            <w:r w:rsidRPr="004A65A6">
              <w:rPr>
                <w:rFonts w:ascii="Arial" w:eastAsia="Calibri" w:hAnsi="Arial" w:cs="Arial"/>
                <w:sz w:val="18"/>
                <w:szCs w:val="18"/>
                <w:vertAlign w:val="superscript"/>
              </w:rPr>
              <w:t>Note4</w:t>
            </w:r>
          </w:p>
        </w:tc>
        <w:tc>
          <w:tcPr>
            <w:tcW w:w="1147" w:type="dxa"/>
            <w:shd w:val="clear" w:color="auto" w:fill="auto"/>
          </w:tcPr>
          <w:p w14:paraId="64D5846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6E46257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1417EDD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-104</w:t>
            </w:r>
          </w:p>
        </w:tc>
      </w:tr>
      <w:tr w:rsidR="00BD36F8" w:rsidRPr="004A65A6" w14:paraId="64DE8A8E" w14:textId="77777777" w:rsidTr="00F8367C">
        <w:trPr>
          <w:jc w:val="center"/>
        </w:trPr>
        <w:tc>
          <w:tcPr>
            <w:tcW w:w="3019" w:type="dxa"/>
            <w:shd w:val="clear" w:color="auto" w:fill="auto"/>
            <w:vAlign w:val="center"/>
          </w:tcPr>
          <w:p w14:paraId="179AC223" w14:textId="77777777" w:rsidR="00BD36F8" w:rsidRPr="004A65A6" w:rsidRDefault="00BD36F8" w:rsidP="00F8367C">
            <w:pPr>
              <w:keepLines/>
              <w:spacing w:after="0"/>
              <w:rPr>
                <w:rFonts w:ascii="Arial" w:eastAsia="Calibri" w:hAnsi="Arial" w:cs="Arial"/>
                <w:i/>
                <w:sz w:val="18"/>
                <w:szCs w:val="18"/>
                <w:vertAlign w:val="superscript"/>
              </w:rPr>
            </w:pPr>
            <w:r w:rsidRPr="004A65A6">
              <w:rPr>
                <w:rFonts w:ascii="Arial" w:eastAsia="Calibri" w:hAnsi="Arial" w:cs="Arial"/>
                <w:sz w:val="18"/>
                <w:szCs w:val="18"/>
              </w:rPr>
              <w:t>Ê</w:t>
            </w:r>
            <w:r w:rsidRPr="004A65A6">
              <w:rPr>
                <w:rFonts w:ascii="Arial" w:eastAsia="Calibri" w:hAnsi="Arial" w:cs="Arial"/>
                <w:sz w:val="18"/>
                <w:szCs w:val="18"/>
                <w:vertAlign w:val="subscript"/>
              </w:rPr>
              <w:t>s</w:t>
            </w:r>
            <w:r w:rsidRPr="004A65A6">
              <w:rPr>
                <w:rFonts w:ascii="Arial" w:eastAsia="Calibri" w:hAnsi="Arial" w:cs="Arial"/>
                <w:sz w:val="18"/>
                <w:szCs w:val="18"/>
              </w:rPr>
              <w:t>/N</w:t>
            </w:r>
            <w:r w:rsidRPr="004A65A6">
              <w:rPr>
                <w:rFonts w:ascii="Arial" w:eastAsia="Calibri" w:hAnsi="Arial" w:cs="Arial"/>
                <w:sz w:val="18"/>
                <w:szCs w:val="18"/>
                <w:vertAlign w:val="subscript"/>
              </w:rPr>
              <w:t>oc</w:t>
            </w:r>
          </w:p>
        </w:tc>
        <w:tc>
          <w:tcPr>
            <w:tcW w:w="1147" w:type="dxa"/>
            <w:shd w:val="clear" w:color="auto" w:fill="auto"/>
          </w:tcPr>
          <w:p w14:paraId="27166DFE"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2286625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187899BA"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65AE256C" w14:textId="5B52E90C"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109" w:author="Fernando Alonso Macias" w:date="2023-05-12T19:53:00Z">
              <w:r w:rsidR="00201FDD">
                <w:rPr>
                  <w:rFonts w:ascii="Arial" w:eastAsia="Malgun Gothic" w:hAnsi="Arial"/>
                  <w:sz w:val="18"/>
                  <w:szCs w:val="18"/>
                </w:rPr>
                <w:t>7+TT</w:t>
              </w:r>
            </w:ins>
            <w:del w:id="110" w:author="Fernando Alonso Macias" w:date="2023-05-12T19:53:00Z">
              <w:r w:rsidRPr="004A65A6" w:rsidDel="00201FDD">
                <w:rPr>
                  <w:rFonts w:ascii="Arial" w:eastAsia="Malgun Gothic" w:hAnsi="Arial"/>
                  <w:sz w:val="18"/>
                  <w:szCs w:val="18"/>
                </w:rPr>
                <w:delText>5.35</w:delText>
              </w:r>
            </w:del>
          </w:p>
        </w:tc>
      </w:tr>
      <w:tr w:rsidR="00BD36F8" w:rsidRPr="004A65A6" w14:paraId="209B4D20" w14:textId="77777777" w:rsidTr="00F8367C">
        <w:trPr>
          <w:jc w:val="center"/>
        </w:trPr>
        <w:tc>
          <w:tcPr>
            <w:tcW w:w="3019" w:type="dxa"/>
            <w:shd w:val="clear" w:color="auto" w:fill="auto"/>
            <w:vAlign w:val="center"/>
          </w:tcPr>
          <w:p w14:paraId="4876601F"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Ê</w:t>
            </w:r>
            <w:r w:rsidRPr="004A65A6">
              <w:rPr>
                <w:rFonts w:ascii="Arial" w:eastAsia="Calibri" w:hAnsi="Arial" w:cs="Arial"/>
                <w:sz w:val="18"/>
                <w:szCs w:val="18"/>
                <w:vertAlign w:val="subscript"/>
              </w:rPr>
              <w:t>s</w:t>
            </w:r>
            <w:r w:rsidRPr="004A65A6">
              <w:rPr>
                <w:rFonts w:ascii="Arial" w:eastAsia="Calibri" w:hAnsi="Arial" w:cs="Arial"/>
                <w:sz w:val="18"/>
                <w:szCs w:val="18"/>
              </w:rPr>
              <w:t>/I</w:t>
            </w:r>
            <w:r w:rsidRPr="004A65A6">
              <w:rPr>
                <w:rFonts w:ascii="Arial" w:eastAsia="Calibri" w:hAnsi="Arial" w:cs="Arial"/>
                <w:sz w:val="18"/>
                <w:szCs w:val="18"/>
                <w:vertAlign w:val="subscript"/>
              </w:rPr>
              <w:t>ot</w:t>
            </w:r>
            <w:r w:rsidRPr="004A65A6">
              <w:rPr>
                <w:rFonts w:ascii="Arial" w:eastAsia="Calibri" w:hAnsi="Arial" w:cs="Arial"/>
                <w:sz w:val="18"/>
                <w:szCs w:val="18"/>
                <w:vertAlign w:val="superscript"/>
              </w:rPr>
              <w:t>Note5</w:t>
            </w:r>
          </w:p>
        </w:tc>
        <w:tc>
          <w:tcPr>
            <w:tcW w:w="1147" w:type="dxa"/>
            <w:shd w:val="clear" w:color="auto" w:fill="auto"/>
          </w:tcPr>
          <w:p w14:paraId="00526CBE"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7522629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432CB26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24C47A79" w14:textId="77C90443"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111" w:author="Fernando Alonso Macias" w:date="2023-05-12T19:53:00Z">
              <w:r w:rsidR="00201FDD">
                <w:rPr>
                  <w:rFonts w:ascii="Arial" w:eastAsia="Malgun Gothic" w:hAnsi="Arial"/>
                  <w:sz w:val="18"/>
                  <w:szCs w:val="18"/>
                </w:rPr>
                <w:t>7+TT</w:t>
              </w:r>
            </w:ins>
            <w:del w:id="112" w:author="Fernando Alonso Macias" w:date="2023-05-12T19:53:00Z">
              <w:r w:rsidRPr="004A65A6" w:rsidDel="00201FDD">
                <w:rPr>
                  <w:rFonts w:ascii="Arial" w:eastAsia="Malgun Gothic" w:hAnsi="Arial"/>
                  <w:sz w:val="18"/>
                  <w:szCs w:val="18"/>
                </w:rPr>
                <w:delText>5.35</w:delText>
              </w:r>
            </w:del>
          </w:p>
        </w:tc>
      </w:tr>
      <w:tr w:rsidR="00BD36F8" w:rsidRPr="004A65A6" w14:paraId="1989E90D" w14:textId="77777777" w:rsidTr="00F8367C">
        <w:trPr>
          <w:jc w:val="center"/>
        </w:trPr>
        <w:tc>
          <w:tcPr>
            <w:tcW w:w="3019" w:type="dxa"/>
            <w:shd w:val="clear" w:color="auto" w:fill="auto"/>
            <w:vAlign w:val="center"/>
          </w:tcPr>
          <w:p w14:paraId="00EA7DF3"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RSRP</w:t>
            </w:r>
            <w:r w:rsidRPr="004A65A6">
              <w:rPr>
                <w:rFonts w:ascii="Arial" w:eastAsia="Calibri" w:hAnsi="Arial" w:cs="Arial"/>
                <w:sz w:val="18"/>
                <w:szCs w:val="18"/>
                <w:vertAlign w:val="superscript"/>
              </w:rPr>
              <w:t>Note5</w:t>
            </w:r>
          </w:p>
        </w:tc>
        <w:tc>
          <w:tcPr>
            <w:tcW w:w="1147" w:type="dxa"/>
            <w:shd w:val="clear" w:color="auto" w:fill="auto"/>
          </w:tcPr>
          <w:p w14:paraId="3EEE8508"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5F724EC2"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3F445F63"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3D0C3CEB" w14:textId="567E1FC2"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113" w:author="Fernando Alonso Macias" w:date="2023-05-12T19:53:00Z">
              <w:r w:rsidR="00201FDD">
                <w:rPr>
                  <w:rFonts w:ascii="Arial" w:eastAsia="Malgun Gothic" w:hAnsi="Arial"/>
                  <w:sz w:val="18"/>
                  <w:szCs w:val="18"/>
                </w:rPr>
                <w:t>7+TT</w:t>
              </w:r>
            </w:ins>
            <w:del w:id="114" w:author="Fernando Alonso Macias" w:date="2023-05-12T19:53:00Z">
              <w:r w:rsidRPr="004A65A6" w:rsidDel="00201FDD">
                <w:rPr>
                  <w:rFonts w:ascii="Arial" w:eastAsia="Malgun Gothic" w:hAnsi="Arial"/>
                  <w:sz w:val="18"/>
                  <w:szCs w:val="18"/>
                </w:rPr>
                <w:delText>8.65</w:delText>
              </w:r>
            </w:del>
          </w:p>
        </w:tc>
      </w:tr>
      <w:tr w:rsidR="00BD36F8" w:rsidRPr="004A65A6" w14:paraId="19E4FACC" w14:textId="77777777" w:rsidTr="00F8367C">
        <w:trPr>
          <w:jc w:val="center"/>
        </w:trPr>
        <w:tc>
          <w:tcPr>
            <w:tcW w:w="3019" w:type="dxa"/>
            <w:shd w:val="clear" w:color="auto" w:fill="auto"/>
            <w:vAlign w:val="center"/>
          </w:tcPr>
          <w:p w14:paraId="5ABE5DDB"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SCH_RP</w:t>
            </w:r>
            <w:r w:rsidRPr="004A65A6">
              <w:rPr>
                <w:rFonts w:ascii="Arial" w:eastAsia="Calibri" w:hAnsi="Arial" w:cs="Arial"/>
                <w:sz w:val="18"/>
                <w:szCs w:val="18"/>
                <w:vertAlign w:val="superscript"/>
              </w:rPr>
              <w:t>Note5</w:t>
            </w:r>
          </w:p>
        </w:tc>
        <w:tc>
          <w:tcPr>
            <w:tcW w:w="1147" w:type="dxa"/>
            <w:shd w:val="clear" w:color="auto" w:fill="auto"/>
          </w:tcPr>
          <w:p w14:paraId="542374F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6F4C3DB0"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5AE78E1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0042B34B" w14:textId="3130983E"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115" w:author="Fernando Alonso Macias" w:date="2023-05-12T19:53:00Z">
              <w:r w:rsidR="00201FDD">
                <w:rPr>
                  <w:rFonts w:ascii="Arial" w:eastAsia="Malgun Gothic" w:hAnsi="Arial"/>
                  <w:sz w:val="18"/>
                  <w:szCs w:val="18"/>
                </w:rPr>
                <w:t>7+TT</w:t>
              </w:r>
            </w:ins>
            <w:del w:id="116" w:author="Fernando Alonso Macias" w:date="2023-05-12T19:53:00Z">
              <w:r w:rsidRPr="004A65A6" w:rsidDel="00201FDD">
                <w:rPr>
                  <w:rFonts w:ascii="Arial" w:eastAsia="Malgun Gothic" w:hAnsi="Arial"/>
                  <w:sz w:val="18"/>
                  <w:szCs w:val="18"/>
                </w:rPr>
                <w:delText>8.65</w:delText>
              </w:r>
            </w:del>
          </w:p>
        </w:tc>
      </w:tr>
      <w:tr w:rsidR="00BD36F8" w:rsidRPr="004A65A6" w14:paraId="4C858465" w14:textId="77777777" w:rsidTr="00F8367C">
        <w:trPr>
          <w:jc w:val="center"/>
        </w:trPr>
        <w:tc>
          <w:tcPr>
            <w:tcW w:w="3019" w:type="dxa"/>
            <w:shd w:val="clear" w:color="auto" w:fill="auto"/>
            <w:vAlign w:val="center"/>
          </w:tcPr>
          <w:p w14:paraId="00762095"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Io</w:t>
            </w:r>
            <w:r w:rsidRPr="004A65A6">
              <w:rPr>
                <w:rFonts w:ascii="Arial" w:eastAsia="Calibri" w:hAnsi="Arial" w:cs="Arial"/>
                <w:sz w:val="18"/>
                <w:szCs w:val="18"/>
                <w:vertAlign w:val="superscript"/>
              </w:rPr>
              <w:t>Note5</w:t>
            </w:r>
          </w:p>
        </w:tc>
        <w:tc>
          <w:tcPr>
            <w:tcW w:w="1147" w:type="dxa"/>
            <w:shd w:val="clear" w:color="auto" w:fill="auto"/>
          </w:tcPr>
          <w:p w14:paraId="4ECCA603"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dBm/9MHz</w:t>
            </w:r>
          </w:p>
        </w:tc>
        <w:tc>
          <w:tcPr>
            <w:tcW w:w="1396" w:type="dxa"/>
          </w:tcPr>
          <w:p w14:paraId="1C09A1BB" w14:textId="77777777" w:rsidR="00BD36F8" w:rsidRPr="004A65A6" w:rsidRDefault="00BD36F8" w:rsidP="00F8367C">
            <w:pPr>
              <w:keepLines/>
              <w:spacing w:after="0"/>
              <w:jc w:val="center"/>
              <w:rPr>
                <w:rFonts w:ascii="Arial" w:hAnsi="Arial" w:cs="Arial"/>
                <w:sz w:val="18"/>
                <w:szCs w:val="18"/>
              </w:rPr>
            </w:pPr>
            <w:r w:rsidRPr="004A65A6">
              <w:rPr>
                <w:rFonts w:ascii="Arial" w:eastAsia="Malgun Gothic" w:hAnsi="Arial"/>
                <w:sz w:val="18"/>
                <w:szCs w:val="18"/>
              </w:rPr>
              <w:t>1, 2, 3, 4, 5, 6</w:t>
            </w:r>
          </w:p>
        </w:tc>
        <w:tc>
          <w:tcPr>
            <w:tcW w:w="2185" w:type="dxa"/>
            <w:shd w:val="clear" w:color="auto" w:fill="auto"/>
          </w:tcPr>
          <w:p w14:paraId="388E55E1" w14:textId="77777777"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-59.13+10log (N</w:t>
            </w:r>
            <w:r w:rsidRPr="004A65A6">
              <w:rPr>
                <w:rFonts w:ascii="Arial" w:hAnsi="Arial" w:cs="Arial"/>
                <w:sz w:val="18"/>
                <w:szCs w:val="18"/>
                <w:vertAlign w:val="subscript"/>
              </w:rPr>
              <w:t>RB,c</w:t>
            </w:r>
            <w:r w:rsidRPr="004A65A6">
              <w:rPr>
                <w:rFonts w:ascii="Arial" w:hAnsi="Arial" w:cs="Arial"/>
                <w:sz w:val="18"/>
                <w:szCs w:val="18"/>
              </w:rPr>
              <w:t xml:space="preserve"> /50)</w:t>
            </w:r>
          </w:p>
        </w:tc>
        <w:tc>
          <w:tcPr>
            <w:tcW w:w="1892" w:type="dxa"/>
            <w:shd w:val="clear" w:color="auto" w:fill="auto"/>
          </w:tcPr>
          <w:p w14:paraId="47817580" w14:textId="0E6E9957"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w:t>
            </w:r>
            <w:ins w:id="117" w:author="Fernando Alonso Macias" w:date="2023-05-12T19:53:00Z">
              <w:r w:rsidR="00201FDD">
                <w:rPr>
                  <w:rFonts w:ascii="Arial" w:hAnsi="Arial" w:cs="Arial"/>
                  <w:sz w:val="18"/>
                  <w:szCs w:val="18"/>
                </w:rPr>
                <w:t>59.13</w:t>
              </w:r>
            </w:ins>
            <w:del w:id="118" w:author="Fernando Alonso Macias" w:date="2023-05-12T19:53:00Z">
              <w:r w:rsidRPr="004A65A6" w:rsidDel="006D2538">
                <w:rPr>
                  <w:rFonts w:ascii="Arial" w:hAnsi="Arial" w:cs="Arial"/>
                  <w:sz w:val="18"/>
                  <w:szCs w:val="18"/>
                </w:rPr>
                <w:delText>60.74</w:delText>
              </w:r>
            </w:del>
            <w:r w:rsidRPr="004A65A6">
              <w:rPr>
                <w:rFonts w:ascii="Arial" w:hAnsi="Arial" w:cs="Arial"/>
                <w:sz w:val="18"/>
                <w:szCs w:val="18"/>
              </w:rPr>
              <w:t>+10log (N</w:t>
            </w:r>
            <w:r w:rsidRPr="004A65A6">
              <w:rPr>
                <w:rFonts w:ascii="Arial" w:hAnsi="Arial" w:cs="Arial"/>
                <w:sz w:val="18"/>
                <w:szCs w:val="18"/>
                <w:vertAlign w:val="subscript"/>
              </w:rPr>
              <w:t>RB,c</w:t>
            </w:r>
            <w:r w:rsidRPr="004A65A6">
              <w:rPr>
                <w:rFonts w:ascii="Arial" w:hAnsi="Arial" w:cs="Arial"/>
                <w:sz w:val="18"/>
                <w:szCs w:val="18"/>
              </w:rPr>
              <w:t xml:space="preserve"> /50)</w:t>
            </w:r>
            <w:ins w:id="119" w:author="Fernando Alonso Macias" w:date="2023-05-12T19:53:00Z">
              <w:r w:rsidR="006D2538">
                <w:rPr>
                  <w:rFonts w:ascii="Arial" w:hAnsi="Arial" w:cs="Arial"/>
                  <w:sz w:val="18"/>
                  <w:szCs w:val="18"/>
                </w:rPr>
                <w:t>+TT</w:t>
              </w:r>
            </w:ins>
          </w:p>
        </w:tc>
      </w:tr>
      <w:tr w:rsidR="00BD36F8" w:rsidRPr="004A65A6" w14:paraId="0B9CBEBA" w14:textId="77777777" w:rsidTr="00F8367C">
        <w:trPr>
          <w:jc w:val="center"/>
        </w:trPr>
        <w:tc>
          <w:tcPr>
            <w:tcW w:w="3019" w:type="dxa"/>
            <w:shd w:val="clear" w:color="auto" w:fill="auto"/>
            <w:vAlign w:val="center"/>
          </w:tcPr>
          <w:p w14:paraId="3934E8D0"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Propagation Condition</w:t>
            </w:r>
            <w:r w:rsidRPr="004A65A6">
              <w:rPr>
                <w:rFonts w:ascii="Arial" w:eastAsia="Calibri" w:hAnsi="Arial" w:cs="Arial"/>
                <w:sz w:val="18"/>
                <w:szCs w:val="18"/>
                <w:vertAlign w:val="superscript"/>
              </w:rPr>
              <w:t xml:space="preserve"> Note6</w:t>
            </w:r>
          </w:p>
        </w:tc>
        <w:tc>
          <w:tcPr>
            <w:tcW w:w="1147" w:type="dxa"/>
            <w:shd w:val="clear" w:color="auto" w:fill="auto"/>
          </w:tcPr>
          <w:p w14:paraId="3DD45066"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151D34EB"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1C83E960" w14:textId="451570FB" w:rsidR="00BD36F8" w:rsidRPr="004A65A6" w:rsidRDefault="006D2538" w:rsidP="00F8367C">
            <w:pPr>
              <w:keepLines/>
              <w:spacing w:after="0"/>
              <w:jc w:val="center"/>
              <w:rPr>
                <w:rFonts w:ascii="Arial" w:eastAsia="Malgun Gothic" w:hAnsi="Arial"/>
                <w:sz w:val="18"/>
                <w:szCs w:val="18"/>
              </w:rPr>
            </w:pPr>
            <w:ins w:id="120" w:author="Fernando Alonso Macias" w:date="2023-05-12T19:53:00Z">
              <w:r>
                <w:rPr>
                  <w:rFonts w:ascii="Arial" w:eastAsia="Malgun Gothic" w:hAnsi="Arial"/>
                  <w:sz w:val="18"/>
                  <w:szCs w:val="18"/>
                </w:rPr>
                <w:t>AWGN</w:t>
              </w:r>
            </w:ins>
            <w:del w:id="121" w:author="Fernando Alonso Macias" w:date="2023-05-12T19:53:00Z">
              <w:r w:rsidR="00BD36F8" w:rsidRPr="004A65A6" w:rsidDel="006D2538">
                <w:rPr>
                  <w:rFonts w:ascii="Arial" w:eastAsia="Malgun Gothic" w:hAnsi="Arial"/>
                  <w:sz w:val="18"/>
                  <w:szCs w:val="18"/>
                </w:rPr>
                <w:delText>ETU70</w:delText>
              </w:r>
            </w:del>
          </w:p>
        </w:tc>
      </w:tr>
      <w:tr w:rsidR="00BD36F8" w:rsidRPr="004A65A6" w14:paraId="2231421E" w14:textId="77777777" w:rsidTr="00F8367C">
        <w:trPr>
          <w:jc w:val="center"/>
        </w:trPr>
        <w:tc>
          <w:tcPr>
            <w:tcW w:w="3019" w:type="dxa"/>
            <w:shd w:val="clear" w:color="auto" w:fill="auto"/>
            <w:vAlign w:val="center"/>
          </w:tcPr>
          <w:p w14:paraId="174D978D"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Antenna Configuration and Correlation Matrix</w:t>
            </w:r>
            <w:r w:rsidRPr="004A65A6">
              <w:rPr>
                <w:rFonts w:ascii="Arial" w:eastAsia="Calibri" w:hAnsi="Arial" w:cs="Arial"/>
                <w:sz w:val="18"/>
                <w:szCs w:val="18"/>
                <w:vertAlign w:val="superscript"/>
              </w:rPr>
              <w:t xml:space="preserve"> Note6</w:t>
            </w:r>
          </w:p>
        </w:tc>
        <w:tc>
          <w:tcPr>
            <w:tcW w:w="1147" w:type="dxa"/>
            <w:shd w:val="clear" w:color="auto" w:fill="auto"/>
          </w:tcPr>
          <w:p w14:paraId="16BBB59F"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3A334D7C"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5D3054C7"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1x2</w:t>
            </w:r>
            <w:del w:id="122" w:author="Fernando Alonso Macias" w:date="2023-05-12T19:53:00Z">
              <w:r w:rsidRPr="004A65A6" w:rsidDel="006D2538">
                <w:rPr>
                  <w:rFonts w:ascii="Arial" w:eastAsia="Malgun Gothic" w:hAnsi="Arial"/>
                  <w:sz w:val="18"/>
                  <w:szCs w:val="18"/>
                </w:rPr>
                <w:delText xml:space="preserve"> Low</w:delText>
              </w:r>
            </w:del>
          </w:p>
        </w:tc>
      </w:tr>
      <w:tr w:rsidR="00BD36F8" w:rsidRPr="004A65A6" w14:paraId="3785BBBE" w14:textId="77777777" w:rsidTr="00F8367C">
        <w:trPr>
          <w:jc w:val="center"/>
        </w:trPr>
        <w:tc>
          <w:tcPr>
            <w:tcW w:w="9639" w:type="dxa"/>
            <w:gridSpan w:val="5"/>
            <w:shd w:val="clear" w:color="auto" w:fill="auto"/>
            <w:vAlign w:val="center"/>
          </w:tcPr>
          <w:p w14:paraId="56C23AFC" w14:textId="77777777" w:rsidR="00BD36F8" w:rsidRPr="004A65A6" w:rsidRDefault="00BD36F8" w:rsidP="00F8367C">
            <w:pPr>
              <w:pStyle w:val="TAN"/>
            </w:pPr>
            <w:r w:rsidRPr="004A65A6">
              <w:t>NOTE 1:</w:t>
            </w:r>
            <w:r w:rsidRPr="004A65A6">
              <w:tab/>
              <w:t>Special subframe and uplink-downlink configurations are specified in table 4.2-1 in TS 36.211 [24].</w:t>
            </w:r>
          </w:p>
          <w:p w14:paraId="745DB753" w14:textId="77777777" w:rsidR="00BD36F8" w:rsidRPr="004A65A6" w:rsidRDefault="00BD36F8" w:rsidP="00F8367C">
            <w:pPr>
              <w:pStyle w:val="TAN"/>
            </w:pPr>
            <w:r w:rsidRPr="004A65A6">
              <w:t>NOTE 2:</w:t>
            </w:r>
            <w:r w:rsidRPr="004A65A6">
              <w:tab/>
              <w:t>DL RMCs and OCNG patterns are specified in clauses A 3.1 and A 3.2 of TS 36.133 [23] respectively.</w:t>
            </w:r>
          </w:p>
          <w:p w14:paraId="4A4EECEE" w14:textId="77777777" w:rsidR="00BD36F8" w:rsidRPr="004A65A6" w:rsidRDefault="00BD36F8" w:rsidP="00F8367C">
            <w:pPr>
              <w:pStyle w:val="TAN"/>
              <w:rPr>
                <w:lang w:eastAsia="ja-JP"/>
              </w:rPr>
            </w:pPr>
            <w:r w:rsidRPr="004A65A6">
              <w:t>NOTE 3:</w:t>
            </w:r>
            <w:r w:rsidRPr="004A65A6">
              <w:tab/>
              <w:t>OCNG shall be used such that all cells are fully allocated and a constant total transmitted power spectral density is achieved for all OFDM symbols.</w:t>
            </w:r>
          </w:p>
          <w:p w14:paraId="50E43104" w14:textId="77777777" w:rsidR="00BD36F8" w:rsidRPr="004A65A6" w:rsidRDefault="00BD36F8" w:rsidP="00F8367C">
            <w:pPr>
              <w:pStyle w:val="TAN"/>
            </w:pPr>
            <w:r w:rsidRPr="004A65A6">
              <w:t>NOTE 4:</w:t>
            </w:r>
            <w:r w:rsidRPr="004A65A6">
              <w:tab/>
              <w:t>Interference from other cells and noise sources not specified in the test is assumed to be constant over subcarriers and time and shall be modelled as AWGN of appropriate power for N</w:t>
            </w:r>
            <w:r w:rsidRPr="004A65A6">
              <w:rPr>
                <w:vertAlign w:val="subscript"/>
              </w:rPr>
              <w:t>oc</w:t>
            </w:r>
            <w:r w:rsidRPr="004A65A6">
              <w:t xml:space="preserve"> to be fulfilled.</w:t>
            </w:r>
          </w:p>
          <w:p w14:paraId="5D393607" w14:textId="77777777" w:rsidR="00BD36F8" w:rsidRPr="004A65A6" w:rsidRDefault="00BD36F8" w:rsidP="00F8367C">
            <w:pPr>
              <w:pStyle w:val="TAN"/>
            </w:pPr>
            <w:r w:rsidRPr="004A65A6">
              <w:t>NOTE 5:</w:t>
            </w:r>
            <w:r w:rsidRPr="004A65A6">
              <w:tab/>
            </w: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t>, RSRP, SCH_RP and Io levels have been derived from other parameters for information purposes. They are not settable parameters themselves.</w:t>
            </w:r>
          </w:p>
          <w:p w14:paraId="76DA80A2" w14:textId="77777777" w:rsidR="00BD36F8" w:rsidRPr="004A65A6" w:rsidRDefault="00BD36F8" w:rsidP="00F8367C">
            <w:pPr>
              <w:pStyle w:val="TAN"/>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2080294A" w14:textId="77777777" w:rsidR="00BD36F8" w:rsidRPr="004A65A6" w:rsidRDefault="00BD36F8" w:rsidP="00BD36F8"/>
    <w:p w14:paraId="6FBCB760" w14:textId="77777777" w:rsidR="00BD36F8" w:rsidRPr="004A65A6" w:rsidRDefault="00BD36F8" w:rsidP="00BD36F8">
      <w:pPr>
        <w:pStyle w:val="TH"/>
        <w:rPr>
          <w:rFonts w:eastAsia="Malgun Gothic"/>
          <w:kern w:val="20"/>
        </w:rPr>
      </w:pPr>
      <w:r w:rsidRPr="004A65A6">
        <w:lastRenderedPageBreak/>
        <w:t xml:space="preserve">Table 8.4.2.4.5-2: </w:t>
      </w:r>
      <w:r w:rsidRPr="004A65A6">
        <w:rPr>
          <w:rFonts w:cs="v4.2.0"/>
        </w:rPr>
        <w:t>NR neighbour cell</w:t>
      </w:r>
      <w:r w:rsidRPr="004A65A6">
        <w:t xml:space="preserve"> specific test parameters for E-UTRA -</w:t>
      </w:r>
      <w:r w:rsidRPr="004A65A6">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3264245F" w14:textId="77777777" w:rsidTr="00F8367C">
        <w:trPr>
          <w:cantSplit/>
          <w:jc w:val="center"/>
        </w:trPr>
        <w:tc>
          <w:tcPr>
            <w:tcW w:w="3681" w:type="dxa"/>
            <w:vMerge w:val="restart"/>
            <w:tcBorders>
              <w:top w:val="single" w:sz="4" w:space="0" w:color="auto"/>
              <w:left w:val="single" w:sz="4" w:space="0" w:color="auto"/>
            </w:tcBorders>
          </w:tcPr>
          <w:p w14:paraId="35D3C042"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17836A7D"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2798EDF7"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30EDEB2E" w14:textId="77777777" w:rsidR="00BD36F8" w:rsidRPr="004A65A6" w:rsidRDefault="00BD36F8" w:rsidP="00F8367C">
            <w:pPr>
              <w:pStyle w:val="TAH"/>
              <w:rPr>
                <w:rFonts w:cs="Arial"/>
                <w:szCs w:val="18"/>
              </w:rPr>
            </w:pPr>
            <w:r w:rsidRPr="004A65A6">
              <w:rPr>
                <w:szCs w:val="18"/>
              </w:rPr>
              <w:t>Cell 2</w:t>
            </w:r>
          </w:p>
        </w:tc>
      </w:tr>
      <w:tr w:rsidR="00BD36F8" w:rsidRPr="004A65A6" w14:paraId="663DC912" w14:textId="77777777" w:rsidTr="00F8367C">
        <w:trPr>
          <w:cantSplit/>
          <w:jc w:val="center"/>
        </w:trPr>
        <w:tc>
          <w:tcPr>
            <w:tcW w:w="3681" w:type="dxa"/>
            <w:vMerge/>
            <w:tcBorders>
              <w:left w:val="single" w:sz="4" w:space="0" w:color="auto"/>
              <w:bottom w:val="single" w:sz="4" w:space="0" w:color="auto"/>
            </w:tcBorders>
          </w:tcPr>
          <w:p w14:paraId="46D41020"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507B7DA1"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2C8F79CF" w14:textId="77777777" w:rsidR="00BD36F8" w:rsidRPr="004A65A6" w:rsidRDefault="00BD36F8" w:rsidP="00F8367C">
            <w:pPr>
              <w:pStyle w:val="TAH"/>
              <w:rPr>
                <w:szCs w:val="18"/>
              </w:rPr>
            </w:pPr>
          </w:p>
        </w:tc>
        <w:tc>
          <w:tcPr>
            <w:tcW w:w="1417" w:type="dxa"/>
            <w:tcBorders>
              <w:bottom w:val="single" w:sz="4" w:space="0" w:color="auto"/>
            </w:tcBorders>
          </w:tcPr>
          <w:p w14:paraId="1740B864"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28EEA507" w14:textId="77777777" w:rsidR="00BD36F8" w:rsidRPr="004A65A6" w:rsidRDefault="00BD36F8" w:rsidP="00F8367C">
            <w:pPr>
              <w:pStyle w:val="TAH"/>
              <w:rPr>
                <w:rFonts w:cs="Arial"/>
                <w:szCs w:val="18"/>
              </w:rPr>
            </w:pPr>
            <w:r w:rsidRPr="004A65A6">
              <w:rPr>
                <w:szCs w:val="18"/>
              </w:rPr>
              <w:t>T2</w:t>
            </w:r>
          </w:p>
        </w:tc>
      </w:tr>
      <w:tr w:rsidR="00BD36F8" w:rsidRPr="004A65A6" w14:paraId="0DA53B63" w14:textId="77777777" w:rsidTr="00F8367C">
        <w:trPr>
          <w:cantSplit/>
          <w:jc w:val="center"/>
        </w:trPr>
        <w:tc>
          <w:tcPr>
            <w:tcW w:w="3681" w:type="dxa"/>
            <w:tcBorders>
              <w:left w:val="single" w:sz="4" w:space="0" w:color="auto"/>
              <w:bottom w:val="single" w:sz="4" w:space="0" w:color="auto"/>
            </w:tcBorders>
          </w:tcPr>
          <w:p w14:paraId="6B5794F9"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19FB01B5" w14:textId="77777777" w:rsidR="00BD36F8" w:rsidRPr="004A65A6" w:rsidRDefault="00BD36F8" w:rsidP="00F8367C">
            <w:pPr>
              <w:pStyle w:val="TAC"/>
              <w:rPr>
                <w:szCs w:val="18"/>
              </w:rPr>
            </w:pPr>
          </w:p>
        </w:tc>
        <w:tc>
          <w:tcPr>
            <w:tcW w:w="1418" w:type="dxa"/>
            <w:tcBorders>
              <w:bottom w:val="single" w:sz="4" w:space="0" w:color="auto"/>
            </w:tcBorders>
          </w:tcPr>
          <w:p w14:paraId="4D7D29EF"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55BEA3F8" w14:textId="77777777" w:rsidR="00BD36F8" w:rsidRPr="004A65A6" w:rsidRDefault="00BD36F8" w:rsidP="00F8367C">
            <w:pPr>
              <w:pStyle w:val="TAC"/>
              <w:rPr>
                <w:szCs w:val="18"/>
              </w:rPr>
            </w:pPr>
            <w:r w:rsidRPr="004A65A6">
              <w:rPr>
                <w:rFonts w:cs="v4.2.0"/>
                <w:szCs w:val="18"/>
              </w:rPr>
              <w:t>1</w:t>
            </w:r>
          </w:p>
        </w:tc>
      </w:tr>
      <w:tr w:rsidR="00BD36F8" w:rsidRPr="004A65A6" w14:paraId="467299B4" w14:textId="77777777" w:rsidTr="00F8367C">
        <w:trPr>
          <w:cantSplit/>
          <w:jc w:val="center"/>
        </w:trPr>
        <w:tc>
          <w:tcPr>
            <w:tcW w:w="3681" w:type="dxa"/>
            <w:vMerge w:val="restart"/>
            <w:tcBorders>
              <w:left w:val="single" w:sz="4" w:space="0" w:color="auto"/>
            </w:tcBorders>
          </w:tcPr>
          <w:p w14:paraId="16E3F3B9" w14:textId="77777777" w:rsidR="00BD36F8" w:rsidRPr="004A65A6" w:rsidRDefault="00BD36F8" w:rsidP="00F8367C">
            <w:pPr>
              <w:pStyle w:val="TAL"/>
              <w:rPr>
                <w:szCs w:val="18"/>
              </w:rPr>
            </w:pPr>
            <w:r w:rsidRPr="004A65A6">
              <w:rPr>
                <w:szCs w:val="18"/>
              </w:rPr>
              <w:t>Duplex mode</w:t>
            </w:r>
          </w:p>
        </w:tc>
        <w:tc>
          <w:tcPr>
            <w:tcW w:w="1417" w:type="dxa"/>
            <w:vMerge w:val="restart"/>
          </w:tcPr>
          <w:p w14:paraId="4209C0D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0B38FB7D"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2414A109" w14:textId="77777777" w:rsidR="00BD36F8" w:rsidRPr="004A65A6" w:rsidRDefault="00BD36F8" w:rsidP="00F8367C">
            <w:pPr>
              <w:pStyle w:val="TAC"/>
              <w:rPr>
                <w:szCs w:val="18"/>
              </w:rPr>
            </w:pPr>
            <w:r w:rsidRPr="004A65A6">
              <w:rPr>
                <w:szCs w:val="18"/>
              </w:rPr>
              <w:t>FDD</w:t>
            </w:r>
          </w:p>
        </w:tc>
      </w:tr>
      <w:tr w:rsidR="00BD36F8" w:rsidRPr="004A65A6" w14:paraId="0E7849DA" w14:textId="77777777" w:rsidTr="00F8367C">
        <w:trPr>
          <w:cantSplit/>
          <w:jc w:val="center"/>
        </w:trPr>
        <w:tc>
          <w:tcPr>
            <w:tcW w:w="3681" w:type="dxa"/>
            <w:vMerge/>
            <w:tcBorders>
              <w:left w:val="single" w:sz="4" w:space="0" w:color="auto"/>
            </w:tcBorders>
          </w:tcPr>
          <w:p w14:paraId="357F7A83" w14:textId="77777777" w:rsidR="00BD36F8" w:rsidRPr="004A65A6" w:rsidRDefault="00BD36F8" w:rsidP="00F8367C">
            <w:pPr>
              <w:pStyle w:val="TAL"/>
              <w:rPr>
                <w:bCs/>
                <w:szCs w:val="18"/>
              </w:rPr>
            </w:pPr>
          </w:p>
        </w:tc>
        <w:tc>
          <w:tcPr>
            <w:tcW w:w="1417" w:type="dxa"/>
            <w:vMerge/>
          </w:tcPr>
          <w:p w14:paraId="768BD18C"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CF2DF84"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3C75CE4E" w14:textId="77777777" w:rsidR="00BD36F8" w:rsidRPr="004A65A6" w:rsidRDefault="00BD36F8" w:rsidP="00F8367C">
            <w:pPr>
              <w:pStyle w:val="TAC"/>
              <w:rPr>
                <w:szCs w:val="18"/>
              </w:rPr>
            </w:pPr>
            <w:r w:rsidRPr="004A65A6">
              <w:rPr>
                <w:szCs w:val="18"/>
              </w:rPr>
              <w:t>TDD</w:t>
            </w:r>
          </w:p>
        </w:tc>
      </w:tr>
      <w:tr w:rsidR="00BD36F8" w:rsidRPr="004A65A6" w14:paraId="2DFA288C" w14:textId="77777777" w:rsidTr="00F8367C">
        <w:trPr>
          <w:cantSplit/>
          <w:jc w:val="center"/>
        </w:trPr>
        <w:tc>
          <w:tcPr>
            <w:tcW w:w="3681" w:type="dxa"/>
            <w:vMerge w:val="restart"/>
            <w:tcBorders>
              <w:left w:val="single" w:sz="4" w:space="0" w:color="auto"/>
            </w:tcBorders>
          </w:tcPr>
          <w:p w14:paraId="37B5D68F"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55F505CA" w14:textId="77777777" w:rsidR="00BD36F8" w:rsidRPr="004A65A6" w:rsidRDefault="00BD36F8" w:rsidP="00F8367C">
            <w:pPr>
              <w:pStyle w:val="TAC"/>
              <w:rPr>
                <w:rFonts w:cs="v4.2.0"/>
                <w:szCs w:val="18"/>
              </w:rPr>
            </w:pPr>
          </w:p>
        </w:tc>
        <w:tc>
          <w:tcPr>
            <w:tcW w:w="1418" w:type="dxa"/>
            <w:vAlign w:val="center"/>
          </w:tcPr>
          <w:p w14:paraId="33EBE80E" w14:textId="77777777" w:rsidR="00BD36F8" w:rsidRPr="004A65A6" w:rsidRDefault="00BD36F8" w:rsidP="00F8367C">
            <w:pPr>
              <w:pStyle w:val="TAC"/>
              <w:rPr>
                <w:szCs w:val="18"/>
              </w:rPr>
            </w:pPr>
            <w:r w:rsidRPr="004A65A6">
              <w:rPr>
                <w:szCs w:val="18"/>
              </w:rPr>
              <w:t>2, 5</w:t>
            </w:r>
          </w:p>
        </w:tc>
        <w:tc>
          <w:tcPr>
            <w:tcW w:w="2977" w:type="dxa"/>
            <w:gridSpan w:val="2"/>
          </w:tcPr>
          <w:p w14:paraId="7C323A79" w14:textId="77777777" w:rsidR="00BD36F8" w:rsidRPr="004A65A6" w:rsidRDefault="00BD36F8" w:rsidP="00F8367C">
            <w:pPr>
              <w:pStyle w:val="TAC"/>
              <w:rPr>
                <w:szCs w:val="18"/>
              </w:rPr>
            </w:pPr>
            <w:r w:rsidRPr="004A65A6">
              <w:rPr>
                <w:szCs w:val="18"/>
              </w:rPr>
              <w:t>TDDConf.1.1</w:t>
            </w:r>
          </w:p>
        </w:tc>
      </w:tr>
      <w:tr w:rsidR="00BD36F8" w:rsidRPr="004A65A6" w14:paraId="0FCCAC3F" w14:textId="77777777" w:rsidTr="00F8367C">
        <w:trPr>
          <w:cantSplit/>
          <w:jc w:val="center"/>
        </w:trPr>
        <w:tc>
          <w:tcPr>
            <w:tcW w:w="3681" w:type="dxa"/>
            <w:vMerge/>
            <w:tcBorders>
              <w:left w:val="single" w:sz="4" w:space="0" w:color="auto"/>
            </w:tcBorders>
          </w:tcPr>
          <w:p w14:paraId="70F24E9C" w14:textId="77777777" w:rsidR="00BD36F8" w:rsidRPr="004A65A6" w:rsidRDefault="00BD36F8" w:rsidP="00F8367C">
            <w:pPr>
              <w:pStyle w:val="TAL"/>
              <w:rPr>
                <w:bCs/>
                <w:szCs w:val="18"/>
              </w:rPr>
            </w:pPr>
          </w:p>
        </w:tc>
        <w:tc>
          <w:tcPr>
            <w:tcW w:w="1417" w:type="dxa"/>
            <w:vMerge/>
          </w:tcPr>
          <w:p w14:paraId="1ABEA904"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1F66B920"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42D8BCB8" w14:textId="77777777" w:rsidR="00BD36F8" w:rsidRPr="004A65A6" w:rsidRDefault="00BD36F8" w:rsidP="00F8367C">
            <w:pPr>
              <w:pStyle w:val="TAC"/>
              <w:rPr>
                <w:szCs w:val="18"/>
              </w:rPr>
            </w:pPr>
            <w:r w:rsidRPr="004A65A6">
              <w:rPr>
                <w:szCs w:val="18"/>
              </w:rPr>
              <w:t>TDDConf.2.1</w:t>
            </w:r>
          </w:p>
        </w:tc>
      </w:tr>
      <w:tr w:rsidR="00BD36F8" w:rsidRPr="004A65A6" w14:paraId="5926108C" w14:textId="77777777" w:rsidTr="00F8367C">
        <w:trPr>
          <w:cantSplit/>
          <w:jc w:val="center"/>
        </w:trPr>
        <w:tc>
          <w:tcPr>
            <w:tcW w:w="3681" w:type="dxa"/>
            <w:vMerge w:val="restart"/>
            <w:tcBorders>
              <w:left w:val="single" w:sz="4" w:space="0" w:color="auto"/>
            </w:tcBorders>
          </w:tcPr>
          <w:p w14:paraId="39F8B8B7" w14:textId="77777777" w:rsidR="00BD36F8" w:rsidRPr="004A65A6" w:rsidRDefault="00BD36F8" w:rsidP="00F8367C">
            <w:pPr>
              <w:pStyle w:val="TAL"/>
              <w:rPr>
                <w:szCs w:val="18"/>
              </w:rPr>
            </w:pPr>
            <w:r w:rsidRPr="004A65A6">
              <w:rPr>
                <w:bCs/>
                <w:szCs w:val="18"/>
              </w:rPr>
              <w:t>BW</w:t>
            </w:r>
            <w:r w:rsidRPr="004A65A6">
              <w:rPr>
                <w:szCs w:val="18"/>
                <w:vertAlign w:val="subscript"/>
              </w:rPr>
              <w:t>channel</w:t>
            </w:r>
          </w:p>
        </w:tc>
        <w:tc>
          <w:tcPr>
            <w:tcW w:w="1417" w:type="dxa"/>
            <w:vMerge w:val="restart"/>
          </w:tcPr>
          <w:p w14:paraId="15D3176E"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5E368D5B"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6DD9D750" w14:textId="77777777" w:rsidR="00BD36F8" w:rsidRPr="004A65A6" w:rsidRDefault="00BD36F8" w:rsidP="00F8367C">
            <w:pPr>
              <w:pStyle w:val="TAC"/>
              <w:rPr>
                <w:szCs w:val="18"/>
              </w:rPr>
            </w:pPr>
            <w:r w:rsidRPr="004A65A6">
              <w:rPr>
                <w:szCs w:val="18"/>
              </w:rPr>
              <w:t>10: N</w:t>
            </w:r>
            <w:r w:rsidRPr="004A65A6">
              <w:rPr>
                <w:szCs w:val="18"/>
                <w:vertAlign w:val="subscript"/>
              </w:rPr>
              <w:t>RB,c</w:t>
            </w:r>
            <w:r w:rsidRPr="004A65A6">
              <w:rPr>
                <w:szCs w:val="18"/>
              </w:rPr>
              <w:t xml:space="preserve"> = 52</w:t>
            </w:r>
          </w:p>
        </w:tc>
      </w:tr>
      <w:tr w:rsidR="00BD36F8" w:rsidRPr="004A65A6" w14:paraId="00857099" w14:textId="77777777" w:rsidTr="00F8367C">
        <w:trPr>
          <w:cantSplit/>
          <w:jc w:val="center"/>
        </w:trPr>
        <w:tc>
          <w:tcPr>
            <w:tcW w:w="3681" w:type="dxa"/>
            <w:vMerge/>
            <w:tcBorders>
              <w:left w:val="single" w:sz="4" w:space="0" w:color="auto"/>
              <w:bottom w:val="single" w:sz="4" w:space="0" w:color="auto"/>
            </w:tcBorders>
          </w:tcPr>
          <w:p w14:paraId="2455A7B3" w14:textId="77777777" w:rsidR="00BD36F8" w:rsidRPr="004A65A6" w:rsidRDefault="00BD36F8" w:rsidP="00F8367C">
            <w:pPr>
              <w:pStyle w:val="TAL"/>
              <w:rPr>
                <w:bCs/>
                <w:szCs w:val="18"/>
              </w:rPr>
            </w:pPr>
          </w:p>
        </w:tc>
        <w:tc>
          <w:tcPr>
            <w:tcW w:w="1417" w:type="dxa"/>
            <w:vMerge/>
            <w:tcBorders>
              <w:bottom w:val="single" w:sz="4" w:space="0" w:color="auto"/>
            </w:tcBorders>
          </w:tcPr>
          <w:p w14:paraId="050F3388"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3338900B"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1BFAD336" w14:textId="77777777" w:rsidR="00BD36F8" w:rsidRPr="004A65A6" w:rsidRDefault="00BD36F8" w:rsidP="00F8367C">
            <w:pPr>
              <w:pStyle w:val="TAC"/>
              <w:rPr>
                <w:szCs w:val="18"/>
              </w:rPr>
            </w:pPr>
            <w:r w:rsidRPr="004A65A6">
              <w:rPr>
                <w:szCs w:val="18"/>
              </w:rPr>
              <w:t>40: N</w:t>
            </w:r>
            <w:r w:rsidRPr="004A65A6">
              <w:rPr>
                <w:szCs w:val="18"/>
                <w:vertAlign w:val="subscript"/>
              </w:rPr>
              <w:t>RB,c</w:t>
            </w:r>
            <w:r w:rsidRPr="004A65A6">
              <w:rPr>
                <w:szCs w:val="18"/>
              </w:rPr>
              <w:t xml:space="preserve"> = 106 </w:t>
            </w:r>
          </w:p>
        </w:tc>
      </w:tr>
      <w:tr w:rsidR="00BD36F8" w:rsidRPr="004A65A6" w14:paraId="743A0960" w14:textId="77777777" w:rsidTr="00F8367C">
        <w:trPr>
          <w:cantSplit/>
          <w:jc w:val="center"/>
        </w:trPr>
        <w:tc>
          <w:tcPr>
            <w:tcW w:w="3681" w:type="dxa"/>
            <w:tcBorders>
              <w:left w:val="single" w:sz="4" w:space="0" w:color="auto"/>
              <w:bottom w:val="single" w:sz="4" w:space="0" w:color="auto"/>
            </w:tcBorders>
          </w:tcPr>
          <w:p w14:paraId="1A3D56FB"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3E3E93E8" w14:textId="77777777" w:rsidR="00BD36F8" w:rsidRPr="004A65A6" w:rsidRDefault="00BD36F8" w:rsidP="00F8367C">
            <w:pPr>
              <w:pStyle w:val="TAC"/>
              <w:rPr>
                <w:szCs w:val="18"/>
              </w:rPr>
            </w:pPr>
          </w:p>
        </w:tc>
        <w:tc>
          <w:tcPr>
            <w:tcW w:w="1418" w:type="dxa"/>
            <w:tcBorders>
              <w:bottom w:val="single" w:sz="4" w:space="0" w:color="auto"/>
            </w:tcBorders>
          </w:tcPr>
          <w:p w14:paraId="01BCFD85"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4A568506" w14:textId="77777777" w:rsidR="00BD36F8" w:rsidRPr="004A65A6" w:rsidRDefault="00BD36F8" w:rsidP="00F8367C">
            <w:pPr>
              <w:pStyle w:val="TAC"/>
              <w:rPr>
                <w:rFonts w:cs="v4.2.0"/>
                <w:szCs w:val="18"/>
              </w:rPr>
            </w:pPr>
            <w:r w:rsidRPr="004A65A6">
              <w:rPr>
                <w:szCs w:val="18"/>
              </w:rPr>
              <w:t>OP.1</w:t>
            </w:r>
          </w:p>
        </w:tc>
      </w:tr>
      <w:tr w:rsidR="00BD36F8" w:rsidRPr="004A65A6" w14:paraId="7DB9BA8C" w14:textId="77777777" w:rsidTr="00F8367C">
        <w:trPr>
          <w:cantSplit/>
          <w:jc w:val="center"/>
        </w:trPr>
        <w:tc>
          <w:tcPr>
            <w:tcW w:w="3681" w:type="dxa"/>
            <w:vMerge w:val="restart"/>
            <w:tcBorders>
              <w:left w:val="single" w:sz="4" w:space="0" w:color="auto"/>
            </w:tcBorders>
          </w:tcPr>
          <w:p w14:paraId="7186A2AE"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551BE253" w14:textId="77777777" w:rsidR="00BD36F8" w:rsidRPr="004A65A6" w:rsidRDefault="00BD36F8" w:rsidP="00F8367C">
            <w:pPr>
              <w:pStyle w:val="TAC"/>
              <w:rPr>
                <w:szCs w:val="18"/>
              </w:rPr>
            </w:pPr>
          </w:p>
        </w:tc>
        <w:tc>
          <w:tcPr>
            <w:tcW w:w="1418" w:type="dxa"/>
            <w:tcBorders>
              <w:bottom w:val="single" w:sz="4" w:space="0" w:color="auto"/>
            </w:tcBorders>
            <w:vAlign w:val="center"/>
          </w:tcPr>
          <w:p w14:paraId="29C66066"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3A6CDF27" w14:textId="77777777" w:rsidR="00BD36F8" w:rsidRPr="004A65A6" w:rsidRDefault="00BD36F8" w:rsidP="00F8367C">
            <w:pPr>
              <w:pStyle w:val="TAC"/>
              <w:rPr>
                <w:rFonts w:cs="v4.2.0"/>
                <w:szCs w:val="18"/>
              </w:rPr>
            </w:pPr>
            <w:r w:rsidRPr="004A65A6">
              <w:rPr>
                <w:szCs w:val="18"/>
              </w:rPr>
              <w:t>SMTC.2</w:t>
            </w:r>
          </w:p>
        </w:tc>
      </w:tr>
      <w:tr w:rsidR="00BD36F8" w:rsidRPr="004A65A6" w14:paraId="1A2156EF" w14:textId="77777777" w:rsidTr="00F8367C">
        <w:trPr>
          <w:cantSplit/>
          <w:jc w:val="center"/>
        </w:trPr>
        <w:tc>
          <w:tcPr>
            <w:tcW w:w="3681" w:type="dxa"/>
            <w:vMerge/>
            <w:tcBorders>
              <w:left w:val="single" w:sz="4" w:space="0" w:color="auto"/>
              <w:bottom w:val="single" w:sz="4" w:space="0" w:color="auto"/>
            </w:tcBorders>
          </w:tcPr>
          <w:p w14:paraId="593695D4" w14:textId="77777777" w:rsidR="00BD36F8" w:rsidRPr="004A65A6" w:rsidRDefault="00BD36F8" w:rsidP="00F8367C">
            <w:pPr>
              <w:pStyle w:val="TAL"/>
              <w:rPr>
                <w:szCs w:val="18"/>
              </w:rPr>
            </w:pPr>
          </w:p>
        </w:tc>
        <w:tc>
          <w:tcPr>
            <w:tcW w:w="1417" w:type="dxa"/>
            <w:vMerge/>
            <w:tcBorders>
              <w:bottom w:val="single" w:sz="4" w:space="0" w:color="auto"/>
            </w:tcBorders>
          </w:tcPr>
          <w:p w14:paraId="1E1EC15B" w14:textId="77777777" w:rsidR="00BD36F8" w:rsidRPr="004A65A6" w:rsidRDefault="00BD36F8" w:rsidP="00F8367C">
            <w:pPr>
              <w:pStyle w:val="TAC"/>
              <w:rPr>
                <w:szCs w:val="18"/>
              </w:rPr>
            </w:pPr>
          </w:p>
        </w:tc>
        <w:tc>
          <w:tcPr>
            <w:tcW w:w="1418" w:type="dxa"/>
            <w:tcBorders>
              <w:bottom w:val="single" w:sz="4" w:space="0" w:color="auto"/>
            </w:tcBorders>
            <w:vAlign w:val="center"/>
          </w:tcPr>
          <w:p w14:paraId="1CEC83A5"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388324A3" w14:textId="77777777" w:rsidR="00BD36F8" w:rsidRPr="004A65A6" w:rsidRDefault="00BD36F8" w:rsidP="00F8367C">
            <w:pPr>
              <w:pStyle w:val="TAC"/>
              <w:rPr>
                <w:szCs w:val="18"/>
              </w:rPr>
            </w:pPr>
            <w:r w:rsidRPr="004A65A6">
              <w:rPr>
                <w:szCs w:val="18"/>
              </w:rPr>
              <w:t>SMTC.1</w:t>
            </w:r>
          </w:p>
        </w:tc>
      </w:tr>
      <w:tr w:rsidR="00BD36F8" w:rsidRPr="004A65A6" w14:paraId="70AA08FB" w14:textId="77777777" w:rsidTr="00F8367C">
        <w:trPr>
          <w:cantSplit/>
          <w:jc w:val="center"/>
        </w:trPr>
        <w:tc>
          <w:tcPr>
            <w:tcW w:w="3681" w:type="dxa"/>
            <w:vMerge w:val="restart"/>
            <w:tcBorders>
              <w:left w:val="single" w:sz="4" w:space="0" w:color="auto"/>
            </w:tcBorders>
          </w:tcPr>
          <w:p w14:paraId="0C10E0E0"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7E8FA0E0"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671BB7B8"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2D6401E9" w14:textId="77777777" w:rsidR="00BD36F8" w:rsidRPr="004A65A6" w:rsidRDefault="00BD36F8" w:rsidP="00F8367C">
            <w:pPr>
              <w:pStyle w:val="TAC"/>
              <w:rPr>
                <w:szCs w:val="18"/>
              </w:rPr>
            </w:pPr>
            <w:r w:rsidRPr="004A65A6">
              <w:rPr>
                <w:szCs w:val="18"/>
              </w:rPr>
              <w:t>15</w:t>
            </w:r>
          </w:p>
        </w:tc>
      </w:tr>
      <w:tr w:rsidR="00BD36F8" w:rsidRPr="004A65A6" w14:paraId="626E9E56" w14:textId="77777777" w:rsidTr="00F8367C">
        <w:trPr>
          <w:cantSplit/>
          <w:jc w:val="center"/>
        </w:trPr>
        <w:tc>
          <w:tcPr>
            <w:tcW w:w="3681" w:type="dxa"/>
            <w:vMerge/>
            <w:tcBorders>
              <w:left w:val="single" w:sz="4" w:space="0" w:color="auto"/>
              <w:bottom w:val="single" w:sz="4" w:space="0" w:color="auto"/>
            </w:tcBorders>
          </w:tcPr>
          <w:p w14:paraId="46276E02" w14:textId="77777777" w:rsidR="00BD36F8" w:rsidRPr="004A65A6" w:rsidRDefault="00BD36F8" w:rsidP="00F8367C">
            <w:pPr>
              <w:pStyle w:val="TAL"/>
              <w:rPr>
                <w:szCs w:val="18"/>
              </w:rPr>
            </w:pPr>
          </w:p>
        </w:tc>
        <w:tc>
          <w:tcPr>
            <w:tcW w:w="1417" w:type="dxa"/>
            <w:vMerge/>
            <w:tcBorders>
              <w:bottom w:val="single" w:sz="4" w:space="0" w:color="auto"/>
            </w:tcBorders>
          </w:tcPr>
          <w:p w14:paraId="71B4210F" w14:textId="77777777" w:rsidR="00BD36F8" w:rsidRPr="004A65A6" w:rsidRDefault="00BD36F8" w:rsidP="00F8367C">
            <w:pPr>
              <w:pStyle w:val="TAC"/>
              <w:rPr>
                <w:szCs w:val="18"/>
              </w:rPr>
            </w:pPr>
          </w:p>
        </w:tc>
        <w:tc>
          <w:tcPr>
            <w:tcW w:w="1418" w:type="dxa"/>
            <w:tcBorders>
              <w:bottom w:val="single" w:sz="4" w:space="0" w:color="auto"/>
            </w:tcBorders>
          </w:tcPr>
          <w:p w14:paraId="26653097"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1305D950" w14:textId="77777777" w:rsidR="00BD36F8" w:rsidRPr="004A65A6" w:rsidRDefault="00BD36F8" w:rsidP="00F8367C">
            <w:pPr>
              <w:pStyle w:val="TAC"/>
              <w:rPr>
                <w:szCs w:val="18"/>
              </w:rPr>
            </w:pPr>
            <w:r w:rsidRPr="004A65A6">
              <w:rPr>
                <w:szCs w:val="18"/>
              </w:rPr>
              <w:t>30</w:t>
            </w:r>
          </w:p>
        </w:tc>
      </w:tr>
      <w:tr w:rsidR="00BD36F8" w:rsidRPr="004A65A6" w14:paraId="11C36FCC" w14:textId="77777777" w:rsidTr="00F8367C">
        <w:trPr>
          <w:cantSplit/>
          <w:jc w:val="center"/>
        </w:trPr>
        <w:tc>
          <w:tcPr>
            <w:tcW w:w="3681" w:type="dxa"/>
            <w:vMerge w:val="restart"/>
            <w:tcBorders>
              <w:left w:val="single" w:sz="4" w:space="0" w:color="auto"/>
            </w:tcBorders>
          </w:tcPr>
          <w:p w14:paraId="48BD45FF"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2033320A" w14:textId="77777777" w:rsidR="00BD36F8" w:rsidRPr="004A65A6" w:rsidRDefault="00BD36F8" w:rsidP="00F8367C">
            <w:pPr>
              <w:pStyle w:val="TAC"/>
              <w:rPr>
                <w:szCs w:val="18"/>
              </w:rPr>
            </w:pPr>
            <w:r w:rsidRPr="004A65A6">
              <w:rPr>
                <w:rFonts w:cs="Arial"/>
                <w:szCs w:val="18"/>
              </w:rPr>
              <w:t>dBm/SCS</w:t>
            </w:r>
          </w:p>
        </w:tc>
        <w:tc>
          <w:tcPr>
            <w:tcW w:w="1418" w:type="dxa"/>
          </w:tcPr>
          <w:p w14:paraId="67135A69"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6C80517F" w14:textId="77777777" w:rsidR="00BD36F8" w:rsidRPr="004A65A6" w:rsidRDefault="00BD36F8" w:rsidP="00F8367C">
            <w:pPr>
              <w:pStyle w:val="TAC"/>
              <w:rPr>
                <w:szCs w:val="18"/>
              </w:rPr>
            </w:pPr>
            <w:r w:rsidRPr="004A65A6">
              <w:rPr>
                <w:szCs w:val="18"/>
              </w:rPr>
              <w:t>-101</w:t>
            </w:r>
          </w:p>
        </w:tc>
      </w:tr>
      <w:tr w:rsidR="00BD36F8" w:rsidRPr="004A65A6" w14:paraId="4AB1DAB6" w14:textId="77777777" w:rsidTr="00F8367C">
        <w:trPr>
          <w:cantSplit/>
          <w:jc w:val="center"/>
        </w:trPr>
        <w:tc>
          <w:tcPr>
            <w:tcW w:w="3681" w:type="dxa"/>
            <w:vMerge/>
            <w:tcBorders>
              <w:left w:val="single" w:sz="4" w:space="0" w:color="auto"/>
              <w:bottom w:val="single" w:sz="4" w:space="0" w:color="auto"/>
            </w:tcBorders>
          </w:tcPr>
          <w:p w14:paraId="11A4A5ED"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747E2D24" w14:textId="77777777" w:rsidR="00BD36F8" w:rsidRPr="004A65A6" w:rsidRDefault="00BD36F8" w:rsidP="00F8367C">
            <w:pPr>
              <w:pStyle w:val="TAC"/>
              <w:rPr>
                <w:szCs w:val="18"/>
              </w:rPr>
            </w:pPr>
          </w:p>
        </w:tc>
        <w:tc>
          <w:tcPr>
            <w:tcW w:w="1418" w:type="dxa"/>
          </w:tcPr>
          <w:p w14:paraId="2796B930"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5C4B2AB2" w14:textId="77777777" w:rsidR="00BD36F8" w:rsidRPr="004A65A6" w:rsidRDefault="00BD36F8" w:rsidP="00F8367C">
            <w:pPr>
              <w:pStyle w:val="TAC"/>
              <w:rPr>
                <w:szCs w:val="18"/>
              </w:rPr>
            </w:pPr>
            <w:r w:rsidRPr="004A65A6">
              <w:rPr>
                <w:szCs w:val="18"/>
              </w:rPr>
              <w:t>-98</w:t>
            </w:r>
          </w:p>
        </w:tc>
      </w:tr>
      <w:tr w:rsidR="00BD36F8" w:rsidRPr="004A65A6" w14:paraId="54F0D2B2" w14:textId="77777777" w:rsidTr="00F8367C">
        <w:trPr>
          <w:cantSplit/>
          <w:jc w:val="center"/>
        </w:trPr>
        <w:tc>
          <w:tcPr>
            <w:tcW w:w="3681" w:type="dxa"/>
            <w:tcBorders>
              <w:left w:val="single" w:sz="4" w:space="0" w:color="auto"/>
              <w:bottom w:val="single" w:sz="4" w:space="0" w:color="auto"/>
            </w:tcBorders>
          </w:tcPr>
          <w:p w14:paraId="24204F1C"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0687BA98" w14:textId="77777777" w:rsidR="00BD36F8" w:rsidRPr="004A65A6" w:rsidRDefault="00BD36F8" w:rsidP="00F8367C">
            <w:pPr>
              <w:pStyle w:val="TAC"/>
              <w:rPr>
                <w:szCs w:val="18"/>
              </w:rPr>
            </w:pPr>
          </w:p>
        </w:tc>
        <w:tc>
          <w:tcPr>
            <w:tcW w:w="1418" w:type="dxa"/>
            <w:vMerge w:val="restart"/>
          </w:tcPr>
          <w:p w14:paraId="200E0F65"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567155AE" w14:textId="77777777" w:rsidR="00BD36F8" w:rsidRPr="004A65A6" w:rsidRDefault="00BD36F8" w:rsidP="00F8367C">
            <w:pPr>
              <w:pStyle w:val="TAC"/>
              <w:rPr>
                <w:szCs w:val="18"/>
              </w:rPr>
            </w:pPr>
            <w:r w:rsidRPr="004A65A6">
              <w:rPr>
                <w:szCs w:val="18"/>
              </w:rPr>
              <w:t>0</w:t>
            </w:r>
          </w:p>
        </w:tc>
      </w:tr>
      <w:tr w:rsidR="00BD36F8" w:rsidRPr="004A65A6" w14:paraId="3A3682B4" w14:textId="77777777" w:rsidTr="00F8367C">
        <w:trPr>
          <w:cantSplit/>
          <w:jc w:val="center"/>
        </w:trPr>
        <w:tc>
          <w:tcPr>
            <w:tcW w:w="3681" w:type="dxa"/>
            <w:tcBorders>
              <w:left w:val="single" w:sz="4" w:space="0" w:color="auto"/>
              <w:bottom w:val="single" w:sz="4" w:space="0" w:color="auto"/>
            </w:tcBorders>
          </w:tcPr>
          <w:p w14:paraId="35CFD261"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00C6934E" w14:textId="77777777" w:rsidR="00BD36F8" w:rsidRPr="004A65A6" w:rsidRDefault="00BD36F8" w:rsidP="00F8367C">
            <w:pPr>
              <w:pStyle w:val="TAC"/>
              <w:rPr>
                <w:szCs w:val="18"/>
              </w:rPr>
            </w:pPr>
          </w:p>
        </w:tc>
        <w:tc>
          <w:tcPr>
            <w:tcW w:w="1418" w:type="dxa"/>
            <w:vMerge/>
          </w:tcPr>
          <w:p w14:paraId="5D0DD66D" w14:textId="77777777" w:rsidR="00BD36F8" w:rsidRPr="004A65A6" w:rsidRDefault="00BD36F8" w:rsidP="00F8367C">
            <w:pPr>
              <w:pStyle w:val="TAC"/>
              <w:rPr>
                <w:szCs w:val="18"/>
              </w:rPr>
            </w:pPr>
          </w:p>
        </w:tc>
        <w:tc>
          <w:tcPr>
            <w:tcW w:w="2977" w:type="dxa"/>
            <w:gridSpan w:val="2"/>
            <w:vMerge/>
          </w:tcPr>
          <w:p w14:paraId="76E7EB30" w14:textId="77777777" w:rsidR="00BD36F8" w:rsidRPr="004A65A6" w:rsidRDefault="00BD36F8" w:rsidP="00F8367C">
            <w:pPr>
              <w:pStyle w:val="TAC"/>
              <w:rPr>
                <w:szCs w:val="18"/>
              </w:rPr>
            </w:pPr>
          </w:p>
        </w:tc>
      </w:tr>
      <w:tr w:rsidR="00BD36F8" w:rsidRPr="004A65A6" w14:paraId="33E4879B" w14:textId="77777777" w:rsidTr="00F8367C">
        <w:trPr>
          <w:cantSplit/>
          <w:jc w:val="center"/>
        </w:trPr>
        <w:tc>
          <w:tcPr>
            <w:tcW w:w="3681" w:type="dxa"/>
            <w:tcBorders>
              <w:left w:val="single" w:sz="4" w:space="0" w:color="auto"/>
              <w:bottom w:val="single" w:sz="4" w:space="0" w:color="auto"/>
            </w:tcBorders>
          </w:tcPr>
          <w:p w14:paraId="58410D61"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52AB21D9" w14:textId="77777777" w:rsidR="00BD36F8" w:rsidRPr="004A65A6" w:rsidRDefault="00BD36F8" w:rsidP="00F8367C">
            <w:pPr>
              <w:pStyle w:val="TAC"/>
              <w:rPr>
                <w:szCs w:val="18"/>
              </w:rPr>
            </w:pPr>
          </w:p>
        </w:tc>
        <w:tc>
          <w:tcPr>
            <w:tcW w:w="1418" w:type="dxa"/>
            <w:vMerge/>
          </w:tcPr>
          <w:p w14:paraId="0A3E52FC" w14:textId="77777777" w:rsidR="00BD36F8" w:rsidRPr="004A65A6" w:rsidRDefault="00BD36F8" w:rsidP="00F8367C">
            <w:pPr>
              <w:pStyle w:val="TAC"/>
              <w:rPr>
                <w:szCs w:val="18"/>
              </w:rPr>
            </w:pPr>
          </w:p>
        </w:tc>
        <w:tc>
          <w:tcPr>
            <w:tcW w:w="2977" w:type="dxa"/>
            <w:gridSpan w:val="2"/>
            <w:vMerge/>
          </w:tcPr>
          <w:p w14:paraId="14023629" w14:textId="77777777" w:rsidR="00BD36F8" w:rsidRPr="004A65A6" w:rsidRDefault="00BD36F8" w:rsidP="00F8367C">
            <w:pPr>
              <w:pStyle w:val="TAC"/>
              <w:rPr>
                <w:szCs w:val="18"/>
              </w:rPr>
            </w:pPr>
          </w:p>
        </w:tc>
      </w:tr>
      <w:tr w:rsidR="00BD36F8" w:rsidRPr="004A65A6" w14:paraId="4E432B2D" w14:textId="77777777" w:rsidTr="00F8367C">
        <w:trPr>
          <w:cantSplit/>
          <w:jc w:val="center"/>
        </w:trPr>
        <w:tc>
          <w:tcPr>
            <w:tcW w:w="3681" w:type="dxa"/>
            <w:tcBorders>
              <w:left w:val="single" w:sz="4" w:space="0" w:color="auto"/>
              <w:bottom w:val="single" w:sz="4" w:space="0" w:color="auto"/>
            </w:tcBorders>
          </w:tcPr>
          <w:p w14:paraId="61330E70"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7EBDC350" w14:textId="77777777" w:rsidR="00BD36F8" w:rsidRPr="004A65A6" w:rsidRDefault="00BD36F8" w:rsidP="00F8367C">
            <w:pPr>
              <w:pStyle w:val="TAC"/>
              <w:rPr>
                <w:szCs w:val="18"/>
              </w:rPr>
            </w:pPr>
          </w:p>
        </w:tc>
        <w:tc>
          <w:tcPr>
            <w:tcW w:w="1418" w:type="dxa"/>
            <w:vMerge/>
          </w:tcPr>
          <w:p w14:paraId="50FAD217" w14:textId="77777777" w:rsidR="00BD36F8" w:rsidRPr="004A65A6" w:rsidRDefault="00BD36F8" w:rsidP="00F8367C">
            <w:pPr>
              <w:pStyle w:val="TAC"/>
              <w:rPr>
                <w:szCs w:val="18"/>
              </w:rPr>
            </w:pPr>
          </w:p>
        </w:tc>
        <w:tc>
          <w:tcPr>
            <w:tcW w:w="2977" w:type="dxa"/>
            <w:gridSpan w:val="2"/>
            <w:vMerge/>
          </w:tcPr>
          <w:p w14:paraId="415AAA47" w14:textId="77777777" w:rsidR="00BD36F8" w:rsidRPr="004A65A6" w:rsidRDefault="00BD36F8" w:rsidP="00F8367C">
            <w:pPr>
              <w:pStyle w:val="TAC"/>
              <w:rPr>
                <w:szCs w:val="18"/>
              </w:rPr>
            </w:pPr>
          </w:p>
        </w:tc>
      </w:tr>
      <w:tr w:rsidR="00BD36F8" w:rsidRPr="004A65A6" w14:paraId="64D9F4E5" w14:textId="77777777" w:rsidTr="00F8367C">
        <w:trPr>
          <w:cantSplit/>
          <w:jc w:val="center"/>
        </w:trPr>
        <w:tc>
          <w:tcPr>
            <w:tcW w:w="3681" w:type="dxa"/>
            <w:tcBorders>
              <w:left w:val="single" w:sz="4" w:space="0" w:color="auto"/>
              <w:bottom w:val="single" w:sz="4" w:space="0" w:color="auto"/>
            </w:tcBorders>
          </w:tcPr>
          <w:p w14:paraId="01DC3ED5"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796330EA" w14:textId="77777777" w:rsidR="00BD36F8" w:rsidRPr="004A65A6" w:rsidRDefault="00BD36F8" w:rsidP="00F8367C">
            <w:pPr>
              <w:pStyle w:val="TAC"/>
              <w:rPr>
                <w:szCs w:val="18"/>
              </w:rPr>
            </w:pPr>
          </w:p>
        </w:tc>
        <w:tc>
          <w:tcPr>
            <w:tcW w:w="1418" w:type="dxa"/>
            <w:vMerge/>
          </w:tcPr>
          <w:p w14:paraId="6D588269" w14:textId="77777777" w:rsidR="00BD36F8" w:rsidRPr="004A65A6" w:rsidRDefault="00BD36F8" w:rsidP="00F8367C">
            <w:pPr>
              <w:pStyle w:val="TAC"/>
              <w:rPr>
                <w:szCs w:val="18"/>
              </w:rPr>
            </w:pPr>
          </w:p>
        </w:tc>
        <w:tc>
          <w:tcPr>
            <w:tcW w:w="2977" w:type="dxa"/>
            <w:gridSpan w:val="2"/>
            <w:vMerge/>
          </w:tcPr>
          <w:p w14:paraId="778FDB38" w14:textId="77777777" w:rsidR="00BD36F8" w:rsidRPr="004A65A6" w:rsidRDefault="00BD36F8" w:rsidP="00F8367C">
            <w:pPr>
              <w:pStyle w:val="TAC"/>
              <w:rPr>
                <w:szCs w:val="18"/>
              </w:rPr>
            </w:pPr>
          </w:p>
        </w:tc>
      </w:tr>
      <w:tr w:rsidR="00BD36F8" w:rsidRPr="004A65A6" w14:paraId="7CF6C94C" w14:textId="77777777" w:rsidTr="00F8367C">
        <w:trPr>
          <w:cantSplit/>
          <w:jc w:val="center"/>
        </w:trPr>
        <w:tc>
          <w:tcPr>
            <w:tcW w:w="3681" w:type="dxa"/>
            <w:tcBorders>
              <w:left w:val="single" w:sz="4" w:space="0" w:color="auto"/>
              <w:bottom w:val="single" w:sz="4" w:space="0" w:color="auto"/>
            </w:tcBorders>
          </w:tcPr>
          <w:p w14:paraId="1894D148"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202D73B3" w14:textId="77777777" w:rsidR="00BD36F8" w:rsidRPr="004A65A6" w:rsidRDefault="00BD36F8" w:rsidP="00F8367C">
            <w:pPr>
              <w:pStyle w:val="TAC"/>
              <w:rPr>
                <w:szCs w:val="18"/>
              </w:rPr>
            </w:pPr>
          </w:p>
        </w:tc>
        <w:tc>
          <w:tcPr>
            <w:tcW w:w="1418" w:type="dxa"/>
            <w:vMerge/>
          </w:tcPr>
          <w:p w14:paraId="0ABC6AE1" w14:textId="77777777" w:rsidR="00BD36F8" w:rsidRPr="004A65A6" w:rsidRDefault="00BD36F8" w:rsidP="00F8367C">
            <w:pPr>
              <w:pStyle w:val="TAC"/>
              <w:rPr>
                <w:szCs w:val="18"/>
              </w:rPr>
            </w:pPr>
          </w:p>
        </w:tc>
        <w:tc>
          <w:tcPr>
            <w:tcW w:w="2977" w:type="dxa"/>
            <w:gridSpan w:val="2"/>
            <w:vMerge/>
          </w:tcPr>
          <w:p w14:paraId="795CECD6" w14:textId="77777777" w:rsidR="00BD36F8" w:rsidRPr="004A65A6" w:rsidRDefault="00BD36F8" w:rsidP="00F8367C">
            <w:pPr>
              <w:pStyle w:val="TAC"/>
              <w:rPr>
                <w:szCs w:val="18"/>
              </w:rPr>
            </w:pPr>
          </w:p>
        </w:tc>
      </w:tr>
      <w:tr w:rsidR="00BD36F8" w:rsidRPr="004A65A6" w14:paraId="3ABB496B" w14:textId="77777777" w:rsidTr="00F8367C">
        <w:trPr>
          <w:cantSplit/>
          <w:jc w:val="center"/>
        </w:trPr>
        <w:tc>
          <w:tcPr>
            <w:tcW w:w="3681" w:type="dxa"/>
            <w:tcBorders>
              <w:left w:val="single" w:sz="4" w:space="0" w:color="auto"/>
              <w:bottom w:val="single" w:sz="4" w:space="0" w:color="auto"/>
            </w:tcBorders>
          </w:tcPr>
          <w:p w14:paraId="229556AE"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562B249B" w14:textId="77777777" w:rsidR="00BD36F8" w:rsidRPr="004A65A6" w:rsidRDefault="00BD36F8" w:rsidP="00F8367C">
            <w:pPr>
              <w:pStyle w:val="TAC"/>
              <w:rPr>
                <w:szCs w:val="18"/>
              </w:rPr>
            </w:pPr>
          </w:p>
        </w:tc>
        <w:tc>
          <w:tcPr>
            <w:tcW w:w="1418" w:type="dxa"/>
            <w:vMerge/>
          </w:tcPr>
          <w:p w14:paraId="50282E84" w14:textId="77777777" w:rsidR="00BD36F8" w:rsidRPr="004A65A6" w:rsidRDefault="00BD36F8" w:rsidP="00F8367C">
            <w:pPr>
              <w:pStyle w:val="TAC"/>
              <w:rPr>
                <w:szCs w:val="18"/>
              </w:rPr>
            </w:pPr>
          </w:p>
        </w:tc>
        <w:tc>
          <w:tcPr>
            <w:tcW w:w="2977" w:type="dxa"/>
            <w:gridSpan w:val="2"/>
            <w:vMerge/>
          </w:tcPr>
          <w:p w14:paraId="308D607C" w14:textId="77777777" w:rsidR="00BD36F8" w:rsidRPr="004A65A6" w:rsidRDefault="00BD36F8" w:rsidP="00F8367C">
            <w:pPr>
              <w:pStyle w:val="TAC"/>
              <w:rPr>
                <w:szCs w:val="18"/>
              </w:rPr>
            </w:pPr>
          </w:p>
        </w:tc>
      </w:tr>
      <w:tr w:rsidR="00BD36F8" w:rsidRPr="004A65A6" w14:paraId="66D39CFC" w14:textId="77777777" w:rsidTr="00F8367C">
        <w:trPr>
          <w:cantSplit/>
          <w:jc w:val="center"/>
        </w:trPr>
        <w:tc>
          <w:tcPr>
            <w:tcW w:w="3681" w:type="dxa"/>
            <w:tcBorders>
              <w:left w:val="single" w:sz="4" w:space="0" w:color="auto"/>
              <w:bottom w:val="single" w:sz="4" w:space="0" w:color="auto"/>
            </w:tcBorders>
          </w:tcPr>
          <w:p w14:paraId="3DFC5594"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146BE217" w14:textId="77777777" w:rsidR="00BD36F8" w:rsidRPr="004A65A6" w:rsidRDefault="00BD36F8" w:rsidP="00F8367C">
            <w:pPr>
              <w:pStyle w:val="TAC"/>
              <w:rPr>
                <w:szCs w:val="18"/>
              </w:rPr>
            </w:pPr>
          </w:p>
        </w:tc>
        <w:tc>
          <w:tcPr>
            <w:tcW w:w="1418" w:type="dxa"/>
            <w:vMerge/>
          </w:tcPr>
          <w:p w14:paraId="09CD3F3C" w14:textId="77777777" w:rsidR="00BD36F8" w:rsidRPr="004A65A6" w:rsidRDefault="00BD36F8" w:rsidP="00F8367C">
            <w:pPr>
              <w:pStyle w:val="TAC"/>
              <w:rPr>
                <w:szCs w:val="18"/>
              </w:rPr>
            </w:pPr>
          </w:p>
        </w:tc>
        <w:tc>
          <w:tcPr>
            <w:tcW w:w="2977" w:type="dxa"/>
            <w:gridSpan w:val="2"/>
            <w:vMerge/>
          </w:tcPr>
          <w:p w14:paraId="21FFA116" w14:textId="77777777" w:rsidR="00BD36F8" w:rsidRPr="004A65A6" w:rsidRDefault="00BD36F8" w:rsidP="00F8367C">
            <w:pPr>
              <w:pStyle w:val="TAC"/>
              <w:rPr>
                <w:szCs w:val="18"/>
              </w:rPr>
            </w:pPr>
          </w:p>
        </w:tc>
      </w:tr>
      <w:tr w:rsidR="00BD36F8" w:rsidRPr="004A65A6" w14:paraId="2D7BBD7F" w14:textId="77777777" w:rsidTr="00F8367C">
        <w:trPr>
          <w:cantSplit/>
          <w:jc w:val="center"/>
        </w:trPr>
        <w:tc>
          <w:tcPr>
            <w:tcW w:w="3681" w:type="dxa"/>
            <w:tcBorders>
              <w:left w:val="single" w:sz="4" w:space="0" w:color="auto"/>
              <w:bottom w:val="single" w:sz="4" w:space="0" w:color="auto"/>
            </w:tcBorders>
          </w:tcPr>
          <w:p w14:paraId="5F3A6123"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5DAD63A4" w14:textId="77777777" w:rsidR="00BD36F8" w:rsidRPr="004A65A6" w:rsidRDefault="00BD36F8" w:rsidP="00F8367C">
            <w:pPr>
              <w:pStyle w:val="TAC"/>
              <w:rPr>
                <w:szCs w:val="18"/>
              </w:rPr>
            </w:pPr>
          </w:p>
        </w:tc>
        <w:tc>
          <w:tcPr>
            <w:tcW w:w="1418" w:type="dxa"/>
            <w:vMerge/>
            <w:tcBorders>
              <w:bottom w:val="single" w:sz="4" w:space="0" w:color="auto"/>
            </w:tcBorders>
          </w:tcPr>
          <w:p w14:paraId="5FD461F1"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71BE52CF" w14:textId="77777777" w:rsidR="00BD36F8" w:rsidRPr="004A65A6" w:rsidRDefault="00BD36F8" w:rsidP="00F8367C">
            <w:pPr>
              <w:pStyle w:val="TAC"/>
              <w:rPr>
                <w:szCs w:val="18"/>
              </w:rPr>
            </w:pPr>
          </w:p>
        </w:tc>
      </w:tr>
      <w:tr w:rsidR="00BD36F8" w:rsidRPr="004A65A6" w14:paraId="4960F880" w14:textId="77777777" w:rsidTr="00F8367C">
        <w:trPr>
          <w:cantSplit/>
          <w:jc w:val="center"/>
        </w:trPr>
        <w:tc>
          <w:tcPr>
            <w:tcW w:w="3681" w:type="dxa"/>
          </w:tcPr>
          <w:p w14:paraId="7F2172FF" w14:textId="77777777" w:rsidR="00BD36F8" w:rsidRPr="004A65A6" w:rsidRDefault="00BD36F8" w:rsidP="00F8367C">
            <w:pPr>
              <w:pStyle w:val="TAL"/>
              <w:rPr>
                <w:szCs w:val="18"/>
              </w:rPr>
            </w:pPr>
            <w:r w:rsidRPr="004A65A6">
              <w:rPr>
                <w:rFonts w:eastAsia="Calibri"/>
                <w:position w:val="-12"/>
                <w:szCs w:val="18"/>
              </w:rPr>
              <w:object w:dxaOrig="405" w:dyaOrig="345" w14:anchorId="6093BE4C">
                <v:shape id="_x0000_i1040" type="#_x0000_t75" style="width:24pt;height:10.5pt" o:ole="" fillcolor="window">
                  <v:imagedata r:id="rId13" o:title=""/>
                </v:shape>
                <o:OLEObject Type="Embed" ProgID="Equation.3" ShapeID="_x0000_i1040" DrawAspect="Content" ObjectID="_1746553806" r:id="rId31"/>
              </w:object>
            </w:r>
            <w:r w:rsidRPr="004A65A6">
              <w:rPr>
                <w:szCs w:val="18"/>
                <w:vertAlign w:val="superscript"/>
              </w:rPr>
              <w:t>Note2</w:t>
            </w:r>
          </w:p>
        </w:tc>
        <w:tc>
          <w:tcPr>
            <w:tcW w:w="1417" w:type="dxa"/>
          </w:tcPr>
          <w:p w14:paraId="414593E0" w14:textId="77777777" w:rsidR="00BD36F8" w:rsidRPr="004A65A6" w:rsidRDefault="00BD36F8" w:rsidP="00F8367C">
            <w:pPr>
              <w:pStyle w:val="TAC"/>
              <w:rPr>
                <w:szCs w:val="18"/>
              </w:rPr>
            </w:pPr>
            <w:r w:rsidRPr="004A65A6">
              <w:rPr>
                <w:szCs w:val="18"/>
              </w:rPr>
              <w:t>dBm/15kHz</w:t>
            </w:r>
          </w:p>
        </w:tc>
        <w:tc>
          <w:tcPr>
            <w:tcW w:w="1418" w:type="dxa"/>
          </w:tcPr>
          <w:p w14:paraId="2546E04D" w14:textId="77777777" w:rsidR="00BD36F8" w:rsidRPr="004A65A6" w:rsidRDefault="00BD36F8" w:rsidP="00F8367C">
            <w:pPr>
              <w:pStyle w:val="TAC"/>
              <w:rPr>
                <w:szCs w:val="18"/>
              </w:rPr>
            </w:pPr>
            <w:r w:rsidRPr="004A65A6">
              <w:rPr>
                <w:szCs w:val="18"/>
              </w:rPr>
              <w:t>1, 2, 3, 4, 5, 6</w:t>
            </w:r>
          </w:p>
        </w:tc>
        <w:tc>
          <w:tcPr>
            <w:tcW w:w="2977" w:type="dxa"/>
            <w:gridSpan w:val="2"/>
          </w:tcPr>
          <w:p w14:paraId="2B17C157" w14:textId="77777777" w:rsidR="00BD36F8" w:rsidRPr="004A65A6" w:rsidRDefault="00BD36F8" w:rsidP="00F8367C">
            <w:pPr>
              <w:pStyle w:val="TAC"/>
              <w:rPr>
                <w:szCs w:val="18"/>
              </w:rPr>
            </w:pPr>
            <w:r w:rsidRPr="004A65A6">
              <w:rPr>
                <w:szCs w:val="18"/>
              </w:rPr>
              <w:t>-98</w:t>
            </w:r>
          </w:p>
        </w:tc>
      </w:tr>
      <w:tr w:rsidR="00BD36F8" w:rsidRPr="004A65A6" w14:paraId="4DA72234" w14:textId="77777777" w:rsidTr="00F8367C">
        <w:trPr>
          <w:cantSplit/>
          <w:jc w:val="center"/>
        </w:trPr>
        <w:tc>
          <w:tcPr>
            <w:tcW w:w="3681" w:type="dxa"/>
            <w:vMerge w:val="restart"/>
          </w:tcPr>
          <w:p w14:paraId="282A34CC" w14:textId="77777777" w:rsidR="00BD36F8" w:rsidRPr="004A65A6" w:rsidRDefault="00BD36F8" w:rsidP="00F8367C">
            <w:pPr>
              <w:pStyle w:val="TAL"/>
              <w:rPr>
                <w:szCs w:val="18"/>
              </w:rPr>
            </w:pPr>
            <w:r w:rsidRPr="004A65A6">
              <w:rPr>
                <w:rFonts w:eastAsia="Calibri"/>
                <w:position w:val="-12"/>
                <w:szCs w:val="18"/>
              </w:rPr>
              <w:object w:dxaOrig="405" w:dyaOrig="345" w14:anchorId="1EF864B8">
                <v:shape id="_x0000_i1041" type="#_x0000_t75" style="width:24pt;height:10.5pt" o:ole="" fillcolor="window">
                  <v:imagedata r:id="rId13" o:title=""/>
                </v:shape>
                <o:OLEObject Type="Embed" ProgID="Equation.3" ShapeID="_x0000_i1041" DrawAspect="Content" ObjectID="_1746553807" r:id="rId32"/>
              </w:object>
            </w:r>
            <w:r w:rsidRPr="004A65A6">
              <w:rPr>
                <w:szCs w:val="18"/>
                <w:vertAlign w:val="superscript"/>
              </w:rPr>
              <w:t>Note2</w:t>
            </w:r>
          </w:p>
        </w:tc>
        <w:tc>
          <w:tcPr>
            <w:tcW w:w="1417" w:type="dxa"/>
            <w:vMerge w:val="restart"/>
          </w:tcPr>
          <w:p w14:paraId="763837F8" w14:textId="77777777" w:rsidR="00BD36F8" w:rsidRPr="004A65A6" w:rsidRDefault="00BD36F8" w:rsidP="00F8367C">
            <w:pPr>
              <w:pStyle w:val="TAC"/>
              <w:rPr>
                <w:szCs w:val="18"/>
              </w:rPr>
            </w:pPr>
            <w:r w:rsidRPr="004A65A6">
              <w:rPr>
                <w:szCs w:val="18"/>
              </w:rPr>
              <w:t>dBm/SCS</w:t>
            </w:r>
          </w:p>
        </w:tc>
        <w:tc>
          <w:tcPr>
            <w:tcW w:w="1418" w:type="dxa"/>
          </w:tcPr>
          <w:p w14:paraId="65C81855" w14:textId="77777777" w:rsidR="00BD36F8" w:rsidRPr="004A65A6" w:rsidRDefault="00BD36F8" w:rsidP="00F8367C">
            <w:pPr>
              <w:pStyle w:val="TAC"/>
              <w:rPr>
                <w:szCs w:val="18"/>
              </w:rPr>
            </w:pPr>
            <w:r w:rsidRPr="004A65A6">
              <w:rPr>
                <w:szCs w:val="18"/>
              </w:rPr>
              <w:t>1, 2, 4, 5</w:t>
            </w:r>
          </w:p>
        </w:tc>
        <w:tc>
          <w:tcPr>
            <w:tcW w:w="2977" w:type="dxa"/>
            <w:gridSpan w:val="2"/>
          </w:tcPr>
          <w:p w14:paraId="485A5CCE" w14:textId="77777777" w:rsidR="00BD36F8" w:rsidRPr="004A65A6" w:rsidRDefault="00BD36F8" w:rsidP="00F8367C">
            <w:pPr>
              <w:pStyle w:val="TAC"/>
              <w:rPr>
                <w:szCs w:val="18"/>
              </w:rPr>
            </w:pPr>
            <w:r w:rsidRPr="004A65A6">
              <w:rPr>
                <w:szCs w:val="18"/>
              </w:rPr>
              <w:t>-98</w:t>
            </w:r>
          </w:p>
        </w:tc>
      </w:tr>
      <w:tr w:rsidR="00BD36F8" w:rsidRPr="004A65A6" w14:paraId="056F5542" w14:textId="77777777" w:rsidTr="00F8367C">
        <w:trPr>
          <w:cantSplit/>
          <w:jc w:val="center"/>
        </w:trPr>
        <w:tc>
          <w:tcPr>
            <w:tcW w:w="3681" w:type="dxa"/>
            <w:vMerge/>
          </w:tcPr>
          <w:p w14:paraId="1FD7F6CA" w14:textId="77777777" w:rsidR="00BD36F8" w:rsidRPr="004A65A6" w:rsidRDefault="00BD36F8" w:rsidP="00F8367C">
            <w:pPr>
              <w:pStyle w:val="TAL"/>
              <w:rPr>
                <w:szCs w:val="18"/>
              </w:rPr>
            </w:pPr>
          </w:p>
        </w:tc>
        <w:tc>
          <w:tcPr>
            <w:tcW w:w="1417" w:type="dxa"/>
            <w:vMerge/>
          </w:tcPr>
          <w:p w14:paraId="3B236B51" w14:textId="77777777" w:rsidR="00BD36F8" w:rsidRPr="004A65A6" w:rsidRDefault="00BD36F8" w:rsidP="00F8367C">
            <w:pPr>
              <w:pStyle w:val="TAC"/>
              <w:rPr>
                <w:szCs w:val="18"/>
              </w:rPr>
            </w:pPr>
          </w:p>
        </w:tc>
        <w:tc>
          <w:tcPr>
            <w:tcW w:w="1418" w:type="dxa"/>
          </w:tcPr>
          <w:p w14:paraId="58D8C449" w14:textId="77777777" w:rsidR="00BD36F8" w:rsidRPr="004A65A6" w:rsidRDefault="00BD36F8" w:rsidP="00F8367C">
            <w:pPr>
              <w:pStyle w:val="TAC"/>
              <w:rPr>
                <w:szCs w:val="18"/>
              </w:rPr>
            </w:pPr>
            <w:r w:rsidRPr="004A65A6">
              <w:rPr>
                <w:szCs w:val="18"/>
              </w:rPr>
              <w:t>3, 6</w:t>
            </w:r>
          </w:p>
        </w:tc>
        <w:tc>
          <w:tcPr>
            <w:tcW w:w="2977" w:type="dxa"/>
            <w:gridSpan w:val="2"/>
          </w:tcPr>
          <w:p w14:paraId="0EEF17C3" w14:textId="77777777" w:rsidR="00BD36F8" w:rsidRPr="004A65A6" w:rsidRDefault="00BD36F8" w:rsidP="00F8367C">
            <w:pPr>
              <w:pStyle w:val="TAC"/>
              <w:rPr>
                <w:szCs w:val="18"/>
              </w:rPr>
            </w:pPr>
            <w:r w:rsidRPr="004A65A6">
              <w:rPr>
                <w:szCs w:val="18"/>
              </w:rPr>
              <w:t>-95</w:t>
            </w:r>
          </w:p>
        </w:tc>
      </w:tr>
      <w:tr w:rsidR="00BD36F8" w:rsidRPr="004A65A6" w14:paraId="23CB6BE3" w14:textId="77777777" w:rsidTr="00F8367C">
        <w:trPr>
          <w:cantSplit/>
          <w:jc w:val="center"/>
        </w:trPr>
        <w:tc>
          <w:tcPr>
            <w:tcW w:w="3681" w:type="dxa"/>
            <w:vMerge w:val="restart"/>
          </w:tcPr>
          <w:p w14:paraId="1B26680C"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2B724823" w14:textId="77777777" w:rsidR="00BD36F8" w:rsidRPr="004A65A6" w:rsidRDefault="00BD36F8" w:rsidP="00F8367C">
            <w:pPr>
              <w:pStyle w:val="TAC"/>
              <w:rPr>
                <w:szCs w:val="18"/>
              </w:rPr>
            </w:pPr>
            <w:r w:rsidRPr="004A65A6">
              <w:rPr>
                <w:szCs w:val="18"/>
              </w:rPr>
              <w:t>dBm/SCS</w:t>
            </w:r>
          </w:p>
        </w:tc>
        <w:tc>
          <w:tcPr>
            <w:tcW w:w="1418" w:type="dxa"/>
          </w:tcPr>
          <w:p w14:paraId="5A462DE5" w14:textId="77777777" w:rsidR="00BD36F8" w:rsidRPr="004A65A6" w:rsidRDefault="00BD36F8" w:rsidP="00F8367C">
            <w:pPr>
              <w:pStyle w:val="TAC"/>
              <w:rPr>
                <w:szCs w:val="18"/>
              </w:rPr>
            </w:pPr>
            <w:r w:rsidRPr="004A65A6">
              <w:rPr>
                <w:szCs w:val="18"/>
              </w:rPr>
              <w:t>1, 2, 4, 5</w:t>
            </w:r>
          </w:p>
        </w:tc>
        <w:tc>
          <w:tcPr>
            <w:tcW w:w="1417" w:type="dxa"/>
          </w:tcPr>
          <w:p w14:paraId="515B9976" w14:textId="77777777" w:rsidR="00BD36F8" w:rsidRPr="004A65A6" w:rsidRDefault="00BD36F8" w:rsidP="00F8367C">
            <w:pPr>
              <w:pStyle w:val="TAC"/>
              <w:rPr>
                <w:szCs w:val="18"/>
              </w:rPr>
            </w:pPr>
            <w:r w:rsidRPr="004A65A6">
              <w:rPr>
                <w:szCs w:val="18"/>
              </w:rPr>
              <w:t>-Infinity</w:t>
            </w:r>
          </w:p>
        </w:tc>
        <w:tc>
          <w:tcPr>
            <w:tcW w:w="1560" w:type="dxa"/>
          </w:tcPr>
          <w:p w14:paraId="421B1397" w14:textId="2F53EDD8" w:rsidR="00BD36F8" w:rsidRPr="004A65A6" w:rsidRDefault="00BD36F8" w:rsidP="00F8367C">
            <w:pPr>
              <w:pStyle w:val="TAC"/>
              <w:rPr>
                <w:szCs w:val="18"/>
              </w:rPr>
            </w:pPr>
            <w:r w:rsidRPr="004A65A6">
              <w:rPr>
                <w:szCs w:val="18"/>
              </w:rPr>
              <w:t>-</w:t>
            </w:r>
            <w:ins w:id="123" w:author="Fernando Alonso Macias" w:date="2023-05-12T19:54:00Z">
              <w:r w:rsidR="006D2538">
                <w:rPr>
                  <w:szCs w:val="18"/>
                </w:rPr>
                <w:t>91+TT</w:t>
              </w:r>
            </w:ins>
            <w:del w:id="124" w:author="Fernando Alonso Macias" w:date="2023-05-12T19:54:00Z">
              <w:r w:rsidRPr="004A65A6" w:rsidDel="006D2538">
                <w:rPr>
                  <w:szCs w:val="18"/>
                </w:rPr>
                <w:delText>89.35</w:delText>
              </w:r>
            </w:del>
          </w:p>
        </w:tc>
      </w:tr>
      <w:tr w:rsidR="00BD36F8" w:rsidRPr="004A65A6" w14:paraId="669047C8" w14:textId="77777777" w:rsidTr="00F8367C">
        <w:trPr>
          <w:cantSplit/>
          <w:jc w:val="center"/>
        </w:trPr>
        <w:tc>
          <w:tcPr>
            <w:tcW w:w="3681" w:type="dxa"/>
            <w:vMerge/>
          </w:tcPr>
          <w:p w14:paraId="4DF6A9BF" w14:textId="77777777" w:rsidR="00BD36F8" w:rsidRPr="004A65A6" w:rsidRDefault="00BD36F8" w:rsidP="00F8367C">
            <w:pPr>
              <w:pStyle w:val="TAL"/>
              <w:rPr>
                <w:szCs w:val="18"/>
              </w:rPr>
            </w:pPr>
          </w:p>
        </w:tc>
        <w:tc>
          <w:tcPr>
            <w:tcW w:w="1417" w:type="dxa"/>
            <w:vMerge/>
          </w:tcPr>
          <w:p w14:paraId="0ADAECC4" w14:textId="77777777" w:rsidR="00BD36F8" w:rsidRPr="004A65A6" w:rsidRDefault="00BD36F8" w:rsidP="00F8367C">
            <w:pPr>
              <w:pStyle w:val="TAC"/>
              <w:rPr>
                <w:szCs w:val="18"/>
              </w:rPr>
            </w:pPr>
          </w:p>
        </w:tc>
        <w:tc>
          <w:tcPr>
            <w:tcW w:w="1418" w:type="dxa"/>
          </w:tcPr>
          <w:p w14:paraId="0BB9CFA8" w14:textId="77777777" w:rsidR="00BD36F8" w:rsidRPr="004A65A6" w:rsidRDefault="00BD36F8" w:rsidP="00F8367C">
            <w:pPr>
              <w:pStyle w:val="TAC"/>
              <w:rPr>
                <w:szCs w:val="18"/>
              </w:rPr>
            </w:pPr>
            <w:r w:rsidRPr="004A65A6">
              <w:rPr>
                <w:szCs w:val="18"/>
              </w:rPr>
              <w:t>3, 6</w:t>
            </w:r>
          </w:p>
        </w:tc>
        <w:tc>
          <w:tcPr>
            <w:tcW w:w="1417" w:type="dxa"/>
          </w:tcPr>
          <w:p w14:paraId="72601933" w14:textId="77777777" w:rsidR="00BD36F8" w:rsidRPr="004A65A6" w:rsidRDefault="00BD36F8" w:rsidP="00F8367C">
            <w:pPr>
              <w:pStyle w:val="TAC"/>
              <w:rPr>
                <w:szCs w:val="18"/>
              </w:rPr>
            </w:pPr>
            <w:r w:rsidRPr="004A65A6">
              <w:rPr>
                <w:szCs w:val="18"/>
              </w:rPr>
              <w:t>-Infinity</w:t>
            </w:r>
          </w:p>
        </w:tc>
        <w:tc>
          <w:tcPr>
            <w:tcW w:w="1560" w:type="dxa"/>
          </w:tcPr>
          <w:p w14:paraId="6BB3AA11" w14:textId="0504ACC4" w:rsidR="00BD36F8" w:rsidRPr="004A65A6" w:rsidRDefault="00BD36F8" w:rsidP="00F8367C">
            <w:pPr>
              <w:pStyle w:val="TAC"/>
              <w:rPr>
                <w:szCs w:val="18"/>
              </w:rPr>
            </w:pPr>
            <w:r w:rsidRPr="004A65A6">
              <w:rPr>
                <w:szCs w:val="18"/>
              </w:rPr>
              <w:t>-8</w:t>
            </w:r>
            <w:ins w:id="125" w:author="Fernando Alonso Macias" w:date="2023-05-12T19:54:00Z">
              <w:r w:rsidR="006D2538">
                <w:rPr>
                  <w:szCs w:val="18"/>
                </w:rPr>
                <w:t>8+TT</w:t>
              </w:r>
            </w:ins>
            <w:del w:id="126" w:author="Fernando Alonso Macias" w:date="2023-05-12T19:54:00Z">
              <w:r w:rsidRPr="004A65A6" w:rsidDel="006D2538">
                <w:rPr>
                  <w:szCs w:val="18"/>
                </w:rPr>
                <w:delText>6.34</w:delText>
              </w:r>
            </w:del>
          </w:p>
        </w:tc>
      </w:tr>
      <w:tr w:rsidR="00BD36F8" w:rsidRPr="004A65A6" w14:paraId="6D42B508" w14:textId="77777777" w:rsidTr="00F8367C">
        <w:trPr>
          <w:cantSplit/>
          <w:jc w:val="center"/>
        </w:trPr>
        <w:tc>
          <w:tcPr>
            <w:tcW w:w="3681" w:type="dxa"/>
          </w:tcPr>
          <w:p w14:paraId="481EBC5E" w14:textId="77777777" w:rsidR="00BD36F8" w:rsidRPr="004A65A6" w:rsidRDefault="00BD36F8" w:rsidP="00F8367C">
            <w:pPr>
              <w:pStyle w:val="TAL"/>
              <w:rPr>
                <w:szCs w:val="18"/>
              </w:rPr>
            </w:pPr>
            <w:r w:rsidRPr="004A65A6">
              <w:rPr>
                <w:position w:val="-12"/>
                <w:szCs w:val="18"/>
              </w:rPr>
              <w:object w:dxaOrig="620" w:dyaOrig="380" w14:anchorId="3A3CAB07">
                <v:shape id="_x0000_i1042" type="#_x0000_t75" style="width:19.5pt;height:17.25pt" o:ole="" fillcolor="window">
                  <v:imagedata r:id="rId16" o:title=""/>
                </v:shape>
                <o:OLEObject Type="Embed" ProgID="Equation.3" ShapeID="_x0000_i1042" DrawAspect="Content" ObjectID="_1746553808" r:id="rId33"/>
              </w:object>
            </w:r>
          </w:p>
        </w:tc>
        <w:tc>
          <w:tcPr>
            <w:tcW w:w="1417" w:type="dxa"/>
          </w:tcPr>
          <w:p w14:paraId="5E2D2D86" w14:textId="77777777" w:rsidR="00BD36F8" w:rsidRPr="004A65A6" w:rsidRDefault="00BD36F8" w:rsidP="00F8367C">
            <w:pPr>
              <w:pStyle w:val="TAC"/>
              <w:rPr>
                <w:szCs w:val="18"/>
              </w:rPr>
            </w:pPr>
            <w:r w:rsidRPr="004A65A6">
              <w:rPr>
                <w:szCs w:val="18"/>
              </w:rPr>
              <w:t>dB</w:t>
            </w:r>
          </w:p>
        </w:tc>
        <w:tc>
          <w:tcPr>
            <w:tcW w:w="1418" w:type="dxa"/>
          </w:tcPr>
          <w:p w14:paraId="0638638C" w14:textId="77777777" w:rsidR="00BD36F8" w:rsidRPr="004A65A6" w:rsidRDefault="00BD36F8" w:rsidP="00F8367C">
            <w:pPr>
              <w:pStyle w:val="TAC"/>
              <w:rPr>
                <w:szCs w:val="18"/>
              </w:rPr>
            </w:pPr>
            <w:r w:rsidRPr="004A65A6">
              <w:rPr>
                <w:szCs w:val="18"/>
              </w:rPr>
              <w:t>1, 2, 3, 4, 5, 6</w:t>
            </w:r>
          </w:p>
        </w:tc>
        <w:tc>
          <w:tcPr>
            <w:tcW w:w="1417" w:type="dxa"/>
          </w:tcPr>
          <w:p w14:paraId="3C4F9A9F" w14:textId="77777777" w:rsidR="00BD36F8" w:rsidRPr="004A65A6" w:rsidRDefault="00BD36F8" w:rsidP="00F8367C">
            <w:pPr>
              <w:pStyle w:val="TAC"/>
              <w:rPr>
                <w:szCs w:val="18"/>
              </w:rPr>
            </w:pPr>
            <w:r w:rsidRPr="004A65A6">
              <w:rPr>
                <w:szCs w:val="18"/>
              </w:rPr>
              <w:t>-Infinity</w:t>
            </w:r>
          </w:p>
        </w:tc>
        <w:tc>
          <w:tcPr>
            <w:tcW w:w="1560" w:type="dxa"/>
          </w:tcPr>
          <w:p w14:paraId="54EB9868" w14:textId="3B90E765" w:rsidR="00BD36F8" w:rsidRPr="004A65A6" w:rsidRDefault="006D2538" w:rsidP="00F8367C">
            <w:pPr>
              <w:pStyle w:val="TAC"/>
              <w:rPr>
                <w:szCs w:val="18"/>
              </w:rPr>
            </w:pPr>
            <w:ins w:id="127" w:author="Fernando Alonso Macias" w:date="2023-05-12T19:54:00Z">
              <w:r>
                <w:rPr>
                  <w:szCs w:val="18"/>
                </w:rPr>
                <w:t>7+TT</w:t>
              </w:r>
            </w:ins>
            <w:del w:id="128" w:author="Fernando Alonso Macias" w:date="2023-05-12T19:54:00Z">
              <w:r w:rsidR="00BD36F8" w:rsidRPr="004A65A6" w:rsidDel="006D2538">
                <w:rPr>
                  <w:szCs w:val="18"/>
                </w:rPr>
                <w:delText>8.65</w:delText>
              </w:r>
            </w:del>
          </w:p>
        </w:tc>
      </w:tr>
      <w:tr w:rsidR="00BD36F8" w:rsidRPr="004A65A6" w14:paraId="5F47A9A9" w14:textId="77777777" w:rsidTr="00F8367C">
        <w:trPr>
          <w:cantSplit/>
          <w:jc w:val="center"/>
        </w:trPr>
        <w:tc>
          <w:tcPr>
            <w:tcW w:w="3681" w:type="dxa"/>
          </w:tcPr>
          <w:p w14:paraId="3327D949" w14:textId="77777777" w:rsidR="00BD36F8" w:rsidRPr="004A65A6" w:rsidRDefault="00BD36F8" w:rsidP="00F8367C">
            <w:pPr>
              <w:pStyle w:val="TAL"/>
              <w:rPr>
                <w:szCs w:val="18"/>
              </w:rPr>
            </w:pPr>
            <w:r w:rsidRPr="004A65A6">
              <w:rPr>
                <w:position w:val="-12"/>
                <w:szCs w:val="18"/>
              </w:rPr>
              <w:object w:dxaOrig="800" w:dyaOrig="380" w14:anchorId="447A109F">
                <v:shape id="_x0000_i1043" type="#_x0000_t75" style="width:26.25pt;height:17.25pt" o:ole="" fillcolor="window">
                  <v:imagedata r:id="rId18" o:title=""/>
                </v:shape>
                <o:OLEObject Type="Embed" ProgID="Equation.3" ShapeID="_x0000_i1043" DrawAspect="Content" ObjectID="_1746553809" r:id="rId34"/>
              </w:object>
            </w:r>
          </w:p>
        </w:tc>
        <w:tc>
          <w:tcPr>
            <w:tcW w:w="1417" w:type="dxa"/>
          </w:tcPr>
          <w:p w14:paraId="1AC79638" w14:textId="77777777" w:rsidR="00BD36F8" w:rsidRPr="004A65A6" w:rsidRDefault="00BD36F8" w:rsidP="00F8367C">
            <w:pPr>
              <w:pStyle w:val="TAC"/>
              <w:rPr>
                <w:szCs w:val="18"/>
              </w:rPr>
            </w:pPr>
            <w:r w:rsidRPr="004A65A6">
              <w:rPr>
                <w:szCs w:val="18"/>
              </w:rPr>
              <w:t>dB</w:t>
            </w:r>
          </w:p>
        </w:tc>
        <w:tc>
          <w:tcPr>
            <w:tcW w:w="1418" w:type="dxa"/>
          </w:tcPr>
          <w:p w14:paraId="75DAADDE" w14:textId="77777777" w:rsidR="00BD36F8" w:rsidRPr="004A65A6" w:rsidRDefault="00BD36F8" w:rsidP="00F8367C">
            <w:pPr>
              <w:pStyle w:val="TAC"/>
              <w:rPr>
                <w:szCs w:val="18"/>
              </w:rPr>
            </w:pPr>
            <w:r w:rsidRPr="004A65A6">
              <w:rPr>
                <w:szCs w:val="18"/>
              </w:rPr>
              <w:t>1, 2, 3, 4, 5, 6</w:t>
            </w:r>
          </w:p>
        </w:tc>
        <w:tc>
          <w:tcPr>
            <w:tcW w:w="1417" w:type="dxa"/>
          </w:tcPr>
          <w:p w14:paraId="614D2172" w14:textId="77777777" w:rsidR="00BD36F8" w:rsidRPr="004A65A6" w:rsidRDefault="00BD36F8" w:rsidP="00F8367C">
            <w:pPr>
              <w:pStyle w:val="TAC"/>
              <w:rPr>
                <w:szCs w:val="18"/>
              </w:rPr>
            </w:pPr>
            <w:r w:rsidRPr="004A65A6">
              <w:rPr>
                <w:szCs w:val="18"/>
              </w:rPr>
              <w:t>-Infinity</w:t>
            </w:r>
          </w:p>
        </w:tc>
        <w:tc>
          <w:tcPr>
            <w:tcW w:w="1560" w:type="dxa"/>
          </w:tcPr>
          <w:p w14:paraId="6708FFBB" w14:textId="79047DDC" w:rsidR="00BD36F8" w:rsidRPr="004A65A6" w:rsidRDefault="006D2538" w:rsidP="00F8367C">
            <w:pPr>
              <w:pStyle w:val="TAC"/>
              <w:rPr>
                <w:szCs w:val="18"/>
              </w:rPr>
            </w:pPr>
            <w:ins w:id="129" w:author="Fernando Alonso Macias" w:date="2023-05-12T19:54:00Z">
              <w:r>
                <w:rPr>
                  <w:szCs w:val="18"/>
                </w:rPr>
                <w:t>7+TT</w:t>
              </w:r>
            </w:ins>
            <w:del w:id="130" w:author="Fernando Alonso Macias" w:date="2023-05-12T19:54:00Z">
              <w:r w:rsidR="00BD36F8" w:rsidRPr="004A65A6" w:rsidDel="006D2538">
                <w:rPr>
                  <w:szCs w:val="18"/>
                </w:rPr>
                <w:delText>8.65</w:delText>
              </w:r>
            </w:del>
          </w:p>
        </w:tc>
      </w:tr>
      <w:tr w:rsidR="00BD36F8" w:rsidRPr="004A65A6" w14:paraId="4245A7C9" w14:textId="77777777" w:rsidTr="00F8367C">
        <w:trPr>
          <w:cantSplit/>
          <w:jc w:val="center"/>
        </w:trPr>
        <w:tc>
          <w:tcPr>
            <w:tcW w:w="3681" w:type="dxa"/>
            <w:vMerge w:val="restart"/>
          </w:tcPr>
          <w:p w14:paraId="5B44947B"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71011596" w14:textId="77777777" w:rsidR="00BD36F8" w:rsidRPr="004A65A6" w:rsidRDefault="00BD36F8" w:rsidP="00F8367C">
            <w:pPr>
              <w:pStyle w:val="TAC"/>
              <w:rPr>
                <w:szCs w:val="18"/>
              </w:rPr>
            </w:pPr>
            <w:r w:rsidRPr="004A65A6">
              <w:rPr>
                <w:szCs w:val="18"/>
              </w:rPr>
              <w:t>dBm/9.36MHz</w:t>
            </w:r>
          </w:p>
        </w:tc>
        <w:tc>
          <w:tcPr>
            <w:tcW w:w="1418" w:type="dxa"/>
          </w:tcPr>
          <w:p w14:paraId="51A612B4" w14:textId="77777777" w:rsidR="00BD36F8" w:rsidRPr="004A65A6" w:rsidRDefault="00BD36F8" w:rsidP="00F8367C">
            <w:pPr>
              <w:pStyle w:val="TAC"/>
              <w:rPr>
                <w:szCs w:val="18"/>
              </w:rPr>
            </w:pPr>
            <w:r w:rsidRPr="004A65A6">
              <w:rPr>
                <w:szCs w:val="18"/>
              </w:rPr>
              <w:t>1, 2, 4, 5</w:t>
            </w:r>
          </w:p>
        </w:tc>
        <w:tc>
          <w:tcPr>
            <w:tcW w:w="1417" w:type="dxa"/>
          </w:tcPr>
          <w:p w14:paraId="6B285CED" w14:textId="77777777" w:rsidR="00BD36F8" w:rsidRPr="004A65A6" w:rsidRDefault="00BD36F8" w:rsidP="00F8367C">
            <w:pPr>
              <w:pStyle w:val="TAC"/>
              <w:rPr>
                <w:szCs w:val="18"/>
              </w:rPr>
            </w:pPr>
            <w:r w:rsidRPr="004A65A6">
              <w:t>-70.05</w:t>
            </w:r>
          </w:p>
        </w:tc>
        <w:tc>
          <w:tcPr>
            <w:tcW w:w="1560" w:type="dxa"/>
          </w:tcPr>
          <w:p w14:paraId="0681F2A0" w14:textId="6721DA21" w:rsidR="00BD36F8" w:rsidRPr="004A65A6" w:rsidRDefault="00BD36F8" w:rsidP="00F8367C">
            <w:pPr>
              <w:pStyle w:val="TAC"/>
              <w:rPr>
                <w:szCs w:val="18"/>
              </w:rPr>
            </w:pPr>
            <w:r w:rsidRPr="004A65A6">
              <w:rPr>
                <w:szCs w:val="18"/>
              </w:rPr>
              <w:t>-6</w:t>
            </w:r>
            <w:ins w:id="131" w:author="Fernando Alonso Macias" w:date="2023-05-12T19:54:00Z">
              <w:r w:rsidR="006D2538">
                <w:rPr>
                  <w:szCs w:val="18"/>
                </w:rPr>
                <w:t>2.26+TT</w:t>
              </w:r>
            </w:ins>
            <w:del w:id="132" w:author="Fernando Alonso Macias" w:date="2023-05-12T19:54:00Z">
              <w:r w:rsidRPr="004A65A6" w:rsidDel="006D2538">
                <w:rPr>
                  <w:szCs w:val="18"/>
                </w:rPr>
                <w:delText>0.84</w:delText>
              </w:r>
            </w:del>
          </w:p>
        </w:tc>
      </w:tr>
      <w:tr w:rsidR="00BD36F8" w:rsidRPr="004A65A6" w14:paraId="0452F786" w14:textId="77777777" w:rsidTr="00F8367C">
        <w:trPr>
          <w:cantSplit/>
          <w:jc w:val="center"/>
        </w:trPr>
        <w:tc>
          <w:tcPr>
            <w:tcW w:w="3681" w:type="dxa"/>
            <w:vMerge/>
          </w:tcPr>
          <w:p w14:paraId="0542A4B0" w14:textId="77777777" w:rsidR="00BD36F8" w:rsidRPr="004A65A6" w:rsidRDefault="00BD36F8" w:rsidP="00F8367C">
            <w:pPr>
              <w:pStyle w:val="TAL"/>
              <w:rPr>
                <w:szCs w:val="18"/>
              </w:rPr>
            </w:pPr>
          </w:p>
        </w:tc>
        <w:tc>
          <w:tcPr>
            <w:tcW w:w="1417" w:type="dxa"/>
          </w:tcPr>
          <w:p w14:paraId="68B49F2B" w14:textId="77777777" w:rsidR="00BD36F8" w:rsidRPr="004A65A6" w:rsidRDefault="00BD36F8" w:rsidP="00F8367C">
            <w:pPr>
              <w:pStyle w:val="TAC"/>
              <w:rPr>
                <w:szCs w:val="18"/>
              </w:rPr>
            </w:pPr>
            <w:r w:rsidRPr="004A65A6">
              <w:rPr>
                <w:szCs w:val="18"/>
              </w:rPr>
              <w:t>dBm/38.16MHz</w:t>
            </w:r>
          </w:p>
        </w:tc>
        <w:tc>
          <w:tcPr>
            <w:tcW w:w="1418" w:type="dxa"/>
          </w:tcPr>
          <w:p w14:paraId="744B2D67" w14:textId="77777777" w:rsidR="00BD36F8" w:rsidRPr="004A65A6" w:rsidRDefault="00BD36F8" w:rsidP="00F8367C">
            <w:pPr>
              <w:pStyle w:val="TAC"/>
              <w:rPr>
                <w:szCs w:val="18"/>
              </w:rPr>
            </w:pPr>
            <w:r w:rsidRPr="004A65A6">
              <w:rPr>
                <w:szCs w:val="18"/>
              </w:rPr>
              <w:t>3, 6</w:t>
            </w:r>
          </w:p>
        </w:tc>
        <w:tc>
          <w:tcPr>
            <w:tcW w:w="1417" w:type="dxa"/>
          </w:tcPr>
          <w:p w14:paraId="0319C122" w14:textId="77777777" w:rsidR="00BD36F8" w:rsidRPr="004A65A6" w:rsidRDefault="00BD36F8" w:rsidP="00F8367C">
            <w:pPr>
              <w:pStyle w:val="TAC"/>
              <w:rPr>
                <w:szCs w:val="18"/>
              </w:rPr>
            </w:pPr>
            <w:r w:rsidRPr="004A65A6">
              <w:t>-63.95</w:t>
            </w:r>
          </w:p>
        </w:tc>
        <w:tc>
          <w:tcPr>
            <w:tcW w:w="1560" w:type="dxa"/>
          </w:tcPr>
          <w:p w14:paraId="0E12DA72" w14:textId="7A70458D" w:rsidR="00BD36F8" w:rsidRPr="004A65A6" w:rsidRDefault="00BD36F8" w:rsidP="00F8367C">
            <w:pPr>
              <w:pStyle w:val="TAC"/>
              <w:rPr>
                <w:szCs w:val="18"/>
              </w:rPr>
            </w:pPr>
            <w:r w:rsidRPr="004A65A6">
              <w:rPr>
                <w:szCs w:val="18"/>
              </w:rPr>
              <w:t>-5</w:t>
            </w:r>
            <w:ins w:id="133" w:author="Fernando Alonso Macias" w:date="2023-05-12T19:54:00Z">
              <w:r w:rsidR="006D2538">
                <w:rPr>
                  <w:szCs w:val="18"/>
                </w:rPr>
                <w:t>6.16+TT</w:t>
              </w:r>
            </w:ins>
            <w:del w:id="134" w:author="Fernando Alonso Macias" w:date="2023-05-12T19:54:00Z">
              <w:r w:rsidRPr="004A65A6" w:rsidDel="006D2538">
                <w:rPr>
                  <w:szCs w:val="18"/>
                </w:rPr>
                <w:delText>4.74</w:delText>
              </w:r>
            </w:del>
          </w:p>
        </w:tc>
      </w:tr>
      <w:tr w:rsidR="00BD36F8" w:rsidRPr="004A65A6" w14:paraId="60949777" w14:textId="77777777" w:rsidTr="00F8367C">
        <w:trPr>
          <w:cantSplit/>
          <w:jc w:val="center"/>
        </w:trPr>
        <w:tc>
          <w:tcPr>
            <w:tcW w:w="3681" w:type="dxa"/>
          </w:tcPr>
          <w:p w14:paraId="7DEE8B52"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4363B91B" w14:textId="77777777" w:rsidR="00BD36F8" w:rsidRPr="004A65A6" w:rsidRDefault="00BD36F8" w:rsidP="00F8367C">
            <w:pPr>
              <w:pStyle w:val="TAC"/>
              <w:rPr>
                <w:szCs w:val="18"/>
              </w:rPr>
            </w:pPr>
          </w:p>
        </w:tc>
        <w:tc>
          <w:tcPr>
            <w:tcW w:w="1418" w:type="dxa"/>
          </w:tcPr>
          <w:p w14:paraId="63C1256F"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03C6115C" w14:textId="14F91CC8" w:rsidR="00BD36F8" w:rsidRPr="004A65A6" w:rsidRDefault="006D2538" w:rsidP="00F8367C">
            <w:pPr>
              <w:pStyle w:val="TAC"/>
              <w:rPr>
                <w:szCs w:val="18"/>
              </w:rPr>
            </w:pPr>
            <w:ins w:id="135" w:author="Fernando Alonso Macias" w:date="2023-05-12T19:54:00Z">
              <w:r>
                <w:t>AWGN</w:t>
              </w:r>
            </w:ins>
            <w:del w:id="136" w:author="Fernando Alonso Macias" w:date="2023-05-12T19:54:00Z">
              <w:r w:rsidR="00BD36F8" w:rsidRPr="004A65A6" w:rsidDel="006D2538">
                <w:delText>T</w:delText>
              </w:r>
              <w:r w:rsidR="00BD36F8" w:rsidRPr="004A65A6" w:rsidDel="006D2538">
                <w:rPr>
                  <w:lang w:eastAsia="ja-JP"/>
                </w:rPr>
                <w:delText>DL-C 300ns 100Hz</w:delText>
              </w:r>
            </w:del>
          </w:p>
        </w:tc>
      </w:tr>
      <w:tr w:rsidR="00BD36F8" w:rsidRPr="004A65A6" w14:paraId="41D1DBF4" w14:textId="77777777" w:rsidTr="00F8367C">
        <w:trPr>
          <w:cantSplit/>
          <w:jc w:val="center"/>
        </w:trPr>
        <w:tc>
          <w:tcPr>
            <w:tcW w:w="3681" w:type="dxa"/>
            <w:shd w:val="clear" w:color="auto" w:fill="auto"/>
            <w:vAlign w:val="center"/>
          </w:tcPr>
          <w:p w14:paraId="3F838E0B"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34ECFF5C" w14:textId="77777777" w:rsidR="00BD36F8" w:rsidRPr="004A65A6" w:rsidRDefault="00BD36F8" w:rsidP="00F8367C">
            <w:pPr>
              <w:pStyle w:val="TAC"/>
              <w:rPr>
                <w:szCs w:val="18"/>
              </w:rPr>
            </w:pPr>
          </w:p>
        </w:tc>
        <w:tc>
          <w:tcPr>
            <w:tcW w:w="1418" w:type="dxa"/>
          </w:tcPr>
          <w:p w14:paraId="030D2B37"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2B3F98B3" w14:textId="77777777" w:rsidR="00BD36F8" w:rsidRPr="004A65A6" w:rsidRDefault="00BD36F8" w:rsidP="00F8367C">
            <w:pPr>
              <w:pStyle w:val="TAC"/>
              <w:rPr>
                <w:szCs w:val="18"/>
              </w:rPr>
            </w:pPr>
            <w:r w:rsidRPr="004A65A6">
              <w:rPr>
                <w:rFonts w:eastAsia="Malgun Gothic"/>
                <w:szCs w:val="18"/>
              </w:rPr>
              <w:t>1x2</w:t>
            </w:r>
            <w:del w:id="137" w:author="Fernando Alonso Macias" w:date="2023-05-12T19:54:00Z">
              <w:r w:rsidRPr="004A65A6" w:rsidDel="006D2538">
                <w:rPr>
                  <w:rFonts w:eastAsia="Malgun Gothic"/>
                  <w:szCs w:val="18"/>
                </w:rPr>
                <w:delText xml:space="preserve"> Low</w:delText>
              </w:r>
            </w:del>
          </w:p>
        </w:tc>
      </w:tr>
      <w:tr w:rsidR="00BD36F8" w:rsidRPr="004A65A6" w14:paraId="28FD0AF2" w14:textId="77777777" w:rsidTr="00F8367C">
        <w:trPr>
          <w:cantSplit/>
          <w:jc w:val="center"/>
        </w:trPr>
        <w:tc>
          <w:tcPr>
            <w:tcW w:w="9493" w:type="dxa"/>
            <w:gridSpan w:val="5"/>
          </w:tcPr>
          <w:p w14:paraId="2AEFF0B7" w14:textId="77777777" w:rsidR="00BD36F8" w:rsidRPr="004A65A6" w:rsidRDefault="00BD36F8" w:rsidP="00F8367C">
            <w:pPr>
              <w:pStyle w:val="TAN"/>
              <w:rPr>
                <w:szCs w:val="18"/>
              </w:rPr>
            </w:pPr>
            <w:r w:rsidRPr="004A65A6">
              <w:rPr>
                <w:szCs w:val="18"/>
              </w:rPr>
              <w:t>NOTE 1:</w:t>
            </w:r>
            <w:r w:rsidRPr="004A65A6">
              <w:rPr>
                <w:szCs w:val="18"/>
              </w:rPr>
              <w:tab/>
              <w:t>OCNG shall be used such that the cell is fully allocated and a constant total transmitted power spectral density is achieved for all OFDM symbols.</w:t>
            </w:r>
          </w:p>
          <w:p w14:paraId="51F2647C"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19DC7EE1">
                <v:shape id="_x0000_i1044" type="#_x0000_t75" style="width:24pt;height:10.5pt" o:ole="" fillcolor="window">
                  <v:imagedata r:id="rId13" o:title=""/>
                </v:shape>
                <o:OLEObject Type="Embed" ProgID="Equation.3" ShapeID="_x0000_i1044" DrawAspect="Content" ObjectID="_1746553810" r:id="rId35"/>
              </w:object>
            </w:r>
            <w:r w:rsidRPr="004A65A6">
              <w:rPr>
                <w:szCs w:val="18"/>
              </w:rPr>
              <w:t xml:space="preserve"> to be fulfilled.</w:t>
            </w:r>
          </w:p>
          <w:p w14:paraId="5B05D83D"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0A458B48"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0E99ABD3" w14:textId="77777777" w:rsidR="00BD36F8" w:rsidRPr="004A65A6" w:rsidRDefault="00BD36F8" w:rsidP="00BD36F8"/>
    <w:p w14:paraId="38618330" w14:textId="77777777" w:rsidR="00BD36F8" w:rsidRPr="004A65A6" w:rsidRDefault="00BD36F8" w:rsidP="00BD36F8">
      <w:pPr>
        <w:rPr>
          <w:rFonts w:cs="v4.2.0"/>
        </w:rPr>
      </w:pPr>
      <w:r w:rsidRPr="004A65A6">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0FF2917F" w14:textId="77777777" w:rsidR="00BD36F8" w:rsidRPr="004A65A6" w:rsidRDefault="00BD36F8" w:rsidP="00BD36F8">
      <w:pPr>
        <w:rPr>
          <w:rFonts w:cs="v4.2.0"/>
        </w:rPr>
      </w:pPr>
      <w:r w:rsidRPr="004A65A6">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67C46C6F" w14:textId="77777777" w:rsidR="00BD36F8" w:rsidRPr="004A65A6" w:rsidRDefault="00BD36F8" w:rsidP="00BD36F8">
      <w:pPr>
        <w:rPr>
          <w:rFonts w:cs="v4.2.0"/>
        </w:rPr>
      </w:pPr>
      <w:r w:rsidRPr="004A65A6">
        <w:rPr>
          <w:rFonts w:cs="v4.2.0"/>
        </w:rPr>
        <w:t xml:space="preserve">In test 3 with per-FR gap, the UE shall send one Event B2 triggered measurement report, with a measurement reporting delay less than 1282 ms from the beginning of time period T2. The UE shall not send event triggered measurement </w:t>
      </w:r>
      <w:r w:rsidRPr="004A65A6">
        <w:rPr>
          <w:rFonts w:cs="v4.2.0"/>
        </w:rPr>
        <w:lastRenderedPageBreak/>
        <w:t>reports, as long as the reporting criteria are not fulfilled. The rate of correct events observed during repeated tests shall be at least 90%.</w:t>
      </w:r>
    </w:p>
    <w:p w14:paraId="7580BA1C" w14:textId="77777777" w:rsidR="00BD36F8" w:rsidRPr="004A65A6" w:rsidRDefault="00BD36F8" w:rsidP="00BD36F8">
      <w:pPr>
        <w:rPr>
          <w:rFonts w:cs="v4.2.0"/>
        </w:rPr>
      </w:pPr>
      <w:r w:rsidRPr="004A65A6">
        <w:rPr>
          <w:rFonts w:cs="v4.2.0"/>
        </w:rPr>
        <w:t>In test 4 with per-FR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6670B191" w14:textId="77777777" w:rsidR="00BD36F8" w:rsidRPr="004A65A6" w:rsidRDefault="00BD36F8" w:rsidP="00BD36F8">
      <w:pPr>
        <w:rPr>
          <w:rFonts w:cs="v4.2.0"/>
        </w:rPr>
      </w:pPr>
      <w:r w:rsidRPr="004A65A6">
        <w:rPr>
          <w:rFonts w:cs="v4.2.0"/>
        </w:rPr>
        <w:t>In tests 1, 2, 3 and 4, the UE is required to report SSB time index.</w:t>
      </w:r>
    </w:p>
    <w:p w14:paraId="0C58E903" w14:textId="77777777" w:rsidR="00BD36F8" w:rsidRPr="004A65A6" w:rsidRDefault="00BD36F8" w:rsidP="00BD36F8">
      <w:pPr>
        <w:pStyle w:val="NO"/>
      </w:pPr>
      <w:r w:rsidRPr="004A65A6">
        <w:t>NOTE:</w:t>
      </w:r>
      <w:r w:rsidRPr="004A65A6">
        <w:tab/>
        <w:t>The overall delay requirement is defined as the delay requirement in TS 38.133 plus 2 ms corresponding to the TTI insertion uncertainty of the measurement report in DCCH.</w:t>
      </w:r>
    </w:p>
    <w:p w14:paraId="68C9CD36" w14:textId="67B4C061"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532D71">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2ADB2CC" w14:textId="77777777" w:rsidR="000928DF" w:rsidRPr="00F21A71" w:rsidRDefault="000928DF" w:rsidP="000928DF">
      <w:pPr>
        <w:pStyle w:val="Heading3"/>
      </w:pPr>
      <w:r w:rsidRPr="00F21A71">
        <w:t>F.1.1.2</w:t>
      </w:r>
      <w:r w:rsidRPr="00F21A71">
        <w:tab/>
        <w:t>Measurement of RRM requirements</w:t>
      </w:r>
    </w:p>
    <w:p w14:paraId="6B65E982" w14:textId="1DF04806" w:rsidR="000928DF" w:rsidRDefault="000928DF" w:rsidP="000928D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14C9486" w14:textId="77777777" w:rsidR="00780315" w:rsidRPr="00F21A71" w:rsidRDefault="00780315" w:rsidP="00780315">
      <w:pPr>
        <w:pStyle w:val="TH"/>
      </w:pPr>
      <w:r w:rsidRPr="00F21A71">
        <w:lastRenderedPageBreak/>
        <w:t>Table F.1.1.2-</w:t>
      </w:r>
      <w:r w:rsidRPr="00F21A71">
        <w:rPr>
          <w:lang w:eastAsia="ja-JP"/>
        </w:rPr>
        <w:t>7</w:t>
      </w:r>
      <w:r w:rsidRPr="00F21A71">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80315" w:rsidRPr="00F21A71" w14:paraId="1F8CAB37"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71EA88C8" w14:textId="77777777" w:rsidR="00780315" w:rsidRPr="00F21A71" w:rsidRDefault="00780315" w:rsidP="00F8367C">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D8E5206" w14:textId="77777777" w:rsidR="00780315" w:rsidRPr="00F21A71" w:rsidRDefault="00780315" w:rsidP="00F8367C">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7ED8ED0" w14:textId="77777777" w:rsidR="00780315" w:rsidRPr="00F21A71" w:rsidRDefault="00780315" w:rsidP="00F8367C">
            <w:pPr>
              <w:pStyle w:val="TAH"/>
              <w:jc w:val="left"/>
            </w:pPr>
            <w:r w:rsidRPr="00F21A71">
              <w:t>Derivation of Test System Uncertainty</w:t>
            </w:r>
          </w:p>
        </w:tc>
      </w:tr>
      <w:tr w:rsidR="00780315" w:rsidRPr="00F21A71" w14:paraId="157D927A"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729114CD" w14:textId="77777777" w:rsidR="00780315" w:rsidRPr="00F21A71" w:rsidRDefault="00780315" w:rsidP="00F8367C">
            <w:pPr>
              <w:pStyle w:val="TAL"/>
              <w:rPr>
                <w:lang w:eastAsia="ja-JP"/>
              </w:rPr>
            </w:pPr>
            <w:r w:rsidRPr="00F21A71">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42D7E2AD"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F1FD765"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39721A6"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7F29CC5"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17505A3"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41661069"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3906FF4" w14:textId="77777777" w:rsidR="00780315" w:rsidRPr="00F21A71" w:rsidRDefault="00780315" w:rsidP="00F8367C">
            <w:pPr>
              <w:pStyle w:val="TAL"/>
            </w:pPr>
            <w:r w:rsidRPr="00F21A71">
              <w:t>Note:</w:t>
            </w:r>
          </w:p>
          <w:p w14:paraId="57239504"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0B18AF32"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4D05C47D"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714FD982"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F5831DC"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18145D6B"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D6905B9" w14:textId="77777777" w:rsidR="00780315" w:rsidRPr="00F21A71" w:rsidRDefault="00780315" w:rsidP="00F8367C">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110D54EA"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477F4C28"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79996861"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0D4646E1"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C19E01B"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7B758C1"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FD4C1FF" w14:textId="77777777" w:rsidR="00780315" w:rsidRPr="00F21A71" w:rsidRDefault="00780315" w:rsidP="00F8367C">
            <w:pPr>
              <w:pStyle w:val="TAL"/>
            </w:pPr>
            <w:r w:rsidRPr="00F21A71">
              <w:t>Note:</w:t>
            </w:r>
          </w:p>
          <w:p w14:paraId="20234455"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04012B8D"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3BF07C51"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3DDFCD4"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6391CD8"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40C3E4F7"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60508844" w14:textId="77777777" w:rsidR="00780315" w:rsidRPr="00F21A71" w:rsidRDefault="00780315" w:rsidP="00F8367C">
            <w:pPr>
              <w:pStyle w:val="TAL"/>
              <w:rPr>
                <w:lang w:eastAsia="ja-JP"/>
              </w:rPr>
            </w:pPr>
            <w:r w:rsidRPr="00F21A71">
              <w:rPr>
                <w:lang w:eastAsia="ja-JP"/>
              </w:rPr>
              <w:t xml:space="preserve">8.2.2.1 </w:t>
            </w:r>
            <w:r w:rsidRPr="00F21A71">
              <w:t>E-UTRA – NR FR1 Early Measurement Reporting</w:t>
            </w:r>
          </w:p>
        </w:tc>
        <w:tc>
          <w:tcPr>
            <w:tcW w:w="2649" w:type="dxa"/>
            <w:tcBorders>
              <w:top w:val="single" w:sz="4" w:space="0" w:color="auto"/>
              <w:left w:val="single" w:sz="4" w:space="0" w:color="auto"/>
              <w:bottom w:val="single" w:sz="4" w:space="0" w:color="auto"/>
              <w:right w:val="single" w:sz="4" w:space="0" w:color="auto"/>
            </w:tcBorders>
          </w:tcPr>
          <w:p w14:paraId="0C8893F7"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EA1167C"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4E8963F"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9D8CAD3"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6CE9D59E"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1B50DDA"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9E13CFB" w14:textId="77777777" w:rsidR="00780315" w:rsidRPr="00F21A71" w:rsidRDefault="00780315" w:rsidP="00F8367C">
            <w:pPr>
              <w:pStyle w:val="TAL"/>
            </w:pPr>
            <w:r w:rsidRPr="00F21A71">
              <w:t>Note:</w:t>
            </w:r>
          </w:p>
          <w:p w14:paraId="50ED72C0"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40581C79"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0F4916F1"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201CBE2"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9F756A6"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130D82EA"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3633AD39" w14:textId="77777777" w:rsidR="00780315" w:rsidRPr="00F21A71" w:rsidRDefault="00780315" w:rsidP="00F8367C">
            <w:pPr>
              <w:pStyle w:val="TAL"/>
              <w:rPr>
                <w:lang w:eastAsia="ja-JP"/>
              </w:rPr>
            </w:pPr>
            <w:r w:rsidRPr="00F21A71">
              <w:rPr>
                <w:lang w:eastAsia="ja-JP"/>
              </w:rPr>
              <w:t xml:space="preserve">8.2.2.2 </w:t>
            </w:r>
            <w:r w:rsidRPr="00F21A71">
              <w:t>E-UTRA – NR FR2 Early Measurement Reporting</w:t>
            </w:r>
          </w:p>
        </w:tc>
        <w:tc>
          <w:tcPr>
            <w:tcW w:w="2649" w:type="dxa"/>
            <w:tcBorders>
              <w:top w:val="single" w:sz="4" w:space="0" w:color="auto"/>
              <w:left w:val="single" w:sz="4" w:space="0" w:color="auto"/>
              <w:bottom w:val="single" w:sz="4" w:space="0" w:color="auto"/>
              <w:right w:val="single" w:sz="4" w:space="0" w:color="auto"/>
            </w:tcBorders>
          </w:tcPr>
          <w:p w14:paraId="77894735" w14:textId="77777777" w:rsidR="00780315" w:rsidRPr="00F21A71" w:rsidRDefault="00780315" w:rsidP="00F8367C">
            <w:pPr>
              <w:pStyle w:val="TAL"/>
            </w:pPr>
            <w:r w:rsidRPr="00F21A71">
              <w:t>Average Noc</w:t>
            </w:r>
            <w:r w:rsidRPr="00F21A71">
              <w:rPr>
                <w:vertAlign w:val="subscript"/>
              </w:rPr>
              <w:t>1</w:t>
            </w:r>
            <w:r w:rsidRPr="00F21A71">
              <w:t xml:space="preserve"> ±5.65 dB</w:t>
            </w:r>
          </w:p>
          <w:p w14:paraId="687DC4D9" w14:textId="77777777" w:rsidR="00780315" w:rsidRPr="00F21A71" w:rsidRDefault="00780315" w:rsidP="00F8367C">
            <w:pPr>
              <w:pStyle w:val="TAL"/>
            </w:pPr>
            <w:r w:rsidRPr="00F21A71">
              <w:t>Average Noc</w:t>
            </w:r>
            <w:r w:rsidRPr="00F21A71">
              <w:rPr>
                <w:vertAlign w:val="subscript"/>
              </w:rPr>
              <w:t>2</w:t>
            </w:r>
            <w:r w:rsidRPr="00F21A71">
              <w:t xml:space="preserve"> ±5.65 dB</w:t>
            </w:r>
          </w:p>
          <w:p w14:paraId="3BF597C4"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7CC195C"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BF5D27C"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±5.65 dB</w:t>
            </w:r>
          </w:p>
          <w:p w14:paraId="3098C6C0"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00D7635"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4F7CD3E0"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02D925B3"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F87F807"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7E4300A1" w14:textId="77777777" w:rsidR="00780315" w:rsidRPr="00F21A71" w:rsidRDefault="00780315" w:rsidP="00F8367C">
            <w:pPr>
              <w:pStyle w:val="TAL"/>
              <w:rPr>
                <w:rFonts w:cs="Arial"/>
                <w:szCs w:val="18"/>
              </w:rPr>
            </w:pPr>
          </w:p>
          <w:p w14:paraId="6B7C1A65" w14:textId="77777777" w:rsidR="00780315" w:rsidRPr="00F21A71" w:rsidRDefault="00780315" w:rsidP="00F8367C">
            <w:pPr>
              <w:pStyle w:val="TAL"/>
            </w:pPr>
            <w:r w:rsidRPr="00F21A71">
              <w:rPr>
                <w:rFonts w:cs="Arial"/>
                <w:szCs w:val="18"/>
              </w:rPr>
              <w:t>Meas PRB is the measurement PRB for SS-RSRP #RB</w:t>
            </w:r>
            <w:r w:rsidRPr="00F21A71">
              <w:rPr>
                <w:rFonts w:cs="Arial"/>
                <w:szCs w:val="18"/>
                <w:vertAlign w:val="subscript"/>
              </w:rPr>
              <w:t>J to RBJ+19</w:t>
            </w:r>
          </w:p>
        </w:tc>
      </w:tr>
      <w:tr w:rsidR="00780315" w:rsidRPr="00F21A71" w14:paraId="3878822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86405FB" w14:textId="77777777" w:rsidR="00780315" w:rsidRPr="00F21A71" w:rsidRDefault="00780315" w:rsidP="00F8367C">
            <w:pPr>
              <w:pStyle w:val="TAL"/>
              <w:rPr>
                <w:lang w:eastAsia="ja-JP"/>
              </w:rPr>
            </w:pPr>
            <w:r w:rsidRPr="00F21A71">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00461FCA"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1D3E454D"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78F5684C"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79AF2537"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F33A7B0"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BB4FCC2"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9514E95" w14:textId="77777777" w:rsidR="00780315" w:rsidRPr="00F21A71" w:rsidRDefault="00780315" w:rsidP="00F8367C">
            <w:pPr>
              <w:pStyle w:val="TAL"/>
            </w:pPr>
            <w:r w:rsidRPr="00F21A71">
              <w:t>Note:</w:t>
            </w:r>
          </w:p>
          <w:p w14:paraId="7F407521"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66DA6C5F"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647C5C3D"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1EB874D"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3B2411C"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1C7EA102"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224CCE3" w14:textId="77777777" w:rsidR="00780315" w:rsidRPr="00F21A71" w:rsidRDefault="00780315" w:rsidP="00F8367C">
            <w:pPr>
              <w:pStyle w:val="TAL"/>
              <w:rPr>
                <w:lang w:eastAsia="ja-JP"/>
              </w:rPr>
            </w:pPr>
            <w:r w:rsidRPr="00F21A71">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58D4C9F9"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7655476C"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40A1F5A4"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05974B7"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22DF45AF"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A80FCB3"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16B4CB8" w14:textId="77777777" w:rsidR="00780315" w:rsidRPr="00F21A71" w:rsidRDefault="00780315" w:rsidP="00F8367C">
            <w:pPr>
              <w:pStyle w:val="TAL"/>
            </w:pPr>
            <w:r w:rsidRPr="00F21A71">
              <w:t>Note:</w:t>
            </w:r>
          </w:p>
          <w:p w14:paraId="3C6B2C0D"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7685B647"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02AEAD8B"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24468C5"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573F4AF"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503143FC"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0F387DC" w14:textId="77777777" w:rsidR="00780315" w:rsidRPr="00F21A71" w:rsidRDefault="00780315" w:rsidP="00F8367C">
            <w:pPr>
              <w:pStyle w:val="TAL"/>
              <w:rPr>
                <w:lang w:eastAsia="ja-JP"/>
              </w:rPr>
            </w:pPr>
            <w:r w:rsidRPr="00F21A71">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59AFEB25" w14:textId="77777777" w:rsidR="00780315" w:rsidRPr="00F21A71" w:rsidRDefault="00780315" w:rsidP="00F8367C">
            <w:pPr>
              <w:pStyle w:val="TAL"/>
            </w:pPr>
            <w:r w:rsidRPr="00F21A71">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4CDCDDAE" w14:textId="77777777" w:rsidR="00780315" w:rsidRPr="00F21A71" w:rsidRDefault="00780315" w:rsidP="00F8367C">
            <w:pPr>
              <w:pStyle w:val="TAL"/>
            </w:pPr>
            <w:r w:rsidRPr="00F21A71">
              <w:rPr>
                <w:rFonts w:eastAsia="SimSun"/>
                <w:lang w:eastAsia="zh-CN"/>
              </w:rPr>
              <w:t>Same as 8.4.1.1</w:t>
            </w:r>
          </w:p>
        </w:tc>
      </w:tr>
      <w:tr w:rsidR="00780315" w:rsidRPr="00F21A71" w14:paraId="2ECCF62B"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D0A0A58" w14:textId="77777777" w:rsidR="00780315" w:rsidRPr="00F21A71" w:rsidRDefault="00780315" w:rsidP="00F8367C">
            <w:pPr>
              <w:pStyle w:val="TAL"/>
              <w:rPr>
                <w:lang w:eastAsia="ja-JP"/>
              </w:rPr>
            </w:pPr>
            <w:r w:rsidRPr="00F21A71">
              <w:rPr>
                <w:lang w:eastAsia="ja-JP"/>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553B85BE"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786B791"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63D24F2"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62BF27A3"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A607C3E"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428B432B" w14:textId="77777777" w:rsidR="00780315" w:rsidRPr="00F21A71" w:rsidDel="004F25B1" w:rsidRDefault="00780315" w:rsidP="00F8367C">
            <w:pPr>
              <w:pStyle w:val="TAL"/>
              <w:rPr>
                <w:del w:id="138" w:author="Fernando Alonso Macias" w:date="2023-05-12T19:38:00Z"/>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739CB0FE" w14:textId="14D865FC" w:rsidR="00780315" w:rsidRPr="00F21A71" w:rsidRDefault="00780315" w:rsidP="00F8367C">
            <w:pPr>
              <w:pStyle w:val="TAL"/>
            </w:pPr>
            <w:del w:id="139" w:author="Fernando Alonso Macias" w:date="2023-05-12T19:38:00Z">
              <w:r w:rsidRPr="00F21A71" w:rsidDel="004F25B1">
                <w:rPr>
                  <w:rFonts w:cs="Arial"/>
                  <w:szCs w:val="18"/>
                </w:rPr>
                <w:delText xml:space="preserve">Fading </w:delText>
              </w:r>
              <w:r w:rsidRPr="00F21A71" w:rsidDel="004F25B1">
                <w:rPr>
                  <w:rFonts w:eastAsia="SimSun"/>
                </w:rPr>
                <w:delText xml:space="preserve">profile </w:delText>
              </w:r>
              <w:r w:rsidRPr="00F21A71" w:rsidDel="004F25B1">
                <w:rPr>
                  <w:rFonts w:cs="Arial"/>
                  <w:szCs w:val="18"/>
                </w:rPr>
                <w:delText>±0.5 dB</w:delText>
              </w:r>
            </w:del>
          </w:p>
        </w:tc>
        <w:tc>
          <w:tcPr>
            <w:tcW w:w="3841" w:type="dxa"/>
            <w:tcBorders>
              <w:top w:val="single" w:sz="4" w:space="0" w:color="auto"/>
              <w:left w:val="single" w:sz="4" w:space="0" w:color="auto"/>
              <w:bottom w:val="single" w:sz="4" w:space="0" w:color="auto"/>
              <w:right w:val="single" w:sz="4" w:space="0" w:color="auto"/>
            </w:tcBorders>
          </w:tcPr>
          <w:p w14:paraId="5D3F0173" w14:textId="77777777" w:rsidR="00780315" w:rsidRPr="00F21A71" w:rsidRDefault="00780315" w:rsidP="00F8367C">
            <w:pPr>
              <w:pStyle w:val="TAL"/>
            </w:pPr>
            <w:r w:rsidRPr="00F21A71">
              <w:t>Note:</w:t>
            </w:r>
          </w:p>
          <w:p w14:paraId="5527784F"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663F5F3D"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2835A09F"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2C5FB819"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F2663BB"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6B92705C"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80CA591" w14:textId="77777777" w:rsidR="00780315" w:rsidRPr="00F21A71" w:rsidRDefault="00780315" w:rsidP="00F8367C">
            <w:pPr>
              <w:pStyle w:val="TAL"/>
              <w:rPr>
                <w:lang w:eastAsia="ja-JP"/>
              </w:rPr>
            </w:pPr>
            <w:r w:rsidRPr="00F21A71">
              <w:rPr>
                <w:lang w:eastAsia="ja-JP"/>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68386C43" w14:textId="77777777" w:rsidR="00780315" w:rsidRPr="00F21A71" w:rsidRDefault="00780315" w:rsidP="00F8367C">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79E3635" w14:textId="77777777" w:rsidR="00780315" w:rsidRPr="00F21A71" w:rsidRDefault="00780315" w:rsidP="00F8367C">
            <w:pPr>
              <w:pStyle w:val="TAL"/>
            </w:pPr>
            <w:r w:rsidRPr="00F21A71">
              <w:rPr>
                <w:rFonts w:eastAsia="SimSun"/>
                <w:lang w:eastAsia="zh-CN"/>
              </w:rPr>
              <w:t>Same as 8.4.2.1</w:t>
            </w:r>
          </w:p>
        </w:tc>
      </w:tr>
      <w:tr w:rsidR="00780315" w:rsidRPr="00F21A71" w14:paraId="3B5FA7D9"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6BED62D8" w14:textId="77777777" w:rsidR="00780315" w:rsidRPr="00F21A71" w:rsidRDefault="00780315" w:rsidP="00F8367C">
            <w:pPr>
              <w:pStyle w:val="TAL"/>
              <w:rPr>
                <w:lang w:eastAsia="ja-JP"/>
              </w:rPr>
            </w:pPr>
            <w:r w:rsidRPr="00F21A71">
              <w:rPr>
                <w:lang w:eastAsia="ja-JP"/>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0CF5E831" w14:textId="77777777" w:rsidR="00780315" w:rsidRPr="00F21A71" w:rsidRDefault="00780315" w:rsidP="00F8367C">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0D94CAF" w14:textId="77777777" w:rsidR="00780315" w:rsidRPr="00F21A71" w:rsidRDefault="00780315" w:rsidP="00F8367C">
            <w:pPr>
              <w:pStyle w:val="TAL"/>
            </w:pPr>
            <w:r w:rsidRPr="00F21A71">
              <w:rPr>
                <w:rFonts w:eastAsia="SimSun"/>
                <w:lang w:eastAsia="zh-CN"/>
              </w:rPr>
              <w:t>Same as 8.4.2.1</w:t>
            </w:r>
          </w:p>
        </w:tc>
      </w:tr>
      <w:tr w:rsidR="00780315" w:rsidRPr="00F21A71" w14:paraId="0DD131F9"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5FB6F43D" w14:textId="77777777" w:rsidR="00780315" w:rsidRPr="00F21A71" w:rsidRDefault="00780315" w:rsidP="00F8367C">
            <w:pPr>
              <w:pStyle w:val="TAL"/>
              <w:rPr>
                <w:lang w:eastAsia="ja-JP"/>
              </w:rPr>
            </w:pPr>
            <w:r w:rsidRPr="00F21A71">
              <w:rPr>
                <w:lang w:eastAsia="ja-JP"/>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8C4C226" w14:textId="77777777" w:rsidR="00780315" w:rsidRPr="00F21A71" w:rsidRDefault="00780315" w:rsidP="00F8367C">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F58D430" w14:textId="77777777" w:rsidR="00780315" w:rsidRPr="00F21A71" w:rsidRDefault="00780315" w:rsidP="00F8367C">
            <w:pPr>
              <w:pStyle w:val="TAL"/>
            </w:pPr>
            <w:r w:rsidRPr="00F21A71">
              <w:rPr>
                <w:rFonts w:eastAsia="SimSun"/>
                <w:lang w:eastAsia="zh-CN"/>
              </w:rPr>
              <w:t>Same as 8.4.2.1</w:t>
            </w:r>
          </w:p>
        </w:tc>
      </w:tr>
      <w:tr w:rsidR="00780315" w:rsidRPr="00F21A71" w14:paraId="79A086C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2D76CCBD" w14:textId="77777777" w:rsidR="00780315" w:rsidRPr="00F21A71" w:rsidRDefault="00780315" w:rsidP="00F8367C">
            <w:pPr>
              <w:pStyle w:val="TAL"/>
              <w:rPr>
                <w:lang w:eastAsia="ja-JP"/>
              </w:rPr>
            </w:pPr>
            <w:r>
              <w:rPr>
                <w:rFonts w:hint="eastAsia"/>
                <w:lang w:eastAsia="zh-TW"/>
              </w:rPr>
              <w:lastRenderedPageBreak/>
              <w:t>8</w:t>
            </w:r>
            <w:r>
              <w:rPr>
                <w:lang w:eastAsia="zh-TW"/>
              </w:rPr>
              <w:t xml:space="preserve">.4.2.5 </w:t>
            </w:r>
            <w:r w:rsidRPr="00FD04D5">
              <w:t>E-UTRA event-triggered reporting of a NR FR2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419939BD" w14:textId="77777777" w:rsidR="00780315" w:rsidRPr="00F21A71" w:rsidRDefault="00780315" w:rsidP="00F8367C">
            <w:pPr>
              <w:pStyle w:val="TAL"/>
            </w:pPr>
            <w:r w:rsidRPr="00F21A71">
              <w:t>Average Noc</w:t>
            </w:r>
            <w:r w:rsidRPr="00F21A71">
              <w:rPr>
                <w:vertAlign w:val="subscript"/>
              </w:rPr>
              <w:t>2</w:t>
            </w:r>
            <w:r w:rsidRPr="00F21A71">
              <w:t xml:space="preserve"> ±5.65 dB</w:t>
            </w:r>
          </w:p>
          <w:p w14:paraId="2E48E1A7"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3D057CEA"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±5.65 dB</w:t>
            </w:r>
          </w:p>
          <w:p w14:paraId="1695EE28" w14:textId="77777777" w:rsidR="00780315" w:rsidRPr="00F21A71" w:rsidRDefault="00780315" w:rsidP="00F8367C">
            <w:pPr>
              <w:pStyle w:val="TAL"/>
              <w:rPr>
                <w:rFonts w:eastAsia="SimSun"/>
                <w:lang w:eastAsia="zh-CN"/>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0DE4382"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39D096F0"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23B3E52" w14:textId="77777777" w:rsidR="00780315" w:rsidRPr="00F21A71" w:rsidRDefault="00780315" w:rsidP="00F8367C">
            <w:pPr>
              <w:pStyle w:val="TAL"/>
              <w:rPr>
                <w:rFonts w:cs="Arial"/>
                <w:szCs w:val="18"/>
              </w:rPr>
            </w:pPr>
          </w:p>
          <w:p w14:paraId="05D28E0F" w14:textId="77777777" w:rsidR="00780315" w:rsidRPr="00F21A71" w:rsidRDefault="00780315" w:rsidP="00F8367C">
            <w:pPr>
              <w:pStyle w:val="TAL"/>
              <w:rPr>
                <w:rFonts w:eastAsia="SimSun"/>
                <w:lang w:eastAsia="zh-CN"/>
              </w:rPr>
            </w:pPr>
            <w:r w:rsidRPr="00F21A71">
              <w:rPr>
                <w:rFonts w:cs="Arial"/>
                <w:szCs w:val="18"/>
              </w:rPr>
              <w:t xml:space="preserve">Meas PRB </w:t>
            </w:r>
            <w:r>
              <w:rPr>
                <w:rFonts w:cs="Arial"/>
                <w:szCs w:val="18"/>
              </w:rPr>
              <w:t>on</w:t>
            </w:r>
            <w:r w:rsidRPr="00F21A71">
              <w:rPr>
                <w:rFonts w:cs="Arial"/>
                <w:szCs w:val="18"/>
              </w:rPr>
              <w:t xml:space="preserve"> </w:t>
            </w:r>
            <w:r>
              <w:rPr>
                <w:rFonts w:cs="Arial"/>
                <w:szCs w:val="18"/>
              </w:rPr>
              <w:t>cell 2 are the</w:t>
            </w:r>
            <w:r w:rsidRPr="00F21A71">
              <w:rPr>
                <w:rFonts w:cs="Arial"/>
                <w:szCs w:val="18"/>
              </w:rPr>
              <w:t xml:space="preserve"> measurement PRB for SS-RSRP #RB</w:t>
            </w:r>
            <w:r w:rsidRPr="00F21A71">
              <w:rPr>
                <w:rFonts w:cs="Arial"/>
                <w:szCs w:val="18"/>
                <w:vertAlign w:val="subscript"/>
              </w:rPr>
              <w:t>J to RBJ+19</w:t>
            </w:r>
          </w:p>
        </w:tc>
      </w:tr>
      <w:tr w:rsidR="00780315" w:rsidRPr="00F21A71" w14:paraId="0DF9EA68"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1E5E6186" w14:textId="77777777" w:rsidR="00780315" w:rsidRDefault="00780315" w:rsidP="00F8367C">
            <w:pPr>
              <w:pStyle w:val="TAL"/>
              <w:rPr>
                <w:lang w:eastAsia="zh-TW"/>
              </w:rPr>
            </w:pPr>
            <w:r>
              <w:rPr>
                <w:rFonts w:hint="eastAsia"/>
                <w:lang w:eastAsia="zh-TW"/>
              </w:rPr>
              <w:t>8</w:t>
            </w:r>
            <w:r>
              <w:rPr>
                <w:lang w:eastAsia="zh-TW"/>
              </w:rPr>
              <w:t xml:space="preserve">.4.2.6 </w:t>
            </w:r>
            <w:r w:rsidRPr="00DB12BC">
              <w:t>E-UTRA event-triggered reporting of a NR FR2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5D00934" w14:textId="77777777" w:rsidR="00780315" w:rsidRPr="00F21A71" w:rsidRDefault="00780315" w:rsidP="00F8367C">
            <w:pPr>
              <w:pStyle w:val="TAL"/>
            </w:pPr>
            <w:r w:rsidRPr="00F21A71">
              <w:t>Average Noc</w:t>
            </w:r>
            <w:r w:rsidRPr="00F21A71">
              <w:rPr>
                <w:vertAlign w:val="subscript"/>
              </w:rPr>
              <w:t>2</w:t>
            </w:r>
            <w:r w:rsidRPr="00F21A71">
              <w:t xml:space="preserve"> ±5.65 dB</w:t>
            </w:r>
          </w:p>
          <w:p w14:paraId="38FDDA38"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7DA9775F"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±5.65 dB</w:t>
            </w:r>
          </w:p>
          <w:p w14:paraId="69558054"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0290A6F"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1181F7BA"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2096546" w14:textId="77777777" w:rsidR="00780315" w:rsidRPr="00F21A71" w:rsidRDefault="00780315" w:rsidP="00F8367C">
            <w:pPr>
              <w:pStyle w:val="TAL"/>
              <w:rPr>
                <w:rFonts w:cs="Arial"/>
                <w:szCs w:val="18"/>
              </w:rPr>
            </w:pPr>
          </w:p>
          <w:p w14:paraId="7D7F0BF0" w14:textId="77777777" w:rsidR="00780315" w:rsidRPr="00F21A71" w:rsidRDefault="00780315" w:rsidP="00F8367C">
            <w:pPr>
              <w:pStyle w:val="TAL"/>
            </w:pPr>
            <w:r w:rsidRPr="00F21A71">
              <w:rPr>
                <w:rFonts w:cs="Arial"/>
                <w:szCs w:val="18"/>
              </w:rPr>
              <w:t xml:space="preserve">Meas PRB </w:t>
            </w:r>
            <w:r>
              <w:rPr>
                <w:rFonts w:cs="Arial"/>
                <w:szCs w:val="18"/>
              </w:rPr>
              <w:t>on</w:t>
            </w:r>
            <w:r w:rsidRPr="00F21A71">
              <w:rPr>
                <w:rFonts w:cs="Arial"/>
                <w:szCs w:val="18"/>
              </w:rPr>
              <w:t xml:space="preserve"> </w:t>
            </w:r>
            <w:r>
              <w:rPr>
                <w:rFonts w:cs="Arial"/>
                <w:szCs w:val="18"/>
              </w:rPr>
              <w:t>cell 2 are the</w:t>
            </w:r>
            <w:r w:rsidRPr="00F21A71">
              <w:rPr>
                <w:rFonts w:cs="Arial"/>
                <w:szCs w:val="18"/>
              </w:rPr>
              <w:t xml:space="preserve"> measurement PRB for SS-RSRP #RB</w:t>
            </w:r>
            <w:r w:rsidRPr="00F21A71">
              <w:rPr>
                <w:rFonts w:cs="Arial"/>
                <w:szCs w:val="18"/>
                <w:vertAlign w:val="subscript"/>
              </w:rPr>
              <w:t>J to RBJ+19</w:t>
            </w:r>
          </w:p>
        </w:tc>
      </w:tr>
      <w:tr w:rsidR="00780315" w:rsidRPr="00F21A71" w14:paraId="58CE678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7A240C4" w14:textId="77777777" w:rsidR="00780315" w:rsidRDefault="00780315" w:rsidP="00F8367C">
            <w:pPr>
              <w:pStyle w:val="TAL"/>
              <w:rPr>
                <w:lang w:eastAsia="zh-TW"/>
              </w:rPr>
            </w:pPr>
            <w:r>
              <w:rPr>
                <w:rFonts w:hint="eastAsia"/>
                <w:lang w:eastAsia="zh-TW"/>
              </w:rPr>
              <w:t>8</w:t>
            </w:r>
            <w:r>
              <w:rPr>
                <w:lang w:eastAsia="zh-TW"/>
              </w:rPr>
              <w:t xml:space="preserve">.4.2.7 </w:t>
            </w:r>
            <w:r w:rsidRPr="00DB12BC">
              <w:t>E-UTRA event-triggered reporting of a NR FR2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369B86C1"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c>
          <w:tcPr>
            <w:tcW w:w="3841" w:type="dxa"/>
            <w:tcBorders>
              <w:top w:val="single" w:sz="4" w:space="0" w:color="auto"/>
              <w:left w:val="single" w:sz="4" w:space="0" w:color="auto"/>
              <w:bottom w:val="single" w:sz="4" w:space="0" w:color="auto"/>
              <w:right w:val="single" w:sz="4" w:space="0" w:color="auto"/>
            </w:tcBorders>
          </w:tcPr>
          <w:p w14:paraId="078D7501"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r>
      <w:tr w:rsidR="00780315" w:rsidRPr="00F21A71" w14:paraId="75E73215"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16585ED" w14:textId="77777777" w:rsidR="00780315" w:rsidRDefault="00780315" w:rsidP="00F8367C">
            <w:pPr>
              <w:pStyle w:val="TAL"/>
              <w:rPr>
                <w:lang w:eastAsia="zh-TW"/>
              </w:rPr>
            </w:pPr>
            <w:r>
              <w:rPr>
                <w:rFonts w:hint="eastAsia"/>
                <w:lang w:eastAsia="zh-TW"/>
              </w:rPr>
              <w:t>8</w:t>
            </w:r>
            <w:r>
              <w:rPr>
                <w:lang w:eastAsia="zh-TW"/>
              </w:rPr>
              <w:t xml:space="preserve">.4.2.8 </w:t>
            </w:r>
            <w:r w:rsidRPr="00DB12BC">
              <w:t>E-UTRA event-triggered reporting of a NR FR2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ECF8235"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c>
          <w:tcPr>
            <w:tcW w:w="3841" w:type="dxa"/>
            <w:tcBorders>
              <w:top w:val="single" w:sz="4" w:space="0" w:color="auto"/>
              <w:left w:val="single" w:sz="4" w:space="0" w:color="auto"/>
              <w:bottom w:val="single" w:sz="4" w:space="0" w:color="auto"/>
              <w:right w:val="single" w:sz="4" w:space="0" w:color="auto"/>
            </w:tcBorders>
          </w:tcPr>
          <w:p w14:paraId="69C2EC11"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r>
      <w:tr w:rsidR="00780315" w:rsidRPr="00F21A71" w14:paraId="1C4B3481"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1795959" w14:textId="77777777" w:rsidR="00780315" w:rsidRPr="00F21A71" w:rsidRDefault="00780315" w:rsidP="00F8367C">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2649" w:type="dxa"/>
            <w:tcBorders>
              <w:top w:val="single" w:sz="4" w:space="0" w:color="auto"/>
              <w:left w:val="single" w:sz="4" w:space="0" w:color="auto"/>
              <w:bottom w:val="single" w:sz="4" w:space="0" w:color="auto"/>
              <w:right w:val="single" w:sz="4" w:space="0" w:color="auto"/>
            </w:tcBorders>
          </w:tcPr>
          <w:p w14:paraId="67657FC6"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3BE3C3F8"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2BE1D04B"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1100A6DD"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610E290D"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7749BD79" w14:textId="77777777" w:rsidR="00780315" w:rsidRPr="00F21A71" w:rsidRDefault="00780315" w:rsidP="00F8367C">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62F6BE6B" w14:textId="77777777" w:rsidR="00780315" w:rsidRPr="00F21A71" w:rsidRDefault="00780315" w:rsidP="00F8367C">
            <w:pPr>
              <w:pStyle w:val="TAL"/>
            </w:pPr>
          </w:p>
        </w:tc>
        <w:tc>
          <w:tcPr>
            <w:tcW w:w="3841" w:type="dxa"/>
            <w:tcBorders>
              <w:top w:val="single" w:sz="4" w:space="0" w:color="auto"/>
              <w:left w:val="single" w:sz="4" w:space="0" w:color="auto"/>
              <w:bottom w:val="single" w:sz="4" w:space="0" w:color="auto"/>
              <w:right w:val="single" w:sz="4" w:space="0" w:color="auto"/>
            </w:tcBorders>
          </w:tcPr>
          <w:p w14:paraId="2EF40BA1"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36EE385"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01B62D3"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5AAF5A5"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2A9E8F3D"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1FE9D7E7" w14:textId="77777777" w:rsidR="00780315" w:rsidRPr="00F21A71" w:rsidRDefault="00780315" w:rsidP="00F8367C">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690C69FE" w14:textId="77777777" w:rsidR="00780315" w:rsidRPr="00F21A71" w:rsidRDefault="00780315" w:rsidP="00F8367C">
            <w:pPr>
              <w:pStyle w:val="TAL"/>
            </w:pPr>
          </w:p>
        </w:tc>
      </w:tr>
      <w:tr w:rsidR="00780315" w:rsidRPr="00F21A71" w14:paraId="12E3E565"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C29FCAD" w14:textId="77777777" w:rsidR="00780315" w:rsidRPr="00F21A71" w:rsidRDefault="00780315" w:rsidP="00F8367C">
            <w:pPr>
              <w:pStyle w:val="TAL"/>
              <w:rPr>
                <w:lang w:eastAsia="ja-JP"/>
              </w:rPr>
            </w:pPr>
            <w:r w:rsidRPr="00F21A71">
              <w:rPr>
                <w:lang w:eastAsia="sv-SE"/>
              </w:rPr>
              <w:t>8.5.1.1 E-UTRA – NR FR1 SFTD measurement accuracy</w:t>
            </w:r>
          </w:p>
        </w:tc>
        <w:tc>
          <w:tcPr>
            <w:tcW w:w="2649" w:type="dxa"/>
            <w:tcBorders>
              <w:top w:val="single" w:sz="4" w:space="0" w:color="auto"/>
              <w:left w:val="single" w:sz="4" w:space="0" w:color="auto"/>
              <w:bottom w:val="single" w:sz="4" w:space="0" w:color="auto"/>
              <w:right w:val="single" w:sz="4" w:space="0" w:color="auto"/>
            </w:tcBorders>
          </w:tcPr>
          <w:p w14:paraId="41CF3B16"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±0.8 dB</w:t>
            </w:r>
          </w:p>
          <w:p w14:paraId="461A8459"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02541D82"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±0.8 dB</w:t>
            </w:r>
          </w:p>
          <w:p w14:paraId="6FFCA92A" w14:textId="77777777" w:rsidR="00780315" w:rsidRPr="00F21A71" w:rsidRDefault="00780315" w:rsidP="00F8367C">
            <w:pPr>
              <w:pStyle w:val="TAL"/>
              <w:rPr>
                <w:lang w:eastAsia="zh-CN"/>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AF29F27"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 xml:space="preserve">1 </w:t>
            </w:r>
            <w:r w:rsidRPr="00F21A71">
              <w:t>is the ratio of cell 1 signal / AWGN</w:t>
            </w:r>
          </w:p>
          <w:p w14:paraId="58D0857D"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529E02F2" w14:textId="77777777" w:rsidR="00780315" w:rsidRPr="00F21A71" w:rsidRDefault="00780315" w:rsidP="00F8367C">
            <w:pPr>
              <w:pStyle w:val="TAL"/>
              <w:rPr>
                <w:lang w:eastAsia="zh-CN"/>
              </w:rPr>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026A4C1B"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BE4013F" w14:textId="77777777" w:rsidR="00780315" w:rsidRPr="00F21A71" w:rsidRDefault="00780315" w:rsidP="00F8367C">
            <w:pPr>
              <w:pStyle w:val="TAL"/>
              <w:rPr>
                <w:shd w:val="clear" w:color="auto" w:fill="FFFFFF"/>
              </w:rPr>
            </w:pPr>
            <w:r w:rsidRPr="00F21A71">
              <w:rPr>
                <w:lang w:eastAsia="ja-JP"/>
              </w:rPr>
              <w:t xml:space="preserve">8.5.2.1.1.1 </w:t>
            </w:r>
            <w:r w:rsidRPr="00F21A71">
              <w:t>E-UTRA SS-RSRP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0510B883" w14:textId="77777777" w:rsidR="00780315" w:rsidRPr="00F21A71" w:rsidRDefault="00780315" w:rsidP="00F8367C">
            <w:pPr>
              <w:pStyle w:val="TAL"/>
              <w:rPr>
                <w:rFonts w:cs="Arial"/>
                <w:szCs w:val="18"/>
              </w:rPr>
            </w:pPr>
            <w:r w:rsidRPr="00F21A71">
              <w:rPr>
                <w:rFonts w:cs="Arial"/>
                <w:szCs w:val="18"/>
              </w:rPr>
              <w:t>Average Noc ±1.5 dB</w:t>
            </w:r>
          </w:p>
          <w:p w14:paraId="6D833F45" w14:textId="77777777" w:rsidR="00780315" w:rsidRPr="00F21A71" w:rsidRDefault="00780315" w:rsidP="00F8367C">
            <w:pPr>
              <w:pStyle w:val="TAL"/>
              <w:rPr>
                <w:rFonts w:cs="Arial"/>
                <w:szCs w:val="18"/>
              </w:rPr>
            </w:pPr>
            <w:r w:rsidRPr="00F21A71">
              <w:rPr>
                <w:rFonts w:cs="Arial"/>
                <w:szCs w:val="18"/>
              </w:rPr>
              <w:t>Noc over meas PRBs #RB</w:t>
            </w:r>
            <w:r w:rsidRPr="00F21A71">
              <w:rPr>
                <w:rFonts w:cs="Arial"/>
                <w:szCs w:val="18"/>
                <w:vertAlign w:val="subscript"/>
              </w:rPr>
              <w:t>J-J+19</w:t>
            </w:r>
            <w:r w:rsidRPr="00F21A71">
              <w:rPr>
                <w:rFonts w:cs="Arial"/>
                <w:szCs w:val="18"/>
              </w:rPr>
              <w:t xml:space="preserve"> ±1.5 dB</w:t>
            </w:r>
          </w:p>
          <w:p w14:paraId="5F1F376B" w14:textId="77777777" w:rsidR="00780315" w:rsidRPr="00F21A71" w:rsidRDefault="00780315" w:rsidP="00F8367C">
            <w:pPr>
              <w:pStyle w:val="TAL"/>
              <w:rPr>
                <w:rFonts w:cs="Arial"/>
                <w:szCs w:val="18"/>
              </w:rPr>
            </w:pPr>
            <w:r w:rsidRPr="00F21A71">
              <w:rPr>
                <w:rFonts w:cs="Arial"/>
                <w:szCs w:val="18"/>
              </w:rPr>
              <w:t xml:space="preserve">Average Ês / Noc ±0.3 dB </w:t>
            </w:r>
          </w:p>
          <w:p w14:paraId="4B9DFFBA" w14:textId="77777777" w:rsidR="00780315" w:rsidRPr="00F21A71" w:rsidRDefault="00780315" w:rsidP="00F8367C">
            <w:pPr>
              <w:pStyle w:val="TAL"/>
              <w:rPr>
                <w:rFonts w:cs="Arial"/>
                <w:szCs w:val="18"/>
              </w:rPr>
            </w:pPr>
          </w:p>
          <w:p w14:paraId="07686614" w14:textId="77777777" w:rsidR="00780315" w:rsidRPr="00F21A71" w:rsidRDefault="00780315" w:rsidP="00F8367C">
            <w:pPr>
              <w:pStyle w:val="TAL"/>
              <w:rPr>
                <w:shd w:val="clear" w:color="auto" w:fill="FFFFFF"/>
              </w:rPr>
            </w:pPr>
            <w:r w:rsidRPr="00F21A71">
              <w:rPr>
                <w:rFonts w:cs="Arial"/>
                <w:szCs w:val="18"/>
              </w:rPr>
              <w:t>meas PRB Ês1 / Noc1 ±0.8 dB</w:t>
            </w:r>
          </w:p>
        </w:tc>
        <w:tc>
          <w:tcPr>
            <w:tcW w:w="3841" w:type="dxa"/>
            <w:tcBorders>
              <w:top w:val="single" w:sz="4" w:space="0" w:color="auto"/>
              <w:left w:val="single" w:sz="4" w:space="0" w:color="auto"/>
              <w:bottom w:val="single" w:sz="4" w:space="0" w:color="auto"/>
              <w:right w:val="single" w:sz="4" w:space="0" w:color="auto"/>
            </w:tcBorders>
          </w:tcPr>
          <w:p w14:paraId="4B20C922" w14:textId="77777777" w:rsidR="00780315" w:rsidRPr="00F21A71" w:rsidRDefault="00780315" w:rsidP="00F8367C">
            <w:pPr>
              <w:pStyle w:val="TAL"/>
              <w:rPr>
                <w:rFonts w:cs="Arial"/>
                <w:szCs w:val="18"/>
              </w:rPr>
            </w:pPr>
            <w:r w:rsidRPr="00F21A71">
              <w:rPr>
                <w:rFonts w:cs="Arial"/>
                <w:szCs w:val="18"/>
              </w:rPr>
              <w:t>Noc is the AWGN on the NR freq</w:t>
            </w:r>
          </w:p>
          <w:p w14:paraId="43D0FC36" w14:textId="77777777" w:rsidR="00780315" w:rsidRPr="00F21A71" w:rsidRDefault="00780315" w:rsidP="00F8367C">
            <w:pPr>
              <w:pStyle w:val="TAL"/>
              <w:rPr>
                <w:rFonts w:cs="Arial"/>
                <w:szCs w:val="18"/>
              </w:rPr>
            </w:pPr>
          </w:p>
          <w:p w14:paraId="43687BCF" w14:textId="77777777" w:rsidR="00780315" w:rsidRPr="00F21A71" w:rsidRDefault="00780315" w:rsidP="00F8367C">
            <w:pPr>
              <w:pStyle w:val="TAL"/>
              <w:rPr>
                <w:rFonts w:cs="Arial"/>
                <w:szCs w:val="18"/>
              </w:rPr>
            </w:pPr>
          </w:p>
          <w:p w14:paraId="1A628606" w14:textId="77777777" w:rsidR="00780315" w:rsidRPr="00F21A71" w:rsidRDefault="00780315" w:rsidP="00F8367C">
            <w:pPr>
              <w:pStyle w:val="TAL"/>
              <w:rPr>
                <w:rFonts w:cs="Arial"/>
                <w:szCs w:val="18"/>
              </w:rPr>
            </w:pPr>
            <w:r w:rsidRPr="00F21A71">
              <w:rPr>
                <w:rFonts w:cs="Arial"/>
                <w:szCs w:val="18"/>
              </w:rPr>
              <w:t xml:space="preserve">Ês / Noc is the cell SNR </w:t>
            </w:r>
          </w:p>
          <w:p w14:paraId="50BC5524" w14:textId="77777777" w:rsidR="00780315" w:rsidRPr="00F21A71" w:rsidRDefault="00780315" w:rsidP="00F8367C">
            <w:pPr>
              <w:pStyle w:val="TAL"/>
              <w:rPr>
                <w:rFonts w:cs="Arial"/>
                <w:szCs w:val="18"/>
              </w:rPr>
            </w:pPr>
          </w:p>
          <w:p w14:paraId="641B326C" w14:textId="77777777" w:rsidR="00780315" w:rsidRPr="00F21A71" w:rsidRDefault="00780315" w:rsidP="00F8367C">
            <w:pPr>
              <w:pStyle w:val="TAL"/>
              <w:rPr>
                <w:shd w:val="clear" w:color="auto" w:fill="FFFFFF"/>
              </w:rPr>
            </w:pPr>
            <w:r w:rsidRPr="00F21A71">
              <w:rPr>
                <w:rFonts w:cs="Arial"/>
                <w:szCs w:val="18"/>
              </w:rPr>
              <w:t>meas PRB is the measurement PRB for SS-RSRP #RBJ to RBJ+19</w:t>
            </w:r>
          </w:p>
        </w:tc>
      </w:tr>
      <w:tr w:rsidR="00780315" w:rsidRPr="00F21A71" w14:paraId="21E0497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2F64661" w14:textId="77777777" w:rsidR="00780315" w:rsidRPr="00F21A71" w:rsidRDefault="00780315" w:rsidP="00F8367C">
            <w:pPr>
              <w:pStyle w:val="TAL"/>
              <w:rPr>
                <w:lang w:eastAsia="ja-JP"/>
              </w:rPr>
            </w:pPr>
            <w:r w:rsidRPr="00F21A71">
              <w:rPr>
                <w:lang w:eastAsia="ja-JP"/>
              </w:rPr>
              <w:t xml:space="preserve">8.5.2.1.2 </w:t>
            </w:r>
            <w:r w:rsidRPr="00F21A71">
              <w:t>E-UTRA SS-RSRP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7CF6D546" w14:textId="77777777" w:rsidR="00780315" w:rsidRPr="00F21A71" w:rsidRDefault="00780315" w:rsidP="00F8367C">
            <w:pPr>
              <w:pStyle w:val="TAL"/>
              <w:rPr>
                <w:rFonts w:cs="Arial"/>
                <w:szCs w:val="18"/>
                <w:u w:val="single"/>
              </w:rPr>
            </w:pPr>
            <w:r w:rsidRPr="00F21A71">
              <w:rPr>
                <w:rFonts w:cs="Arial"/>
                <w:szCs w:val="18"/>
                <w:u w:val="single"/>
              </w:rPr>
              <w:t>Test 1</w:t>
            </w:r>
          </w:p>
          <w:p w14:paraId="2460CDB3" w14:textId="77777777" w:rsidR="00780315" w:rsidRPr="00F21A71" w:rsidRDefault="00780315" w:rsidP="00F8367C">
            <w:pPr>
              <w:pStyle w:val="TAL"/>
              <w:rPr>
                <w:rFonts w:cs="Arial"/>
                <w:szCs w:val="18"/>
              </w:rPr>
            </w:pPr>
            <w:r w:rsidRPr="00F21A71">
              <w:rPr>
                <w:rFonts w:cs="Arial"/>
                <w:szCs w:val="18"/>
              </w:rPr>
              <w:t>Average Noc ±5.65 dB</w:t>
            </w:r>
          </w:p>
          <w:p w14:paraId="30C01BD4" w14:textId="77777777" w:rsidR="00780315" w:rsidRPr="00F21A71" w:rsidRDefault="00780315" w:rsidP="00F8367C">
            <w:pPr>
              <w:pStyle w:val="TAL"/>
              <w:rPr>
                <w:rFonts w:cs="Arial"/>
                <w:szCs w:val="18"/>
              </w:rPr>
            </w:pPr>
            <w:r w:rsidRPr="00F21A71">
              <w:rPr>
                <w:rFonts w:cs="Arial"/>
                <w:szCs w:val="18"/>
              </w:rPr>
              <w:t>Noc over meas PRBs ±5.65 dB</w:t>
            </w:r>
          </w:p>
          <w:p w14:paraId="54F858A6" w14:textId="77777777" w:rsidR="00780315" w:rsidRPr="00F21A71" w:rsidDel="00CC0C53" w:rsidRDefault="00780315" w:rsidP="00F8367C">
            <w:pPr>
              <w:pStyle w:val="TAL"/>
              <w:rPr>
                <w:rFonts w:cs="Arial"/>
                <w:szCs w:val="18"/>
              </w:rPr>
            </w:pPr>
            <w:r w:rsidRPr="00F21A71">
              <w:rPr>
                <w:rFonts w:cs="Arial"/>
                <w:szCs w:val="18"/>
              </w:rPr>
              <w:t xml:space="preserve">Average Ês / Noc ±0.3 dB </w:t>
            </w:r>
          </w:p>
          <w:p w14:paraId="566DC0D4" w14:textId="77777777" w:rsidR="00780315" w:rsidRPr="00F21A71" w:rsidRDefault="00780315" w:rsidP="00F8367C">
            <w:pPr>
              <w:pStyle w:val="TAL"/>
              <w:rPr>
                <w:rFonts w:cs="Arial"/>
                <w:szCs w:val="18"/>
              </w:rPr>
            </w:pPr>
          </w:p>
          <w:p w14:paraId="4B8B6DC4" w14:textId="77777777" w:rsidR="00780315" w:rsidRPr="00F21A71" w:rsidRDefault="00780315" w:rsidP="00F8367C">
            <w:pPr>
              <w:pStyle w:val="TAL"/>
              <w:rPr>
                <w:rFonts w:cs="Arial"/>
                <w:szCs w:val="18"/>
              </w:rPr>
            </w:pPr>
            <w:r w:rsidRPr="00F21A71">
              <w:rPr>
                <w:rFonts w:cs="Arial"/>
                <w:szCs w:val="18"/>
              </w:rPr>
              <w:t>Ês / Noc over meas PRBs ±0.3 dB</w:t>
            </w:r>
          </w:p>
          <w:p w14:paraId="3EFECF7F" w14:textId="77777777" w:rsidR="00780315" w:rsidRPr="00F21A71" w:rsidRDefault="00780315" w:rsidP="00F8367C">
            <w:pPr>
              <w:pStyle w:val="TAL"/>
              <w:rPr>
                <w:rFonts w:cs="Arial"/>
                <w:szCs w:val="18"/>
                <w:u w:val="single"/>
              </w:rPr>
            </w:pPr>
          </w:p>
          <w:p w14:paraId="506B0610" w14:textId="77777777" w:rsidR="00780315" w:rsidRPr="00F21A71" w:rsidRDefault="00780315" w:rsidP="00F8367C">
            <w:pPr>
              <w:pStyle w:val="TAL"/>
              <w:rPr>
                <w:rFonts w:cs="Arial"/>
                <w:szCs w:val="18"/>
                <w:u w:val="single"/>
              </w:rPr>
            </w:pPr>
            <w:r w:rsidRPr="00F21A71">
              <w:rPr>
                <w:rFonts w:cs="Arial"/>
                <w:szCs w:val="18"/>
                <w:u w:val="single"/>
              </w:rPr>
              <w:t>Test 2</w:t>
            </w:r>
          </w:p>
          <w:p w14:paraId="34D4863B" w14:textId="77777777" w:rsidR="00780315" w:rsidRPr="00F21A71" w:rsidRDefault="00780315" w:rsidP="00F8367C">
            <w:pPr>
              <w:pStyle w:val="TAL"/>
              <w:rPr>
                <w:rFonts w:cs="Arial"/>
                <w:szCs w:val="18"/>
              </w:rPr>
            </w:pPr>
            <w:r w:rsidRPr="00F21A71">
              <w:rPr>
                <w:rFonts w:cs="Arial"/>
                <w:szCs w:val="18"/>
              </w:rPr>
              <w:t>Average Es ±5.65 dB</w:t>
            </w:r>
          </w:p>
          <w:p w14:paraId="582E46EB" w14:textId="77777777" w:rsidR="00780315" w:rsidRPr="00F21A71" w:rsidRDefault="00780315" w:rsidP="00F8367C">
            <w:pPr>
              <w:pStyle w:val="TAL"/>
              <w:rPr>
                <w:rFonts w:cs="Arial"/>
                <w:szCs w:val="18"/>
              </w:rPr>
            </w:pPr>
            <w:r w:rsidRPr="00F21A71">
              <w:rPr>
                <w:rFonts w:cs="Arial"/>
                <w:szCs w:val="18"/>
              </w:rPr>
              <w:t>Es over meas PRBs ±5.65 dB</w:t>
            </w:r>
          </w:p>
          <w:p w14:paraId="02639C23" w14:textId="77777777" w:rsidR="00780315" w:rsidRPr="00F21A71" w:rsidRDefault="00780315" w:rsidP="00F8367C">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42699A5F" w14:textId="77777777" w:rsidR="00780315" w:rsidRPr="00F21A71" w:rsidRDefault="00780315" w:rsidP="00F8367C">
            <w:pPr>
              <w:pStyle w:val="TAL"/>
              <w:rPr>
                <w:rFonts w:cs="Arial"/>
                <w:szCs w:val="18"/>
                <w:u w:val="single"/>
              </w:rPr>
            </w:pPr>
            <w:r w:rsidRPr="00F21A71">
              <w:rPr>
                <w:rFonts w:cs="Arial"/>
                <w:szCs w:val="18"/>
                <w:u w:val="single"/>
              </w:rPr>
              <w:t>Test 1</w:t>
            </w:r>
          </w:p>
          <w:p w14:paraId="6853F612" w14:textId="77777777" w:rsidR="00780315" w:rsidRPr="00F21A71" w:rsidDel="00EF35B7" w:rsidRDefault="00780315" w:rsidP="00F8367C">
            <w:pPr>
              <w:pStyle w:val="TAL"/>
              <w:rPr>
                <w:rFonts w:cs="Arial"/>
                <w:szCs w:val="18"/>
              </w:rPr>
            </w:pPr>
            <w:r w:rsidRPr="00F21A71">
              <w:rPr>
                <w:rFonts w:cs="Arial"/>
                <w:szCs w:val="18"/>
              </w:rPr>
              <w:t>Noc is the AWGN on the NR freq</w:t>
            </w:r>
          </w:p>
          <w:p w14:paraId="7813ECEC" w14:textId="77777777" w:rsidR="00780315" w:rsidRPr="00F21A71" w:rsidRDefault="00780315" w:rsidP="00F8367C">
            <w:pPr>
              <w:pStyle w:val="TAL"/>
              <w:rPr>
                <w:rFonts w:cs="Arial"/>
                <w:szCs w:val="18"/>
              </w:rPr>
            </w:pPr>
          </w:p>
          <w:p w14:paraId="2F751884" w14:textId="77777777" w:rsidR="00780315" w:rsidRPr="00F21A71" w:rsidRDefault="00780315" w:rsidP="00F8367C">
            <w:pPr>
              <w:pStyle w:val="TAL"/>
              <w:rPr>
                <w:rFonts w:cs="Arial"/>
                <w:szCs w:val="18"/>
              </w:rPr>
            </w:pPr>
            <w:r w:rsidRPr="00F21A71">
              <w:rPr>
                <w:rFonts w:cs="Arial"/>
                <w:szCs w:val="18"/>
              </w:rPr>
              <w:t xml:space="preserve">Ês / Noc is the cell SNR </w:t>
            </w:r>
          </w:p>
          <w:p w14:paraId="3A3A4051" w14:textId="77777777" w:rsidR="00780315" w:rsidRPr="00F21A71" w:rsidRDefault="00780315" w:rsidP="00F8367C">
            <w:pPr>
              <w:pStyle w:val="TAL"/>
              <w:rPr>
                <w:rFonts w:cs="Arial"/>
                <w:szCs w:val="18"/>
              </w:rPr>
            </w:pPr>
          </w:p>
          <w:p w14:paraId="67C23E63" w14:textId="77777777" w:rsidR="00780315" w:rsidRPr="00F21A71" w:rsidRDefault="00780315" w:rsidP="00F8367C">
            <w:pPr>
              <w:pStyle w:val="TAL"/>
              <w:rPr>
                <w:rFonts w:cs="Arial"/>
                <w:szCs w:val="18"/>
              </w:rPr>
            </w:pPr>
            <w:r w:rsidRPr="00F21A71">
              <w:rPr>
                <w:rFonts w:cs="Arial"/>
                <w:szCs w:val="18"/>
              </w:rPr>
              <w:t>meas PRB is the measurement PRB for SS-RSRP #RB</w:t>
            </w:r>
            <w:r w:rsidRPr="00F21A71">
              <w:rPr>
                <w:rFonts w:cs="Arial"/>
                <w:szCs w:val="18"/>
                <w:vertAlign w:val="subscript"/>
              </w:rPr>
              <w:t>J to RBJ+19</w:t>
            </w:r>
          </w:p>
        </w:tc>
      </w:tr>
      <w:tr w:rsidR="00780315" w:rsidRPr="00F21A71" w14:paraId="376288B4"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346E0FA0" w14:textId="77777777" w:rsidR="00780315" w:rsidRPr="00F21A71" w:rsidRDefault="00780315" w:rsidP="00F8367C">
            <w:pPr>
              <w:pStyle w:val="TAL"/>
              <w:rPr>
                <w:lang w:eastAsia="ja-JP"/>
              </w:rPr>
            </w:pPr>
            <w:r w:rsidRPr="00F21A71">
              <w:rPr>
                <w:lang w:eastAsia="ja-JP"/>
              </w:rPr>
              <w:t xml:space="preserve">8.5.2.2.1 </w:t>
            </w:r>
            <w:r w:rsidRPr="00F21A71">
              <w:t>E-UTRA SS-RSRQ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7D5A40F7" w14:textId="77777777" w:rsidR="00780315" w:rsidRPr="00F21A71" w:rsidRDefault="00780315" w:rsidP="00F8367C">
            <w:pPr>
              <w:pStyle w:val="TAL"/>
              <w:rPr>
                <w:rFonts w:cs="Arial"/>
                <w:shd w:val="clear" w:color="auto" w:fill="FFFFFF"/>
              </w:rPr>
            </w:pPr>
            <w:r w:rsidRPr="00F21A71">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0A7B4DC1" w14:textId="77777777" w:rsidR="00780315" w:rsidRPr="00F21A71" w:rsidRDefault="00780315" w:rsidP="00F8367C">
            <w:pPr>
              <w:pStyle w:val="TAL"/>
            </w:pPr>
            <w:r w:rsidRPr="00F21A71">
              <w:t>Same as 8.5.2.1.1.1</w:t>
            </w:r>
          </w:p>
        </w:tc>
      </w:tr>
      <w:tr w:rsidR="00780315" w:rsidRPr="00F21A71" w14:paraId="0C6548C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5A2345F1" w14:textId="77777777" w:rsidR="00780315" w:rsidRPr="00F21A71" w:rsidRDefault="00780315" w:rsidP="00F8367C">
            <w:pPr>
              <w:pStyle w:val="TAL"/>
              <w:rPr>
                <w:lang w:eastAsia="ja-JP"/>
              </w:rPr>
            </w:pPr>
            <w:r w:rsidRPr="00F21A71">
              <w:rPr>
                <w:lang w:eastAsia="ja-JP"/>
              </w:rPr>
              <w:t xml:space="preserve">8.5.2.2.2 </w:t>
            </w:r>
            <w:r w:rsidRPr="00F21A71">
              <w:t>E-UTRA SS-RSRQ absolute measurement accuracy of a NR FR2 neighbour cellA</w:t>
            </w:r>
          </w:p>
        </w:tc>
        <w:tc>
          <w:tcPr>
            <w:tcW w:w="2649" w:type="dxa"/>
            <w:tcBorders>
              <w:top w:val="single" w:sz="4" w:space="0" w:color="auto"/>
              <w:left w:val="single" w:sz="4" w:space="0" w:color="auto"/>
              <w:bottom w:val="single" w:sz="4" w:space="0" w:color="auto"/>
              <w:right w:val="single" w:sz="4" w:space="0" w:color="auto"/>
            </w:tcBorders>
          </w:tcPr>
          <w:p w14:paraId="163F259D" w14:textId="77777777" w:rsidR="00780315" w:rsidRPr="00F21A71" w:rsidRDefault="00780315" w:rsidP="00F8367C">
            <w:pPr>
              <w:pStyle w:val="TAL"/>
              <w:rPr>
                <w:rFonts w:cs="Arial"/>
              </w:rPr>
            </w:pPr>
            <w:r w:rsidRPr="00F21A71">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0F92C391" w14:textId="77777777" w:rsidR="00780315" w:rsidRPr="00F21A71" w:rsidRDefault="00780315" w:rsidP="00F8367C">
            <w:pPr>
              <w:pStyle w:val="TAL"/>
            </w:pPr>
            <w:r w:rsidRPr="00F21A71">
              <w:t>Same as 8.5.2.1.2</w:t>
            </w:r>
          </w:p>
        </w:tc>
      </w:tr>
      <w:tr w:rsidR="00780315" w:rsidRPr="00F21A71" w14:paraId="1C5CD641"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24A4B4A2" w14:textId="77777777" w:rsidR="00780315" w:rsidRPr="00F21A71" w:rsidRDefault="00780315" w:rsidP="00F8367C">
            <w:pPr>
              <w:pStyle w:val="TAL"/>
              <w:rPr>
                <w:lang w:eastAsia="ja-JP"/>
              </w:rPr>
            </w:pPr>
            <w:r w:rsidRPr="00F21A71">
              <w:rPr>
                <w:lang w:eastAsia="ja-JP"/>
              </w:rPr>
              <w:t xml:space="preserve">8.5.2.3.1 </w:t>
            </w:r>
            <w:r w:rsidRPr="00F21A71">
              <w:t>E-UTRA SS-SINR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5DB27E3F" w14:textId="77777777" w:rsidR="00780315" w:rsidRPr="00F21A71" w:rsidRDefault="00780315" w:rsidP="00F8367C">
            <w:pPr>
              <w:pStyle w:val="TAL"/>
              <w:rPr>
                <w:rFonts w:cs="Arial"/>
                <w:shd w:val="clear" w:color="auto" w:fill="FFFFFF"/>
              </w:rPr>
            </w:pPr>
            <w:r w:rsidRPr="00F21A71">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3A21719" w14:textId="77777777" w:rsidR="00780315" w:rsidRPr="00F21A71" w:rsidRDefault="00780315" w:rsidP="00F8367C">
            <w:pPr>
              <w:pStyle w:val="TAL"/>
            </w:pPr>
            <w:r w:rsidRPr="00F21A71">
              <w:t>Same as 8.5.2.1.1.1</w:t>
            </w:r>
          </w:p>
        </w:tc>
      </w:tr>
      <w:tr w:rsidR="00780315" w:rsidRPr="00F21A71" w14:paraId="010E404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3094299F" w14:textId="77777777" w:rsidR="00780315" w:rsidRPr="00F21A71" w:rsidRDefault="00780315" w:rsidP="00F8367C">
            <w:pPr>
              <w:pStyle w:val="TAL"/>
              <w:rPr>
                <w:lang w:eastAsia="ja-JP"/>
              </w:rPr>
            </w:pPr>
            <w:r w:rsidRPr="00F21A71">
              <w:rPr>
                <w:lang w:eastAsia="ja-JP"/>
              </w:rPr>
              <w:t>8.5.2.3.2 E-UTRA SS-SINR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3F0D8078" w14:textId="77777777" w:rsidR="00780315" w:rsidRPr="00F21A71" w:rsidRDefault="00780315" w:rsidP="00F8367C">
            <w:pPr>
              <w:pStyle w:val="TAL"/>
              <w:rPr>
                <w:rFonts w:cs="Arial"/>
              </w:rPr>
            </w:pPr>
            <w:r w:rsidRPr="00F21A71">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04064EEB" w14:textId="77777777" w:rsidR="00780315" w:rsidRPr="00F21A71" w:rsidRDefault="00780315" w:rsidP="00F8367C">
            <w:pPr>
              <w:pStyle w:val="TAL"/>
            </w:pPr>
            <w:r w:rsidRPr="00F21A71">
              <w:t>Same as 8.5.2.1.2</w:t>
            </w:r>
          </w:p>
        </w:tc>
      </w:tr>
    </w:tbl>
    <w:p w14:paraId="46F7C5BD" w14:textId="77777777" w:rsidR="00780315" w:rsidRDefault="00780315" w:rsidP="007803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0DA09F3" w14:textId="77777777" w:rsidR="00A43112" w:rsidRPr="00F21A71" w:rsidRDefault="00A43112" w:rsidP="00A43112">
      <w:pPr>
        <w:pStyle w:val="Heading3"/>
      </w:pPr>
      <w:r w:rsidRPr="00F21A71">
        <w:t>F.1.3.2</w:t>
      </w:r>
      <w:r w:rsidRPr="00F21A71">
        <w:tab/>
      </w:r>
      <w:r w:rsidRPr="00F21A71">
        <w:rPr>
          <w:lang w:eastAsia="sv-SE"/>
        </w:rPr>
        <w:t xml:space="preserve">Measurement of RRM </w:t>
      </w:r>
      <w:r w:rsidRPr="00F21A71">
        <w:t>requirements</w:t>
      </w:r>
    </w:p>
    <w:p w14:paraId="7718E6B5" w14:textId="2E3016E5" w:rsidR="00780315" w:rsidRDefault="00780315" w:rsidP="007803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w:t>
      </w:r>
      <w:r w:rsidR="009D3591">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76129DD5" w14:textId="77777777" w:rsidR="001862C8" w:rsidRPr="00F21A71" w:rsidRDefault="001862C8" w:rsidP="001862C8">
      <w:pPr>
        <w:pStyle w:val="TH"/>
      </w:pPr>
      <w:r w:rsidRPr="00F21A71">
        <w:lastRenderedPageBreak/>
        <w:t>Table F.1.3.2-</w:t>
      </w:r>
      <w:r w:rsidRPr="00F21A71">
        <w:rPr>
          <w:lang w:eastAsia="ja-JP"/>
        </w:rPr>
        <w:t>5</w:t>
      </w:r>
      <w:r w:rsidRPr="00F21A71">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862C8" w:rsidRPr="00F21A71" w14:paraId="4240E360" w14:textId="77777777" w:rsidTr="00F8367C">
        <w:trPr>
          <w:jc w:val="center"/>
        </w:trPr>
        <w:tc>
          <w:tcPr>
            <w:tcW w:w="2106" w:type="dxa"/>
          </w:tcPr>
          <w:p w14:paraId="433DF8DA" w14:textId="77777777" w:rsidR="001862C8" w:rsidRPr="00F21A71" w:rsidRDefault="001862C8" w:rsidP="00F8367C">
            <w:pPr>
              <w:pStyle w:val="TAH"/>
            </w:pPr>
            <w:r w:rsidRPr="00F21A71">
              <w:lastRenderedPageBreak/>
              <w:t>Test</w:t>
            </w:r>
          </w:p>
        </w:tc>
        <w:tc>
          <w:tcPr>
            <w:tcW w:w="4104" w:type="dxa"/>
          </w:tcPr>
          <w:p w14:paraId="3B80A26E" w14:textId="77777777" w:rsidR="001862C8" w:rsidRPr="00F21A71" w:rsidRDefault="001862C8" w:rsidP="00F8367C">
            <w:pPr>
              <w:pStyle w:val="TAH"/>
            </w:pPr>
            <w:r w:rsidRPr="00F21A71">
              <w:t>Minimum requirement in TS 38.133 [6]</w:t>
            </w:r>
          </w:p>
        </w:tc>
        <w:tc>
          <w:tcPr>
            <w:tcW w:w="1646" w:type="dxa"/>
          </w:tcPr>
          <w:p w14:paraId="50E42AA1" w14:textId="77777777" w:rsidR="001862C8" w:rsidRPr="00F21A71" w:rsidRDefault="001862C8" w:rsidP="00F8367C">
            <w:pPr>
              <w:pStyle w:val="TAH"/>
            </w:pPr>
            <w:r w:rsidRPr="00F21A71">
              <w:t>Test tolerance</w:t>
            </w:r>
            <w:r w:rsidRPr="00F21A71">
              <w:br/>
              <w:t>(TT)</w:t>
            </w:r>
          </w:p>
        </w:tc>
        <w:tc>
          <w:tcPr>
            <w:tcW w:w="2593" w:type="dxa"/>
          </w:tcPr>
          <w:p w14:paraId="5C444611" w14:textId="77777777" w:rsidR="001862C8" w:rsidRPr="00F21A71" w:rsidRDefault="001862C8" w:rsidP="00F8367C">
            <w:pPr>
              <w:pStyle w:val="TAH"/>
            </w:pPr>
            <w:r w:rsidRPr="00F21A71">
              <w:t>Test requirement in TS 38.533</w:t>
            </w:r>
          </w:p>
        </w:tc>
      </w:tr>
      <w:tr w:rsidR="001862C8" w:rsidRPr="00F21A71" w14:paraId="5B5888D0" w14:textId="77777777" w:rsidTr="00F8367C">
        <w:trPr>
          <w:jc w:val="center"/>
        </w:trPr>
        <w:tc>
          <w:tcPr>
            <w:tcW w:w="2106" w:type="dxa"/>
          </w:tcPr>
          <w:p w14:paraId="4E5FB49D" w14:textId="77777777" w:rsidR="001862C8" w:rsidRPr="00F21A71" w:rsidRDefault="001862C8" w:rsidP="00F8367C">
            <w:pPr>
              <w:pStyle w:val="TAL"/>
            </w:pPr>
            <w:r w:rsidRPr="00F21A71">
              <w:rPr>
                <w:lang w:eastAsia="ja-JP"/>
              </w:rPr>
              <w:t>8.2.1.1 E-UTRA – NR FR1 cell re-selection to higher priority NR target cell</w:t>
            </w:r>
          </w:p>
        </w:tc>
        <w:tc>
          <w:tcPr>
            <w:tcW w:w="4104" w:type="dxa"/>
          </w:tcPr>
          <w:p w14:paraId="48A0C39A" w14:textId="77777777" w:rsidR="001862C8" w:rsidRPr="00F21A71" w:rsidRDefault="001862C8" w:rsidP="00F8367C">
            <w:pPr>
              <w:pStyle w:val="TAL"/>
            </w:pPr>
            <w:r w:rsidRPr="00F21A71">
              <w:t>During T1:</w:t>
            </w:r>
          </w:p>
          <w:p w14:paraId="5A7CB93E" w14:textId="77777777" w:rsidR="001862C8" w:rsidRPr="00F21A71" w:rsidRDefault="001862C8" w:rsidP="00F8367C">
            <w:pPr>
              <w:pStyle w:val="TAL"/>
            </w:pPr>
            <w:r w:rsidRPr="00F21A71">
              <w:t>Noc1: -98dBm/15kHz</w:t>
            </w:r>
          </w:p>
          <w:p w14:paraId="7DDB789B" w14:textId="77777777" w:rsidR="001862C8" w:rsidRPr="00F21A71" w:rsidRDefault="001862C8" w:rsidP="00F8367C">
            <w:pPr>
              <w:pStyle w:val="TAL"/>
            </w:pPr>
            <w:r w:rsidRPr="00F21A71">
              <w:t>Noc2: -98dBm/15kHz</w:t>
            </w:r>
          </w:p>
          <w:p w14:paraId="67AEC087" w14:textId="77777777" w:rsidR="001862C8" w:rsidRPr="00F21A71" w:rsidRDefault="001862C8" w:rsidP="00F8367C">
            <w:pPr>
              <w:pStyle w:val="TAL"/>
            </w:pPr>
            <w:r w:rsidRPr="00F21A71">
              <w:t>Ês1 / Noc1: +14dB</w:t>
            </w:r>
          </w:p>
          <w:p w14:paraId="361CDC60" w14:textId="77777777" w:rsidR="001862C8" w:rsidRPr="00F21A71" w:rsidRDefault="001862C8" w:rsidP="00F8367C">
            <w:pPr>
              <w:pStyle w:val="TAL"/>
            </w:pPr>
            <w:r w:rsidRPr="00F21A71">
              <w:t>Ês2 / Noc2: -4dB</w:t>
            </w:r>
          </w:p>
          <w:p w14:paraId="0C3F26D8" w14:textId="77777777" w:rsidR="001862C8" w:rsidRPr="00F21A71" w:rsidRDefault="001862C8" w:rsidP="00F8367C">
            <w:pPr>
              <w:pStyle w:val="TAL"/>
            </w:pPr>
          </w:p>
          <w:p w14:paraId="6DC1E962" w14:textId="77777777" w:rsidR="001862C8" w:rsidRPr="00F21A71" w:rsidRDefault="001862C8" w:rsidP="00F8367C">
            <w:pPr>
              <w:pStyle w:val="TAL"/>
            </w:pPr>
            <w:r w:rsidRPr="00F21A71">
              <w:t>During T2:</w:t>
            </w:r>
          </w:p>
          <w:p w14:paraId="4323484A" w14:textId="77777777" w:rsidR="001862C8" w:rsidRPr="00F21A71" w:rsidRDefault="001862C8" w:rsidP="00F8367C">
            <w:pPr>
              <w:pStyle w:val="TAL"/>
            </w:pPr>
            <w:r w:rsidRPr="00F21A71">
              <w:t>Noc1: -98dBm/15kHz</w:t>
            </w:r>
          </w:p>
          <w:p w14:paraId="3B992A1B" w14:textId="77777777" w:rsidR="001862C8" w:rsidRPr="00F21A71" w:rsidRDefault="001862C8" w:rsidP="00F8367C">
            <w:pPr>
              <w:pStyle w:val="TAL"/>
            </w:pPr>
            <w:r w:rsidRPr="00F21A71">
              <w:t>Noc2: -98dBm/15kHz</w:t>
            </w:r>
          </w:p>
          <w:p w14:paraId="7DF124DF" w14:textId="77777777" w:rsidR="001862C8" w:rsidRPr="00016FAB" w:rsidRDefault="001862C8" w:rsidP="00F8367C">
            <w:pPr>
              <w:pStyle w:val="TAL"/>
              <w:rPr>
                <w:lang w:val="fr-FR"/>
              </w:rPr>
            </w:pPr>
            <w:r w:rsidRPr="00016FAB">
              <w:rPr>
                <w:lang w:val="fr-FR"/>
              </w:rPr>
              <w:t>Ês1 / Noc1: +14dB</w:t>
            </w:r>
          </w:p>
          <w:p w14:paraId="272081C3" w14:textId="77777777" w:rsidR="001862C8" w:rsidRPr="00016FAB" w:rsidRDefault="001862C8" w:rsidP="00F8367C">
            <w:pPr>
              <w:pStyle w:val="TAL"/>
              <w:rPr>
                <w:lang w:val="fr-FR"/>
              </w:rPr>
            </w:pPr>
            <w:r w:rsidRPr="00016FAB">
              <w:rPr>
                <w:lang w:val="fr-FR"/>
              </w:rPr>
              <w:t xml:space="preserve">Ês2 / Noc2: </w:t>
            </w:r>
            <w:r w:rsidRPr="00016FAB">
              <w:rPr>
                <w:rFonts w:cs="v4.2.0"/>
                <w:lang w:val="fr-FR"/>
              </w:rPr>
              <w:t>-infinity</w:t>
            </w:r>
          </w:p>
          <w:p w14:paraId="251EEE55" w14:textId="77777777" w:rsidR="001862C8" w:rsidRPr="00016FAB" w:rsidRDefault="001862C8" w:rsidP="00F8367C">
            <w:pPr>
              <w:pStyle w:val="TAL"/>
              <w:rPr>
                <w:lang w:val="fr-FR"/>
              </w:rPr>
            </w:pPr>
          </w:p>
          <w:p w14:paraId="2EA9FA36" w14:textId="77777777" w:rsidR="001862C8" w:rsidRPr="00F21A71" w:rsidRDefault="001862C8" w:rsidP="00F8367C">
            <w:pPr>
              <w:pStyle w:val="TAL"/>
            </w:pPr>
            <w:r w:rsidRPr="00F21A71">
              <w:t>During T3:</w:t>
            </w:r>
          </w:p>
          <w:p w14:paraId="49F0C075" w14:textId="77777777" w:rsidR="001862C8" w:rsidRPr="00F21A71" w:rsidRDefault="001862C8" w:rsidP="00F8367C">
            <w:pPr>
              <w:pStyle w:val="TAL"/>
            </w:pPr>
            <w:r w:rsidRPr="00F21A71">
              <w:t>Noc1: -98dBm/15kHz</w:t>
            </w:r>
          </w:p>
          <w:p w14:paraId="3414365A" w14:textId="77777777" w:rsidR="001862C8" w:rsidRPr="00F21A71" w:rsidRDefault="001862C8" w:rsidP="00F8367C">
            <w:pPr>
              <w:pStyle w:val="TAL"/>
            </w:pPr>
            <w:r w:rsidRPr="00F21A71">
              <w:t>Noc2: -98dBm/15kHz</w:t>
            </w:r>
          </w:p>
          <w:p w14:paraId="0675D91D" w14:textId="77777777" w:rsidR="001862C8" w:rsidRPr="00F21A71" w:rsidRDefault="001862C8" w:rsidP="00F8367C">
            <w:pPr>
              <w:pStyle w:val="TAL"/>
            </w:pPr>
            <w:r w:rsidRPr="00F21A71">
              <w:t>Ês1 / Noc1: +14dB</w:t>
            </w:r>
          </w:p>
          <w:p w14:paraId="7216ECC6" w14:textId="77777777" w:rsidR="001862C8" w:rsidRPr="00F21A71" w:rsidRDefault="001862C8" w:rsidP="00F8367C">
            <w:pPr>
              <w:pStyle w:val="TAL"/>
            </w:pPr>
            <w:r w:rsidRPr="00F21A71">
              <w:t>Ês2 / Noc2: +12dB</w:t>
            </w:r>
          </w:p>
        </w:tc>
        <w:tc>
          <w:tcPr>
            <w:tcW w:w="1646" w:type="dxa"/>
          </w:tcPr>
          <w:p w14:paraId="74864D74" w14:textId="77777777" w:rsidR="001862C8" w:rsidRPr="00F21A71" w:rsidRDefault="001862C8" w:rsidP="00F8367C">
            <w:pPr>
              <w:pStyle w:val="TAL"/>
            </w:pPr>
            <w:r w:rsidRPr="00F21A71">
              <w:t>During T1:</w:t>
            </w:r>
          </w:p>
          <w:p w14:paraId="5F566023" w14:textId="77777777" w:rsidR="001862C8" w:rsidRPr="00F21A71" w:rsidRDefault="001862C8" w:rsidP="00F8367C">
            <w:pPr>
              <w:pStyle w:val="TAL"/>
            </w:pPr>
            <w:r w:rsidRPr="00F21A71">
              <w:t>0dB</w:t>
            </w:r>
          </w:p>
          <w:p w14:paraId="0FB30871" w14:textId="77777777" w:rsidR="001862C8" w:rsidRPr="00F21A71" w:rsidRDefault="001862C8" w:rsidP="00F8367C">
            <w:pPr>
              <w:pStyle w:val="TAL"/>
            </w:pPr>
            <w:r w:rsidRPr="00F21A71">
              <w:t>-1.90dB</w:t>
            </w:r>
          </w:p>
          <w:p w14:paraId="625795D7" w14:textId="77777777" w:rsidR="001862C8" w:rsidRPr="00F21A71" w:rsidRDefault="001862C8" w:rsidP="00F8367C">
            <w:pPr>
              <w:pStyle w:val="TAL"/>
            </w:pPr>
            <w:r w:rsidRPr="00F21A71">
              <w:t>0dB</w:t>
            </w:r>
          </w:p>
          <w:p w14:paraId="551C3B30" w14:textId="77777777" w:rsidR="001862C8" w:rsidRPr="00F21A71" w:rsidRDefault="001862C8" w:rsidP="00F8367C">
            <w:pPr>
              <w:pStyle w:val="TAL"/>
            </w:pPr>
            <w:r w:rsidRPr="00F21A71">
              <w:t>0.35dB</w:t>
            </w:r>
          </w:p>
          <w:p w14:paraId="3717715C" w14:textId="77777777" w:rsidR="001862C8" w:rsidRPr="00F21A71" w:rsidRDefault="001862C8" w:rsidP="00F8367C">
            <w:pPr>
              <w:pStyle w:val="TAL"/>
            </w:pPr>
          </w:p>
          <w:p w14:paraId="1964B6DB" w14:textId="77777777" w:rsidR="001862C8" w:rsidRPr="00F21A71" w:rsidRDefault="001862C8" w:rsidP="00F8367C">
            <w:pPr>
              <w:pStyle w:val="TAL"/>
            </w:pPr>
            <w:r w:rsidRPr="00F21A71">
              <w:t>During T2:</w:t>
            </w:r>
          </w:p>
          <w:p w14:paraId="47C7C0A1" w14:textId="77777777" w:rsidR="001862C8" w:rsidRPr="00F21A71" w:rsidRDefault="001862C8" w:rsidP="00F8367C">
            <w:pPr>
              <w:pStyle w:val="TAL"/>
            </w:pPr>
            <w:r w:rsidRPr="00F21A71">
              <w:t>0dB</w:t>
            </w:r>
          </w:p>
          <w:p w14:paraId="5535CEDB" w14:textId="77777777" w:rsidR="001862C8" w:rsidRPr="00F21A71" w:rsidRDefault="001862C8" w:rsidP="00F8367C">
            <w:pPr>
              <w:pStyle w:val="TAL"/>
            </w:pPr>
            <w:r w:rsidRPr="00F21A71">
              <w:t>0dB</w:t>
            </w:r>
          </w:p>
          <w:p w14:paraId="0C4D96C1" w14:textId="77777777" w:rsidR="001862C8" w:rsidRPr="00F21A71" w:rsidRDefault="001862C8" w:rsidP="00F8367C">
            <w:pPr>
              <w:pStyle w:val="TAL"/>
            </w:pPr>
            <w:r w:rsidRPr="00F21A71">
              <w:t>0dB</w:t>
            </w:r>
          </w:p>
          <w:p w14:paraId="179D32DF" w14:textId="77777777" w:rsidR="001862C8" w:rsidRPr="00F21A71" w:rsidRDefault="001862C8" w:rsidP="00F8367C">
            <w:pPr>
              <w:pStyle w:val="TAL"/>
            </w:pPr>
            <w:r w:rsidRPr="00F21A71">
              <w:t>0dB</w:t>
            </w:r>
          </w:p>
          <w:p w14:paraId="04B556CD" w14:textId="77777777" w:rsidR="001862C8" w:rsidRPr="00F21A71" w:rsidRDefault="001862C8" w:rsidP="00F8367C">
            <w:pPr>
              <w:pStyle w:val="TAL"/>
            </w:pPr>
          </w:p>
          <w:p w14:paraId="3BCFBC62" w14:textId="77777777" w:rsidR="001862C8" w:rsidRPr="00F21A71" w:rsidRDefault="001862C8" w:rsidP="00F8367C">
            <w:pPr>
              <w:pStyle w:val="TAL"/>
            </w:pPr>
            <w:r w:rsidRPr="00F21A71">
              <w:t>During T3:</w:t>
            </w:r>
          </w:p>
          <w:p w14:paraId="2B7AC123" w14:textId="77777777" w:rsidR="001862C8" w:rsidRPr="00F21A71" w:rsidRDefault="001862C8" w:rsidP="00F8367C">
            <w:pPr>
              <w:pStyle w:val="TAL"/>
            </w:pPr>
            <w:r w:rsidRPr="00F21A71">
              <w:t>0dB</w:t>
            </w:r>
          </w:p>
          <w:p w14:paraId="1F5024C6" w14:textId="77777777" w:rsidR="001862C8" w:rsidRPr="00F21A71" w:rsidRDefault="001862C8" w:rsidP="00F8367C">
            <w:pPr>
              <w:pStyle w:val="TAL"/>
            </w:pPr>
            <w:r w:rsidRPr="00F21A71">
              <w:t>0dB</w:t>
            </w:r>
          </w:p>
          <w:p w14:paraId="609F773A" w14:textId="77777777" w:rsidR="001862C8" w:rsidRPr="00F21A71" w:rsidRDefault="001862C8" w:rsidP="00F8367C">
            <w:pPr>
              <w:pStyle w:val="TAL"/>
            </w:pPr>
            <w:r w:rsidRPr="00F21A71">
              <w:t>1.55dB</w:t>
            </w:r>
          </w:p>
          <w:p w14:paraId="60ADC7DB" w14:textId="77777777" w:rsidR="001862C8" w:rsidRPr="00F21A71" w:rsidRDefault="001862C8" w:rsidP="00F8367C">
            <w:pPr>
              <w:pStyle w:val="TAL"/>
            </w:pPr>
            <w:r w:rsidRPr="00F21A71">
              <w:t>1.55dB</w:t>
            </w:r>
          </w:p>
        </w:tc>
        <w:tc>
          <w:tcPr>
            <w:tcW w:w="2593" w:type="dxa"/>
          </w:tcPr>
          <w:p w14:paraId="05D909F5" w14:textId="77777777" w:rsidR="001862C8" w:rsidRPr="00F21A71" w:rsidRDefault="001862C8" w:rsidP="00F8367C">
            <w:pPr>
              <w:pStyle w:val="TAL"/>
            </w:pPr>
            <w:r w:rsidRPr="00F21A71">
              <w:t>During T1:</w:t>
            </w:r>
          </w:p>
          <w:p w14:paraId="725FB6F8" w14:textId="77777777" w:rsidR="001862C8" w:rsidRPr="00F21A71" w:rsidRDefault="001862C8" w:rsidP="00F8367C">
            <w:pPr>
              <w:pStyle w:val="TAL"/>
            </w:pPr>
            <w:r w:rsidRPr="00F21A71">
              <w:t>Noc1: -98dBm/15kHz</w:t>
            </w:r>
          </w:p>
          <w:p w14:paraId="5CFB466C" w14:textId="77777777" w:rsidR="001862C8" w:rsidRPr="00F21A71" w:rsidRDefault="001862C8" w:rsidP="00F8367C">
            <w:pPr>
              <w:pStyle w:val="TAL"/>
            </w:pPr>
            <w:r w:rsidRPr="00F21A71">
              <w:t>Noc2: -99.90dBm/15kHz</w:t>
            </w:r>
          </w:p>
          <w:p w14:paraId="2EC980AA" w14:textId="77777777" w:rsidR="001862C8" w:rsidRPr="00F21A71" w:rsidRDefault="001862C8" w:rsidP="00F8367C">
            <w:pPr>
              <w:pStyle w:val="TAL"/>
            </w:pPr>
            <w:r w:rsidRPr="00F21A71">
              <w:t>Ês1 / Noc1: +14dB</w:t>
            </w:r>
          </w:p>
          <w:p w14:paraId="0359D506" w14:textId="77777777" w:rsidR="001862C8" w:rsidRPr="00F21A71" w:rsidRDefault="001862C8" w:rsidP="00F8367C">
            <w:pPr>
              <w:pStyle w:val="TAL"/>
            </w:pPr>
            <w:r w:rsidRPr="00F21A71">
              <w:t>Ês2 / Noc2: -3.65dB</w:t>
            </w:r>
          </w:p>
          <w:p w14:paraId="284E03CC" w14:textId="77777777" w:rsidR="001862C8" w:rsidRPr="00F21A71" w:rsidRDefault="001862C8" w:rsidP="00F8367C">
            <w:pPr>
              <w:pStyle w:val="TAL"/>
            </w:pPr>
          </w:p>
          <w:p w14:paraId="53F480ED" w14:textId="77777777" w:rsidR="001862C8" w:rsidRPr="00F21A71" w:rsidRDefault="001862C8" w:rsidP="00F8367C">
            <w:pPr>
              <w:pStyle w:val="TAL"/>
            </w:pPr>
            <w:r w:rsidRPr="00F21A71">
              <w:t>During T2:</w:t>
            </w:r>
          </w:p>
          <w:p w14:paraId="6602D970" w14:textId="77777777" w:rsidR="001862C8" w:rsidRPr="00F21A71" w:rsidRDefault="001862C8" w:rsidP="00F8367C">
            <w:pPr>
              <w:pStyle w:val="TAL"/>
            </w:pPr>
            <w:r w:rsidRPr="00F21A71">
              <w:t>Noc1: -98dBm/15kHz</w:t>
            </w:r>
          </w:p>
          <w:p w14:paraId="165C999F" w14:textId="77777777" w:rsidR="001862C8" w:rsidRPr="00F21A71" w:rsidRDefault="001862C8" w:rsidP="00F8367C">
            <w:pPr>
              <w:pStyle w:val="TAL"/>
            </w:pPr>
            <w:r w:rsidRPr="00F21A71">
              <w:t>Noc2: -98dBm/15kHz</w:t>
            </w:r>
          </w:p>
          <w:p w14:paraId="797E2CDE" w14:textId="77777777" w:rsidR="001862C8" w:rsidRPr="00016FAB" w:rsidRDefault="001862C8" w:rsidP="00F8367C">
            <w:pPr>
              <w:pStyle w:val="TAL"/>
              <w:rPr>
                <w:lang w:val="fr-FR"/>
              </w:rPr>
            </w:pPr>
            <w:r w:rsidRPr="00016FAB">
              <w:rPr>
                <w:lang w:val="fr-FR"/>
              </w:rPr>
              <w:t>Ês1 / Noc1: +14dB</w:t>
            </w:r>
          </w:p>
          <w:p w14:paraId="788C451E" w14:textId="77777777" w:rsidR="001862C8" w:rsidRPr="00016FAB" w:rsidRDefault="001862C8" w:rsidP="00F8367C">
            <w:pPr>
              <w:pStyle w:val="TAL"/>
              <w:rPr>
                <w:lang w:val="fr-FR"/>
              </w:rPr>
            </w:pPr>
            <w:r w:rsidRPr="00016FAB">
              <w:rPr>
                <w:lang w:val="fr-FR"/>
              </w:rPr>
              <w:t xml:space="preserve">Ês2 / Noc2: </w:t>
            </w:r>
            <w:r w:rsidRPr="00016FAB">
              <w:rPr>
                <w:rFonts w:cs="v4.2.0"/>
                <w:lang w:val="fr-FR"/>
              </w:rPr>
              <w:t>-infinity</w:t>
            </w:r>
          </w:p>
          <w:p w14:paraId="3844957F" w14:textId="77777777" w:rsidR="001862C8" w:rsidRPr="00016FAB" w:rsidRDefault="001862C8" w:rsidP="00F8367C">
            <w:pPr>
              <w:pStyle w:val="TAL"/>
              <w:rPr>
                <w:lang w:val="fr-FR"/>
              </w:rPr>
            </w:pPr>
          </w:p>
          <w:p w14:paraId="3A27FDE2" w14:textId="77777777" w:rsidR="001862C8" w:rsidRPr="00F21A71" w:rsidRDefault="001862C8" w:rsidP="00F8367C">
            <w:pPr>
              <w:pStyle w:val="TAL"/>
            </w:pPr>
            <w:r w:rsidRPr="00F21A71">
              <w:t>During T3:</w:t>
            </w:r>
          </w:p>
          <w:p w14:paraId="2B438B4A" w14:textId="77777777" w:rsidR="001862C8" w:rsidRPr="00F21A71" w:rsidRDefault="001862C8" w:rsidP="00F8367C">
            <w:pPr>
              <w:pStyle w:val="TAL"/>
            </w:pPr>
            <w:r w:rsidRPr="00F21A71">
              <w:t>Noc1: -98dBm/15kHz</w:t>
            </w:r>
          </w:p>
          <w:p w14:paraId="59435499" w14:textId="77777777" w:rsidR="001862C8" w:rsidRPr="00F21A71" w:rsidRDefault="001862C8" w:rsidP="00F8367C">
            <w:pPr>
              <w:pStyle w:val="TAL"/>
            </w:pPr>
            <w:r w:rsidRPr="00F21A71">
              <w:t>Noc2: -98dBm/15kHz</w:t>
            </w:r>
          </w:p>
          <w:p w14:paraId="07114CB3" w14:textId="77777777" w:rsidR="001862C8" w:rsidRPr="00F21A71" w:rsidRDefault="001862C8" w:rsidP="00F8367C">
            <w:pPr>
              <w:pStyle w:val="TAL"/>
            </w:pPr>
            <w:r w:rsidRPr="00F21A71">
              <w:t>Ês1 / Noc1: +15.55dB</w:t>
            </w:r>
          </w:p>
          <w:p w14:paraId="3DB81DB5" w14:textId="77777777" w:rsidR="001862C8" w:rsidRPr="00F21A71" w:rsidRDefault="001862C8" w:rsidP="00F8367C">
            <w:pPr>
              <w:pStyle w:val="TAL"/>
            </w:pPr>
            <w:r w:rsidRPr="00F21A71">
              <w:t>Ês2 / Noc2: +13.55dB</w:t>
            </w:r>
          </w:p>
        </w:tc>
      </w:tr>
      <w:tr w:rsidR="001862C8" w:rsidRPr="00F21A71" w14:paraId="6512CFF1" w14:textId="77777777" w:rsidTr="00F8367C">
        <w:trPr>
          <w:jc w:val="center"/>
        </w:trPr>
        <w:tc>
          <w:tcPr>
            <w:tcW w:w="2106" w:type="dxa"/>
          </w:tcPr>
          <w:p w14:paraId="6E856827" w14:textId="77777777" w:rsidR="001862C8" w:rsidRPr="00F21A71" w:rsidRDefault="001862C8" w:rsidP="00F8367C">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4104" w:type="dxa"/>
          </w:tcPr>
          <w:p w14:paraId="0EF9A325" w14:textId="77777777" w:rsidR="001862C8" w:rsidRPr="00F21A71" w:rsidRDefault="001862C8" w:rsidP="00F8367C">
            <w:pPr>
              <w:pStyle w:val="TAL"/>
            </w:pPr>
            <w:r w:rsidRPr="00F21A71">
              <w:t>During T1:</w:t>
            </w:r>
          </w:p>
          <w:p w14:paraId="19F48967" w14:textId="77777777" w:rsidR="001862C8" w:rsidRPr="00F21A71" w:rsidRDefault="001862C8" w:rsidP="00F8367C">
            <w:pPr>
              <w:pStyle w:val="TAL"/>
            </w:pPr>
            <w:r w:rsidRPr="00F21A71">
              <w:t>Noc1: -98dBm/15kHz</w:t>
            </w:r>
          </w:p>
          <w:p w14:paraId="5547E86B" w14:textId="77777777" w:rsidR="001862C8" w:rsidRPr="00F21A71" w:rsidRDefault="001862C8" w:rsidP="00F8367C">
            <w:pPr>
              <w:pStyle w:val="TAL"/>
            </w:pPr>
            <w:r w:rsidRPr="00F21A71">
              <w:t>Noc2: -98dBm/15kHz</w:t>
            </w:r>
          </w:p>
          <w:p w14:paraId="42AC2CF5" w14:textId="77777777" w:rsidR="001862C8" w:rsidRPr="00F21A71" w:rsidRDefault="001862C8" w:rsidP="00F8367C">
            <w:pPr>
              <w:pStyle w:val="TAL"/>
            </w:pPr>
            <w:r w:rsidRPr="00F21A71">
              <w:t>Ês1 / Noc1: -4dB</w:t>
            </w:r>
          </w:p>
          <w:p w14:paraId="624595E8" w14:textId="77777777" w:rsidR="001862C8" w:rsidRPr="00F21A71" w:rsidRDefault="001862C8" w:rsidP="00F8367C">
            <w:pPr>
              <w:pStyle w:val="TAL"/>
            </w:pPr>
            <w:r w:rsidRPr="00F21A71">
              <w:t>Ês2 / Noc2: 14dB</w:t>
            </w:r>
          </w:p>
          <w:p w14:paraId="2294DC7F" w14:textId="77777777" w:rsidR="001862C8" w:rsidRPr="00F21A71" w:rsidRDefault="001862C8" w:rsidP="00F8367C">
            <w:pPr>
              <w:pStyle w:val="TAL"/>
            </w:pPr>
          </w:p>
          <w:p w14:paraId="43DBA73D" w14:textId="77777777" w:rsidR="001862C8" w:rsidRPr="00F21A71" w:rsidRDefault="001862C8" w:rsidP="00F8367C">
            <w:pPr>
              <w:pStyle w:val="TAL"/>
            </w:pPr>
            <w:r w:rsidRPr="00F21A71">
              <w:t>During T2:</w:t>
            </w:r>
          </w:p>
          <w:p w14:paraId="5CABA45A" w14:textId="77777777" w:rsidR="001862C8" w:rsidRPr="00F21A71" w:rsidRDefault="001862C8" w:rsidP="00F8367C">
            <w:pPr>
              <w:pStyle w:val="TAL"/>
            </w:pPr>
            <w:r w:rsidRPr="00F21A71">
              <w:t>Noc1: -98dBm/15kHz</w:t>
            </w:r>
          </w:p>
          <w:p w14:paraId="3FCCFEB1" w14:textId="77777777" w:rsidR="001862C8" w:rsidRPr="00F21A71" w:rsidRDefault="001862C8" w:rsidP="00F8367C">
            <w:pPr>
              <w:pStyle w:val="TAL"/>
            </w:pPr>
            <w:r w:rsidRPr="00F21A71">
              <w:t>Noc2: -98dBm/15kHz</w:t>
            </w:r>
          </w:p>
          <w:p w14:paraId="365398A7" w14:textId="77777777" w:rsidR="001862C8" w:rsidRPr="00F21A71" w:rsidRDefault="001862C8" w:rsidP="00F8367C">
            <w:pPr>
              <w:pStyle w:val="TAL"/>
            </w:pPr>
            <w:r w:rsidRPr="00F21A71">
              <w:t>Ês1 / Noc1: +12dB</w:t>
            </w:r>
          </w:p>
          <w:p w14:paraId="40141C07" w14:textId="77777777" w:rsidR="001862C8" w:rsidRPr="00F21A71" w:rsidRDefault="001862C8" w:rsidP="00F8367C">
            <w:pPr>
              <w:pStyle w:val="TAL"/>
            </w:pPr>
            <w:r w:rsidRPr="00F21A71">
              <w:t>Ês2 / Noc2: +14dB</w:t>
            </w:r>
          </w:p>
        </w:tc>
        <w:tc>
          <w:tcPr>
            <w:tcW w:w="1646" w:type="dxa"/>
          </w:tcPr>
          <w:p w14:paraId="5E841ED2" w14:textId="77777777" w:rsidR="001862C8" w:rsidRPr="00F21A71" w:rsidRDefault="001862C8" w:rsidP="00F8367C">
            <w:pPr>
              <w:pStyle w:val="TAL"/>
            </w:pPr>
            <w:r w:rsidRPr="00F21A71">
              <w:t>During T1:</w:t>
            </w:r>
          </w:p>
          <w:p w14:paraId="0D9F35CF" w14:textId="77777777" w:rsidR="001862C8" w:rsidRPr="00F21A71" w:rsidRDefault="001862C8" w:rsidP="00F8367C">
            <w:pPr>
              <w:pStyle w:val="TAL"/>
            </w:pPr>
            <w:r w:rsidRPr="00F21A71">
              <w:t>-1.90dB</w:t>
            </w:r>
          </w:p>
          <w:p w14:paraId="2FDFFFAC" w14:textId="77777777" w:rsidR="001862C8" w:rsidRPr="00F21A71" w:rsidRDefault="001862C8" w:rsidP="00F8367C">
            <w:pPr>
              <w:pStyle w:val="TAL"/>
            </w:pPr>
            <w:r w:rsidRPr="00F21A71">
              <w:t>-1.90dB</w:t>
            </w:r>
          </w:p>
          <w:p w14:paraId="3F60292C" w14:textId="77777777" w:rsidR="001862C8" w:rsidRPr="00F21A71" w:rsidRDefault="001862C8" w:rsidP="00F8367C">
            <w:pPr>
              <w:pStyle w:val="TAL"/>
            </w:pPr>
            <w:r w:rsidRPr="00F21A71">
              <w:t>0.35dB</w:t>
            </w:r>
          </w:p>
          <w:p w14:paraId="671865F5" w14:textId="77777777" w:rsidR="001862C8" w:rsidRPr="00F21A71" w:rsidRDefault="001862C8" w:rsidP="00F8367C">
            <w:pPr>
              <w:pStyle w:val="TAL"/>
            </w:pPr>
            <w:r w:rsidRPr="00F21A71">
              <w:t>3.45dB</w:t>
            </w:r>
          </w:p>
          <w:p w14:paraId="2E0C5434" w14:textId="77777777" w:rsidR="001862C8" w:rsidRPr="00F21A71" w:rsidRDefault="001862C8" w:rsidP="00F8367C">
            <w:pPr>
              <w:pStyle w:val="TAL"/>
            </w:pPr>
          </w:p>
          <w:p w14:paraId="2A070D75" w14:textId="77777777" w:rsidR="001862C8" w:rsidRPr="00F21A71" w:rsidRDefault="001862C8" w:rsidP="00F8367C">
            <w:pPr>
              <w:pStyle w:val="TAL"/>
            </w:pPr>
            <w:r w:rsidRPr="00F21A71">
              <w:t>During T2:</w:t>
            </w:r>
          </w:p>
          <w:p w14:paraId="6B9C0EAD" w14:textId="77777777" w:rsidR="001862C8" w:rsidRPr="00F21A71" w:rsidRDefault="001862C8" w:rsidP="00F8367C">
            <w:pPr>
              <w:pStyle w:val="TAL"/>
            </w:pPr>
            <w:r w:rsidRPr="00F21A71">
              <w:t>-1.90dB</w:t>
            </w:r>
          </w:p>
          <w:p w14:paraId="5CEC067F" w14:textId="77777777" w:rsidR="001862C8" w:rsidRPr="00F21A71" w:rsidRDefault="001862C8" w:rsidP="00F8367C">
            <w:pPr>
              <w:pStyle w:val="TAL"/>
            </w:pPr>
            <w:r w:rsidRPr="00F21A71">
              <w:t>-1.90dB</w:t>
            </w:r>
          </w:p>
          <w:p w14:paraId="65C21585" w14:textId="77777777" w:rsidR="001862C8" w:rsidRPr="00F21A71" w:rsidRDefault="001862C8" w:rsidP="00F8367C">
            <w:pPr>
              <w:pStyle w:val="TAL"/>
            </w:pPr>
            <w:r w:rsidRPr="00F21A71">
              <w:t>3.45dB</w:t>
            </w:r>
          </w:p>
          <w:p w14:paraId="61C071EC" w14:textId="77777777" w:rsidR="001862C8" w:rsidRPr="00F21A71" w:rsidRDefault="001862C8" w:rsidP="00F8367C">
            <w:pPr>
              <w:pStyle w:val="TAL"/>
            </w:pPr>
            <w:r w:rsidRPr="00F21A71">
              <w:t>0dB</w:t>
            </w:r>
          </w:p>
        </w:tc>
        <w:tc>
          <w:tcPr>
            <w:tcW w:w="2593" w:type="dxa"/>
          </w:tcPr>
          <w:p w14:paraId="2EDF4613" w14:textId="77777777" w:rsidR="001862C8" w:rsidRPr="00F21A71" w:rsidRDefault="001862C8" w:rsidP="00F8367C">
            <w:pPr>
              <w:pStyle w:val="TAL"/>
            </w:pPr>
            <w:r w:rsidRPr="00F21A71">
              <w:t>During T1:</w:t>
            </w:r>
          </w:p>
          <w:p w14:paraId="46900A7D" w14:textId="77777777" w:rsidR="001862C8" w:rsidRPr="00F21A71" w:rsidRDefault="001862C8" w:rsidP="00F8367C">
            <w:pPr>
              <w:pStyle w:val="TAL"/>
            </w:pPr>
            <w:r w:rsidRPr="00F21A71">
              <w:t>Noc1: -99.9dBm/15kHz</w:t>
            </w:r>
          </w:p>
          <w:p w14:paraId="1EEF311B" w14:textId="77777777" w:rsidR="001862C8" w:rsidRPr="00F21A71" w:rsidRDefault="001862C8" w:rsidP="00F8367C">
            <w:pPr>
              <w:pStyle w:val="TAL"/>
            </w:pPr>
            <w:r w:rsidRPr="00F21A71">
              <w:t>Noc2: -99.9dBm/15kHz</w:t>
            </w:r>
          </w:p>
          <w:p w14:paraId="593BAE86" w14:textId="77777777" w:rsidR="001862C8" w:rsidRPr="00F21A71" w:rsidRDefault="001862C8" w:rsidP="00F8367C">
            <w:pPr>
              <w:pStyle w:val="TAL"/>
            </w:pPr>
            <w:r w:rsidRPr="00F21A71">
              <w:t>Ês1 / Noc1: -3.65dB</w:t>
            </w:r>
          </w:p>
          <w:p w14:paraId="61A34316" w14:textId="77777777" w:rsidR="001862C8" w:rsidRPr="00F21A71" w:rsidRDefault="001862C8" w:rsidP="00F8367C">
            <w:pPr>
              <w:pStyle w:val="TAL"/>
            </w:pPr>
            <w:r w:rsidRPr="00F21A71">
              <w:t>Ês2 / Noc2: 17.45dB</w:t>
            </w:r>
          </w:p>
          <w:p w14:paraId="4F519F39" w14:textId="77777777" w:rsidR="001862C8" w:rsidRPr="00F21A71" w:rsidRDefault="001862C8" w:rsidP="00F8367C">
            <w:pPr>
              <w:pStyle w:val="TAL"/>
            </w:pPr>
          </w:p>
          <w:p w14:paraId="09562DB2" w14:textId="77777777" w:rsidR="001862C8" w:rsidRPr="00F21A71" w:rsidRDefault="001862C8" w:rsidP="00F8367C">
            <w:pPr>
              <w:pStyle w:val="TAL"/>
            </w:pPr>
            <w:r w:rsidRPr="00F21A71">
              <w:t>During T2:</w:t>
            </w:r>
          </w:p>
          <w:p w14:paraId="4A23ACED" w14:textId="77777777" w:rsidR="001862C8" w:rsidRPr="00F21A71" w:rsidRDefault="001862C8" w:rsidP="00F8367C">
            <w:pPr>
              <w:pStyle w:val="TAL"/>
            </w:pPr>
            <w:r w:rsidRPr="00F21A71">
              <w:t>Noc1: -99.9dBm/15kHz</w:t>
            </w:r>
          </w:p>
          <w:p w14:paraId="55ADE0D4" w14:textId="77777777" w:rsidR="001862C8" w:rsidRPr="00F21A71" w:rsidRDefault="001862C8" w:rsidP="00F8367C">
            <w:pPr>
              <w:pStyle w:val="TAL"/>
            </w:pPr>
            <w:r w:rsidRPr="00F21A71">
              <w:t>Noc2: -99.9dBm/15kHz</w:t>
            </w:r>
          </w:p>
          <w:p w14:paraId="0A9711F7" w14:textId="77777777" w:rsidR="001862C8" w:rsidRPr="00F21A71" w:rsidRDefault="001862C8" w:rsidP="00F8367C">
            <w:pPr>
              <w:pStyle w:val="TAL"/>
            </w:pPr>
            <w:r w:rsidRPr="00F21A71">
              <w:t>Ês1 / Noc1: +15.45dB</w:t>
            </w:r>
          </w:p>
          <w:p w14:paraId="6098E840" w14:textId="77777777" w:rsidR="001862C8" w:rsidRPr="00F21A71" w:rsidRDefault="001862C8" w:rsidP="00F8367C">
            <w:pPr>
              <w:pStyle w:val="TAL"/>
            </w:pPr>
            <w:r w:rsidRPr="00F21A71">
              <w:t>Ês2 / Noc2: +14dB</w:t>
            </w:r>
          </w:p>
        </w:tc>
      </w:tr>
      <w:tr w:rsidR="001862C8" w:rsidRPr="00F21A71" w14:paraId="148857E2" w14:textId="77777777" w:rsidTr="00F8367C">
        <w:trPr>
          <w:jc w:val="center"/>
        </w:trPr>
        <w:tc>
          <w:tcPr>
            <w:tcW w:w="2106" w:type="dxa"/>
          </w:tcPr>
          <w:p w14:paraId="1DC03196" w14:textId="77777777" w:rsidR="001862C8" w:rsidRPr="00F21A71" w:rsidRDefault="001862C8" w:rsidP="00F8367C">
            <w:pPr>
              <w:pStyle w:val="TAL"/>
              <w:rPr>
                <w:lang w:eastAsia="ja-JP"/>
              </w:rPr>
            </w:pPr>
            <w:r w:rsidRPr="00F21A71">
              <w:rPr>
                <w:lang w:eastAsia="ja-JP"/>
              </w:rPr>
              <w:t xml:space="preserve">8.2.2.1 </w:t>
            </w:r>
            <w:r w:rsidRPr="00F21A71">
              <w:t>E-UTRA – NR FR1 Early Measurement Reporting</w:t>
            </w:r>
          </w:p>
        </w:tc>
        <w:tc>
          <w:tcPr>
            <w:tcW w:w="4104" w:type="dxa"/>
          </w:tcPr>
          <w:p w14:paraId="713B0395" w14:textId="77777777" w:rsidR="001862C8" w:rsidRPr="00F21A71" w:rsidRDefault="001862C8" w:rsidP="00F8367C">
            <w:pPr>
              <w:pStyle w:val="TAL"/>
            </w:pPr>
            <w:r w:rsidRPr="00F21A71">
              <w:t>During T1:</w:t>
            </w:r>
          </w:p>
          <w:p w14:paraId="00055EE6" w14:textId="77777777" w:rsidR="001862C8" w:rsidRPr="00F21A71" w:rsidRDefault="001862C8" w:rsidP="00F8367C">
            <w:pPr>
              <w:pStyle w:val="TAL"/>
            </w:pPr>
            <w:r w:rsidRPr="00F21A71">
              <w:t>Noc</w:t>
            </w:r>
            <w:r w:rsidRPr="00F21A71">
              <w:rPr>
                <w:vertAlign w:val="subscript"/>
              </w:rPr>
              <w:t>1</w:t>
            </w:r>
            <w:r w:rsidRPr="00F21A71">
              <w:t>: -98dBm/15kHz</w:t>
            </w:r>
          </w:p>
          <w:p w14:paraId="69164317" w14:textId="77777777" w:rsidR="001862C8" w:rsidRPr="00F21A71" w:rsidRDefault="001862C8" w:rsidP="00F8367C">
            <w:pPr>
              <w:pStyle w:val="TAL"/>
            </w:pPr>
            <w:r w:rsidRPr="00F21A71">
              <w:t>Noc</w:t>
            </w:r>
            <w:r w:rsidRPr="00F21A71">
              <w:rPr>
                <w:vertAlign w:val="subscript"/>
              </w:rPr>
              <w:t>2</w:t>
            </w:r>
            <w:r w:rsidRPr="00F21A71">
              <w:t>: -98dBm/15kHz</w:t>
            </w:r>
          </w:p>
          <w:p w14:paraId="1618C9A3" w14:textId="77777777" w:rsidR="001862C8" w:rsidRPr="00016FAB" w:rsidRDefault="001862C8" w:rsidP="00F8367C">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+14dB</w:t>
            </w:r>
          </w:p>
          <w:p w14:paraId="4FFC325A" w14:textId="77777777" w:rsidR="001862C8" w:rsidRPr="00016FAB" w:rsidRDefault="001862C8" w:rsidP="00F8367C">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1924931F" w14:textId="77777777" w:rsidR="001862C8" w:rsidRPr="00016FAB" w:rsidRDefault="001862C8" w:rsidP="00F8367C">
            <w:pPr>
              <w:pStyle w:val="TAL"/>
              <w:rPr>
                <w:lang w:val="fr-FR"/>
              </w:rPr>
            </w:pPr>
          </w:p>
          <w:p w14:paraId="2B2CB95F" w14:textId="77777777" w:rsidR="001862C8" w:rsidRPr="00F21A71" w:rsidRDefault="001862C8" w:rsidP="00F8367C">
            <w:pPr>
              <w:pStyle w:val="TAL"/>
            </w:pPr>
            <w:r w:rsidRPr="00F21A71">
              <w:t>During T2:</w:t>
            </w:r>
          </w:p>
          <w:p w14:paraId="6DD03252" w14:textId="77777777" w:rsidR="001862C8" w:rsidRPr="00F21A71" w:rsidRDefault="001862C8" w:rsidP="00F8367C">
            <w:pPr>
              <w:pStyle w:val="TAL"/>
            </w:pPr>
            <w:r w:rsidRPr="00F21A71">
              <w:t>Noc</w:t>
            </w:r>
            <w:r w:rsidRPr="00F21A71">
              <w:rPr>
                <w:vertAlign w:val="subscript"/>
              </w:rPr>
              <w:t>1</w:t>
            </w:r>
            <w:r w:rsidRPr="00F21A71">
              <w:t>: -98dBm/15kHz</w:t>
            </w:r>
          </w:p>
          <w:p w14:paraId="6727788F" w14:textId="77777777" w:rsidR="001862C8" w:rsidRPr="00F21A71" w:rsidRDefault="001862C8" w:rsidP="00F8367C">
            <w:pPr>
              <w:pStyle w:val="TAL"/>
            </w:pPr>
            <w:r w:rsidRPr="00F21A71">
              <w:t>Noc</w:t>
            </w:r>
            <w:r w:rsidRPr="00F21A71">
              <w:rPr>
                <w:vertAlign w:val="subscript"/>
              </w:rPr>
              <w:t>2</w:t>
            </w:r>
            <w:r w:rsidRPr="00F21A71">
              <w:t>: -98dBm/15kHz</w:t>
            </w:r>
          </w:p>
          <w:p w14:paraId="7049010E"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BBA60A2"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781A0C14" w14:textId="77777777" w:rsidR="001862C8" w:rsidRPr="00F21A71" w:rsidRDefault="001862C8" w:rsidP="00F8367C">
            <w:pPr>
              <w:pStyle w:val="TAL"/>
            </w:pPr>
          </w:p>
          <w:p w14:paraId="1A4E4451" w14:textId="77777777" w:rsidR="001862C8" w:rsidRPr="00F21A71" w:rsidRDefault="001862C8" w:rsidP="00F8367C">
            <w:pPr>
              <w:pStyle w:val="TAL"/>
            </w:pPr>
            <w:r w:rsidRPr="00F21A71">
              <w:t>During T3:</w:t>
            </w:r>
          </w:p>
          <w:p w14:paraId="479FA461" w14:textId="77777777" w:rsidR="001862C8" w:rsidRPr="00F21A71" w:rsidRDefault="001862C8" w:rsidP="00F8367C">
            <w:pPr>
              <w:pStyle w:val="TAL"/>
            </w:pPr>
            <w:r w:rsidRPr="00F21A71">
              <w:t>Noc</w:t>
            </w:r>
            <w:r w:rsidRPr="00F21A71">
              <w:rPr>
                <w:vertAlign w:val="subscript"/>
              </w:rPr>
              <w:t>1</w:t>
            </w:r>
            <w:r w:rsidRPr="00F21A71">
              <w:t>: -98dBm/15kHz</w:t>
            </w:r>
          </w:p>
          <w:p w14:paraId="5271E59E" w14:textId="77777777" w:rsidR="001862C8" w:rsidRPr="00F21A71" w:rsidRDefault="001862C8" w:rsidP="00F8367C">
            <w:pPr>
              <w:pStyle w:val="TAL"/>
            </w:pPr>
            <w:r w:rsidRPr="00F21A71">
              <w:t>Noc</w:t>
            </w:r>
            <w:r w:rsidRPr="00F21A71">
              <w:rPr>
                <w:vertAlign w:val="subscript"/>
              </w:rPr>
              <w:t>2</w:t>
            </w:r>
            <w:r w:rsidRPr="00F21A71">
              <w:t>: -98dBm/15kHz</w:t>
            </w:r>
          </w:p>
          <w:p w14:paraId="7682CA11"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128EEF0E"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1075AFC0" w14:textId="77777777" w:rsidR="001862C8" w:rsidRPr="00F21A71" w:rsidRDefault="001862C8" w:rsidP="00F8367C">
            <w:pPr>
              <w:pStyle w:val="TAL"/>
            </w:pPr>
          </w:p>
          <w:p w14:paraId="0DE40D0E" w14:textId="77777777" w:rsidR="001862C8" w:rsidRPr="00F21A71" w:rsidRDefault="001862C8" w:rsidP="00F8367C">
            <w:pPr>
              <w:pStyle w:val="TAL"/>
            </w:pPr>
            <w:r w:rsidRPr="00F21A71">
              <w:t>Reported SS-RSRP and SS-RSRQ for NR Cell 2</w:t>
            </w:r>
          </w:p>
        </w:tc>
        <w:tc>
          <w:tcPr>
            <w:tcW w:w="1646" w:type="dxa"/>
          </w:tcPr>
          <w:p w14:paraId="00D57D53" w14:textId="77777777" w:rsidR="001862C8" w:rsidRPr="004D6A2B" w:rsidRDefault="001862C8" w:rsidP="00F8367C">
            <w:pPr>
              <w:pStyle w:val="TAL"/>
            </w:pPr>
            <w:r w:rsidRPr="004D6A2B">
              <w:t>During T1:</w:t>
            </w:r>
          </w:p>
          <w:p w14:paraId="19358536" w14:textId="77777777" w:rsidR="001862C8" w:rsidRPr="004D6A2B" w:rsidRDefault="001862C8" w:rsidP="00F8367C">
            <w:pPr>
              <w:pStyle w:val="TAL"/>
            </w:pPr>
            <w:r w:rsidRPr="004D6A2B">
              <w:t>0dB</w:t>
            </w:r>
          </w:p>
          <w:p w14:paraId="35443AF7" w14:textId="77777777" w:rsidR="001862C8" w:rsidRPr="004D6A2B" w:rsidRDefault="001862C8" w:rsidP="00F8367C">
            <w:pPr>
              <w:pStyle w:val="TAL"/>
            </w:pPr>
            <w:r w:rsidRPr="004D6A2B">
              <w:t>0dB</w:t>
            </w:r>
          </w:p>
          <w:p w14:paraId="1596EC9D" w14:textId="77777777" w:rsidR="001862C8" w:rsidRPr="004D6A2B" w:rsidRDefault="001862C8" w:rsidP="00F8367C">
            <w:pPr>
              <w:pStyle w:val="TAL"/>
            </w:pPr>
            <w:r w:rsidRPr="004D6A2B">
              <w:t>0dB</w:t>
            </w:r>
          </w:p>
          <w:p w14:paraId="59FFFAD1" w14:textId="77777777" w:rsidR="001862C8" w:rsidRPr="004D6A2B" w:rsidRDefault="001862C8" w:rsidP="00F8367C">
            <w:pPr>
              <w:pStyle w:val="TAL"/>
            </w:pPr>
            <w:r w:rsidRPr="004D6A2B">
              <w:t>0dB</w:t>
            </w:r>
          </w:p>
          <w:p w14:paraId="4C4619D3" w14:textId="77777777" w:rsidR="001862C8" w:rsidRPr="004D6A2B" w:rsidRDefault="001862C8" w:rsidP="00F8367C">
            <w:pPr>
              <w:pStyle w:val="TAL"/>
            </w:pPr>
          </w:p>
          <w:p w14:paraId="38599968" w14:textId="77777777" w:rsidR="001862C8" w:rsidRPr="004D6A2B" w:rsidRDefault="001862C8" w:rsidP="00F8367C">
            <w:pPr>
              <w:pStyle w:val="TAL"/>
            </w:pPr>
            <w:r w:rsidRPr="004D6A2B">
              <w:t>During T2:</w:t>
            </w:r>
          </w:p>
          <w:p w14:paraId="605EF7E1" w14:textId="77777777" w:rsidR="001862C8" w:rsidRPr="004D6A2B" w:rsidRDefault="001862C8" w:rsidP="00F8367C">
            <w:pPr>
              <w:pStyle w:val="TAL"/>
            </w:pPr>
            <w:r w:rsidRPr="004D6A2B">
              <w:t>0dB</w:t>
            </w:r>
          </w:p>
          <w:p w14:paraId="36586F6B" w14:textId="77777777" w:rsidR="001862C8" w:rsidRPr="004D6A2B" w:rsidRDefault="001862C8" w:rsidP="00F8367C">
            <w:pPr>
              <w:pStyle w:val="TAL"/>
            </w:pPr>
            <w:r w:rsidRPr="004D6A2B">
              <w:t>0dB</w:t>
            </w:r>
          </w:p>
          <w:p w14:paraId="79B73F4C" w14:textId="77777777" w:rsidR="001862C8" w:rsidRPr="004D6A2B" w:rsidRDefault="001862C8" w:rsidP="00F8367C">
            <w:pPr>
              <w:pStyle w:val="TAL"/>
            </w:pPr>
            <w:r w:rsidRPr="004D6A2B">
              <w:t>0dB</w:t>
            </w:r>
          </w:p>
          <w:p w14:paraId="0604483D" w14:textId="77777777" w:rsidR="001862C8" w:rsidRPr="004D6A2B" w:rsidRDefault="001862C8" w:rsidP="00F8367C">
            <w:pPr>
              <w:pStyle w:val="TAL"/>
            </w:pPr>
            <w:r w:rsidRPr="004D6A2B">
              <w:t>+0.3dB</w:t>
            </w:r>
          </w:p>
          <w:p w14:paraId="6D5408ED" w14:textId="77777777" w:rsidR="001862C8" w:rsidRPr="004D6A2B" w:rsidRDefault="001862C8" w:rsidP="00F8367C">
            <w:pPr>
              <w:pStyle w:val="TAL"/>
            </w:pPr>
          </w:p>
          <w:p w14:paraId="4BE751DA" w14:textId="77777777" w:rsidR="001862C8" w:rsidRPr="004D6A2B" w:rsidRDefault="001862C8" w:rsidP="00F8367C">
            <w:pPr>
              <w:pStyle w:val="TAL"/>
            </w:pPr>
            <w:r w:rsidRPr="004D6A2B">
              <w:t>During T3:</w:t>
            </w:r>
          </w:p>
          <w:p w14:paraId="043BE573" w14:textId="77777777" w:rsidR="001862C8" w:rsidRPr="004D6A2B" w:rsidRDefault="001862C8" w:rsidP="00F8367C">
            <w:pPr>
              <w:pStyle w:val="TAL"/>
            </w:pPr>
            <w:r w:rsidRPr="004D6A2B">
              <w:t>0dB</w:t>
            </w:r>
          </w:p>
          <w:p w14:paraId="08DE2AAC" w14:textId="77777777" w:rsidR="001862C8" w:rsidRPr="004D6A2B" w:rsidRDefault="001862C8" w:rsidP="00F8367C">
            <w:pPr>
              <w:pStyle w:val="TAL"/>
            </w:pPr>
            <w:r w:rsidRPr="004D6A2B">
              <w:t>0dB</w:t>
            </w:r>
          </w:p>
          <w:p w14:paraId="4E17BD4F" w14:textId="77777777" w:rsidR="001862C8" w:rsidRPr="004D6A2B" w:rsidRDefault="001862C8" w:rsidP="00F8367C">
            <w:pPr>
              <w:pStyle w:val="TAL"/>
            </w:pPr>
            <w:r w:rsidRPr="004D6A2B">
              <w:t>0dB</w:t>
            </w:r>
          </w:p>
          <w:p w14:paraId="7FC65BB5" w14:textId="77777777" w:rsidR="001862C8" w:rsidRPr="004D6A2B" w:rsidRDefault="001862C8" w:rsidP="00F8367C">
            <w:pPr>
              <w:pStyle w:val="TAL"/>
            </w:pPr>
            <w:r w:rsidRPr="004D6A2B">
              <w:t>+0.3dB</w:t>
            </w:r>
          </w:p>
          <w:p w14:paraId="77B9310D" w14:textId="77777777" w:rsidR="001862C8" w:rsidRPr="004D6A2B" w:rsidRDefault="001862C8" w:rsidP="00F8367C">
            <w:pPr>
              <w:pStyle w:val="TAL"/>
            </w:pPr>
          </w:p>
          <w:p w14:paraId="169BBB22" w14:textId="77777777" w:rsidR="001862C8" w:rsidRPr="00F21A71" w:rsidRDefault="001862C8" w:rsidP="00F8367C">
            <w:pPr>
              <w:pStyle w:val="TAL"/>
            </w:pPr>
            <w:r w:rsidRPr="004D6A2B">
              <w:t>Via mapping</w:t>
            </w:r>
          </w:p>
        </w:tc>
        <w:tc>
          <w:tcPr>
            <w:tcW w:w="2593" w:type="dxa"/>
          </w:tcPr>
          <w:p w14:paraId="6F66C11E" w14:textId="77777777" w:rsidR="001862C8" w:rsidRPr="004D6A2B" w:rsidRDefault="001862C8" w:rsidP="00F8367C">
            <w:pPr>
              <w:pStyle w:val="TAL"/>
            </w:pPr>
            <w:r w:rsidRPr="004D6A2B">
              <w:t>During T1:</w:t>
            </w:r>
          </w:p>
          <w:p w14:paraId="540B9DD3" w14:textId="77777777" w:rsidR="001862C8" w:rsidRPr="004D6A2B" w:rsidRDefault="001862C8" w:rsidP="00F8367C">
            <w:pPr>
              <w:pStyle w:val="TAL"/>
            </w:pPr>
            <w:r w:rsidRPr="004D6A2B">
              <w:t>Noc</w:t>
            </w:r>
            <w:r w:rsidRPr="004D6A2B">
              <w:rPr>
                <w:vertAlign w:val="subscript"/>
              </w:rPr>
              <w:t>1</w:t>
            </w:r>
            <w:r w:rsidRPr="004D6A2B">
              <w:t>: -98dBm/15kHz</w:t>
            </w:r>
          </w:p>
          <w:p w14:paraId="5CB2804B" w14:textId="77777777" w:rsidR="001862C8" w:rsidRPr="004D6A2B" w:rsidRDefault="001862C8" w:rsidP="00F8367C">
            <w:pPr>
              <w:pStyle w:val="TAL"/>
            </w:pPr>
            <w:r w:rsidRPr="004D6A2B">
              <w:t>Noc</w:t>
            </w:r>
            <w:r w:rsidRPr="004D6A2B">
              <w:rPr>
                <w:vertAlign w:val="subscript"/>
              </w:rPr>
              <w:t>2</w:t>
            </w:r>
            <w:r w:rsidRPr="004D6A2B">
              <w:t>: -98dBm/15kHz</w:t>
            </w:r>
          </w:p>
          <w:p w14:paraId="46F09284"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631A08E"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-infinity</w:t>
            </w:r>
          </w:p>
          <w:p w14:paraId="08E92FD2" w14:textId="77777777" w:rsidR="001862C8" w:rsidRPr="004D6A2B" w:rsidRDefault="001862C8" w:rsidP="00F8367C">
            <w:pPr>
              <w:pStyle w:val="TAL"/>
              <w:rPr>
                <w:lang w:val="pl-PL"/>
              </w:rPr>
            </w:pPr>
          </w:p>
          <w:p w14:paraId="74DC42A8" w14:textId="77777777" w:rsidR="001862C8" w:rsidRPr="004D6A2B" w:rsidRDefault="001862C8" w:rsidP="00F8367C">
            <w:pPr>
              <w:pStyle w:val="TAL"/>
              <w:rPr>
                <w:lang w:val="pl-PL"/>
              </w:rPr>
            </w:pPr>
            <w:r w:rsidRPr="004D6A2B">
              <w:rPr>
                <w:lang w:val="pl-PL"/>
              </w:rPr>
              <w:t>During T2:</w:t>
            </w:r>
          </w:p>
          <w:p w14:paraId="40F63026"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3FA20B3B"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46959FB7"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751CFBAE"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p>
          <w:p w14:paraId="73F037FF" w14:textId="77777777" w:rsidR="001862C8" w:rsidRPr="004D6A2B" w:rsidRDefault="001862C8" w:rsidP="00F8367C">
            <w:pPr>
              <w:pStyle w:val="TAL"/>
              <w:rPr>
                <w:lang w:val="pl-PL"/>
              </w:rPr>
            </w:pPr>
          </w:p>
          <w:p w14:paraId="61A12027" w14:textId="77777777" w:rsidR="001862C8" w:rsidRPr="004D6A2B" w:rsidRDefault="001862C8" w:rsidP="00F8367C">
            <w:pPr>
              <w:pStyle w:val="TAL"/>
              <w:rPr>
                <w:lang w:val="pl-PL"/>
              </w:rPr>
            </w:pPr>
            <w:r w:rsidRPr="004D6A2B">
              <w:rPr>
                <w:lang w:val="pl-PL"/>
              </w:rPr>
              <w:t>During T3:</w:t>
            </w:r>
          </w:p>
          <w:p w14:paraId="7D5B755F"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38B2AB5B"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3964A6FD"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65670516"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p>
          <w:p w14:paraId="3C3AFA47" w14:textId="77777777" w:rsidR="001862C8" w:rsidRPr="004D6A2B" w:rsidRDefault="001862C8" w:rsidP="00F8367C">
            <w:pPr>
              <w:pStyle w:val="TAL"/>
              <w:rPr>
                <w:lang w:val="pl-PL"/>
              </w:rPr>
            </w:pPr>
          </w:p>
          <w:p w14:paraId="3DA0551A" w14:textId="77777777" w:rsidR="001862C8" w:rsidRPr="004D6A2B" w:rsidRDefault="001862C8" w:rsidP="00F8367C">
            <w:pPr>
              <w:pStyle w:val="TAL"/>
              <w:rPr>
                <w:b/>
                <w:bCs/>
                <w:lang w:val="en-US"/>
              </w:rPr>
            </w:pPr>
            <w:r w:rsidRPr="004D6A2B">
              <w:rPr>
                <w:b/>
                <w:bCs/>
                <w:lang w:val="en-US"/>
              </w:rPr>
              <w:t>Configuration 1 and 2:</w:t>
            </w:r>
          </w:p>
          <w:p w14:paraId="4AEDA215" w14:textId="77777777" w:rsidR="001862C8" w:rsidRPr="004D6A2B" w:rsidRDefault="001862C8" w:rsidP="00F8367C">
            <w:pPr>
              <w:pStyle w:val="TAL"/>
              <w:rPr>
                <w:lang w:val="en-US"/>
              </w:rPr>
            </w:pPr>
          </w:p>
          <w:p w14:paraId="196FDF17" w14:textId="77777777" w:rsidR="001862C8" w:rsidRPr="004D6A2B" w:rsidRDefault="001862C8" w:rsidP="00F8367C">
            <w:pPr>
              <w:pStyle w:val="TAL"/>
              <w:rPr>
                <w:lang w:val="en-US"/>
              </w:rPr>
            </w:pPr>
            <w:r w:rsidRPr="004D6A2B">
              <w:rPr>
                <w:lang w:val="en-US"/>
              </w:rPr>
              <w:t>RSRP_44 to RSRP_66</w:t>
            </w:r>
          </w:p>
          <w:p w14:paraId="73CE3890" w14:textId="77777777" w:rsidR="001862C8" w:rsidRPr="004D6A2B" w:rsidRDefault="001862C8" w:rsidP="00F8367C">
            <w:pPr>
              <w:pStyle w:val="TAL"/>
              <w:rPr>
                <w:lang w:val="en-US"/>
              </w:rPr>
            </w:pPr>
            <w:r w:rsidRPr="004D6A2B">
              <w:rPr>
                <w:lang w:val="en-US"/>
              </w:rPr>
              <w:t>RSRQ_44 to RSRQ_65</w:t>
            </w:r>
          </w:p>
          <w:p w14:paraId="495CE9E4" w14:textId="77777777" w:rsidR="001862C8" w:rsidRPr="004D6A2B" w:rsidRDefault="001862C8" w:rsidP="00F8367C">
            <w:pPr>
              <w:pStyle w:val="TAL"/>
              <w:rPr>
                <w:lang w:val="en-US"/>
              </w:rPr>
            </w:pPr>
          </w:p>
          <w:p w14:paraId="0C85BA28" w14:textId="77777777" w:rsidR="001862C8" w:rsidRPr="004D6A2B" w:rsidRDefault="001862C8" w:rsidP="00F8367C">
            <w:pPr>
              <w:pStyle w:val="TAL"/>
              <w:rPr>
                <w:b/>
                <w:bCs/>
                <w:lang w:val="en-US"/>
              </w:rPr>
            </w:pPr>
            <w:r w:rsidRPr="004D6A2B">
              <w:rPr>
                <w:b/>
                <w:bCs/>
                <w:lang w:val="en-US"/>
              </w:rPr>
              <w:t>Configuration 3:</w:t>
            </w:r>
          </w:p>
          <w:p w14:paraId="01433A58" w14:textId="77777777" w:rsidR="001862C8" w:rsidRPr="004D6A2B" w:rsidRDefault="001862C8" w:rsidP="00F8367C">
            <w:pPr>
              <w:pStyle w:val="TAL"/>
              <w:rPr>
                <w:lang w:val="en-US"/>
              </w:rPr>
            </w:pPr>
          </w:p>
          <w:p w14:paraId="0B220316" w14:textId="77777777" w:rsidR="001862C8" w:rsidRPr="004D6A2B" w:rsidRDefault="001862C8" w:rsidP="00F8367C">
            <w:pPr>
              <w:pStyle w:val="TAL"/>
              <w:rPr>
                <w:lang w:val="en-US"/>
              </w:rPr>
            </w:pPr>
            <w:r w:rsidRPr="004D6A2B">
              <w:rPr>
                <w:lang w:val="en-US"/>
              </w:rPr>
              <w:t>RSRP_47 to RSRP_69</w:t>
            </w:r>
          </w:p>
          <w:p w14:paraId="32DD108D" w14:textId="77777777" w:rsidR="001862C8" w:rsidRPr="004D6A2B" w:rsidRDefault="001862C8" w:rsidP="00F8367C">
            <w:pPr>
              <w:pStyle w:val="TAL"/>
              <w:rPr>
                <w:lang w:val="en-US"/>
              </w:rPr>
            </w:pPr>
            <w:r w:rsidRPr="004D6A2B">
              <w:rPr>
                <w:lang w:val="en-US"/>
              </w:rPr>
              <w:t>RSRQ_44 to RSRQ_65</w:t>
            </w:r>
          </w:p>
          <w:p w14:paraId="65D0C0FB" w14:textId="77777777" w:rsidR="001862C8" w:rsidRPr="00F21A71" w:rsidRDefault="001862C8" w:rsidP="00F8367C">
            <w:pPr>
              <w:pStyle w:val="TAL"/>
            </w:pPr>
          </w:p>
        </w:tc>
      </w:tr>
      <w:tr w:rsidR="001862C8" w:rsidRPr="00F21A71" w14:paraId="40B175FD" w14:textId="77777777" w:rsidTr="00F8367C">
        <w:trPr>
          <w:jc w:val="center"/>
        </w:trPr>
        <w:tc>
          <w:tcPr>
            <w:tcW w:w="2106" w:type="dxa"/>
          </w:tcPr>
          <w:p w14:paraId="4DA02A1B" w14:textId="77777777" w:rsidR="001862C8" w:rsidRPr="00F21A71" w:rsidRDefault="001862C8" w:rsidP="00F8367C">
            <w:pPr>
              <w:pStyle w:val="TAL"/>
              <w:rPr>
                <w:lang w:eastAsia="ja-JP"/>
              </w:rPr>
            </w:pPr>
            <w:r w:rsidRPr="00F21A71">
              <w:rPr>
                <w:lang w:eastAsia="ja-JP"/>
              </w:rPr>
              <w:lastRenderedPageBreak/>
              <w:t xml:space="preserve">8.2.2.2 </w:t>
            </w:r>
            <w:r w:rsidRPr="00F21A71">
              <w:t>E-UTRA – NR FR2 Early Measurement Reporting</w:t>
            </w:r>
          </w:p>
        </w:tc>
        <w:tc>
          <w:tcPr>
            <w:tcW w:w="4104" w:type="dxa"/>
          </w:tcPr>
          <w:p w14:paraId="147C1FB5" w14:textId="77777777" w:rsidR="001862C8" w:rsidRPr="00F21A71" w:rsidRDefault="001862C8" w:rsidP="00F8367C">
            <w:pPr>
              <w:pStyle w:val="TAL"/>
            </w:pPr>
            <w:r w:rsidRPr="00F21A71">
              <w:t>During T1:</w:t>
            </w:r>
          </w:p>
          <w:p w14:paraId="78D92AAF" w14:textId="77777777" w:rsidR="001862C8" w:rsidRPr="00F21A71" w:rsidRDefault="001862C8" w:rsidP="00F8367C">
            <w:pPr>
              <w:pStyle w:val="TAL"/>
            </w:pPr>
            <w:r w:rsidRPr="00F21A71">
              <w:t>Noc</w:t>
            </w:r>
            <w:r w:rsidRPr="00F21A71">
              <w:rPr>
                <w:vertAlign w:val="subscript"/>
              </w:rPr>
              <w:t>1</w:t>
            </w:r>
            <w:r w:rsidRPr="00F21A71">
              <w:t>: -98dBm/15kHz</w:t>
            </w:r>
          </w:p>
          <w:p w14:paraId="3E4763CD" w14:textId="77777777" w:rsidR="001862C8" w:rsidRPr="00F21A71" w:rsidRDefault="001862C8" w:rsidP="00F8367C">
            <w:pPr>
              <w:pStyle w:val="TAL"/>
            </w:pPr>
            <w:r w:rsidRPr="00F21A71">
              <w:t>Noc</w:t>
            </w:r>
            <w:r w:rsidRPr="00F21A71">
              <w:rPr>
                <w:vertAlign w:val="subscript"/>
              </w:rPr>
              <w:t>2</w:t>
            </w:r>
            <w:r w:rsidRPr="00F21A71">
              <w:t>: -</w:t>
            </w:r>
            <w:r w:rsidRPr="004D6A2B">
              <w:t>107</w:t>
            </w:r>
            <w:r w:rsidRPr="00F21A71">
              <w:t>dBm/15kHz</w:t>
            </w:r>
          </w:p>
          <w:p w14:paraId="53CC7C6C" w14:textId="77777777" w:rsidR="001862C8" w:rsidRPr="00016FAB" w:rsidRDefault="001862C8" w:rsidP="00F8367C">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+14dB</w:t>
            </w:r>
          </w:p>
          <w:p w14:paraId="66CE29FA" w14:textId="77777777" w:rsidR="001862C8" w:rsidRPr="00016FAB" w:rsidRDefault="001862C8" w:rsidP="00F8367C">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0E2D477F" w14:textId="77777777" w:rsidR="001862C8" w:rsidRPr="00016FAB" w:rsidRDefault="001862C8" w:rsidP="00F8367C">
            <w:pPr>
              <w:pStyle w:val="TAL"/>
              <w:rPr>
                <w:lang w:val="fr-FR"/>
              </w:rPr>
            </w:pPr>
          </w:p>
          <w:p w14:paraId="7A1C8749" w14:textId="77777777" w:rsidR="001862C8" w:rsidRPr="00F21A71" w:rsidRDefault="001862C8" w:rsidP="00F8367C">
            <w:pPr>
              <w:pStyle w:val="TAL"/>
            </w:pPr>
            <w:r w:rsidRPr="00F21A71">
              <w:t>During T2:</w:t>
            </w:r>
          </w:p>
          <w:p w14:paraId="337EE58B" w14:textId="77777777" w:rsidR="001862C8" w:rsidRPr="00F21A71" w:rsidRDefault="001862C8" w:rsidP="00F8367C">
            <w:pPr>
              <w:pStyle w:val="TAL"/>
            </w:pPr>
            <w:r w:rsidRPr="00F21A71">
              <w:t>Noc</w:t>
            </w:r>
            <w:r w:rsidRPr="00F21A71">
              <w:rPr>
                <w:vertAlign w:val="subscript"/>
              </w:rPr>
              <w:t>1</w:t>
            </w:r>
            <w:r w:rsidRPr="00F21A71">
              <w:t>: -98dBm/15kHz</w:t>
            </w:r>
          </w:p>
          <w:p w14:paraId="2638E03C" w14:textId="77777777" w:rsidR="001862C8" w:rsidRPr="00F21A71" w:rsidRDefault="001862C8" w:rsidP="00F8367C">
            <w:pPr>
              <w:pStyle w:val="TAL"/>
            </w:pPr>
            <w:r w:rsidRPr="00F21A71">
              <w:t>Noc</w:t>
            </w:r>
            <w:r w:rsidRPr="00F21A71">
              <w:rPr>
                <w:vertAlign w:val="subscript"/>
              </w:rPr>
              <w:t>2</w:t>
            </w:r>
            <w:r w:rsidRPr="00F21A71">
              <w:t>: -98dBm/15kHz</w:t>
            </w:r>
          </w:p>
          <w:p w14:paraId="6EFF365C"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4FD55C16"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473A8ACA" w14:textId="77777777" w:rsidR="001862C8" w:rsidRPr="00F21A71" w:rsidRDefault="001862C8" w:rsidP="00F8367C">
            <w:pPr>
              <w:pStyle w:val="TAL"/>
            </w:pPr>
          </w:p>
          <w:p w14:paraId="2BEB3635" w14:textId="77777777" w:rsidR="001862C8" w:rsidRPr="00F21A71" w:rsidRDefault="001862C8" w:rsidP="00F8367C">
            <w:pPr>
              <w:pStyle w:val="TAL"/>
            </w:pPr>
            <w:r w:rsidRPr="00F21A71">
              <w:t>During T3:</w:t>
            </w:r>
          </w:p>
          <w:p w14:paraId="798B6C63" w14:textId="77777777" w:rsidR="001862C8" w:rsidRPr="00F21A71" w:rsidRDefault="001862C8" w:rsidP="00F8367C">
            <w:pPr>
              <w:pStyle w:val="TAL"/>
            </w:pPr>
            <w:r w:rsidRPr="00F21A71">
              <w:t>Noc</w:t>
            </w:r>
            <w:r w:rsidRPr="00F21A71">
              <w:rPr>
                <w:vertAlign w:val="subscript"/>
              </w:rPr>
              <w:t>1</w:t>
            </w:r>
            <w:r w:rsidRPr="00F21A71">
              <w:t>: -98dBm/15kHz</w:t>
            </w:r>
          </w:p>
          <w:p w14:paraId="74CA09B3" w14:textId="77777777" w:rsidR="001862C8" w:rsidRPr="00F21A71" w:rsidRDefault="001862C8" w:rsidP="00F8367C">
            <w:pPr>
              <w:pStyle w:val="TAL"/>
            </w:pPr>
            <w:r w:rsidRPr="00F21A71">
              <w:t>Noc</w:t>
            </w:r>
            <w:r w:rsidRPr="00F21A71">
              <w:rPr>
                <w:vertAlign w:val="subscript"/>
              </w:rPr>
              <w:t>2</w:t>
            </w:r>
            <w:r w:rsidRPr="00F21A71">
              <w:t>: -98dBm/15kHz</w:t>
            </w:r>
          </w:p>
          <w:p w14:paraId="05E2FC0F"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6FEC91CE"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61A27B2D" w14:textId="77777777" w:rsidR="001862C8" w:rsidRPr="00F21A71" w:rsidRDefault="001862C8" w:rsidP="00F8367C">
            <w:pPr>
              <w:pStyle w:val="TAL"/>
            </w:pPr>
          </w:p>
          <w:p w14:paraId="315C6A8E" w14:textId="77777777" w:rsidR="001862C8" w:rsidRPr="00F21A71" w:rsidRDefault="001862C8" w:rsidP="00F8367C">
            <w:pPr>
              <w:pStyle w:val="TAL"/>
            </w:pPr>
            <w:r w:rsidRPr="00F21A71">
              <w:t>Signalled Thresh_X_HighP: 48dB</w:t>
            </w:r>
          </w:p>
          <w:p w14:paraId="41709111" w14:textId="77777777" w:rsidR="001862C8" w:rsidRPr="00F21A71" w:rsidRDefault="001862C8" w:rsidP="00F8367C">
            <w:pPr>
              <w:pStyle w:val="TAL"/>
            </w:pPr>
          </w:p>
          <w:p w14:paraId="167A1DF5" w14:textId="77777777" w:rsidR="001862C8" w:rsidRPr="00F21A71" w:rsidRDefault="001862C8" w:rsidP="00F8367C">
            <w:pPr>
              <w:pStyle w:val="TAL"/>
            </w:pPr>
            <w:r w:rsidRPr="00F21A71">
              <w:t>Reported SS-RSRP and SS-RSRQ for NR Cell 2</w:t>
            </w:r>
          </w:p>
        </w:tc>
        <w:tc>
          <w:tcPr>
            <w:tcW w:w="1646" w:type="dxa"/>
          </w:tcPr>
          <w:p w14:paraId="65DBFF3E" w14:textId="77777777" w:rsidR="001862C8" w:rsidRPr="004D6A2B" w:rsidRDefault="001862C8" w:rsidP="00F8367C">
            <w:pPr>
              <w:pStyle w:val="TAL"/>
            </w:pPr>
            <w:r w:rsidRPr="004D6A2B">
              <w:t>During T1:</w:t>
            </w:r>
          </w:p>
          <w:p w14:paraId="43DBD30D" w14:textId="77777777" w:rsidR="001862C8" w:rsidRPr="004D6A2B" w:rsidRDefault="001862C8" w:rsidP="00F8367C">
            <w:pPr>
              <w:pStyle w:val="TAL"/>
            </w:pPr>
            <w:r w:rsidRPr="004D6A2B">
              <w:t>0dB</w:t>
            </w:r>
          </w:p>
          <w:p w14:paraId="633C7848" w14:textId="77777777" w:rsidR="001862C8" w:rsidRPr="004D6A2B" w:rsidRDefault="001862C8" w:rsidP="00F8367C">
            <w:pPr>
              <w:pStyle w:val="TAL"/>
            </w:pPr>
            <w:r w:rsidRPr="004D6A2B">
              <w:t>0dB</w:t>
            </w:r>
          </w:p>
          <w:p w14:paraId="21DF44D7" w14:textId="77777777" w:rsidR="001862C8" w:rsidRPr="004D6A2B" w:rsidRDefault="001862C8" w:rsidP="00F8367C">
            <w:pPr>
              <w:pStyle w:val="TAL"/>
            </w:pPr>
            <w:r w:rsidRPr="004D6A2B">
              <w:t>0dB</w:t>
            </w:r>
          </w:p>
          <w:p w14:paraId="0D60A80D" w14:textId="77777777" w:rsidR="001862C8" w:rsidRPr="004D6A2B" w:rsidRDefault="001862C8" w:rsidP="00F8367C">
            <w:pPr>
              <w:pStyle w:val="TAL"/>
            </w:pPr>
            <w:r w:rsidRPr="004D6A2B">
              <w:t>0dB</w:t>
            </w:r>
          </w:p>
          <w:p w14:paraId="501BBA30" w14:textId="77777777" w:rsidR="001862C8" w:rsidRPr="004D6A2B" w:rsidRDefault="001862C8" w:rsidP="00F8367C">
            <w:pPr>
              <w:pStyle w:val="TAL"/>
            </w:pPr>
          </w:p>
          <w:p w14:paraId="52C29782" w14:textId="77777777" w:rsidR="001862C8" w:rsidRPr="004D6A2B" w:rsidRDefault="001862C8" w:rsidP="00F8367C">
            <w:pPr>
              <w:pStyle w:val="TAL"/>
            </w:pPr>
            <w:r w:rsidRPr="004D6A2B">
              <w:t>During T2:</w:t>
            </w:r>
          </w:p>
          <w:p w14:paraId="0E3B286D" w14:textId="77777777" w:rsidR="001862C8" w:rsidRPr="004D6A2B" w:rsidRDefault="001862C8" w:rsidP="00F8367C">
            <w:pPr>
              <w:pStyle w:val="TAL"/>
            </w:pPr>
            <w:r w:rsidRPr="004D6A2B">
              <w:t>0dB</w:t>
            </w:r>
          </w:p>
          <w:p w14:paraId="0E8A9B0B" w14:textId="77777777" w:rsidR="001862C8" w:rsidRPr="004D6A2B" w:rsidRDefault="001862C8" w:rsidP="00F8367C">
            <w:pPr>
              <w:pStyle w:val="TAL"/>
            </w:pPr>
            <w:r w:rsidRPr="004D6A2B">
              <w:t>0dB</w:t>
            </w:r>
          </w:p>
          <w:p w14:paraId="766AA65F" w14:textId="77777777" w:rsidR="001862C8" w:rsidRPr="004D6A2B" w:rsidRDefault="001862C8" w:rsidP="00F8367C">
            <w:pPr>
              <w:pStyle w:val="TAL"/>
            </w:pPr>
            <w:r w:rsidRPr="004D6A2B">
              <w:t>0dB</w:t>
            </w:r>
          </w:p>
          <w:p w14:paraId="747D7F3F" w14:textId="77777777" w:rsidR="001862C8" w:rsidRPr="004D6A2B" w:rsidRDefault="001862C8" w:rsidP="00F8367C">
            <w:pPr>
              <w:pStyle w:val="TAL"/>
            </w:pPr>
            <w:r w:rsidRPr="004D6A2B">
              <w:t>+2.6dB</w:t>
            </w:r>
          </w:p>
          <w:p w14:paraId="0D879418" w14:textId="77777777" w:rsidR="001862C8" w:rsidRPr="004D6A2B" w:rsidRDefault="001862C8" w:rsidP="00F8367C">
            <w:pPr>
              <w:pStyle w:val="TAL"/>
            </w:pPr>
          </w:p>
          <w:p w14:paraId="2549081B" w14:textId="77777777" w:rsidR="001862C8" w:rsidRPr="004D6A2B" w:rsidRDefault="001862C8" w:rsidP="00F8367C">
            <w:pPr>
              <w:pStyle w:val="TAL"/>
            </w:pPr>
            <w:r w:rsidRPr="004D6A2B">
              <w:t>During T3:</w:t>
            </w:r>
          </w:p>
          <w:p w14:paraId="7DC8ADCD" w14:textId="77777777" w:rsidR="001862C8" w:rsidRPr="004D6A2B" w:rsidRDefault="001862C8" w:rsidP="00F8367C">
            <w:pPr>
              <w:pStyle w:val="TAL"/>
            </w:pPr>
            <w:r w:rsidRPr="004D6A2B">
              <w:t>0dB</w:t>
            </w:r>
          </w:p>
          <w:p w14:paraId="16C081F1" w14:textId="77777777" w:rsidR="001862C8" w:rsidRPr="004D6A2B" w:rsidRDefault="001862C8" w:rsidP="00F8367C">
            <w:pPr>
              <w:pStyle w:val="TAL"/>
            </w:pPr>
            <w:r w:rsidRPr="004D6A2B">
              <w:t>0dB</w:t>
            </w:r>
          </w:p>
          <w:p w14:paraId="7245C6C0" w14:textId="77777777" w:rsidR="001862C8" w:rsidRPr="004D6A2B" w:rsidRDefault="001862C8" w:rsidP="00F8367C">
            <w:pPr>
              <w:pStyle w:val="TAL"/>
            </w:pPr>
            <w:r w:rsidRPr="004D6A2B">
              <w:t>0dB</w:t>
            </w:r>
          </w:p>
          <w:p w14:paraId="79E6A989" w14:textId="77777777" w:rsidR="001862C8" w:rsidRPr="004D6A2B" w:rsidRDefault="001862C8" w:rsidP="00F8367C">
            <w:pPr>
              <w:pStyle w:val="TAL"/>
            </w:pPr>
            <w:r w:rsidRPr="004D6A2B">
              <w:t>+2.6dB</w:t>
            </w:r>
          </w:p>
          <w:p w14:paraId="2102DB4A" w14:textId="77777777" w:rsidR="001862C8" w:rsidRPr="004D6A2B" w:rsidRDefault="001862C8" w:rsidP="00F8367C">
            <w:pPr>
              <w:pStyle w:val="TAL"/>
            </w:pPr>
          </w:p>
          <w:p w14:paraId="05A37CBB" w14:textId="77777777" w:rsidR="001862C8" w:rsidRPr="004D6A2B" w:rsidRDefault="001862C8" w:rsidP="00F8367C">
            <w:pPr>
              <w:pStyle w:val="TAL"/>
            </w:pPr>
            <w:r w:rsidRPr="004D6A2B">
              <w:t>+3dB</w:t>
            </w:r>
          </w:p>
          <w:p w14:paraId="6BF4B30D" w14:textId="77777777" w:rsidR="001862C8" w:rsidRPr="004D6A2B" w:rsidRDefault="001862C8" w:rsidP="00F8367C">
            <w:pPr>
              <w:pStyle w:val="TAL"/>
            </w:pPr>
          </w:p>
          <w:p w14:paraId="2585DE81" w14:textId="77777777" w:rsidR="001862C8" w:rsidRPr="00F21A71" w:rsidRDefault="001862C8" w:rsidP="00F8367C">
            <w:pPr>
              <w:pStyle w:val="TAL"/>
            </w:pPr>
            <w:r w:rsidRPr="004D6A2B">
              <w:t>Via mapping</w:t>
            </w:r>
          </w:p>
        </w:tc>
        <w:tc>
          <w:tcPr>
            <w:tcW w:w="2593" w:type="dxa"/>
          </w:tcPr>
          <w:p w14:paraId="1BB5BA2E" w14:textId="77777777" w:rsidR="001862C8" w:rsidRPr="004D6A2B" w:rsidRDefault="001862C8" w:rsidP="00F8367C">
            <w:pPr>
              <w:pStyle w:val="TAL"/>
            </w:pPr>
            <w:r w:rsidRPr="004D6A2B">
              <w:t>During T1:</w:t>
            </w:r>
          </w:p>
          <w:p w14:paraId="25B43CD9" w14:textId="77777777" w:rsidR="001862C8" w:rsidRPr="004D6A2B" w:rsidRDefault="001862C8" w:rsidP="00F8367C">
            <w:pPr>
              <w:pStyle w:val="TAL"/>
            </w:pPr>
            <w:r w:rsidRPr="004D6A2B">
              <w:t>Noc</w:t>
            </w:r>
            <w:r w:rsidRPr="004D6A2B">
              <w:rPr>
                <w:vertAlign w:val="subscript"/>
              </w:rPr>
              <w:t>1</w:t>
            </w:r>
            <w:r w:rsidRPr="004D6A2B">
              <w:t>: -98dBm/15kHz</w:t>
            </w:r>
          </w:p>
          <w:p w14:paraId="0E8F04E9" w14:textId="77777777" w:rsidR="001862C8" w:rsidRPr="004D6A2B" w:rsidRDefault="001862C8" w:rsidP="00F8367C">
            <w:pPr>
              <w:pStyle w:val="TAL"/>
            </w:pPr>
            <w:r w:rsidRPr="004D6A2B">
              <w:t>Noc</w:t>
            </w:r>
            <w:r w:rsidRPr="004D6A2B">
              <w:rPr>
                <w:vertAlign w:val="subscript"/>
              </w:rPr>
              <w:t>2</w:t>
            </w:r>
            <w:r w:rsidRPr="004D6A2B">
              <w:t>: -107dBm/15kHz</w:t>
            </w:r>
          </w:p>
          <w:p w14:paraId="1FBC1B57" w14:textId="77777777" w:rsidR="001862C8" w:rsidRPr="00C33DA1" w:rsidRDefault="001862C8" w:rsidP="00F8367C">
            <w:pPr>
              <w:pStyle w:val="TAL"/>
              <w:rPr>
                <w:lang w:val="fr-FR"/>
              </w:rPr>
            </w:pPr>
            <w:r w:rsidRPr="00C33DA1">
              <w:rPr>
                <w:lang w:val="fr-FR"/>
              </w:rPr>
              <w:t>Ês</w:t>
            </w:r>
            <w:r w:rsidRPr="00C33DA1">
              <w:rPr>
                <w:vertAlign w:val="subscript"/>
                <w:lang w:val="fr-FR"/>
              </w:rPr>
              <w:t>1</w:t>
            </w:r>
            <w:r w:rsidRPr="00C33DA1">
              <w:rPr>
                <w:lang w:val="fr-FR"/>
              </w:rPr>
              <w:t xml:space="preserve"> / Noc</w:t>
            </w:r>
            <w:r w:rsidRPr="00C33DA1">
              <w:rPr>
                <w:vertAlign w:val="subscript"/>
                <w:lang w:val="fr-FR"/>
              </w:rPr>
              <w:t>1</w:t>
            </w:r>
            <w:r w:rsidRPr="00C33DA1">
              <w:rPr>
                <w:lang w:val="fr-FR"/>
              </w:rPr>
              <w:t>: +14dB</w:t>
            </w:r>
          </w:p>
          <w:p w14:paraId="0E719108" w14:textId="77777777" w:rsidR="001862C8" w:rsidRPr="00C33DA1" w:rsidRDefault="001862C8" w:rsidP="00F8367C">
            <w:pPr>
              <w:pStyle w:val="TAL"/>
              <w:rPr>
                <w:lang w:val="fr-FR"/>
              </w:rPr>
            </w:pPr>
            <w:r w:rsidRPr="00C33DA1">
              <w:rPr>
                <w:lang w:val="fr-FR"/>
              </w:rPr>
              <w:t>Ês</w:t>
            </w:r>
            <w:r w:rsidRPr="00C33DA1">
              <w:rPr>
                <w:vertAlign w:val="subscript"/>
                <w:lang w:val="fr-FR"/>
              </w:rPr>
              <w:t>2</w:t>
            </w:r>
            <w:r w:rsidRPr="00C33DA1">
              <w:rPr>
                <w:lang w:val="fr-FR"/>
              </w:rPr>
              <w:t xml:space="preserve"> / Noc</w:t>
            </w:r>
            <w:r w:rsidRPr="00C33DA1">
              <w:rPr>
                <w:vertAlign w:val="subscript"/>
                <w:lang w:val="fr-FR"/>
              </w:rPr>
              <w:t>2</w:t>
            </w:r>
            <w:r w:rsidRPr="00C33DA1">
              <w:rPr>
                <w:lang w:val="fr-FR"/>
              </w:rPr>
              <w:t>: -infinity</w:t>
            </w:r>
          </w:p>
          <w:p w14:paraId="35D58AC4" w14:textId="77777777" w:rsidR="001862C8" w:rsidRPr="00C33DA1" w:rsidRDefault="001862C8" w:rsidP="00F8367C">
            <w:pPr>
              <w:pStyle w:val="TAL"/>
              <w:rPr>
                <w:lang w:val="fr-FR"/>
              </w:rPr>
            </w:pPr>
          </w:p>
          <w:p w14:paraId="5C395725" w14:textId="77777777" w:rsidR="001862C8" w:rsidRPr="004D6A2B" w:rsidRDefault="001862C8" w:rsidP="00F8367C">
            <w:pPr>
              <w:pStyle w:val="TAL"/>
            </w:pPr>
            <w:r w:rsidRPr="004D6A2B">
              <w:t>During T2:</w:t>
            </w:r>
          </w:p>
          <w:p w14:paraId="1ED10D65"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54FBA532"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54FD5045"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4FD507E"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p>
          <w:p w14:paraId="5505BB0D" w14:textId="77777777" w:rsidR="001862C8" w:rsidRPr="004D6A2B" w:rsidRDefault="001862C8" w:rsidP="00F8367C">
            <w:pPr>
              <w:pStyle w:val="TAL"/>
              <w:rPr>
                <w:lang w:val="pl-PL"/>
              </w:rPr>
            </w:pPr>
          </w:p>
          <w:p w14:paraId="57E5D449" w14:textId="77777777" w:rsidR="001862C8" w:rsidRPr="004D6A2B" w:rsidRDefault="001862C8" w:rsidP="00F8367C">
            <w:pPr>
              <w:pStyle w:val="TAL"/>
              <w:rPr>
                <w:lang w:val="pl-PL"/>
              </w:rPr>
            </w:pPr>
            <w:r w:rsidRPr="004D6A2B">
              <w:rPr>
                <w:lang w:val="pl-PL"/>
              </w:rPr>
              <w:t>During T3:</w:t>
            </w:r>
          </w:p>
          <w:p w14:paraId="270DEA4F"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5BE2A0DB"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2041C854"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6AEFF08"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p>
          <w:p w14:paraId="527A9871" w14:textId="77777777" w:rsidR="001862C8" w:rsidRPr="004D6A2B" w:rsidRDefault="001862C8" w:rsidP="00F8367C">
            <w:pPr>
              <w:pStyle w:val="TAL"/>
              <w:rPr>
                <w:lang w:val="pl-PL"/>
              </w:rPr>
            </w:pPr>
          </w:p>
          <w:p w14:paraId="44370C47" w14:textId="77777777" w:rsidR="001862C8" w:rsidRPr="004D6A2B" w:rsidRDefault="001862C8" w:rsidP="00F8367C">
            <w:pPr>
              <w:pStyle w:val="TAL"/>
              <w:rPr>
                <w:lang w:val="en-US"/>
              </w:rPr>
            </w:pPr>
            <w:r w:rsidRPr="004D6A2B">
              <w:rPr>
                <w:lang w:val="en-US"/>
              </w:rPr>
              <w:t>51dB</w:t>
            </w:r>
          </w:p>
          <w:p w14:paraId="0EDEE8D9" w14:textId="77777777" w:rsidR="001862C8" w:rsidRPr="004D6A2B" w:rsidRDefault="001862C8" w:rsidP="00F8367C">
            <w:pPr>
              <w:pStyle w:val="TAL"/>
            </w:pPr>
          </w:p>
          <w:p w14:paraId="18977346" w14:textId="77777777" w:rsidR="001862C8" w:rsidRPr="004D6A2B" w:rsidRDefault="001862C8" w:rsidP="00F8367C">
            <w:pPr>
              <w:pStyle w:val="TAL"/>
              <w:rPr>
                <w:lang w:val="en-US"/>
              </w:rPr>
            </w:pPr>
            <w:r w:rsidRPr="004D6A2B">
              <w:rPr>
                <w:lang w:val="en-US"/>
              </w:rPr>
              <w:t>RSRP_28 to RSRP_86</w:t>
            </w:r>
          </w:p>
          <w:p w14:paraId="052DFEE1" w14:textId="77777777" w:rsidR="001862C8" w:rsidRPr="004D6A2B" w:rsidRDefault="001862C8" w:rsidP="00F8367C">
            <w:pPr>
              <w:pStyle w:val="TAL"/>
              <w:rPr>
                <w:lang w:val="en-US"/>
              </w:rPr>
            </w:pPr>
            <w:r w:rsidRPr="004D6A2B">
              <w:rPr>
                <w:lang w:val="en-US"/>
              </w:rPr>
              <w:t>RSRQ_44 to RSRQ_65</w:t>
            </w:r>
          </w:p>
          <w:p w14:paraId="5097A4ED" w14:textId="77777777" w:rsidR="001862C8" w:rsidRPr="004D6A2B" w:rsidRDefault="001862C8" w:rsidP="00F8367C">
            <w:pPr>
              <w:pStyle w:val="TAL"/>
              <w:rPr>
                <w:lang w:val="en-US"/>
              </w:rPr>
            </w:pPr>
          </w:p>
          <w:p w14:paraId="649EF1DC" w14:textId="77777777" w:rsidR="001862C8" w:rsidRPr="00F21A71" w:rsidRDefault="001862C8" w:rsidP="00F8367C">
            <w:pPr>
              <w:pStyle w:val="TAL"/>
            </w:pPr>
          </w:p>
        </w:tc>
      </w:tr>
      <w:tr w:rsidR="001862C8" w:rsidRPr="00F21A71" w14:paraId="1660D82C" w14:textId="77777777" w:rsidTr="00F8367C">
        <w:trPr>
          <w:jc w:val="center"/>
        </w:trPr>
        <w:tc>
          <w:tcPr>
            <w:tcW w:w="2106" w:type="dxa"/>
          </w:tcPr>
          <w:p w14:paraId="7308486B" w14:textId="77777777" w:rsidR="001862C8" w:rsidRPr="00F21A71" w:rsidRDefault="001862C8" w:rsidP="00F8367C">
            <w:pPr>
              <w:pStyle w:val="TAL"/>
            </w:pPr>
            <w:r w:rsidRPr="00F21A71">
              <w:rPr>
                <w:lang w:eastAsia="ja-JP"/>
              </w:rPr>
              <w:t>8.3.1.1 E-UTRA – NR FR1 handover with known target cell</w:t>
            </w:r>
          </w:p>
        </w:tc>
        <w:tc>
          <w:tcPr>
            <w:tcW w:w="4104" w:type="dxa"/>
          </w:tcPr>
          <w:p w14:paraId="1FCF2516" w14:textId="77777777" w:rsidR="001862C8" w:rsidRPr="00F21A71" w:rsidRDefault="001862C8" w:rsidP="00F8367C">
            <w:pPr>
              <w:pStyle w:val="TAL"/>
            </w:pPr>
            <w:r w:rsidRPr="00F21A71">
              <w:t>During T1:</w:t>
            </w:r>
          </w:p>
          <w:p w14:paraId="68CE8C57" w14:textId="77777777" w:rsidR="001862C8" w:rsidRPr="00F21A71" w:rsidRDefault="001862C8" w:rsidP="00F8367C">
            <w:pPr>
              <w:pStyle w:val="TAL"/>
            </w:pPr>
            <w:r w:rsidRPr="00F21A71">
              <w:t>Noc1: -98dBm/15kHz</w:t>
            </w:r>
          </w:p>
          <w:p w14:paraId="56EACD28" w14:textId="77777777" w:rsidR="001862C8" w:rsidRPr="00F21A71" w:rsidRDefault="001862C8" w:rsidP="00F8367C">
            <w:pPr>
              <w:pStyle w:val="TAL"/>
            </w:pPr>
            <w:r w:rsidRPr="00F21A71">
              <w:t>Noc2: -98dBm/15kHz</w:t>
            </w:r>
          </w:p>
          <w:p w14:paraId="08CD526C" w14:textId="77777777" w:rsidR="001862C8" w:rsidRPr="00016FAB" w:rsidRDefault="001862C8" w:rsidP="00F8367C">
            <w:pPr>
              <w:pStyle w:val="TAL"/>
              <w:rPr>
                <w:lang w:val="fr-FR"/>
              </w:rPr>
            </w:pPr>
            <w:r w:rsidRPr="00016FAB">
              <w:rPr>
                <w:lang w:val="fr-FR"/>
              </w:rPr>
              <w:t>Ês1 / Noc1: +7dB</w:t>
            </w:r>
          </w:p>
          <w:p w14:paraId="47DFB95F" w14:textId="77777777" w:rsidR="001862C8" w:rsidRPr="00016FAB" w:rsidRDefault="001862C8" w:rsidP="00F8367C">
            <w:pPr>
              <w:pStyle w:val="TAL"/>
              <w:rPr>
                <w:lang w:val="fr-FR"/>
              </w:rPr>
            </w:pPr>
            <w:r w:rsidRPr="00016FAB">
              <w:rPr>
                <w:lang w:val="fr-FR"/>
              </w:rPr>
              <w:t>Ês2 / Noc2: -infinity</w:t>
            </w:r>
          </w:p>
          <w:p w14:paraId="6CD75DEE" w14:textId="77777777" w:rsidR="001862C8" w:rsidRPr="00016FAB" w:rsidRDefault="001862C8" w:rsidP="00F8367C">
            <w:pPr>
              <w:pStyle w:val="TAL"/>
              <w:rPr>
                <w:lang w:val="fr-FR"/>
              </w:rPr>
            </w:pPr>
          </w:p>
          <w:p w14:paraId="1D3B6D4C" w14:textId="77777777" w:rsidR="001862C8" w:rsidRPr="00F21A71" w:rsidRDefault="001862C8" w:rsidP="00F8367C">
            <w:pPr>
              <w:pStyle w:val="TAL"/>
            </w:pPr>
            <w:r w:rsidRPr="00F21A71">
              <w:t>During T2:</w:t>
            </w:r>
          </w:p>
          <w:p w14:paraId="0BDCBD93" w14:textId="77777777" w:rsidR="001862C8" w:rsidRPr="00F21A71" w:rsidRDefault="001862C8" w:rsidP="00F8367C">
            <w:pPr>
              <w:pStyle w:val="TAL"/>
            </w:pPr>
            <w:r w:rsidRPr="00F21A71">
              <w:t>Noc1: -98dBm/15kHz</w:t>
            </w:r>
          </w:p>
          <w:p w14:paraId="2E617663" w14:textId="77777777" w:rsidR="001862C8" w:rsidRPr="00F21A71" w:rsidRDefault="001862C8" w:rsidP="00F8367C">
            <w:pPr>
              <w:pStyle w:val="TAL"/>
            </w:pPr>
            <w:r w:rsidRPr="00F21A71">
              <w:t>Noc2: -98dBm/15kHz</w:t>
            </w:r>
          </w:p>
          <w:p w14:paraId="6C078077" w14:textId="77777777" w:rsidR="001862C8" w:rsidRPr="00F21A71" w:rsidRDefault="001862C8" w:rsidP="00F8367C">
            <w:pPr>
              <w:pStyle w:val="TAL"/>
            </w:pPr>
            <w:r w:rsidRPr="00F21A71">
              <w:t>Ês1 / Noc1: +7dB</w:t>
            </w:r>
          </w:p>
          <w:p w14:paraId="76D84086" w14:textId="77777777" w:rsidR="001862C8" w:rsidRPr="00F21A71" w:rsidRDefault="001862C8" w:rsidP="00F8367C">
            <w:pPr>
              <w:pStyle w:val="TAL"/>
            </w:pPr>
            <w:r w:rsidRPr="00F21A71">
              <w:t>Ês2 / Noc2: 0dB</w:t>
            </w:r>
          </w:p>
          <w:p w14:paraId="61305914" w14:textId="77777777" w:rsidR="001862C8" w:rsidRPr="00F21A71" w:rsidRDefault="001862C8" w:rsidP="00F8367C">
            <w:pPr>
              <w:pStyle w:val="TAL"/>
            </w:pPr>
          </w:p>
          <w:p w14:paraId="16D62C9C" w14:textId="77777777" w:rsidR="001862C8" w:rsidRPr="00F21A71" w:rsidRDefault="001862C8" w:rsidP="00F8367C">
            <w:pPr>
              <w:pStyle w:val="TAL"/>
            </w:pPr>
            <w:r w:rsidRPr="00F21A71">
              <w:t>During T3:</w:t>
            </w:r>
          </w:p>
          <w:p w14:paraId="317A1611" w14:textId="77777777" w:rsidR="001862C8" w:rsidRPr="00F21A71" w:rsidRDefault="001862C8" w:rsidP="00F8367C">
            <w:pPr>
              <w:pStyle w:val="TAL"/>
            </w:pPr>
            <w:r w:rsidRPr="00F21A71">
              <w:t>Noc1: -98dBm/15kHz</w:t>
            </w:r>
          </w:p>
          <w:p w14:paraId="33AD6943" w14:textId="77777777" w:rsidR="001862C8" w:rsidRPr="00F21A71" w:rsidRDefault="001862C8" w:rsidP="00F8367C">
            <w:pPr>
              <w:pStyle w:val="TAL"/>
            </w:pPr>
            <w:r w:rsidRPr="00F21A71">
              <w:t>Noc2: -98dBm/15kHz</w:t>
            </w:r>
          </w:p>
          <w:p w14:paraId="1EABF613" w14:textId="77777777" w:rsidR="001862C8" w:rsidRPr="00F21A71" w:rsidRDefault="001862C8" w:rsidP="00F8367C">
            <w:pPr>
              <w:pStyle w:val="TAL"/>
            </w:pPr>
            <w:r w:rsidRPr="00F21A71">
              <w:t>Ês1 / Noc1: +7dB</w:t>
            </w:r>
          </w:p>
          <w:p w14:paraId="460BFC5C" w14:textId="77777777" w:rsidR="001862C8" w:rsidRPr="00F21A71" w:rsidRDefault="001862C8" w:rsidP="00F8367C">
            <w:pPr>
              <w:pStyle w:val="TAL"/>
            </w:pPr>
            <w:r w:rsidRPr="00F21A71">
              <w:t>Ês2 / Noc2: 0dB</w:t>
            </w:r>
          </w:p>
        </w:tc>
        <w:tc>
          <w:tcPr>
            <w:tcW w:w="1646" w:type="dxa"/>
          </w:tcPr>
          <w:p w14:paraId="54DD3DDF" w14:textId="77777777" w:rsidR="001862C8" w:rsidRPr="00F21A71" w:rsidRDefault="001862C8" w:rsidP="00F8367C">
            <w:pPr>
              <w:pStyle w:val="TAL"/>
            </w:pPr>
            <w:r w:rsidRPr="00F21A71">
              <w:t>During T1:</w:t>
            </w:r>
          </w:p>
          <w:p w14:paraId="469B75CB" w14:textId="77777777" w:rsidR="001862C8" w:rsidRPr="00F21A71" w:rsidRDefault="001862C8" w:rsidP="00F8367C">
            <w:pPr>
              <w:pStyle w:val="TAL"/>
            </w:pPr>
            <w:r w:rsidRPr="00F21A71">
              <w:t>0dB</w:t>
            </w:r>
          </w:p>
          <w:p w14:paraId="5502C828" w14:textId="77777777" w:rsidR="001862C8" w:rsidRPr="00F21A71" w:rsidRDefault="001862C8" w:rsidP="00F8367C">
            <w:pPr>
              <w:pStyle w:val="TAL"/>
            </w:pPr>
            <w:r w:rsidRPr="00F21A71">
              <w:t>0dB</w:t>
            </w:r>
          </w:p>
          <w:p w14:paraId="66C59772" w14:textId="77777777" w:rsidR="001862C8" w:rsidRPr="00F21A71" w:rsidRDefault="001862C8" w:rsidP="00F8367C">
            <w:pPr>
              <w:pStyle w:val="TAL"/>
            </w:pPr>
            <w:r w:rsidRPr="00F21A71">
              <w:t>0dB</w:t>
            </w:r>
          </w:p>
          <w:p w14:paraId="454FE65A" w14:textId="77777777" w:rsidR="001862C8" w:rsidRPr="00F21A71" w:rsidRDefault="001862C8" w:rsidP="00F8367C">
            <w:pPr>
              <w:pStyle w:val="TAL"/>
            </w:pPr>
            <w:r w:rsidRPr="00F21A71">
              <w:t>0dB</w:t>
            </w:r>
          </w:p>
          <w:p w14:paraId="2544E0CA" w14:textId="77777777" w:rsidR="001862C8" w:rsidRPr="00F21A71" w:rsidRDefault="001862C8" w:rsidP="00F8367C">
            <w:pPr>
              <w:pStyle w:val="TAL"/>
            </w:pPr>
          </w:p>
          <w:p w14:paraId="5E7073E8" w14:textId="77777777" w:rsidR="001862C8" w:rsidRPr="00F21A71" w:rsidRDefault="001862C8" w:rsidP="00F8367C">
            <w:pPr>
              <w:pStyle w:val="TAL"/>
            </w:pPr>
            <w:r w:rsidRPr="00F21A71">
              <w:t>During T2:</w:t>
            </w:r>
          </w:p>
          <w:p w14:paraId="1B1B72E9" w14:textId="77777777" w:rsidR="001862C8" w:rsidRPr="00F21A71" w:rsidRDefault="001862C8" w:rsidP="00F8367C">
            <w:pPr>
              <w:pStyle w:val="TAL"/>
            </w:pPr>
            <w:r w:rsidRPr="00F21A71">
              <w:t>0dB</w:t>
            </w:r>
          </w:p>
          <w:p w14:paraId="07141024" w14:textId="77777777" w:rsidR="001862C8" w:rsidRPr="00F21A71" w:rsidRDefault="001862C8" w:rsidP="00F8367C">
            <w:pPr>
              <w:pStyle w:val="TAL"/>
            </w:pPr>
            <w:r w:rsidRPr="00F21A71">
              <w:t>0dB</w:t>
            </w:r>
          </w:p>
          <w:p w14:paraId="27BBF119" w14:textId="77777777" w:rsidR="001862C8" w:rsidRPr="00F21A71" w:rsidRDefault="001862C8" w:rsidP="00F8367C">
            <w:pPr>
              <w:pStyle w:val="TAL"/>
            </w:pPr>
            <w:r w:rsidRPr="00F21A71">
              <w:t>-1.55dB</w:t>
            </w:r>
          </w:p>
          <w:p w14:paraId="701D1283" w14:textId="77777777" w:rsidR="001862C8" w:rsidRPr="00F21A71" w:rsidRDefault="001862C8" w:rsidP="00F8367C">
            <w:pPr>
              <w:pStyle w:val="TAL"/>
            </w:pPr>
            <w:r w:rsidRPr="00F21A71">
              <w:t>+1.55dB</w:t>
            </w:r>
          </w:p>
          <w:p w14:paraId="265C21E7" w14:textId="77777777" w:rsidR="001862C8" w:rsidRPr="00F21A71" w:rsidRDefault="001862C8" w:rsidP="00F8367C">
            <w:pPr>
              <w:pStyle w:val="TAL"/>
            </w:pPr>
          </w:p>
          <w:p w14:paraId="378D6D91" w14:textId="77777777" w:rsidR="001862C8" w:rsidRPr="00F21A71" w:rsidRDefault="001862C8" w:rsidP="00F8367C">
            <w:pPr>
              <w:pStyle w:val="TAL"/>
            </w:pPr>
            <w:r w:rsidRPr="00F21A71">
              <w:t>During T3:</w:t>
            </w:r>
          </w:p>
          <w:p w14:paraId="47B11490" w14:textId="77777777" w:rsidR="001862C8" w:rsidRPr="00F21A71" w:rsidRDefault="001862C8" w:rsidP="00F8367C">
            <w:pPr>
              <w:pStyle w:val="TAL"/>
            </w:pPr>
            <w:r w:rsidRPr="00F21A71">
              <w:t>0dB</w:t>
            </w:r>
          </w:p>
          <w:p w14:paraId="6F6EBDB0" w14:textId="77777777" w:rsidR="001862C8" w:rsidRPr="00F21A71" w:rsidRDefault="001862C8" w:rsidP="00F8367C">
            <w:pPr>
              <w:pStyle w:val="TAL"/>
            </w:pPr>
            <w:r w:rsidRPr="00F21A71">
              <w:t>0dB</w:t>
            </w:r>
          </w:p>
          <w:p w14:paraId="066FFFED" w14:textId="77777777" w:rsidR="001862C8" w:rsidRPr="00F21A71" w:rsidRDefault="001862C8" w:rsidP="00F8367C">
            <w:pPr>
              <w:pStyle w:val="TAL"/>
            </w:pPr>
            <w:r w:rsidRPr="00F21A71">
              <w:t>-1.55dB</w:t>
            </w:r>
          </w:p>
          <w:p w14:paraId="11B9EBA9" w14:textId="77777777" w:rsidR="001862C8" w:rsidRPr="00F21A71" w:rsidRDefault="001862C8" w:rsidP="00F8367C">
            <w:pPr>
              <w:pStyle w:val="TAL"/>
            </w:pPr>
            <w:r w:rsidRPr="00F21A71">
              <w:t>+1.55dB</w:t>
            </w:r>
          </w:p>
        </w:tc>
        <w:tc>
          <w:tcPr>
            <w:tcW w:w="2593" w:type="dxa"/>
          </w:tcPr>
          <w:p w14:paraId="24926D97" w14:textId="77777777" w:rsidR="001862C8" w:rsidRPr="00F21A71" w:rsidRDefault="001862C8" w:rsidP="00F8367C">
            <w:pPr>
              <w:pStyle w:val="TAL"/>
            </w:pPr>
            <w:r w:rsidRPr="00F21A71">
              <w:t>During T1:</w:t>
            </w:r>
          </w:p>
          <w:p w14:paraId="2083005E" w14:textId="77777777" w:rsidR="001862C8" w:rsidRPr="00F21A71" w:rsidRDefault="001862C8" w:rsidP="00F8367C">
            <w:pPr>
              <w:pStyle w:val="TAL"/>
            </w:pPr>
            <w:r w:rsidRPr="00F21A71">
              <w:t>Noc1: -98dBm/15kHz</w:t>
            </w:r>
          </w:p>
          <w:p w14:paraId="5CB1C6B3" w14:textId="77777777" w:rsidR="001862C8" w:rsidRPr="00F21A71" w:rsidRDefault="001862C8" w:rsidP="00F8367C">
            <w:pPr>
              <w:pStyle w:val="TAL"/>
            </w:pPr>
            <w:r w:rsidRPr="00F21A71">
              <w:t>Noc2: -98dBm/15kHz</w:t>
            </w:r>
          </w:p>
          <w:p w14:paraId="2B20B5D8" w14:textId="77777777" w:rsidR="001862C8" w:rsidRPr="00016FAB" w:rsidRDefault="001862C8" w:rsidP="00F8367C">
            <w:pPr>
              <w:pStyle w:val="TAL"/>
              <w:rPr>
                <w:lang w:val="fr-FR"/>
              </w:rPr>
            </w:pPr>
            <w:r w:rsidRPr="00016FAB">
              <w:rPr>
                <w:lang w:val="fr-FR"/>
              </w:rPr>
              <w:t>Ês1 / Noc1: +7dB</w:t>
            </w:r>
          </w:p>
          <w:p w14:paraId="20ECD9C4" w14:textId="77777777" w:rsidR="001862C8" w:rsidRPr="00016FAB" w:rsidRDefault="001862C8" w:rsidP="00F8367C">
            <w:pPr>
              <w:pStyle w:val="TAL"/>
              <w:rPr>
                <w:lang w:val="fr-FR"/>
              </w:rPr>
            </w:pPr>
            <w:r w:rsidRPr="00016FAB">
              <w:rPr>
                <w:lang w:val="fr-FR"/>
              </w:rPr>
              <w:t>Ês2 / Noc2: -infinity</w:t>
            </w:r>
          </w:p>
          <w:p w14:paraId="396AF3D1" w14:textId="77777777" w:rsidR="001862C8" w:rsidRPr="00016FAB" w:rsidRDefault="001862C8" w:rsidP="00F8367C">
            <w:pPr>
              <w:pStyle w:val="TAL"/>
              <w:rPr>
                <w:lang w:val="fr-FR"/>
              </w:rPr>
            </w:pPr>
          </w:p>
          <w:p w14:paraId="57187AEE" w14:textId="77777777" w:rsidR="001862C8" w:rsidRPr="00F21A71" w:rsidRDefault="001862C8" w:rsidP="00F8367C">
            <w:pPr>
              <w:pStyle w:val="TAL"/>
            </w:pPr>
            <w:r w:rsidRPr="00F21A71">
              <w:t>During T2:</w:t>
            </w:r>
          </w:p>
          <w:p w14:paraId="6130ECC7" w14:textId="77777777" w:rsidR="001862C8" w:rsidRPr="00F21A71" w:rsidRDefault="001862C8" w:rsidP="00F8367C">
            <w:pPr>
              <w:pStyle w:val="TAL"/>
            </w:pPr>
            <w:r w:rsidRPr="00F21A71">
              <w:t>Noc1: -98dBm/15kHz</w:t>
            </w:r>
          </w:p>
          <w:p w14:paraId="2CF872D9" w14:textId="77777777" w:rsidR="001862C8" w:rsidRPr="00F21A71" w:rsidRDefault="001862C8" w:rsidP="00F8367C">
            <w:pPr>
              <w:pStyle w:val="TAL"/>
            </w:pPr>
            <w:r w:rsidRPr="00F21A71">
              <w:t>Noc2: -98dBm/15kHz</w:t>
            </w:r>
          </w:p>
          <w:p w14:paraId="525ABF87" w14:textId="77777777" w:rsidR="001862C8" w:rsidRPr="00F21A71" w:rsidRDefault="001862C8" w:rsidP="00F8367C">
            <w:pPr>
              <w:pStyle w:val="TAL"/>
            </w:pPr>
            <w:r w:rsidRPr="00F21A71">
              <w:t>Ês1 / Noc1: +5.45dB</w:t>
            </w:r>
          </w:p>
          <w:p w14:paraId="7E728FEE" w14:textId="77777777" w:rsidR="001862C8" w:rsidRPr="00F21A71" w:rsidRDefault="001862C8" w:rsidP="00F8367C">
            <w:pPr>
              <w:pStyle w:val="TAL"/>
            </w:pPr>
            <w:r w:rsidRPr="00F21A71">
              <w:t>Ês2 / Noc2: +1.55dB</w:t>
            </w:r>
          </w:p>
          <w:p w14:paraId="0C08A143" w14:textId="77777777" w:rsidR="001862C8" w:rsidRPr="00F21A71" w:rsidRDefault="001862C8" w:rsidP="00F8367C">
            <w:pPr>
              <w:pStyle w:val="TAL"/>
            </w:pPr>
          </w:p>
          <w:p w14:paraId="421F4E4C" w14:textId="77777777" w:rsidR="001862C8" w:rsidRPr="00F21A71" w:rsidRDefault="001862C8" w:rsidP="00F8367C">
            <w:pPr>
              <w:pStyle w:val="TAL"/>
            </w:pPr>
            <w:r w:rsidRPr="00F21A71">
              <w:t>During T3:</w:t>
            </w:r>
          </w:p>
          <w:p w14:paraId="460B93F9" w14:textId="77777777" w:rsidR="001862C8" w:rsidRPr="00F21A71" w:rsidRDefault="001862C8" w:rsidP="00F8367C">
            <w:pPr>
              <w:pStyle w:val="TAL"/>
            </w:pPr>
            <w:r w:rsidRPr="00F21A71">
              <w:t>Noc1: -98dBm/15kHz</w:t>
            </w:r>
          </w:p>
          <w:p w14:paraId="4538938B" w14:textId="77777777" w:rsidR="001862C8" w:rsidRPr="00F21A71" w:rsidRDefault="001862C8" w:rsidP="00F8367C">
            <w:pPr>
              <w:pStyle w:val="TAL"/>
            </w:pPr>
            <w:r w:rsidRPr="00F21A71">
              <w:t>Noc2: -98dBm/15kHz</w:t>
            </w:r>
          </w:p>
          <w:p w14:paraId="26811E67" w14:textId="77777777" w:rsidR="001862C8" w:rsidRPr="00F21A71" w:rsidRDefault="001862C8" w:rsidP="00F8367C">
            <w:pPr>
              <w:pStyle w:val="TAL"/>
            </w:pPr>
            <w:r w:rsidRPr="00F21A71">
              <w:t>Ês1 / Noc1: +5.45dB</w:t>
            </w:r>
          </w:p>
          <w:p w14:paraId="42782644" w14:textId="77777777" w:rsidR="001862C8" w:rsidRPr="00F21A71" w:rsidRDefault="001862C8" w:rsidP="00F8367C">
            <w:pPr>
              <w:pStyle w:val="TAL"/>
            </w:pPr>
            <w:r w:rsidRPr="00F21A71">
              <w:t>Ês2 / Noc2: +1.55dB</w:t>
            </w:r>
          </w:p>
        </w:tc>
      </w:tr>
      <w:tr w:rsidR="001862C8" w:rsidRPr="00F21A71" w14:paraId="09909762" w14:textId="77777777" w:rsidTr="00F8367C">
        <w:trPr>
          <w:jc w:val="center"/>
        </w:trPr>
        <w:tc>
          <w:tcPr>
            <w:tcW w:w="2106" w:type="dxa"/>
          </w:tcPr>
          <w:p w14:paraId="1C51BED1" w14:textId="77777777" w:rsidR="001862C8" w:rsidRPr="00F21A71" w:rsidRDefault="001862C8" w:rsidP="00F8367C">
            <w:pPr>
              <w:pStyle w:val="TAL"/>
            </w:pPr>
            <w:r w:rsidRPr="00F21A71">
              <w:rPr>
                <w:lang w:eastAsia="ja-JP"/>
              </w:rPr>
              <w:t>8.4.1.1 E-UTRA – NR FR1 SFTD measurement delay in non-DRX</w:t>
            </w:r>
          </w:p>
        </w:tc>
        <w:tc>
          <w:tcPr>
            <w:tcW w:w="4104" w:type="dxa"/>
          </w:tcPr>
          <w:p w14:paraId="07121F90" w14:textId="77777777" w:rsidR="001862C8" w:rsidRPr="00F21A71" w:rsidRDefault="001862C8" w:rsidP="00F8367C">
            <w:pPr>
              <w:pStyle w:val="TAL"/>
            </w:pPr>
            <w:r w:rsidRPr="00F21A71">
              <w:t>During T1:</w:t>
            </w:r>
          </w:p>
          <w:p w14:paraId="5D517D4D" w14:textId="77777777" w:rsidR="001862C8" w:rsidRPr="00F21A71" w:rsidRDefault="001862C8" w:rsidP="00F8367C">
            <w:pPr>
              <w:pStyle w:val="TAL"/>
            </w:pPr>
            <w:r w:rsidRPr="00F21A71">
              <w:t>Noc1: -104dBm/15kHz</w:t>
            </w:r>
          </w:p>
          <w:p w14:paraId="1A40D056" w14:textId="77777777" w:rsidR="001862C8" w:rsidRPr="00F21A71" w:rsidRDefault="001862C8" w:rsidP="00F8367C">
            <w:pPr>
              <w:pStyle w:val="TAL"/>
            </w:pPr>
            <w:r w:rsidRPr="00F21A71">
              <w:t>Noc2: -98dBm/15kHz</w:t>
            </w:r>
          </w:p>
          <w:p w14:paraId="43853328" w14:textId="77777777" w:rsidR="001862C8" w:rsidRPr="00F21A71" w:rsidRDefault="001862C8" w:rsidP="00F8367C">
            <w:pPr>
              <w:pStyle w:val="TAL"/>
            </w:pPr>
            <w:r w:rsidRPr="00F21A71">
              <w:t>Ês1 / Noc1: +17dB</w:t>
            </w:r>
          </w:p>
          <w:p w14:paraId="68085D0C" w14:textId="77777777" w:rsidR="001862C8" w:rsidRPr="00F21A71" w:rsidRDefault="001862C8" w:rsidP="00F8367C">
            <w:pPr>
              <w:pStyle w:val="TAL"/>
            </w:pPr>
            <w:r w:rsidRPr="00F21A71">
              <w:t>Ês2 / Noc2: +4dB</w:t>
            </w:r>
          </w:p>
        </w:tc>
        <w:tc>
          <w:tcPr>
            <w:tcW w:w="1646" w:type="dxa"/>
          </w:tcPr>
          <w:p w14:paraId="23E67532" w14:textId="77777777" w:rsidR="001862C8" w:rsidRPr="00F21A71" w:rsidRDefault="001862C8" w:rsidP="00F8367C">
            <w:pPr>
              <w:pStyle w:val="TAL"/>
            </w:pPr>
            <w:r w:rsidRPr="00F21A71">
              <w:t>During T1:</w:t>
            </w:r>
          </w:p>
          <w:p w14:paraId="5B2ABEDA" w14:textId="77777777" w:rsidR="001862C8" w:rsidRPr="00F21A71" w:rsidRDefault="001862C8" w:rsidP="00F8367C">
            <w:pPr>
              <w:pStyle w:val="TAL"/>
            </w:pPr>
            <w:r w:rsidRPr="00F21A71">
              <w:t>0dB</w:t>
            </w:r>
          </w:p>
          <w:p w14:paraId="11E89A2C" w14:textId="77777777" w:rsidR="001862C8" w:rsidRPr="00F21A71" w:rsidRDefault="001862C8" w:rsidP="00F8367C">
            <w:pPr>
              <w:pStyle w:val="TAL"/>
            </w:pPr>
            <w:r w:rsidRPr="00F21A71">
              <w:t>0dB</w:t>
            </w:r>
          </w:p>
          <w:p w14:paraId="236F4FD2" w14:textId="77777777" w:rsidR="001862C8" w:rsidRPr="00F21A71" w:rsidRDefault="001862C8" w:rsidP="00F8367C">
            <w:pPr>
              <w:pStyle w:val="TAL"/>
            </w:pPr>
            <w:r w:rsidRPr="00F21A71">
              <w:t>0dB</w:t>
            </w:r>
          </w:p>
          <w:p w14:paraId="0055E9DC" w14:textId="77777777" w:rsidR="001862C8" w:rsidRPr="00F21A71" w:rsidRDefault="001862C8" w:rsidP="00F8367C">
            <w:pPr>
              <w:pStyle w:val="TAL"/>
            </w:pPr>
            <w:r w:rsidRPr="00F21A71">
              <w:t>0dB</w:t>
            </w:r>
          </w:p>
        </w:tc>
        <w:tc>
          <w:tcPr>
            <w:tcW w:w="2593" w:type="dxa"/>
          </w:tcPr>
          <w:p w14:paraId="7AF943BB" w14:textId="77777777" w:rsidR="001862C8" w:rsidRPr="00F21A71" w:rsidRDefault="001862C8" w:rsidP="00F8367C">
            <w:pPr>
              <w:pStyle w:val="TAL"/>
            </w:pPr>
            <w:r w:rsidRPr="00F21A71">
              <w:t>During T1:</w:t>
            </w:r>
          </w:p>
          <w:p w14:paraId="47A86095" w14:textId="77777777" w:rsidR="001862C8" w:rsidRPr="00F21A71" w:rsidRDefault="001862C8" w:rsidP="00F8367C">
            <w:pPr>
              <w:pStyle w:val="TAL"/>
            </w:pPr>
            <w:r w:rsidRPr="00F21A71">
              <w:t>Noc1: -104dBm/15kHz</w:t>
            </w:r>
          </w:p>
          <w:p w14:paraId="218E21E7" w14:textId="77777777" w:rsidR="001862C8" w:rsidRPr="00F21A71" w:rsidRDefault="001862C8" w:rsidP="00F8367C">
            <w:pPr>
              <w:pStyle w:val="TAL"/>
            </w:pPr>
            <w:r w:rsidRPr="00F21A71">
              <w:t>Noc2: -98dBm/15kHz</w:t>
            </w:r>
          </w:p>
          <w:p w14:paraId="64B7525D" w14:textId="77777777" w:rsidR="001862C8" w:rsidRPr="00F21A71" w:rsidRDefault="001862C8" w:rsidP="00F8367C">
            <w:pPr>
              <w:pStyle w:val="TAL"/>
            </w:pPr>
            <w:r w:rsidRPr="00F21A71">
              <w:t>Ês1 / Noc1: +17dB</w:t>
            </w:r>
          </w:p>
          <w:p w14:paraId="67DFA382" w14:textId="77777777" w:rsidR="001862C8" w:rsidRPr="00F21A71" w:rsidRDefault="001862C8" w:rsidP="00F8367C">
            <w:pPr>
              <w:pStyle w:val="TAL"/>
            </w:pPr>
            <w:r w:rsidRPr="00F21A71">
              <w:t>Ês2 / Noc2: +4dB</w:t>
            </w:r>
          </w:p>
        </w:tc>
      </w:tr>
      <w:tr w:rsidR="001862C8" w:rsidRPr="00F21A71" w14:paraId="17EC737D" w14:textId="77777777" w:rsidTr="00F8367C">
        <w:trPr>
          <w:jc w:val="center"/>
        </w:trPr>
        <w:tc>
          <w:tcPr>
            <w:tcW w:w="2106" w:type="dxa"/>
          </w:tcPr>
          <w:p w14:paraId="0B0C4653" w14:textId="77777777" w:rsidR="001862C8" w:rsidRPr="00F21A71" w:rsidRDefault="001862C8" w:rsidP="00F8367C">
            <w:pPr>
              <w:pStyle w:val="TAL"/>
            </w:pPr>
            <w:r w:rsidRPr="00F21A71">
              <w:rPr>
                <w:lang w:eastAsia="ja-JP"/>
              </w:rPr>
              <w:t>8.4.1.2 E-UTRA – NR FR1 SFTD measurement delay in DRX</w:t>
            </w:r>
          </w:p>
        </w:tc>
        <w:tc>
          <w:tcPr>
            <w:tcW w:w="4104" w:type="dxa"/>
          </w:tcPr>
          <w:p w14:paraId="70F288B5" w14:textId="77777777" w:rsidR="001862C8" w:rsidRPr="00F21A71" w:rsidRDefault="001862C8" w:rsidP="00F8367C">
            <w:pPr>
              <w:pStyle w:val="TAL"/>
            </w:pPr>
            <w:r w:rsidRPr="00F21A71">
              <w:rPr>
                <w:rFonts w:eastAsia="SimSun"/>
                <w:lang w:eastAsia="zh-CN"/>
              </w:rPr>
              <w:t>Same as 8.4.1.1</w:t>
            </w:r>
          </w:p>
        </w:tc>
        <w:tc>
          <w:tcPr>
            <w:tcW w:w="1646" w:type="dxa"/>
          </w:tcPr>
          <w:p w14:paraId="23738E8D" w14:textId="77777777" w:rsidR="001862C8" w:rsidRPr="00F21A71" w:rsidRDefault="001862C8" w:rsidP="00F8367C">
            <w:pPr>
              <w:pStyle w:val="TAL"/>
            </w:pPr>
            <w:r w:rsidRPr="00F21A71">
              <w:rPr>
                <w:rFonts w:eastAsia="SimSun"/>
                <w:lang w:eastAsia="zh-CN"/>
              </w:rPr>
              <w:t>Same as 8.4.1.1</w:t>
            </w:r>
          </w:p>
        </w:tc>
        <w:tc>
          <w:tcPr>
            <w:tcW w:w="2593" w:type="dxa"/>
          </w:tcPr>
          <w:p w14:paraId="2330885F" w14:textId="77777777" w:rsidR="001862C8" w:rsidRPr="00F21A71" w:rsidRDefault="001862C8" w:rsidP="00F8367C">
            <w:pPr>
              <w:pStyle w:val="TAL"/>
            </w:pPr>
            <w:r w:rsidRPr="00F21A71">
              <w:rPr>
                <w:rFonts w:eastAsia="SimSun"/>
                <w:lang w:eastAsia="zh-CN"/>
              </w:rPr>
              <w:t>Same as 8.4.1.1</w:t>
            </w:r>
          </w:p>
        </w:tc>
      </w:tr>
      <w:tr w:rsidR="001862C8" w:rsidRPr="00F21A71" w14:paraId="3239FD74" w14:textId="77777777" w:rsidTr="00F8367C">
        <w:trPr>
          <w:jc w:val="center"/>
        </w:trPr>
        <w:tc>
          <w:tcPr>
            <w:tcW w:w="2106" w:type="dxa"/>
          </w:tcPr>
          <w:p w14:paraId="6517471E" w14:textId="77777777" w:rsidR="001862C8" w:rsidRPr="00F21A71" w:rsidRDefault="001862C8" w:rsidP="00F8367C">
            <w:pPr>
              <w:pStyle w:val="TAL"/>
            </w:pPr>
            <w:r w:rsidRPr="00F21A71">
              <w:rPr>
                <w:lang w:eastAsia="ja-JP"/>
              </w:rPr>
              <w:t>8.4.2.1 E-UTRA event-triggered reporting of a NR FR1 neighbour cell without SSB time index detection in non-DRX</w:t>
            </w:r>
          </w:p>
        </w:tc>
        <w:tc>
          <w:tcPr>
            <w:tcW w:w="4104" w:type="dxa"/>
          </w:tcPr>
          <w:p w14:paraId="49103964" w14:textId="77777777" w:rsidR="001862C8" w:rsidRPr="00F21A71" w:rsidRDefault="001862C8" w:rsidP="00F8367C">
            <w:pPr>
              <w:pStyle w:val="TAL"/>
            </w:pPr>
            <w:r w:rsidRPr="00F21A71">
              <w:t>During T1:</w:t>
            </w:r>
          </w:p>
          <w:p w14:paraId="0E7695F6" w14:textId="77777777" w:rsidR="001862C8" w:rsidRPr="00F21A71" w:rsidRDefault="001862C8" w:rsidP="00F8367C">
            <w:pPr>
              <w:pStyle w:val="TAL"/>
            </w:pPr>
            <w:r w:rsidRPr="00F21A71">
              <w:t>Noc1: -104dBm/15kHz</w:t>
            </w:r>
          </w:p>
          <w:p w14:paraId="7663AFAB" w14:textId="77777777" w:rsidR="001862C8" w:rsidRPr="00F21A71" w:rsidRDefault="001862C8" w:rsidP="00F8367C">
            <w:pPr>
              <w:pStyle w:val="TAL"/>
            </w:pPr>
            <w:r w:rsidRPr="00F21A71">
              <w:t>Noc2: -98dBm/15kHz</w:t>
            </w:r>
          </w:p>
          <w:p w14:paraId="695720E4" w14:textId="77777777" w:rsidR="001862C8" w:rsidRPr="00016FAB" w:rsidRDefault="001862C8" w:rsidP="00F8367C">
            <w:pPr>
              <w:pStyle w:val="TAL"/>
              <w:rPr>
                <w:lang w:val="fr-FR"/>
              </w:rPr>
            </w:pPr>
            <w:r w:rsidRPr="00016FAB">
              <w:rPr>
                <w:lang w:val="fr-FR"/>
              </w:rPr>
              <w:t>Ês1 / Noc1: +17dB</w:t>
            </w:r>
          </w:p>
          <w:p w14:paraId="4E95A8B6" w14:textId="77777777" w:rsidR="001862C8" w:rsidRPr="00016FAB" w:rsidRDefault="001862C8" w:rsidP="00F8367C">
            <w:pPr>
              <w:pStyle w:val="TAL"/>
              <w:rPr>
                <w:lang w:val="fr-FR"/>
              </w:rPr>
            </w:pPr>
            <w:r w:rsidRPr="00016FAB">
              <w:rPr>
                <w:lang w:val="fr-FR"/>
              </w:rPr>
              <w:t>Ês2 / Noc2: -infinity</w:t>
            </w:r>
          </w:p>
          <w:p w14:paraId="5E763ECF" w14:textId="77777777" w:rsidR="001862C8" w:rsidRPr="00016FAB" w:rsidRDefault="001862C8" w:rsidP="00F8367C">
            <w:pPr>
              <w:pStyle w:val="TAL"/>
              <w:rPr>
                <w:lang w:val="fr-FR"/>
              </w:rPr>
            </w:pPr>
          </w:p>
          <w:p w14:paraId="79546C3A" w14:textId="77777777" w:rsidR="001862C8" w:rsidRPr="00F21A71" w:rsidRDefault="001862C8" w:rsidP="00F8367C">
            <w:pPr>
              <w:pStyle w:val="TAL"/>
            </w:pPr>
            <w:r w:rsidRPr="00F21A71">
              <w:t>During T2:</w:t>
            </w:r>
          </w:p>
          <w:p w14:paraId="36C8F5E4" w14:textId="77777777" w:rsidR="001862C8" w:rsidRPr="00F21A71" w:rsidRDefault="001862C8" w:rsidP="00F8367C">
            <w:pPr>
              <w:pStyle w:val="TAL"/>
            </w:pPr>
            <w:r w:rsidRPr="00F21A71">
              <w:t>Noc1: -104dBm/15kHz</w:t>
            </w:r>
          </w:p>
          <w:p w14:paraId="568DF961" w14:textId="77777777" w:rsidR="001862C8" w:rsidRPr="00F21A71" w:rsidRDefault="001862C8" w:rsidP="00F8367C">
            <w:pPr>
              <w:pStyle w:val="TAL"/>
            </w:pPr>
            <w:r w:rsidRPr="00F21A71">
              <w:t>Noc2: -98dBm/15kHz</w:t>
            </w:r>
          </w:p>
          <w:p w14:paraId="1FA4D801" w14:textId="77777777" w:rsidR="001862C8" w:rsidRPr="00F21A71" w:rsidRDefault="001862C8" w:rsidP="00F8367C">
            <w:pPr>
              <w:pStyle w:val="TAL"/>
            </w:pPr>
            <w:r w:rsidRPr="00F21A71">
              <w:t>Ês1 / Noc1: +17dB</w:t>
            </w:r>
          </w:p>
          <w:p w14:paraId="11FF6912" w14:textId="77777777" w:rsidR="001862C8" w:rsidRPr="00F21A71" w:rsidRDefault="001862C8" w:rsidP="00F8367C">
            <w:pPr>
              <w:pStyle w:val="TAL"/>
            </w:pPr>
            <w:r w:rsidRPr="00F21A71">
              <w:t>Ês2 / Noc2: +7dB</w:t>
            </w:r>
          </w:p>
        </w:tc>
        <w:tc>
          <w:tcPr>
            <w:tcW w:w="1646" w:type="dxa"/>
          </w:tcPr>
          <w:p w14:paraId="0E6E8EB1" w14:textId="77777777" w:rsidR="001862C8" w:rsidRPr="00F21A71" w:rsidRDefault="001862C8" w:rsidP="00F8367C">
            <w:pPr>
              <w:pStyle w:val="TAL"/>
            </w:pPr>
            <w:r w:rsidRPr="00F21A71">
              <w:t>During T1:</w:t>
            </w:r>
          </w:p>
          <w:p w14:paraId="4264C3CA" w14:textId="719E3C1A" w:rsidR="001862C8" w:rsidRPr="00F21A71" w:rsidRDefault="00FE22D8" w:rsidP="00F8367C">
            <w:pPr>
              <w:pStyle w:val="TAL"/>
            </w:pPr>
            <w:ins w:id="140" w:author="Fernando Alonso Macias" w:date="2023-05-12T19:39:00Z">
              <w:r>
                <w:t>FFS</w:t>
              </w:r>
            </w:ins>
            <w:del w:id="141" w:author="Fernando Alonso Macias" w:date="2023-05-12T19:39:00Z">
              <w:r w:rsidR="001862C8" w:rsidRPr="00F21A71" w:rsidDel="00FE22D8">
                <w:delText>0</w:delText>
              </w:r>
            </w:del>
            <w:r w:rsidR="001862C8" w:rsidRPr="00F21A71">
              <w:t>dB</w:t>
            </w:r>
          </w:p>
          <w:p w14:paraId="2EB7EBA9" w14:textId="15EC26EC" w:rsidR="001862C8" w:rsidRPr="00F21A71" w:rsidRDefault="00FE22D8" w:rsidP="00F8367C">
            <w:pPr>
              <w:pStyle w:val="TAL"/>
            </w:pPr>
            <w:ins w:id="142" w:author="Fernando Alonso Macias" w:date="2023-05-12T19:39:00Z">
              <w:r>
                <w:t>FFS</w:t>
              </w:r>
            </w:ins>
            <w:del w:id="143" w:author="Fernando Alonso Macias" w:date="2023-05-12T19:39:00Z">
              <w:r w:rsidR="001862C8" w:rsidRPr="00F21A71" w:rsidDel="00FE22D8">
                <w:delText>0</w:delText>
              </w:r>
            </w:del>
            <w:r w:rsidR="001862C8" w:rsidRPr="00F21A71">
              <w:t>dB</w:t>
            </w:r>
          </w:p>
          <w:p w14:paraId="60D86C9D" w14:textId="2D8A6A9E" w:rsidR="001862C8" w:rsidRPr="00F21A71" w:rsidRDefault="00FE22D8" w:rsidP="00F8367C">
            <w:pPr>
              <w:pStyle w:val="TAL"/>
            </w:pPr>
            <w:ins w:id="144" w:author="Fernando Alonso Macias" w:date="2023-05-12T19:39:00Z">
              <w:r>
                <w:t>FFS</w:t>
              </w:r>
            </w:ins>
            <w:del w:id="145" w:author="Fernando Alonso Macias" w:date="2023-05-12T19:39:00Z">
              <w:r w:rsidR="001862C8" w:rsidRPr="00F21A71" w:rsidDel="00FE22D8">
                <w:delText>0</w:delText>
              </w:r>
            </w:del>
            <w:r w:rsidR="001862C8" w:rsidRPr="00F21A71">
              <w:t>dB</w:t>
            </w:r>
          </w:p>
          <w:p w14:paraId="69CBA20B" w14:textId="61B97E3B" w:rsidR="001862C8" w:rsidRPr="00F21A71" w:rsidRDefault="00FE22D8" w:rsidP="00F8367C">
            <w:pPr>
              <w:pStyle w:val="TAL"/>
            </w:pPr>
            <w:ins w:id="146" w:author="Fernando Alonso Macias" w:date="2023-05-12T19:39:00Z">
              <w:r>
                <w:t>FFS</w:t>
              </w:r>
            </w:ins>
            <w:del w:id="147" w:author="Fernando Alonso Macias" w:date="2023-05-12T19:39:00Z">
              <w:r w:rsidR="001862C8" w:rsidRPr="00F21A71" w:rsidDel="00FE22D8">
                <w:delText>0</w:delText>
              </w:r>
            </w:del>
            <w:r w:rsidR="001862C8" w:rsidRPr="00F21A71">
              <w:t>dB</w:t>
            </w:r>
          </w:p>
          <w:p w14:paraId="44146620" w14:textId="77777777" w:rsidR="001862C8" w:rsidRPr="00F21A71" w:rsidRDefault="001862C8" w:rsidP="00F8367C">
            <w:pPr>
              <w:pStyle w:val="TAL"/>
            </w:pPr>
          </w:p>
          <w:p w14:paraId="5D9EA334" w14:textId="77777777" w:rsidR="001862C8" w:rsidRPr="00F21A71" w:rsidRDefault="001862C8" w:rsidP="00F8367C">
            <w:pPr>
              <w:pStyle w:val="TAL"/>
            </w:pPr>
            <w:r w:rsidRPr="00F21A71">
              <w:t>During T2:</w:t>
            </w:r>
          </w:p>
          <w:p w14:paraId="29E7E9F8" w14:textId="3E9D84C9" w:rsidR="001862C8" w:rsidRPr="00F21A71" w:rsidRDefault="00FE22D8" w:rsidP="00F8367C">
            <w:pPr>
              <w:pStyle w:val="TAL"/>
            </w:pPr>
            <w:ins w:id="148" w:author="Fernando Alonso Macias" w:date="2023-05-12T19:39:00Z">
              <w:r>
                <w:t>FFS</w:t>
              </w:r>
            </w:ins>
            <w:del w:id="149" w:author="Fernando Alonso Macias" w:date="2023-05-12T19:39:00Z">
              <w:r w:rsidR="001862C8" w:rsidRPr="00F21A71" w:rsidDel="00FE22D8">
                <w:delText>0</w:delText>
              </w:r>
            </w:del>
            <w:r w:rsidR="001862C8" w:rsidRPr="00F21A71">
              <w:t>dB</w:t>
            </w:r>
          </w:p>
          <w:p w14:paraId="41078E09" w14:textId="7D2F8F7B" w:rsidR="001862C8" w:rsidRPr="00F21A71" w:rsidRDefault="00FE22D8" w:rsidP="00F8367C">
            <w:pPr>
              <w:pStyle w:val="TAL"/>
            </w:pPr>
            <w:ins w:id="150" w:author="Fernando Alonso Macias" w:date="2023-05-12T19:39:00Z">
              <w:r>
                <w:t>FFS</w:t>
              </w:r>
            </w:ins>
            <w:del w:id="151" w:author="Fernando Alonso Macias" w:date="2023-05-12T19:39:00Z">
              <w:r w:rsidR="001862C8" w:rsidRPr="00F21A71" w:rsidDel="00FE22D8">
                <w:delText>0</w:delText>
              </w:r>
            </w:del>
            <w:r w:rsidR="001862C8" w:rsidRPr="00F21A71">
              <w:t>dB</w:t>
            </w:r>
          </w:p>
          <w:p w14:paraId="59E0B8EC" w14:textId="6CE06335" w:rsidR="001862C8" w:rsidRPr="00F21A71" w:rsidRDefault="00FE22D8" w:rsidP="00F8367C">
            <w:pPr>
              <w:pStyle w:val="TAL"/>
            </w:pPr>
            <w:ins w:id="152" w:author="Fernando Alonso Macias" w:date="2023-05-12T19:39:00Z">
              <w:r>
                <w:t>FFS</w:t>
              </w:r>
            </w:ins>
            <w:del w:id="153" w:author="Fernando Alonso Macias" w:date="2023-05-12T19:40:00Z">
              <w:r w:rsidR="001862C8" w:rsidRPr="00F21A71" w:rsidDel="0050689D">
                <w:delText>-1.65</w:delText>
              </w:r>
            </w:del>
            <w:r w:rsidR="001862C8" w:rsidRPr="00F21A71">
              <w:t>dB</w:t>
            </w:r>
          </w:p>
          <w:p w14:paraId="1D2324C8" w14:textId="05880BBC" w:rsidR="001862C8" w:rsidRPr="00F21A71" w:rsidRDefault="0050689D" w:rsidP="00F8367C">
            <w:pPr>
              <w:pStyle w:val="TAL"/>
            </w:pPr>
            <w:ins w:id="154" w:author="Fernando Alonso Macias" w:date="2023-05-12T19:40:00Z">
              <w:r>
                <w:t>FFS</w:t>
              </w:r>
            </w:ins>
            <w:del w:id="155" w:author="Fernando Alonso Macias" w:date="2023-05-12T19:40:00Z">
              <w:r w:rsidR="001862C8" w:rsidRPr="00F21A71" w:rsidDel="0050689D">
                <w:delText>+1.65</w:delText>
              </w:r>
            </w:del>
            <w:r w:rsidR="001862C8" w:rsidRPr="00F21A71">
              <w:t>dB</w:t>
            </w:r>
          </w:p>
        </w:tc>
        <w:tc>
          <w:tcPr>
            <w:tcW w:w="2593" w:type="dxa"/>
          </w:tcPr>
          <w:p w14:paraId="6846C779" w14:textId="77777777" w:rsidR="001862C8" w:rsidRPr="00F21A71" w:rsidRDefault="001862C8" w:rsidP="00F8367C">
            <w:pPr>
              <w:pStyle w:val="TAL"/>
            </w:pPr>
            <w:r w:rsidRPr="00F21A71">
              <w:t>During T1:</w:t>
            </w:r>
          </w:p>
          <w:p w14:paraId="7E5F5D59" w14:textId="77777777" w:rsidR="001862C8" w:rsidRPr="00F21A71" w:rsidRDefault="001862C8" w:rsidP="00F8367C">
            <w:pPr>
              <w:pStyle w:val="TAL"/>
            </w:pPr>
            <w:r w:rsidRPr="00F21A71">
              <w:t>Noc1: -104dBm/15kHz</w:t>
            </w:r>
          </w:p>
          <w:p w14:paraId="2B8D0ADB" w14:textId="77777777" w:rsidR="001862C8" w:rsidRPr="00F21A71" w:rsidRDefault="001862C8" w:rsidP="00F8367C">
            <w:pPr>
              <w:pStyle w:val="TAL"/>
            </w:pPr>
            <w:r w:rsidRPr="00F21A71">
              <w:t>Noc2: -98dBm/15kHz</w:t>
            </w:r>
          </w:p>
          <w:p w14:paraId="5CE64035" w14:textId="77777777" w:rsidR="001862C8" w:rsidRPr="00016FAB" w:rsidRDefault="001862C8" w:rsidP="00F8367C">
            <w:pPr>
              <w:pStyle w:val="TAL"/>
              <w:rPr>
                <w:lang w:val="fr-FR"/>
              </w:rPr>
            </w:pPr>
            <w:r w:rsidRPr="00016FAB">
              <w:rPr>
                <w:lang w:val="fr-FR"/>
              </w:rPr>
              <w:t>Ês1 / Noc1: +17dB</w:t>
            </w:r>
          </w:p>
          <w:p w14:paraId="083A2A7E" w14:textId="77777777" w:rsidR="001862C8" w:rsidRPr="00016FAB" w:rsidRDefault="001862C8" w:rsidP="00F8367C">
            <w:pPr>
              <w:pStyle w:val="TAL"/>
              <w:rPr>
                <w:lang w:val="fr-FR"/>
              </w:rPr>
            </w:pPr>
            <w:r w:rsidRPr="00016FAB">
              <w:rPr>
                <w:lang w:val="fr-FR"/>
              </w:rPr>
              <w:t>Ês2 / Noc2: -infinity</w:t>
            </w:r>
          </w:p>
          <w:p w14:paraId="3A7CD334" w14:textId="77777777" w:rsidR="001862C8" w:rsidRPr="00016FAB" w:rsidRDefault="001862C8" w:rsidP="00F8367C">
            <w:pPr>
              <w:pStyle w:val="TAL"/>
              <w:rPr>
                <w:lang w:val="fr-FR"/>
              </w:rPr>
            </w:pPr>
          </w:p>
          <w:p w14:paraId="61BF4AE7" w14:textId="77777777" w:rsidR="001862C8" w:rsidRPr="00F21A71" w:rsidRDefault="001862C8" w:rsidP="00F8367C">
            <w:pPr>
              <w:pStyle w:val="TAL"/>
            </w:pPr>
            <w:r w:rsidRPr="00F21A71">
              <w:t>During T2:</w:t>
            </w:r>
          </w:p>
          <w:p w14:paraId="02A97808" w14:textId="77777777" w:rsidR="001862C8" w:rsidRPr="00F21A71" w:rsidRDefault="001862C8" w:rsidP="00F8367C">
            <w:pPr>
              <w:pStyle w:val="TAL"/>
            </w:pPr>
            <w:r w:rsidRPr="00F21A71">
              <w:t>Noc1: -98dBm/15kHz</w:t>
            </w:r>
          </w:p>
          <w:p w14:paraId="3A6E84E7" w14:textId="77777777" w:rsidR="001862C8" w:rsidRPr="00F21A71" w:rsidRDefault="001862C8" w:rsidP="00F8367C">
            <w:pPr>
              <w:pStyle w:val="TAL"/>
            </w:pPr>
            <w:r w:rsidRPr="00F21A71">
              <w:t>Noc2: -98dBm/15kHz</w:t>
            </w:r>
          </w:p>
          <w:p w14:paraId="3CED5C06" w14:textId="25609404" w:rsidR="001862C8" w:rsidRPr="00F21A71" w:rsidRDefault="001862C8" w:rsidP="00F8367C">
            <w:pPr>
              <w:pStyle w:val="TAL"/>
            </w:pPr>
            <w:r w:rsidRPr="00F21A71">
              <w:t>Ês1 / Noc1: +1</w:t>
            </w:r>
            <w:ins w:id="156" w:author="Fernando Alonso Macias" w:date="2023-05-12T19:40:00Z">
              <w:r w:rsidR="00F176BA">
                <w:t>7</w:t>
              </w:r>
            </w:ins>
            <w:del w:id="157" w:author="Fernando Alonso Macias" w:date="2023-05-12T19:40:00Z">
              <w:r w:rsidRPr="00F21A71" w:rsidDel="00F176BA">
                <w:delText>5.35</w:delText>
              </w:r>
            </w:del>
            <w:r w:rsidRPr="00F21A71">
              <w:t>dB</w:t>
            </w:r>
          </w:p>
          <w:p w14:paraId="78F0354F" w14:textId="1DA44B4C" w:rsidR="001862C8" w:rsidRPr="00F21A71" w:rsidRDefault="001862C8" w:rsidP="00F8367C">
            <w:pPr>
              <w:pStyle w:val="TAL"/>
            </w:pPr>
            <w:r w:rsidRPr="00F21A71">
              <w:t>Ês2 / Noc2: +</w:t>
            </w:r>
            <w:ins w:id="158" w:author="Fernando Alonso Macias" w:date="2023-05-12T19:40:00Z">
              <w:r w:rsidR="00F176BA">
                <w:t>7</w:t>
              </w:r>
            </w:ins>
            <w:del w:id="159" w:author="Fernando Alonso Macias" w:date="2023-05-12T19:40:00Z">
              <w:r w:rsidRPr="00F21A71" w:rsidDel="00F176BA">
                <w:delText>8.65</w:delText>
              </w:r>
            </w:del>
            <w:r w:rsidRPr="00F21A71">
              <w:t>dB</w:t>
            </w:r>
          </w:p>
        </w:tc>
      </w:tr>
      <w:tr w:rsidR="001862C8" w:rsidRPr="00F21A71" w14:paraId="0182DA48" w14:textId="77777777" w:rsidTr="00F8367C">
        <w:trPr>
          <w:jc w:val="center"/>
        </w:trPr>
        <w:tc>
          <w:tcPr>
            <w:tcW w:w="2106" w:type="dxa"/>
          </w:tcPr>
          <w:p w14:paraId="75BD1864" w14:textId="77777777" w:rsidR="001862C8" w:rsidRPr="00F21A71" w:rsidRDefault="001862C8" w:rsidP="00F8367C">
            <w:pPr>
              <w:pStyle w:val="TAL"/>
            </w:pPr>
            <w:r w:rsidRPr="00F21A71">
              <w:rPr>
                <w:lang w:eastAsia="ja-JP"/>
              </w:rPr>
              <w:t>8.4.2.2 E-UTRA event-triggered reporting of a NR FR1 neighbour cell without SSB time index detection in DRX</w:t>
            </w:r>
          </w:p>
        </w:tc>
        <w:tc>
          <w:tcPr>
            <w:tcW w:w="4104" w:type="dxa"/>
          </w:tcPr>
          <w:p w14:paraId="725D9894" w14:textId="77777777" w:rsidR="001862C8" w:rsidRPr="00F21A71" w:rsidRDefault="001862C8" w:rsidP="00F8367C">
            <w:pPr>
              <w:pStyle w:val="TAL"/>
            </w:pPr>
            <w:r w:rsidRPr="00F21A71">
              <w:rPr>
                <w:rFonts w:eastAsia="SimSun"/>
                <w:lang w:eastAsia="zh-CN"/>
              </w:rPr>
              <w:t>Same as 8.4.2.1</w:t>
            </w:r>
          </w:p>
        </w:tc>
        <w:tc>
          <w:tcPr>
            <w:tcW w:w="1646" w:type="dxa"/>
          </w:tcPr>
          <w:p w14:paraId="0BB36778" w14:textId="77777777" w:rsidR="001862C8" w:rsidRPr="00F21A71" w:rsidRDefault="001862C8" w:rsidP="00F8367C">
            <w:pPr>
              <w:pStyle w:val="TAL"/>
            </w:pPr>
            <w:r w:rsidRPr="00F21A71">
              <w:rPr>
                <w:rFonts w:eastAsia="SimSun"/>
                <w:lang w:eastAsia="zh-CN"/>
              </w:rPr>
              <w:t>Same as 8.4.2.1</w:t>
            </w:r>
          </w:p>
        </w:tc>
        <w:tc>
          <w:tcPr>
            <w:tcW w:w="2593" w:type="dxa"/>
          </w:tcPr>
          <w:p w14:paraId="7C952A40" w14:textId="77777777" w:rsidR="001862C8" w:rsidRPr="00F21A71" w:rsidRDefault="001862C8" w:rsidP="00F8367C">
            <w:pPr>
              <w:pStyle w:val="TAL"/>
            </w:pPr>
            <w:r w:rsidRPr="00F21A71">
              <w:rPr>
                <w:rFonts w:eastAsia="SimSun"/>
                <w:lang w:eastAsia="zh-CN"/>
              </w:rPr>
              <w:t>Same as 8.4.2.1</w:t>
            </w:r>
          </w:p>
        </w:tc>
      </w:tr>
      <w:tr w:rsidR="001862C8" w:rsidRPr="00F21A71" w14:paraId="64E8F241" w14:textId="77777777" w:rsidTr="00F8367C">
        <w:trPr>
          <w:jc w:val="center"/>
        </w:trPr>
        <w:tc>
          <w:tcPr>
            <w:tcW w:w="2106" w:type="dxa"/>
          </w:tcPr>
          <w:p w14:paraId="13FCA78B" w14:textId="77777777" w:rsidR="001862C8" w:rsidRPr="00F21A71" w:rsidRDefault="001862C8" w:rsidP="00F8367C">
            <w:pPr>
              <w:pStyle w:val="TAL"/>
            </w:pPr>
            <w:r w:rsidRPr="00F21A71">
              <w:rPr>
                <w:lang w:eastAsia="ja-JP"/>
              </w:rPr>
              <w:lastRenderedPageBreak/>
              <w:t>8.4.2.3 E-UTRA event-triggered reporting of a NR FR1 neighbour cell with SSB time index detection in non-DRX</w:t>
            </w:r>
          </w:p>
        </w:tc>
        <w:tc>
          <w:tcPr>
            <w:tcW w:w="4104" w:type="dxa"/>
          </w:tcPr>
          <w:p w14:paraId="5EB4397D" w14:textId="77777777" w:rsidR="001862C8" w:rsidRPr="00F21A71" w:rsidRDefault="001862C8" w:rsidP="00F8367C">
            <w:pPr>
              <w:pStyle w:val="TAL"/>
            </w:pPr>
            <w:r w:rsidRPr="00F21A71">
              <w:rPr>
                <w:rFonts w:eastAsia="SimSun"/>
                <w:lang w:eastAsia="zh-CN"/>
              </w:rPr>
              <w:t>Same as 8.4.2.1</w:t>
            </w:r>
          </w:p>
        </w:tc>
        <w:tc>
          <w:tcPr>
            <w:tcW w:w="1646" w:type="dxa"/>
          </w:tcPr>
          <w:p w14:paraId="430E6C61" w14:textId="77777777" w:rsidR="001862C8" w:rsidRPr="00F21A71" w:rsidRDefault="001862C8" w:rsidP="00F8367C">
            <w:pPr>
              <w:pStyle w:val="TAL"/>
            </w:pPr>
            <w:r w:rsidRPr="00F21A71">
              <w:rPr>
                <w:rFonts w:eastAsia="SimSun"/>
                <w:lang w:eastAsia="zh-CN"/>
              </w:rPr>
              <w:t>Same as 8.4.2.1</w:t>
            </w:r>
          </w:p>
        </w:tc>
        <w:tc>
          <w:tcPr>
            <w:tcW w:w="2593" w:type="dxa"/>
          </w:tcPr>
          <w:p w14:paraId="1B60A00E" w14:textId="77777777" w:rsidR="001862C8" w:rsidRPr="00F21A71" w:rsidRDefault="001862C8" w:rsidP="00F8367C">
            <w:pPr>
              <w:pStyle w:val="TAL"/>
            </w:pPr>
            <w:r w:rsidRPr="00F21A71">
              <w:rPr>
                <w:rFonts w:eastAsia="SimSun"/>
                <w:lang w:eastAsia="zh-CN"/>
              </w:rPr>
              <w:t>Same as 8.4.2.1</w:t>
            </w:r>
          </w:p>
        </w:tc>
      </w:tr>
      <w:tr w:rsidR="001862C8" w:rsidRPr="00F21A71" w14:paraId="2EF49348" w14:textId="77777777" w:rsidTr="00F8367C">
        <w:trPr>
          <w:jc w:val="center"/>
        </w:trPr>
        <w:tc>
          <w:tcPr>
            <w:tcW w:w="2106" w:type="dxa"/>
          </w:tcPr>
          <w:p w14:paraId="57A29828" w14:textId="77777777" w:rsidR="001862C8" w:rsidRPr="00F21A71" w:rsidRDefault="001862C8" w:rsidP="00F8367C">
            <w:pPr>
              <w:pStyle w:val="TAL"/>
            </w:pPr>
            <w:r w:rsidRPr="00F21A71">
              <w:rPr>
                <w:lang w:eastAsia="ja-JP"/>
              </w:rPr>
              <w:t>8.4.2.4 E-UTRA event-triggered reporting of a NR FR1 neighbour cell with SSB time index detection in DRX</w:t>
            </w:r>
          </w:p>
        </w:tc>
        <w:tc>
          <w:tcPr>
            <w:tcW w:w="4104" w:type="dxa"/>
          </w:tcPr>
          <w:p w14:paraId="13B409A1" w14:textId="77777777" w:rsidR="001862C8" w:rsidRPr="00F21A71" w:rsidRDefault="001862C8" w:rsidP="00F8367C">
            <w:pPr>
              <w:pStyle w:val="TAL"/>
            </w:pPr>
            <w:r w:rsidRPr="00F21A71">
              <w:rPr>
                <w:rFonts w:eastAsia="SimSun"/>
                <w:lang w:eastAsia="zh-CN"/>
              </w:rPr>
              <w:t>Same as 8.4.2.1</w:t>
            </w:r>
          </w:p>
        </w:tc>
        <w:tc>
          <w:tcPr>
            <w:tcW w:w="1646" w:type="dxa"/>
          </w:tcPr>
          <w:p w14:paraId="7CE229D2" w14:textId="77777777" w:rsidR="001862C8" w:rsidRPr="00F21A71" w:rsidRDefault="001862C8" w:rsidP="00F8367C">
            <w:pPr>
              <w:pStyle w:val="TAL"/>
            </w:pPr>
            <w:r w:rsidRPr="00F21A71">
              <w:rPr>
                <w:rFonts w:eastAsia="SimSun"/>
                <w:lang w:eastAsia="zh-CN"/>
              </w:rPr>
              <w:t>Same as 8.4.2.1</w:t>
            </w:r>
          </w:p>
        </w:tc>
        <w:tc>
          <w:tcPr>
            <w:tcW w:w="2593" w:type="dxa"/>
          </w:tcPr>
          <w:p w14:paraId="0B6B504F" w14:textId="77777777" w:rsidR="001862C8" w:rsidRPr="00F21A71" w:rsidRDefault="001862C8" w:rsidP="00F8367C">
            <w:pPr>
              <w:pStyle w:val="TAL"/>
            </w:pPr>
            <w:r w:rsidRPr="00F21A71">
              <w:rPr>
                <w:rFonts w:eastAsia="SimSun"/>
                <w:lang w:eastAsia="zh-CN"/>
              </w:rPr>
              <w:t>Same as 8.4.2.1</w:t>
            </w:r>
          </w:p>
        </w:tc>
      </w:tr>
      <w:tr w:rsidR="001862C8" w:rsidRPr="00F21A71" w14:paraId="371F856A" w14:textId="77777777" w:rsidTr="00F8367C">
        <w:trPr>
          <w:jc w:val="center"/>
        </w:trPr>
        <w:tc>
          <w:tcPr>
            <w:tcW w:w="2106" w:type="dxa"/>
          </w:tcPr>
          <w:p w14:paraId="77C30DEA" w14:textId="77777777" w:rsidR="001862C8" w:rsidRPr="00F21A71" w:rsidRDefault="001862C8" w:rsidP="00F8367C">
            <w:pPr>
              <w:pStyle w:val="TAL"/>
              <w:rPr>
                <w:lang w:eastAsia="ja-JP"/>
              </w:rPr>
            </w:pPr>
            <w:r>
              <w:rPr>
                <w:rFonts w:hint="eastAsia"/>
                <w:lang w:eastAsia="zh-TW"/>
              </w:rPr>
              <w:t>8</w:t>
            </w:r>
            <w:r>
              <w:rPr>
                <w:lang w:eastAsia="zh-TW"/>
              </w:rPr>
              <w:t xml:space="preserve">.4.2.5 </w:t>
            </w:r>
            <w:r w:rsidRPr="00FD04D5">
              <w:t>E-UTRA event-triggered reporting of a NR FR2 neighbour cell without SSB time index detection in non-DRX</w:t>
            </w:r>
          </w:p>
        </w:tc>
        <w:tc>
          <w:tcPr>
            <w:tcW w:w="4104" w:type="dxa"/>
          </w:tcPr>
          <w:p w14:paraId="10F9C545" w14:textId="77777777" w:rsidR="001862C8" w:rsidRPr="00F21A71" w:rsidRDefault="001862C8" w:rsidP="00F8367C">
            <w:pPr>
              <w:pStyle w:val="TAL"/>
              <w:rPr>
                <w:u w:val="single"/>
                <w:lang w:eastAsia="ja-JP"/>
              </w:rPr>
            </w:pPr>
            <w:r w:rsidRPr="00F21A71">
              <w:rPr>
                <w:u w:val="single"/>
                <w:lang w:eastAsia="ja-JP"/>
              </w:rPr>
              <w:t>During T1:</w:t>
            </w:r>
          </w:p>
          <w:p w14:paraId="591193E6" w14:textId="77777777" w:rsidR="001862C8" w:rsidRPr="00F21A71" w:rsidRDefault="001862C8" w:rsidP="00F8367C">
            <w:pPr>
              <w:pStyle w:val="TAL"/>
              <w:rPr>
                <w:u w:val="single"/>
                <w:lang w:eastAsia="ja-JP"/>
              </w:rPr>
            </w:pPr>
            <w:r w:rsidRPr="00F21A71">
              <w:rPr>
                <w:u w:val="single"/>
                <w:lang w:eastAsia="ja-JP"/>
              </w:rPr>
              <w:t>Ês2: - Infinity</w:t>
            </w:r>
          </w:p>
          <w:p w14:paraId="1263C25D" w14:textId="77777777" w:rsidR="001862C8" w:rsidRPr="00F21A71" w:rsidRDefault="001862C8" w:rsidP="00F8367C">
            <w:pPr>
              <w:pStyle w:val="TAL"/>
              <w:rPr>
                <w:u w:val="single"/>
                <w:lang w:eastAsia="ja-JP"/>
              </w:rPr>
            </w:pPr>
          </w:p>
          <w:p w14:paraId="18241B2A" w14:textId="77777777" w:rsidR="001862C8" w:rsidRPr="00F21A71" w:rsidRDefault="001862C8" w:rsidP="00F8367C">
            <w:pPr>
              <w:pStyle w:val="TAL"/>
              <w:rPr>
                <w:u w:val="single"/>
                <w:lang w:eastAsia="ja-JP"/>
              </w:rPr>
            </w:pPr>
            <w:r w:rsidRPr="00F21A71">
              <w:rPr>
                <w:u w:val="single"/>
                <w:lang w:eastAsia="ja-JP"/>
              </w:rPr>
              <w:t>During T2:</w:t>
            </w:r>
          </w:p>
          <w:p w14:paraId="3C32E8A2" w14:textId="77777777" w:rsidR="001862C8" w:rsidRPr="00F21A71" w:rsidRDefault="001862C8" w:rsidP="00F8367C">
            <w:pPr>
              <w:pStyle w:val="TAL"/>
              <w:rPr>
                <w:rFonts w:eastAsia="SimSun"/>
                <w:lang w:eastAsia="zh-CN"/>
              </w:rPr>
            </w:pPr>
            <w:r w:rsidRPr="00F21A71">
              <w:rPr>
                <w:u w:val="single"/>
                <w:lang w:eastAsia="ja-JP"/>
              </w:rPr>
              <w:t>Ês2: -8</w:t>
            </w:r>
            <w:r>
              <w:rPr>
                <w:u w:val="single"/>
                <w:lang w:eastAsia="ja-JP"/>
              </w:rPr>
              <w:t>0.6</w:t>
            </w:r>
            <w:r w:rsidRPr="00F21A71">
              <w:rPr>
                <w:u w:val="single"/>
                <w:lang w:eastAsia="ja-JP"/>
              </w:rPr>
              <w:t xml:space="preserve"> dBm/120kHz</w:t>
            </w:r>
          </w:p>
        </w:tc>
        <w:tc>
          <w:tcPr>
            <w:tcW w:w="1646" w:type="dxa"/>
          </w:tcPr>
          <w:p w14:paraId="0813688B" w14:textId="77777777" w:rsidR="001862C8" w:rsidRPr="00F21A71" w:rsidRDefault="001862C8" w:rsidP="00F8367C">
            <w:pPr>
              <w:pStyle w:val="TAL"/>
              <w:rPr>
                <w:u w:val="single"/>
                <w:lang w:eastAsia="ja-JP"/>
              </w:rPr>
            </w:pPr>
            <w:r w:rsidRPr="00F21A71">
              <w:rPr>
                <w:u w:val="single"/>
                <w:lang w:eastAsia="ja-JP"/>
              </w:rPr>
              <w:t>During T1:</w:t>
            </w:r>
          </w:p>
          <w:p w14:paraId="6B9E603B" w14:textId="77777777" w:rsidR="001862C8" w:rsidRPr="00F21A71" w:rsidRDefault="001862C8" w:rsidP="00F8367C">
            <w:pPr>
              <w:pStyle w:val="TAL"/>
              <w:rPr>
                <w:u w:val="single"/>
                <w:lang w:eastAsia="ja-JP"/>
              </w:rPr>
            </w:pPr>
            <w:r w:rsidRPr="00F21A71">
              <w:rPr>
                <w:u w:val="single"/>
                <w:lang w:eastAsia="ja-JP"/>
              </w:rPr>
              <w:t>0dB</w:t>
            </w:r>
          </w:p>
          <w:p w14:paraId="35DE9911" w14:textId="77777777" w:rsidR="001862C8" w:rsidRPr="00F21A71" w:rsidRDefault="001862C8" w:rsidP="00F8367C">
            <w:pPr>
              <w:pStyle w:val="TAL"/>
              <w:rPr>
                <w:u w:val="single"/>
                <w:lang w:eastAsia="ja-JP"/>
              </w:rPr>
            </w:pPr>
          </w:p>
          <w:p w14:paraId="37A2EEBA" w14:textId="77777777" w:rsidR="001862C8" w:rsidRPr="00F21A71" w:rsidRDefault="001862C8" w:rsidP="00F8367C">
            <w:pPr>
              <w:pStyle w:val="TAL"/>
              <w:rPr>
                <w:u w:val="single"/>
                <w:lang w:eastAsia="ja-JP"/>
              </w:rPr>
            </w:pPr>
            <w:r w:rsidRPr="00F21A71">
              <w:rPr>
                <w:u w:val="single"/>
                <w:lang w:eastAsia="ja-JP"/>
              </w:rPr>
              <w:t>During T2:</w:t>
            </w:r>
          </w:p>
          <w:p w14:paraId="00AD2F57" w14:textId="77777777" w:rsidR="001862C8" w:rsidRPr="00F21A71" w:rsidRDefault="001862C8" w:rsidP="00F8367C">
            <w:pPr>
              <w:pStyle w:val="TAL"/>
              <w:rPr>
                <w:rFonts w:eastAsia="SimSun"/>
                <w:lang w:eastAsia="zh-CN"/>
              </w:rPr>
            </w:pPr>
            <w:r w:rsidRPr="00F21A71">
              <w:rPr>
                <w:u w:val="single"/>
                <w:lang w:eastAsia="ja-JP"/>
              </w:rPr>
              <w:t>0dB</w:t>
            </w:r>
          </w:p>
        </w:tc>
        <w:tc>
          <w:tcPr>
            <w:tcW w:w="2593" w:type="dxa"/>
          </w:tcPr>
          <w:p w14:paraId="0EFDC0F3" w14:textId="77777777" w:rsidR="001862C8" w:rsidRPr="00F21A71" w:rsidRDefault="001862C8" w:rsidP="00F8367C">
            <w:pPr>
              <w:pStyle w:val="TAL"/>
              <w:rPr>
                <w:u w:val="single"/>
                <w:lang w:eastAsia="ja-JP"/>
              </w:rPr>
            </w:pPr>
            <w:r w:rsidRPr="00F21A71">
              <w:rPr>
                <w:u w:val="single"/>
                <w:lang w:eastAsia="ja-JP"/>
              </w:rPr>
              <w:t>During T1:</w:t>
            </w:r>
          </w:p>
          <w:p w14:paraId="37DFE16D" w14:textId="77777777" w:rsidR="001862C8" w:rsidRPr="00F21A71" w:rsidRDefault="001862C8" w:rsidP="00F8367C">
            <w:pPr>
              <w:pStyle w:val="TAL"/>
              <w:rPr>
                <w:u w:val="single"/>
                <w:lang w:eastAsia="ja-JP"/>
              </w:rPr>
            </w:pPr>
            <w:r w:rsidRPr="00F21A71">
              <w:rPr>
                <w:u w:val="single"/>
                <w:lang w:eastAsia="ja-JP"/>
              </w:rPr>
              <w:t>Ês2: - Infinity</w:t>
            </w:r>
          </w:p>
          <w:p w14:paraId="22D7EBF4" w14:textId="77777777" w:rsidR="001862C8" w:rsidRPr="00F21A71" w:rsidRDefault="001862C8" w:rsidP="00F8367C">
            <w:pPr>
              <w:pStyle w:val="TAL"/>
              <w:rPr>
                <w:u w:val="single"/>
                <w:lang w:eastAsia="ja-JP"/>
              </w:rPr>
            </w:pPr>
          </w:p>
          <w:p w14:paraId="5083A73D" w14:textId="77777777" w:rsidR="001862C8" w:rsidRPr="00F21A71" w:rsidRDefault="001862C8" w:rsidP="00F8367C">
            <w:pPr>
              <w:pStyle w:val="TAL"/>
              <w:rPr>
                <w:u w:val="single"/>
                <w:lang w:eastAsia="ja-JP"/>
              </w:rPr>
            </w:pPr>
            <w:r w:rsidRPr="00F21A71">
              <w:rPr>
                <w:u w:val="single"/>
                <w:lang w:eastAsia="ja-JP"/>
              </w:rPr>
              <w:t>During T2:</w:t>
            </w:r>
          </w:p>
          <w:p w14:paraId="65B3A075" w14:textId="77777777" w:rsidR="001862C8" w:rsidRPr="00F21A71" w:rsidRDefault="001862C8" w:rsidP="00F8367C">
            <w:pPr>
              <w:pStyle w:val="TAL"/>
              <w:rPr>
                <w:rFonts w:eastAsia="SimSun"/>
                <w:lang w:eastAsia="zh-CN"/>
              </w:rPr>
            </w:pPr>
            <w:r w:rsidRPr="00F21A71">
              <w:rPr>
                <w:u w:val="single"/>
                <w:lang w:eastAsia="ja-JP"/>
              </w:rPr>
              <w:t>Ês2: -8</w:t>
            </w:r>
            <w:r>
              <w:rPr>
                <w:u w:val="single"/>
                <w:lang w:eastAsia="ja-JP"/>
              </w:rPr>
              <w:t>0.6</w:t>
            </w:r>
            <w:r w:rsidRPr="00F21A71">
              <w:rPr>
                <w:u w:val="single"/>
                <w:lang w:eastAsia="ja-JP"/>
              </w:rPr>
              <w:t xml:space="preserve"> dBm/120kHz</w:t>
            </w:r>
          </w:p>
        </w:tc>
      </w:tr>
      <w:tr w:rsidR="001862C8" w:rsidRPr="00F21A71" w14:paraId="3766A772" w14:textId="77777777" w:rsidTr="00F8367C">
        <w:trPr>
          <w:jc w:val="center"/>
        </w:trPr>
        <w:tc>
          <w:tcPr>
            <w:tcW w:w="2106" w:type="dxa"/>
          </w:tcPr>
          <w:p w14:paraId="4F4E1656" w14:textId="77777777" w:rsidR="001862C8" w:rsidRDefault="001862C8" w:rsidP="00F8367C">
            <w:pPr>
              <w:pStyle w:val="TAL"/>
              <w:rPr>
                <w:lang w:eastAsia="zh-TW"/>
              </w:rPr>
            </w:pPr>
            <w:r>
              <w:rPr>
                <w:rFonts w:hint="eastAsia"/>
                <w:lang w:eastAsia="zh-TW"/>
              </w:rPr>
              <w:t>8</w:t>
            </w:r>
            <w:r>
              <w:rPr>
                <w:lang w:eastAsia="zh-TW"/>
              </w:rPr>
              <w:t xml:space="preserve">.4.2.6 </w:t>
            </w:r>
            <w:r w:rsidRPr="00DB12BC">
              <w:t>E-UTRA event-triggered reporting of a NR FR2 neighbour cell without SSB time index detection in DRX</w:t>
            </w:r>
          </w:p>
        </w:tc>
        <w:tc>
          <w:tcPr>
            <w:tcW w:w="4104" w:type="dxa"/>
          </w:tcPr>
          <w:p w14:paraId="01BBD17D" w14:textId="77777777" w:rsidR="001862C8" w:rsidRPr="00F21A71" w:rsidRDefault="001862C8" w:rsidP="00F8367C">
            <w:pPr>
              <w:pStyle w:val="TAL"/>
            </w:pPr>
            <w:r w:rsidRPr="00F21A71">
              <w:t>During T1:</w:t>
            </w:r>
          </w:p>
          <w:p w14:paraId="1D605FA2" w14:textId="77777777" w:rsidR="001862C8" w:rsidRPr="00F21A71" w:rsidRDefault="001862C8" w:rsidP="00F8367C">
            <w:pPr>
              <w:pStyle w:val="TAL"/>
            </w:pPr>
            <w:r w:rsidRPr="00F21A71">
              <w:t>Noc: -</w:t>
            </w:r>
            <w:r>
              <w:t>104.7</w:t>
            </w:r>
            <w:r w:rsidRPr="00F21A71">
              <w:t>dBm/15kHz</w:t>
            </w:r>
          </w:p>
          <w:p w14:paraId="15419EAD" w14:textId="77777777" w:rsidR="001862C8" w:rsidRPr="00F21A71" w:rsidRDefault="001862C8" w:rsidP="00F8367C">
            <w:pPr>
              <w:pStyle w:val="TAL"/>
            </w:pPr>
            <w:r w:rsidRPr="00F21A71">
              <w:t>Ês / Noc: -infinity</w:t>
            </w:r>
          </w:p>
          <w:p w14:paraId="11710EA5" w14:textId="77777777" w:rsidR="001862C8" w:rsidRPr="00F21A71" w:rsidRDefault="001862C8" w:rsidP="00F8367C">
            <w:pPr>
              <w:pStyle w:val="TAL"/>
            </w:pPr>
          </w:p>
          <w:p w14:paraId="394B8178" w14:textId="77777777" w:rsidR="001862C8" w:rsidRPr="00F21A71" w:rsidRDefault="001862C8" w:rsidP="00F8367C">
            <w:pPr>
              <w:pStyle w:val="TAL"/>
            </w:pPr>
            <w:r w:rsidRPr="00F21A71">
              <w:t>During T2:</w:t>
            </w:r>
          </w:p>
          <w:p w14:paraId="20B2B4E8" w14:textId="77777777" w:rsidR="001862C8" w:rsidRPr="00F21A71" w:rsidRDefault="001862C8" w:rsidP="00F8367C">
            <w:pPr>
              <w:pStyle w:val="TAL"/>
            </w:pPr>
            <w:r w:rsidRPr="00F21A71">
              <w:t>Noc: -</w:t>
            </w:r>
            <w:r>
              <w:t>104.7</w:t>
            </w:r>
            <w:r w:rsidRPr="00F21A71">
              <w:t>dBm/15kHz</w:t>
            </w:r>
          </w:p>
          <w:p w14:paraId="02D2F9BB" w14:textId="77777777" w:rsidR="001862C8" w:rsidRPr="00F21A71" w:rsidRDefault="001862C8" w:rsidP="00F8367C">
            <w:pPr>
              <w:pStyle w:val="TAL"/>
            </w:pPr>
            <w:r w:rsidRPr="00F21A71">
              <w:t>Ês / Noc: +</w:t>
            </w:r>
            <w:r>
              <w:t>8</w:t>
            </w:r>
            <w:r w:rsidRPr="00F21A71">
              <w:t>dB</w:t>
            </w:r>
          </w:p>
          <w:p w14:paraId="72C33F6A" w14:textId="77777777" w:rsidR="001862C8" w:rsidRPr="00F21A71" w:rsidRDefault="001862C8" w:rsidP="00F8367C">
            <w:pPr>
              <w:pStyle w:val="TAL"/>
              <w:rPr>
                <w:u w:val="single"/>
                <w:lang w:eastAsia="ja-JP"/>
              </w:rPr>
            </w:pPr>
          </w:p>
        </w:tc>
        <w:tc>
          <w:tcPr>
            <w:tcW w:w="1646" w:type="dxa"/>
          </w:tcPr>
          <w:p w14:paraId="4764C676" w14:textId="77777777" w:rsidR="001862C8" w:rsidRPr="00F21A71" w:rsidRDefault="001862C8" w:rsidP="00F8367C">
            <w:pPr>
              <w:pStyle w:val="TAL"/>
            </w:pPr>
            <w:r w:rsidRPr="00F21A71">
              <w:t>During T1:</w:t>
            </w:r>
          </w:p>
          <w:p w14:paraId="001E7E81" w14:textId="77777777" w:rsidR="001862C8" w:rsidRPr="00F21A71" w:rsidRDefault="001862C8" w:rsidP="00F8367C">
            <w:pPr>
              <w:pStyle w:val="TAL"/>
            </w:pPr>
            <w:r w:rsidRPr="00F21A71">
              <w:t>0dB</w:t>
            </w:r>
          </w:p>
          <w:p w14:paraId="2CE7C1FA" w14:textId="77777777" w:rsidR="001862C8" w:rsidRPr="00F21A71" w:rsidRDefault="001862C8" w:rsidP="00F8367C">
            <w:pPr>
              <w:pStyle w:val="TAL"/>
            </w:pPr>
            <w:r w:rsidRPr="00F21A71">
              <w:t>0dB</w:t>
            </w:r>
          </w:p>
          <w:p w14:paraId="5209669E" w14:textId="77777777" w:rsidR="001862C8" w:rsidRPr="00F21A71" w:rsidRDefault="001862C8" w:rsidP="00F8367C">
            <w:pPr>
              <w:pStyle w:val="TAL"/>
            </w:pPr>
          </w:p>
          <w:p w14:paraId="4DB2989C" w14:textId="77777777" w:rsidR="001862C8" w:rsidRPr="00F21A71" w:rsidRDefault="001862C8" w:rsidP="00F8367C">
            <w:pPr>
              <w:pStyle w:val="TAL"/>
            </w:pPr>
            <w:r w:rsidRPr="00F21A71">
              <w:t>During T2:</w:t>
            </w:r>
          </w:p>
          <w:p w14:paraId="57957103" w14:textId="77777777" w:rsidR="001862C8" w:rsidRPr="00F21A71" w:rsidRDefault="001862C8" w:rsidP="00F8367C">
            <w:pPr>
              <w:pStyle w:val="TAL"/>
            </w:pPr>
            <w:r w:rsidRPr="00F21A71">
              <w:t>0dB</w:t>
            </w:r>
          </w:p>
          <w:p w14:paraId="1B1D5FDA" w14:textId="77777777" w:rsidR="001862C8" w:rsidRPr="00F21A71" w:rsidRDefault="001862C8" w:rsidP="00F8367C">
            <w:pPr>
              <w:pStyle w:val="TAL"/>
              <w:rPr>
                <w:u w:val="single"/>
                <w:lang w:eastAsia="ja-JP"/>
              </w:rPr>
            </w:pPr>
            <w:r w:rsidRPr="00F21A71">
              <w:t>0dB</w:t>
            </w:r>
          </w:p>
        </w:tc>
        <w:tc>
          <w:tcPr>
            <w:tcW w:w="2593" w:type="dxa"/>
          </w:tcPr>
          <w:p w14:paraId="50F2E6EA" w14:textId="77777777" w:rsidR="001862C8" w:rsidRPr="00F21A71" w:rsidRDefault="001862C8" w:rsidP="00F8367C">
            <w:pPr>
              <w:pStyle w:val="TAL"/>
            </w:pPr>
            <w:r w:rsidRPr="00F21A71">
              <w:t>During T1:</w:t>
            </w:r>
          </w:p>
          <w:p w14:paraId="11918C1B" w14:textId="77777777" w:rsidR="001862C8" w:rsidRPr="00F21A71" w:rsidRDefault="001862C8" w:rsidP="00F8367C">
            <w:pPr>
              <w:pStyle w:val="TAL"/>
            </w:pPr>
            <w:r w:rsidRPr="00F21A71">
              <w:t>Noc: -</w:t>
            </w:r>
            <w:r>
              <w:t>104.7</w:t>
            </w:r>
            <w:r w:rsidRPr="00F21A71">
              <w:t>dBm/15kHz</w:t>
            </w:r>
          </w:p>
          <w:p w14:paraId="17B8AD45" w14:textId="77777777" w:rsidR="001862C8" w:rsidRPr="00F21A71" w:rsidRDefault="001862C8" w:rsidP="00F8367C">
            <w:pPr>
              <w:pStyle w:val="TAL"/>
            </w:pPr>
            <w:r w:rsidRPr="00F21A71">
              <w:t>Ês / Noc: -infinity</w:t>
            </w:r>
          </w:p>
          <w:p w14:paraId="22DBF228" w14:textId="77777777" w:rsidR="001862C8" w:rsidRPr="00F21A71" w:rsidRDefault="001862C8" w:rsidP="00F8367C">
            <w:pPr>
              <w:pStyle w:val="TAL"/>
            </w:pPr>
          </w:p>
          <w:p w14:paraId="6AE5A3F2" w14:textId="77777777" w:rsidR="001862C8" w:rsidRPr="00F21A71" w:rsidRDefault="001862C8" w:rsidP="00F8367C">
            <w:pPr>
              <w:pStyle w:val="TAL"/>
            </w:pPr>
            <w:r w:rsidRPr="00F21A71">
              <w:t>During T2:</w:t>
            </w:r>
          </w:p>
          <w:p w14:paraId="06CF7CB2" w14:textId="77777777" w:rsidR="001862C8" w:rsidRPr="00F21A71" w:rsidRDefault="001862C8" w:rsidP="00F8367C">
            <w:pPr>
              <w:pStyle w:val="TAL"/>
            </w:pPr>
            <w:r w:rsidRPr="00F21A71">
              <w:t>Noc: -</w:t>
            </w:r>
            <w:r>
              <w:t>104.7</w:t>
            </w:r>
            <w:r w:rsidRPr="00F21A71">
              <w:t>dBm/15kHz</w:t>
            </w:r>
          </w:p>
          <w:p w14:paraId="60EF5CDA" w14:textId="77777777" w:rsidR="001862C8" w:rsidRPr="00F21A71" w:rsidRDefault="001862C8" w:rsidP="00F8367C">
            <w:pPr>
              <w:pStyle w:val="TAL"/>
            </w:pPr>
            <w:r w:rsidRPr="00F21A71">
              <w:t>Ês / Noc: +</w:t>
            </w:r>
            <w:r>
              <w:t>8</w:t>
            </w:r>
            <w:r w:rsidRPr="00F21A71">
              <w:t>dB</w:t>
            </w:r>
          </w:p>
          <w:p w14:paraId="59CA0D22" w14:textId="77777777" w:rsidR="001862C8" w:rsidRPr="00F21A71" w:rsidRDefault="001862C8" w:rsidP="00F8367C">
            <w:pPr>
              <w:pStyle w:val="TAL"/>
              <w:rPr>
                <w:u w:val="single"/>
                <w:lang w:eastAsia="ja-JP"/>
              </w:rPr>
            </w:pPr>
          </w:p>
        </w:tc>
      </w:tr>
      <w:tr w:rsidR="001862C8" w:rsidRPr="00F21A71" w14:paraId="23BBC5F0" w14:textId="77777777" w:rsidTr="00F8367C">
        <w:trPr>
          <w:jc w:val="center"/>
        </w:trPr>
        <w:tc>
          <w:tcPr>
            <w:tcW w:w="2106" w:type="dxa"/>
          </w:tcPr>
          <w:p w14:paraId="78328EF0" w14:textId="77777777" w:rsidR="001862C8" w:rsidRDefault="001862C8" w:rsidP="00F8367C">
            <w:pPr>
              <w:pStyle w:val="TAL"/>
              <w:rPr>
                <w:lang w:eastAsia="zh-TW"/>
              </w:rPr>
            </w:pPr>
            <w:r>
              <w:rPr>
                <w:rFonts w:hint="eastAsia"/>
                <w:lang w:eastAsia="zh-TW"/>
              </w:rPr>
              <w:t>8</w:t>
            </w:r>
            <w:r>
              <w:rPr>
                <w:lang w:eastAsia="zh-TW"/>
              </w:rPr>
              <w:t xml:space="preserve">.4.2.7 </w:t>
            </w:r>
            <w:r w:rsidRPr="00DB12BC">
              <w:t>E-UTRA event-triggered reporting of a NR FR2 neighbour cell with SSB time index detection in non-DRX</w:t>
            </w:r>
          </w:p>
        </w:tc>
        <w:tc>
          <w:tcPr>
            <w:tcW w:w="4104" w:type="dxa"/>
          </w:tcPr>
          <w:p w14:paraId="46A274D0"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1646" w:type="dxa"/>
          </w:tcPr>
          <w:p w14:paraId="6168317E"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2593" w:type="dxa"/>
          </w:tcPr>
          <w:p w14:paraId="753F981F"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r>
      <w:tr w:rsidR="001862C8" w:rsidRPr="00F21A71" w14:paraId="600026EB" w14:textId="77777777" w:rsidTr="00F8367C">
        <w:trPr>
          <w:jc w:val="center"/>
        </w:trPr>
        <w:tc>
          <w:tcPr>
            <w:tcW w:w="2106" w:type="dxa"/>
          </w:tcPr>
          <w:p w14:paraId="75A55895" w14:textId="77777777" w:rsidR="001862C8" w:rsidRDefault="001862C8" w:rsidP="00F8367C">
            <w:pPr>
              <w:pStyle w:val="TAL"/>
              <w:rPr>
                <w:lang w:eastAsia="zh-TW"/>
              </w:rPr>
            </w:pPr>
            <w:r>
              <w:rPr>
                <w:rFonts w:hint="eastAsia"/>
                <w:lang w:eastAsia="zh-TW"/>
              </w:rPr>
              <w:t>8</w:t>
            </w:r>
            <w:r>
              <w:rPr>
                <w:lang w:eastAsia="zh-TW"/>
              </w:rPr>
              <w:t xml:space="preserve">.4.2.8 </w:t>
            </w:r>
            <w:r w:rsidRPr="00DB12BC">
              <w:t>E-UTRA event-triggered reporting of a NR FR2 neighbour cell with SSB time index detection in DRX</w:t>
            </w:r>
          </w:p>
        </w:tc>
        <w:tc>
          <w:tcPr>
            <w:tcW w:w="4104" w:type="dxa"/>
          </w:tcPr>
          <w:p w14:paraId="63444882"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1646" w:type="dxa"/>
          </w:tcPr>
          <w:p w14:paraId="4D9E9125"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2593" w:type="dxa"/>
          </w:tcPr>
          <w:p w14:paraId="57332430"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r>
      <w:tr w:rsidR="001862C8" w:rsidRPr="00F21A71" w14:paraId="6BF99B56" w14:textId="77777777" w:rsidTr="00F8367C">
        <w:trPr>
          <w:jc w:val="center"/>
        </w:trPr>
        <w:tc>
          <w:tcPr>
            <w:tcW w:w="2106" w:type="dxa"/>
          </w:tcPr>
          <w:p w14:paraId="00E1EB47" w14:textId="77777777" w:rsidR="001862C8" w:rsidRPr="00F21A71" w:rsidRDefault="001862C8" w:rsidP="00F8367C">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4104" w:type="dxa"/>
          </w:tcPr>
          <w:p w14:paraId="760BB777" w14:textId="77777777" w:rsidR="001862C8" w:rsidRPr="00F21A71" w:rsidRDefault="001862C8" w:rsidP="00F8367C">
            <w:pPr>
              <w:pStyle w:val="TAL"/>
            </w:pPr>
            <w:r w:rsidRPr="00F21A71">
              <w:t>During T1:</w:t>
            </w:r>
          </w:p>
          <w:p w14:paraId="3A8A44AC" w14:textId="77777777" w:rsidR="001862C8" w:rsidRPr="00F21A71" w:rsidRDefault="001862C8" w:rsidP="00F8367C">
            <w:pPr>
              <w:pStyle w:val="TAL"/>
            </w:pPr>
            <w:r w:rsidRPr="00F21A71">
              <w:t>Noc1: -104dBm/15kHz</w:t>
            </w:r>
          </w:p>
          <w:p w14:paraId="657943D6" w14:textId="77777777" w:rsidR="001862C8" w:rsidRPr="00F21A71" w:rsidRDefault="001862C8" w:rsidP="00F8367C">
            <w:pPr>
              <w:pStyle w:val="TAL"/>
            </w:pPr>
            <w:r w:rsidRPr="00F21A71">
              <w:t>Noc2: -98dBm/15kHz</w:t>
            </w:r>
          </w:p>
          <w:p w14:paraId="782C6246" w14:textId="77777777" w:rsidR="001862C8" w:rsidRPr="00016FAB" w:rsidRDefault="001862C8" w:rsidP="00F8367C">
            <w:pPr>
              <w:pStyle w:val="TAL"/>
              <w:rPr>
                <w:lang w:val="fr-FR"/>
              </w:rPr>
            </w:pPr>
            <w:r w:rsidRPr="00016FAB">
              <w:rPr>
                <w:lang w:val="fr-FR"/>
              </w:rPr>
              <w:t>Ês1 / Noc1: +17dB</w:t>
            </w:r>
          </w:p>
          <w:p w14:paraId="59C30918" w14:textId="77777777" w:rsidR="001862C8" w:rsidRPr="00016FAB" w:rsidRDefault="001862C8" w:rsidP="00F8367C">
            <w:pPr>
              <w:pStyle w:val="TAL"/>
              <w:rPr>
                <w:lang w:val="fr-FR"/>
              </w:rPr>
            </w:pPr>
            <w:r w:rsidRPr="00016FAB">
              <w:rPr>
                <w:lang w:val="fr-FR"/>
              </w:rPr>
              <w:t>Ês2 / Noc2: -infinity</w:t>
            </w:r>
          </w:p>
          <w:p w14:paraId="2A40CCB0" w14:textId="77777777" w:rsidR="001862C8" w:rsidRPr="00016FAB" w:rsidRDefault="001862C8" w:rsidP="00F8367C">
            <w:pPr>
              <w:pStyle w:val="TAL"/>
              <w:rPr>
                <w:lang w:val="fr-FR"/>
              </w:rPr>
            </w:pPr>
          </w:p>
          <w:p w14:paraId="12F95627" w14:textId="77777777" w:rsidR="001862C8" w:rsidRPr="00F21A71" w:rsidRDefault="001862C8" w:rsidP="00F8367C">
            <w:pPr>
              <w:pStyle w:val="TAL"/>
            </w:pPr>
            <w:r w:rsidRPr="00F21A71">
              <w:t>During T2:</w:t>
            </w:r>
          </w:p>
          <w:p w14:paraId="026AE452" w14:textId="77777777" w:rsidR="001862C8" w:rsidRPr="00F21A71" w:rsidRDefault="001862C8" w:rsidP="00F8367C">
            <w:pPr>
              <w:pStyle w:val="TAL"/>
            </w:pPr>
            <w:r w:rsidRPr="00F21A71">
              <w:t>Noc1: -104dBm/15kHz</w:t>
            </w:r>
          </w:p>
          <w:p w14:paraId="59C5E292" w14:textId="77777777" w:rsidR="001862C8" w:rsidRPr="00F21A71" w:rsidRDefault="001862C8" w:rsidP="00F8367C">
            <w:pPr>
              <w:pStyle w:val="TAL"/>
            </w:pPr>
            <w:r w:rsidRPr="00F21A71">
              <w:t>Noc2: -98dBm/15kHz</w:t>
            </w:r>
          </w:p>
          <w:p w14:paraId="1791F181" w14:textId="77777777" w:rsidR="001862C8" w:rsidRPr="00F21A71" w:rsidRDefault="001862C8" w:rsidP="00F8367C">
            <w:pPr>
              <w:pStyle w:val="TAL"/>
            </w:pPr>
            <w:r w:rsidRPr="00F21A71">
              <w:t>Ês1 / Noc1: +17dB</w:t>
            </w:r>
          </w:p>
          <w:p w14:paraId="54EAB302" w14:textId="77777777" w:rsidR="001862C8" w:rsidRPr="00F21A71" w:rsidRDefault="001862C8" w:rsidP="00F8367C">
            <w:pPr>
              <w:pStyle w:val="TAL"/>
              <w:rPr>
                <w:u w:val="single"/>
              </w:rPr>
            </w:pPr>
            <w:r w:rsidRPr="00F21A71">
              <w:t>Ês2 / Noc2: +7dB</w:t>
            </w:r>
          </w:p>
        </w:tc>
        <w:tc>
          <w:tcPr>
            <w:tcW w:w="1646" w:type="dxa"/>
          </w:tcPr>
          <w:p w14:paraId="4AE24910" w14:textId="77777777" w:rsidR="001862C8" w:rsidRPr="00F21A71" w:rsidRDefault="001862C8" w:rsidP="00F8367C">
            <w:pPr>
              <w:pStyle w:val="TAL"/>
            </w:pPr>
            <w:r w:rsidRPr="00F21A71">
              <w:t>During T1:</w:t>
            </w:r>
          </w:p>
          <w:p w14:paraId="6619D5E2" w14:textId="77777777" w:rsidR="001862C8" w:rsidRPr="00F21A71" w:rsidRDefault="001862C8" w:rsidP="00F8367C">
            <w:pPr>
              <w:pStyle w:val="TAL"/>
            </w:pPr>
            <w:r w:rsidRPr="00F21A71">
              <w:t>0dB</w:t>
            </w:r>
          </w:p>
          <w:p w14:paraId="082F2E99" w14:textId="77777777" w:rsidR="001862C8" w:rsidRPr="00F21A71" w:rsidRDefault="001862C8" w:rsidP="00F8367C">
            <w:pPr>
              <w:pStyle w:val="TAL"/>
            </w:pPr>
            <w:r w:rsidRPr="00F21A71">
              <w:t>0dB</w:t>
            </w:r>
          </w:p>
          <w:p w14:paraId="151B61DA" w14:textId="77777777" w:rsidR="001862C8" w:rsidRPr="00F21A71" w:rsidRDefault="001862C8" w:rsidP="00F8367C">
            <w:pPr>
              <w:pStyle w:val="TAL"/>
            </w:pPr>
            <w:r w:rsidRPr="00F21A71">
              <w:t>0dB</w:t>
            </w:r>
          </w:p>
          <w:p w14:paraId="5685997F" w14:textId="77777777" w:rsidR="001862C8" w:rsidRPr="00F21A71" w:rsidRDefault="001862C8" w:rsidP="00F8367C">
            <w:pPr>
              <w:pStyle w:val="TAL"/>
            </w:pPr>
            <w:r w:rsidRPr="00F21A71">
              <w:t>0dB</w:t>
            </w:r>
          </w:p>
          <w:p w14:paraId="5E5E8AE8" w14:textId="77777777" w:rsidR="001862C8" w:rsidRPr="00F21A71" w:rsidRDefault="001862C8" w:rsidP="00F8367C">
            <w:pPr>
              <w:pStyle w:val="TAL"/>
            </w:pPr>
          </w:p>
          <w:p w14:paraId="6C03C417" w14:textId="77777777" w:rsidR="001862C8" w:rsidRPr="00F21A71" w:rsidRDefault="001862C8" w:rsidP="00F8367C">
            <w:pPr>
              <w:pStyle w:val="TAL"/>
            </w:pPr>
            <w:r w:rsidRPr="00F21A71">
              <w:t>During T2:</w:t>
            </w:r>
          </w:p>
          <w:p w14:paraId="67869014" w14:textId="77777777" w:rsidR="001862C8" w:rsidRPr="00F21A71" w:rsidRDefault="001862C8" w:rsidP="00F8367C">
            <w:pPr>
              <w:pStyle w:val="TAL"/>
            </w:pPr>
            <w:r w:rsidRPr="00F21A71">
              <w:t>0dB</w:t>
            </w:r>
          </w:p>
          <w:p w14:paraId="3052347F" w14:textId="77777777" w:rsidR="001862C8" w:rsidRPr="00F21A71" w:rsidRDefault="001862C8" w:rsidP="00F8367C">
            <w:pPr>
              <w:pStyle w:val="TAL"/>
            </w:pPr>
            <w:r w:rsidRPr="00F21A71">
              <w:t>0dB</w:t>
            </w:r>
          </w:p>
          <w:p w14:paraId="5CB4AED2" w14:textId="77777777" w:rsidR="001862C8" w:rsidRPr="00F21A71" w:rsidRDefault="001862C8" w:rsidP="00F8367C">
            <w:pPr>
              <w:pStyle w:val="TAL"/>
            </w:pPr>
            <w:r w:rsidRPr="00F21A71">
              <w:t>0dB</w:t>
            </w:r>
          </w:p>
          <w:p w14:paraId="1AA3A175" w14:textId="77777777" w:rsidR="001862C8" w:rsidRPr="00F21A71" w:rsidRDefault="001862C8" w:rsidP="00F8367C">
            <w:pPr>
              <w:pStyle w:val="TAL"/>
              <w:rPr>
                <w:u w:val="single"/>
              </w:rPr>
            </w:pPr>
            <w:r w:rsidRPr="00F21A71">
              <w:t>0dB</w:t>
            </w:r>
          </w:p>
        </w:tc>
        <w:tc>
          <w:tcPr>
            <w:tcW w:w="2593" w:type="dxa"/>
          </w:tcPr>
          <w:p w14:paraId="1275BFF3" w14:textId="77777777" w:rsidR="001862C8" w:rsidRPr="00F21A71" w:rsidRDefault="001862C8" w:rsidP="00F8367C">
            <w:pPr>
              <w:pStyle w:val="TAL"/>
            </w:pPr>
            <w:r w:rsidRPr="00F21A71">
              <w:t>During T1:</w:t>
            </w:r>
          </w:p>
          <w:p w14:paraId="4A519AD4" w14:textId="77777777" w:rsidR="001862C8" w:rsidRPr="00F21A71" w:rsidRDefault="001862C8" w:rsidP="00F8367C">
            <w:pPr>
              <w:pStyle w:val="TAL"/>
            </w:pPr>
            <w:r w:rsidRPr="00F21A71">
              <w:t>Noc1: -104dBm/15kHz</w:t>
            </w:r>
          </w:p>
          <w:p w14:paraId="37AD90C8" w14:textId="77777777" w:rsidR="001862C8" w:rsidRPr="00F21A71" w:rsidRDefault="001862C8" w:rsidP="00F8367C">
            <w:pPr>
              <w:pStyle w:val="TAL"/>
            </w:pPr>
            <w:r w:rsidRPr="00F21A71">
              <w:t>Noc2: -98dBm/15kHz</w:t>
            </w:r>
          </w:p>
          <w:p w14:paraId="1898135D" w14:textId="77777777" w:rsidR="001862C8" w:rsidRPr="00016FAB" w:rsidRDefault="001862C8" w:rsidP="00F8367C">
            <w:pPr>
              <w:pStyle w:val="TAL"/>
              <w:rPr>
                <w:lang w:val="fr-FR"/>
              </w:rPr>
            </w:pPr>
            <w:r w:rsidRPr="00016FAB">
              <w:rPr>
                <w:lang w:val="fr-FR"/>
              </w:rPr>
              <w:t>Ês1 / Noc1: +17dB</w:t>
            </w:r>
          </w:p>
          <w:p w14:paraId="1D2B8DEF" w14:textId="77777777" w:rsidR="001862C8" w:rsidRPr="00016FAB" w:rsidRDefault="001862C8" w:rsidP="00F8367C">
            <w:pPr>
              <w:pStyle w:val="TAL"/>
              <w:rPr>
                <w:lang w:val="fr-FR"/>
              </w:rPr>
            </w:pPr>
            <w:r w:rsidRPr="00016FAB">
              <w:rPr>
                <w:lang w:val="fr-FR"/>
              </w:rPr>
              <w:t>Ês2 / Noc2: -infinity</w:t>
            </w:r>
          </w:p>
          <w:p w14:paraId="2AF0D7AD" w14:textId="77777777" w:rsidR="001862C8" w:rsidRPr="00016FAB" w:rsidRDefault="001862C8" w:rsidP="00F8367C">
            <w:pPr>
              <w:pStyle w:val="TAL"/>
              <w:rPr>
                <w:lang w:val="fr-FR"/>
              </w:rPr>
            </w:pPr>
          </w:p>
          <w:p w14:paraId="748ED71E" w14:textId="77777777" w:rsidR="001862C8" w:rsidRPr="00F21A71" w:rsidRDefault="001862C8" w:rsidP="00F8367C">
            <w:pPr>
              <w:pStyle w:val="TAL"/>
            </w:pPr>
            <w:r w:rsidRPr="00F21A71">
              <w:t>During T2:</w:t>
            </w:r>
          </w:p>
          <w:p w14:paraId="26DFA0D9" w14:textId="77777777" w:rsidR="001862C8" w:rsidRPr="00F21A71" w:rsidRDefault="001862C8" w:rsidP="00F8367C">
            <w:pPr>
              <w:pStyle w:val="TAL"/>
            </w:pPr>
            <w:r w:rsidRPr="00F21A71">
              <w:t>Noc1: -104dBm/15kHz</w:t>
            </w:r>
          </w:p>
          <w:p w14:paraId="6C2A5D8D" w14:textId="77777777" w:rsidR="001862C8" w:rsidRPr="00F21A71" w:rsidRDefault="001862C8" w:rsidP="00F8367C">
            <w:pPr>
              <w:pStyle w:val="TAL"/>
            </w:pPr>
            <w:r w:rsidRPr="00F21A71">
              <w:t>Noc2: -98dBm/15kHz</w:t>
            </w:r>
          </w:p>
          <w:p w14:paraId="3053D752" w14:textId="77777777" w:rsidR="001862C8" w:rsidRPr="00F21A71" w:rsidRDefault="001862C8" w:rsidP="00F8367C">
            <w:pPr>
              <w:pStyle w:val="TAL"/>
            </w:pPr>
            <w:r w:rsidRPr="00F21A71">
              <w:t>Ês1 / Noc1: +17dB</w:t>
            </w:r>
          </w:p>
          <w:p w14:paraId="1B782A40" w14:textId="77777777" w:rsidR="001862C8" w:rsidRPr="00F21A71" w:rsidRDefault="001862C8" w:rsidP="00F8367C">
            <w:pPr>
              <w:pStyle w:val="TAL"/>
              <w:rPr>
                <w:u w:val="single"/>
              </w:rPr>
            </w:pPr>
            <w:r w:rsidRPr="00F21A71">
              <w:t>Ês2 / Noc2: +7dB</w:t>
            </w:r>
          </w:p>
        </w:tc>
      </w:tr>
      <w:tr w:rsidR="001862C8" w:rsidRPr="00F21A71" w14:paraId="5D27D593" w14:textId="77777777" w:rsidTr="00F8367C">
        <w:trPr>
          <w:jc w:val="center"/>
        </w:trPr>
        <w:tc>
          <w:tcPr>
            <w:tcW w:w="2106" w:type="dxa"/>
          </w:tcPr>
          <w:p w14:paraId="61C91406" w14:textId="77777777" w:rsidR="001862C8" w:rsidRPr="00F21A71" w:rsidRDefault="001862C8" w:rsidP="00F8367C">
            <w:pPr>
              <w:pStyle w:val="TAL"/>
              <w:rPr>
                <w:lang w:eastAsia="ja-JP"/>
              </w:rPr>
            </w:pPr>
            <w:r w:rsidRPr="00F21A71">
              <w:rPr>
                <w:lang w:eastAsia="sv-SE"/>
              </w:rPr>
              <w:t>8.5.1.1 E-UTRA – NR FR1 SFTD measurement accuracy</w:t>
            </w:r>
          </w:p>
        </w:tc>
        <w:tc>
          <w:tcPr>
            <w:tcW w:w="4104" w:type="dxa"/>
          </w:tcPr>
          <w:p w14:paraId="7A1205AA" w14:textId="77777777" w:rsidR="001862C8" w:rsidRPr="00F21A71" w:rsidRDefault="001862C8" w:rsidP="00F8367C">
            <w:pPr>
              <w:pStyle w:val="TAL"/>
              <w:rPr>
                <w:u w:val="single"/>
              </w:rPr>
            </w:pPr>
            <w:r w:rsidRPr="00F21A71">
              <w:rPr>
                <w:u w:val="single"/>
              </w:rPr>
              <w:t>Test 1</w:t>
            </w:r>
          </w:p>
          <w:p w14:paraId="207042A5" w14:textId="77777777" w:rsidR="001862C8" w:rsidRPr="00F21A71" w:rsidRDefault="001862C8" w:rsidP="00F8367C">
            <w:pPr>
              <w:pStyle w:val="TAL"/>
            </w:pPr>
            <w:r w:rsidRPr="00F21A71">
              <w:t>Ês1 / Noc1: -3dB</w:t>
            </w:r>
          </w:p>
          <w:p w14:paraId="0DB97F66" w14:textId="77777777" w:rsidR="001862C8" w:rsidRPr="00F21A71" w:rsidRDefault="001862C8" w:rsidP="00F8367C">
            <w:pPr>
              <w:pStyle w:val="TAL"/>
              <w:rPr>
                <w:lang w:eastAsia="zh-CN"/>
              </w:rPr>
            </w:pPr>
            <w:r w:rsidRPr="00F21A71">
              <w:t>Ês2 / Noc2: -3dB</w:t>
            </w:r>
          </w:p>
        </w:tc>
        <w:tc>
          <w:tcPr>
            <w:tcW w:w="1646" w:type="dxa"/>
          </w:tcPr>
          <w:p w14:paraId="20591C29" w14:textId="77777777" w:rsidR="001862C8" w:rsidRPr="00F21A71" w:rsidRDefault="001862C8" w:rsidP="00F8367C">
            <w:pPr>
              <w:pStyle w:val="TAL"/>
            </w:pPr>
            <w:r w:rsidRPr="00F21A71">
              <w:rPr>
                <w:u w:val="single"/>
              </w:rPr>
              <w:t>Test 1</w:t>
            </w:r>
            <w:r w:rsidRPr="00F21A71">
              <w:t>:</w:t>
            </w:r>
          </w:p>
          <w:p w14:paraId="159A1BE7" w14:textId="77777777" w:rsidR="001862C8" w:rsidRPr="00F21A71" w:rsidRDefault="001862C8" w:rsidP="00F8367C">
            <w:pPr>
              <w:pStyle w:val="TAL"/>
            </w:pPr>
            <w:r w:rsidRPr="00F21A71">
              <w:t>+0.8dB</w:t>
            </w:r>
          </w:p>
          <w:p w14:paraId="542D1993" w14:textId="77777777" w:rsidR="001862C8" w:rsidRPr="00F21A71" w:rsidRDefault="001862C8" w:rsidP="00F8367C">
            <w:pPr>
              <w:pStyle w:val="TAL"/>
              <w:rPr>
                <w:lang w:eastAsia="zh-CN"/>
              </w:rPr>
            </w:pPr>
            <w:r w:rsidRPr="00F21A71">
              <w:t>+0.3dB</w:t>
            </w:r>
          </w:p>
        </w:tc>
        <w:tc>
          <w:tcPr>
            <w:tcW w:w="2593" w:type="dxa"/>
          </w:tcPr>
          <w:p w14:paraId="613B0021" w14:textId="77777777" w:rsidR="001862C8" w:rsidRPr="00F21A71" w:rsidRDefault="001862C8" w:rsidP="00F8367C">
            <w:pPr>
              <w:pStyle w:val="TAL"/>
            </w:pPr>
            <w:r w:rsidRPr="00F21A71">
              <w:rPr>
                <w:u w:val="single"/>
              </w:rPr>
              <w:t>Test 1</w:t>
            </w:r>
            <w:r w:rsidRPr="00F21A71">
              <w:t>:</w:t>
            </w:r>
          </w:p>
          <w:p w14:paraId="2F80E920" w14:textId="77777777" w:rsidR="001862C8" w:rsidRPr="00F21A71" w:rsidRDefault="001862C8" w:rsidP="00F8367C">
            <w:pPr>
              <w:pStyle w:val="TAL"/>
            </w:pPr>
            <w:r w:rsidRPr="00F21A71">
              <w:t>Ês1 / Noc1: -2.2dB</w:t>
            </w:r>
          </w:p>
          <w:p w14:paraId="7F7C431E" w14:textId="77777777" w:rsidR="001862C8" w:rsidRPr="00F21A71" w:rsidRDefault="001862C8" w:rsidP="00F8367C">
            <w:pPr>
              <w:pStyle w:val="TAL"/>
              <w:rPr>
                <w:lang w:eastAsia="zh-CN"/>
              </w:rPr>
            </w:pPr>
            <w:r w:rsidRPr="00F21A71">
              <w:t>Ês2 / Noc2: -2.7dB</w:t>
            </w:r>
          </w:p>
        </w:tc>
      </w:tr>
      <w:tr w:rsidR="001862C8" w:rsidRPr="00F21A71" w14:paraId="1EA5F40E" w14:textId="77777777" w:rsidTr="00F8367C">
        <w:trPr>
          <w:jc w:val="center"/>
        </w:trPr>
        <w:tc>
          <w:tcPr>
            <w:tcW w:w="10449" w:type="dxa"/>
            <w:gridSpan w:val="4"/>
          </w:tcPr>
          <w:p w14:paraId="5C395605" w14:textId="77777777" w:rsidR="001862C8" w:rsidRPr="00F21A71" w:rsidRDefault="001862C8" w:rsidP="00F8367C">
            <w:pPr>
              <w:pStyle w:val="TAL"/>
              <w:rPr>
                <w:shd w:val="clear" w:color="auto" w:fill="FFFFFF"/>
              </w:rPr>
            </w:pPr>
            <w:r w:rsidRPr="00F21A71">
              <w:rPr>
                <w:lang w:eastAsia="ja-JP"/>
              </w:rPr>
              <w:t xml:space="preserve">8.5.2.1.1.1 </w:t>
            </w:r>
            <w:r w:rsidRPr="00F21A71">
              <w:t>E-UTRA SS-RSRP absolute measurement accuracy of a NR FR1 neighbour cell</w:t>
            </w:r>
          </w:p>
        </w:tc>
      </w:tr>
      <w:tr w:rsidR="001862C8" w:rsidRPr="00F21A71" w14:paraId="0A8F9701" w14:textId="77777777" w:rsidTr="00F8367C">
        <w:trPr>
          <w:jc w:val="center"/>
        </w:trPr>
        <w:tc>
          <w:tcPr>
            <w:tcW w:w="2106" w:type="dxa"/>
          </w:tcPr>
          <w:p w14:paraId="5F9088B0" w14:textId="77777777" w:rsidR="001862C8" w:rsidRPr="00F21A71" w:rsidRDefault="001862C8" w:rsidP="00F8367C">
            <w:pPr>
              <w:pStyle w:val="TAL"/>
              <w:rPr>
                <w:lang w:eastAsia="ja-JP"/>
              </w:rPr>
            </w:pPr>
            <w:r w:rsidRPr="00F21A71">
              <w:rPr>
                <w:lang w:eastAsia="ja-JP"/>
              </w:rPr>
              <w:t>Test Configuration 1,2,4,5</w:t>
            </w:r>
          </w:p>
        </w:tc>
        <w:tc>
          <w:tcPr>
            <w:tcW w:w="4104" w:type="dxa"/>
          </w:tcPr>
          <w:p w14:paraId="46D8AC57" w14:textId="77777777" w:rsidR="001862C8" w:rsidRPr="00F21A71" w:rsidRDefault="001862C8" w:rsidP="00F8367C">
            <w:pPr>
              <w:pStyle w:val="TAL"/>
              <w:rPr>
                <w:u w:val="single"/>
              </w:rPr>
            </w:pPr>
            <w:r w:rsidRPr="00F21A71">
              <w:rPr>
                <w:u w:val="single"/>
              </w:rPr>
              <w:t>Test 1:</w:t>
            </w:r>
          </w:p>
          <w:p w14:paraId="01586EB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89CCFB4"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2D90913"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±8dB</w:t>
            </w:r>
          </w:p>
          <w:p w14:paraId="0B3E1DA9" w14:textId="77777777" w:rsidR="001862C8" w:rsidRPr="00F21A71" w:rsidRDefault="001862C8" w:rsidP="00F8367C">
            <w:pPr>
              <w:pStyle w:val="TAL"/>
            </w:pPr>
            <w:r w:rsidRPr="00F21A71">
              <w:rPr>
                <w:shd w:val="clear" w:color="auto" w:fill="FFFFFF"/>
                <w:lang w:eastAsia="sv-SE"/>
              </w:rPr>
              <w:t>(±3.0dB additionally for extreme conditions)</w:t>
            </w:r>
          </w:p>
          <w:p w14:paraId="69048454" w14:textId="77777777" w:rsidR="001862C8" w:rsidRPr="00F21A71" w:rsidRDefault="001862C8" w:rsidP="00F8367C">
            <w:pPr>
              <w:pStyle w:val="TAL"/>
              <w:rPr>
                <w:rFonts w:cs="v4.2.0"/>
              </w:rPr>
            </w:pPr>
          </w:p>
          <w:p w14:paraId="6D558399" w14:textId="77777777" w:rsidR="001862C8" w:rsidRPr="00F21A71" w:rsidRDefault="001862C8" w:rsidP="00F8367C">
            <w:pPr>
              <w:pStyle w:val="TAL"/>
            </w:pPr>
            <w:r w:rsidRPr="00F21A71">
              <w:rPr>
                <w:u w:val="single"/>
              </w:rPr>
              <w:t>Test 2:</w:t>
            </w:r>
          </w:p>
          <w:p w14:paraId="04A672CE" w14:textId="77777777" w:rsidR="001862C8" w:rsidRPr="00F21A71" w:rsidRDefault="001862C8" w:rsidP="00F8367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008F03CF" w14:textId="77777777" w:rsidR="001862C8" w:rsidRPr="00F21A71" w:rsidRDefault="001862C8" w:rsidP="00F8367C">
            <w:pPr>
              <w:pStyle w:val="TAL"/>
            </w:pPr>
          </w:p>
          <w:p w14:paraId="0991CDCE"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399114C1"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0DD608F2" w14:textId="77777777" w:rsidR="001862C8" w:rsidRPr="00F21A71" w:rsidRDefault="001862C8" w:rsidP="00F8367C">
            <w:pPr>
              <w:pStyle w:val="TAL"/>
              <w:rPr>
                <w:u w:val="single"/>
                <w:lang w:eastAsia="ja-JP"/>
              </w:rPr>
            </w:pPr>
            <w:r w:rsidRPr="00F21A71">
              <w:rPr>
                <w:shd w:val="clear" w:color="auto" w:fill="FFFFFF"/>
                <w:lang w:eastAsia="sv-SE"/>
              </w:rPr>
              <w:t>(±4.5dB additionally for extreme conditions)</w:t>
            </w:r>
          </w:p>
        </w:tc>
        <w:tc>
          <w:tcPr>
            <w:tcW w:w="1646" w:type="dxa"/>
          </w:tcPr>
          <w:p w14:paraId="6721D905" w14:textId="77777777" w:rsidR="001862C8" w:rsidRPr="00F21A71" w:rsidRDefault="001862C8" w:rsidP="00F8367C">
            <w:pPr>
              <w:pStyle w:val="TAL"/>
              <w:rPr>
                <w:u w:val="single"/>
              </w:rPr>
            </w:pPr>
            <w:r w:rsidRPr="00F21A71">
              <w:rPr>
                <w:u w:val="single"/>
              </w:rPr>
              <w:t>Test 1:</w:t>
            </w:r>
          </w:p>
          <w:p w14:paraId="188F7BFF" w14:textId="77777777" w:rsidR="001862C8" w:rsidRPr="00F21A71" w:rsidRDefault="001862C8" w:rsidP="00F8367C">
            <w:pPr>
              <w:pStyle w:val="TAL"/>
            </w:pPr>
            <w:r w:rsidRPr="00F21A71">
              <w:rPr>
                <w:shd w:val="clear" w:color="auto" w:fill="FFFFFF"/>
                <w:lang w:eastAsia="sv-SE"/>
              </w:rPr>
              <w:t>0dB</w:t>
            </w:r>
          </w:p>
          <w:p w14:paraId="53949DAF" w14:textId="77777777" w:rsidR="001862C8" w:rsidRPr="00F21A71" w:rsidRDefault="001862C8" w:rsidP="00F8367C">
            <w:pPr>
              <w:pStyle w:val="TAL"/>
            </w:pPr>
            <w:r w:rsidRPr="00F21A71">
              <w:t>0dB</w:t>
            </w:r>
          </w:p>
          <w:p w14:paraId="07721752" w14:textId="77777777" w:rsidR="001862C8" w:rsidRPr="00F21A71" w:rsidRDefault="001862C8" w:rsidP="00F8367C">
            <w:pPr>
              <w:pStyle w:val="TAL"/>
            </w:pPr>
            <w:r w:rsidRPr="00F21A71">
              <w:t>Via mapping</w:t>
            </w:r>
          </w:p>
          <w:p w14:paraId="3EF568F9" w14:textId="77777777" w:rsidR="001862C8" w:rsidRPr="00F21A71" w:rsidRDefault="001862C8" w:rsidP="00F8367C">
            <w:pPr>
              <w:pStyle w:val="TAL"/>
            </w:pPr>
          </w:p>
          <w:p w14:paraId="67C8FD88" w14:textId="77777777" w:rsidR="001862C8" w:rsidRPr="00F21A71" w:rsidRDefault="001862C8" w:rsidP="00F8367C">
            <w:pPr>
              <w:pStyle w:val="TAL"/>
              <w:rPr>
                <w:rFonts w:cs="v4.2.0"/>
              </w:rPr>
            </w:pPr>
          </w:p>
          <w:p w14:paraId="24B34BE2" w14:textId="77777777" w:rsidR="001862C8" w:rsidRPr="00F21A71" w:rsidRDefault="001862C8" w:rsidP="00F8367C">
            <w:pPr>
              <w:pStyle w:val="TAL"/>
              <w:rPr>
                <w:u w:val="single"/>
              </w:rPr>
            </w:pPr>
            <w:r w:rsidRPr="00F21A71">
              <w:rPr>
                <w:u w:val="single"/>
              </w:rPr>
              <w:t>Test 2:</w:t>
            </w:r>
          </w:p>
          <w:p w14:paraId="0D72F226"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0DC05581" w14:textId="77777777" w:rsidR="001862C8" w:rsidRPr="00F21A71" w:rsidRDefault="001862C8" w:rsidP="00F8367C">
            <w:pPr>
              <w:pStyle w:val="TAL"/>
            </w:pPr>
          </w:p>
          <w:p w14:paraId="269CE419" w14:textId="77777777" w:rsidR="001862C8" w:rsidRPr="00F21A71" w:rsidRDefault="001862C8" w:rsidP="00F8367C">
            <w:pPr>
              <w:pStyle w:val="TAL"/>
            </w:pPr>
            <w:r w:rsidRPr="00F21A71">
              <w:t>0.8dB</w:t>
            </w:r>
          </w:p>
          <w:p w14:paraId="6BE74954" w14:textId="77777777" w:rsidR="001862C8" w:rsidRPr="00F21A71" w:rsidRDefault="001862C8" w:rsidP="00F8367C">
            <w:pPr>
              <w:pStyle w:val="TAL"/>
              <w:rPr>
                <w:u w:val="single"/>
                <w:lang w:eastAsia="ja-JP"/>
              </w:rPr>
            </w:pPr>
            <w:r w:rsidRPr="00F21A71">
              <w:t>Via mapping</w:t>
            </w:r>
          </w:p>
        </w:tc>
        <w:tc>
          <w:tcPr>
            <w:tcW w:w="2593" w:type="dxa"/>
          </w:tcPr>
          <w:p w14:paraId="22F508D7" w14:textId="77777777" w:rsidR="001862C8" w:rsidRPr="00F21A71" w:rsidRDefault="001862C8" w:rsidP="00F8367C">
            <w:pPr>
              <w:pStyle w:val="TAL"/>
              <w:rPr>
                <w:u w:val="single"/>
              </w:rPr>
            </w:pPr>
            <w:r w:rsidRPr="00F21A71">
              <w:rPr>
                <w:u w:val="single"/>
              </w:rPr>
              <w:t>Test 1:</w:t>
            </w:r>
          </w:p>
          <w:p w14:paraId="2D60D42F"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76B8CBC3"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A6DFCFD" w14:textId="77777777" w:rsidR="001862C8" w:rsidRPr="00F21A71" w:rsidRDefault="001862C8" w:rsidP="00F8367C">
            <w:pPr>
              <w:pStyle w:val="TAL"/>
            </w:pPr>
            <w:r w:rsidRPr="00F21A71">
              <w:t>RSRP_62 to RSRP_82</w:t>
            </w:r>
          </w:p>
          <w:p w14:paraId="588F4735" w14:textId="77777777" w:rsidR="001862C8" w:rsidRPr="00F21A71" w:rsidRDefault="001862C8" w:rsidP="00F8367C">
            <w:pPr>
              <w:pStyle w:val="TAL"/>
              <w:rPr>
                <w:rFonts w:cs="v4.2.0"/>
              </w:rPr>
            </w:pPr>
          </w:p>
          <w:p w14:paraId="0BAB992B" w14:textId="77777777" w:rsidR="001862C8" w:rsidRPr="00F21A71" w:rsidRDefault="001862C8" w:rsidP="00F8367C">
            <w:pPr>
              <w:pStyle w:val="TAL"/>
              <w:rPr>
                <w:rFonts w:cs="v4.2.0"/>
              </w:rPr>
            </w:pPr>
          </w:p>
          <w:p w14:paraId="511FC316" w14:textId="77777777" w:rsidR="001862C8" w:rsidRPr="00F21A71" w:rsidRDefault="001862C8" w:rsidP="00F8367C">
            <w:pPr>
              <w:pStyle w:val="TAL"/>
            </w:pPr>
            <w:r w:rsidRPr="00F21A71">
              <w:rPr>
                <w:u w:val="single"/>
              </w:rPr>
              <w:t>Test 2:</w:t>
            </w:r>
          </w:p>
          <w:p w14:paraId="4A8C133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7ACAC261"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4F8FFE6B" w14:textId="77777777" w:rsidR="001862C8" w:rsidRPr="00F21A71" w:rsidRDefault="001862C8" w:rsidP="00F8367C">
            <w:pPr>
              <w:pStyle w:val="TAL"/>
            </w:pPr>
            <w:r w:rsidRPr="00F21A71">
              <w:t>RSRP_30 to RSRP_43</w:t>
            </w:r>
          </w:p>
          <w:p w14:paraId="62204063" w14:textId="77777777" w:rsidR="001862C8" w:rsidRPr="00F21A71" w:rsidRDefault="001862C8" w:rsidP="00F8367C">
            <w:pPr>
              <w:pStyle w:val="TAL"/>
            </w:pPr>
            <w:r w:rsidRPr="00F21A71">
              <w:t>RSRP_31 to RSRP_43</w:t>
            </w:r>
          </w:p>
          <w:p w14:paraId="0A52F6ED" w14:textId="77777777" w:rsidR="001862C8" w:rsidRPr="00F21A71" w:rsidRDefault="001862C8" w:rsidP="00F8367C">
            <w:pPr>
              <w:pStyle w:val="TAL"/>
            </w:pPr>
            <w:r w:rsidRPr="00F21A71">
              <w:t>RSRP_31 to RSRP_44</w:t>
            </w:r>
          </w:p>
          <w:p w14:paraId="2BD79739" w14:textId="77777777" w:rsidR="001862C8" w:rsidRPr="00F21A71" w:rsidRDefault="001862C8" w:rsidP="00F8367C">
            <w:pPr>
              <w:pStyle w:val="TAL"/>
            </w:pPr>
            <w:r w:rsidRPr="00F21A71">
              <w:t>RSRP_32 to RSRP_44</w:t>
            </w:r>
          </w:p>
          <w:p w14:paraId="08D1373C" w14:textId="77777777" w:rsidR="001862C8" w:rsidRPr="00F21A71" w:rsidRDefault="001862C8" w:rsidP="00F8367C">
            <w:pPr>
              <w:pStyle w:val="TAL"/>
            </w:pPr>
            <w:r w:rsidRPr="00F21A71">
              <w:t>RSRP_32 to RSRP_45</w:t>
            </w:r>
          </w:p>
          <w:p w14:paraId="5D409DE3" w14:textId="77777777" w:rsidR="001862C8" w:rsidRPr="00F21A71" w:rsidRDefault="001862C8" w:rsidP="00F8367C">
            <w:pPr>
              <w:pStyle w:val="TAL"/>
            </w:pPr>
            <w:r w:rsidRPr="00F21A71">
              <w:t>RSRP_33 to RSRP_45</w:t>
            </w:r>
          </w:p>
          <w:p w14:paraId="12F5E3EF" w14:textId="77777777" w:rsidR="001862C8" w:rsidRPr="00F21A71" w:rsidRDefault="001862C8" w:rsidP="00F8367C">
            <w:pPr>
              <w:pStyle w:val="TAL"/>
            </w:pPr>
            <w:r w:rsidRPr="00F21A71">
              <w:t>RSRP_33 to RSRP_46</w:t>
            </w:r>
          </w:p>
          <w:p w14:paraId="7E3612D3" w14:textId="77777777" w:rsidR="001862C8" w:rsidRPr="00F21A71" w:rsidRDefault="001862C8" w:rsidP="00F8367C">
            <w:pPr>
              <w:pStyle w:val="TAL"/>
            </w:pPr>
            <w:r w:rsidRPr="00F21A71">
              <w:t>RSRP_34 to RSRP_46</w:t>
            </w:r>
          </w:p>
          <w:p w14:paraId="7B7D2208" w14:textId="77777777" w:rsidR="001862C8" w:rsidRPr="00F21A71" w:rsidRDefault="001862C8" w:rsidP="00F8367C">
            <w:pPr>
              <w:pStyle w:val="TAL"/>
              <w:rPr>
                <w:u w:val="single"/>
                <w:lang w:eastAsia="ja-JP"/>
              </w:rPr>
            </w:pPr>
            <w:r w:rsidRPr="00F21A71">
              <w:rPr>
                <w:shd w:val="clear" w:color="auto" w:fill="FFFFFF"/>
                <w:lang w:eastAsia="sv-SE"/>
              </w:rPr>
              <w:t>depending on operating band</w:t>
            </w:r>
          </w:p>
        </w:tc>
      </w:tr>
      <w:tr w:rsidR="001862C8" w:rsidRPr="00F21A71" w14:paraId="0089B686" w14:textId="77777777" w:rsidTr="00F8367C">
        <w:trPr>
          <w:jc w:val="center"/>
        </w:trPr>
        <w:tc>
          <w:tcPr>
            <w:tcW w:w="2106" w:type="dxa"/>
          </w:tcPr>
          <w:p w14:paraId="41A0ABD9" w14:textId="77777777" w:rsidR="001862C8" w:rsidRPr="00F21A71" w:rsidRDefault="001862C8" w:rsidP="00F8367C">
            <w:pPr>
              <w:pStyle w:val="TAL"/>
              <w:rPr>
                <w:lang w:eastAsia="ja-JP"/>
              </w:rPr>
            </w:pPr>
            <w:r w:rsidRPr="00F21A71">
              <w:rPr>
                <w:lang w:eastAsia="ja-JP"/>
              </w:rPr>
              <w:lastRenderedPageBreak/>
              <w:t>Test Configuration 3,6</w:t>
            </w:r>
          </w:p>
        </w:tc>
        <w:tc>
          <w:tcPr>
            <w:tcW w:w="4104" w:type="dxa"/>
          </w:tcPr>
          <w:p w14:paraId="4BED7D4C" w14:textId="77777777" w:rsidR="001862C8" w:rsidRPr="00F21A71" w:rsidRDefault="001862C8" w:rsidP="00F8367C">
            <w:pPr>
              <w:pStyle w:val="TAL"/>
              <w:rPr>
                <w:u w:val="single"/>
              </w:rPr>
            </w:pPr>
            <w:r w:rsidRPr="00F21A71">
              <w:rPr>
                <w:u w:val="single"/>
              </w:rPr>
              <w:t>Test 1:</w:t>
            </w:r>
          </w:p>
          <w:p w14:paraId="70ECA1CD"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1082378"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0457EF1"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±8dB</w:t>
            </w:r>
          </w:p>
          <w:p w14:paraId="3523E747" w14:textId="77777777" w:rsidR="001862C8" w:rsidRPr="00F21A71" w:rsidRDefault="001862C8" w:rsidP="00F8367C">
            <w:pPr>
              <w:pStyle w:val="TAL"/>
            </w:pPr>
            <w:r w:rsidRPr="00F21A71">
              <w:rPr>
                <w:shd w:val="clear" w:color="auto" w:fill="FFFFFF"/>
                <w:lang w:eastAsia="sv-SE"/>
              </w:rPr>
              <w:t>(±3.0dB additionally for extreme conditions)</w:t>
            </w:r>
          </w:p>
          <w:p w14:paraId="3D6C4EDB" w14:textId="77777777" w:rsidR="001862C8" w:rsidRPr="00F21A71" w:rsidRDefault="001862C8" w:rsidP="00F8367C">
            <w:pPr>
              <w:pStyle w:val="TAL"/>
              <w:rPr>
                <w:rFonts w:cs="v4.2.0"/>
              </w:rPr>
            </w:pPr>
          </w:p>
          <w:p w14:paraId="7F1A0D02" w14:textId="77777777" w:rsidR="001862C8" w:rsidRPr="00F21A71" w:rsidRDefault="001862C8" w:rsidP="00F8367C">
            <w:pPr>
              <w:pStyle w:val="TAL"/>
            </w:pPr>
            <w:r w:rsidRPr="00F21A71">
              <w:rPr>
                <w:u w:val="single"/>
              </w:rPr>
              <w:t>Test 2:</w:t>
            </w:r>
          </w:p>
          <w:p w14:paraId="257203AF" w14:textId="77777777" w:rsidR="001862C8" w:rsidRPr="00F21A71" w:rsidRDefault="001862C8" w:rsidP="00F8367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22041117" w14:textId="77777777" w:rsidR="001862C8" w:rsidRPr="00F21A71" w:rsidRDefault="001862C8" w:rsidP="00F8367C">
            <w:pPr>
              <w:pStyle w:val="TAL"/>
            </w:pPr>
          </w:p>
          <w:p w14:paraId="111061E5"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3C884D0F"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5400FB22" w14:textId="77777777" w:rsidR="001862C8" w:rsidRPr="00F21A71" w:rsidRDefault="001862C8" w:rsidP="00F8367C">
            <w:pPr>
              <w:pStyle w:val="TAL"/>
              <w:rPr>
                <w:u w:val="single"/>
                <w:lang w:eastAsia="ja-JP"/>
              </w:rPr>
            </w:pPr>
            <w:r w:rsidRPr="00F21A71">
              <w:rPr>
                <w:shd w:val="clear" w:color="auto" w:fill="FFFFFF"/>
                <w:lang w:eastAsia="sv-SE"/>
              </w:rPr>
              <w:t>(±4.5dB additionally for extreme conditions)</w:t>
            </w:r>
          </w:p>
        </w:tc>
        <w:tc>
          <w:tcPr>
            <w:tcW w:w="1646" w:type="dxa"/>
          </w:tcPr>
          <w:p w14:paraId="44AF3A84" w14:textId="77777777" w:rsidR="001862C8" w:rsidRPr="00F21A71" w:rsidRDefault="001862C8" w:rsidP="00F8367C">
            <w:pPr>
              <w:pStyle w:val="TAL"/>
              <w:rPr>
                <w:u w:val="single"/>
              </w:rPr>
            </w:pPr>
            <w:r w:rsidRPr="00F21A71">
              <w:rPr>
                <w:u w:val="single"/>
              </w:rPr>
              <w:t>Test 1:</w:t>
            </w:r>
          </w:p>
          <w:p w14:paraId="1164BAC3" w14:textId="77777777" w:rsidR="001862C8" w:rsidRPr="00F21A71" w:rsidRDefault="001862C8" w:rsidP="00F8367C">
            <w:pPr>
              <w:pStyle w:val="TAL"/>
            </w:pPr>
            <w:r w:rsidRPr="00F21A71">
              <w:rPr>
                <w:shd w:val="clear" w:color="auto" w:fill="FFFFFF"/>
                <w:lang w:eastAsia="sv-SE"/>
              </w:rPr>
              <w:t>-1.35dB</w:t>
            </w:r>
          </w:p>
          <w:p w14:paraId="605D9864" w14:textId="77777777" w:rsidR="001862C8" w:rsidRPr="00F21A71" w:rsidRDefault="001862C8" w:rsidP="00F8367C">
            <w:pPr>
              <w:pStyle w:val="TAL"/>
            </w:pPr>
            <w:r w:rsidRPr="00F21A71">
              <w:t>0dB</w:t>
            </w:r>
          </w:p>
          <w:p w14:paraId="01AC0E19" w14:textId="77777777" w:rsidR="001862C8" w:rsidRPr="00F21A71" w:rsidRDefault="001862C8" w:rsidP="00F8367C">
            <w:pPr>
              <w:pStyle w:val="TAL"/>
            </w:pPr>
            <w:r w:rsidRPr="00F21A71">
              <w:t>Via mapping</w:t>
            </w:r>
          </w:p>
          <w:p w14:paraId="40A5796C" w14:textId="77777777" w:rsidR="001862C8" w:rsidRPr="00F21A71" w:rsidRDefault="001862C8" w:rsidP="00F8367C">
            <w:pPr>
              <w:pStyle w:val="TAL"/>
            </w:pPr>
          </w:p>
          <w:p w14:paraId="273001C0" w14:textId="77777777" w:rsidR="001862C8" w:rsidRPr="00F21A71" w:rsidRDefault="001862C8" w:rsidP="00F8367C">
            <w:pPr>
              <w:pStyle w:val="TAL"/>
              <w:rPr>
                <w:rFonts w:cs="v4.2.0"/>
              </w:rPr>
            </w:pPr>
          </w:p>
          <w:p w14:paraId="77BFE13D" w14:textId="77777777" w:rsidR="001862C8" w:rsidRPr="00F21A71" w:rsidRDefault="001862C8" w:rsidP="00F8367C">
            <w:pPr>
              <w:pStyle w:val="TAL"/>
              <w:rPr>
                <w:u w:val="single"/>
              </w:rPr>
            </w:pPr>
            <w:r w:rsidRPr="00F21A71">
              <w:rPr>
                <w:u w:val="single"/>
              </w:rPr>
              <w:t>Test 2:</w:t>
            </w:r>
          </w:p>
          <w:p w14:paraId="1730CDBC"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4651606A" w14:textId="77777777" w:rsidR="001862C8" w:rsidRPr="00F21A71" w:rsidRDefault="001862C8" w:rsidP="00F8367C">
            <w:pPr>
              <w:pStyle w:val="TAL"/>
            </w:pPr>
          </w:p>
          <w:p w14:paraId="3AECA869" w14:textId="77777777" w:rsidR="001862C8" w:rsidRPr="00F21A71" w:rsidRDefault="001862C8" w:rsidP="00F8367C">
            <w:pPr>
              <w:pStyle w:val="TAL"/>
            </w:pPr>
            <w:r w:rsidRPr="00F21A71">
              <w:t>0.8dB</w:t>
            </w:r>
          </w:p>
          <w:p w14:paraId="24059F2F" w14:textId="77777777" w:rsidR="001862C8" w:rsidRPr="00F21A71" w:rsidRDefault="001862C8" w:rsidP="00F8367C">
            <w:pPr>
              <w:pStyle w:val="TAL"/>
              <w:rPr>
                <w:u w:val="single"/>
                <w:lang w:eastAsia="ja-JP"/>
              </w:rPr>
            </w:pPr>
            <w:r w:rsidRPr="00F21A71">
              <w:t>Via mapping</w:t>
            </w:r>
          </w:p>
        </w:tc>
        <w:tc>
          <w:tcPr>
            <w:tcW w:w="2593" w:type="dxa"/>
          </w:tcPr>
          <w:p w14:paraId="06B89C27" w14:textId="77777777" w:rsidR="001862C8" w:rsidRPr="00F21A71" w:rsidRDefault="001862C8" w:rsidP="00F8367C">
            <w:pPr>
              <w:pStyle w:val="TAL"/>
              <w:rPr>
                <w:u w:val="single"/>
              </w:rPr>
            </w:pPr>
            <w:r w:rsidRPr="00F21A71">
              <w:rPr>
                <w:u w:val="single"/>
              </w:rPr>
              <w:t>Test 1:</w:t>
            </w:r>
          </w:p>
          <w:p w14:paraId="734B41FB"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-96.00dBm/15kHz</w:t>
            </w:r>
          </w:p>
          <w:p w14:paraId="292F34C5"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13082357" w14:textId="77777777" w:rsidR="001862C8" w:rsidRPr="00F21A71" w:rsidRDefault="001862C8" w:rsidP="00F8367C">
            <w:pPr>
              <w:pStyle w:val="TAL"/>
            </w:pPr>
            <w:r w:rsidRPr="00F21A71">
              <w:t>RSRP_64 to RSRP_83</w:t>
            </w:r>
          </w:p>
          <w:p w14:paraId="3A4075CE" w14:textId="77777777" w:rsidR="001862C8" w:rsidRPr="00F21A71" w:rsidRDefault="001862C8" w:rsidP="00F8367C">
            <w:pPr>
              <w:pStyle w:val="TAL"/>
              <w:rPr>
                <w:rFonts w:cs="v4.2.0"/>
              </w:rPr>
            </w:pPr>
          </w:p>
          <w:p w14:paraId="55F43853" w14:textId="77777777" w:rsidR="001862C8" w:rsidRPr="00F21A71" w:rsidRDefault="001862C8" w:rsidP="00F8367C">
            <w:pPr>
              <w:pStyle w:val="TAL"/>
              <w:rPr>
                <w:rFonts w:cs="v4.2.0"/>
              </w:rPr>
            </w:pPr>
          </w:p>
          <w:p w14:paraId="1521B5DA" w14:textId="77777777" w:rsidR="001862C8" w:rsidRPr="00F21A71" w:rsidRDefault="001862C8" w:rsidP="00F8367C">
            <w:pPr>
              <w:pStyle w:val="TAL"/>
            </w:pPr>
            <w:r w:rsidRPr="00F21A71">
              <w:rPr>
                <w:u w:val="single"/>
              </w:rPr>
              <w:t>Test 2:</w:t>
            </w:r>
          </w:p>
          <w:p w14:paraId="494A1CA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3B3AE054"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5CBCDB4B" w14:textId="77777777" w:rsidR="001862C8" w:rsidRPr="00F21A71" w:rsidRDefault="001862C8" w:rsidP="00F8367C">
            <w:pPr>
              <w:pStyle w:val="TAL"/>
            </w:pPr>
            <w:r w:rsidRPr="00F21A71">
              <w:t>RSRP_33 to RSRP_46</w:t>
            </w:r>
          </w:p>
          <w:p w14:paraId="5435B1D9" w14:textId="77777777" w:rsidR="001862C8" w:rsidRPr="00F21A71" w:rsidRDefault="001862C8" w:rsidP="00F8367C">
            <w:pPr>
              <w:pStyle w:val="TAL"/>
            </w:pPr>
            <w:r w:rsidRPr="00F21A71">
              <w:t>RSRP_34 to RSRP_46</w:t>
            </w:r>
          </w:p>
          <w:p w14:paraId="2AF4B75D" w14:textId="77777777" w:rsidR="001862C8" w:rsidRPr="00F21A71" w:rsidRDefault="001862C8" w:rsidP="00F8367C">
            <w:pPr>
              <w:pStyle w:val="TAL"/>
            </w:pPr>
            <w:r w:rsidRPr="00F21A71">
              <w:t>RSRP_34 to RSRP_47</w:t>
            </w:r>
          </w:p>
          <w:p w14:paraId="092B22FC" w14:textId="77777777" w:rsidR="001862C8" w:rsidRPr="00F21A71" w:rsidRDefault="001862C8" w:rsidP="00F8367C">
            <w:pPr>
              <w:pStyle w:val="TAL"/>
            </w:pPr>
            <w:r w:rsidRPr="00F21A71">
              <w:t>RSRP_35 to RSRP_47</w:t>
            </w:r>
          </w:p>
          <w:p w14:paraId="56E9D9DD" w14:textId="77777777" w:rsidR="001862C8" w:rsidRPr="00F21A71" w:rsidRDefault="001862C8" w:rsidP="00F8367C">
            <w:pPr>
              <w:pStyle w:val="TAL"/>
            </w:pPr>
            <w:r w:rsidRPr="00F21A71">
              <w:t>RSRP_35 to RSRP_48</w:t>
            </w:r>
          </w:p>
          <w:p w14:paraId="6457D597" w14:textId="77777777" w:rsidR="001862C8" w:rsidRPr="00F21A71" w:rsidRDefault="001862C8" w:rsidP="00F8367C">
            <w:pPr>
              <w:pStyle w:val="TAL"/>
            </w:pPr>
            <w:r w:rsidRPr="00F21A71">
              <w:t>RSRP_36 to RSRP_48</w:t>
            </w:r>
          </w:p>
          <w:p w14:paraId="18A9E7B0" w14:textId="77777777" w:rsidR="001862C8" w:rsidRPr="00F21A71" w:rsidRDefault="001862C8" w:rsidP="00F8367C">
            <w:pPr>
              <w:pStyle w:val="TAL"/>
            </w:pPr>
            <w:r w:rsidRPr="00F21A71">
              <w:t>RSRP_36 to RSRP_49</w:t>
            </w:r>
          </w:p>
          <w:p w14:paraId="4929F8A5" w14:textId="77777777" w:rsidR="001862C8" w:rsidRPr="00F21A71" w:rsidRDefault="001862C8" w:rsidP="00F8367C">
            <w:pPr>
              <w:pStyle w:val="TAL"/>
            </w:pPr>
            <w:r w:rsidRPr="00F21A71">
              <w:t>RSRP_37 to RSRP_49</w:t>
            </w:r>
          </w:p>
          <w:p w14:paraId="6A34A423" w14:textId="77777777" w:rsidR="001862C8" w:rsidRPr="00F21A71" w:rsidRDefault="001862C8" w:rsidP="00F8367C">
            <w:pPr>
              <w:pStyle w:val="TAL"/>
              <w:rPr>
                <w:u w:val="single"/>
                <w:lang w:eastAsia="ja-JP"/>
              </w:rPr>
            </w:pPr>
            <w:r w:rsidRPr="00F21A71">
              <w:rPr>
                <w:shd w:val="clear" w:color="auto" w:fill="FFFFFF"/>
                <w:lang w:eastAsia="sv-SE"/>
              </w:rPr>
              <w:t>depending on operating band</w:t>
            </w:r>
          </w:p>
        </w:tc>
      </w:tr>
      <w:tr w:rsidR="001862C8" w:rsidRPr="00F21A71" w14:paraId="7E4023B0" w14:textId="77777777" w:rsidTr="00F8367C">
        <w:trPr>
          <w:jc w:val="center"/>
        </w:trPr>
        <w:tc>
          <w:tcPr>
            <w:tcW w:w="2106" w:type="dxa"/>
          </w:tcPr>
          <w:p w14:paraId="3E2BE40F" w14:textId="77777777" w:rsidR="001862C8" w:rsidRPr="00F21A71" w:rsidRDefault="001862C8" w:rsidP="00F8367C">
            <w:pPr>
              <w:pStyle w:val="TAL"/>
              <w:rPr>
                <w:lang w:eastAsia="ja-JP"/>
              </w:rPr>
            </w:pPr>
            <w:r w:rsidRPr="00F21A71">
              <w:rPr>
                <w:lang w:eastAsia="ja-JP"/>
              </w:rPr>
              <w:t xml:space="preserve">8.5.2.1.2 </w:t>
            </w:r>
            <w:r w:rsidRPr="00F21A71">
              <w:t>E-UTRA SS-RSRP absolute measurement accuracy of a NR FR2 neighbour cell</w:t>
            </w:r>
          </w:p>
        </w:tc>
        <w:tc>
          <w:tcPr>
            <w:tcW w:w="4104" w:type="dxa"/>
          </w:tcPr>
          <w:p w14:paraId="34D8E1D4" w14:textId="77777777" w:rsidR="001862C8" w:rsidRPr="00F21A71" w:rsidRDefault="001862C8" w:rsidP="00F8367C">
            <w:pPr>
              <w:pStyle w:val="TAL"/>
              <w:rPr>
                <w:u w:val="single"/>
              </w:rPr>
            </w:pPr>
            <w:r w:rsidRPr="00F21A71">
              <w:rPr>
                <w:u w:val="single"/>
              </w:rPr>
              <w:t>Test 1:</w:t>
            </w:r>
          </w:p>
          <w:p w14:paraId="7F5C40CD" w14:textId="77777777" w:rsidR="001862C8" w:rsidRPr="00F21A71" w:rsidRDefault="001862C8" w:rsidP="00F8367C">
            <w:pPr>
              <w:pStyle w:val="TAL"/>
            </w:pPr>
            <w:r w:rsidRPr="00F21A71">
              <w:t>N</w:t>
            </w:r>
            <w:r w:rsidRPr="00F21A71">
              <w:rPr>
                <w:vertAlign w:val="subscript"/>
              </w:rPr>
              <w:t>oc</w:t>
            </w:r>
            <w:r w:rsidRPr="00F21A71">
              <w:t xml:space="preserve">: </w:t>
            </w:r>
            <w:r w:rsidRPr="00F21A71">
              <w:rPr>
                <w:lang w:eastAsia="sv-SE"/>
              </w:rPr>
              <w:t>-105dBm/15kHz</w:t>
            </w:r>
          </w:p>
          <w:p w14:paraId="112F00EC" w14:textId="77777777" w:rsidR="001862C8" w:rsidRPr="00F21A71" w:rsidRDefault="001862C8" w:rsidP="00F8367C">
            <w:pPr>
              <w:pStyle w:val="TAL"/>
            </w:pPr>
            <w:r w:rsidRPr="00F21A71">
              <w:t>Ês / N</w:t>
            </w:r>
            <w:r w:rsidRPr="00F21A71">
              <w:rPr>
                <w:vertAlign w:val="subscript"/>
              </w:rPr>
              <w:t>oc</w:t>
            </w:r>
            <w:r w:rsidRPr="00F21A71">
              <w:t xml:space="preserve"> 11dB</w:t>
            </w:r>
          </w:p>
          <w:p w14:paraId="5343085E" w14:textId="77777777" w:rsidR="001862C8" w:rsidRPr="00F21A71" w:rsidRDefault="001862C8" w:rsidP="00F8367C">
            <w:pPr>
              <w:pStyle w:val="TAL"/>
              <w:rPr>
                <w:lang w:eastAsia="sv-SE"/>
              </w:rPr>
            </w:pPr>
            <w:r w:rsidRPr="00F21A71">
              <w:t xml:space="preserve">Reported RSRP values: </w:t>
            </w:r>
            <w:r w:rsidRPr="00F21A71">
              <w:rPr>
                <w:lang w:eastAsia="sv-SE"/>
              </w:rPr>
              <w:t>±8dB</w:t>
            </w:r>
          </w:p>
          <w:p w14:paraId="4DA4E58D" w14:textId="77777777" w:rsidR="001862C8" w:rsidRPr="00F21A71" w:rsidRDefault="001862C8" w:rsidP="00F8367C">
            <w:pPr>
              <w:pStyle w:val="TAL"/>
            </w:pPr>
            <w:r w:rsidRPr="00F21A71">
              <w:rPr>
                <w:lang w:eastAsia="sv-SE"/>
              </w:rPr>
              <w:t>(±3dB additionally for extreme conditions)</w:t>
            </w:r>
          </w:p>
          <w:p w14:paraId="4A071F2C" w14:textId="77777777" w:rsidR="001862C8" w:rsidRPr="00F21A71" w:rsidRDefault="001862C8" w:rsidP="00F8367C">
            <w:pPr>
              <w:pStyle w:val="TAL"/>
              <w:rPr>
                <w:rFonts w:cs="v4.2.0"/>
              </w:rPr>
            </w:pPr>
          </w:p>
          <w:p w14:paraId="0E43C9BB" w14:textId="77777777" w:rsidR="001862C8" w:rsidRPr="00F21A71" w:rsidRDefault="001862C8" w:rsidP="00F8367C">
            <w:pPr>
              <w:pStyle w:val="TAL"/>
              <w:rPr>
                <w:u w:val="single"/>
              </w:rPr>
            </w:pPr>
            <w:r w:rsidRPr="00F21A71">
              <w:rPr>
                <w:u w:val="single"/>
              </w:rPr>
              <w:t>Test 2:</w:t>
            </w:r>
          </w:p>
          <w:p w14:paraId="599ED03E" w14:textId="77777777" w:rsidR="001862C8" w:rsidRPr="00F21A71" w:rsidRDefault="001862C8" w:rsidP="00F8367C">
            <w:pPr>
              <w:pStyle w:val="TAL"/>
            </w:pPr>
            <w:r w:rsidRPr="00F21A71">
              <w:t>Ês FR2a PC3: -109.1dBm/SCS</w:t>
            </w:r>
          </w:p>
          <w:p w14:paraId="3CA7B50A" w14:textId="77777777" w:rsidR="001862C8" w:rsidRPr="00F21A71" w:rsidRDefault="001862C8" w:rsidP="00F8367C">
            <w:pPr>
              <w:pStyle w:val="TAL"/>
              <w:rPr>
                <w:lang w:eastAsia="sv-SE"/>
              </w:rPr>
            </w:pPr>
            <w:r w:rsidRPr="00F21A71">
              <w:t xml:space="preserve">Reported RSRP values: </w:t>
            </w:r>
            <w:r w:rsidRPr="00F21A71">
              <w:rPr>
                <w:lang w:eastAsia="sv-SE"/>
              </w:rPr>
              <w:t>±8dB</w:t>
            </w:r>
          </w:p>
          <w:p w14:paraId="08D9044C" w14:textId="77777777" w:rsidR="001862C8" w:rsidRPr="00F21A71" w:rsidRDefault="001862C8" w:rsidP="00F8367C">
            <w:pPr>
              <w:pStyle w:val="TAL"/>
              <w:rPr>
                <w:lang w:eastAsia="sv-SE"/>
              </w:rPr>
            </w:pPr>
          </w:p>
          <w:p w14:paraId="08868BEA" w14:textId="77777777" w:rsidR="001862C8" w:rsidRPr="00F21A71" w:rsidRDefault="001862C8" w:rsidP="00F8367C">
            <w:pPr>
              <w:pStyle w:val="TAL"/>
            </w:pPr>
            <w:r w:rsidRPr="00F21A71">
              <w:t>Ês FR2b PC3: -106.5dBm/SCS</w:t>
            </w:r>
          </w:p>
          <w:p w14:paraId="2CB23B3E" w14:textId="77777777" w:rsidR="001862C8" w:rsidRPr="00F21A71" w:rsidRDefault="001862C8" w:rsidP="00F8367C">
            <w:pPr>
              <w:pStyle w:val="TAL"/>
              <w:rPr>
                <w:lang w:eastAsia="sv-SE"/>
              </w:rPr>
            </w:pPr>
            <w:r w:rsidRPr="00F21A71">
              <w:t xml:space="preserve">Reported RSRP values: </w:t>
            </w:r>
            <w:r w:rsidRPr="00F21A71">
              <w:rPr>
                <w:lang w:eastAsia="sv-SE"/>
              </w:rPr>
              <w:t>±8dB</w:t>
            </w:r>
          </w:p>
          <w:p w14:paraId="4C978BF2" w14:textId="77777777" w:rsidR="001862C8" w:rsidRPr="00F21A71" w:rsidRDefault="001862C8" w:rsidP="00F8367C">
            <w:pPr>
              <w:pStyle w:val="TAL"/>
              <w:rPr>
                <w:lang w:eastAsia="sv-SE"/>
              </w:rPr>
            </w:pPr>
          </w:p>
          <w:p w14:paraId="6CE09542" w14:textId="77777777" w:rsidR="001862C8" w:rsidRPr="00F21A71" w:rsidRDefault="001862C8" w:rsidP="00F8367C">
            <w:pPr>
              <w:pStyle w:val="TAL"/>
            </w:pPr>
            <w:r w:rsidRPr="00F21A71">
              <w:t>Ês FR2c PC3: -105.5dBm/SCS</w:t>
            </w:r>
          </w:p>
          <w:p w14:paraId="7ECAF6B7" w14:textId="77777777" w:rsidR="001862C8" w:rsidRPr="00F21A71" w:rsidRDefault="001862C8" w:rsidP="00F8367C">
            <w:pPr>
              <w:pStyle w:val="TAL"/>
              <w:rPr>
                <w:lang w:eastAsia="sv-SE"/>
              </w:rPr>
            </w:pPr>
            <w:r w:rsidRPr="00F21A71">
              <w:t xml:space="preserve">Reported RSRP values: </w:t>
            </w:r>
            <w:r w:rsidRPr="00F21A71">
              <w:rPr>
                <w:lang w:eastAsia="sv-SE"/>
              </w:rPr>
              <w:t>±8dB</w:t>
            </w:r>
          </w:p>
          <w:p w14:paraId="4B67C07E" w14:textId="77777777" w:rsidR="001862C8" w:rsidRPr="00F21A71" w:rsidRDefault="001862C8" w:rsidP="00F8367C">
            <w:pPr>
              <w:pStyle w:val="TAL"/>
              <w:rPr>
                <w:lang w:eastAsia="sv-SE"/>
              </w:rPr>
            </w:pPr>
          </w:p>
          <w:p w14:paraId="66507EE8" w14:textId="77777777" w:rsidR="001862C8" w:rsidRPr="00F21A71" w:rsidRDefault="001862C8" w:rsidP="00F8367C">
            <w:pPr>
              <w:pStyle w:val="TAL"/>
            </w:pPr>
            <w:r w:rsidRPr="00F21A71">
              <w:rPr>
                <w:lang w:eastAsia="sv-SE"/>
              </w:rPr>
              <w:t>(±3dB additionally for extreme conditions in all frequency ranges)</w:t>
            </w:r>
          </w:p>
          <w:p w14:paraId="39218204" w14:textId="77777777" w:rsidR="001862C8" w:rsidRPr="00F21A71" w:rsidRDefault="001862C8" w:rsidP="00F8367C">
            <w:pPr>
              <w:pStyle w:val="TAL"/>
              <w:rPr>
                <w:u w:val="single"/>
              </w:rPr>
            </w:pPr>
          </w:p>
        </w:tc>
        <w:tc>
          <w:tcPr>
            <w:tcW w:w="1646" w:type="dxa"/>
          </w:tcPr>
          <w:p w14:paraId="5585B755" w14:textId="77777777" w:rsidR="001862C8" w:rsidRPr="00F21A71" w:rsidRDefault="001862C8" w:rsidP="00F8367C">
            <w:pPr>
              <w:pStyle w:val="TAL"/>
              <w:rPr>
                <w:u w:val="single"/>
              </w:rPr>
            </w:pPr>
            <w:r w:rsidRPr="00F21A71">
              <w:rPr>
                <w:u w:val="single"/>
              </w:rPr>
              <w:t>Test 1:</w:t>
            </w:r>
          </w:p>
          <w:p w14:paraId="05D71698" w14:textId="77777777" w:rsidR="001862C8" w:rsidRPr="00F21A71" w:rsidRDefault="001862C8" w:rsidP="00F8367C">
            <w:pPr>
              <w:pStyle w:val="TAL"/>
            </w:pPr>
            <w:r w:rsidRPr="00F21A71">
              <w:rPr>
                <w:lang w:eastAsia="sv-SE"/>
              </w:rPr>
              <w:t>-0.1dB</w:t>
            </w:r>
          </w:p>
          <w:p w14:paraId="278A691C" w14:textId="77777777" w:rsidR="001862C8" w:rsidRPr="00F21A71" w:rsidRDefault="001862C8" w:rsidP="00F8367C">
            <w:pPr>
              <w:pStyle w:val="TAL"/>
            </w:pPr>
            <w:r w:rsidRPr="00F21A71">
              <w:t>0dB</w:t>
            </w:r>
          </w:p>
          <w:p w14:paraId="03EF313D" w14:textId="77777777" w:rsidR="001862C8" w:rsidRPr="00F21A71" w:rsidRDefault="001862C8" w:rsidP="00F8367C">
            <w:pPr>
              <w:pStyle w:val="TAL"/>
            </w:pPr>
            <w:r w:rsidRPr="00F21A71">
              <w:t>Via mapping</w:t>
            </w:r>
          </w:p>
          <w:p w14:paraId="0A40B161" w14:textId="77777777" w:rsidR="001862C8" w:rsidRPr="00F21A71" w:rsidRDefault="001862C8" w:rsidP="00F8367C">
            <w:pPr>
              <w:pStyle w:val="TAL"/>
            </w:pPr>
          </w:p>
          <w:p w14:paraId="6EE17CE6" w14:textId="77777777" w:rsidR="001862C8" w:rsidRPr="00F21A71" w:rsidRDefault="001862C8" w:rsidP="00F8367C">
            <w:pPr>
              <w:pStyle w:val="TAL"/>
              <w:rPr>
                <w:rFonts w:cs="v4.2.0"/>
              </w:rPr>
            </w:pPr>
          </w:p>
          <w:p w14:paraId="5B817944" w14:textId="77777777" w:rsidR="001862C8" w:rsidRPr="00F21A71" w:rsidRDefault="001862C8" w:rsidP="00F8367C">
            <w:pPr>
              <w:pStyle w:val="TAL"/>
              <w:rPr>
                <w:u w:val="single"/>
              </w:rPr>
            </w:pPr>
            <w:r w:rsidRPr="00F21A71">
              <w:rPr>
                <w:u w:val="single"/>
              </w:rPr>
              <w:t>Test 2:</w:t>
            </w:r>
          </w:p>
          <w:p w14:paraId="11160D55" w14:textId="77777777" w:rsidR="001862C8" w:rsidRPr="00F21A71" w:rsidRDefault="001862C8" w:rsidP="00F8367C">
            <w:pPr>
              <w:pStyle w:val="TAL"/>
            </w:pPr>
            <w:r w:rsidRPr="00F21A71">
              <w:rPr>
                <w:lang w:eastAsia="sv-SE"/>
              </w:rPr>
              <w:t>+5.65dB</w:t>
            </w:r>
          </w:p>
          <w:p w14:paraId="160A3160" w14:textId="77777777" w:rsidR="001862C8" w:rsidRPr="00F21A71" w:rsidRDefault="001862C8" w:rsidP="00F8367C">
            <w:pPr>
              <w:pStyle w:val="TAL"/>
            </w:pPr>
            <w:r w:rsidRPr="00F21A71">
              <w:t>Via mapping</w:t>
            </w:r>
          </w:p>
          <w:p w14:paraId="2014EBE5" w14:textId="77777777" w:rsidR="001862C8" w:rsidRPr="00F21A71" w:rsidRDefault="001862C8" w:rsidP="00F8367C">
            <w:pPr>
              <w:pStyle w:val="TAL"/>
              <w:rPr>
                <w:u w:val="single"/>
              </w:rPr>
            </w:pPr>
          </w:p>
          <w:p w14:paraId="5DAA769F" w14:textId="77777777" w:rsidR="001862C8" w:rsidRPr="00F21A71" w:rsidRDefault="001862C8" w:rsidP="00F8367C">
            <w:pPr>
              <w:pStyle w:val="TAL"/>
            </w:pPr>
            <w:r w:rsidRPr="00F21A71">
              <w:rPr>
                <w:lang w:eastAsia="sv-SE"/>
              </w:rPr>
              <w:t>+5.65dB</w:t>
            </w:r>
          </w:p>
          <w:p w14:paraId="6F95A812" w14:textId="77777777" w:rsidR="001862C8" w:rsidRPr="00F21A71" w:rsidRDefault="001862C8" w:rsidP="00F8367C">
            <w:pPr>
              <w:pStyle w:val="TAL"/>
            </w:pPr>
            <w:r w:rsidRPr="00F21A71">
              <w:t>Via mapping</w:t>
            </w:r>
          </w:p>
          <w:p w14:paraId="5B5DB379" w14:textId="77777777" w:rsidR="001862C8" w:rsidRPr="00F21A71" w:rsidRDefault="001862C8" w:rsidP="00F8367C">
            <w:pPr>
              <w:pStyle w:val="TAL"/>
              <w:rPr>
                <w:u w:val="single"/>
              </w:rPr>
            </w:pPr>
          </w:p>
          <w:p w14:paraId="34BB0964" w14:textId="77777777" w:rsidR="001862C8" w:rsidRPr="00F21A71" w:rsidRDefault="001862C8" w:rsidP="00F8367C">
            <w:pPr>
              <w:pStyle w:val="TAL"/>
            </w:pPr>
            <w:r w:rsidRPr="00F21A71">
              <w:rPr>
                <w:lang w:eastAsia="sv-SE"/>
              </w:rPr>
              <w:t>+5.65dB</w:t>
            </w:r>
          </w:p>
          <w:p w14:paraId="06641268" w14:textId="77777777" w:rsidR="001862C8" w:rsidRPr="00F21A71" w:rsidRDefault="001862C8" w:rsidP="00F8367C">
            <w:pPr>
              <w:pStyle w:val="TAL"/>
              <w:rPr>
                <w:u w:val="single"/>
              </w:rPr>
            </w:pPr>
            <w:r w:rsidRPr="00F21A71">
              <w:t>Via mapping</w:t>
            </w:r>
          </w:p>
        </w:tc>
        <w:tc>
          <w:tcPr>
            <w:tcW w:w="2593" w:type="dxa"/>
          </w:tcPr>
          <w:p w14:paraId="4822C16D" w14:textId="77777777" w:rsidR="001862C8" w:rsidRPr="00F21A71" w:rsidRDefault="001862C8" w:rsidP="00F8367C">
            <w:pPr>
              <w:pStyle w:val="TAL"/>
              <w:rPr>
                <w:u w:val="single"/>
              </w:rPr>
            </w:pPr>
            <w:r w:rsidRPr="00F21A71">
              <w:rPr>
                <w:u w:val="single"/>
              </w:rPr>
              <w:t>Test 1:</w:t>
            </w:r>
          </w:p>
          <w:p w14:paraId="78633B6D" w14:textId="77777777" w:rsidR="001862C8" w:rsidRPr="00F21A71" w:rsidRDefault="001862C8" w:rsidP="00F8367C">
            <w:pPr>
              <w:pStyle w:val="TAL"/>
            </w:pPr>
            <w:r w:rsidRPr="00F21A71">
              <w:t>N</w:t>
            </w:r>
            <w:r w:rsidRPr="00F21A71">
              <w:rPr>
                <w:vertAlign w:val="subscript"/>
              </w:rPr>
              <w:t>oc</w:t>
            </w:r>
            <w:r w:rsidRPr="00F21A71">
              <w:t xml:space="preserve">: </w:t>
            </w:r>
            <w:r w:rsidRPr="00F21A71">
              <w:rPr>
                <w:lang w:eastAsia="sv-SE"/>
              </w:rPr>
              <w:t>-105.1dBm/15kHz</w:t>
            </w:r>
          </w:p>
          <w:p w14:paraId="11EBB3B8" w14:textId="77777777" w:rsidR="001862C8" w:rsidRPr="00F21A71" w:rsidRDefault="001862C8" w:rsidP="00F8367C">
            <w:pPr>
              <w:pStyle w:val="TAL"/>
            </w:pPr>
            <w:r w:rsidRPr="00F21A71">
              <w:t>Ês / N</w:t>
            </w:r>
            <w:r w:rsidRPr="00F21A71">
              <w:rPr>
                <w:vertAlign w:val="subscript"/>
              </w:rPr>
              <w:t>oc</w:t>
            </w:r>
            <w:r w:rsidRPr="00F21A71">
              <w:t>: +11.0dB</w:t>
            </w:r>
          </w:p>
          <w:p w14:paraId="1A5A5BB5" w14:textId="77777777" w:rsidR="001862C8" w:rsidRPr="00F21A71" w:rsidRDefault="001862C8" w:rsidP="00F8367C">
            <w:pPr>
              <w:pStyle w:val="TAL"/>
            </w:pPr>
            <w:r w:rsidRPr="00F21A71">
              <w:t>RSRP_48 to RSRP_105</w:t>
            </w:r>
          </w:p>
          <w:p w14:paraId="177CFBA2" w14:textId="77777777" w:rsidR="001862C8" w:rsidRPr="00F21A71" w:rsidRDefault="001862C8" w:rsidP="00F8367C">
            <w:pPr>
              <w:pStyle w:val="TAL"/>
              <w:rPr>
                <w:rFonts w:cs="v4.2.0"/>
              </w:rPr>
            </w:pPr>
          </w:p>
          <w:p w14:paraId="30CE3744" w14:textId="77777777" w:rsidR="001862C8" w:rsidRPr="00F21A71" w:rsidRDefault="001862C8" w:rsidP="00F8367C">
            <w:pPr>
              <w:pStyle w:val="TAL"/>
              <w:rPr>
                <w:rFonts w:cs="v4.2.0"/>
              </w:rPr>
            </w:pPr>
          </w:p>
          <w:p w14:paraId="722AF521" w14:textId="77777777" w:rsidR="001862C8" w:rsidRPr="00F21A71" w:rsidRDefault="001862C8" w:rsidP="00F8367C">
            <w:pPr>
              <w:pStyle w:val="TAL"/>
            </w:pPr>
            <w:r w:rsidRPr="00F21A71">
              <w:rPr>
                <w:u w:val="single"/>
              </w:rPr>
              <w:t>Test 2:</w:t>
            </w:r>
          </w:p>
          <w:p w14:paraId="750AF37D" w14:textId="77777777" w:rsidR="001862C8" w:rsidRPr="00F21A71" w:rsidRDefault="001862C8" w:rsidP="00F8367C">
            <w:pPr>
              <w:pStyle w:val="TAL"/>
            </w:pPr>
            <w:r w:rsidRPr="00F21A71">
              <w:t>Ês: -103.45dBm/SCS</w:t>
            </w:r>
          </w:p>
          <w:p w14:paraId="402BF008" w14:textId="77777777" w:rsidR="001862C8" w:rsidRPr="00F21A71" w:rsidRDefault="001862C8" w:rsidP="00F8367C">
            <w:pPr>
              <w:pStyle w:val="TAL"/>
            </w:pPr>
            <w:r w:rsidRPr="00F21A71">
              <w:t>RSRP_29 to RSRP_87</w:t>
            </w:r>
          </w:p>
          <w:p w14:paraId="70A432DA" w14:textId="77777777" w:rsidR="001862C8" w:rsidRPr="00F21A71" w:rsidRDefault="001862C8" w:rsidP="00F8367C">
            <w:pPr>
              <w:pStyle w:val="TAL"/>
            </w:pPr>
          </w:p>
          <w:p w14:paraId="663FCE21" w14:textId="77777777" w:rsidR="001862C8" w:rsidRPr="00F21A71" w:rsidRDefault="001862C8" w:rsidP="00F8367C">
            <w:pPr>
              <w:pStyle w:val="TAL"/>
            </w:pPr>
            <w:r w:rsidRPr="00F21A71">
              <w:t>Ês: -100.85dBm/SCS</w:t>
            </w:r>
          </w:p>
          <w:p w14:paraId="38D3A86C" w14:textId="77777777" w:rsidR="001862C8" w:rsidRPr="00F21A71" w:rsidRDefault="001862C8" w:rsidP="00F8367C">
            <w:pPr>
              <w:pStyle w:val="TAL"/>
            </w:pPr>
            <w:r w:rsidRPr="00F21A71">
              <w:t>RSRP_32 to RSRP_89</w:t>
            </w:r>
          </w:p>
          <w:p w14:paraId="2AF1084F" w14:textId="77777777" w:rsidR="001862C8" w:rsidRPr="00F21A71" w:rsidRDefault="001862C8" w:rsidP="00F8367C">
            <w:pPr>
              <w:pStyle w:val="TAL"/>
              <w:rPr>
                <w:lang w:eastAsia="sv-SE"/>
              </w:rPr>
            </w:pPr>
          </w:p>
          <w:p w14:paraId="7BD886B4" w14:textId="77777777" w:rsidR="001862C8" w:rsidRPr="00F21A71" w:rsidRDefault="001862C8" w:rsidP="00F8367C">
            <w:pPr>
              <w:pStyle w:val="TAL"/>
            </w:pPr>
            <w:r w:rsidRPr="00F21A71">
              <w:t>Ês: -99.85dBm/SCS</w:t>
            </w:r>
          </w:p>
          <w:p w14:paraId="3CB49696" w14:textId="77777777" w:rsidR="001862C8" w:rsidRPr="00F21A71" w:rsidRDefault="001862C8" w:rsidP="00F8367C">
            <w:pPr>
              <w:pStyle w:val="TAL"/>
            </w:pPr>
            <w:r w:rsidRPr="00F21A71">
              <w:t>RSRP_33 to RSRP_90</w:t>
            </w:r>
          </w:p>
          <w:p w14:paraId="7701C13F" w14:textId="77777777" w:rsidR="001862C8" w:rsidRPr="00F21A71" w:rsidRDefault="001862C8" w:rsidP="00F8367C">
            <w:pPr>
              <w:pStyle w:val="TAL"/>
              <w:rPr>
                <w:lang w:eastAsia="sv-SE"/>
              </w:rPr>
            </w:pPr>
          </w:p>
          <w:p w14:paraId="195F760A" w14:textId="77777777" w:rsidR="001862C8" w:rsidRPr="00F21A71" w:rsidRDefault="001862C8" w:rsidP="00F8367C">
            <w:pPr>
              <w:pStyle w:val="TAL"/>
              <w:rPr>
                <w:u w:val="single"/>
              </w:rPr>
            </w:pPr>
          </w:p>
        </w:tc>
      </w:tr>
      <w:tr w:rsidR="001862C8" w:rsidRPr="00F21A71" w14:paraId="66DE3CE4" w14:textId="77777777" w:rsidTr="00F8367C">
        <w:trPr>
          <w:jc w:val="center"/>
        </w:trPr>
        <w:tc>
          <w:tcPr>
            <w:tcW w:w="10449" w:type="dxa"/>
            <w:gridSpan w:val="4"/>
          </w:tcPr>
          <w:p w14:paraId="7DA610C4" w14:textId="77777777" w:rsidR="001862C8" w:rsidRPr="00F21A71" w:rsidRDefault="001862C8" w:rsidP="00F8367C">
            <w:pPr>
              <w:pStyle w:val="TAL"/>
              <w:rPr>
                <w:u w:val="single"/>
                <w:lang w:eastAsia="ja-JP"/>
              </w:rPr>
            </w:pPr>
            <w:r w:rsidRPr="00F21A71">
              <w:rPr>
                <w:lang w:eastAsia="ja-JP"/>
              </w:rPr>
              <w:t xml:space="preserve">8.5.2.2.1 </w:t>
            </w:r>
            <w:r w:rsidRPr="00F21A71">
              <w:t>E-UTRA SS-RSRQ absolute measurement accuracy of a NR FR1 neighbour cell</w:t>
            </w:r>
          </w:p>
        </w:tc>
      </w:tr>
      <w:tr w:rsidR="001862C8" w:rsidRPr="00F21A71" w14:paraId="530A8596" w14:textId="77777777" w:rsidTr="00F8367C">
        <w:trPr>
          <w:jc w:val="center"/>
        </w:trPr>
        <w:tc>
          <w:tcPr>
            <w:tcW w:w="2106" w:type="dxa"/>
          </w:tcPr>
          <w:p w14:paraId="76D2E33F" w14:textId="77777777" w:rsidR="001862C8" w:rsidRPr="00F21A71" w:rsidRDefault="001862C8" w:rsidP="00F8367C">
            <w:pPr>
              <w:pStyle w:val="TAL"/>
              <w:rPr>
                <w:lang w:eastAsia="ja-JP"/>
              </w:rPr>
            </w:pPr>
            <w:r w:rsidRPr="00F21A71">
              <w:rPr>
                <w:lang w:eastAsia="ja-JP"/>
              </w:rPr>
              <w:t>Test Configuration 1,2,4,5</w:t>
            </w:r>
          </w:p>
        </w:tc>
        <w:tc>
          <w:tcPr>
            <w:tcW w:w="4104" w:type="dxa"/>
          </w:tcPr>
          <w:p w14:paraId="1364E1B9" w14:textId="77777777" w:rsidR="001862C8" w:rsidRPr="00F21A71" w:rsidRDefault="001862C8" w:rsidP="00F8367C">
            <w:pPr>
              <w:pStyle w:val="TAL"/>
              <w:rPr>
                <w:u w:val="single"/>
              </w:rPr>
            </w:pPr>
            <w:r w:rsidRPr="00F21A71">
              <w:rPr>
                <w:u w:val="single"/>
              </w:rPr>
              <w:t>Test 1:</w:t>
            </w:r>
          </w:p>
          <w:p w14:paraId="2034372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0E3558F9"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FA2EE99"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8A82885" w14:textId="77777777" w:rsidR="001862C8" w:rsidRPr="00F21A71" w:rsidRDefault="001862C8" w:rsidP="00F8367C">
            <w:pPr>
              <w:pStyle w:val="TAL"/>
            </w:pPr>
            <w:r w:rsidRPr="00F21A71">
              <w:rPr>
                <w:shd w:val="clear" w:color="auto" w:fill="FFFFFF"/>
                <w:lang w:eastAsia="sv-SE"/>
              </w:rPr>
              <w:t>(±1.5dB additionally for extreme conditions)</w:t>
            </w:r>
          </w:p>
          <w:p w14:paraId="06272DFE" w14:textId="77777777" w:rsidR="001862C8" w:rsidRPr="00F21A71" w:rsidRDefault="001862C8" w:rsidP="00F8367C">
            <w:pPr>
              <w:pStyle w:val="TAL"/>
              <w:rPr>
                <w:rFonts w:cs="v4.2.0"/>
              </w:rPr>
            </w:pPr>
          </w:p>
          <w:p w14:paraId="281C1B2D" w14:textId="77777777" w:rsidR="001862C8" w:rsidRPr="00F21A71" w:rsidRDefault="001862C8" w:rsidP="00F8367C">
            <w:pPr>
              <w:pStyle w:val="TAL"/>
              <w:rPr>
                <w:u w:val="single"/>
              </w:rPr>
            </w:pPr>
            <w:r w:rsidRPr="00F21A71">
              <w:rPr>
                <w:u w:val="single"/>
              </w:rPr>
              <w:t>Test 2:</w:t>
            </w:r>
          </w:p>
          <w:p w14:paraId="594B6623"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C9A2FEC"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22D3719"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BA75CB4" w14:textId="77777777" w:rsidR="001862C8" w:rsidRPr="00F21A71" w:rsidRDefault="001862C8" w:rsidP="00F8367C">
            <w:pPr>
              <w:pStyle w:val="TAL"/>
            </w:pPr>
            <w:r w:rsidRPr="00F21A71">
              <w:rPr>
                <w:shd w:val="clear" w:color="auto" w:fill="FFFFFF"/>
                <w:lang w:eastAsia="sv-SE"/>
              </w:rPr>
              <w:t>(±1.5dB additionally for extreme conditions)</w:t>
            </w:r>
          </w:p>
          <w:p w14:paraId="7E9C15B8" w14:textId="77777777" w:rsidR="001862C8" w:rsidRPr="00F21A71" w:rsidRDefault="001862C8" w:rsidP="00F8367C">
            <w:pPr>
              <w:pStyle w:val="TAL"/>
              <w:rPr>
                <w:shd w:val="clear" w:color="auto" w:fill="FFFFFF"/>
                <w:lang w:eastAsia="sv-SE"/>
              </w:rPr>
            </w:pPr>
          </w:p>
          <w:p w14:paraId="44FA2AC1" w14:textId="77777777" w:rsidR="001862C8" w:rsidRPr="00F21A71" w:rsidRDefault="001862C8" w:rsidP="00F8367C">
            <w:pPr>
              <w:pStyle w:val="TAL"/>
              <w:rPr>
                <w:shd w:val="clear" w:color="auto" w:fill="FFFFFF"/>
                <w:lang w:eastAsia="sv-SE"/>
              </w:rPr>
            </w:pPr>
          </w:p>
          <w:p w14:paraId="4C471224" w14:textId="77777777" w:rsidR="001862C8" w:rsidRPr="00F21A71" w:rsidRDefault="001862C8" w:rsidP="00F8367C">
            <w:pPr>
              <w:pStyle w:val="TAL"/>
              <w:rPr>
                <w:u w:val="single"/>
              </w:rPr>
            </w:pPr>
            <w:r w:rsidRPr="00F21A71">
              <w:rPr>
                <w:u w:val="single"/>
              </w:rPr>
              <w:t>Test 3:</w:t>
            </w:r>
          </w:p>
          <w:p w14:paraId="5D8FDBB9"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2ED3094" w14:textId="77777777" w:rsidR="001862C8" w:rsidRPr="00F21A71" w:rsidRDefault="001862C8" w:rsidP="00F8367C">
            <w:pPr>
              <w:pStyle w:val="TAL"/>
            </w:pPr>
          </w:p>
          <w:p w14:paraId="106D9EF2" w14:textId="77777777" w:rsidR="001862C8" w:rsidRPr="00F21A71" w:rsidRDefault="001862C8" w:rsidP="00F8367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58776315"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7210D2B" w14:textId="77777777" w:rsidR="001862C8" w:rsidRPr="00F21A71" w:rsidRDefault="001862C8" w:rsidP="00F8367C">
            <w:pPr>
              <w:pStyle w:val="TAL"/>
            </w:pPr>
            <w:r w:rsidRPr="00F21A71">
              <w:rPr>
                <w:shd w:val="clear" w:color="auto" w:fill="FFFFFF"/>
                <w:lang w:eastAsia="sv-SE"/>
              </w:rPr>
              <w:t>(±1.5dB additionally for extreme conditions)</w:t>
            </w:r>
          </w:p>
          <w:p w14:paraId="4A032414" w14:textId="77777777" w:rsidR="001862C8" w:rsidRPr="00F21A71" w:rsidRDefault="001862C8" w:rsidP="00F8367C">
            <w:pPr>
              <w:pStyle w:val="TAL"/>
              <w:rPr>
                <w:u w:val="single"/>
                <w:lang w:eastAsia="ja-JP"/>
              </w:rPr>
            </w:pPr>
          </w:p>
        </w:tc>
        <w:tc>
          <w:tcPr>
            <w:tcW w:w="1646" w:type="dxa"/>
          </w:tcPr>
          <w:p w14:paraId="758BFE09" w14:textId="77777777" w:rsidR="001862C8" w:rsidRPr="00F21A71" w:rsidRDefault="001862C8" w:rsidP="00F8367C">
            <w:pPr>
              <w:pStyle w:val="TAL"/>
              <w:rPr>
                <w:u w:val="single"/>
              </w:rPr>
            </w:pPr>
            <w:r w:rsidRPr="00F21A71">
              <w:rPr>
                <w:u w:val="single"/>
              </w:rPr>
              <w:t>Test 1:</w:t>
            </w:r>
          </w:p>
          <w:p w14:paraId="169D9941" w14:textId="77777777" w:rsidR="001862C8" w:rsidRPr="00F21A71" w:rsidRDefault="001862C8" w:rsidP="00F8367C">
            <w:pPr>
              <w:pStyle w:val="TAL"/>
            </w:pPr>
            <w:r w:rsidRPr="00F21A71">
              <w:rPr>
                <w:shd w:val="clear" w:color="auto" w:fill="FFFFFF"/>
                <w:lang w:eastAsia="sv-SE"/>
              </w:rPr>
              <w:t>-1.5dB</w:t>
            </w:r>
          </w:p>
          <w:p w14:paraId="370D215D" w14:textId="77777777" w:rsidR="001862C8" w:rsidRPr="00F21A71" w:rsidRDefault="001862C8" w:rsidP="00F8367C">
            <w:pPr>
              <w:pStyle w:val="TAL"/>
            </w:pPr>
            <w:r w:rsidRPr="00F21A71">
              <w:t>0dB</w:t>
            </w:r>
          </w:p>
          <w:p w14:paraId="0DC5C2F5" w14:textId="77777777" w:rsidR="001862C8" w:rsidRPr="00F21A71" w:rsidRDefault="001862C8" w:rsidP="00F8367C">
            <w:pPr>
              <w:pStyle w:val="TAL"/>
            </w:pPr>
            <w:r w:rsidRPr="00F21A71">
              <w:t>Via mapping</w:t>
            </w:r>
          </w:p>
          <w:p w14:paraId="76D4E021" w14:textId="77777777" w:rsidR="001862C8" w:rsidRPr="00F21A71" w:rsidRDefault="001862C8" w:rsidP="00F8367C">
            <w:pPr>
              <w:pStyle w:val="TAL"/>
            </w:pPr>
          </w:p>
          <w:p w14:paraId="5FA75BDB" w14:textId="77777777" w:rsidR="001862C8" w:rsidRPr="00F21A71" w:rsidRDefault="001862C8" w:rsidP="00F8367C">
            <w:pPr>
              <w:pStyle w:val="TAL"/>
              <w:rPr>
                <w:rFonts w:cs="v4.2.0"/>
              </w:rPr>
            </w:pPr>
          </w:p>
          <w:p w14:paraId="327BC2CA" w14:textId="77777777" w:rsidR="001862C8" w:rsidRPr="00F21A71" w:rsidRDefault="001862C8" w:rsidP="00F8367C">
            <w:pPr>
              <w:pStyle w:val="TAL"/>
              <w:rPr>
                <w:u w:val="single"/>
              </w:rPr>
            </w:pPr>
            <w:r w:rsidRPr="00F21A71">
              <w:rPr>
                <w:u w:val="single"/>
              </w:rPr>
              <w:t>Test 2:</w:t>
            </w:r>
          </w:p>
          <w:p w14:paraId="50EC9E3E" w14:textId="77777777" w:rsidR="001862C8" w:rsidRPr="00F21A71" w:rsidRDefault="001862C8" w:rsidP="00F8367C">
            <w:pPr>
              <w:pStyle w:val="TAL"/>
            </w:pPr>
            <w:r w:rsidRPr="00F21A71">
              <w:rPr>
                <w:shd w:val="clear" w:color="auto" w:fill="FFFFFF"/>
                <w:lang w:eastAsia="sv-SE"/>
              </w:rPr>
              <w:t>0dB</w:t>
            </w:r>
          </w:p>
          <w:p w14:paraId="207F88B7" w14:textId="77777777" w:rsidR="001862C8" w:rsidRPr="00F21A71" w:rsidRDefault="001862C8" w:rsidP="00F8367C">
            <w:pPr>
              <w:pStyle w:val="TAL"/>
            </w:pPr>
            <w:r w:rsidRPr="00F21A71">
              <w:t>0dB</w:t>
            </w:r>
          </w:p>
          <w:p w14:paraId="57ACA64D" w14:textId="77777777" w:rsidR="001862C8" w:rsidRPr="00F21A71" w:rsidRDefault="001862C8" w:rsidP="00F8367C">
            <w:pPr>
              <w:pStyle w:val="TAL"/>
            </w:pPr>
            <w:r w:rsidRPr="00F21A71">
              <w:t>Via mapping</w:t>
            </w:r>
          </w:p>
          <w:p w14:paraId="1574BF4D" w14:textId="77777777" w:rsidR="001862C8" w:rsidRPr="00F21A71" w:rsidRDefault="001862C8" w:rsidP="00F8367C">
            <w:pPr>
              <w:pStyle w:val="TAL"/>
            </w:pPr>
          </w:p>
          <w:p w14:paraId="3ADBB2F5" w14:textId="77777777" w:rsidR="001862C8" w:rsidRPr="00F21A71" w:rsidRDefault="001862C8" w:rsidP="00F8367C">
            <w:pPr>
              <w:pStyle w:val="TAL"/>
            </w:pPr>
          </w:p>
          <w:p w14:paraId="196D2D82" w14:textId="77777777" w:rsidR="001862C8" w:rsidRPr="00F21A71" w:rsidRDefault="001862C8" w:rsidP="00F8367C">
            <w:pPr>
              <w:pStyle w:val="TAL"/>
            </w:pPr>
          </w:p>
          <w:p w14:paraId="0C77992A" w14:textId="77777777" w:rsidR="001862C8" w:rsidRPr="00F21A71" w:rsidRDefault="001862C8" w:rsidP="00F8367C">
            <w:pPr>
              <w:pStyle w:val="TAL"/>
              <w:rPr>
                <w:u w:val="single"/>
              </w:rPr>
            </w:pPr>
            <w:r w:rsidRPr="00F21A71">
              <w:rPr>
                <w:u w:val="single"/>
              </w:rPr>
              <w:t>Test 3:</w:t>
            </w:r>
          </w:p>
          <w:p w14:paraId="633B97ED" w14:textId="77777777" w:rsidR="001862C8" w:rsidRPr="00F21A71" w:rsidRDefault="001862C8" w:rsidP="00F8367C">
            <w:pPr>
              <w:pStyle w:val="TAL"/>
            </w:pPr>
            <w:r w:rsidRPr="00F21A71">
              <w:rPr>
                <w:shd w:val="clear" w:color="auto" w:fill="FFFFFF"/>
                <w:lang w:eastAsia="sv-SE"/>
              </w:rPr>
              <w:t>0dB</w:t>
            </w:r>
          </w:p>
          <w:p w14:paraId="00405DBB" w14:textId="77777777" w:rsidR="001862C8" w:rsidRPr="00F21A71" w:rsidRDefault="001862C8" w:rsidP="00F8367C">
            <w:pPr>
              <w:pStyle w:val="TAL"/>
            </w:pPr>
          </w:p>
          <w:p w14:paraId="4058815C" w14:textId="77777777" w:rsidR="001862C8" w:rsidRPr="00F21A71" w:rsidRDefault="001862C8" w:rsidP="00F8367C">
            <w:pPr>
              <w:pStyle w:val="TAL"/>
            </w:pPr>
            <w:r w:rsidRPr="00F21A71">
              <w:t>0dB</w:t>
            </w:r>
          </w:p>
          <w:p w14:paraId="1E6789A1" w14:textId="77777777" w:rsidR="001862C8" w:rsidRPr="00F21A71" w:rsidRDefault="001862C8" w:rsidP="00F8367C">
            <w:pPr>
              <w:pStyle w:val="TAL"/>
              <w:rPr>
                <w:u w:val="single"/>
                <w:lang w:eastAsia="ja-JP"/>
              </w:rPr>
            </w:pPr>
            <w:r w:rsidRPr="00F21A71">
              <w:t>Via mapping</w:t>
            </w:r>
          </w:p>
        </w:tc>
        <w:tc>
          <w:tcPr>
            <w:tcW w:w="2593" w:type="dxa"/>
          </w:tcPr>
          <w:p w14:paraId="0517BA3C" w14:textId="77777777" w:rsidR="001862C8" w:rsidRPr="00F21A71" w:rsidRDefault="001862C8" w:rsidP="00F8367C">
            <w:pPr>
              <w:pStyle w:val="TAL"/>
              <w:rPr>
                <w:u w:val="single"/>
              </w:rPr>
            </w:pPr>
            <w:r w:rsidRPr="00F21A71">
              <w:rPr>
                <w:u w:val="single"/>
              </w:rPr>
              <w:t>Test 1:</w:t>
            </w:r>
          </w:p>
          <w:p w14:paraId="7A5053FA"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6B2A942"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F144A87" w14:textId="77777777" w:rsidR="001862C8" w:rsidRPr="00F21A71" w:rsidRDefault="001862C8" w:rsidP="00F8367C">
            <w:pPr>
              <w:pStyle w:val="TAL"/>
            </w:pPr>
            <w:r w:rsidRPr="00F21A71">
              <w:t>RSRQ_51 to RSRQ_63</w:t>
            </w:r>
          </w:p>
          <w:p w14:paraId="087BF922" w14:textId="77777777" w:rsidR="001862C8" w:rsidRPr="00F21A71" w:rsidRDefault="001862C8" w:rsidP="00F8367C">
            <w:pPr>
              <w:pStyle w:val="TAL"/>
            </w:pPr>
          </w:p>
          <w:p w14:paraId="171149E5" w14:textId="77777777" w:rsidR="001862C8" w:rsidRPr="00F21A71" w:rsidRDefault="001862C8" w:rsidP="00F8367C">
            <w:pPr>
              <w:pStyle w:val="TAL"/>
              <w:rPr>
                <w:rFonts w:cs="v4.2.0"/>
              </w:rPr>
            </w:pPr>
          </w:p>
          <w:p w14:paraId="0D4CA70B" w14:textId="77777777" w:rsidR="001862C8" w:rsidRPr="00F21A71" w:rsidRDefault="001862C8" w:rsidP="00F8367C">
            <w:pPr>
              <w:pStyle w:val="TAL"/>
              <w:rPr>
                <w:u w:val="single"/>
              </w:rPr>
            </w:pPr>
            <w:r w:rsidRPr="00F21A71">
              <w:rPr>
                <w:u w:val="single"/>
              </w:rPr>
              <w:t>Test 2:</w:t>
            </w:r>
          </w:p>
          <w:p w14:paraId="50B10419"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1F70847"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D05536C" w14:textId="77777777" w:rsidR="001862C8" w:rsidRPr="00F21A71" w:rsidRDefault="001862C8" w:rsidP="00F8367C">
            <w:pPr>
              <w:pStyle w:val="TAL"/>
            </w:pPr>
            <w:r w:rsidRPr="00F21A71">
              <w:t>RSRQ_51 to RSRQ_63</w:t>
            </w:r>
          </w:p>
          <w:p w14:paraId="005E48F4" w14:textId="77777777" w:rsidR="001862C8" w:rsidRPr="00F21A71" w:rsidRDefault="001862C8" w:rsidP="00F8367C">
            <w:pPr>
              <w:pStyle w:val="TAL"/>
            </w:pPr>
          </w:p>
          <w:p w14:paraId="3C216FB7" w14:textId="77777777" w:rsidR="001862C8" w:rsidRPr="00F21A71" w:rsidRDefault="001862C8" w:rsidP="00F8367C">
            <w:pPr>
              <w:pStyle w:val="TAL"/>
            </w:pPr>
          </w:p>
          <w:p w14:paraId="69C7865D" w14:textId="77777777" w:rsidR="001862C8" w:rsidRPr="00F21A71" w:rsidRDefault="001862C8" w:rsidP="00F8367C">
            <w:pPr>
              <w:pStyle w:val="TAL"/>
              <w:rPr>
                <w:shd w:val="clear" w:color="auto" w:fill="FFFFFF"/>
                <w:lang w:eastAsia="sv-SE"/>
              </w:rPr>
            </w:pPr>
          </w:p>
          <w:p w14:paraId="267A7F92" w14:textId="77777777" w:rsidR="001862C8" w:rsidRPr="00F21A71" w:rsidRDefault="001862C8" w:rsidP="00F8367C">
            <w:pPr>
              <w:pStyle w:val="TAL"/>
              <w:rPr>
                <w:u w:val="single"/>
              </w:rPr>
            </w:pPr>
            <w:r w:rsidRPr="00F21A71">
              <w:rPr>
                <w:u w:val="single"/>
              </w:rPr>
              <w:t>Test 3:</w:t>
            </w:r>
          </w:p>
          <w:p w14:paraId="447CB917"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FD571E8"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A7FC738" w14:textId="77777777" w:rsidR="001862C8" w:rsidRPr="00F21A71" w:rsidRDefault="001862C8" w:rsidP="00F8367C">
            <w:pPr>
              <w:pStyle w:val="TAL"/>
              <w:rPr>
                <w:u w:val="single"/>
                <w:lang w:eastAsia="ja-JP"/>
              </w:rPr>
            </w:pPr>
            <w:r w:rsidRPr="00F21A71">
              <w:t>RSRQ_51 to RSRQ_63</w:t>
            </w:r>
          </w:p>
        </w:tc>
      </w:tr>
      <w:tr w:rsidR="001862C8" w:rsidRPr="00F21A71" w14:paraId="12BC17D2" w14:textId="77777777" w:rsidTr="00F8367C">
        <w:trPr>
          <w:jc w:val="center"/>
        </w:trPr>
        <w:tc>
          <w:tcPr>
            <w:tcW w:w="2106" w:type="dxa"/>
          </w:tcPr>
          <w:p w14:paraId="55B3A7F4" w14:textId="77777777" w:rsidR="001862C8" w:rsidRPr="00F21A71" w:rsidRDefault="001862C8" w:rsidP="00F8367C">
            <w:pPr>
              <w:pStyle w:val="TAL"/>
              <w:rPr>
                <w:lang w:eastAsia="ja-JP"/>
              </w:rPr>
            </w:pPr>
            <w:r w:rsidRPr="00F21A71">
              <w:rPr>
                <w:lang w:eastAsia="ja-JP"/>
              </w:rPr>
              <w:lastRenderedPageBreak/>
              <w:t>Test Configuration 3,6</w:t>
            </w:r>
          </w:p>
        </w:tc>
        <w:tc>
          <w:tcPr>
            <w:tcW w:w="4104" w:type="dxa"/>
          </w:tcPr>
          <w:p w14:paraId="683F1B06" w14:textId="77777777" w:rsidR="001862C8" w:rsidRPr="00F21A71" w:rsidRDefault="001862C8" w:rsidP="00F8367C">
            <w:pPr>
              <w:pStyle w:val="TAL"/>
              <w:rPr>
                <w:u w:val="single"/>
              </w:rPr>
            </w:pPr>
            <w:r w:rsidRPr="00F21A71">
              <w:rPr>
                <w:u w:val="single"/>
              </w:rPr>
              <w:t>Test 1:</w:t>
            </w:r>
          </w:p>
          <w:p w14:paraId="57FC97C9"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1057D55C"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4A0EE03"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CD7966B" w14:textId="77777777" w:rsidR="001862C8" w:rsidRPr="00F21A71" w:rsidRDefault="001862C8" w:rsidP="00F8367C">
            <w:pPr>
              <w:pStyle w:val="TAL"/>
            </w:pPr>
            <w:r w:rsidRPr="00F21A71">
              <w:rPr>
                <w:shd w:val="clear" w:color="auto" w:fill="FFFFFF"/>
                <w:lang w:eastAsia="sv-SE"/>
              </w:rPr>
              <w:t>(±1.5dB additionally for extreme conditions)</w:t>
            </w:r>
          </w:p>
          <w:p w14:paraId="75B282F3" w14:textId="77777777" w:rsidR="001862C8" w:rsidRPr="00F21A71" w:rsidRDefault="001862C8" w:rsidP="00F8367C">
            <w:pPr>
              <w:pStyle w:val="TAL"/>
            </w:pPr>
          </w:p>
          <w:p w14:paraId="5C569CB0" w14:textId="77777777" w:rsidR="001862C8" w:rsidRPr="00F21A71" w:rsidRDefault="001862C8" w:rsidP="00F8367C">
            <w:pPr>
              <w:pStyle w:val="TAL"/>
              <w:rPr>
                <w:rFonts w:cs="v4.2.0"/>
              </w:rPr>
            </w:pPr>
          </w:p>
          <w:p w14:paraId="01C5E1E2" w14:textId="77777777" w:rsidR="001862C8" w:rsidRPr="00F21A71" w:rsidRDefault="001862C8" w:rsidP="00F8367C">
            <w:pPr>
              <w:pStyle w:val="TAL"/>
              <w:rPr>
                <w:u w:val="single"/>
              </w:rPr>
            </w:pPr>
            <w:r w:rsidRPr="00F21A71">
              <w:rPr>
                <w:u w:val="single"/>
              </w:rPr>
              <w:t>Test 2:</w:t>
            </w:r>
          </w:p>
          <w:p w14:paraId="1F775BB1"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41055ECF"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612FCF3"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217EB046" w14:textId="77777777" w:rsidR="001862C8" w:rsidRPr="00F21A71" w:rsidRDefault="001862C8" w:rsidP="00F8367C">
            <w:pPr>
              <w:pStyle w:val="TAL"/>
            </w:pPr>
            <w:r w:rsidRPr="00F21A71">
              <w:rPr>
                <w:shd w:val="clear" w:color="auto" w:fill="FFFFFF"/>
                <w:lang w:eastAsia="sv-SE"/>
              </w:rPr>
              <w:t>(±1.5dB additionally for extreme conditions)</w:t>
            </w:r>
          </w:p>
          <w:p w14:paraId="143D3789" w14:textId="77777777" w:rsidR="001862C8" w:rsidRPr="00F21A71" w:rsidRDefault="001862C8" w:rsidP="00F8367C">
            <w:pPr>
              <w:pStyle w:val="TAL"/>
              <w:rPr>
                <w:shd w:val="clear" w:color="auto" w:fill="FFFFFF"/>
                <w:lang w:eastAsia="sv-SE"/>
              </w:rPr>
            </w:pPr>
          </w:p>
          <w:p w14:paraId="0B884EE6" w14:textId="77777777" w:rsidR="001862C8" w:rsidRPr="00F21A71" w:rsidRDefault="001862C8" w:rsidP="00F8367C">
            <w:pPr>
              <w:pStyle w:val="TAL"/>
              <w:rPr>
                <w:shd w:val="clear" w:color="auto" w:fill="FFFFFF"/>
                <w:lang w:eastAsia="sv-SE"/>
              </w:rPr>
            </w:pPr>
          </w:p>
          <w:p w14:paraId="07479604" w14:textId="77777777" w:rsidR="001862C8" w:rsidRPr="00F21A71" w:rsidRDefault="001862C8" w:rsidP="00F8367C">
            <w:pPr>
              <w:pStyle w:val="TAL"/>
              <w:rPr>
                <w:u w:val="single"/>
              </w:rPr>
            </w:pPr>
            <w:r w:rsidRPr="00F21A71">
              <w:rPr>
                <w:u w:val="single"/>
              </w:rPr>
              <w:t>Test 3:</w:t>
            </w:r>
          </w:p>
          <w:p w14:paraId="6052BD5D"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137958A" w14:textId="77777777" w:rsidR="001862C8" w:rsidRPr="00F21A71" w:rsidRDefault="001862C8" w:rsidP="00F8367C">
            <w:pPr>
              <w:pStyle w:val="TAL"/>
            </w:pPr>
          </w:p>
          <w:p w14:paraId="2C70B988" w14:textId="77777777" w:rsidR="001862C8" w:rsidRPr="00F21A71" w:rsidRDefault="001862C8" w:rsidP="00F8367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7B8A6D8B"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08997738" w14:textId="77777777" w:rsidR="001862C8" w:rsidRPr="00F21A71" w:rsidRDefault="001862C8" w:rsidP="00F8367C">
            <w:pPr>
              <w:pStyle w:val="TAL"/>
            </w:pPr>
            <w:r w:rsidRPr="00F21A71">
              <w:rPr>
                <w:shd w:val="clear" w:color="auto" w:fill="FFFFFF"/>
                <w:lang w:eastAsia="sv-SE"/>
              </w:rPr>
              <w:t>(±1.5dB additionally for extreme conditions)</w:t>
            </w:r>
          </w:p>
          <w:p w14:paraId="027F4D6E" w14:textId="77777777" w:rsidR="001862C8" w:rsidRPr="00F21A71" w:rsidRDefault="001862C8" w:rsidP="00F8367C">
            <w:pPr>
              <w:pStyle w:val="TAL"/>
              <w:rPr>
                <w:u w:val="single"/>
                <w:lang w:eastAsia="ja-JP"/>
              </w:rPr>
            </w:pPr>
          </w:p>
        </w:tc>
        <w:tc>
          <w:tcPr>
            <w:tcW w:w="1646" w:type="dxa"/>
          </w:tcPr>
          <w:p w14:paraId="68CA1D45" w14:textId="77777777" w:rsidR="001862C8" w:rsidRPr="00F21A71" w:rsidRDefault="001862C8" w:rsidP="00F8367C">
            <w:pPr>
              <w:pStyle w:val="TAL"/>
              <w:rPr>
                <w:u w:val="single"/>
              </w:rPr>
            </w:pPr>
            <w:r w:rsidRPr="00F21A71">
              <w:rPr>
                <w:u w:val="single"/>
              </w:rPr>
              <w:t>Test 1:</w:t>
            </w:r>
          </w:p>
          <w:p w14:paraId="2CD1D5A2" w14:textId="77777777" w:rsidR="001862C8" w:rsidRPr="00F21A71" w:rsidRDefault="001862C8" w:rsidP="00F8367C">
            <w:pPr>
              <w:pStyle w:val="TAL"/>
            </w:pPr>
            <w:r w:rsidRPr="00F21A71">
              <w:rPr>
                <w:shd w:val="clear" w:color="auto" w:fill="FFFFFF"/>
                <w:lang w:eastAsia="sv-SE"/>
              </w:rPr>
              <w:t>-1.53dB</w:t>
            </w:r>
          </w:p>
          <w:p w14:paraId="08FD721C" w14:textId="77777777" w:rsidR="001862C8" w:rsidRPr="00F21A71" w:rsidRDefault="001862C8" w:rsidP="00F8367C">
            <w:pPr>
              <w:pStyle w:val="TAL"/>
            </w:pPr>
            <w:r w:rsidRPr="00F21A71">
              <w:t>0dB</w:t>
            </w:r>
          </w:p>
          <w:p w14:paraId="7E0F4FDE" w14:textId="77777777" w:rsidR="001862C8" w:rsidRPr="00F21A71" w:rsidRDefault="001862C8" w:rsidP="00F8367C">
            <w:pPr>
              <w:pStyle w:val="TAL"/>
            </w:pPr>
            <w:r w:rsidRPr="00F21A71">
              <w:t>Via mapping</w:t>
            </w:r>
          </w:p>
          <w:p w14:paraId="2C780497" w14:textId="77777777" w:rsidR="001862C8" w:rsidRPr="00F21A71" w:rsidRDefault="001862C8" w:rsidP="00F8367C">
            <w:pPr>
              <w:pStyle w:val="TAL"/>
            </w:pPr>
          </w:p>
          <w:p w14:paraId="1354E1F6" w14:textId="77777777" w:rsidR="001862C8" w:rsidRPr="00F21A71" w:rsidRDefault="001862C8" w:rsidP="00F8367C">
            <w:pPr>
              <w:pStyle w:val="TAL"/>
            </w:pPr>
          </w:p>
          <w:p w14:paraId="3A6D4A52" w14:textId="77777777" w:rsidR="001862C8" w:rsidRPr="00F21A71" w:rsidRDefault="001862C8" w:rsidP="00F8367C">
            <w:pPr>
              <w:pStyle w:val="TAL"/>
              <w:rPr>
                <w:rFonts w:cs="v4.2.0"/>
              </w:rPr>
            </w:pPr>
          </w:p>
          <w:p w14:paraId="0DC90F39" w14:textId="77777777" w:rsidR="001862C8" w:rsidRPr="00F21A71" w:rsidRDefault="001862C8" w:rsidP="00F8367C">
            <w:pPr>
              <w:pStyle w:val="TAL"/>
              <w:rPr>
                <w:u w:val="single"/>
              </w:rPr>
            </w:pPr>
            <w:r w:rsidRPr="00F21A71">
              <w:rPr>
                <w:u w:val="single"/>
              </w:rPr>
              <w:t>Test 2:</w:t>
            </w:r>
          </w:p>
          <w:p w14:paraId="7559B29A" w14:textId="77777777" w:rsidR="001862C8" w:rsidRPr="00F21A71" w:rsidRDefault="001862C8" w:rsidP="00F8367C">
            <w:pPr>
              <w:pStyle w:val="TAL"/>
            </w:pPr>
            <w:r w:rsidRPr="00F21A71">
              <w:rPr>
                <w:shd w:val="clear" w:color="auto" w:fill="FFFFFF"/>
                <w:lang w:eastAsia="sv-SE"/>
              </w:rPr>
              <w:t>0dB</w:t>
            </w:r>
          </w:p>
          <w:p w14:paraId="0D25C74B" w14:textId="77777777" w:rsidR="001862C8" w:rsidRPr="00F21A71" w:rsidRDefault="001862C8" w:rsidP="00F8367C">
            <w:pPr>
              <w:pStyle w:val="TAL"/>
            </w:pPr>
            <w:r w:rsidRPr="00F21A71">
              <w:t>0dB</w:t>
            </w:r>
          </w:p>
          <w:p w14:paraId="7D5B39C5" w14:textId="77777777" w:rsidR="001862C8" w:rsidRPr="00F21A71" w:rsidRDefault="001862C8" w:rsidP="00F8367C">
            <w:pPr>
              <w:pStyle w:val="TAL"/>
            </w:pPr>
            <w:r w:rsidRPr="00F21A71">
              <w:t>Via mapping</w:t>
            </w:r>
          </w:p>
          <w:p w14:paraId="2FC43D3E" w14:textId="77777777" w:rsidR="001862C8" w:rsidRPr="00F21A71" w:rsidRDefault="001862C8" w:rsidP="00F8367C">
            <w:pPr>
              <w:pStyle w:val="TAL"/>
            </w:pPr>
          </w:p>
          <w:p w14:paraId="166E44F9" w14:textId="77777777" w:rsidR="001862C8" w:rsidRPr="00F21A71" w:rsidRDefault="001862C8" w:rsidP="00F8367C">
            <w:pPr>
              <w:pStyle w:val="TAL"/>
            </w:pPr>
          </w:p>
          <w:p w14:paraId="1F58C8F2" w14:textId="77777777" w:rsidR="001862C8" w:rsidRPr="00F21A71" w:rsidRDefault="001862C8" w:rsidP="00F8367C">
            <w:pPr>
              <w:pStyle w:val="TAL"/>
            </w:pPr>
          </w:p>
          <w:p w14:paraId="2C21A024" w14:textId="77777777" w:rsidR="001862C8" w:rsidRPr="00F21A71" w:rsidRDefault="001862C8" w:rsidP="00F8367C">
            <w:pPr>
              <w:pStyle w:val="TAL"/>
              <w:rPr>
                <w:u w:val="single"/>
              </w:rPr>
            </w:pPr>
            <w:r w:rsidRPr="00F21A71">
              <w:rPr>
                <w:u w:val="single"/>
              </w:rPr>
              <w:t>Test 3:</w:t>
            </w:r>
          </w:p>
          <w:p w14:paraId="21094FB5" w14:textId="77777777" w:rsidR="001862C8" w:rsidRPr="00F21A71" w:rsidRDefault="001862C8" w:rsidP="00F8367C">
            <w:pPr>
              <w:pStyle w:val="TAL"/>
            </w:pPr>
            <w:r w:rsidRPr="00F21A71">
              <w:rPr>
                <w:shd w:val="clear" w:color="auto" w:fill="FFFFFF"/>
                <w:lang w:eastAsia="sv-SE"/>
              </w:rPr>
              <w:t>0dB</w:t>
            </w:r>
          </w:p>
          <w:p w14:paraId="7D43A94B" w14:textId="77777777" w:rsidR="001862C8" w:rsidRPr="00F21A71" w:rsidRDefault="001862C8" w:rsidP="00F8367C">
            <w:pPr>
              <w:pStyle w:val="TAL"/>
            </w:pPr>
          </w:p>
          <w:p w14:paraId="27C29A95" w14:textId="77777777" w:rsidR="001862C8" w:rsidRPr="00F21A71" w:rsidRDefault="001862C8" w:rsidP="00F8367C">
            <w:pPr>
              <w:pStyle w:val="TAL"/>
            </w:pPr>
            <w:r w:rsidRPr="00F21A71">
              <w:t>0dB</w:t>
            </w:r>
          </w:p>
          <w:p w14:paraId="6FB1152D" w14:textId="77777777" w:rsidR="001862C8" w:rsidRPr="00F21A71" w:rsidRDefault="001862C8" w:rsidP="00F8367C">
            <w:pPr>
              <w:pStyle w:val="TAL"/>
              <w:rPr>
                <w:u w:val="single"/>
                <w:lang w:eastAsia="ja-JP"/>
              </w:rPr>
            </w:pPr>
            <w:r w:rsidRPr="00F21A71">
              <w:t>Via mapping</w:t>
            </w:r>
          </w:p>
        </w:tc>
        <w:tc>
          <w:tcPr>
            <w:tcW w:w="2593" w:type="dxa"/>
          </w:tcPr>
          <w:p w14:paraId="77865163" w14:textId="77777777" w:rsidR="001862C8" w:rsidRPr="00F21A71" w:rsidRDefault="001862C8" w:rsidP="00F8367C">
            <w:pPr>
              <w:pStyle w:val="TAL"/>
              <w:rPr>
                <w:u w:val="single"/>
              </w:rPr>
            </w:pPr>
            <w:r w:rsidRPr="00F21A71">
              <w:rPr>
                <w:u w:val="single"/>
              </w:rPr>
              <w:t>Test 1:</w:t>
            </w:r>
          </w:p>
          <w:p w14:paraId="76ED2E7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-87.80dBm/15kHz</w:t>
            </w:r>
          </w:p>
          <w:p w14:paraId="041D3E11"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0E2BEC1" w14:textId="77777777" w:rsidR="001862C8" w:rsidRPr="00F21A71" w:rsidRDefault="001862C8" w:rsidP="00F8367C">
            <w:pPr>
              <w:pStyle w:val="TAL"/>
            </w:pPr>
            <w:r w:rsidRPr="00F21A71">
              <w:t>RSRQ_51 to RSRQ_63</w:t>
            </w:r>
          </w:p>
          <w:p w14:paraId="45BCF53D" w14:textId="77777777" w:rsidR="001862C8" w:rsidRPr="00F21A71" w:rsidRDefault="001862C8" w:rsidP="00F8367C">
            <w:pPr>
              <w:pStyle w:val="TAL"/>
            </w:pPr>
          </w:p>
          <w:p w14:paraId="7D18FA33" w14:textId="77777777" w:rsidR="001862C8" w:rsidRPr="00F21A71" w:rsidRDefault="001862C8" w:rsidP="00F8367C">
            <w:pPr>
              <w:pStyle w:val="TAL"/>
            </w:pPr>
          </w:p>
          <w:p w14:paraId="42437CF3" w14:textId="77777777" w:rsidR="001862C8" w:rsidRPr="00F21A71" w:rsidRDefault="001862C8" w:rsidP="00F8367C">
            <w:pPr>
              <w:pStyle w:val="TAL"/>
              <w:rPr>
                <w:rFonts w:cs="v4.2.0"/>
              </w:rPr>
            </w:pPr>
          </w:p>
          <w:p w14:paraId="321D4B06" w14:textId="77777777" w:rsidR="001862C8" w:rsidRPr="00F21A71" w:rsidRDefault="001862C8" w:rsidP="00F8367C">
            <w:pPr>
              <w:pStyle w:val="TAL"/>
              <w:rPr>
                <w:u w:val="single"/>
              </w:rPr>
            </w:pPr>
            <w:r w:rsidRPr="00F21A71">
              <w:rPr>
                <w:u w:val="single"/>
              </w:rPr>
              <w:t>Test 2:</w:t>
            </w:r>
          </w:p>
          <w:p w14:paraId="28D3E95E"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64AC79DD"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7CBEE66" w14:textId="77777777" w:rsidR="001862C8" w:rsidRPr="00F21A71" w:rsidRDefault="001862C8" w:rsidP="00F8367C">
            <w:pPr>
              <w:pStyle w:val="TAL"/>
            </w:pPr>
            <w:r w:rsidRPr="00F21A71">
              <w:t>RSRQ_51 to RSRQ_63</w:t>
            </w:r>
          </w:p>
          <w:p w14:paraId="75859418" w14:textId="77777777" w:rsidR="001862C8" w:rsidRPr="00F21A71" w:rsidRDefault="001862C8" w:rsidP="00F8367C">
            <w:pPr>
              <w:pStyle w:val="TAL"/>
            </w:pPr>
          </w:p>
          <w:p w14:paraId="208F6324" w14:textId="77777777" w:rsidR="001862C8" w:rsidRPr="00F21A71" w:rsidRDefault="001862C8" w:rsidP="00F8367C">
            <w:pPr>
              <w:pStyle w:val="TAL"/>
            </w:pPr>
          </w:p>
          <w:p w14:paraId="37DB30D3" w14:textId="77777777" w:rsidR="001862C8" w:rsidRPr="00F21A71" w:rsidRDefault="001862C8" w:rsidP="00F8367C">
            <w:pPr>
              <w:pStyle w:val="TAL"/>
              <w:rPr>
                <w:shd w:val="clear" w:color="auto" w:fill="FFFFFF"/>
                <w:lang w:eastAsia="sv-SE"/>
              </w:rPr>
            </w:pPr>
          </w:p>
          <w:p w14:paraId="6EECD2D6" w14:textId="77777777" w:rsidR="001862C8" w:rsidRPr="00F21A71" w:rsidRDefault="001862C8" w:rsidP="00F8367C">
            <w:pPr>
              <w:pStyle w:val="TAL"/>
              <w:rPr>
                <w:u w:val="single"/>
              </w:rPr>
            </w:pPr>
            <w:r w:rsidRPr="00F21A71">
              <w:rPr>
                <w:u w:val="single"/>
              </w:rPr>
              <w:t>Test 3:</w:t>
            </w:r>
          </w:p>
          <w:p w14:paraId="0E6140D3"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400937A"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5268B55" w14:textId="77777777" w:rsidR="001862C8" w:rsidRPr="00F21A71" w:rsidRDefault="001862C8" w:rsidP="00F8367C">
            <w:pPr>
              <w:pStyle w:val="TAL"/>
              <w:rPr>
                <w:u w:val="single"/>
                <w:lang w:eastAsia="ja-JP"/>
              </w:rPr>
            </w:pPr>
            <w:r w:rsidRPr="00F21A71">
              <w:t>RSRQ_51 to RSRQ_63</w:t>
            </w:r>
          </w:p>
        </w:tc>
      </w:tr>
      <w:tr w:rsidR="001862C8" w:rsidRPr="00F21A71" w14:paraId="26D55911" w14:textId="77777777" w:rsidTr="00F8367C">
        <w:trPr>
          <w:jc w:val="center"/>
        </w:trPr>
        <w:tc>
          <w:tcPr>
            <w:tcW w:w="2106" w:type="dxa"/>
          </w:tcPr>
          <w:p w14:paraId="54EA81E5" w14:textId="77777777" w:rsidR="001862C8" w:rsidRPr="00F21A71" w:rsidRDefault="001862C8" w:rsidP="00F8367C">
            <w:pPr>
              <w:pStyle w:val="TAL"/>
              <w:rPr>
                <w:lang w:eastAsia="ja-JP"/>
              </w:rPr>
            </w:pPr>
            <w:r w:rsidRPr="00F21A71">
              <w:rPr>
                <w:lang w:eastAsia="ja-JP"/>
              </w:rPr>
              <w:t xml:space="preserve">8.5.2.2.2 </w:t>
            </w:r>
            <w:r w:rsidRPr="00F21A71">
              <w:t>E-UTRA SS-RSRQ absolute measurement accuracy of a NR FR2 neighbour cell</w:t>
            </w:r>
          </w:p>
        </w:tc>
        <w:tc>
          <w:tcPr>
            <w:tcW w:w="4104" w:type="dxa"/>
          </w:tcPr>
          <w:p w14:paraId="43860748" w14:textId="77777777" w:rsidR="001862C8" w:rsidRPr="00F21A71" w:rsidRDefault="001862C8" w:rsidP="00F8367C">
            <w:pPr>
              <w:pStyle w:val="TAL"/>
              <w:rPr>
                <w:u w:val="single"/>
              </w:rPr>
            </w:pPr>
            <w:r w:rsidRPr="00F21A71">
              <w:rPr>
                <w:u w:val="single"/>
              </w:rPr>
              <w:t>Test 1:</w:t>
            </w:r>
          </w:p>
          <w:p w14:paraId="07D22DE0"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2536A040" w14:textId="77777777" w:rsidR="001862C8" w:rsidRPr="00F21A71" w:rsidRDefault="001862C8" w:rsidP="00F8367C">
            <w:pPr>
              <w:pStyle w:val="TAL"/>
            </w:pPr>
            <w:r w:rsidRPr="00F21A71">
              <w:t>Ês1 / N</w:t>
            </w:r>
            <w:r w:rsidRPr="00F21A71">
              <w:rPr>
                <w:vertAlign w:val="subscript"/>
              </w:rPr>
              <w:t>oc1</w:t>
            </w:r>
            <w:r w:rsidRPr="00F21A71">
              <w:t>: -0.5dB</w:t>
            </w:r>
          </w:p>
          <w:p w14:paraId="3BAE81BB" w14:textId="77777777" w:rsidR="001862C8" w:rsidRPr="00F21A71" w:rsidRDefault="001862C8" w:rsidP="00F8367C">
            <w:pPr>
              <w:pStyle w:val="TAL"/>
              <w:rPr>
                <w:lang w:eastAsia="sv-SE"/>
              </w:rPr>
            </w:pPr>
            <w:r w:rsidRPr="00F21A71">
              <w:rPr>
                <w:u w:val="single"/>
              </w:rPr>
              <w:t xml:space="preserve">Reported RSRQ values: </w:t>
            </w:r>
            <w:r w:rsidRPr="00F21A71">
              <w:rPr>
                <w:lang w:eastAsia="sv-SE"/>
              </w:rPr>
              <w:t>±2.5dB</w:t>
            </w:r>
          </w:p>
          <w:p w14:paraId="30B3AB8A" w14:textId="77777777" w:rsidR="001862C8" w:rsidRPr="00F21A71" w:rsidRDefault="001862C8" w:rsidP="00F8367C">
            <w:pPr>
              <w:pStyle w:val="TAL"/>
            </w:pPr>
            <w:r w:rsidRPr="00F21A71">
              <w:rPr>
                <w:lang w:eastAsia="sv-SE"/>
              </w:rPr>
              <w:t>(±1.5dB additionally for extreme conditions)</w:t>
            </w:r>
          </w:p>
          <w:p w14:paraId="77C8A758" w14:textId="77777777" w:rsidR="001862C8" w:rsidRPr="00F21A71" w:rsidRDefault="001862C8" w:rsidP="00F8367C">
            <w:pPr>
              <w:pStyle w:val="TAL"/>
              <w:rPr>
                <w:rFonts w:cs="v4.2.0"/>
              </w:rPr>
            </w:pPr>
          </w:p>
          <w:p w14:paraId="67C8CF7B" w14:textId="77777777" w:rsidR="001862C8" w:rsidRPr="00F21A71" w:rsidRDefault="001862C8" w:rsidP="00F8367C">
            <w:pPr>
              <w:pStyle w:val="TAL"/>
              <w:rPr>
                <w:u w:val="single"/>
              </w:rPr>
            </w:pPr>
            <w:r w:rsidRPr="00F21A71">
              <w:rPr>
                <w:u w:val="single"/>
              </w:rPr>
              <w:t>Test 2:</w:t>
            </w:r>
          </w:p>
          <w:p w14:paraId="1DCC8CE9"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FR2a PC3: -115.1dBm/15kHz</w:t>
            </w:r>
          </w:p>
          <w:p w14:paraId="4B467759"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FR2b PC3: -112.5dBm/15kHz</w:t>
            </w:r>
          </w:p>
          <w:p w14:paraId="695D6DB7" w14:textId="77777777" w:rsidR="001862C8" w:rsidRPr="00F21A71" w:rsidRDefault="001862C8" w:rsidP="00F8367C">
            <w:pPr>
              <w:pStyle w:val="TAL"/>
            </w:pPr>
            <w:r w:rsidRPr="00F21A71">
              <w:t>N</w:t>
            </w:r>
            <w:r w:rsidRPr="00F21A71">
              <w:rPr>
                <w:vertAlign w:val="subscript"/>
              </w:rPr>
              <w:t>oc1</w:t>
            </w:r>
            <w:r w:rsidRPr="00F21A71">
              <w:t xml:space="preserve"> FR2c PC3: -111.5dBm/15kHz</w:t>
            </w:r>
          </w:p>
          <w:p w14:paraId="40470442" w14:textId="77777777" w:rsidR="001862C8" w:rsidRPr="00F21A71" w:rsidRDefault="001862C8" w:rsidP="00F8367C">
            <w:pPr>
              <w:pStyle w:val="TAL"/>
            </w:pPr>
          </w:p>
          <w:p w14:paraId="7F7B3EB3" w14:textId="77777777" w:rsidR="001862C8" w:rsidRPr="00F21A71" w:rsidRDefault="001862C8" w:rsidP="00F8367C">
            <w:pPr>
              <w:pStyle w:val="TAL"/>
            </w:pPr>
            <w:r w:rsidRPr="00F21A71">
              <w:t>Ês1 / N</w:t>
            </w:r>
            <w:r w:rsidRPr="00F21A71">
              <w:rPr>
                <w:vertAlign w:val="subscript"/>
              </w:rPr>
              <w:t>oc1</w:t>
            </w:r>
            <w:r w:rsidRPr="00F21A71">
              <w:t>: -1.75dB</w:t>
            </w:r>
          </w:p>
          <w:p w14:paraId="36215A5B" w14:textId="77777777" w:rsidR="001862C8" w:rsidRPr="00F21A71" w:rsidRDefault="001862C8" w:rsidP="00F8367C">
            <w:pPr>
              <w:pStyle w:val="TAL"/>
            </w:pPr>
          </w:p>
          <w:p w14:paraId="38941C51" w14:textId="77777777" w:rsidR="001862C8" w:rsidRPr="00F21A71" w:rsidRDefault="001862C8" w:rsidP="00F8367C">
            <w:pPr>
              <w:pStyle w:val="TAL"/>
              <w:rPr>
                <w:lang w:eastAsia="sv-SE"/>
              </w:rPr>
            </w:pPr>
            <w:r w:rsidRPr="00F21A71">
              <w:rPr>
                <w:u w:val="single"/>
              </w:rPr>
              <w:t xml:space="preserve">Reported RSRQ values: </w:t>
            </w:r>
            <w:r w:rsidRPr="00F21A71">
              <w:rPr>
                <w:lang w:eastAsia="sv-SE"/>
              </w:rPr>
              <w:t>±2.5dB</w:t>
            </w:r>
          </w:p>
          <w:p w14:paraId="250F1F4D" w14:textId="77777777" w:rsidR="001862C8" w:rsidRPr="00F21A71" w:rsidRDefault="001862C8" w:rsidP="00F8367C">
            <w:pPr>
              <w:pStyle w:val="TAL"/>
              <w:rPr>
                <w:lang w:eastAsia="sv-SE"/>
              </w:rPr>
            </w:pPr>
          </w:p>
          <w:p w14:paraId="50309893" w14:textId="77777777" w:rsidR="001862C8" w:rsidRPr="00F21A71" w:rsidRDefault="001862C8" w:rsidP="00F8367C">
            <w:pPr>
              <w:pStyle w:val="TAL"/>
            </w:pPr>
            <w:r w:rsidRPr="00F21A71">
              <w:rPr>
                <w:lang w:eastAsia="sv-SE"/>
              </w:rPr>
              <w:t>(±1.5dB additionally for extreme conditions in all frequency ranges)</w:t>
            </w:r>
          </w:p>
          <w:p w14:paraId="735A23CE" w14:textId="77777777" w:rsidR="001862C8" w:rsidRPr="00F21A71" w:rsidRDefault="001862C8" w:rsidP="00F8367C">
            <w:pPr>
              <w:pStyle w:val="TAL"/>
              <w:rPr>
                <w:u w:val="single"/>
              </w:rPr>
            </w:pPr>
          </w:p>
        </w:tc>
        <w:tc>
          <w:tcPr>
            <w:tcW w:w="1646" w:type="dxa"/>
          </w:tcPr>
          <w:p w14:paraId="641C7EF5" w14:textId="77777777" w:rsidR="001862C8" w:rsidRPr="00F21A71" w:rsidRDefault="001862C8" w:rsidP="00F8367C">
            <w:pPr>
              <w:pStyle w:val="TAL"/>
              <w:rPr>
                <w:u w:val="single"/>
              </w:rPr>
            </w:pPr>
            <w:r w:rsidRPr="00F21A71">
              <w:rPr>
                <w:u w:val="single"/>
              </w:rPr>
              <w:t>Test 1:</w:t>
            </w:r>
          </w:p>
          <w:p w14:paraId="343F7737" w14:textId="77777777" w:rsidR="001862C8" w:rsidRPr="00F21A71" w:rsidRDefault="001862C8" w:rsidP="00F8367C">
            <w:pPr>
              <w:pStyle w:val="TAL"/>
            </w:pPr>
            <w:r w:rsidRPr="00F21A71">
              <w:rPr>
                <w:lang w:eastAsia="sv-SE"/>
              </w:rPr>
              <w:t>0dB</w:t>
            </w:r>
          </w:p>
          <w:p w14:paraId="01CD3647" w14:textId="77777777" w:rsidR="001862C8" w:rsidRPr="00F21A71" w:rsidRDefault="001862C8" w:rsidP="00F8367C">
            <w:pPr>
              <w:pStyle w:val="TAL"/>
            </w:pPr>
            <w:r w:rsidRPr="00F21A71">
              <w:t>0dB</w:t>
            </w:r>
          </w:p>
          <w:p w14:paraId="38A7E53C" w14:textId="77777777" w:rsidR="001862C8" w:rsidRPr="00F21A71" w:rsidRDefault="001862C8" w:rsidP="00F8367C">
            <w:pPr>
              <w:pStyle w:val="TAL"/>
            </w:pPr>
            <w:r w:rsidRPr="00F21A71">
              <w:t>Via mapping</w:t>
            </w:r>
          </w:p>
          <w:p w14:paraId="1C12056B" w14:textId="77777777" w:rsidR="001862C8" w:rsidRPr="00F21A71" w:rsidRDefault="001862C8" w:rsidP="00F8367C">
            <w:pPr>
              <w:pStyle w:val="TAL"/>
            </w:pPr>
          </w:p>
          <w:p w14:paraId="7A66A373" w14:textId="77777777" w:rsidR="001862C8" w:rsidRPr="00F21A71" w:rsidRDefault="001862C8" w:rsidP="00F8367C">
            <w:pPr>
              <w:pStyle w:val="TAL"/>
              <w:rPr>
                <w:rFonts w:cs="v4.2.0"/>
              </w:rPr>
            </w:pPr>
          </w:p>
          <w:p w14:paraId="4E995ADA" w14:textId="77777777" w:rsidR="001862C8" w:rsidRPr="00F21A71" w:rsidRDefault="001862C8" w:rsidP="00F8367C">
            <w:pPr>
              <w:pStyle w:val="TAL"/>
              <w:rPr>
                <w:u w:val="single"/>
              </w:rPr>
            </w:pPr>
            <w:r w:rsidRPr="00F21A71">
              <w:rPr>
                <w:u w:val="single"/>
              </w:rPr>
              <w:t>Test 2:</w:t>
            </w:r>
          </w:p>
          <w:p w14:paraId="6C3F4292" w14:textId="77777777" w:rsidR="001862C8" w:rsidRPr="00F21A71" w:rsidRDefault="001862C8" w:rsidP="00F8367C">
            <w:pPr>
              <w:pStyle w:val="TAL"/>
            </w:pPr>
            <w:r w:rsidRPr="00F21A71">
              <w:rPr>
                <w:lang w:eastAsia="sv-SE"/>
              </w:rPr>
              <w:t>0dB</w:t>
            </w:r>
          </w:p>
          <w:p w14:paraId="51E9D206" w14:textId="77777777" w:rsidR="001862C8" w:rsidRPr="00F21A71" w:rsidRDefault="001862C8" w:rsidP="00F8367C">
            <w:pPr>
              <w:pStyle w:val="TAL"/>
              <w:rPr>
                <w:u w:val="single"/>
              </w:rPr>
            </w:pPr>
            <w:r w:rsidRPr="00F21A71">
              <w:rPr>
                <w:lang w:eastAsia="sv-SE"/>
              </w:rPr>
              <w:t>0dB</w:t>
            </w:r>
          </w:p>
          <w:p w14:paraId="122B1B1B" w14:textId="77777777" w:rsidR="001862C8" w:rsidRPr="00F21A71" w:rsidRDefault="001862C8" w:rsidP="00F8367C">
            <w:pPr>
              <w:pStyle w:val="TAL"/>
              <w:rPr>
                <w:lang w:eastAsia="sv-SE"/>
              </w:rPr>
            </w:pPr>
            <w:r w:rsidRPr="00F21A71">
              <w:rPr>
                <w:lang w:eastAsia="sv-SE"/>
              </w:rPr>
              <w:t>0dB</w:t>
            </w:r>
          </w:p>
          <w:p w14:paraId="1ABB9601" w14:textId="77777777" w:rsidR="001862C8" w:rsidRPr="00F21A71" w:rsidRDefault="001862C8" w:rsidP="00F8367C">
            <w:pPr>
              <w:pStyle w:val="TAL"/>
            </w:pPr>
          </w:p>
          <w:p w14:paraId="29766ADF" w14:textId="77777777" w:rsidR="001862C8" w:rsidRPr="00F21A71" w:rsidRDefault="001862C8" w:rsidP="00F8367C">
            <w:pPr>
              <w:pStyle w:val="TAL"/>
            </w:pPr>
            <w:r w:rsidRPr="00F21A71">
              <w:t>5.3dB</w:t>
            </w:r>
          </w:p>
          <w:p w14:paraId="3EEEC3EE" w14:textId="77777777" w:rsidR="001862C8" w:rsidRPr="00F21A71" w:rsidRDefault="001862C8" w:rsidP="00F8367C">
            <w:pPr>
              <w:pStyle w:val="TAL"/>
            </w:pPr>
          </w:p>
          <w:p w14:paraId="68DF4FE9" w14:textId="77777777" w:rsidR="001862C8" w:rsidRPr="00F21A71" w:rsidRDefault="001862C8" w:rsidP="00F8367C">
            <w:pPr>
              <w:pStyle w:val="TAL"/>
              <w:rPr>
                <w:u w:val="single"/>
              </w:rPr>
            </w:pPr>
            <w:r w:rsidRPr="00F21A71">
              <w:t>Via mapping</w:t>
            </w:r>
          </w:p>
        </w:tc>
        <w:tc>
          <w:tcPr>
            <w:tcW w:w="2593" w:type="dxa"/>
          </w:tcPr>
          <w:p w14:paraId="5A097E4D" w14:textId="77777777" w:rsidR="001862C8" w:rsidRPr="00F21A71" w:rsidRDefault="001862C8" w:rsidP="00F8367C">
            <w:pPr>
              <w:pStyle w:val="TAL"/>
              <w:rPr>
                <w:u w:val="single"/>
              </w:rPr>
            </w:pPr>
            <w:r w:rsidRPr="00F21A71">
              <w:rPr>
                <w:u w:val="single"/>
              </w:rPr>
              <w:t>Test 1:</w:t>
            </w:r>
          </w:p>
          <w:p w14:paraId="393F35F3"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49058D49" w14:textId="77777777" w:rsidR="001862C8" w:rsidRPr="00F21A71" w:rsidRDefault="001862C8" w:rsidP="00F8367C">
            <w:pPr>
              <w:pStyle w:val="TAL"/>
            </w:pPr>
            <w:r w:rsidRPr="00F21A71">
              <w:t>Ês1 / N</w:t>
            </w:r>
            <w:r w:rsidRPr="00F21A71">
              <w:rPr>
                <w:vertAlign w:val="subscript"/>
              </w:rPr>
              <w:t>oc1</w:t>
            </w:r>
            <w:r w:rsidRPr="00F21A71">
              <w:t>: -0.5dB</w:t>
            </w:r>
          </w:p>
          <w:p w14:paraId="7509F379" w14:textId="77777777" w:rsidR="001862C8" w:rsidRPr="00F21A71" w:rsidRDefault="001862C8" w:rsidP="00F8367C">
            <w:pPr>
              <w:pStyle w:val="TAL"/>
            </w:pPr>
            <w:r w:rsidRPr="00F21A71">
              <w:t>RSRQ_23 to RSRQ_95</w:t>
            </w:r>
          </w:p>
          <w:p w14:paraId="19CE4D83" w14:textId="77777777" w:rsidR="001862C8" w:rsidRPr="00F21A71" w:rsidRDefault="001862C8" w:rsidP="00F8367C">
            <w:pPr>
              <w:pStyle w:val="TAL"/>
              <w:rPr>
                <w:rFonts w:cs="v4.2.0"/>
              </w:rPr>
            </w:pPr>
          </w:p>
          <w:p w14:paraId="1A806B71" w14:textId="77777777" w:rsidR="001862C8" w:rsidRPr="00F21A71" w:rsidRDefault="001862C8" w:rsidP="00F8367C">
            <w:pPr>
              <w:pStyle w:val="TAL"/>
              <w:rPr>
                <w:rFonts w:cs="v4.2.0"/>
              </w:rPr>
            </w:pPr>
          </w:p>
          <w:p w14:paraId="4BA68127" w14:textId="77777777" w:rsidR="001862C8" w:rsidRPr="00F21A71" w:rsidRDefault="001862C8" w:rsidP="00F8367C">
            <w:pPr>
              <w:pStyle w:val="TAL"/>
            </w:pPr>
            <w:r w:rsidRPr="00F21A71">
              <w:rPr>
                <w:u w:val="single"/>
              </w:rPr>
              <w:t>Test 2:</w:t>
            </w:r>
          </w:p>
          <w:p w14:paraId="4DB58A5C" w14:textId="77777777" w:rsidR="001862C8" w:rsidRPr="00F21A71" w:rsidRDefault="001862C8" w:rsidP="00F8367C">
            <w:pPr>
              <w:pStyle w:val="TAL"/>
            </w:pPr>
            <w:r w:rsidRPr="00F21A71">
              <w:t>N</w:t>
            </w:r>
            <w:r w:rsidRPr="00F21A71">
              <w:rPr>
                <w:vertAlign w:val="subscript"/>
              </w:rPr>
              <w:t>oc1</w:t>
            </w:r>
            <w:r w:rsidRPr="00F21A71">
              <w:t>: -115.1dBm/15kHz</w:t>
            </w:r>
          </w:p>
          <w:p w14:paraId="4889D96B" w14:textId="77777777" w:rsidR="001862C8" w:rsidRPr="00F21A71" w:rsidRDefault="001862C8" w:rsidP="00F8367C">
            <w:pPr>
              <w:pStyle w:val="TAL"/>
            </w:pPr>
            <w:r w:rsidRPr="00F21A71">
              <w:t>N</w:t>
            </w:r>
            <w:r w:rsidRPr="00F21A71">
              <w:rPr>
                <w:vertAlign w:val="subscript"/>
              </w:rPr>
              <w:t>oc1</w:t>
            </w:r>
            <w:r w:rsidRPr="00F21A71">
              <w:t>: -112.5dBm/15kHz</w:t>
            </w:r>
          </w:p>
          <w:p w14:paraId="6B66AA38" w14:textId="77777777" w:rsidR="001862C8" w:rsidRPr="00F21A71" w:rsidRDefault="001862C8" w:rsidP="00F8367C">
            <w:pPr>
              <w:pStyle w:val="TAL"/>
            </w:pPr>
            <w:r w:rsidRPr="00F21A71">
              <w:t>N</w:t>
            </w:r>
            <w:r w:rsidRPr="00F21A71">
              <w:rPr>
                <w:vertAlign w:val="subscript"/>
              </w:rPr>
              <w:t>oc1</w:t>
            </w:r>
            <w:r w:rsidRPr="00F21A71">
              <w:t>: -111.5dBm/SCS</w:t>
            </w:r>
          </w:p>
          <w:p w14:paraId="5C9D2A11" w14:textId="77777777" w:rsidR="001862C8" w:rsidRPr="00F21A71" w:rsidRDefault="001862C8" w:rsidP="00F8367C">
            <w:pPr>
              <w:pStyle w:val="TAL"/>
            </w:pPr>
          </w:p>
          <w:p w14:paraId="1463B49B" w14:textId="77777777" w:rsidR="001862C8" w:rsidRPr="00F21A71" w:rsidRDefault="001862C8" w:rsidP="00F8367C">
            <w:pPr>
              <w:pStyle w:val="TAL"/>
            </w:pPr>
            <w:r w:rsidRPr="00F21A71">
              <w:t>Ês1 / N</w:t>
            </w:r>
            <w:r w:rsidRPr="00F21A71">
              <w:rPr>
                <w:vertAlign w:val="subscript"/>
              </w:rPr>
              <w:t>oc1</w:t>
            </w:r>
            <w:r w:rsidRPr="00F21A71">
              <w:t>: 3.55dB</w:t>
            </w:r>
          </w:p>
          <w:p w14:paraId="50145D66" w14:textId="77777777" w:rsidR="001862C8" w:rsidRPr="00F21A71" w:rsidRDefault="001862C8" w:rsidP="00F8367C">
            <w:pPr>
              <w:pStyle w:val="TAL"/>
            </w:pPr>
          </w:p>
          <w:p w14:paraId="384FE9A6" w14:textId="77777777" w:rsidR="001862C8" w:rsidRPr="00F21A71" w:rsidRDefault="001862C8" w:rsidP="00F8367C">
            <w:pPr>
              <w:pStyle w:val="TAL"/>
            </w:pPr>
            <w:r w:rsidRPr="00F21A71">
              <w:t>RSRQ_26 to RSRQ_98</w:t>
            </w:r>
          </w:p>
          <w:p w14:paraId="6CC345BE" w14:textId="77777777" w:rsidR="001862C8" w:rsidRPr="00F21A71" w:rsidRDefault="001862C8" w:rsidP="00F8367C">
            <w:pPr>
              <w:pStyle w:val="TAL"/>
              <w:rPr>
                <w:lang w:eastAsia="sv-SE"/>
              </w:rPr>
            </w:pPr>
          </w:p>
          <w:p w14:paraId="1A576BF5" w14:textId="77777777" w:rsidR="001862C8" w:rsidRPr="00F21A71" w:rsidRDefault="001862C8" w:rsidP="00F8367C">
            <w:pPr>
              <w:pStyle w:val="TAL"/>
              <w:rPr>
                <w:u w:val="single"/>
              </w:rPr>
            </w:pPr>
          </w:p>
        </w:tc>
      </w:tr>
      <w:tr w:rsidR="001862C8" w:rsidRPr="00F21A71" w14:paraId="068AC324" w14:textId="77777777" w:rsidTr="00F8367C">
        <w:trPr>
          <w:jc w:val="center"/>
        </w:trPr>
        <w:tc>
          <w:tcPr>
            <w:tcW w:w="2106" w:type="dxa"/>
          </w:tcPr>
          <w:p w14:paraId="61C6AA74" w14:textId="77777777" w:rsidR="001862C8" w:rsidRPr="00F21A71" w:rsidRDefault="001862C8" w:rsidP="00F8367C">
            <w:pPr>
              <w:pStyle w:val="TAL"/>
              <w:rPr>
                <w:lang w:eastAsia="ja-JP"/>
              </w:rPr>
            </w:pPr>
            <w:r w:rsidRPr="00F21A71">
              <w:rPr>
                <w:lang w:eastAsia="ja-JP"/>
              </w:rPr>
              <w:t xml:space="preserve">8.5.2.3.1 </w:t>
            </w:r>
            <w:r w:rsidRPr="00F21A71">
              <w:t>E-UTRA SS-SINR absolute measurement accuracy of a NR FR1 neighbour cell</w:t>
            </w:r>
          </w:p>
        </w:tc>
        <w:tc>
          <w:tcPr>
            <w:tcW w:w="4104" w:type="dxa"/>
          </w:tcPr>
          <w:p w14:paraId="1D8616B5" w14:textId="77777777" w:rsidR="001862C8" w:rsidRPr="00F21A71" w:rsidRDefault="001862C8" w:rsidP="00F8367C">
            <w:pPr>
              <w:pStyle w:val="TAL"/>
              <w:rPr>
                <w:u w:val="single"/>
              </w:rPr>
            </w:pPr>
            <w:r w:rsidRPr="00F21A71">
              <w:rPr>
                <w:u w:val="single"/>
              </w:rPr>
              <w:t>Test 1:</w:t>
            </w:r>
          </w:p>
          <w:p w14:paraId="3C21ED2E"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C94C5DD"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277AC6A" w14:textId="77777777" w:rsidR="001862C8" w:rsidRPr="00F21A71" w:rsidRDefault="001862C8" w:rsidP="00F8367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741E4588" w14:textId="77777777" w:rsidR="001862C8" w:rsidRPr="00F21A71" w:rsidRDefault="001862C8" w:rsidP="00F8367C">
            <w:pPr>
              <w:pStyle w:val="TAL"/>
              <w:rPr>
                <w:rFonts w:cs="v4.2.0"/>
              </w:rPr>
            </w:pPr>
          </w:p>
          <w:p w14:paraId="485E6951" w14:textId="77777777" w:rsidR="001862C8" w:rsidRPr="00F21A71" w:rsidRDefault="001862C8" w:rsidP="00F8367C">
            <w:pPr>
              <w:pStyle w:val="TAL"/>
              <w:rPr>
                <w:u w:val="single"/>
              </w:rPr>
            </w:pPr>
            <w:r w:rsidRPr="00F21A71">
              <w:rPr>
                <w:u w:val="single"/>
              </w:rPr>
              <w:t>Test 2:</w:t>
            </w:r>
          </w:p>
          <w:p w14:paraId="68FB2C74"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06E54ACA"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2572E966" w14:textId="77777777" w:rsidR="001862C8" w:rsidRPr="00F21A71" w:rsidRDefault="001862C8" w:rsidP="00F8367C">
            <w:pPr>
              <w:pStyle w:val="TAL"/>
            </w:pPr>
          </w:p>
          <w:p w14:paraId="4470A281" w14:textId="77777777" w:rsidR="001862C8" w:rsidRPr="00F21A71" w:rsidRDefault="001862C8" w:rsidP="00F8367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0170E66" w14:textId="77777777" w:rsidR="001862C8" w:rsidRPr="00F21A71" w:rsidRDefault="001862C8" w:rsidP="00F8367C">
            <w:pPr>
              <w:pStyle w:val="TAL"/>
              <w:rPr>
                <w:shd w:val="clear" w:color="auto" w:fill="FFFFFF"/>
                <w:lang w:eastAsia="sv-SE"/>
              </w:rPr>
            </w:pPr>
          </w:p>
          <w:p w14:paraId="7F90293B" w14:textId="77777777" w:rsidR="001862C8" w:rsidRPr="00F21A71" w:rsidRDefault="001862C8" w:rsidP="00F8367C">
            <w:pPr>
              <w:pStyle w:val="TAL"/>
              <w:rPr>
                <w:u w:val="single"/>
              </w:rPr>
            </w:pPr>
            <w:r w:rsidRPr="00F21A71">
              <w:rPr>
                <w:u w:val="single"/>
              </w:rPr>
              <w:t>Test 3:</w:t>
            </w:r>
          </w:p>
          <w:p w14:paraId="588AB5E4" w14:textId="77777777" w:rsidR="001862C8" w:rsidRPr="00F21A71" w:rsidRDefault="001862C8" w:rsidP="00F8367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C70D699" w14:textId="77777777" w:rsidR="001862C8" w:rsidRPr="00F21A71" w:rsidRDefault="001862C8" w:rsidP="00F8367C">
            <w:pPr>
              <w:pStyle w:val="TAL"/>
            </w:pPr>
          </w:p>
          <w:p w14:paraId="6FE5A590"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580D7A6D" w14:textId="77777777" w:rsidR="001862C8" w:rsidRPr="00F21A71" w:rsidRDefault="001862C8" w:rsidP="00F8367C">
            <w:pPr>
              <w:pStyle w:val="TAL"/>
            </w:pPr>
          </w:p>
          <w:p w14:paraId="181E7DD8" w14:textId="77777777" w:rsidR="001862C8" w:rsidRPr="00F21A71" w:rsidRDefault="001862C8" w:rsidP="00F8367C">
            <w:pPr>
              <w:pStyle w:val="TAL"/>
              <w:rPr>
                <w:u w:val="single"/>
                <w:lang w:eastAsia="ja-JP"/>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tcPr>
          <w:p w14:paraId="64CE7D91" w14:textId="77777777" w:rsidR="001862C8" w:rsidRPr="00F21A71" w:rsidRDefault="001862C8" w:rsidP="00F8367C">
            <w:pPr>
              <w:pStyle w:val="TAL"/>
              <w:rPr>
                <w:u w:val="single"/>
              </w:rPr>
            </w:pPr>
            <w:r w:rsidRPr="00F21A71">
              <w:rPr>
                <w:u w:val="single"/>
              </w:rPr>
              <w:t>Test 1:</w:t>
            </w:r>
          </w:p>
          <w:p w14:paraId="60B4030F" w14:textId="77777777" w:rsidR="001862C8" w:rsidRPr="00F21A71" w:rsidRDefault="001862C8" w:rsidP="00F8367C">
            <w:pPr>
              <w:pStyle w:val="TAL"/>
            </w:pPr>
            <w:r w:rsidRPr="00F21A71">
              <w:rPr>
                <w:shd w:val="clear" w:color="auto" w:fill="FFFFFF"/>
                <w:lang w:eastAsia="sv-SE"/>
              </w:rPr>
              <w:t>0dB</w:t>
            </w:r>
          </w:p>
          <w:p w14:paraId="74E6390D" w14:textId="77777777" w:rsidR="001862C8" w:rsidRPr="00F21A71" w:rsidRDefault="001862C8" w:rsidP="00F8367C">
            <w:pPr>
              <w:pStyle w:val="TAL"/>
            </w:pPr>
            <w:r w:rsidRPr="00F21A71">
              <w:t>0dB</w:t>
            </w:r>
          </w:p>
          <w:p w14:paraId="3F27A96D" w14:textId="77777777" w:rsidR="001862C8" w:rsidRPr="00F21A71" w:rsidRDefault="001862C8" w:rsidP="00F8367C">
            <w:pPr>
              <w:pStyle w:val="TAL"/>
            </w:pPr>
            <w:r w:rsidRPr="00F21A71">
              <w:t>Via mapping</w:t>
            </w:r>
          </w:p>
          <w:p w14:paraId="6F9B7E41" w14:textId="77777777" w:rsidR="001862C8" w:rsidRPr="00F21A71" w:rsidRDefault="001862C8" w:rsidP="00F8367C">
            <w:pPr>
              <w:pStyle w:val="TAL"/>
              <w:rPr>
                <w:rFonts w:cs="v4.2.0"/>
              </w:rPr>
            </w:pPr>
          </w:p>
          <w:p w14:paraId="3B4784A4" w14:textId="77777777" w:rsidR="001862C8" w:rsidRPr="00F21A71" w:rsidRDefault="001862C8" w:rsidP="00F8367C">
            <w:pPr>
              <w:pStyle w:val="TAL"/>
              <w:rPr>
                <w:u w:val="single"/>
              </w:rPr>
            </w:pPr>
            <w:r w:rsidRPr="00F21A71">
              <w:rPr>
                <w:u w:val="single"/>
              </w:rPr>
              <w:t>Test 2:</w:t>
            </w:r>
          </w:p>
          <w:p w14:paraId="41B85953"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5847A582" w14:textId="77777777" w:rsidR="001862C8" w:rsidRPr="00F21A71" w:rsidRDefault="001862C8" w:rsidP="00F8367C">
            <w:pPr>
              <w:pStyle w:val="TAL"/>
            </w:pPr>
            <w:r w:rsidRPr="00F21A71">
              <w:t>0dB</w:t>
            </w:r>
          </w:p>
          <w:p w14:paraId="4FA55CB1" w14:textId="77777777" w:rsidR="001862C8" w:rsidRPr="00F21A71" w:rsidRDefault="001862C8" w:rsidP="00F8367C">
            <w:pPr>
              <w:pStyle w:val="TAL"/>
            </w:pPr>
          </w:p>
          <w:p w14:paraId="15E1E4CB" w14:textId="77777777" w:rsidR="001862C8" w:rsidRPr="00F21A71" w:rsidRDefault="001862C8" w:rsidP="00F8367C">
            <w:pPr>
              <w:pStyle w:val="TAL"/>
            </w:pPr>
            <w:r w:rsidRPr="00F21A71">
              <w:t>Via mapping</w:t>
            </w:r>
          </w:p>
          <w:p w14:paraId="16130834" w14:textId="77777777" w:rsidR="001862C8" w:rsidRPr="00F21A71" w:rsidRDefault="001862C8" w:rsidP="00F8367C">
            <w:pPr>
              <w:pStyle w:val="TAL"/>
            </w:pPr>
          </w:p>
          <w:p w14:paraId="732E7F2A" w14:textId="77777777" w:rsidR="001862C8" w:rsidRPr="00F21A71" w:rsidRDefault="001862C8" w:rsidP="00F8367C">
            <w:pPr>
              <w:pStyle w:val="TAL"/>
              <w:rPr>
                <w:u w:val="single"/>
              </w:rPr>
            </w:pPr>
            <w:r w:rsidRPr="00F21A71">
              <w:rPr>
                <w:u w:val="single"/>
              </w:rPr>
              <w:t>Test 3:</w:t>
            </w:r>
          </w:p>
          <w:p w14:paraId="59D16B03"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52033C90" w14:textId="77777777" w:rsidR="001862C8" w:rsidRPr="00F21A71" w:rsidRDefault="001862C8" w:rsidP="00F8367C">
            <w:pPr>
              <w:pStyle w:val="TAL"/>
            </w:pPr>
          </w:p>
          <w:p w14:paraId="61373E6C" w14:textId="77777777" w:rsidR="001862C8" w:rsidRPr="00F21A71" w:rsidRDefault="001862C8" w:rsidP="00F8367C">
            <w:pPr>
              <w:pStyle w:val="TAL"/>
            </w:pPr>
            <w:r w:rsidRPr="00F21A71">
              <w:t>0.8dB</w:t>
            </w:r>
          </w:p>
          <w:p w14:paraId="1F629478" w14:textId="77777777" w:rsidR="001862C8" w:rsidRPr="00F21A71" w:rsidRDefault="001862C8" w:rsidP="00F8367C">
            <w:pPr>
              <w:pStyle w:val="TAL"/>
            </w:pPr>
          </w:p>
          <w:p w14:paraId="23E69444" w14:textId="77777777" w:rsidR="001862C8" w:rsidRPr="00F21A71" w:rsidRDefault="001862C8" w:rsidP="00F8367C">
            <w:pPr>
              <w:pStyle w:val="TAL"/>
              <w:rPr>
                <w:u w:val="single"/>
                <w:lang w:eastAsia="ja-JP"/>
              </w:rPr>
            </w:pPr>
            <w:r w:rsidRPr="00F21A71">
              <w:t>Via mapping</w:t>
            </w:r>
          </w:p>
        </w:tc>
        <w:tc>
          <w:tcPr>
            <w:tcW w:w="2593" w:type="dxa"/>
          </w:tcPr>
          <w:p w14:paraId="5FD2B1EB" w14:textId="77777777" w:rsidR="001862C8" w:rsidRPr="00F21A71" w:rsidRDefault="001862C8" w:rsidP="00F8367C">
            <w:pPr>
              <w:pStyle w:val="TAL"/>
              <w:rPr>
                <w:u w:val="single"/>
              </w:rPr>
            </w:pPr>
            <w:r w:rsidRPr="00F21A71">
              <w:rPr>
                <w:u w:val="single"/>
              </w:rPr>
              <w:t>Test 1:</w:t>
            </w:r>
          </w:p>
          <w:p w14:paraId="31006D92"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87854C6"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B592EDC" w14:textId="77777777" w:rsidR="001862C8" w:rsidRPr="00F21A71" w:rsidRDefault="001862C8" w:rsidP="00F8367C">
            <w:pPr>
              <w:pStyle w:val="TAL"/>
            </w:pPr>
            <w:r w:rsidRPr="00F21A71">
              <w:t>SINR_35 to SINR_51</w:t>
            </w:r>
          </w:p>
          <w:p w14:paraId="67677C5F" w14:textId="77777777" w:rsidR="001862C8" w:rsidRPr="00F21A71" w:rsidRDefault="001862C8" w:rsidP="00F8367C">
            <w:pPr>
              <w:pStyle w:val="TAL"/>
              <w:rPr>
                <w:rFonts w:cs="v4.2.0"/>
              </w:rPr>
            </w:pPr>
          </w:p>
          <w:p w14:paraId="081B292C" w14:textId="77777777" w:rsidR="001862C8" w:rsidRPr="00F21A71" w:rsidRDefault="001862C8" w:rsidP="00F8367C">
            <w:pPr>
              <w:pStyle w:val="TAL"/>
              <w:rPr>
                <w:u w:val="single"/>
              </w:rPr>
            </w:pPr>
            <w:r w:rsidRPr="00F21A71">
              <w:rPr>
                <w:u w:val="single"/>
              </w:rPr>
              <w:t>Test 2:</w:t>
            </w:r>
          </w:p>
          <w:p w14:paraId="15073C9A"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1AC9B96"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65D9B9CF" w14:textId="77777777" w:rsidR="001862C8" w:rsidRPr="00F21A71" w:rsidRDefault="001862C8" w:rsidP="00F8367C">
            <w:pPr>
              <w:pStyle w:val="TAL"/>
            </w:pPr>
          </w:p>
          <w:p w14:paraId="6CBA1EC0" w14:textId="77777777" w:rsidR="001862C8" w:rsidRPr="00F21A71" w:rsidRDefault="001862C8" w:rsidP="00F8367C">
            <w:pPr>
              <w:pStyle w:val="TAL"/>
            </w:pPr>
            <w:r w:rsidRPr="00F21A71">
              <w:t>SINR_79 to SINR_94</w:t>
            </w:r>
          </w:p>
          <w:p w14:paraId="3B3AA2D0" w14:textId="77777777" w:rsidR="001862C8" w:rsidRPr="00F21A71" w:rsidRDefault="001862C8" w:rsidP="00F8367C">
            <w:pPr>
              <w:pStyle w:val="TAL"/>
              <w:rPr>
                <w:shd w:val="clear" w:color="auto" w:fill="FFFFFF"/>
                <w:lang w:eastAsia="sv-SE"/>
              </w:rPr>
            </w:pPr>
          </w:p>
          <w:p w14:paraId="5384D12A" w14:textId="77777777" w:rsidR="001862C8" w:rsidRPr="00F21A71" w:rsidRDefault="001862C8" w:rsidP="00F8367C">
            <w:pPr>
              <w:pStyle w:val="TAL"/>
              <w:rPr>
                <w:u w:val="single"/>
              </w:rPr>
            </w:pPr>
            <w:r w:rsidRPr="00F21A71">
              <w:rPr>
                <w:u w:val="single"/>
              </w:rPr>
              <w:t>Test 3:</w:t>
            </w:r>
          </w:p>
          <w:p w14:paraId="29591CAA"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AAD6885"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498F8A16" w14:textId="77777777" w:rsidR="001862C8" w:rsidRPr="00F21A71" w:rsidRDefault="001862C8" w:rsidP="00F8367C">
            <w:pPr>
              <w:pStyle w:val="TAL"/>
            </w:pPr>
          </w:p>
          <w:p w14:paraId="22B14AAE" w14:textId="77777777" w:rsidR="001862C8" w:rsidRPr="00F21A71" w:rsidRDefault="001862C8" w:rsidP="00F8367C">
            <w:pPr>
              <w:pStyle w:val="TAL"/>
              <w:rPr>
                <w:u w:val="single"/>
                <w:lang w:eastAsia="ja-JP"/>
              </w:rPr>
            </w:pPr>
            <w:r w:rsidRPr="00F21A71">
              <w:t>SINR_32 to SINR_49</w:t>
            </w:r>
          </w:p>
        </w:tc>
      </w:tr>
      <w:tr w:rsidR="001862C8" w:rsidRPr="00F21A71" w14:paraId="5FBF479B" w14:textId="77777777" w:rsidTr="00F8367C">
        <w:trPr>
          <w:jc w:val="center"/>
        </w:trPr>
        <w:tc>
          <w:tcPr>
            <w:tcW w:w="2106" w:type="dxa"/>
          </w:tcPr>
          <w:p w14:paraId="146CEBF6" w14:textId="77777777" w:rsidR="001862C8" w:rsidRPr="00F21A71" w:rsidRDefault="001862C8" w:rsidP="00F8367C">
            <w:pPr>
              <w:pStyle w:val="TAL"/>
              <w:rPr>
                <w:lang w:eastAsia="ja-JP"/>
              </w:rPr>
            </w:pPr>
            <w:r w:rsidRPr="00F21A71">
              <w:rPr>
                <w:lang w:eastAsia="ja-JP"/>
              </w:rPr>
              <w:lastRenderedPageBreak/>
              <w:t>8.5.2.3.2 E-UTRA SS-SINR absolute measurement accuracy of a NR FR2 neighbour cell</w:t>
            </w:r>
          </w:p>
        </w:tc>
        <w:tc>
          <w:tcPr>
            <w:tcW w:w="4104" w:type="dxa"/>
          </w:tcPr>
          <w:p w14:paraId="31A4F277" w14:textId="77777777" w:rsidR="001862C8" w:rsidRPr="00F21A71" w:rsidRDefault="001862C8" w:rsidP="00F8367C">
            <w:pPr>
              <w:pStyle w:val="TAL"/>
              <w:rPr>
                <w:u w:val="single"/>
              </w:rPr>
            </w:pPr>
            <w:r w:rsidRPr="00F21A71">
              <w:rPr>
                <w:u w:val="single"/>
              </w:rPr>
              <w:t>Test 1:</w:t>
            </w:r>
          </w:p>
          <w:p w14:paraId="1FF69E9E"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532FCFA4" w14:textId="77777777" w:rsidR="001862C8" w:rsidRPr="00F21A71" w:rsidRDefault="001862C8" w:rsidP="00F8367C">
            <w:pPr>
              <w:pStyle w:val="TAL"/>
            </w:pPr>
            <w:r w:rsidRPr="00F21A71">
              <w:t>Ês1 / N</w:t>
            </w:r>
            <w:r w:rsidRPr="00F21A71">
              <w:rPr>
                <w:vertAlign w:val="subscript"/>
              </w:rPr>
              <w:t>oc1</w:t>
            </w:r>
            <w:r w:rsidRPr="00F21A71">
              <w:t>: -0.5dB</w:t>
            </w:r>
          </w:p>
          <w:p w14:paraId="6C3DA1EA" w14:textId="77777777" w:rsidR="001862C8" w:rsidRPr="00F21A71" w:rsidRDefault="001862C8" w:rsidP="00F8367C">
            <w:pPr>
              <w:pStyle w:val="TAL"/>
              <w:rPr>
                <w:lang w:eastAsia="sv-SE"/>
              </w:rPr>
            </w:pPr>
            <w:r w:rsidRPr="00F21A71">
              <w:rPr>
                <w:u w:val="single"/>
              </w:rPr>
              <w:t xml:space="preserve">Reported SINR values: </w:t>
            </w:r>
            <w:r w:rsidRPr="00F21A71">
              <w:rPr>
                <w:lang w:eastAsia="sv-SE"/>
              </w:rPr>
              <w:t>±3dB</w:t>
            </w:r>
          </w:p>
          <w:p w14:paraId="137977F6" w14:textId="77777777" w:rsidR="001862C8" w:rsidRPr="00F21A71" w:rsidRDefault="001862C8" w:rsidP="00F8367C">
            <w:pPr>
              <w:pStyle w:val="TAL"/>
              <w:rPr>
                <w:lang w:eastAsia="sv-SE"/>
              </w:rPr>
            </w:pPr>
            <w:r w:rsidRPr="00F21A71">
              <w:rPr>
                <w:lang w:eastAsia="sv-SE"/>
              </w:rPr>
              <w:t>(±1dB additionally for extreme conditions)</w:t>
            </w:r>
          </w:p>
          <w:p w14:paraId="35FBC5D9" w14:textId="77777777" w:rsidR="001862C8" w:rsidRPr="00F21A71" w:rsidRDefault="001862C8" w:rsidP="00F8367C">
            <w:pPr>
              <w:pStyle w:val="TAL"/>
            </w:pPr>
          </w:p>
          <w:p w14:paraId="16E1F97D" w14:textId="77777777" w:rsidR="001862C8" w:rsidRPr="00F21A71" w:rsidRDefault="001862C8" w:rsidP="00F8367C">
            <w:pPr>
              <w:pStyle w:val="TAL"/>
              <w:rPr>
                <w:u w:val="single"/>
              </w:rPr>
            </w:pPr>
            <w:r w:rsidRPr="00F21A71">
              <w:rPr>
                <w:u w:val="single"/>
              </w:rPr>
              <w:t>Test 2:</w:t>
            </w:r>
          </w:p>
          <w:p w14:paraId="762CFA36"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3687E699" w14:textId="77777777" w:rsidR="001862C8" w:rsidRPr="00F21A71" w:rsidRDefault="001862C8" w:rsidP="00F8367C">
            <w:pPr>
              <w:pStyle w:val="TAL"/>
            </w:pPr>
            <w:r w:rsidRPr="00F21A71">
              <w:t>Ês1 / N</w:t>
            </w:r>
            <w:r w:rsidRPr="00F21A71">
              <w:rPr>
                <w:vertAlign w:val="subscript"/>
              </w:rPr>
              <w:t>oc1</w:t>
            </w:r>
            <w:r w:rsidRPr="00F21A71">
              <w:t>: 11dB</w:t>
            </w:r>
          </w:p>
          <w:p w14:paraId="16A65486" w14:textId="77777777" w:rsidR="001862C8" w:rsidRPr="00F21A71" w:rsidRDefault="001862C8" w:rsidP="00F8367C">
            <w:pPr>
              <w:pStyle w:val="TAL"/>
              <w:rPr>
                <w:lang w:eastAsia="sv-SE"/>
              </w:rPr>
            </w:pPr>
            <w:r w:rsidRPr="00F21A71">
              <w:rPr>
                <w:u w:val="single"/>
              </w:rPr>
              <w:t xml:space="preserve">Reported SINR values: </w:t>
            </w:r>
            <w:r w:rsidRPr="00F21A71">
              <w:rPr>
                <w:lang w:eastAsia="sv-SE"/>
              </w:rPr>
              <w:t>±3dB</w:t>
            </w:r>
          </w:p>
          <w:p w14:paraId="06056376" w14:textId="77777777" w:rsidR="001862C8" w:rsidRPr="00F21A71" w:rsidRDefault="001862C8" w:rsidP="00F8367C">
            <w:pPr>
              <w:pStyle w:val="TAL"/>
              <w:rPr>
                <w:lang w:eastAsia="sv-SE"/>
              </w:rPr>
            </w:pPr>
            <w:r w:rsidRPr="00F21A71">
              <w:rPr>
                <w:lang w:eastAsia="sv-SE"/>
              </w:rPr>
              <w:t>(±1dB additionally for extreme conditions)</w:t>
            </w:r>
          </w:p>
          <w:p w14:paraId="17C563FC" w14:textId="77777777" w:rsidR="001862C8" w:rsidRPr="00F21A71" w:rsidRDefault="001862C8" w:rsidP="00F8367C">
            <w:pPr>
              <w:pStyle w:val="TAL"/>
              <w:rPr>
                <w:rFonts w:cs="v4.2.0"/>
              </w:rPr>
            </w:pPr>
          </w:p>
          <w:p w14:paraId="0A998448" w14:textId="77777777" w:rsidR="001862C8" w:rsidRPr="00F21A71" w:rsidRDefault="001862C8" w:rsidP="00F8367C">
            <w:pPr>
              <w:pStyle w:val="TAL"/>
              <w:rPr>
                <w:u w:val="single"/>
              </w:rPr>
            </w:pPr>
            <w:r w:rsidRPr="00F21A71">
              <w:rPr>
                <w:u w:val="single"/>
              </w:rPr>
              <w:t>Test 3:</w:t>
            </w:r>
          </w:p>
          <w:p w14:paraId="3E746771"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FR2a PC3: -115.1dBm/15kHz</w:t>
            </w:r>
          </w:p>
          <w:p w14:paraId="12B1371D"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FR2b PC3: -112.5dBm/15kHz</w:t>
            </w:r>
          </w:p>
          <w:p w14:paraId="339C1DF1" w14:textId="77777777" w:rsidR="001862C8" w:rsidRPr="00F21A71" w:rsidRDefault="001862C8" w:rsidP="00F8367C">
            <w:pPr>
              <w:pStyle w:val="TAL"/>
            </w:pPr>
            <w:r w:rsidRPr="00F21A71">
              <w:t>N</w:t>
            </w:r>
            <w:r w:rsidRPr="00F21A71">
              <w:rPr>
                <w:vertAlign w:val="subscript"/>
              </w:rPr>
              <w:t>oc1</w:t>
            </w:r>
            <w:r w:rsidRPr="00F21A71">
              <w:t xml:space="preserve"> FR2c PC3: -111.5dBm/15kHz</w:t>
            </w:r>
          </w:p>
          <w:p w14:paraId="07356831" w14:textId="77777777" w:rsidR="001862C8" w:rsidRPr="00F21A71" w:rsidRDefault="001862C8" w:rsidP="00F8367C">
            <w:pPr>
              <w:pStyle w:val="TAL"/>
            </w:pPr>
          </w:p>
          <w:p w14:paraId="26EAD7C6" w14:textId="77777777" w:rsidR="001862C8" w:rsidRPr="00F21A71" w:rsidRDefault="001862C8" w:rsidP="00F8367C">
            <w:pPr>
              <w:pStyle w:val="TAL"/>
            </w:pPr>
            <w:r w:rsidRPr="00F21A71">
              <w:t>Ês1 / N</w:t>
            </w:r>
            <w:r w:rsidRPr="00F21A71">
              <w:rPr>
                <w:vertAlign w:val="subscript"/>
              </w:rPr>
              <w:t>oc1</w:t>
            </w:r>
            <w:r w:rsidRPr="00F21A71">
              <w:t>: -1dB</w:t>
            </w:r>
          </w:p>
          <w:p w14:paraId="1A6494B5" w14:textId="77777777" w:rsidR="001862C8" w:rsidRPr="00F21A71" w:rsidRDefault="001862C8" w:rsidP="00F8367C">
            <w:pPr>
              <w:pStyle w:val="TAL"/>
            </w:pPr>
          </w:p>
          <w:p w14:paraId="1FA9AC10" w14:textId="77777777" w:rsidR="001862C8" w:rsidRPr="00F21A71" w:rsidRDefault="001862C8" w:rsidP="00F8367C">
            <w:pPr>
              <w:pStyle w:val="TAL"/>
              <w:rPr>
                <w:lang w:eastAsia="sv-SE"/>
              </w:rPr>
            </w:pPr>
            <w:r w:rsidRPr="00F21A71">
              <w:rPr>
                <w:u w:val="single"/>
              </w:rPr>
              <w:t xml:space="preserve">Reported SINR values: </w:t>
            </w:r>
            <w:r w:rsidRPr="00F21A71">
              <w:rPr>
                <w:lang w:eastAsia="sv-SE"/>
              </w:rPr>
              <w:t>±3dB</w:t>
            </w:r>
          </w:p>
          <w:p w14:paraId="4B3AA027" w14:textId="77777777" w:rsidR="001862C8" w:rsidRPr="00F21A71" w:rsidRDefault="001862C8" w:rsidP="00F8367C">
            <w:pPr>
              <w:pStyle w:val="TAL"/>
              <w:rPr>
                <w:lang w:eastAsia="sv-SE"/>
              </w:rPr>
            </w:pPr>
          </w:p>
          <w:p w14:paraId="231ED6CE" w14:textId="77777777" w:rsidR="001862C8" w:rsidRPr="00F21A71" w:rsidRDefault="001862C8" w:rsidP="00F8367C">
            <w:pPr>
              <w:pStyle w:val="TAL"/>
            </w:pPr>
            <w:r w:rsidRPr="00F21A71">
              <w:rPr>
                <w:lang w:eastAsia="sv-SE"/>
              </w:rPr>
              <w:t>(±1dB additionally for extreme conditions in all frequency ranges)</w:t>
            </w:r>
          </w:p>
          <w:p w14:paraId="7123601E" w14:textId="77777777" w:rsidR="001862C8" w:rsidRPr="00F21A71" w:rsidRDefault="001862C8" w:rsidP="00F8367C">
            <w:pPr>
              <w:pStyle w:val="TAL"/>
              <w:rPr>
                <w:u w:val="single"/>
              </w:rPr>
            </w:pPr>
          </w:p>
        </w:tc>
        <w:tc>
          <w:tcPr>
            <w:tcW w:w="1646" w:type="dxa"/>
          </w:tcPr>
          <w:p w14:paraId="752B6372" w14:textId="77777777" w:rsidR="001862C8" w:rsidRPr="00F21A71" w:rsidRDefault="001862C8" w:rsidP="00F8367C">
            <w:pPr>
              <w:pStyle w:val="TAL"/>
              <w:rPr>
                <w:u w:val="single"/>
              </w:rPr>
            </w:pPr>
            <w:r w:rsidRPr="00F21A71">
              <w:rPr>
                <w:u w:val="single"/>
              </w:rPr>
              <w:t>Test 1:</w:t>
            </w:r>
          </w:p>
          <w:p w14:paraId="1C92F2B2" w14:textId="77777777" w:rsidR="001862C8" w:rsidRPr="00F21A71" w:rsidRDefault="001862C8" w:rsidP="00F8367C">
            <w:pPr>
              <w:pStyle w:val="TAL"/>
            </w:pPr>
            <w:r w:rsidRPr="00F21A71">
              <w:rPr>
                <w:lang w:eastAsia="sv-SE"/>
              </w:rPr>
              <w:t>0dB</w:t>
            </w:r>
          </w:p>
          <w:p w14:paraId="4C7547E4" w14:textId="77777777" w:rsidR="001862C8" w:rsidRPr="00F21A71" w:rsidRDefault="001862C8" w:rsidP="00F8367C">
            <w:pPr>
              <w:pStyle w:val="TAL"/>
            </w:pPr>
            <w:r w:rsidRPr="00F21A71">
              <w:t>0dB</w:t>
            </w:r>
          </w:p>
          <w:p w14:paraId="4A53DCA1" w14:textId="77777777" w:rsidR="001862C8" w:rsidRPr="00F21A71" w:rsidRDefault="001862C8" w:rsidP="00F8367C">
            <w:pPr>
              <w:pStyle w:val="TAL"/>
            </w:pPr>
            <w:r w:rsidRPr="00F21A71">
              <w:t>Via mapping</w:t>
            </w:r>
          </w:p>
          <w:p w14:paraId="0E43EE6C" w14:textId="77777777" w:rsidR="001862C8" w:rsidRPr="00F21A71" w:rsidRDefault="001862C8" w:rsidP="00F8367C">
            <w:pPr>
              <w:pStyle w:val="TAL"/>
            </w:pPr>
          </w:p>
          <w:p w14:paraId="5F1E6838" w14:textId="77777777" w:rsidR="001862C8" w:rsidRPr="00F21A71" w:rsidRDefault="001862C8" w:rsidP="00F8367C">
            <w:pPr>
              <w:pStyle w:val="TAL"/>
            </w:pPr>
          </w:p>
          <w:p w14:paraId="2C911505" w14:textId="77777777" w:rsidR="001862C8" w:rsidRPr="00F21A71" w:rsidRDefault="001862C8" w:rsidP="00F8367C">
            <w:pPr>
              <w:pStyle w:val="TAL"/>
              <w:rPr>
                <w:u w:val="single"/>
              </w:rPr>
            </w:pPr>
            <w:r w:rsidRPr="00F21A71">
              <w:rPr>
                <w:u w:val="single"/>
              </w:rPr>
              <w:t>Test 2:</w:t>
            </w:r>
          </w:p>
          <w:p w14:paraId="54E03123" w14:textId="77777777" w:rsidR="001862C8" w:rsidRPr="00F21A71" w:rsidRDefault="001862C8" w:rsidP="00F8367C">
            <w:pPr>
              <w:pStyle w:val="TAL"/>
            </w:pPr>
            <w:r w:rsidRPr="00F21A71">
              <w:rPr>
                <w:lang w:eastAsia="sv-SE"/>
              </w:rPr>
              <w:t>-0.1dB</w:t>
            </w:r>
          </w:p>
          <w:p w14:paraId="37CA0121" w14:textId="77777777" w:rsidR="001862C8" w:rsidRPr="00F21A71" w:rsidRDefault="001862C8" w:rsidP="00F8367C">
            <w:pPr>
              <w:pStyle w:val="TAL"/>
            </w:pPr>
            <w:r w:rsidRPr="00F21A71">
              <w:t>0dB</w:t>
            </w:r>
          </w:p>
          <w:p w14:paraId="5B9A1AAA" w14:textId="77777777" w:rsidR="001862C8" w:rsidRPr="00F21A71" w:rsidRDefault="001862C8" w:rsidP="00F8367C">
            <w:pPr>
              <w:pStyle w:val="TAL"/>
            </w:pPr>
            <w:r w:rsidRPr="00F21A71">
              <w:t>Via mapping</w:t>
            </w:r>
          </w:p>
          <w:p w14:paraId="41FDD721" w14:textId="77777777" w:rsidR="001862C8" w:rsidRPr="00F21A71" w:rsidRDefault="001862C8" w:rsidP="00F8367C">
            <w:pPr>
              <w:pStyle w:val="TAL"/>
            </w:pPr>
          </w:p>
          <w:p w14:paraId="4232F1FE" w14:textId="77777777" w:rsidR="001862C8" w:rsidRPr="00F21A71" w:rsidRDefault="001862C8" w:rsidP="00F8367C">
            <w:pPr>
              <w:pStyle w:val="TAL"/>
              <w:rPr>
                <w:rFonts w:cs="v4.2.0"/>
              </w:rPr>
            </w:pPr>
          </w:p>
          <w:p w14:paraId="377A716B" w14:textId="77777777" w:rsidR="001862C8" w:rsidRPr="00F21A71" w:rsidRDefault="001862C8" w:rsidP="00F8367C">
            <w:pPr>
              <w:pStyle w:val="TAL"/>
              <w:rPr>
                <w:u w:val="single"/>
              </w:rPr>
            </w:pPr>
            <w:r w:rsidRPr="00F21A71">
              <w:rPr>
                <w:u w:val="single"/>
              </w:rPr>
              <w:t>Test 3:</w:t>
            </w:r>
          </w:p>
          <w:p w14:paraId="6F5DEF08" w14:textId="77777777" w:rsidR="001862C8" w:rsidRPr="00F21A71" w:rsidRDefault="001862C8" w:rsidP="00F8367C">
            <w:pPr>
              <w:pStyle w:val="TAL"/>
            </w:pPr>
            <w:r w:rsidRPr="00F21A71">
              <w:rPr>
                <w:lang w:eastAsia="sv-SE"/>
              </w:rPr>
              <w:t>0dB</w:t>
            </w:r>
          </w:p>
          <w:p w14:paraId="01A80BF5" w14:textId="77777777" w:rsidR="001862C8" w:rsidRPr="00F21A71" w:rsidRDefault="001862C8" w:rsidP="00F8367C">
            <w:pPr>
              <w:pStyle w:val="TAL"/>
              <w:rPr>
                <w:u w:val="single"/>
              </w:rPr>
            </w:pPr>
            <w:r w:rsidRPr="00F21A71">
              <w:rPr>
                <w:lang w:eastAsia="sv-SE"/>
              </w:rPr>
              <w:t>0dB</w:t>
            </w:r>
          </w:p>
          <w:p w14:paraId="26DF67D5" w14:textId="77777777" w:rsidR="001862C8" w:rsidRPr="00F21A71" w:rsidRDefault="001862C8" w:rsidP="00F8367C">
            <w:pPr>
              <w:pStyle w:val="TAL"/>
              <w:rPr>
                <w:lang w:eastAsia="sv-SE"/>
              </w:rPr>
            </w:pPr>
            <w:r w:rsidRPr="00F21A71">
              <w:rPr>
                <w:lang w:eastAsia="sv-SE"/>
              </w:rPr>
              <w:t>0dB</w:t>
            </w:r>
          </w:p>
          <w:p w14:paraId="639F2833" w14:textId="77777777" w:rsidR="001862C8" w:rsidRPr="00F21A71" w:rsidRDefault="001862C8" w:rsidP="00F8367C">
            <w:pPr>
              <w:pStyle w:val="TAL"/>
            </w:pPr>
          </w:p>
          <w:p w14:paraId="6BD61F5A" w14:textId="77777777" w:rsidR="001862C8" w:rsidRPr="00F21A71" w:rsidRDefault="001862C8" w:rsidP="00F8367C">
            <w:pPr>
              <w:pStyle w:val="TAL"/>
            </w:pPr>
            <w:r w:rsidRPr="00F21A71">
              <w:t>4.6dB</w:t>
            </w:r>
          </w:p>
          <w:p w14:paraId="107DBABB" w14:textId="77777777" w:rsidR="001862C8" w:rsidRPr="00F21A71" w:rsidRDefault="001862C8" w:rsidP="00F8367C">
            <w:pPr>
              <w:pStyle w:val="TAL"/>
            </w:pPr>
          </w:p>
          <w:p w14:paraId="4271554D" w14:textId="77777777" w:rsidR="001862C8" w:rsidRPr="00F21A71" w:rsidRDefault="001862C8" w:rsidP="00F8367C">
            <w:pPr>
              <w:pStyle w:val="TAL"/>
              <w:rPr>
                <w:u w:val="single"/>
              </w:rPr>
            </w:pPr>
            <w:r w:rsidRPr="00F21A71">
              <w:t>Via mapping</w:t>
            </w:r>
          </w:p>
        </w:tc>
        <w:tc>
          <w:tcPr>
            <w:tcW w:w="2593" w:type="dxa"/>
          </w:tcPr>
          <w:p w14:paraId="10E23BC0" w14:textId="77777777" w:rsidR="001862C8" w:rsidRPr="00F21A71" w:rsidRDefault="001862C8" w:rsidP="00F8367C">
            <w:pPr>
              <w:pStyle w:val="TAL"/>
              <w:rPr>
                <w:u w:val="single"/>
              </w:rPr>
            </w:pPr>
            <w:r w:rsidRPr="00F21A71">
              <w:rPr>
                <w:u w:val="single"/>
              </w:rPr>
              <w:t>Test 1:</w:t>
            </w:r>
          </w:p>
          <w:p w14:paraId="521AE0E2"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6C32176A" w14:textId="77777777" w:rsidR="001862C8" w:rsidRPr="00F21A71" w:rsidRDefault="001862C8" w:rsidP="00F8367C">
            <w:pPr>
              <w:pStyle w:val="TAL"/>
            </w:pPr>
            <w:r w:rsidRPr="00F21A71">
              <w:t>Ês1 / N</w:t>
            </w:r>
            <w:r w:rsidRPr="00F21A71">
              <w:rPr>
                <w:vertAlign w:val="subscript"/>
              </w:rPr>
              <w:t>oc1</w:t>
            </w:r>
            <w:r w:rsidRPr="00F21A71">
              <w:t>: -0.5dB</w:t>
            </w:r>
          </w:p>
          <w:p w14:paraId="58B92B20" w14:textId="77777777" w:rsidR="001862C8" w:rsidRPr="00F21A71" w:rsidRDefault="001862C8" w:rsidP="00F8367C">
            <w:pPr>
              <w:pStyle w:val="TAL"/>
            </w:pPr>
            <w:r w:rsidRPr="00F21A71">
              <w:t>SINR_9 to SINR_82</w:t>
            </w:r>
          </w:p>
          <w:p w14:paraId="52B860F0" w14:textId="77777777" w:rsidR="001862C8" w:rsidRPr="00F21A71" w:rsidRDefault="001862C8" w:rsidP="00F8367C">
            <w:pPr>
              <w:pStyle w:val="TAL"/>
              <w:rPr>
                <w:rFonts w:cs="v4.2.0"/>
              </w:rPr>
            </w:pPr>
          </w:p>
          <w:p w14:paraId="066BA9C3" w14:textId="77777777" w:rsidR="001862C8" w:rsidRPr="00F21A71" w:rsidRDefault="001862C8" w:rsidP="00F8367C">
            <w:pPr>
              <w:pStyle w:val="TAL"/>
              <w:rPr>
                <w:rFonts w:cs="v4.2.0"/>
              </w:rPr>
            </w:pPr>
          </w:p>
          <w:p w14:paraId="6B5C57C2" w14:textId="77777777" w:rsidR="001862C8" w:rsidRPr="00F21A71" w:rsidRDefault="001862C8" w:rsidP="00F8367C">
            <w:pPr>
              <w:pStyle w:val="TAL"/>
              <w:rPr>
                <w:u w:val="single"/>
              </w:rPr>
            </w:pPr>
            <w:r w:rsidRPr="00F21A71">
              <w:rPr>
                <w:u w:val="single"/>
              </w:rPr>
              <w:t>Test 2:</w:t>
            </w:r>
          </w:p>
          <w:p w14:paraId="509F96FA"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-105.1dBm/15kHz</w:t>
            </w:r>
          </w:p>
          <w:p w14:paraId="156FC512" w14:textId="77777777" w:rsidR="001862C8" w:rsidRPr="00F21A71" w:rsidRDefault="001862C8" w:rsidP="00F8367C">
            <w:pPr>
              <w:pStyle w:val="TAL"/>
            </w:pPr>
            <w:r w:rsidRPr="00F21A71">
              <w:t>Ês1 / N</w:t>
            </w:r>
            <w:r w:rsidRPr="00F21A71">
              <w:rPr>
                <w:vertAlign w:val="subscript"/>
              </w:rPr>
              <w:t>oc1</w:t>
            </w:r>
            <w:r w:rsidRPr="00F21A71">
              <w:t>: 11dB</w:t>
            </w:r>
          </w:p>
          <w:p w14:paraId="7BE80B9E" w14:textId="77777777" w:rsidR="001862C8" w:rsidRPr="00F21A71" w:rsidRDefault="001862C8" w:rsidP="00F8367C">
            <w:pPr>
              <w:pStyle w:val="TAL"/>
            </w:pPr>
            <w:r w:rsidRPr="00F21A71">
              <w:t>SINR_32 to SINR_105</w:t>
            </w:r>
          </w:p>
          <w:p w14:paraId="1012A290" w14:textId="77777777" w:rsidR="001862C8" w:rsidRPr="00F21A71" w:rsidRDefault="001862C8" w:rsidP="00F8367C">
            <w:pPr>
              <w:pStyle w:val="TAL"/>
              <w:rPr>
                <w:rFonts w:cs="v4.2.0"/>
              </w:rPr>
            </w:pPr>
          </w:p>
          <w:p w14:paraId="35F33306" w14:textId="77777777" w:rsidR="001862C8" w:rsidRPr="00F21A71" w:rsidRDefault="001862C8" w:rsidP="00F8367C">
            <w:pPr>
              <w:pStyle w:val="TAL"/>
              <w:rPr>
                <w:rFonts w:cs="v4.2.0"/>
              </w:rPr>
            </w:pPr>
          </w:p>
          <w:p w14:paraId="4DF9364F" w14:textId="77777777" w:rsidR="001862C8" w:rsidRPr="00F21A71" w:rsidRDefault="001862C8" w:rsidP="00F8367C">
            <w:pPr>
              <w:pStyle w:val="TAL"/>
            </w:pPr>
            <w:r w:rsidRPr="00F21A71">
              <w:rPr>
                <w:u w:val="single"/>
              </w:rPr>
              <w:t>Test 3:</w:t>
            </w:r>
          </w:p>
          <w:p w14:paraId="6CA55953" w14:textId="77777777" w:rsidR="001862C8" w:rsidRPr="00F21A71" w:rsidRDefault="001862C8" w:rsidP="00F8367C">
            <w:pPr>
              <w:pStyle w:val="TAL"/>
            </w:pPr>
            <w:r w:rsidRPr="00F21A71">
              <w:t>N</w:t>
            </w:r>
            <w:r w:rsidRPr="00F21A71">
              <w:rPr>
                <w:vertAlign w:val="subscript"/>
              </w:rPr>
              <w:t>oc1</w:t>
            </w:r>
            <w:r w:rsidRPr="00F21A71">
              <w:t>: -115.1dBm/15kHz</w:t>
            </w:r>
          </w:p>
          <w:p w14:paraId="1E60C32F" w14:textId="77777777" w:rsidR="001862C8" w:rsidRPr="00F21A71" w:rsidRDefault="001862C8" w:rsidP="00F8367C">
            <w:pPr>
              <w:pStyle w:val="TAL"/>
            </w:pPr>
            <w:r w:rsidRPr="00F21A71">
              <w:t>N</w:t>
            </w:r>
            <w:r w:rsidRPr="00F21A71">
              <w:rPr>
                <w:vertAlign w:val="subscript"/>
              </w:rPr>
              <w:t>oc1</w:t>
            </w:r>
            <w:r w:rsidRPr="00F21A71">
              <w:t>: -112.5dBm/15kHz</w:t>
            </w:r>
          </w:p>
          <w:p w14:paraId="012CA9A3" w14:textId="77777777" w:rsidR="001862C8" w:rsidRPr="00F21A71" w:rsidRDefault="001862C8" w:rsidP="00F8367C">
            <w:pPr>
              <w:pStyle w:val="TAL"/>
            </w:pPr>
            <w:r w:rsidRPr="00F21A71">
              <w:t>N</w:t>
            </w:r>
            <w:r w:rsidRPr="00F21A71">
              <w:rPr>
                <w:vertAlign w:val="subscript"/>
              </w:rPr>
              <w:t>oc1</w:t>
            </w:r>
            <w:r w:rsidRPr="00F21A71">
              <w:t>: -111.5dBm/SCS</w:t>
            </w:r>
          </w:p>
          <w:p w14:paraId="2974713D" w14:textId="77777777" w:rsidR="001862C8" w:rsidRPr="00F21A71" w:rsidRDefault="001862C8" w:rsidP="00F8367C">
            <w:pPr>
              <w:pStyle w:val="TAL"/>
            </w:pPr>
          </w:p>
          <w:p w14:paraId="7328EC47" w14:textId="77777777" w:rsidR="001862C8" w:rsidRPr="00F21A71" w:rsidRDefault="001862C8" w:rsidP="00F8367C">
            <w:pPr>
              <w:pStyle w:val="TAL"/>
            </w:pPr>
            <w:r w:rsidRPr="00F21A71">
              <w:t>Ês1 / N</w:t>
            </w:r>
            <w:r w:rsidRPr="00F21A71">
              <w:rPr>
                <w:vertAlign w:val="subscript"/>
              </w:rPr>
              <w:t>oc1</w:t>
            </w:r>
            <w:r w:rsidRPr="00F21A71">
              <w:t>: 3.6dB</w:t>
            </w:r>
          </w:p>
          <w:p w14:paraId="03FD5133" w14:textId="77777777" w:rsidR="001862C8" w:rsidRPr="00F21A71" w:rsidRDefault="001862C8" w:rsidP="00F8367C">
            <w:pPr>
              <w:pStyle w:val="TAL"/>
            </w:pPr>
          </w:p>
          <w:p w14:paraId="2820D4E4" w14:textId="77777777" w:rsidR="001862C8" w:rsidRPr="00F21A71" w:rsidRDefault="001862C8" w:rsidP="00F8367C">
            <w:pPr>
              <w:pStyle w:val="TAL"/>
            </w:pPr>
            <w:r w:rsidRPr="00F21A71">
              <w:t>SINR_17 to SINR_90</w:t>
            </w:r>
          </w:p>
          <w:p w14:paraId="0E93ED9F" w14:textId="77777777" w:rsidR="001862C8" w:rsidRPr="00F21A71" w:rsidRDefault="001862C8" w:rsidP="00F8367C">
            <w:pPr>
              <w:pStyle w:val="TAL"/>
              <w:rPr>
                <w:lang w:eastAsia="sv-SE"/>
              </w:rPr>
            </w:pPr>
          </w:p>
          <w:p w14:paraId="5C0FA87A" w14:textId="77777777" w:rsidR="001862C8" w:rsidRPr="00F21A71" w:rsidRDefault="001862C8" w:rsidP="00F8367C">
            <w:pPr>
              <w:pStyle w:val="TAL"/>
              <w:rPr>
                <w:u w:val="single"/>
              </w:rPr>
            </w:pPr>
          </w:p>
        </w:tc>
      </w:tr>
    </w:tbl>
    <w:p w14:paraId="0A293F16" w14:textId="77777777" w:rsidR="000928DF" w:rsidRDefault="000928DF">
      <w:pPr>
        <w:rPr>
          <w:b/>
          <w:bCs/>
          <w:noProof/>
          <w:color w:val="FF0000"/>
          <w:sz w:val="30"/>
          <w:szCs w:val="30"/>
        </w:rPr>
      </w:pPr>
    </w:p>
    <w:p w14:paraId="610B8C49" w14:textId="10290C30" w:rsidR="00532D71" w:rsidRPr="002C65DA" w:rsidRDefault="00532D7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532D71"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91D26" w14:textId="77777777" w:rsidR="007A4D34" w:rsidRDefault="007A4D34">
      <w:r>
        <w:separator/>
      </w:r>
    </w:p>
  </w:endnote>
  <w:endnote w:type="continuationSeparator" w:id="0">
    <w:p w14:paraId="7A25CE85" w14:textId="77777777" w:rsidR="007A4D34" w:rsidRDefault="007A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B8D72" w14:textId="77777777" w:rsidR="007A4D34" w:rsidRDefault="007A4D34">
      <w:r>
        <w:separator/>
      </w:r>
    </w:p>
  </w:footnote>
  <w:footnote w:type="continuationSeparator" w:id="0">
    <w:p w14:paraId="630A4E49" w14:textId="77777777" w:rsidR="007A4D34" w:rsidRDefault="007A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7D35B0"/>
    <w:multiLevelType w:val="hybridMultilevel"/>
    <w:tmpl w:val="3E883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5"/>
  </w:num>
  <w:num w:numId="3" w16cid:durableId="164592945">
    <w:abstractNumId w:val="20"/>
  </w:num>
  <w:num w:numId="4" w16cid:durableId="1236089601">
    <w:abstractNumId w:val="26"/>
  </w:num>
  <w:num w:numId="5" w16cid:durableId="895747209">
    <w:abstractNumId w:val="22"/>
  </w:num>
  <w:num w:numId="6" w16cid:durableId="1392073858">
    <w:abstractNumId w:val="32"/>
  </w:num>
  <w:num w:numId="7" w16cid:durableId="1277524664">
    <w:abstractNumId w:val="43"/>
  </w:num>
  <w:num w:numId="8" w16cid:durableId="1148284143">
    <w:abstractNumId w:val="23"/>
  </w:num>
  <w:num w:numId="9" w16cid:durableId="407121365">
    <w:abstractNumId w:val="39"/>
  </w:num>
  <w:num w:numId="10" w16cid:durableId="2117485762">
    <w:abstractNumId w:val="14"/>
  </w:num>
  <w:num w:numId="11" w16cid:durableId="1231690045">
    <w:abstractNumId w:val="28"/>
  </w:num>
  <w:num w:numId="12" w16cid:durableId="1003897604">
    <w:abstractNumId w:val="41"/>
  </w:num>
  <w:num w:numId="13" w16cid:durableId="1117717982">
    <w:abstractNumId w:val="47"/>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4"/>
  </w:num>
  <w:num w:numId="23" w16cid:durableId="656036188">
    <w:abstractNumId w:val="37"/>
  </w:num>
  <w:num w:numId="24" w16cid:durableId="524251174">
    <w:abstractNumId w:val="5"/>
  </w:num>
  <w:num w:numId="25" w16cid:durableId="952590270">
    <w:abstractNumId w:val="46"/>
  </w:num>
  <w:num w:numId="26" w16cid:durableId="1345739777">
    <w:abstractNumId w:val="4"/>
  </w:num>
  <w:num w:numId="27" w16cid:durableId="960723561">
    <w:abstractNumId w:val="33"/>
  </w:num>
  <w:num w:numId="28" w16cid:durableId="248318059">
    <w:abstractNumId w:val="18"/>
  </w:num>
  <w:num w:numId="29" w16cid:durableId="159784185">
    <w:abstractNumId w:val="2"/>
  </w:num>
  <w:num w:numId="30" w16cid:durableId="667558758">
    <w:abstractNumId w:val="10"/>
  </w:num>
  <w:num w:numId="31" w16cid:durableId="1685864278">
    <w:abstractNumId w:val="48"/>
  </w:num>
  <w:num w:numId="32" w16cid:durableId="142159573">
    <w:abstractNumId w:val="44"/>
  </w:num>
  <w:num w:numId="33" w16cid:durableId="1456411859">
    <w:abstractNumId w:val="9"/>
  </w:num>
  <w:num w:numId="34" w16cid:durableId="290402554">
    <w:abstractNumId w:val="6"/>
  </w:num>
  <w:num w:numId="35" w16cid:durableId="528378971">
    <w:abstractNumId w:val="25"/>
  </w:num>
  <w:num w:numId="36" w16cid:durableId="471872434">
    <w:abstractNumId w:val="8"/>
  </w:num>
  <w:num w:numId="37" w16cid:durableId="4539100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6"/>
  </w:num>
  <w:num w:numId="39" w16cid:durableId="1380014816">
    <w:abstractNumId w:val="40"/>
  </w:num>
  <w:num w:numId="40" w16cid:durableId="1295213376">
    <w:abstractNumId w:val="13"/>
  </w:num>
  <w:num w:numId="41" w16cid:durableId="1545943772">
    <w:abstractNumId w:val="3"/>
  </w:num>
  <w:num w:numId="42"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1949487">
    <w:abstractNumId w:val="36"/>
  </w:num>
  <w:num w:numId="44" w16cid:durableId="211699348">
    <w:abstractNumId w:val="19"/>
  </w:num>
  <w:num w:numId="45" w16cid:durableId="1637252946">
    <w:abstractNumId w:val="7"/>
  </w:num>
  <w:num w:numId="46" w16cid:durableId="1290235575">
    <w:abstractNumId w:val="15"/>
  </w:num>
  <w:num w:numId="47" w16cid:durableId="1337155094">
    <w:abstractNumId w:val="35"/>
  </w:num>
  <w:num w:numId="48" w16cid:durableId="1223102206">
    <w:abstractNumId w:val="12"/>
  </w:num>
  <w:num w:numId="49" w16cid:durableId="1346901829">
    <w:abstractNumId w:val="30"/>
  </w:num>
  <w:num w:numId="50" w16cid:durableId="1933588071">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3A65"/>
    <w:rsid w:val="00087AAA"/>
    <w:rsid w:val="0009142F"/>
    <w:rsid w:val="00091F59"/>
    <w:rsid w:val="000928DF"/>
    <w:rsid w:val="000A45EA"/>
    <w:rsid w:val="000A6394"/>
    <w:rsid w:val="000A69F1"/>
    <w:rsid w:val="000A7DDC"/>
    <w:rsid w:val="000B358B"/>
    <w:rsid w:val="000B7FED"/>
    <w:rsid w:val="000C038A"/>
    <w:rsid w:val="000C6598"/>
    <w:rsid w:val="000D44B3"/>
    <w:rsid w:val="000E3FDD"/>
    <w:rsid w:val="00113655"/>
    <w:rsid w:val="00113D9E"/>
    <w:rsid w:val="00145D43"/>
    <w:rsid w:val="001461D1"/>
    <w:rsid w:val="001650A6"/>
    <w:rsid w:val="001862C8"/>
    <w:rsid w:val="00192C46"/>
    <w:rsid w:val="001A08B3"/>
    <w:rsid w:val="001A3A55"/>
    <w:rsid w:val="001A7B60"/>
    <w:rsid w:val="001B52F0"/>
    <w:rsid w:val="001B7A65"/>
    <w:rsid w:val="001C1D98"/>
    <w:rsid w:val="001C6F7A"/>
    <w:rsid w:val="001E41F3"/>
    <w:rsid w:val="001E70EB"/>
    <w:rsid w:val="001F1CB6"/>
    <w:rsid w:val="001F3829"/>
    <w:rsid w:val="00201FDD"/>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62A8A"/>
    <w:rsid w:val="00374DD4"/>
    <w:rsid w:val="00377013"/>
    <w:rsid w:val="003803B4"/>
    <w:rsid w:val="00382AF8"/>
    <w:rsid w:val="00386FC9"/>
    <w:rsid w:val="00395D50"/>
    <w:rsid w:val="003C1CA0"/>
    <w:rsid w:val="003C6FFB"/>
    <w:rsid w:val="003C7D1D"/>
    <w:rsid w:val="003D131D"/>
    <w:rsid w:val="003D35EE"/>
    <w:rsid w:val="003D6676"/>
    <w:rsid w:val="003E1A36"/>
    <w:rsid w:val="003E5ECC"/>
    <w:rsid w:val="003F11A8"/>
    <w:rsid w:val="00403C70"/>
    <w:rsid w:val="00410371"/>
    <w:rsid w:val="004242F1"/>
    <w:rsid w:val="0042481A"/>
    <w:rsid w:val="00426B0F"/>
    <w:rsid w:val="00442709"/>
    <w:rsid w:val="00443B15"/>
    <w:rsid w:val="004471E7"/>
    <w:rsid w:val="0045287E"/>
    <w:rsid w:val="004653EB"/>
    <w:rsid w:val="00476B26"/>
    <w:rsid w:val="004A3485"/>
    <w:rsid w:val="004B75B7"/>
    <w:rsid w:val="004C3C6F"/>
    <w:rsid w:val="004C6AD4"/>
    <w:rsid w:val="004F04FB"/>
    <w:rsid w:val="004F25B1"/>
    <w:rsid w:val="004F3CB7"/>
    <w:rsid w:val="004F75D8"/>
    <w:rsid w:val="00500BF9"/>
    <w:rsid w:val="0050689D"/>
    <w:rsid w:val="0051580D"/>
    <w:rsid w:val="00524948"/>
    <w:rsid w:val="00532D71"/>
    <w:rsid w:val="00541D04"/>
    <w:rsid w:val="00547111"/>
    <w:rsid w:val="00551598"/>
    <w:rsid w:val="00554421"/>
    <w:rsid w:val="00565C27"/>
    <w:rsid w:val="00592D74"/>
    <w:rsid w:val="005B0BDE"/>
    <w:rsid w:val="005B62B6"/>
    <w:rsid w:val="005C5BA7"/>
    <w:rsid w:val="005D7AB5"/>
    <w:rsid w:val="005E2C44"/>
    <w:rsid w:val="005E30BA"/>
    <w:rsid w:val="00601970"/>
    <w:rsid w:val="006033FE"/>
    <w:rsid w:val="00621188"/>
    <w:rsid w:val="006257ED"/>
    <w:rsid w:val="00665C47"/>
    <w:rsid w:val="00667DA8"/>
    <w:rsid w:val="00695808"/>
    <w:rsid w:val="006A4F8F"/>
    <w:rsid w:val="006B2765"/>
    <w:rsid w:val="006B46FB"/>
    <w:rsid w:val="006D2538"/>
    <w:rsid w:val="006E21FB"/>
    <w:rsid w:val="006F6FC4"/>
    <w:rsid w:val="006F7495"/>
    <w:rsid w:val="007176FF"/>
    <w:rsid w:val="007355D0"/>
    <w:rsid w:val="00737EAC"/>
    <w:rsid w:val="00780315"/>
    <w:rsid w:val="00785F9E"/>
    <w:rsid w:val="00792342"/>
    <w:rsid w:val="00793865"/>
    <w:rsid w:val="007977A8"/>
    <w:rsid w:val="007A1D7F"/>
    <w:rsid w:val="007A33AA"/>
    <w:rsid w:val="007A4D34"/>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3942"/>
    <w:rsid w:val="008863B9"/>
    <w:rsid w:val="008A45A6"/>
    <w:rsid w:val="008B0F1B"/>
    <w:rsid w:val="008C1D71"/>
    <w:rsid w:val="008C622B"/>
    <w:rsid w:val="008D3244"/>
    <w:rsid w:val="008F3789"/>
    <w:rsid w:val="008F686C"/>
    <w:rsid w:val="009148DE"/>
    <w:rsid w:val="00920C6D"/>
    <w:rsid w:val="00941E30"/>
    <w:rsid w:val="009422C8"/>
    <w:rsid w:val="009465AE"/>
    <w:rsid w:val="0095364D"/>
    <w:rsid w:val="009558CB"/>
    <w:rsid w:val="009567CC"/>
    <w:rsid w:val="009717A5"/>
    <w:rsid w:val="00972C95"/>
    <w:rsid w:val="009771B4"/>
    <w:rsid w:val="009777D9"/>
    <w:rsid w:val="00991B88"/>
    <w:rsid w:val="009A5753"/>
    <w:rsid w:val="009A579D"/>
    <w:rsid w:val="009D3591"/>
    <w:rsid w:val="009E3297"/>
    <w:rsid w:val="009F734F"/>
    <w:rsid w:val="00A17B9A"/>
    <w:rsid w:val="00A246B6"/>
    <w:rsid w:val="00A27611"/>
    <w:rsid w:val="00A43112"/>
    <w:rsid w:val="00A47E70"/>
    <w:rsid w:val="00A50CF0"/>
    <w:rsid w:val="00A5412F"/>
    <w:rsid w:val="00A7671C"/>
    <w:rsid w:val="00A86DBB"/>
    <w:rsid w:val="00AA2CBC"/>
    <w:rsid w:val="00AC5820"/>
    <w:rsid w:val="00AD1CD8"/>
    <w:rsid w:val="00AD5B38"/>
    <w:rsid w:val="00AF5261"/>
    <w:rsid w:val="00AF5972"/>
    <w:rsid w:val="00B258BB"/>
    <w:rsid w:val="00B341E1"/>
    <w:rsid w:val="00B62FD1"/>
    <w:rsid w:val="00B673A9"/>
    <w:rsid w:val="00B67B97"/>
    <w:rsid w:val="00B67D1F"/>
    <w:rsid w:val="00B712B3"/>
    <w:rsid w:val="00B92632"/>
    <w:rsid w:val="00B968C8"/>
    <w:rsid w:val="00BA3EC5"/>
    <w:rsid w:val="00BA51D9"/>
    <w:rsid w:val="00BB1896"/>
    <w:rsid w:val="00BB5C5A"/>
    <w:rsid w:val="00BB5DFC"/>
    <w:rsid w:val="00BD279D"/>
    <w:rsid w:val="00BD36F8"/>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07A7"/>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176BA"/>
    <w:rsid w:val="00F25D98"/>
    <w:rsid w:val="00F300FB"/>
    <w:rsid w:val="00F42EAA"/>
    <w:rsid w:val="00F42FBF"/>
    <w:rsid w:val="00F5661A"/>
    <w:rsid w:val="00F74439"/>
    <w:rsid w:val="00F761CC"/>
    <w:rsid w:val="00F84865"/>
    <w:rsid w:val="00FB6386"/>
    <w:rsid w:val="00FE22D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D36F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D36F8"/>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D36F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BD36F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D36F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BD36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D36F8"/>
    <w:rPr>
      <w:rFonts w:ascii="Times New Roman" w:hAnsi="Times New Roman"/>
      <w:i/>
      <w:iCs/>
      <w:color w:val="4F81BD" w:themeColor="accent1"/>
      <w:lang w:val="en-GB" w:eastAsia="en-US"/>
    </w:rPr>
  </w:style>
  <w:style w:type="table" w:customStyle="1" w:styleId="11100">
    <w:name w:val="表格格線1110"/>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D36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D36F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D36F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BD36F8"/>
    <w:rPr>
      <w:rFonts w:ascii="Times New Roman" w:eastAsia="MS Mincho" w:hAnsi="Times New Roman"/>
      <w:lang w:val="it-IT" w:eastAsia="en-US"/>
    </w:rPr>
  </w:style>
  <w:style w:type="table" w:customStyle="1" w:styleId="TableGrid511">
    <w:name w:val="Table Grid5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BD36F8"/>
  </w:style>
  <w:style w:type="numbering" w:customStyle="1" w:styleId="1ffa">
    <w:name w:val="リストなし1"/>
    <w:next w:val="NoList"/>
    <w:uiPriority w:val="99"/>
    <w:semiHidden/>
    <w:unhideWhenUsed/>
    <w:rsid w:val="00BD36F8"/>
  </w:style>
  <w:style w:type="numbering" w:customStyle="1" w:styleId="1ffb">
    <w:name w:val="无列表1"/>
    <w:next w:val="NoList"/>
    <w:semiHidden/>
    <w:rsid w:val="00BD36F8"/>
  </w:style>
  <w:style w:type="numbering" w:customStyle="1" w:styleId="NoList2">
    <w:name w:val="No List2"/>
    <w:next w:val="NoList"/>
    <w:semiHidden/>
    <w:rsid w:val="00BD36F8"/>
  </w:style>
  <w:style w:type="numbering" w:customStyle="1" w:styleId="NoList3">
    <w:name w:val="No List3"/>
    <w:next w:val="NoList"/>
    <w:semiHidden/>
    <w:rsid w:val="00BD36F8"/>
  </w:style>
  <w:style w:type="numbering" w:customStyle="1" w:styleId="NoList11">
    <w:name w:val="No List11"/>
    <w:next w:val="NoList"/>
    <w:semiHidden/>
    <w:unhideWhenUsed/>
    <w:rsid w:val="00BD36F8"/>
  </w:style>
  <w:style w:type="numbering" w:customStyle="1" w:styleId="1ffc">
    <w:name w:val="無清單1"/>
    <w:next w:val="NoList"/>
    <w:uiPriority w:val="99"/>
    <w:semiHidden/>
    <w:unhideWhenUsed/>
    <w:rsid w:val="00BD36F8"/>
  </w:style>
  <w:style w:type="numbering" w:customStyle="1" w:styleId="114">
    <w:name w:val="無清單11"/>
    <w:next w:val="NoList"/>
    <w:uiPriority w:val="99"/>
    <w:semiHidden/>
    <w:unhideWhenUsed/>
    <w:rsid w:val="00BD36F8"/>
  </w:style>
  <w:style w:type="numbering" w:customStyle="1" w:styleId="NoList111">
    <w:name w:val="No List111"/>
    <w:next w:val="NoList"/>
    <w:semiHidden/>
    <w:unhideWhenUsed/>
    <w:rsid w:val="00BD36F8"/>
  </w:style>
  <w:style w:type="table" w:customStyle="1" w:styleId="TableGrid611">
    <w:name w:val="Table Grid6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BD36F8"/>
  </w:style>
  <w:style w:type="numbering" w:customStyle="1" w:styleId="2fc">
    <w:name w:val="无列表2"/>
    <w:next w:val="NoList"/>
    <w:uiPriority w:val="99"/>
    <w:semiHidden/>
    <w:unhideWhenUsed/>
    <w:rsid w:val="00BD36F8"/>
  </w:style>
  <w:style w:type="table" w:customStyle="1" w:styleId="TableGrid1211">
    <w:name w:val="Table Grid12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D36F8"/>
  </w:style>
  <w:style w:type="table" w:customStyle="1" w:styleId="3211">
    <w:name w:val="网格型3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BD36F8"/>
  </w:style>
  <w:style w:type="numbering" w:customStyle="1" w:styleId="124">
    <w:name w:val="无列表12"/>
    <w:next w:val="NoList"/>
    <w:semiHidden/>
    <w:rsid w:val="00BD36F8"/>
  </w:style>
  <w:style w:type="table" w:customStyle="1" w:styleId="TableGrid4211">
    <w:name w:val="Table Grid42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D36F8"/>
  </w:style>
  <w:style w:type="numbering" w:customStyle="1" w:styleId="NoList31">
    <w:name w:val="No List31"/>
    <w:next w:val="NoList"/>
    <w:semiHidden/>
    <w:rsid w:val="00BD36F8"/>
  </w:style>
  <w:style w:type="numbering" w:customStyle="1" w:styleId="125">
    <w:name w:val="無清單12"/>
    <w:next w:val="NoList"/>
    <w:uiPriority w:val="99"/>
    <w:semiHidden/>
    <w:unhideWhenUsed/>
    <w:rsid w:val="00BD36F8"/>
  </w:style>
  <w:style w:type="table" w:customStyle="1" w:styleId="1211">
    <w:name w:val="表格格線12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BD36F8"/>
  </w:style>
  <w:style w:type="numbering" w:customStyle="1" w:styleId="NoList1111">
    <w:name w:val="No List1111"/>
    <w:next w:val="NoList"/>
    <w:semiHidden/>
    <w:unhideWhenUsed/>
    <w:rsid w:val="00BD36F8"/>
  </w:style>
  <w:style w:type="numbering" w:customStyle="1" w:styleId="1113">
    <w:name w:val="无列表111"/>
    <w:next w:val="NoList"/>
    <w:semiHidden/>
    <w:rsid w:val="00BD36F8"/>
  </w:style>
  <w:style w:type="numbering" w:customStyle="1" w:styleId="218">
    <w:name w:val="无列表21"/>
    <w:next w:val="NoList"/>
    <w:uiPriority w:val="99"/>
    <w:semiHidden/>
    <w:unhideWhenUsed/>
    <w:rsid w:val="00BD36F8"/>
  </w:style>
  <w:style w:type="numbering" w:customStyle="1" w:styleId="NoList121">
    <w:name w:val="No List121"/>
    <w:next w:val="NoList"/>
    <w:uiPriority w:val="99"/>
    <w:semiHidden/>
    <w:unhideWhenUsed/>
    <w:rsid w:val="00BD36F8"/>
  </w:style>
  <w:style w:type="numbering" w:customStyle="1" w:styleId="1114">
    <w:name w:val="リストなし111"/>
    <w:next w:val="NoList"/>
    <w:uiPriority w:val="99"/>
    <w:semiHidden/>
    <w:unhideWhenUsed/>
    <w:rsid w:val="00BD36F8"/>
  </w:style>
  <w:style w:type="numbering" w:customStyle="1" w:styleId="1212">
    <w:name w:val="无列表121"/>
    <w:next w:val="NoList"/>
    <w:semiHidden/>
    <w:rsid w:val="00BD36F8"/>
  </w:style>
  <w:style w:type="numbering" w:customStyle="1" w:styleId="NoList211">
    <w:name w:val="No List211"/>
    <w:next w:val="NoList"/>
    <w:semiHidden/>
    <w:rsid w:val="00BD36F8"/>
  </w:style>
  <w:style w:type="numbering" w:customStyle="1" w:styleId="NoList311">
    <w:name w:val="No List311"/>
    <w:next w:val="NoList"/>
    <w:semiHidden/>
    <w:rsid w:val="00BD36F8"/>
  </w:style>
  <w:style w:type="table" w:customStyle="1" w:styleId="118">
    <w:name w:val="网格型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BD36F8"/>
  </w:style>
  <w:style w:type="table" w:customStyle="1" w:styleId="219">
    <w:name w:val="网格型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BD36F8"/>
  </w:style>
  <w:style w:type="numbering" w:customStyle="1" w:styleId="NoList4">
    <w:name w:val="No List4"/>
    <w:next w:val="NoList"/>
    <w:semiHidden/>
    <w:unhideWhenUsed/>
    <w:rsid w:val="00BD36F8"/>
  </w:style>
  <w:style w:type="numbering" w:customStyle="1" w:styleId="NoList11111">
    <w:name w:val="No List11111"/>
    <w:next w:val="NoList"/>
    <w:semiHidden/>
    <w:unhideWhenUsed/>
    <w:rsid w:val="00BD36F8"/>
  </w:style>
  <w:style w:type="table" w:customStyle="1" w:styleId="TableGrid1121">
    <w:name w:val="Table Grid11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BD36F8"/>
  </w:style>
  <w:style w:type="numbering" w:customStyle="1" w:styleId="2110">
    <w:name w:val="无列表211"/>
    <w:next w:val="NoList"/>
    <w:uiPriority w:val="99"/>
    <w:semiHidden/>
    <w:unhideWhenUsed/>
    <w:rsid w:val="00BD36F8"/>
  </w:style>
  <w:style w:type="numbering" w:customStyle="1" w:styleId="NoList1211">
    <w:name w:val="No List1211"/>
    <w:next w:val="NoList"/>
    <w:uiPriority w:val="99"/>
    <w:semiHidden/>
    <w:unhideWhenUsed/>
    <w:rsid w:val="00BD36F8"/>
  </w:style>
  <w:style w:type="numbering" w:customStyle="1" w:styleId="11112">
    <w:name w:val="リストなし1111"/>
    <w:next w:val="NoList"/>
    <w:uiPriority w:val="99"/>
    <w:semiHidden/>
    <w:unhideWhenUsed/>
    <w:rsid w:val="00BD36F8"/>
  </w:style>
  <w:style w:type="numbering" w:customStyle="1" w:styleId="12110">
    <w:name w:val="无列表1211"/>
    <w:next w:val="NoList"/>
    <w:semiHidden/>
    <w:rsid w:val="00BD36F8"/>
  </w:style>
  <w:style w:type="numbering" w:customStyle="1" w:styleId="NoList2111">
    <w:name w:val="No List2111"/>
    <w:next w:val="NoList"/>
    <w:semiHidden/>
    <w:rsid w:val="00BD36F8"/>
  </w:style>
  <w:style w:type="numbering" w:customStyle="1" w:styleId="NoList3111">
    <w:name w:val="No List3111"/>
    <w:next w:val="NoList"/>
    <w:semiHidden/>
    <w:rsid w:val="00BD36F8"/>
  </w:style>
  <w:style w:type="numbering" w:customStyle="1" w:styleId="12111">
    <w:name w:val="無清單1211"/>
    <w:next w:val="NoList"/>
    <w:uiPriority w:val="99"/>
    <w:semiHidden/>
    <w:unhideWhenUsed/>
    <w:rsid w:val="00BD36F8"/>
  </w:style>
  <w:style w:type="numbering" w:customStyle="1" w:styleId="111110">
    <w:name w:val="無清單11111"/>
    <w:next w:val="NoList"/>
    <w:uiPriority w:val="99"/>
    <w:semiHidden/>
    <w:unhideWhenUsed/>
    <w:rsid w:val="00BD36F8"/>
  </w:style>
  <w:style w:type="numbering" w:customStyle="1" w:styleId="3f9">
    <w:name w:val="无列表3"/>
    <w:next w:val="NoList"/>
    <w:uiPriority w:val="99"/>
    <w:semiHidden/>
    <w:unhideWhenUsed/>
    <w:rsid w:val="00BD36F8"/>
  </w:style>
  <w:style w:type="numbering" w:customStyle="1" w:styleId="132">
    <w:name w:val="無清單13"/>
    <w:next w:val="NoList"/>
    <w:uiPriority w:val="99"/>
    <w:semiHidden/>
    <w:unhideWhenUsed/>
    <w:rsid w:val="00BD36F8"/>
  </w:style>
  <w:style w:type="numbering" w:customStyle="1" w:styleId="NoList13">
    <w:name w:val="No List13"/>
    <w:next w:val="NoList"/>
    <w:semiHidden/>
    <w:unhideWhenUsed/>
    <w:rsid w:val="00BD36F8"/>
  </w:style>
  <w:style w:type="numbering" w:customStyle="1" w:styleId="126">
    <w:name w:val="リストなし12"/>
    <w:next w:val="NoList"/>
    <w:uiPriority w:val="99"/>
    <w:semiHidden/>
    <w:unhideWhenUsed/>
    <w:rsid w:val="00BD36F8"/>
  </w:style>
  <w:style w:type="numbering" w:customStyle="1" w:styleId="133">
    <w:name w:val="无列表13"/>
    <w:next w:val="NoList"/>
    <w:semiHidden/>
    <w:rsid w:val="00BD36F8"/>
  </w:style>
  <w:style w:type="numbering" w:customStyle="1" w:styleId="NoList22">
    <w:name w:val="No List22"/>
    <w:next w:val="NoList"/>
    <w:semiHidden/>
    <w:rsid w:val="00BD36F8"/>
  </w:style>
  <w:style w:type="numbering" w:customStyle="1" w:styleId="NoList32">
    <w:name w:val="No List32"/>
    <w:next w:val="NoList"/>
    <w:uiPriority w:val="99"/>
    <w:semiHidden/>
    <w:rsid w:val="00BD36F8"/>
  </w:style>
  <w:style w:type="numbering" w:customStyle="1" w:styleId="NoList112">
    <w:name w:val="No List112"/>
    <w:next w:val="NoList"/>
    <w:uiPriority w:val="99"/>
    <w:semiHidden/>
    <w:unhideWhenUsed/>
    <w:rsid w:val="00BD36F8"/>
  </w:style>
  <w:style w:type="numbering" w:customStyle="1" w:styleId="1121">
    <w:name w:val="無清單112"/>
    <w:next w:val="NoList"/>
    <w:uiPriority w:val="99"/>
    <w:semiHidden/>
    <w:unhideWhenUsed/>
    <w:rsid w:val="00BD36F8"/>
  </w:style>
  <w:style w:type="numbering" w:customStyle="1" w:styleId="11120">
    <w:name w:val="無清單1112"/>
    <w:next w:val="NoList"/>
    <w:uiPriority w:val="99"/>
    <w:semiHidden/>
    <w:unhideWhenUsed/>
    <w:rsid w:val="00BD36F8"/>
  </w:style>
  <w:style w:type="numbering" w:customStyle="1" w:styleId="NoList1112">
    <w:name w:val="No List1112"/>
    <w:next w:val="NoList"/>
    <w:semiHidden/>
    <w:unhideWhenUsed/>
    <w:rsid w:val="00BD36F8"/>
  </w:style>
  <w:style w:type="numbering" w:customStyle="1" w:styleId="226">
    <w:name w:val="无列表22"/>
    <w:next w:val="NoList"/>
    <w:uiPriority w:val="99"/>
    <w:semiHidden/>
    <w:unhideWhenUsed/>
    <w:rsid w:val="00BD36F8"/>
  </w:style>
  <w:style w:type="numbering" w:customStyle="1" w:styleId="NoList122">
    <w:name w:val="No List122"/>
    <w:next w:val="NoList"/>
    <w:uiPriority w:val="99"/>
    <w:semiHidden/>
    <w:unhideWhenUsed/>
    <w:rsid w:val="00BD36F8"/>
  </w:style>
  <w:style w:type="numbering" w:customStyle="1" w:styleId="1122">
    <w:name w:val="リストなし112"/>
    <w:next w:val="NoList"/>
    <w:uiPriority w:val="99"/>
    <w:semiHidden/>
    <w:unhideWhenUsed/>
    <w:rsid w:val="00BD36F8"/>
  </w:style>
  <w:style w:type="numbering" w:customStyle="1" w:styleId="1123">
    <w:name w:val="无列表112"/>
    <w:next w:val="NoList"/>
    <w:semiHidden/>
    <w:rsid w:val="00BD36F8"/>
  </w:style>
  <w:style w:type="numbering" w:customStyle="1" w:styleId="NoList212">
    <w:name w:val="No List212"/>
    <w:next w:val="NoList"/>
    <w:semiHidden/>
    <w:rsid w:val="00BD36F8"/>
  </w:style>
  <w:style w:type="numbering" w:customStyle="1" w:styleId="NoList312">
    <w:name w:val="No List312"/>
    <w:next w:val="NoList"/>
    <w:semiHidden/>
    <w:rsid w:val="00BD36F8"/>
  </w:style>
  <w:style w:type="numbering" w:customStyle="1" w:styleId="1221">
    <w:name w:val="無清單122"/>
    <w:next w:val="NoList"/>
    <w:uiPriority w:val="99"/>
    <w:semiHidden/>
    <w:unhideWhenUsed/>
    <w:rsid w:val="00BD36F8"/>
  </w:style>
  <w:style w:type="numbering" w:customStyle="1" w:styleId="111120">
    <w:name w:val="無清單11112"/>
    <w:next w:val="NoList"/>
    <w:uiPriority w:val="99"/>
    <w:semiHidden/>
    <w:unhideWhenUsed/>
    <w:rsid w:val="00BD36F8"/>
  </w:style>
  <w:style w:type="numbering" w:customStyle="1" w:styleId="NoList41">
    <w:name w:val="No List41"/>
    <w:next w:val="NoList"/>
    <w:semiHidden/>
    <w:unhideWhenUsed/>
    <w:rsid w:val="00BD36F8"/>
  </w:style>
  <w:style w:type="numbering" w:customStyle="1" w:styleId="NoList1121">
    <w:name w:val="No List1121"/>
    <w:next w:val="NoList"/>
    <w:uiPriority w:val="99"/>
    <w:semiHidden/>
    <w:unhideWhenUsed/>
    <w:rsid w:val="00BD36F8"/>
  </w:style>
  <w:style w:type="numbering" w:customStyle="1" w:styleId="NoList1212">
    <w:name w:val="No List1212"/>
    <w:next w:val="NoList"/>
    <w:uiPriority w:val="99"/>
    <w:semiHidden/>
    <w:unhideWhenUsed/>
    <w:rsid w:val="00BD36F8"/>
  </w:style>
  <w:style w:type="numbering" w:customStyle="1" w:styleId="11121">
    <w:name w:val="リストなし1112"/>
    <w:next w:val="NoList"/>
    <w:uiPriority w:val="99"/>
    <w:semiHidden/>
    <w:unhideWhenUsed/>
    <w:rsid w:val="00BD36F8"/>
  </w:style>
  <w:style w:type="numbering" w:customStyle="1" w:styleId="11122">
    <w:name w:val="无列表1112"/>
    <w:next w:val="NoList"/>
    <w:semiHidden/>
    <w:rsid w:val="00BD36F8"/>
  </w:style>
  <w:style w:type="numbering" w:customStyle="1" w:styleId="NoList2112">
    <w:name w:val="No List2112"/>
    <w:next w:val="NoList"/>
    <w:semiHidden/>
    <w:rsid w:val="00BD36F8"/>
  </w:style>
  <w:style w:type="numbering" w:customStyle="1" w:styleId="NoList3112">
    <w:name w:val="No List3112"/>
    <w:next w:val="NoList"/>
    <w:uiPriority w:val="99"/>
    <w:semiHidden/>
    <w:rsid w:val="00BD36F8"/>
  </w:style>
  <w:style w:type="numbering" w:customStyle="1" w:styleId="NoList11112">
    <w:name w:val="No List11112"/>
    <w:next w:val="NoList"/>
    <w:uiPriority w:val="99"/>
    <w:semiHidden/>
    <w:unhideWhenUsed/>
    <w:rsid w:val="00BD36F8"/>
  </w:style>
  <w:style w:type="numbering" w:customStyle="1" w:styleId="12120">
    <w:name w:val="無清單1212"/>
    <w:next w:val="NoList"/>
    <w:uiPriority w:val="99"/>
    <w:semiHidden/>
    <w:unhideWhenUsed/>
    <w:rsid w:val="00BD36F8"/>
  </w:style>
  <w:style w:type="numbering" w:customStyle="1" w:styleId="111111">
    <w:name w:val="無清單111111"/>
    <w:next w:val="NoList"/>
    <w:uiPriority w:val="99"/>
    <w:semiHidden/>
    <w:unhideWhenUsed/>
    <w:rsid w:val="00BD36F8"/>
  </w:style>
  <w:style w:type="numbering" w:customStyle="1" w:styleId="NoList5">
    <w:name w:val="No List5"/>
    <w:next w:val="NoList"/>
    <w:semiHidden/>
    <w:unhideWhenUsed/>
    <w:rsid w:val="00BD36F8"/>
  </w:style>
  <w:style w:type="numbering" w:customStyle="1" w:styleId="NoList131">
    <w:name w:val="No List131"/>
    <w:next w:val="NoList"/>
    <w:semiHidden/>
    <w:unhideWhenUsed/>
    <w:rsid w:val="00BD36F8"/>
  </w:style>
  <w:style w:type="numbering" w:customStyle="1" w:styleId="1214">
    <w:name w:val="リストなし121"/>
    <w:next w:val="NoList"/>
    <w:uiPriority w:val="99"/>
    <w:semiHidden/>
    <w:unhideWhenUsed/>
    <w:rsid w:val="00BD36F8"/>
  </w:style>
  <w:style w:type="numbering" w:customStyle="1" w:styleId="1222">
    <w:name w:val="无列表122"/>
    <w:next w:val="NoList"/>
    <w:semiHidden/>
    <w:rsid w:val="00BD36F8"/>
  </w:style>
  <w:style w:type="numbering" w:customStyle="1" w:styleId="NoList221">
    <w:name w:val="No List221"/>
    <w:next w:val="NoList"/>
    <w:semiHidden/>
    <w:rsid w:val="00BD36F8"/>
  </w:style>
  <w:style w:type="numbering" w:customStyle="1" w:styleId="NoList321">
    <w:name w:val="No List321"/>
    <w:next w:val="NoList"/>
    <w:semiHidden/>
    <w:rsid w:val="00BD36F8"/>
  </w:style>
  <w:style w:type="numbering" w:customStyle="1" w:styleId="1310">
    <w:name w:val="無清單131"/>
    <w:next w:val="NoList"/>
    <w:uiPriority w:val="99"/>
    <w:semiHidden/>
    <w:unhideWhenUsed/>
    <w:rsid w:val="00BD36F8"/>
  </w:style>
  <w:style w:type="numbering" w:customStyle="1" w:styleId="11210">
    <w:name w:val="無清單1121"/>
    <w:next w:val="NoList"/>
    <w:uiPriority w:val="99"/>
    <w:semiHidden/>
    <w:unhideWhenUsed/>
    <w:rsid w:val="00BD36F8"/>
  </w:style>
  <w:style w:type="numbering" w:customStyle="1" w:styleId="2120">
    <w:name w:val="无列表212"/>
    <w:next w:val="NoList"/>
    <w:uiPriority w:val="99"/>
    <w:semiHidden/>
    <w:unhideWhenUsed/>
    <w:rsid w:val="00BD36F8"/>
  </w:style>
  <w:style w:type="numbering" w:customStyle="1" w:styleId="NoList1221">
    <w:name w:val="No List1221"/>
    <w:next w:val="NoList"/>
    <w:semiHidden/>
    <w:unhideWhenUsed/>
    <w:rsid w:val="00BD36F8"/>
  </w:style>
  <w:style w:type="numbering" w:customStyle="1" w:styleId="11211">
    <w:name w:val="リストなし1121"/>
    <w:next w:val="NoList"/>
    <w:uiPriority w:val="99"/>
    <w:semiHidden/>
    <w:unhideWhenUsed/>
    <w:rsid w:val="00BD36F8"/>
  </w:style>
  <w:style w:type="numbering" w:customStyle="1" w:styleId="11212">
    <w:name w:val="无列表1121"/>
    <w:next w:val="NoList"/>
    <w:semiHidden/>
    <w:rsid w:val="00BD36F8"/>
  </w:style>
  <w:style w:type="numbering" w:customStyle="1" w:styleId="NoList2121">
    <w:name w:val="No List2121"/>
    <w:next w:val="NoList"/>
    <w:semiHidden/>
    <w:rsid w:val="00BD36F8"/>
  </w:style>
  <w:style w:type="numbering" w:customStyle="1" w:styleId="NoList3121">
    <w:name w:val="No List3121"/>
    <w:next w:val="NoList"/>
    <w:semiHidden/>
    <w:rsid w:val="00BD36F8"/>
  </w:style>
  <w:style w:type="numbering" w:customStyle="1" w:styleId="NoList11121">
    <w:name w:val="No List11121"/>
    <w:next w:val="NoList"/>
    <w:semiHidden/>
    <w:unhideWhenUsed/>
    <w:rsid w:val="00BD36F8"/>
  </w:style>
  <w:style w:type="numbering" w:customStyle="1" w:styleId="12210">
    <w:name w:val="無清單1221"/>
    <w:next w:val="NoList"/>
    <w:uiPriority w:val="99"/>
    <w:semiHidden/>
    <w:unhideWhenUsed/>
    <w:rsid w:val="00BD36F8"/>
  </w:style>
  <w:style w:type="numbering" w:customStyle="1" w:styleId="111210">
    <w:name w:val="無清單11121"/>
    <w:next w:val="NoList"/>
    <w:uiPriority w:val="99"/>
    <w:semiHidden/>
    <w:unhideWhenUsed/>
    <w:rsid w:val="00BD36F8"/>
  </w:style>
  <w:style w:type="numbering" w:customStyle="1" w:styleId="317">
    <w:name w:val="无列表31"/>
    <w:next w:val="NoList"/>
    <w:uiPriority w:val="99"/>
    <w:semiHidden/>
    <w:unhideWhenUsed/>
    <w:rsid w:val="00BD36F8"/>
  </w:style>
  <w:style w:type="numbering" w:customStyle="1" w:styleId="1311">
    <w:name w:val="无列表131"/>
    <w:next w:val="NoList"/>
    <w:semiHidden/>
    <w:rsid w:val="00BD36F8"/>
  </w:style>
  <w:style w:type="numbering" w:customStyle="1" w:styleId="NoList113">
    <w:name w:val="No List113"/>
    <w:next w:val="NoList"/>
    <w:uiPriority w:val="99"/>
    <w:semiHidden/>
    <w:unhideWhenUsed/>
    <w:rsid w:val="00BD36F8"/>
  </w:style>
  <w:style w:type="numbering" w:customStyle="1" w:styleId="NoList411">
    <w:name w:val="No List411"/>
    <w:next w:val="NoList"/>
    <w:semiHidden/>
    <w:unhideWhenUsed/>
    <w:rsid w:val="00BD36F8"/>
  </w:style>
  <w:style w:type="numbering" w:customStyle="1" w:styleId="2210">
    <w:name w:val="无列表221"/>
    <w:next w:val="NoList"/>
    <w:uiPriority w:val="99"/>
    <w:semiHidden/>
    <w:unhideWhenUsed/>
    <w:rsid w:val="00BD36F8"/>
  </w:style>
  <w:style w:type="numbering" w:customStyle="1" w:styleId="NoList12111">
    <w:name w:val="No List12111"/>
    <w:next w:val="NoList"/>
    <w:uiPriority w:val="99"/>
    <w:semiHidden/>
    <w:unhideWhenUsed/>
    <w:rsid w:val="00BD36F8"/>
  </w:style>
  <w:style w:type="numbering" w:customStyle="1" w:styleId="111112">
    <w:name w:val="リストなし11111"/>
    <w:next w:val="NoList"/>
    <w:uiPriority w:val="99"/>
    <w:semiHidden/>
    <w:unhideWhenUsed/>
    <w:rsid w:val="00BD36F8"/>
  </w:style>
  <w:style w:type="numbering" w:customStyle="1" w:styleId="111113">
    <w:name w:val="无列表11111"/>
    <w:next w:val="NoList"/>
    <w:semiHidden/>
    <w:rsid w:val="00BD36F8"/>
  </w:style>
  <w:style w:type="numbering" w:customStyle="1" w:styleId="NoList21111">
    <w:name w:val="No List21111"/>
    <w:next w:val="NoList"/>
    <w:semiHidden/>
    <w:rsid w:val="00BD36F8"/>
  </w:style>
  <w:style w:type="table" w:customStyle="1" w:styleId="TableGrid81">
    <w:name w:val="Table Grid8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BD36F8"/>
  </w:style>
  <w:style w:type="numbering" w:customStyle="1" w:styleId="NoList111111">
    <w:name w:val="No List111111"/>
    <w:next w:val="NoList"/>
    <w:uiPriority w:val="99"/>
    <w:semiHidden/>
    <w:unhideWhenUsed/>
    <w:rsid w:val="00BD36F8"/>
  </w:style>
  <w:style w:type="table" w:customStyle="1" w:styleId="TableGrid141">
    <w:name w:val="Table Grid14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BD36F8"/>
  </w:style>
  <w:style w:type="table" w:customStyle="1" w:styleId="3410">
    <w:name w:val="网格型34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BD36F8"/>
  </w:style>
  <w:style w:type="numbering" w:customStyle="1" w:styleId="NoList1311">
    <w:name w:val="No List1311"/>
    <w:next w:val="NoList"/>
    <w:semiHidden/>
    <w:unhideWhenUsed/>
    <w:rsid w:val="00BD36F8"/>
  </w:style>
  <w:style w:type="table" w:customStyle="1" w:styleId="TableGrid441">
    <w:name w:val="Table Grid44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BD36F8"/>
  </w:style>
  <w:style w:type="numbering" w:customStyle="1" w:styleId="12121">
    <w:name w:val="无列表1212"/>
    <w:next w:val="NoList"/>
    <w:semiHidden/>
    <w:rsid w:val="00BD36F8"/>
  </w:style>
  <w:style w:type="numbering" w:customStyle="1" w:styleId="NoList2211">
    <w:name w:val="No List2211"/>
    <w:next w:val="NoList"/>
    <w:semiHidden/>
    <w:rsid w:val="00BD36F8"/>
  </w:style>
  <w:style w:type="table" w:customStyle="1" w:styleId="141">
    <w:name w:val="表格格線14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BD36F8"/>
  </w:style>
  <w:style w:type="table" w:customStyle="1" w:styleId="TableGrid521">
    <w:name w:val="Table Grid5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BD36F8"/>
  </w:style>
  <w:style w:type="numbering" w:customStyle="1" w:styleId="13110">
    <w:name w:val="無清單1311"/>
    <w:next w:val="NoList"/>
    <w:uiPriority w:val="99"/>
    <w:semiHidden/>
    <w:unhideWhenUsed/>
    <w:rsid w:val="00BD36F8"/>
  </w:style>
  <w:style w:type="table" w:customStyle="1" w:styleId="TableGrid1131">
    <w:name w:val="Table Grid113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BD36F8"/>
  </w:style>
  <w:style w:type="table" w:customStyle="1" w:styleId="3121">
    <w:name w:val="网格型3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BD36F8"/>
  </w:style>
  <w:style w:type="numbering" w:customStyle="1" w:styleId="NoList12211">
    <w:name w:val="No List12211"/>
    <w:next w:val="NoList"/>
    <w:uiPriority w:val="99"/>
    <w:semiHidden/>
    <w:unhideWhenUsed/>
    <w:rsid w:val="00BD36F8"/>
  </w:style>
  <w:style w:type="table" w:customStyle="1" w:styleId="TableGrid4121">
    <w:name w:val="Table Grid41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BD36F8"/>
  </w:style>
  <w:style w:type="numbering" w:customStyle="1" w:styleId="112112">
    <w:name w:val="无列表11211"/>
    <w:next w:val="NoList"/>
    <w:semiHidden/>
    <w:rsid w:val="00BD36F8"/>
  </w:style>
  <w:style w:type="numbering" w:customStyle="1" w:styleId="NoList21211">
    <w:name w:val="No List21211"/>
    <w:next w:val="NoList"/>
    <w:semiHidden/>
    <w:rsid w:val="00BD36F8"/>
  </w:style>
  <w:style w:type="table" w:customStyle="1" w:styleId="11213">
    <w:name w:val="表格格線11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BD36F8"/>
  </w:style>
  <w:style w:type="numbering" w:customStyle="1" w:styleId="NoList111211">
    <w:name w:val="No List111211"/>
    <w:next w:val="NoList"/>
    <w:uiPriority w:val="99"/>
    <w:semiHidden/>
    <w:unhideWhenUsed/>
    <w:rsid w:val="00BD36F8"/>
  </w:style>
  <w:style w:type="numbering" w:customStyle="1" w:styleId="12211">
    <w:name w:val="無清單12211"/>
    <w:next w:val="NoList"/>
    <w:uiPriority w:val="99"/>
    <w:semiHidden/>
    <w:unhideWhenUsed/>
    <w:rsid w:val="00BD36F8"/>
  </w:style>
  <w:style w:type="numbering" w:customStyle="1" w:styleId="111211">
    <w:name w:val="無清單111211"/>
    <w:next w:val="NoList"/>
    <w:uiPriority w:val="99"/>
    <w:semiHidden/>
    <w:unhideWhenUsed/>
    <w:rsid w:val="00BD36F8"/>
  </w:style>
  <w:style w:type="numbering" w:customStyle="1" w:styleId="NoList6">
    <w:name w:val="No List6"/>
    <w:next w:val="NoList"/>
    <w:semiHidden/>
    <w:unhideWhenUsed/>
    <w:rsid w:val="00BD36F8"/>
  </w:style>
  <w:style w:type="numbering" w:customStyle="1" w:styleId="NoList14">
    <w:name w:val="No List14"/>
    <w:next w:val="NoList"/>
    <w:semiHidden/>
    <w:unhideWhenUsed/>
    <w:rsid w:val="00BD36F8"/>
  </w:style>
  <w:style w:type="numbering" w:customStyle="1" w:styleId="134">
    <w:name w:val="リストなし13"/>
    <w:next w:val="NoList"/>
    <w:uiPriority w:val="99"/>
    <w:semiHidden/>
    <w:unhideWhenUsed/>
    <w:rsid w:val="00BD36F8"/>
  </w:style>
  <w:style w:type="numbering" w:customStyle="1" w:styleId="NoList23">
    <w:name w:val="No List23"/>
    <w:next w:val="NoList"/>
    <w:semiHidden/>
    <w:rsid w:val="00BD36F8"/>
  </w:style>
  <w:style w:type="numbering" w:customStyle="1" w:styleId="NoList33">
    <w:name w:val="No List33"/>
    <w:next w:val="NoList"/>
    <w:uiPriority w:val="99"/>
    <w:semiHidden/>
    <w:rsid w:val="00BD36F8"/>
  </w:style>
  <w:style w:type="numbering" w:customStyle="1" w:styleId="142">
    <w:name w:val="無清單14"/>
    <w:next w:val="NoList"/>
    <w:uiPriority w:val="99"/>
    <w:semiHidden/>
    <w:unhideWhenUsed/>
    <w:rsid w:val="00BD36F8"/>
  </w:style>
  <w:style w:type="table" w:customStyle="1" w:styleId="TableGrid621">
    <w:name w:val="Table Grid6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BD36F8"/>
  </w:style>
  <w:style w:type="numbering" w:customStyle="1" w:styleId="NoList123">
    <w:name w:val="No List123"/>
    <w:next w:val="NoList"/>
    <w:uiPriority w:val="99"/>
    <w:semiHidden/>
    <w:unhideWhenUsed/>
    <w:rsid w:val="00BD36F8"/>
  </w:style>
  <w:style w:type="table" w:customStyle="1" w:styleId="TableGrid1221">
    <w:name w:val="Table Grid12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BD36F8"/>
  </w:style>
  <w:style w:type="table" w:customStyle="1" w:styleId="3221">
    <w:name w:val="网格型3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BD36F8"/>
  </w:style>
  <w:style w:type="numbering" w:customStyle="1" w:styleId="NoList213">
    <w:name w:val="No List213"/>
    <w:next w:val="NoList"/>
    <w:semiHidden/>
    <w:rsid w:val="00BD36F8"/>
  </w:style>
  <w:style w:type="table" w:customStyle="1" w:styleId="TableGrid4221">
    <w:name w:val="Table Grid42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BD36F8"/>
  </w:style>
  <w:style w:type="numbering" w:customStyle="1" w:styleId="NoList1113">
    <w:name w:val="No List1113"/>
    <w:next w:val="NoList"/>
    <w:semiHidden/>
    <w:unhideWhenUsed/>
    <w:rsid w:val="00BD36F8"/>
  </w:style>
  <w:style w:type="numbering" w:customStyle="1" w:styleId="1231">
    <w:name w:val="無清單123"/>
    <w:next w:val="NoList"/>
    <w:uiPriority w:val="99"/>
    <w:semiHidden/>
    <w:unhideWhenUsed/>
    <w:rsid w:val="00BD36F8"/>
  </w:style>
  <w:style w:type="table" w:customStyle="1" w:styleId="12212">
    <w:name w:val="表格格線12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BD36F8"/>
  </w:style>
  <w:style w:type="numbering" w:customStyle="1" w:styleId="NoList51">
    <w:name w:val="No List51"/>
    <w:next w:val="NoList"/>
    <w:semiHidden/>
    <w:unhideWhenUsed/>
    <w:rsid w:val="00BD36F8"/>
  </w:style>
  <w:style w:type="numbering" w:customStyle="1" w:styleId="13111">
    <w:name w:val="无列表1311"/>
    <w:next w:val="NoList"/>
    <w:semiHidden/>
    <w:rsid w:val="00BD36F8"/>
  </w:style>
  <w:style w:type="numbering" w:customStyle="1" w:styleId="NoList1131">
    <w:name w:val="No List1131"/>
    <w:next w:val="NoList"/>
    <w:semiHidden/>
    <w:unhideWhenUsed/>
    <w:rsid w:val="00BD36F8"/>
  </w:style>
  <w:style w:type="numbering" w:customStyle="1" w:styleId="NoList4111">
    <w:name w:val="No List4111"/>
    <w:next w:val="NoList"/>
    <w:semiHidden/>
    <w:unhideWhenUsed/>
    <w:rsid w:val="00BD36F8"/>
  </w:style>
  <w:style w:type="numbering" w:customStyle="1" w:styleId="2211">
    <w:name w:val="无列表2211"/>
    <w:next w:val="NoList"/>
    <w:uiPriority w:val="99"/>
    <w:semiHidden/>
    <w:unhideWhenUsed/>
    <w:rsid w:val="00BD36F8"/>
  </w:style>
  <w:style w:type="numbering" w:customStyle="1" w:styleId="NoList121111">
    <w:name w:val="No List121111"/>
    <w:next w:val="NoList"/>
    <w:uiPriority w:val="99"/>
    <w:semiHidden/>
    <w:unhideWhenUsed/>
    <w:rsid w:val="00BD36F8"/>
  </w:style>
  <w:style w:type="numbering" w:customStyle="1" w:styleId="1111110">
    <w:name w:val="リストなし111111"/>
    <w:next w:val="NoList"/>
    <w:uiPriority w:val="99"/>
    <w:semiHidden/>
    <w:unhideWhenUsed/>
    <w:rsid w:val="00BD36F8"/>
  </w:style>
  <w:style w:type="numbering" w:customStyle="1" w:styleId="1111112">
    <w:name w:val="无列表111111"/>
    <w:next w:val="NoList"/>
    <w:semiHidden/>
    <w:rsid w:val="00BD36F8"/>
  </w:style>
  <w:style w:type="character" w:customStyle="1" w:styleId="NumberedListChar">
    <w:name w:val="Numbered List Char"/>
    <w:basedOn w:val="DefaultParagraphFont"/>
    <w:link w:val="NumberedList"/>
    <w:rsid w:val="00BD36F8"/>
    <w:rPr>
      <w:rFonts w:ascii="Times New Roman" w:eastAsia="SimSun" w:hAnsi="Times New Roman"/>
      <w:lang w:val="en-GB" w:eastAsia="en-US"/>
    </w:rPr>
  </w:style>
  <w:style w:type="paragraph" w:customStyle="1" w:styleId="Doc-text2">
    <w:name w:val="Doc-text2"/>
    <w:basedOn w:val="Normal"/>
    <w:link w:val="Doc-text2Char"/>
    <w:qFormat/>
    <w:rsid w:val="00BD36F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D36F8"/>
    <w:rPr>
      <w:rFonts w:ascii="Arial" w:eastAsia="MS Mincho" w:hAnsi="Arial" w:cs="Arial"/>
      <w:lang w:val="en-GB" w:eastAsia="ja-JP"/>
    </w:rPr>
  </w:style>
  <w:style w:type="paragraph" w:customStyle="1" w:styleId="11a">
    <w:name w:val="1.1"/>
    <w:basedOn w:val="Heading3"/>
    <w:link w:val="11Char"/>
    <w:qFormat/>
    <w:rsid w:val="00BD36F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BD36F8"/>
    <w:rPr>
      <w:rFonts w:ascii="Arial" w:eastAsia="MS Mincho" w:hAnsi="Arial"/>
      <w:b/>
      <w:bCs/>
      <w:sz w:val="24"/>
      <w:szCs w:val="26"/>
      <w:lang w:val="en-US" w:eastAsia="en-GB"/>
    </w:rPr>
  </w:style>
  <w:style w:type="character" w:customStyle="1" w:styleId="1ffd">
    <w:name w:val="明显强调1"/>
    <w:uiPriority w:val="21"/>
    <w:qFormat/>
    <w:rsid w:val="00BD36F8"/>
    <w:rPr>
      <w:b/>
      <w:bCs/>
      <w:i/>
      <w:iCs/>
      <w:color w:val="4F81BD"/>
    </w:rPr>
  </w:style>
  <w:style w:type="paragraph" w:customStyle="1" w:styleId="Paragraphedeliste">
    <w:name w:val="Paragraphe de liste"/>
    <w:basedOn w:val="Normal"/>
    <w:uiPriority w:val="34"/>
    <w:qFormat/>
    <w:rsid w:val="00BD36F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D36F8"/>
    <w:pPr>
      <w:numPr>
        <w:numId w:val="42"/>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D36F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D36F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BD36F8"/>
    <w:rPr>
      <w:rFonts w:ascii="Times New Roman" w:hAnsi="Times New Roman"/>
      <w:i/>
      <w:iCs/>
      <w:color w:val="4F81BD" w:themeColor="accent1"/>
      <w:lang w:val="en-GB" w:eastAsia="en-US"/>
    </w:rPr>
  </w:style>
  <w:style w:type="numbering" w:customStyle="1" w:styleId="NoList211111">
    <w:name w:val="No List211111"/>
    <w:next w:val="NoList"/>
    <w:semiHidden/>
    <w:rsid w:val="00BD36F8"/>
  </w:style>
  <w:style w:type="table" w:customStyle="1" w:styleId="5f3">
    <w:name w:val="网格型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BD36F8"/>
  </w:style>
  <w:style w:type="numbering" w:customStyle="1" w:styleId="NoList1111111">
    <w:name w:val="No List1111111"/>
    <w:next w:val="NoList"/>
    <w:uiPriority w:val="99"/>
    <w:semiHidden/>
    <w:unhideWhenUsed/>
    <w:rsid w:val="00BD36F8"/>
  </w:style>
  <w:style w:type="numbering" w:customStyle="1" w:styleId="121111">
    <w:name w:val="無清單121111"/>
    <w:next w:val="NoList"/>
    <w:uiPriority w:val="99"/>
    <w:semiHidden/>
    <w:unhideWhenUsed/>
    <w:rsid w:val="00BD36F8"/>
  </w:style>
  <w:style w:type="numbering" w:customStyle="1" w:styleId="11111111">
    <w:name w:val="無清單11111111"/>
    <w:next w:val="NoList"/>
    <w:uiPriority w:val="99"/>
    <w:semiHidden/>
    <w:unhideWhenUsed/>
    <w:rsid w:val="00BD36F8"/>
  </w:style>
  <w:style w:type="numbering" w:customStyle="1" w:styleId="NoList13111">
    <w:name w:val="No List13111"/>
    <w:next w:val="NoList"/>
    <w:uiPriority w:val="99"/>
    <w:semiHidden/>
    <w:unhideWhenUsed/>
    <w:rsid w:val="00BD36F8"/>
  </w:style>
  <w:style w:type="numbering" w:customStyle="1" w:styleId="121112">
    <w:name w:val="リストなし12111"/>
    <w:next w:val="NoList"/>
    <w:uiPriority w:val="99"/>
    <w:semiHidden/>
    <w:unhideWhenUsed/>
    <w:rsid w:val="00BD36F8"/>
  </w:style>
  <w:style w:type="numbering" w:customStyle="1" w:styleId="121113">
    <w:name w:val="无列表12111"/>
    <w:next w:val="NoList"/>
    <w:semiHidden/>
    <w:rsid w:val="00BD36F8"/>
  </w:style>
  <w:style w:type="numbering" w:customStyle="1" w:styleId="NoList22111">
    <w:name w:val="No List22111"/>
    <w:next w:val="NoList"/>
    <w:semiHidden/>
    <w:rsid w:val="00BD36F8"/>
  </w:style>
  <w:style w:type="numbering" w:customStyle="1" w:styleId="NoList32111">
    <w:name w:val="No List32111"/>
    <w:next w:val="NoList"/>
    <w:uiPriority w:val="99"/>
    <w:semiHidden/>
    <w:rsid w:val="00BD36F8"/>
  </w:style>
  <w:style w:type="numbering" w:customStyle="1" w:styleId="NoList112111">
    <w:name w:val="No List112111"/>
    <w:next w:val="NoList"/>
    <w:uiPriority w:val="99"/>
    <w:semiHidden/>
    <w:unhideWhenUsed/>
    <w:rsid w:val="00BD36F8"/>
  </w:style>
  <w:style w:type="numbering" w:customStyle="1" w:styleId="131110">
    <w:name w:val="無清單13111"/>
    <w:next w:val="NoList"/>
    <w:uiPriority w:val="99"/>
    <w:semiHidden/>
    <w:unhideWhenUsed/>
    <w:rsid w:val="00BD36F8"/>
  </w:style>
  <w:style w:type="numbering" w:customStyle="1" w:styleId="1121110">
    <w:name w:val="無清單112111"/>
    <w:next w:val="NoList"/>
    <w:uiPriority w:val="99"/>
    <w:semiHidden/>
    <w:unhideWhenUsed/>
    <w:rsid w:val="00BD36F8"/>
  </w:style>
  <w:style w:type="numbering" w:customStyle="1" w:styleId="21111">
    <w:name w:val="无列表21111"/>
    <w:next w:val="NoList"/>
    <w:uiPriority w:val="99"/>
    <w:semiHidden/>
    <w:unhideWhenUsed/>
    <w:rsid w:val="00BD36F8"/>
  </w:style>
  <w:style w:type="numbering" w:customStyle="1" w:styleId="NoList122111">
    <w:name w:val="No List122111"/>
    <w:next w:val="NoList"/>
    <w:uiPriority w:val="99"/>
    <w:semiHidden/>
    <w:unhideWhenUsed/>
    <w:rsid w:val="00BD36F8"/>
  </w:style>
  <w:style w:type="numbering" w:customStyle="1" w:styleId="1121111">
    <w:name w:val="リストなし112111"/>
    <w:next w:val="NoList"/>
    <w:uiPriority w:val="99"/>
    <w:semiHidden/>
    <w:unhideWhenUsed/>
    <w:rsid w:val="00BD36F8"/>
  </w:style>
  <w:style w:type="numbering" w:customStyle="1" w:styleId="1121112">
    <w:name w:val="无列表112111"/>
    <w:next w:val="NoList"/>
    <w:semiHidden/>
    <w:rsid w:val="00BD36F8"/>
  </w:style>
  <w:style w:type="numbering" w:customStyle="1" w:styleId="NoList212111">
    <w:name w:val="No List212111"/>
    <w:next w:val="NoList"/>
    <w:semiHidden/>
    <w:rsid w:val="00BD36F8"/>
  </w:style>
  <w:style w:type="numbering" w:customStyle="1" w:styleId="NoList312111">
    <w:name w:val="No List312111"/>
    <w:next w:val="NoList"/>
    <w:uiPriority w:val="99"/>
    <w:semiHidden/>
    <w:rsid w:val="00BD36F8"/>
  </w:style>
  <w:style w:type="numbering" w:customStyle="1" w:styleId="NoList1112111">
    <w:name w:val="No List1112111"/>
    <w:next w:val="NoList"/>
    <w:uiPriority w:val="99"/>
    <w:semiHidden/>
    <w:unhideWhenUsed/>
    <w:rsid w:val="00BD36F8"/>
  </w:style>
  <w:style w:type="numbering" w:customStyle="1" w:styleId="122111">
    <w:name w:val="無清單122111"/>
    <w:next w:val="NoList"/>
    <w:uiPriority w:val="99"/>
    <w:semiHidden/>
    <w:unhideWhenUsed/>
    <w:rsid w:val="00BD36F8"/>
  </w:style>
  <w:style w:type="numbering" w:customStyle="1" w:styleId="1112111">
    <w:name w:val="無清單1112111"/>
    <w:next w:val="NoList"/>
    <w:uiPriority w:val="99"/>
    <w:semiHidden/>
    <w:unhideWhenUsed/>
    <w:rsid w:val="00BD36F8"/>
  </w:style>
  <w:style w:type="numbering" w:customStyle="1" w:styleId="NoList511">
    <w:name w:val="No List511"/>
    <w:next w:val="NoList"/>
    <w:semiHidden/>
    <w:unhideWhenUsed/>
    <w:rsid w:val="00BD36F8"/>
  </w:style>
  <w:style w:type="numbering" w:customStyle="1" w:styleId="NoList61">
    <w:name w:val="No List61"/>
    <w:next w:val="NoList"/>
    <w:semiHidden/>
    <w:unhideWhenUsed/>
    <w:rsid w:val="00BD36F8"/>
  </w:style>
  <w:style w:type="numbering" w:customStyle="1" w:styleId="NoList141">
    <w:name w:val="No List141"/>
    <w:next w:val="NoList"/>
    <w:semiHidden/>
    <w:unhideWhenUsed/>
    <w:rsid w:val="00BD36F8"/>
  </w:style>
  <w:style w:type="numbering" w:customStyle="1" w:styleId="1312">
    <w:name w:val="リストなし131"/>
    <w:next w:val="NoList"/>
    <w:uiPriority w:val="99"/>
    <w:semiHidden/>
    <w:unhideWhenUsed/>
    <w:rsid w:val="00BD36F8"/>
  </w:style>
  <w:style w:type="numbering" w:customStyle="1" w:styleId="NoList231">
    <w:name w:val="No List231"/>
    <w:next w:val="NoList"/>
    <w:semiHidden/>
    <w:rsid w:val="00BD36F8"/>
  </w:style>
  <w:style w:type="numbering" w:customStyle="1" w:styleId="NoList331">
    <w:name w:val="No List331"/>
    <w:next w:val="NoList"/>
    <w:semiHidden/>
    <w:rsid w:val="00BD36F8"/>
  </w:style>
  <w:style w:type="numbering" w:customStyle="1" w:styleId="NoList114">
    <w:name w:val="No List114"/>
    <w:next w:val="NoList"/>
    <w:uiPriority w:val="99"/>
    <w:semiHidden/>
    <w:unhideWhenUsed/>
    <w:rsid w:val="00BD36F8"/>
  </w:style>
  <w:style w:type="numbering" w:customStyle="1" w:styleId="1410">
    <w:name w:val="無清單141"/>
    <w:next w:val="NoList"/>
    <w:uiPriority w:val="99"/>
    <w:semiHidden/>
    <w:unhideWhenUsed/>
    <w:rsid w:val="00BD36F8"/>
  </w:style>
  <w:style w:type="numbering" w:customStyle="1" w:styleId="11310">
    <w:name w:val="無清單1131"/>
    <w:next w:val="NoList"/>
    <w:uiPriority w:val="99"/>
    <w:semiHidden/>
    <w:unhideWhenUsed/>
    <w:rsid w:val="00BD36F8"/>
  </w:style>
  <w:style w:type="table" w:customStyle="1" w:styleId="TableGrid1122">
    <w:name w:val="Table Grid11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D36F8"/>
  </w:style>
  <w:style w:type="numbering" w:customStyle="1" w:styleId="NoList1231">
    <w:name w:val="No List1231"/>
    <w:next w:val="NoList"/>
    <w:uiPriority w:val="99"/>
    <w:semiHidden/>
    <w:unhideWhenUsed/>
    <w:rsid w:val="00BD36F8"/>
  </w:style>
  <w:style w:type="numbering" w:customStyle="1" w:styleId="11311">
    <w:name w:val="リストなし1131"/>
    <w:next w:val="NoList"/>
    <w:uiPriority w:val="99"/>
    <w:semiHidden/>
    <w:unhideWhenUsed/>
    <w:rsid w:val="00BD36F8"/>
  </w:style>
  <w:style w:type="numbering" w:customStyle="1" w:styleId="11312">
    <w:name w:val="无列表1131"/>
    <w:next w:val="NoList"/>
    <w:semiHidden/>
    <w:rsid w:val="00BD36F8"/>
  </w:style>
  <w:style w:type="numbering" w:customStyle="1" w:styleId="NoList2131">
    <w:name w:val="No List2131"/>
    <w:next w:val="NoList"/>
    <w:semiHidden/>
    <w:rsid w:val="00BD36F8"/>
  </w:style>
  <w:style w:type="numbering" w:customStyle="1" w:styleId="NoList3131">
    <w:name w:val="No List3131"/>
    <w:next w:val="NoList"/>
    <w:uiPriority w:val="99"/>
    <w:semiHidden/>
    <w:rsid w:val="00BD36F8"/>
  </w:style>
  <w:style w:type="numbering" w:customStyle="1" w:styleId="NoList11131">
    <w:name w:val="No List11131"/>
    <w:next w:val="NoList"/>
    <w:uiPriority w:val="99"/>
    <w:semiHidden/>
    <w:unhideWhenUsed/>
    <w:rsid w:val="00BD36F8"/>
  </w:style>
  <w:style w:type="numbering" w:customStyle="1" w:styleId="12310">
    <w:name w:val="無清單1231"/>
    <w:next w:val="NoList"/>
    <w:uiPriority w:val="99"/>
    <w:semiHidden/>
    <w:unhideWhenUsed/>
    <w:rsid w:val="00BD36F8"/>
  </w:style>
  <w:style w:type="numbering" w:customStyle="1" w:styleId="11131">
    <w:name w:val="無清單11131"/>
    <w:next w:val="NoList"/>
    <w:uiPriority w:val="99"/>
    <w:semiHidden/>
    <w:unhideWhenUsed/>
    <w:rsid w:val="00BD36F8"/>
  </w:style>
  <w:style w:type="numbering" w:customStyle="1" w:styleId="NoList12121">
    <w:name w:val="No List12121"/>
    <w:next w:val="NoList"/>
    <w:uiPriority w:val="99"/>
    <w:semiHidden/>
    <w:unhideWhenUsed/>
    <w:rsid w:val="00BD36F8"/>
  </w:style>
  <w:style w:type="character" w:customStyle="1" w:styleId="Char34">
    <w:name w:val="明显引用 Char3"/>
    <w:basedOn w:val="DefaultParagraphFont"/>
    <w:uiPriority w:val="30"/>
    <w:rsid w:val="00BD36F8"/>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BD36F8"/>
  </w:style>
  <w:style w:type="numbering" w:customStyle="1" w:styleId="111213">
    <w:name w:val="无列表11121"/>
    <w:next w:val="NoList"/>
    <w:semiHidden/>
    <w:rsid w:val="00BD36F8"/>
  </w:style>
  <w:style w:type="table" w:customStyle="1" w:styleId="TableGrid16">
    <w:name w:val="Table Grid1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BD36F8"/>
  </w:style>
  <w:style w:type="table" w:customStyle="1" w:styleId="360">
    <w:name w:val="网格型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BD36F8"/>
  </w:style>
  <w:style w:type="numbering" w:customStyle="1" w:styleId="NoList111121">
    <w:name w:val="No List111121"/>
    <w:next w:val="NoList"/>
    <w:uiPriority w:val="99"/>
    <w:semiHidden/>
    <w:unhideWhenUsed/>
    <w:rsid w:val="00BD36F8"/>
  </w:style>
  <w:style w:type="table" w:customStyle="1" w:styleId="TableGrid46">
    <w:name w:val="Table Grid4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BD36F8"/>
  </w:style>
  <w:style w:type="numbering" w:customStyle="1" w:styleId="111121">
    <w:name w:val="無清單111121"/>
    <w:next w:val="NoList"/>
    <w:uiPriority w:val="99"/>
    <w:semiHidden/>
    <w:unhideWhenUsed/>
    <w:rsid w:val="00BD36F8"/>
  </w:style>
  <w:style w:type="numbering" w:customStyle="1" w:styleId="NoList52">
    <w:name w:val="No List52"/>
    <w:next w:val="NoList"/>
    <w:semiHidden/>
    <w:unhideWhenUsed/>
    <w:rsid w:val="00BD36F8"/>
  </w:style>
  <w:style w:type="table" w:customStyle="1" w:styleId="161">
    <w:name w:val="表格格線1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D36F8"/>
  </w:style>
  <w:style w:type="numbering" w:customStyle="1" w:styleId="1223">
    <w:name w:val="リストなし122"/>
    <w:next w:val="NoList"/>
    <w:uiPriority w:val="99"/>
    <w:semiHidden/>
    <w:unhideWhenUsed/>
    <w:rsid w:val="00BD36F8"/>
  </w:style>
  <w:style w:type="numbering" w:customStyle="1" w:styleId="12213">
    <w:name w:val="无列表1221"/>
    <w:next w:val="NoList"/>
    <w:semiHidden/>
    <w:rsid w:val="00BD36F8"/>
  </w:style>
  <w:style w:type="numbering" w:customStyle="1" w:styleId="NoList222">
    <w:name w:val="No List222"/>
    <w:next w:val="NoList"/>
    <w:semiHidden/>
    <w:rsid w:val="00BD36F8"/>
  </w:style>
  <w:style w:type="numbering" w:customStyle="1" w:styleId="NoList322">
    <w:name w:val="No List322"/>
    <w:next w:val="NoList"/>
    <w:uiPriority w:val="99"/>
    <w:semiHidden/>
    <w:rsid w:val="00BD36F8"/>
  </w:style>
  <w:style w:type="numbering" w:customStyle="1" w:styleId="NoList1122">
    <w:name w:val="No List1122"/>
    <w:next w:val="NoList"/>
    <w:uiPriority w:val="99"/>
    <w:semiHidden/>
    <w:unhideWhenUsed/>
    <w:rsid w:val="00BD36F8"/>
  </w:style>
  <w:style w:type="numbering" w:customStyle="1" w:styleId="1320">
    <w:name w:val="無清單132"/>
    <w:next w:val="NoList"/>
    <w:uiPriority w:val="99"/>
    <w:semiHidden/>
    <w:unhideWhenUsed/>
    <w:rsid w:val="00BD36F8"/>
  </w:style>
  <w:style w:type="numbering" w:customStyle="1" w:styleId="11220">
    <w:name w:val="無清單1122"/>
    <w:next w:val="NoList"/>
    <w:uiPriority w:val="99"/>
    <w:semiHidden/>
    <w:unhideWhenUsed/>
    <w:rsid w:val="00BD36F8"/>
  </w:style>
  <w:style w:type="numbering" w:customStyle="1" w:styleId="2121">
    <w:name w:val="无列表2121"/>
    <w:next w:val="NoList"/>
    <w:uiPriority w:val="99"/>
    <w:semiHidden/>
    <w:unhideWhenUsed/>
    <w:rsid w:val="00BD36F8"/>
  </w:style>
  <w:style w:type="table" w:customStyle="1" w:styleId="TableGrid115">
    <w:name w:val="Table Grid115"/>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BD36F8"/>
  </w:style>
  <w:style w:type="numbering" w:customStyle="1" w:styleId="NoList7">
    <w:name w:val="No List7"/>
    <w:next w:val="NoList"/>
    <w:semiHidden/>
    <w:unhideWhenUsed/>
    <w:rsid w:val="00BD36F8"/>
  </w:style>
  <w:style w:type="table" w:customStyle="1" w:styleId="Tabellengitternetz114">
    <w:name w:val="Tabellengitternetz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D36F8"/>
  </w:style>
  <w:style w:type="numbering" w:customStyle="1" w:styleId="143">
    <w:name w:val="リストなし14"/>
    <w:next w:val="NoList"/>
    <w:uiPriority w:val="99"/>
    <w:semiHidden/>
    <w:unhideWhenUsed/>
    <w:rsid w:val="00BD36F8"/>
  </w:style>
  <w:style w:type="numbering" w:customStyle="1" w:styleId="144">
    <w:name w:val="无列表14"/>
    <w:next w:val="NoList"/>
    <w:semiHidden/>
    <w:rsid w:val="00BD36F8"/>
  </w:style>
  <w:style w:type="numbering" w:customStyle="1" w:styleId="NoList24">
    <w:name w:val="No List24"/>
    <w:next w:val="NoList"/>
    <w:semiHidden/>
    <w:rsid w:val="00BD36F8"/>
  </w:style>
  <w:style w:type="numbering" w:customStyle="1" w:styleId="NoList34">
    <w:name w:val="No List34"/>
    <w:next w:val="NoList"/>
    <w:uiPriority w:val="99"/>
    <w:semiHidden/>
    <w:rsid w:val="00BD36F8"/>
  </w:style>
  <w:style w:type="numbering" w:customStyle="1" w:styleId="NoList115">
    <w:name w:val="No List115"/>
    <w:next w:val="NoList"/>
    <w:uiPriority w:val="99"/>
    <w:semiHidden/>
    <w:unhideWhenUsed/>
    <w:rsid w:val="00BD36F8"/>
  </w:style>
  <w:style w:type="numbering" w:customStyle="1" w:styleId="151">
    <w:name w:val="無清單15"/>
    <w:next w:val="NoList"/>
    <w:uiPriority w:val="99"/>
    <w:semiHidden/>
    <w:unhideWhenUsed/>
    <w:rsid w:val="00BD36F8"/>
  </w:style>
  <w:style w:type="numbering" w:customStyle="1" w:styleId="1141">
    <w:name w:val="無清單114"/>
    <w:next w:val="NoList"/>
    <w:uiPriority w:val="99"/>
    <w:semiHidden/>
    <w:unhideWhenUsed/>
    <w:rsid w:val="00BD36F8"/>
  </w:style>
  <w:style w:type="numbering" w:customStyle="1" w:styleId="NoList43">
    <w:name w:val="No List43"/>
    <w:next w:val="NoList"/>
    <w:uiPriority w:val="99"/>
    <w:semiHidden/>
    <w:unhideWhenUsed/>
    <w:rsid w:val="00BD36F8"/>
  </w:style>
  <w:style w:type="numbering" w:customStyle="1" w:styleId="NoList124">
    <w:name w:val="No List124"/>
    <w:next w:val="NoList"/>
    <w:uiPriority w:val="99"/>
    <w:semiHidden/>
    <w:unhideWhenUsed/>
    <w:rsid w:val="00BD36F8"/>
  </w:style>
  <w:style w:type="numbering" w:customStyle="1" w:styleId="1142">
    <w:name w:val="リストなし114"/>
    <w:next w:val="NoList"/>
    <w:uiPriority w:val="99"/>
    <w:semiHidden/>
    <w:unhideWhenUsed/>
    <w:rsid w:val="00BD36F8"/>
  </w:style>
  <w:style w:type="table" w:customStyle="1" w:styleId="TableGrid124">
    <w:name w:val="Table Grid12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BD36F8"/>
  </w:style>
  <w:style w:type="table" w:customStyle="1" w:styleId="3240">
    <w:name w:val="网格型3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D36F8"/>
  </w:style>
  <w:style w:type="numbering" w:customStyle="1" w:styleId="NoList314">
    <w:name w:val="No List314"/>
    <w:next w:val="NoList"/>
    <w:uiPriority w:val="99"/>
    <w:semiHidden/>
    <w:rsid w:val="00BD36F8"/>
  </w:style>
  <w:style w:type="table" w:customStyle="1" w:styleId="TableGrid424">
    <w:name w:val="Table Grid42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D36F8"/>
  </w:style>
  <w:style w:type="numbering" w:customStyle="1" w:styleId="1240">
    <w:name w:val="無清單124"/>
    <w:next w:val="NoList"/>
    <w:uiPriority w:val="99"/>
    <w:semiHidden/>
    <w:unhideWhenUsed/>
    <w:rsid w:val="00BD36F8"/>
  </w:style>
  <w:style w:type="table" w:customStyle="1" w:styleId="1241">
    <w:name w:val="表格格線12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BD36F8"/>
  </w:style>
  <w:style w:type="numbering" w:customStyle="1" w:styleId="235">
    <w:name w:val="无列表23"/>
    <w:next w:val="NoList"/>
    <w:uiPriority w:val="99"/>
    <w:semiHidden/>
    <w:unhideWhenUsed/>
    <w:rsid w:val="00BD36F8"/>
  </w:style>
  <w:style w:type="numbering" w:customStyle="1" w:styleId="NoList1213">
    <w:name w:val="No List1213"/>
    <w:next w:val="NoList"/>
    <w:uiPriority w:val="99"/>
    <w:semiHidden/>
    <w:unhideWhenUsed/>
    <w:rsid w:val="00BD36F8"/>
  </w:style>
  <w:style w:type="numbering" w:customStyle="1" w:styleId="11132">
    <w:name w:val="リストなし1113"/>
    <w:next w:val="NoList"/>
    <w:uiPriority w:val="99"/>
    <w:semiHidden/>
    <w:unhideWhenUsed/>
    <w:rsid w:val="00BD36F8"/>
  </w:style>
  <w:style w:type="numbering" w:customStyle="1" w:styleId="11133">
    <w:name w:val="无列表1113"/>
    <w:next w:val="NoList"/>
    <w:semiHidden/>
    <w:rsid w:val="00BD36F8"/>
  </w:style>
  <w:style w:type="numbering" w:customStyle="1" w:styleId="NoList2113">
    <w:name w:val="No List2113"/>
    <w:next w:val="NoList"/>
    <w:semiHidden/>
    <w:rsid w:val="00BD36F8"/>
  </w:style>
  <w:style w:type="numbering" w:customStyle="1" w:styleId="NoList3113">
    <w:name w:val="No List3113"/>
    <w:next w:val="NoList"/>
    <w:uiPriority w:val="99"/>
    <w:semiHidden/>
    <w:rsid w:val="00BD36F8"/>
  </w:style>
  <w:style w:type="numbering" w:customStyle="1" w:styleId="NoList11113">
    <w:name w:val="No List11113"/>
    <w:next w:val="NoList"/>
    <w:uiPriority w:val="99"/>
    <w:semiHidden/>
    <w:unhideWhenUsed/>
    <w:rsid w:val="00BD36F8"/>
  </w:style>
  <w:style w:type="numbering" w:customStyle="1" w:styleId="12130">
    <w:name w:val="無清單1213"/>
    <w:next w:val="NoList"/>
    <w:uiPriority w:val="99"/>
    <w:semiHidden/>
    <w:unhideWhenUsed/>
    <w:rsid w:val="00BD36F8"/>
  </w:style>
  <w:style w:type="table" w:customStyle="1" w:styleId="TableGrid1113">
    <w:name w:val="Table Grid1113"/>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BD36F8"/>
  </w:style>
  <w:style w:type="numbering" w:customStyle="1" w:styleId="NoList53">
    <w:name w:val="No List53"/>
    <w:next w:val="NoList"/>
    <w:semiHidden/>
    <w:unhideWhenUsed/>
    <w:rsid w:val="00BD36F8"/>
  </w:style>
  <w:style w:type="numbering" w:customStyle="1" w:styleId="NoList133">
    <w:name w:val="No List133"/>
    <w:next w:val="NoList"/>
    <w:semiHidden/>
    <w:unhideWhenUsed/>
    <w:rsid w:val="00BD36F8"/>
  </w:style>
  <w:style w:type="table" w:customStyle="1" w:styleId="TableGrid1123">
    <w:name w:val="Table Grid112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BD36F8"/>
  </w:style>
  <w:style w:type="numbering" w:customStyle="1" w:styleId="1233">
    <w:name w:val="无列表123"/>
    <w:next w:val="NoList"/>
    <w:semiHidden/>
    <w:rsid w:val="00BD36F8"/>
  </w:style>
  <w:style w:type="numbering" w:customStyle="1" w:styleId="NoList223">
    <w:name w:val="No List223"/>
    <w:next w:val="NoList"/>
    <w:semiHidden/>
    <w:rsid w:val="00BD36F8"/>
  </w:style>
  <w:style w:type="numbering" w:customStyle="1" w:styleId="NoList323">
    <w:name w:val="No List323"/>
    <w:next w:val="NoList"/>
    <w:uiPriority w:val="99"/>
    <w:semiHidden/>
    <w:rsid w:val="00BD36F8"/>
  </w:style>
  <w:style w:type="numbering" w:customStyle="1" w:styleId="NoList1123">
    <w:name w:val="No List1123"/>
    <w:next w:val="NoList"/>
    <w:uiPriority w:val="99"/>
    <w:semiHidden/>
    <w:unhideWhenUsed/>
    <w:rsid w:val="00BD36F8"/>
  </w:style>
  <w:style w:type="numbering" w:customStyle="1" w:styleId="1330">
    <w:name w:val="無清單133"/>
    <w:next w:val="NoList"/>
    <w:uiPriority w:val="99"/>
    <w:semiHidden/>
    <w:unhideWhenUsed/>
    <w:rsid w:val="00BD36F8"/>
  </w:style>
  <w:style w:type="numbering" w:customStyle="1" w:styleId="11230">
    <w:name w:val="無清單1123"/>
    <w:next w:val="NoList"/>
    <w:uiPriority w:val="99"/>
    <w:semiHidden/>
    <w:unhideWhenUsed/>
    <w:rsid w:val="00BD36F8"/>
  </w:style>
  <w:style w:type="numbering" w:customStyle="1" w:styleId="2130">
    <w:name w:val="无列表213"/>
    <w:next w:val="NoList"/>
    <w:uiPriority w:val="99"/>
    <w:semiHidden/>
    <w:unhideWhenUsed/>
    <w:rsid w:val="00BD36F8"/>
  </w:style>
  <w:style w:type="numbering" w:customStyle="1" w:styleId="NoList1222">
    <w:name w:val="No List1222"/>
    <w:next w:val="NoList"/>
    <w:uiPriority w:val="99"/>
    <w:semiHidden/>
    <w:unhideWhenUsed/>
    <w:rsid w:val="00BD36F8"/>
  </w:style>
  <w:style w:type="numbering" w:customStyle="1" w:styleId="11221">
    <w:name w:val="リストなし1122"/>
    <w:next w:val="NoList"/>
    <w:uiPriority w:val="99"/>
    <w:semiHidden/>
    <w:unhideWhenUsed/>
    <w:rsid w:val="00BD36F8"/>
  </w:style>
  <w:style w:type="numbering" w:customStyle="1" w:styleId="11222">
    <w:name w:val="无列表1122"/>
    <w:next w:val="NoList"/>
    <w:semiHidden/>
    <w:rsid w:val="00BD36F8"/>
  </w:style>
  <w:style w:type="numbering" w:customStyle="1" w:styleId="NoList2122">
    <w:name w:val="No List2122"/>
    <w:next w:val="NoList"/>
    <w:semiHidden/>
    <w:rsid w:val="00BD36F8"/>
  </w:style>
  <w:style w:type="numbering" w:customStyle="1" w:styleId="NoList3122">
    <w:name w:val="No List3122"/>
    <w:next w:val="NoList"/>
    <w:uiPriority w:val="99"/>
    <w:semiHidden/>
    <w:rsid w:val="00BD36F8"/>
  </w:style>
  <w:style w:type="numbering" w:customStyle="1" w:styleId="NoList11123">
    <w:name w:val="No List11123"/>
    <w:next w:val="NoList"/>
    <w:uiPriority w:val="99"/>
    <w:semiHidden/>
    <w:unhideWhenUsed/>
    <w:rsid w:val="00BD36F8"/>
  </w:style>
  <w:style w:type="numbering" w:customStyle="1" w:styleId="12220">
    <w:name w:val="無清單1222"/>
    <w:next w:val="NoList"/>
    <w:uiPriority w:val="99"/>
    <w:semiHidden/>
    <w:unhideWhenUsed/>
    <w:rsid w:val="00BD36F8"/>
  </w:style>
  <w:style w:type="numbering" w:customStyle="1" w:styleId="111220">
    <w:name w:val="無清單11122"/>
    <w:next w:val="NoList"/>
    <w:uiPriority w:val="99"/>
    <w:semiHidden/>
    <w:unhideWhenUsed/>
    <w:rsid w:val="00BD36F8"/>
  </w:style>
  <w:style w:type="numbering" w:customStyle="1" w:styleId="NoList8">
    <w:name w:val="No List8"/>
    <w:next w:val="NoList"/>
    <w:semiHidden/>
    <w:unhideWhenUsed/>
    <w:rsid w:val="00BD36F8"/>
  </w:style>
  <w:style w:type="numbering" w:customStyle="1" w:styleId="NoList16">
    <w:name w:val="No List16"/>
    <w:next w:val="NoList"/>
    <w:semiHidden/>
    <w:unhideWhenUsed/>
    <w:rsid w:val="00BD36F8"/>
  </w:style>
  <w:style w:type="numbering" w:customStyle="1" w:styleId="152">
    <w:name w:val="リストなし15"/>
    <w:next w:val="NoList"/>
    <w:uiPriority w:val="99"/>
    <w:semiHidden/>
    <w:unhideWhenUsed/>
    <w:rsid w:val="00BD36F8"/>
  </w:style>
  <w:style w:type="numbering" w:customStyle="1" w:styleId="153">
    <w:name w:val="无列表15"/>
    <w:next w:val="NoList"/>
    <w:semiHidden/>
    <w:rsid w:val="00BD36F8"/>
  </w:style>
  <w:style w:type="numbering" w:customStyle="1" w:styleId="NoList25">
    <w:name w:val="No List25"/>
    <w:next w:val="NoList"/>
    <w:uiPriority w:val="99"/>
    <w:semiHidden/>
    <w:rsid w:val="00BD36F8"/>
  </w:style>
  <w:style w:type="numbering" w:customStyle="1" w:styleId="NoList35">
    <w:name w:val="No List35"/>
    <w:next w:val="NoList"/>
    <w:uiPriority w:val="99"/>
    <w:semiHidden/>
    <w:rsid w:val="00BD36F8"/>
  </w:style>
  <w:style w:type="numbering" w:customStyle="1" w:styleId="NoList116">
    <w:name w:val="No List116"/>
    <w:next w:val="NoList"/>
    <w:uiPriority w:val="99"/>
    <w:semiHidden/>
    <w:unhideWhenUsed/>
    <w:rsid w:val="00BD36F8"/>
  </w:style>
  <w:style w:type="numbering" w:customStyle="1" w:styleId="162">
    <w:name w:val="無清單16"/>
    <w:next w:val="NoList"/>
    <w:uiPriority w:val="99"/>
    <w:semiHidden/>
    <w:unhideWhenUsed/>
    <w:rsid w:val="00BD36F8"/>
  </w:style>
  <w:style w:type="numbering" w:customStyle="1" w:styleId="1150">
    <w:name w:val="無清單115"/>
    <w:next w:val="NoList"/>
    <w:uiPriority w:val="99"/>
    <w:semiHidden/>
    <w:unhideWhenUsed/>
    <w:rsid w:val="00BD36F8"/>
  </w:style>
  <w:style w:type="numbering" w:customStyle="1" w:styleId="NoList1115">
    <w:name w:val="No List1115"/>
    <w:next w:val="NoList"/>
    <w:uiPriority w:val="99"/>
    <w:semiHidden/>
    <w:unhideWhenUsed/>
    <w:rsid w:val="00BD36F8"/>
  </w:style>
  <w:style w:type="table" w:customStyle="1" w:styleId="TableGrid11211">
    <w:name w:val="Table Grid112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BD36F8"/>
  </w:style>
  <w:style w:type="table" w:customStyle="1" w:styleId="TableGrid91">
    <w:name w:val="Table Grid9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D36F8"/>
  </w:style>
  <w:style w:type="numbering" w:customStyle="1" w:styleId="1151">
    <w:name w:val="リストなし115"/>
    <w:next w:val="NoList"/>
    <w:uiPriority w:val="99"/>
    <w:semiHidden/>
    <w:unhideWhenUsed/>
    <w:rsid w:val="00BD36F8"/>
  </w:style>
  <w:style w:type="table" w:customStyle="1" w:styleId="TableGrid151">
    <w:name w:val="Table Grid15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BD36F8"/>
  </w:style>
  <w:style w:type="table" w:customStyle="1" w:styleId="3510">
    <w:name w:val="网格型35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D36F8"/>
  </w:style>
  <w:style w:type="numbering" w:customStyle="1" w:styleId="NoList315">
    <w:name w:val="No List315"/>
    <w:next w:val="NoList"/>
    <w:uiPriority w:val="99"/>
    <w:semiHidden/>
    <w:rsid w:val="00BD36F8"/>
  </w:style>
  <w:style w:type="table" w:customStyle="1" w:styleId="TableGrid451">
    <w:name w:val="Table Grid45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BD36F8"/>
  </w:style>
  <w:style w:type="numbering" w:customStyle="1" w:styleId="1115">
    <w:name w:val="無清單1115"/>
    <w:next w:val="NoList"/>
    <w:uiPriority w:val="99"/>
    <w:semiHidden/>
    <w:unhideWhenUsed/>
    <w:rsid w:val="00BD36F8"/>
  </w:style>
  <w:style w:type="numbering" w:customStyle="1" w:styleId="NoList44">
    <w:name w:val="No List44"/>
    <w:next w:val="NoList"/>
    <w:uiPriority w:val="99"/>
    <w:semiHidden/>
    <w:unhideWhenUsed/>
    <w:rsid w:val="00BD36F8"/>
  </w:style>
  <w:style w:type="table" w:customStyle="1" w:styleId="1510">
    <w:name w:val="表格格線15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D36F8"/>
  </w:style>
  <w:style w:type="numbering" w:customStyle="1" w:styleId="NoList1214">
    <w:name w:val="No List1214"/>
    <w:next w:val="NoList"/>
    <w:uiPriority w:val="99"/>
    <w:semiHidden/>
    <w:unhideWhenUsed/>
    <w:rsid w:val="00BD36F8"/>
  </w:style>
  <w:style w:type="numbering" w:customStyle="1" w:styleId="11141">
    <w:name w:val="リストなし1114"/>
    <w:next w:val="NoList"/>
    <w:uiPriority w:val="99"/>
    <w:semiHidden/>
    <w:unhideWhenUsed/>
    <w:rsid w:val="00BD36F8"/>
  </w:style>
  <w:style w:type="numbering" w:customStyle="1" w:styleId="11142">
    <w:name w:val="无列表1114"/>
    <w:next w:val="NoList"/>
    <w:semiHidden/>
    <w:rsid w:val="00BD36F8"/>
  </w:style>
  <w:style w:type="numbering" w:customStyle="1" w:styleId="NoList2114">
    <w:name w:val="No List2114"/>
    <w:next w:val="NoList"/>
    <w:semiHidden/>
    <w:rsid w:val="00BD36F8"/>
  </w:style>
  <w:style w:type="numbering" w:customStyle="1" w:styleId="NoList3114">
    <w:name w:val="No List3114"/>
    <w:next w:val="NoList"/>
    <w:uiPriority w:val="99"/>
    <w:semiHidden/>
    <w:rsid w:val="00BD36F8"/>
  </w:style>
  <w:style w:type="numbering" w:customStyle="1" w:styleId="NoList11114">
    <w:name w:val="No List11114"/>
    <w:next w:val="NoList"/>
    <w:uiPriority w:val="99"/>
    <w:semiHidden/>
    <w:unhideWhenUsed/>
    <w:rsid w:val="00BD36F8"/>
  </w:style>
  <w:style w:type="numbering" w:customStyle="1" w:styleId="12140">
    <w:name w:val="無清單1214"/>
    <w:next w:val="NoList"/>
    <w:uiPriority w:val="99"/>
    <w:semiHidden/>
    <w:unhideWhenUsed/>
    <w:rsid w:val="00BD36F8"/>
  </w:style>
  <w:style w:type="numbering" w:customStyle="1" w:styleId="11114">
    <w:name w:val="無清單11114"/>
    <w:next w:val="NoList"/>
    <w:uiPriority w:val="99"/>
    <w:semiHidden/>
    <w:unhideWhenUsed/>
    <w:rsid w:val="00BD36F8"/>
  </w:style>
  <w:style w:type="table" w:customStyle="1" w:styleId="TableGrid1141">
    <w:name w:val="Table Grid114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D36F8"/>
  </w:style>
  <w:style w:type="numbering" w:customStyle="1" w:styleId="NoList134">
    <w:name w:val="No List134"/>
    <w:next w:val="NoList"/>
    <w:uiPriority w:val="99"/>
    <w:semiHidden/>
    <w:unhideWhenUsed/>
    <w:rsid w:val="00BD36F8"/>
  </w:style>
  <w:style w:type="table" w:customStyle="1" w:styleId="TableGrid531">
    <w:name w:val="Table Grid53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BD36F8"/>
  </w:style>
  <w:style w:type="numbering" w:customStyle="1" w:styleId="1243">
    <w:name w:val="无列表124"/>
    <w:next w:val="NoList"/>
    <w:semiHidden/>
    <w:rsid w:val="00BD36F8"/>
  </w:style>
  <w:style w:type="numbering" w:customStyle="1" w:styleId="NoList224">
    <w:name w:val="No List224"/>
    <w:next w:val="NoList"/>
    <w:semiHidden/>
    <w:rsid w:val="00BD36F8"/>
  </w:style>
  <w:style w:type="numbering" w:customStyle="1" w:styleId="NoList324">
    <w:name w:val="No List324"/>
    <w:next w:val="NoList"/>
    <w:uiPriority w:val="99"/>
    <w:semiHidden/>
    <w:rsid w:val="00BD36F8"/>
  </w:style>
  <w:style w:type="numbering" w:customStyle="1" w:styleId="1340">
    <w:name w:val="無清單134"/>
    <w:next w:val="NoList"/>
    <w:uiPriority w:val="99"/>
    <w:semiHidden/>
    <w:unhideWhenUsed/>
    <w:rsid w:val="00BD36F8"/>
  </w:style>
  <w:style w:type="numbering" w:customStyle="1" w:styleId="1124">
    <w:name w:val="無清單1124"/>
    <w:next w:val="NoList"/>
    <w:uiPriority w:val="99"/>
    <w:semiHidden/>
    <w:unhideWhenUsed/>
    <w:rsid w:val="00BD36F8"/>
  </w:style>
  <w:style w:type="numbering" w:customStyle="1" w:styleId="2140">
    <w:name w:val="无列表214"/>
    <w:next w:val="NoList"/>
    <w:uiPriority w:val="99"/>
    <w:semiHidden/>
    <w:unhideWhenUsed/>
    <w:rsid w:val="00BD36F8"/>
  </w:style>
  <w:style w:type="numbering" w:customStyle="1" w:styleId="NoList1223">
    <w:name w:val="No List1223"/>
    <w:next w:val="NoList"/>
    <w:uiPriority w:val="99"/>
    <w:semiHidden/>
    <w:unhideWhenUsed/>
    <w:rsid w:val="00BD36F8"/>
  </w:style>
  <w:style w:type="numbering" w:customStyle="1" w:styleId="11231">
    <w:name w:val="リストなし1123"/>
    <w:next w:val="NoList"/>
    <w:uiPriority w:val="99"/>
    <w:semiHidden/>
    <w:unhideWhenUsed/>
    <w:rsid w:val="00BD36F8"/>
  </w:style>
  <w:style w:type="table" w:customStyle="1" w:styleId="TableGrid631">
    <w:name w:val="Table Grid63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BD36F8"/>
  </w:style>
  <w:style w:type="numbering" w:customStyle="1" w:styleId="NoList2123">
    <w:name w:val="No List2123"/>
    <w:next w:val="NoList"/>
    <w:semiHidden/>
    <w:rsid w:val="00BD36F8"/>
  </w:style>
  <w:style w:type="table" w:customStyle="1" w:styleId="TableGrid1231">
    <w:name w:val="Table Grid123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BD36F8"/>
  </w:style>
  <w:style w:type="table" w:customStyle="1" w:styleId="3231">
    <w:name w:val="网格型3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BD36F8"/>
  </w:style>
  <w:style w:type="numbering" w:customStyle="1" w:styleId="12230">
    <w:name w:val="無清單1223"/>
    <w:next w:val="NoList"/>
    <w:uiPriority w:val="99"/>
    <w:semiHidden/>
    <w:unhideWhenUsed/>
    <w:rsid w:val="00BD36F8"/>
  </w:style>
  <w:style w:type="table" w:customStyle="1" w:styleId="TableGrid4231">
    <w:name w:val="Table Grid423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BD36F8"/>
  </w:style>
  <w:style w:type="numbering" w:customStyle="1" w:styleId="3114">
    <w:name w:val="无列表311"/>
    <w:next w:val="NoList"/>
    <w:uiPriority w:val="99"/>
    <w:semiHidden/>
    <w:unhideWhenUsed/>
    <w:rsid w:val="00BD36F8"/>
  </w:style>
  <w:style w:type="table" w:customStyle="1" w:styleId="12311">
    <w:name w:val="表格格線123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D36F8"/>
  </w:style>
  <w:style w:type="numbering" w:customStyle="1" w:styleId="NoList1132">
    <w:name w:val="No List1132"/>
    <w:next w:val="NoList"/>
    <w:uiPriority w:val="99"/>
    <w:semiHidden/>
    <w:unhideWhenUsed/>
    <w:rsid w:val="00BD36F8"/>
  </w:style>
  <w:style w:type="numbering" w:customStyle="1" w:styleId="NoList412">
    <w:name w:val="No List412"/>
    <w:next w:val="NoList"/>
    <w:semiHidden/>
    <w:unhideWhenUsed/>
    <w:rsid w:val="00BD36F8"/>
  </w:style>
  <w:style w:type="numbering" w:customStyle="1" w:styleId="2220">
    <w:name w:val="无列表222"/>
    <w:next w:val="NoList"/>
    <w:uiPriority w:val="99"/>
    <w:semiHidden/>
    <w:unhideWhenUsed/>
    <w:rsid w:val="00BD36F8"/>
  </w:style>
  <w:style w:type="numbering" w:customStyle="1" w:styleId="NoList12112">
    <w:name w:val="No List12112"/>
    <w:next w:val="NoList"/>
    <w:uiPriority w:val="99"/>
    <w:semiHidden/>
    <w:unhideWhenUsed/>
    <w:rsid w:val="00BD36F8"/>
  </w:style>
  <w:style w:type="numbering" w:customStyle="1" w:styleId="111122">
    <w:name w:val="リストなし11112"/>
    <w:next w:val="NoList"/>
    <w:uiPriority w:val="99"/>
    <w:semiHidden/>
    <w:unhideWhenUsed/>
    <w:rsid w:val="00BD36F8"/>
  </w:style>
  <w:style w:type="numbering" w:customStyle="1" w:styleId="111123">
    <w:name w:val="无列表11112"/>
    <w:next w:val="NoList"/>
    <w:semiHidden/>
    <w:rsid w:val="00BD36F8"/>
  </w:style>
  <w:style w:type="numbering" w:customStyle="1" w:styleId="NoList21112">
    <w:name w:val="No List21112"/>
    <w:next w:val="NoList"/>
    <w:semiHidden/>
    <w:rsid w:val="00BD36F8"/>
  </w:style>
  <w:style w:type="numbering" w:customStyle="1" w:styleId="NoList31112">
    <w:name w:val="No List31112"/>
    <w:next w:val="NoList"/>
    <w:uiPriority w:val="99"/>
    <w:semiHidden/>
    <w:rsid w:val="00BD36F8"/>
  </w:style>
  <w:style w:type="table" w:customStyle="1" w:styleId="1116">
    <w:name w:val="网格型1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BD36F8"/>
  </w:style>
  <w:style w:type="table" w:customStyle="1" w:styleId="2112">
    <w:name w:val="网格型2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BD36F8"/>
  </w:style>
  <w:style w:type="numbering" w:customStyle="1" w:styleId="1111120">
    <w:name w:val="無清單111112"/>
    <w:next w:val="NoList"/>
    <w:uiPriority w:val="99"/>
    <w:semiHidden/>
    <w:unhideWhenUsed/>
    <w:rsid w:val="00BD36F8"/>
  </w:style>
  <w:style w:type="numbering" w:customStyle="1" w:styleId="NoList1312">
    <w:name w:val="No List1312"/>
    <w:next w:val="NoList"/>
    <w:uiPriority w:val="99"/>
    <w:semiHidden/>
    <w:unhideWhenUsed/>
    <w:rsid w:val="00BD36F8"/>
  </w:style>
  <w:style w:type="table" w:customStyle="1" w:styleId="TableGrid11221">
    <w:name w:val="Table Grid112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BD36F8"/>
  </w:style>
  <w:style w:type="numbering" w:customStyle="1" w:styleId="121211">
    <w:name w:val="无列表12121"/>
    <w:next w:val="NoList"/>
    <w:semiHidden/>
    <w:rsid w:val="00BD36F8"/>
  </w:style>
  <w:style w:type="numbering" w:customStyle="1" w:styleId="NoList2212">
    <w:name w:val="No List2212"/>
    <w:next w:val="NoList"/>
    <w:semiHidden/>
    <w:rsid w:val="00BD36F8"/>
  </w:style>
  <w:style w:type="numbering" w:customStyle="1" w:styleId="NoList3212">
    <w:name w:val="No List3212"/>
    <w:next w:val="NoList"/>
    <w:uiPriority w:val="99"/>
    <w:semiHidden/>
    <w:rsid w:val="00BD36F8"/>
  </w:style>
  <w:style w:type="numbering" w:customStyle="1" w:styleId="NoList11212">
    <w:name w:val="No List11212"/>
    <w:next w:val="NoList"/>
    <w:uiPriority w:val="99"/>
    <w:semiHidden/>
    <w:unhideWhenUsed/>
    <w:rsid w:val="00BD36F8"/>
  </w:style>
  <w:style w:type="numbering" w:customStyle="1" w:styleId="13120">
    <w:name w:val="無清單1312"/>
    <w:next w:val="NoList"/>
    <w:uiPriority w:val="99"/>
    <w:semiHidden/>
    <w:unhideWhenUsed/>
    <w:rsid w:val="00BD36F8"/>
  </w:style>
  <w:style w:type="numbering" w:customStyle="1" w:styleId="112120">
    <w:name w:val="無清單11212"/>
    <w:next w:val="NoList"/>
    <w:uiPriority w:val="99"/>
    <w:semiHidden/>
    <w:unhideWhenUsed/>
    <w:rsid w:val="00BD36F8"/>
  </w:style>
  <w:style w:type="numbering" w:customStyle="1" w:styleId="21120">
    <w:name w:val="无列表2112"/>
    <w:next w:val="NoList"/>
    <w:uiPriority w:val="99"/>
    <w:semiHidden/>
    <w:unhideWhenUsed/>
    <w:rsid w:val="00BD36F8"/>
  </w:style>
  <w:style w:type="numbering" w:customStyle="1" w:styleId="NoList12212">
    <w:name w:val="No List12212"/>
    <w:next w:val="NoList"/>
    <w:uiPriority w:val="99"/>
    <w:semiHidden/>
    <w:unhideWhenUsed/>
    <w:rsid w:val="00BD36F8"/>
  </w:style>
  <w:style w:type="numbering" w:customStyle="1" w:styleId="112121">
    <w:name w:val="リストなし11212"/>
    <w:next w:val="NoList"/>
    <w:uiPriority w:val="99"/>
    <w:semiHidden/>
    <w:unhideWhenUsed/>
    <w:rsid w:val="00BD36F8"/>
  </w:style>
  <w:style w:type="numbering" w:customStyle="1" w:styleId="112122">
    <w:name w:val="无列表11212"/>
    <w:next w:val="NoList"/>
    <w:semiHidden/>
    <w:rsid w:val="00BD36F8"/>
  </w:style>
  <w:style w:type="numbering" w:customStyle="1" w:styleId="NoList21212">
    <w:name w:val="No List21212"/>
    <w:next w:val="NoList"/>
    <w:semiHidden/>
    <w:rsid w:val="00BD36F8"/>
  </w:style>
  <w:style w:type="numbering" w:customStyle="1" w:styleId="NoList31212">
    <w:name w:val="No List31212"/>
    <w:next w:val="NoList"/>
    <w:uiPriority w:val="99"/>
    <w:semiHidden/>
    <w:rsid w:val="00BD36F8"/>
  </w:style>
  <w:style w:type="numbering" w:customStyle="1" w:styleId="NoList111212">
    <w:name w:val="No List111212"/>
    <w:next w:val="NoList"/>
    <w:uiPriority w:val="99"/>
    <w:semiHidden/>
    <w:unhideWhenUsed/>
    <w:rsid w:val="00BD36F8"/>
  </w:style>
  <w:style w:type="numbering" w:customStyle="1" w:styleId="122120">
    <w:name w:val="無清單12212"/>
    <w:next w:val="NoList"/>
    <w:uiPriority w:val="99"/>
    <w:semiHidden/>
    <w:unhideWhenUsed/>
    <w:rsid w:val="00BD36F8"/>
  </w:style>
  <w:style w:type="numbering" w:customStyle="1" w:styleId="1112120">
    <w:name w:val="無清單111212"/>
    <w:next w:val="NoList"/>
    <w:uiPriority w:val="99"/>
    <w:semiHidden/>
    <w:unhideWhenUsed/>
    <w:rsid w:val="00BD36F8"/>
  </w:style>
  <w:style w:type="numbering" w:customStyle="1" w:styleId="131111">
    <w:name w:val="无列表13111"/>
    <w:next w:val="NoList"/>
    <w:semiHidden/>
    <w:rsid w:val="00BD36F8"/>
  </w:style>
  <w:style w:type="numbering" w:customStyle="1" w:styleId="NoList41111">
    <w:name w:val="No List41111"/>
    <w:next w:val="NoList"/>
    <w:uiPriority w:val="99"/>
    <w:semiHidden/>
    <w:unhideWhenUsed/>
    <w:rsid w:val="00BD36F8"/>
  </w:style>
  <w:style w:type="numbering" w:customStyle="1" w:styleId="22111">
    <w:name w:val="无列表22111"/>
    <w:next w:val="NoList"/>
    <w:uiPriority w:val="99"/>
    <w:semiHidden/>
    <w:unhideWhenUsed/>
    <w:rsid w:val="00BD36F8"/>
  </w:style>
  <w:style w:type="numbering" w:customStyle="1" w:styleId="NoList1211111">
    <w:name w:val="No List1211111"/>
    <w:next w:val="NoList"/>
    <w:uiPriority w:val="99"/>
    <w:semiHidden/>
    <w:unhideWhenUsed/>
    <w:rsid w:val="00BD36F8"/>
  </w:style>
  <w:style w:type="numbering" w:customStyle="1" w:styleId="11111110">
    <w:name w:val="リストなし1111111"/>
    <w:next w:val="NoList"/>
    <w:uiPriority w:val="99"/>
    <w:semiHidden/>
    <w:unhideWhenUsed/>
    <w:rsid w:val="00BD36F8"/>
  </w:style>
  <w:style w:type="numbering" w:customStyle="1" w:styleId="11111112">
    <w:name w:val="无列表1111111"/>
    <w:next w:val="NoList"/>
    <w:semiHidden/>
    <w:rsid w:val="00BD36F8"/>
  </w:style>
  <w:style w:type="numbering" w:customStyle="1" w:styleId="NoList2111111">
    <w:name w:val="No List2111111"/>
    <w:next w:val="NoList"/>
    <w:semiHidden/>
    <w:rsid w:val="00BD36F8"/>
  </w:style>
  <w:style w:type="numbering" w:customStyle="1" w:styleId="NoList3111111">
    <w:name w:val="No List3111111"/>
    <w:next w:val="NoList"/>
    <w:uiPriority w:val="99"/>
    <w:semiHidden/>
    <w:rsid w:val="00BD36F8"/>
  </w:style>
  <w:style w:type="numbering" w:customStyle="1" w:styleId="NoList11111111">
    <w:name w:val="No List11111111"/>
    <w:next w:val="NoList"/>
    <w:uiPriority w:val="99"/>
    <w:semiHidden/>
    <w:unhideWhenUsed/>
    <w:rsid w:val="00BD36F8"/>
  </w:style>
  <w:style w:type="numbering" w:customStyle="1" w:styleId="1211111">
    <w:name w:val="無清單1211111"/>
    <w:next w:val="NoList"/>
    <w:uiPriority w:val="99"/>
    <w:semiHidden/>
    <w:unhideWhenUsed/>
    <w:rsid w:val="00BD36F8"/>
  </w:style>
  <w:style w:type="numbering" w:customStyle="1" w:styleId="111111111">
    <w:name w:val="無清單111111111"/>
    <w:next w:val="NoList"/>
    <w:uiPriority w:val="99"/>
    <w:semiHidden/>
    <w:unhideWhenUsed/>
    <w:rsid w:val="00BD36F8"/>
  </w:style>
  <w:style w:type="numbering" w:customStyle="1" w:styleId="NoList131111">
    <w:name w:val="No List131111"/>
    <w:next w:val="NoList"/>
    <w:uiPriority w:val="99"/>
    <w:semiHidden/>
    <w:unhideWhenUsed/>
    <w:rsid w:val="00BD36F8"/>
  </w:style>
  <w:style w:type="numbering" w:customStyle="1" w:styleId="1211110">
    <w:name w:val="リストなし121111"/>
    <w:next w:val="NoList"/>
    <w:uiPriority w:val="99"/>
    <w:semiHidden/>
    <w:unhideWhenUsed/>
    <w:rsid w:val="00BD36F8"/>
  </w:style>
  <w:style w:type="numbering" w:customStyle="1" w:styleId="1211112">
    <w:name w:val="无列表121111"/>
    <w:next w:val="NoList"/>
    <w:semiHidden/>
    <w:rsid w:val="00BD36F8"/>
  </w:style>
  <w:style w:type="numbering" w:customStyle="1" w:styleId="NoList221111">
    <w:name w:val="No List221111"/>
    <w:next w:val="NoList"/>
    <w:semiHidden/>
    <w:rsid w:val="00BD36F8"/>
  </w:style>
  <w:style w:type="numbering" w:customStyle="1" w:styleId="NoList321111">
    <w:name w:val="No List321111"/>
    <w:next w:val="NoList"/>
    <w:uiPriority w:val="99"/>
    <w:semiHidden/>
    <w:rsid w:val="00BD36F8"/>
  </w:style>
  <w:style w:type="numbering" w:customStyle="1" w:styleId="NoList1121111">
    <w:name w:val="No List1121111"/>
    <w:next w:val="NoList"/>
    <w:uiPriority w:val="99"/>
    <w:semiHidden/>
    <w:unhideWhenUsed/>
    <w:rsid w:val="00BD36F8"/>
  </w:style>
  <w:style w:type="numbering" w:customStyle="1" w:styleId="1311110">
    <w:name w:val="無清單131111"/>
    <w:next w:val="NoList"/>
    <w:uiPriority w:val="99"/>
    <w:semiHidden/>
    <w:unhideWhenUsed/>
    <w:rsid w:val="00BD36F8"/>
  </w:style>
  <w:style w:type="numbering" w:customStyle="1" w:styleId="11211110">
    <w:name w:val="無清單1121111"/>
    <w:next w:val="NoList"/>
    <w:uiPriority w:val="99"/>
    <w:semiHidden/>
    <w:unhideWhenUsed/>
    <w:rsid w:val="00BD36F8"/>
  </w:style>
  <w:style w:type="numbering" w:customStyle="1" w:styleId="211111">
    <w:name w:val="无列表211111"/>
    <w:next w:val="NoList"/>
    <w:uiPriority w:val="99"/>
    <w:semiHidden/>
    <w:unhideWhenUsed/>
    <w:rsid w:val="00BD36F8"/>
  </w:style>
  <w:style w:type="numbering" w:customStyle="1" w:styleId="NoList1221111">
    <w:name w:val="No List1221111"/>
    <w:next w:val="NoList"/>
    <w:uiPriority w:val="99"/>
    <w:semiHidden/>
    <w:unhideWhenUsed/>
    <w:rsid w:val="00BD36F8"/>
  </w:style>
  <w:style w:type="numbering" w:customStyle="1" w:styleId="11211111">
    <w:name w:val="リストなし1121111"/>
    <w:next w:val="NoList"/>
    <w:uiPriority w:val="99"/>
    <w:semiHidden/>
    <w:unhideWhenUsed/>
    <w:rsid w:val="00BD36F8"/>
  </w:style>
  <w:style w:type="numbering" w:customStyle="1" w:styleId="11211112">
    <w:name w:val="无列表1121111"/>
    <w:next w:val="NoList"/>
    <w:semiHidden/>
    <w:rsid w:val="00BD36F8"/>
  </w:style>
  <w:style w:type="numbering" w:customStyle="1" w:styleId="NoList2121111">
    <w:name w:val="No List2121111"/>
    <w:next w:val="NoList"/>
    <w:semiHidden/>
    <w:rsid w:val="00BD36F8"/>
  </w:style>
  <w:style w:type="numbering" w:customStyle="1" w:styleId="NoList3121111">
    <w:name w:val="No List3121111"/>
    <w:next w:val="NoList"/>
    <w:uiPriority w:val="99"/>
    <w:semiHidden/>
    <w:rsid w:val="00BD36F8"/>
  </w:style>
  <w:style w:type="numbering" w:customStyle="1" w:styleId="NoList11121111">
    <w:name w:val="No List11121111"/>
    <w:next w:val="NoList"/>
    <w:uiPriority w:val="99"/>
    <w:semiHidden/>
    <w:unhideWhenUsed/>
    <w:rsid w:val="00BD36F8"/>
  </w:style>
  <w:style w:type="numbering" w:customStyle="1" w:styleId="1221111">
    <w:name w:val="無清單1221111"/>
    <w:next w:val="NoList"/>
    <w:uiPriority w:val="99"/>
    <w:semiHidden/>
    <w:unhideWhenUsed/>
    <w:rsid w:val="00BD36F8"/>
  </w:style>
  <w:style w:type="numbering" w:customStyle="1" w:styleId="11121111">
    <w:name w:val="無清單11121111"/>
    <w:next w:val="NoList"/>
    <w:uiPriority w:val="99"/>
    <w:semiHidden/>
    <w:unhideWhenUsed/>
    <w:rsid w:val="00BD36F8"/>
  </w:style>
  <w:style w:type="numbering" w:customStyle="1" w:styleId="122110">
    <w:name w:val="无列表12211"/>
    <w:next w:val="NoList"/>
    <w:semiHidden/>
    <w:rsid w:val="00BD36F8"/>
  </w:style>
  <w:style w:type="numbering" w:customStyle="1" w:styleId="NoList62">
    <w:name w:val="No List62"/>
    <w:next w:val="NoList"/>
    <w:semiHidden/>
    <w:unhideWhenUsed/>
    <w:rsid w:val="00BD36F8"/>
  </w:style>
  <w:style w:type="numbering" w:customStyle="1" w:styleId="NoList142">
    <w:name w:val="No List142"/>
    <w:next w:val="NoList"/>
    <w:semiHidden/>
    <w:unhideWhenUsed/>
    <w:rsid w:val="00BD36F8"/>
  </w:style>
  <w:style w:type="numbering" w:customStyle="1" w:styleId="1322">
    <w:name w:val="リストなし132"/>
    <w:next w:val="NoList"/>
    <w:uiPriority w:val="99"/>
    <w:semiHidden/>
    <w:unhideWhenUsed/>
    <w:rsid w:val="00BD36F8"/>
  </w:style>
  <w:style w:type="numbering" w:customStyle="1" w:styleId="NoList232">
    <w:name w:val="No List232"/>
    <w:next w:val="NoList"/>
    <w:semiHidden/>
    <w:rsid w:val="00BD36F8"/>
  </w:style>
  <w:style w:type="numbering" w:customStyle="1" w:styleId="NoList332">
    <w:name w:val="No List332"/>
    <w:next w:val="NoList"/>
    <w:uiPriority w:val="99"/>
    <w:semiHidden/>
    <w:rsid w:val="00BD36F8"/>
  </w:style>
  <w:style w:type="numbering" w:customStyle="1" w:styleId="1420">
    <w:name w:val="無清單142"/>
    <w:next w:val="NoList"/>
    <w:uiPriority w:val="99"/>
    <w:semiHidden/>
    <w:unhideWhenUsed/>
    <w:rsid w:val="00BD36F8"/>
  </w:style>
  <w:style w:type="numbering" w:customStyle="1" w:styleId="11320">
    <w:name w:val="無清單1132"/>
    <w:next w:val="NoList"/>
    <w:uiPriority w:val="99"/>
    <w:semiHidden/>
    <w:unhideWhenUsed/>
    <w:rsid w:val="00BD36F8"/>
  </w:style>
  <w:style w:type="numbering" w:customStyle="1" w:styleId="NoList1232">
    <w:name w:val="No List1232"/>
    <w:next w:val="NoList"/>
    <w:uiPriority w:val="99"/>
    <w:semiHidden/>
    <w:unhideWhenUsed/>
    <w:rsid w:val="00BD36F8"/>
  </w:style>
  <w:style w:type="numbering" w:customStyle="1" w:styleId="11321">
    <w:name w:val="リストなし1132"/>
    <w:next w:val="NoList"/>
    <w:uiPriority w:val="99"/>
    <w:semiHidden/>
    <w:unhideWhenUsed/>
    <w:rsid w:val="00BD36F8"/>
  </w:style>
  <w:style w:type="numbering" w:customStyle="1" w:styleId="11322">
    <w:name w:val="无列表1132"/>
    <w:next w:val="NoList"/>
    <w:semiHidden/>
    <w:rsid w:val="00BD36F8"/>
  </w:style>
  <w:style w:type="numbering" w:customStyle="1" w:styleId="NoList2132">
    <w:name w:val="No List2132"/>
    <w:next w:val="NoList"/>
    <w:semiHidden/>
    <w:rsid w:val="00BD36F8"/>
  </w:style>
  <w:style w:type="table" w:customStyle="1" w:styleId="64">
    <w:name w:val="网格型6"/>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BD36F8"/>
  </w:style>
  <w:style w:type="numbering" w:customStyle="1" w:styleId="NoList11132">
    <w:name w:val="No List11132"/>
    <w:next w:val="NoList"/>
    <w:uiPriority w:val="99"/>
    <w:semiHidden/>
    <w:unhideWhenUsed/>
    <w:rsid w:val="00BD36F8"/>
  </w:style>
  <w:style w:type="table" w:customStyle="1" w:styleId="TableGrid17">
    <w:name w:val="Table Grid17"/>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BD36F8"/>
  </w:style>
  <w:style w:type="table" w:customStyle="1" w:styleId="370">
    <w:name w:val="网格型37"/>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BD36F8"/>
  </w:style>
  <w:style w:type="numbering" w:customStyle="1" w:styleId="NoList512">
    <w:name w:val="No List512"/>
    <w:next w:val="NoList"/>
    <w:semiHidden/>
    <w:unhideWhenUsed/>
    <w:rsid w:val="00BD36F8"/>
  </w:style>
  <w:style w:type="table" w:customStyle="1" w:styleId="TableGrid47">
    <w:name w:val="Table Grid47"/>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BD36F8"/>
  </w:style>
  <w:style w:type="numbering" w:customStyle="1" w:styleId="NoList5111">
    <w:name w:val="No List5111"/>
    <w:next w:val="NoList"/>
    <w:semiHidden/>
    <w:unhideWhenUsed/>
    <w:rsid w:val="00BD36F8"/>
  </w:style>
  <w:style w:type="numbering" w:customStyle="1" w:styleId="NoList611">
    <w:name w:val="No List611"/>
    <w:next w:val="NoList"/>
    <w:semiHidden/>
    <w:unhideWhenUsed/>
    <w:rsid w:val="00BD36F8"/>
  </w:style>
  <w:style w:type="table" w:customStyle="1" w:styleId="170">
    <w:name w:val="表格格線17"/>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BD36F8"/>
  </w:style>
  <w:style w:type="table" w:customStyle="1" w:styleId="TableGrid55">
    <w:name w:val="Table Grid5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BD36F8"/>
  </w:style>
  <w:style w:type="numbering" w:customStyle="1" w:styleId="NoList2311">
    <w:name w:val="No List2311"/>
    <w:next w:val="NoList"/>
    <w:semiHidden/>
    <w:rsid w:val="00BD36F8"/>
  </w:style>
  <w:style w:type="table" w:customStyle="1" w:styleId="TableGrid116">
    <w:name w:val="Table Grid11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BD36F8"/>
  </w:style>
  <w:style w:type="table" w:customStyle="1" w:styleId="3150">
    <w:name w:val="网格型31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BD36F8"/>
  </w:style>
  <w:style w:type="numbering" w:customStyle="1" w:styleId="1411">
    <w:name w:val="無清單1411"/>
    <w:next w:val="NoList"/>
    <w:uiPriority w:val="99"/>
    <w:semiHidden/>
    <w:unhideWhenUsed/>
    <w:rsid w:val="00BD36F8"/>
  </w:style>
  <w:style w:type="table" w:customStyle="1" w:styleId="TableGrid415">
    <w:name w:val="Table Grid41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BD36F8"/>
  </w:style>
  <w:style w:type="numbering" w:customStyle="1" w:styleId="NoList421">
    <w:name w:val="No List421"/>
    <w:next w:val="NoList"/>
    <w:semiHidden/>
    <w:unhideWhenUsed/>
    <w:rsid w:val="00BD36F8"/>
  </w:style>
  <w:style w:type="numbering" w:customStyle="1" w:styleId="NoList12311">
    <w:name w:val="No List12311"/>
    <w:next w:val="NoList"/>
    <w:uiPriority w:val="99"/>
    <w:semiHidden/>
    <w:unhideWhenUsed/>
    <w:rsid w:val="00BD36F8"/>
  </w:style>
  <w:style w:type="table" w:customStyle="1" w:styleId="1153">
    <w:name w:val="表格格線11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BD36F8"/>
  </w:style>
  <w:style w:type="numbering" w:customStyle="1" w:styleId="113112">
    <w:name w:val="无列表11311"/>
    <w:next w:val="NoList"/>
    <w:semiHidden/>
    <w:rsid w:val="00BD36F8"/>
  </w:style>
  <w:style w:type="numbering" w:customStyle="1" w:styleId="NoList21311">
    <w:name w:val="No List21311"/>
    <w:next w:val="NoList"/>
    <w:semiHidden/>
    <w:rsid w:val="00BD36F8"/>
  </w:style>
  <w:style w:type="numbering" w:customStyle="1" w:styleId="NoList31311">
    <w:name w:val="No List31311"/>
    <w:next w:val="NoList"/>
    <w:uiPriority w:val="99"/>
    <w:semiHidden/>
    <w:rsid w:val="00BD36F8"/>
  </w:style>
  <w:style w:type="numbering" w:customStyle="1" w:styleId="NoList111311">
    <w:name w:val="No List111311"/>
    <w:next w:val="NoList"/>
    <w:uiPriority w:val="99"/>
    <w:semiHidden/>
    <w:unhideWhenUsed/>
    <w:rsid w:val="00BD36F8"/>
  </w:style>
  <w:style w:type="numbering" w:customStyle="1" w:styleId="123110">
    <w:name w:val="無清單12311"/>
    <w:next w:val="NoList"/>
    <w:uiPriority w:val="99"/>
    <w:semiHidden/>
    <w:unhideWhenUsed/>
    <w:rsid w:val="00BD36F8"/>
  </w:style>
  <w:style w:type="numbering" w:customStyle="1" w:styleId="111311">
    <w:name w:val="無清單111311"/>
    <w:next w:val="NoList"/>
    <w:uiPriority w:val="99"/>
    <w:semiHidden/>
    <w:unhideWhenUsed/>
    <w:rsid w:val="00BD36F8"/>
  </w:style>
  <w:style w:type="numbering" w:customStyle="1" w:styleId="NoList121211">
    <w:name w:val="No List121211"/>
    <w:next w:val="NoList"/>
    <w:uiPriority w:val="99"/>
    <w:semiHidden/>
    <w:unhideWhenUsed/>
    <w:rsid w:val="00BD36F8"/>
  </w:style>
  <w:style w:type="numbering" w:customStyle="1" w:styleId="1112110">
    <w:name w:val="リストなし111211"/>
    <w:next w:val="NoList"/>
    <w:uiPriority w:val="99"/>
    <w:semiHidden/>
    <w:unhideWhenUsed/>
    <w:rsid w:val="00BD36F8"/>
  </w:style>
  <w:style w:type="numbering" w:customStyle="1" w:styleId="1112112">
    <w:name w:val="无列表111211"/>
    <w:next w:val="NoList"/>
    <w:semiHidden/>
    <w:rsid w:val="00BD36F8"/>
  </w:style>
  <w:style w:type="numbering" w:customStyle="1" w:styleId="NoList211211">
    <w:name w:val="No List211211"/>
    <w:next w:val="NoList"/>
    <w:semiHidden/>
    <w:rsid w:val="00BD36F8"/>
  </w:style>
  <w:style w:type="numbering" w:customStyle="1" w:styleId="NoList311211">
    <w:name w:val="No List311211"/>
    <w:next w:val="NoList"/>
    <w:uiPriority w:val="99"/>
    <w:semiHidden/>
    <w:rsid w:val="00BD36F8"/>
  </w:style>
  <w:style w:type="table" w:customStyle="1" w:styleId="TableGrid125">
    <w:name w:val="Table Grid125"/>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BD36F8"/>
  </w:style>
  <w:style w:type="table" w:customStyle="1" w:styleId="325">
    <w:name w:val="网格型3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BD36F8"/>
  </w:style>
  <w:style w:type="numbering" w:customStyle="1" w:styleId="1111211">
    <w:name w:val="無清單1111211"/>
    <w:next w:val="NoList"/>
    <w:uiPriority w:val="99"/>
    <w:semiHidden/>
    <w:unhideWhenUsed/>
    <w:rsid w:val="00BD36F8"/>
  </w:style>
  <w:style w:type="table" w:customStyle="1" w:styleId="TableGrid425">
    <w:name w:val="Table Grid42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BD36F8"/>
  </w:style>
  <w:style w:type="numbering" w:customStyle="1" w:styleId="NoList1321">
    <w:name w:val="No List1321"/>
    <w:next w:val="NoList"/>
    <w:semiHidden/>
    <w:unhideWhenUsed/>
    <w:rsid w:val="00BD36F8"/>
  </w:style>
  <w:style w:type="numbering" w:customStyle="1" w:styleId="12214">
    <w:name w:val="リストなし1221"/>
    <w:next w:val="NoList"/>
    <w:uiPriority w:val="99"/>
    <w:semiHidden/>
    <w:unhideWhenUsed/>
    <w:rsid w:val="00BD36F8"/>
  </w:style>
  <w:style w:type="table" w:customStyle="1" w:styleId="1251">
    <w:name w:val="表格格線12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BD36F8"/>
  </w:style>
  <w:style w:type="numbering" w:customStyle="1" w:styleId="NoList3221">
    <w:name w:val="No List3221"/>
    <w:next w:val="NoList"/>
    <w:uiPriority w:val="99"/>
    <w:semiHidden/>
    <w:rsid w:val="00BD36F8"/>
  </w:style>
  <w:style w:type="numbering" w:customStyle="1" w:styleId="NoList11221">
    <w:name w:val="No List11221"/>
    <w:next w:val="NoList"/>
    <w:uiPriority w:val="99"/>
    <w:semiHidden/>
    <w:unhideWhenUsed/>
    <w:rsid w:val="00BD36F8"/>
  </w:style>
  <w:style w:type="numbering" w:customStyle="1" w:styleId="13210">
    <w:name w:val="無清單1321"/>
    <w:next w:val="NoList"/>
    <w:uiPriority w:val="99"/>
    <w:semiHidden/>
    <w:unhideWhenUsed/>
    <w:rsid w:val="00BD36F8"/>
  </w:style>
  <w:style w:type="numbering" w:customStyle="1" w:styleId="112210">
    <w:name w:val="無清單11221"/>
    <w:next w:val="NoList"/>
    <w:uiPriority w:val="99"/>
    <w:semiHidden/>
    <w:unhideWhenUsed/>
    <w:rsid w:val="00BD36F8"/>
  </w:style>
  <w:style w:type="numbering" w:customStyle="1" w:styleId="21211">
    <w:name w:val="无列表21211"/>
    <w:next w:val="NoList"/>
    <w:uiPriority w:val="99"/>
    <w:semiHidden/>
    <w:unhideWhenUsed/>
    <w:rsid w:val="00BD36F8"/>
  </w:style>
  <w:style w:type="numbering" w:customStyle="1" w:styleId="NoList111221">
    <w:name w:val="No List111221"/>
    <w:next w:val="NoList"/>
    <w:uiPriority w:val="99"/>
    <w:semiHidden/>
    <w:unhideWhenUsed/>
    <w:rsid w:val="00BD36F8"/>
  </w:style>
  <w:style w:type="numbering" w:customStyle="1" w:styleId="NoList71">
    <w:name w:val="No List71"/>
    <w:next w:val="NoList"/>
    <w:semiHidden/>
    <w:unhideWhenUsed/>
    <w:rsid w:val="00BD36F8"/>
  </w:style>
  <w:style w:type="numbering" w:customStyle="1" w:styleId="NoList151">
    <w:name w:val="No List151"/>
    <w:next w:val="NoList"/>
    <w:semiHidden/>
    <w:unhideWhenUsed/>
    <w:rsid w:val="00BD36F8"/>
  </w:style>
  <w:style w:type="numbering" w:customStyle="1" w:styleId="1412">
    <w:name w:val="リストなし141"/>
    <w:next w:val="NoList"/>
    <w:uiPriority w:val="99"/>
    <w:semiHidden/>
    <w:unhideWhenUsed/>
    <w:rsid w:val="00BD36F8"/>
  </w:style>
  <w:style w:type="table" w:customStyle="1" w:styleId="TableGrid72">
    <w:name w:val="Table Grid7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BD36F8"/>
  </w:style>
  <w:style w:type="numbering" w:customStyle="1" w:styleId="NoList241">
    <w:name w:val="No List241"/>
    <w:next w:val="NoList"/>
    <w:semiHidden/>
    <w:rsid w:val="00BD36F8"/>
  </w:style>
  <w:style w:type="table" w:customStyle="1" w:styleId="TableGrid132">
    <w:name w:val="Table Grid132"/>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BD36F8"/>
  </w:style>
  <w:style w:type="table" w:customStyle="1" w:styleId="3320">
    <w:name w:val="网格型3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D36F8"/>
  </w:style>
  <w:style w:type="numbering" w:customStyle="1" w:styleId="1511">
    <w:name w:val="無清單151"/>
    <w:next w:val="NoList"/>
    <w:uiPriority w:val="99"/>
    <w:semiHidden/>
    <w:unhideWhenUsed/>
    <w:rsid w:val="00BD36F8"/>
  </w:style>
  <w:style w:type="table" w:customStyle="1" w:styleId="TableGrid432">
    <w:name w:val="Table Grid43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BD36F8"/>
  </w:style>
  <w:style w:type="numbering" w:customStyle="1" w:styleId="NoList431">
    <w:name w:val="No List431"/>
    <w:next w:val="NoList"/>
    <w:semiHidden/>
    <w:unhideWhenUsed/>
    <w:rsid w:val="00BD36F8"/>
  </w:style>
  <w:style w:type="numbering" w:customStyle="1" w:styleId="NoList1241">
    <w:name w:val="No List1241"/>
    <w:next w:val="NoList"/>
    <w:uiPriority w:val="99"/>
    <w:semiHidden/>
    <w:unhideWhenUsed/>
    <w:rsid w:val="00BD36F8"/>
  </w:style>
  <w:style w:type="table" w:customStyle="1" w:styleId="1323">
    <w:name w:val="表格格線13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BD36F8"/>
  </w:style>
  <w:style w:type="numbering" w:customStyle="1" w:styleId="11412">
    <w:name w:val="无列表1141"/>
    <w:next w:val="NoList"/>
    <w:semiHidden/>
    <w:rsid w:val="00BD36F8"/>
  </w:style>
  <w:style w:type="numbering" w:customStyle="1" w:styleId="NoList2141">
    <w:name w:val="No List2141"/>
    <w:next w:val="NoList"/>
    <w:semiHidden/>
    <w:rsid w:val="00BD36F8"/>
  </w:style>
  <w:style w:type="numbering" w:customStyle="1" w:styleId="NoList3141">
    <w:name w:val="No List3141"/>
    <w:next w:val="NoList"/>
    <w:uiPriority w:val="99"/>
    <w:semiHidden/>
    <w:rsid w:val="00BD36F8"/>
  </w:style>
  <w:style w:type="numbering" w:customStyle="1" w:styleId="NoList11141">
    <w:name w:val="No List11141"/>
    <w:next w:val="NoList"/>
    <w:uiPriority w:val="99"/>
    <w:semiHidden/>
    <w:unhideWhenUsed/>
    <w:rsid w:val="00BD36F8"/>
  </w:style>
  <w:style w:type="numbering" w:customStyle="1" w:styleId="12410">
    <w:name w:val="無清單1241"/>
    <w:next w:val="NoList"/>
    <w:uiPriority w:val="99"/>
    <w:semiHidden/>
    <w:unhideWhenUsed/>
    <w:rsid w:val="00BD36F8"/>
  </w:style>
  <w:style w:type="numbering" w:customStyle="1" w:styleId="111410">
    <w:name w:val="無清單11141"/>
    <w:next w:val="NoList"/>
    <w:uiPriority w:val="99"/>
    <w:semiHidden/>
    <w:unhideWhenUsed/>
    <w:rsid w:val="00BD36F8"/>
  </w:style>
  <w:style w:type="numbering" w:customStyle="1" w:styleId="2310">
    <w:name w:val="无列表231"/>
    <w:next w:val="NoList"/>
    <w:uiPriority w:val="99"/>
    <w:semiHidden/>
    <w:unhideWhenUsed/>
    <w:rsid w:val="00BD36F8"/>
  </w:style>
  <w:style w:type="numbering" w:customStyle="1" w:styleId="NoList12131">
    <w:name w:val="No List12131"/>
    <w:next w:val="NoList"/>
    <w:uiPriority w:val="99"/>
    <w:semiHidden/>
    <w:unhideWhenUsed/>
    <w:rsid w:val="00BD36F8"/>
  </w:style>
  <w:style w:type="numbering" w:customStyle="1" w:styleId="111310">
    <w:name w:val="リストなし11131"/>
    <w:next w:val="NoList"/>
    <w:uiPriority w:val="99"/>
    <w:semiHidden/>
    <w:unhideWhenUsed/>
    <w:rsid w:val="00BD36F8"/>
  </w:style>
  <w:style w:type="table" w:customStyle="1" w:styleId="TableGrid512">
    <w:name w:val="Table Grid5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BD36F8"/>
  </w:style>
  <w:style w:type="numbering" w:customStyle="1" w:styleId="NoList21131">
    <w:name w:val="No List21131"/>
    <w:next w:val="NoList"/>
    <w:semiHidden/>
    <w:rsid w:val="00BD36F8"/>
  </w:style>
  <w:style w:type="numbering" w:customStyle="1" w:styleId="NoList31131">
    <w:name w:val="No List31131"/>
    <w:next w:val="NoList"/>
    <w:uiPriority w:val="99"/>
    <w:semiHidden/>
    <w:rsid w:val="00BD36F8"/>
  </w:style>
  <w:style w:type="numbering" w:customStyle="1" w:styleId="NoList111131">
    <w:name w:val="No List111131"/>
    <w:next w:val="NoList"/>
    <w:uiPriority w:val="99"/>
    <w:semiHidden/>
    <w:unhideWhenUsed/>
    <w:rsid w:val="00BD36F8"/>
  </w:style>
  <w:style w:type="numbering" w:customStyle="1" w:styleId="12131">
    <w:name w:val="無清單12131"/>
    <w:next w:val="NoList"/>
    <w:uiPriority w:val="99"/>
    <w:semiHidden/>
    <w:unhideWhenUsed/>
    <w:rsid w:val="00BD36F8"/>
  </w:style>
  <w:style w:type="numbering" w:customStyle="1" w:styleId="111131">
    <w:name w:val="無清單111131"/>
    <w:next w:val="NoList"/>
    <w:uiPriority w:val="99"/>
    <w:semiHidden/>
    <w:unhideWhenUsed/>
    <w:rsid w:val="00BD36F8"/>
  </w:style>
  <w:style w:type="numbering" w:customStyle="1" w:styleId="NoList531">
    <w:name w:val="No List531"/>
    <w:next w:val="NoList"/>
    <w:semiHidden/>
    <w:unhideWhenUsed/>
    <w:rsid w:val="00BD36F8"/>
  </w:style>
  <w:style w:type="numbering" w:customStyle="1" w:styleId="NoList1331">
    <w:name w:val="No List1331"/>
    <w:next w:val="NoList"/>
    <w:uiPriority w:val="99"/>
    <w:semiHidden/>
    <w:unhideWhenUsed/>
    <w:rsid w:val="00BD36F8"/>
  </w:style>
  <w:style w:type="numbering" w:customStyle="1" w:styleId="12312">
    <w:name w:val="リストなし1231"/>
    <w:next w:val="NoList"/>
    <w:uiPriority w:val="99"/>
    <w:semiHidden/>
    <w:unhideWhenUsed/>
    <w:rsid w:val="00BD36F8"/>
  </w:style>
  <w:style w:type="table" w:customStyle="1" w:styleId="TableGrid612">
    <w:name w:val="Table Grid6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BD36F8"/>
  </w:style>
  <w:style w:type="numbering" w:customStyle="1" w:styleId="NoList2231">
    <w:name w:val="No List2231"/>
    <w:next w:val="NoList"/>
    <w:semiHidden/>
    <w:rsid w:val="00BD36F8"/>
  </w:style>
  <w:style w:type="table" w:customStyle="1" w:styleId="TableGrid1212">
    <w:name w:val="Table Grid121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BD36F8"/>
  </w:style>
  <w:style w:type="table" w:customStyle="1" w:styleId="3212">
    <w:name w:val="网格型32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D36F8"/>
  </w:style>
  <w:style w:type="numbering" w:customStyle="1" w:styleId="1331">
    <w:name w:val="無清單1331"/>
    <w:next w:val="NoList"/>
    <w:uiPriority w:val="99"/>
    <w:semiHidden/>
    <w:unhideWhenUsed/>
    <w:rsid w:val="00BD36F8"/>
  </w:style>
  <w:style w:type="table" w:customStyle="1" w:styleId="TableGrid4212">
    <w:name w:val="Table Grid421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BD36F8"/>
  </w:style>
  <w:style w:type="numbering" w:customStyle="1" w:styleId="2131">
    <w:name w:val="无列表2131"/>
    <w:next w:val="NoList"/>
    <w:uiPriority w:val="99"/>
    <w:semiHidden/>
    <w:unhideWhenUsed/>
    <w:rsid w:val="00BD36F8"/>
  </w:style>
  <w:style w:type="numbering" w:customStyle="1" w:styleId="NoList12221">
    <w:name w:val="No List12221"/>
    <w:next w:val="NoList"/>
    <w:uiPriority w:val="99"/>
    <w:semiHidden/>
    <w:unhideWhenUsed/>
    <w:rsid w:val="00BD36F8"/>
  </w:style>
  <w:style w:type="table" w:customStyle="1" w:styleId="12123">
    <w:name w:val="表格格線12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BD36F8"/>
  </w:style>
  <w:style w:type="numbering" w:customStyle="1" w:styleId="112212">
    <w:name w:val="无列表11221"/>
    <w:next w:val="NoList"/>
    <w:semiHidden/>
    <w:rsid w:val="00BD36F8"/>
  </w:style>
  <w:style w:type="numbering" w:customStyle="1" w:styleId="NoList21221">
    <w:name w:val="No List21221"/>
    <w:next w:val="NoList"/>
    <w:semiHidden/>
    <w:rsid w:val="00BD36F8"/>
  </w:style>
  <w:style w:type="numbering" w:customStyle="1" w:styleId="NoList31221">
    <w:name w:val="No List31221"/>
    <w:next w:val="NoList"/>
    <w:uiPriority w:val="99"/>
    <w:semiHidden/>
    <w:rsid w:val="00BD36F8"/>
  </w:style>
  <w:style w:type="numbering" w:customStyle="1" w:styleId="NoList111231">
    <w:name w:val="No List111231"/>
    <w:next w:val="NoList"/>
    <w:uiPriority w:val="99"/>
    <w:semiHidden/>
    <w:unhideWhenUsed/>
    <w:rsid w:val="00BD36F8"/>
  </w:style>
  <w:style w:type="numbering" w:customStyle="1" w:styleId="12221">
    <w:name w:val="無清單12221"/>
    <w:next w:val="NoList"/>
    <w:uiPriority w:val="99"/>
    <w:semiHidden/>
    <w:unhideWhenUsed/>
    <w:rsid w:val="00BD36F8"/>
  </w:style>
  <w:style w:type="numbering" w:customStyle="1" w:styleId="111221">
    <w:name w:val="無清單111221"/>
    <w:next w:val="NoList"/>
    <w:uiPriority w:val="99"/>
    <w:semiHidden/>
    <w:unhideWhenUsed/>
    <w:rsid w:val="00BD36F8"/>
  </w:style>
  <w:style w:type="numbering" w:customStyle="1" w:styleId="4f6">
    <w:name w:val="无列表4"/>
    <w:next w:val="NoList"/>
    <w:uiPriority w:val="99"/>
    <w:semiHidden/>
    <w:unhideWhenUsed/>
    <w:rsid w:val="00BD36F8"/>
  </w:style>
  <w:style w:type="numbering" w:customStyle="1" w:styleId="326">
    <w:name w:val="无列表32"/>
    <w:next w:val="NoList"/>
    <w:uiPriority w:val="99"/>
    <w:semiHidden/>
    <w:unhideWhenUsed/>
    <w:rsid w:val="00BD36F8"/>
  </w:style>
  <w:style w:type="table" w:customStyle="1" w:styleId="135">
    <w:name w:val="网格型1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BD36F8"/>
  </w:style>
  <w:style w:type="table" w:customStyle="1" w:styleId="236">
    <w:name w:val="网格型2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BD36F8"/>
  </w:style>
  <w:style w:type="numbering" w:customStyle="1" w:styleId="2212">
    <w:name w:val="无列表2212"/>
    <w:next w:val="NoList"/>
    <w:uiPriority w:val="99"/>
    <w:semiHidden/>
    <w:unhideWhenUsed/>
    <w:rsid w:val="00BD36F8"/>
  </w:style>
  <w:style w:type="numbering" w:customStyle="1" w:styleId="NoList121112">
    <w:name w:val="No List121112"/>
    <w:next w:val="NoList"/>
    <w:uiPriority w:val="99"/>
    <w:semiHidden/>
    <w:unhideWhenUsed/>
    <w:rsid w:val="00BD36F8"/>
  </w:style>
  <w:style w:type="table" w:customStyle="1" w:styleId="TableGrid1124">
    <w:name w:val="Table Grid112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BD36F8"/>
  </w:style>
  <w:style w:type="numbering" w:customStyle="1" w:styleId="1111122">
    <w:name w:val="无列表111112"/>
    <w:next w:val="NoList"/>
    <w:semiHidden/>
    <w:rsid w:val="00BD36F8"/>
  </w:style>
  <w:style w:type="numbering" w:customStyle="1" w:styleId="NoList211112">
    <w:name w:val="No List211112"/>
    <w:next w:val="NoList"/>
    <w:semiHidden/>
    <w:rsid w:val="00BD36F8"/>
  </w:style>
  <w:style w:type="numbering" w:customStyle="1" w:styleId="NoList311112">
    <w:name w:val="No List311112"/>
    <w:next w:val="NoList"/>
    <w:uiPriority w:val="99"/>
    <w:semiHidden/>
    <w:rsid w:val="00BD36F8"/>
  </w:style>
  <w:style w:type="numbering" w:customStyle="1" w:styleId="NoList1111112">
    <w:name w:val="No List1111112"/>
    <w:next w:val="NoList"/>
    <w:uiPriority w:val="99"/>
    <w:semiHidden/>
    <w:unhideWhenUsed/>
    <w:rsid w:val="00BD36F8"/>
  </w:style>
  <w:style w:type="numbering" w:customStyle="1" w:styleId="1211120">
    <w:name w:val="無清單121112"/>
    <w:next w:val="NoList"/>
    <w:uiPriority w:val="99"/>
    <w:semiHidden/>
    <w:unhideWhenUsed/>
    <w:rsid w:val="00BD36F8"/>
  </w:style>
  <w:style w:type="numbering" w:customStyle="1" w:styleId="11111120">
    <w:name w:val="無清單1111112"/>
    <w:next w:val="NoList"/>
    <w:uiPriority w:val="99"/>
    <w:semiHidden/>
    <w:unhideWhenUsed/>
    <w:rsid w:val="00BD36F8"/>
  </w:style>
  <w:style w:type="numbering" w:customStyle="1" w:styleId="NoList13112">
    <w:name w:val="No List13112"/>
    <w:next w:val="NoList"/>
    <w:uiPriority w:val="99"/>
    <w:semiHidden/>
    <w:unhideWhenUsed/>
    <w:rsid w:val="00BD36F8"/>
  </w:style>
  <w:style w:type="numbering" w:customStyle="1" w:styleId="121121">
    <w:name w:val="リストなし12112"/>
    <w:next w:val="NoList"/>
    <w:uiPriority w:val="99"/>
    <w:semiHidden/>
    <w:unhideWhenUsed/>
    <w:rsid w:val="00BD36F8"/>
  </w:style>
  <w:style w:type="numbering" w:customStyle="1" w:styleId="121122">
    <w:name w:val="无列表12112"/>
    <w:next w:val="NoList"/>
    <w:semiHidden/>
    <w:rsid w:val="00BD36F8"/>
  </w:style>
  <w:style w:type="numbering" w:customStyle="1" w:styleId="NoList22112">
    <w:name w:val="No List22112"/>
    <w:next w:val="NoList"/>
    <w:semiHidden/>
    <w:rsid w:val="00BD36F8"/>
  </w:style>
  <w:style w:type="numbering" w:customStyle="1" w:styleId="NoList32112">
    <w:name w:val="No List32112"/>
    <w:next w:val="NoList"/>
    <w:uiPriority w:val="99"/>
    <w:semiHidden/>
    <w:rsid w:val="00BD36F8"/>
  </w:style>
  <w:style w:type="numbering" w:customStyle="1" w:styleId="NoList112112">
    <w:name w:val="No List112112"/>
    <w:next w:val="NoList"/>
    <w:uiPriority w:val="99"/>
    <w:semiHidden/>
    <w:unhideWhenUsed/>
    <w:rsid w:val="00BD36F8"/>
  </w:style>
  <w:style w:type="numbering" w:customStyle="1" w:styleId="131120">
    <w:name w:val="無清單13112"/>
    <w:next w:val="NoList"/>
    <w:uiPriority w:val="99"/>
    <w:semiHidden/>
    <w:unhideWhenUsed/>
    <w:rsid w:val="00BD36F8"/>
  </w:style>
  <w:style w:type="numbering" w:customStyle="1" w:styleId="1121120">
    <w:name w:val="無清單112112"/>
    <w:next w:val="NoList"/>
    <w:uiPriority w:val="99"/>
    <w:semiHidden/>
    <w:unhideWhenUsed/>
    <w:rsid w:val="00BD36F8"/>
  </w:style>
  <w:style w:type="numbering" w:customStyle="1" w:styleId="21112">
    <w:name w:val="无列表21112"/>
    <w:next w:val="NoList"/>
    <w:uiPriority w:val="99"/>
    <w:semiHidden/>
    <w:unhideWhenUsed/>
    <w:rsid w:val="00BD36F8"/>
  </w:style>
  <w:style w:type="numbering" w:customStyle="1" w:styleId="NoList122112">
    <w:name w:val="No List122112"/>
    <w:next w:val="NoList"/>
    <w:uiPriority w:val="99"/>
    <w:semiHidden/>
    <w:unhideWhenUsed/>
    <w:rsid w:val="00BD36F8"/>
  </w:style>
  <w:style w:type="numbering" w:customStyle="1" w:styleId="1121121">
    <w:name w:val="リストなし112112"/>
    <w:next w:val="NoList"/>
    <w:uiPriority w:val="99"/>
    <w:semiHidden/>
    <w:unhideWhenUsed/>
    <w:rsid w:val="00BD36F8"/>
  </w:style>
  <w:style w:type="numbering" w:customStyle="1" w:styleId="1121122">
    <w:name w:val="无列表112112"/>
    <w:next w:val="NoList"/>
    <w:semiHidden/>
    <w:rsid w:val="00BD36F8"/>
  </w:style>
  <w:style w:type="numbering" w:customStyle="1" w:styleId="NoList212112">
    <w:name w:val="No List212112"/>
    <w:next w:val="NoList"/>
    <w:semiHidden/>
    <w:rsid w:val="00BD36F8"/>
  </w:style>
  <w:style w:type="numbering" w:customStyle="1" w:styleId="NoList312112">
    <w:name w:val="No List312112"/>
    <w:next w:val="NoList"/>
    <w:uiPriority w:val="99"/>
    <w:semiHidden/>
    <w:rsid w:val="00BD36F8"/>
  </w:style>
  <w:style w:type="numbering" w:customStyle="1" w:styleId="NoList1112112">
    <w:name w:val="No List1112112"/>
    <w:next w:val="NoList"/>
    <w:uiPriority w:val="99"/>
    <w:semiHidden/>
    <w:unhideWhenUsed/>
    <w:rsid w:val="00BD36F8"/>
  </w:style>
  <w:style w:type="numbering" w:customStyle="1" w:styleId="122112">
    <w:name w:val="無清單122112"/>
    <w:next w:val="NoList"/>
    <w:uiPriority w:val="99"/>
    <w:semiHidden/>
    <w:unhideWhenUsed/>
    <w:rsid w:val="00BD36F8"/>
  </w:style>
  <w:style w:type="numbering" w:customStyle="1" w:styleId="11121120">
    <w:name w:val="無清單1112112"/>
    <w:next w:val="NoList"/>
    <w:uiPriority w:val="99"/>
    <w:semiHidden/>
    <w:unhideWhenUsed/>
    <w:rsid w:val="00BD36F8"/>
  </w:style>
  <w:style w:type="numbering" w:customStyle="1" w:styleId="12222">
    <w:name w:val="无列表1222"/>
    <w:next w:val="NoList"/>
    <w:semiHidden/>
    <w:rsid w:val="00BD36F8"/>
  </w:style>
  <w:style w:type="numbering" w:customStyle="1" w:styleId="NoList9">
    <w:name w:val="No List9"/>
    <w:next w:val="NoList"/>
    <w:semiHidden/>
    <w:unhideWhenUsed/>
    <w:rsid w:val="00BD36F8"/>
  </w:style>
  <w:style w:type="numbering" w:customStyle="1" w:styleId="NoList17">
    <w:name w:val="No List17"/>
    <w:next w:val="NoList"/>
    <w:uiPriority w:val="99"/>
    <w:semiHidden/>
    <w:unhideWhenUsed/>
    <w:rsid w:val="00BD36F8"/>
  </w:style>
  <w:style w:type="numbering" w:customStyle="1" w:styleId="163">
    <w:name w:val="リストなし16"/>
    <w:next w:val="NoList"/>
    <w:uiPriority w:val="99"/>
    <w:semiHidden/>
    <w:unhideWhenUsed/>
    <w:rsid w:val="00BD36F8"/>
  </w:style>
  <w:style w:type="numbering" w:customStyle="1" w:styleId="164">
    <w:name w:val="无列表16"/>
    <w:next w:val="NoList"/>
    <w:semiHidden/>
    <w:rsid w:val="00BD36F8"/>
  </w:style>
  <w:style w:type="numbering" w:customStyle="1" w:styleId="NoList26">
    <w:name w:val="No List26"/>
    <w:next w:val="NoList"/>
    <w:uiPriority w:val="99"/>
    <w:semiHidden/>
    <w:rsid w:val="00BD36F8"/>
  </w:style>
  <w:style w:type="numbering" w:customStyle="1" w:styleId="NoList36">
    <w:name w:val="No List36"/>
    <w:next w:val="NoList"/>
    <w:uiPriority w:val="99"/>
    <w:semiHidden/>
    <w:rsid w:val="00BD36F8"/>
  </w:style>
  <w:style w:type="numbering" w:customStyle="1" w:styleId="NoList117">
    <w:name w:val="No List117"/>
    <w:next w:val="NoList"/>
    <w:uiPriority w:val="99"/>
    <w:semiHidden/>
    <w:unhideWhenUsed/>
    <w:rsid w:val="00BD36F8"/>
  </w:style>
  <w:style w:type="numbering" w:customStyle="1" w:styleId="171">
    <w:name w:val="無清單17"/>
    <w:next w:val="NoList"/>
    <w:uiPriority w:val="99"/>
    <w:semiHidden/>
    <w:unhideWhenUsed/>
    <w:rsid w:val="00BD36F8"/>
  </w:style>
  <w:style w:type="numbering" w:customStyle="1" w:styleId="1160">
    <w:name w:val="無清單116"/>
    <w:next w:val="NoList"/>
    <w:uiPriority w:val="99"/>
    <w:semiHidden/>
    <w:unhideWhenUsed/>
    <w:rsid w:val="00BD36F8"/>
  </w:style>
  <w:style w:type="numbering" w:customStyle="1" w:styleId="NoList1116">
    <w:name w:val="No List1116"/>
    <w:next w:val="NoList"/>
    <w:uiPriority w:val="99"/>
    <w:semiHidden/>
    <w:unhideWhenUsed/>
    <w:rsid w:val="00BD36F8"/>
  </w:style>
  <w:style w:type="numbering" w:customStyle="1" w:styleId="255">
    <w:name w:val="无列表25"/>
    <w:next w:val="NoList"/>
    <w:uiPriority w:val="99"/>
    <w:semiHidden/>
    <w:unhideWhenUsed/>
    <w:rsid w:val="00BD36F8"/>
  </w:style>
  <w:style w:type="numbering" w:customStyle="1" w:styleId="NoList126">
    <w:name w:val="No List126"/>
    <w:next w:val="NoList"/>
    <w:uiPriority w:val="99"/>
    <w:semiHidden/>
    <w:unhideWhenUsed/>
    <w:rsid w:val="00BD36F8"/>
  </w:style>
  <w:style w:type="numbering" w:customStyle="1" w:styleId="1161">
    <w:name w:val="リストなし116"/>
    <w:next w:val="NoList"/>
    <w:uiPriority w:val="99"/>
    <w:semiHidden/>
    <w:unhideWhenUsed/>
    <w:rsid w:val="00BD36F8"/>
  </w:style>
  <w:style w:type="numbering" w:customStyle="1" w:styleId="1162">
    <w:name w:val="无列表116"/>
    <w:next w:val="NoList"/>
    <w:semiHidden/>
    <w:rsid w:val="00BD36F8"/>
  </w:style>
  <w:style w:type="numbering" w:customStyle="1" w:styleId="NoList216">
    <w:name w:val="No List216"/>
    <w:next w:val="NoList"/>
    <w:semiHidden/>
    <w:rsid w:val="00BD36F8"/>
  </w:style>
  <w:style w:type="numbering" w:customStyle="1" w:styleId="NoList316">
    <w:name w:val="No List316"/>
    <w:next w:val="NoList"/>
    <w:uiPriority w:val="99"/>
    <w:semiHidden/>
    <w:rsid w:val="00BD36F8"/>
  </w:style>
  <w:style w:type="numbering" w:customStyle="1" w:styleId="1260">
    <w:name w:val="無清單126"/>
    <w:next w:val="NoList"/>
    <w:uiPriority w:val="99"/>
    <w:semiHidden/>
    <w:unhideWhenUsed/>
    <w:rsid w:val="00BD36F8"/>
  </w:style>
  <w:style w:type="numbering" w:customStyle="1" w:styleId="11160">
    <w:name w:val="無清單1116"/>
    <w:next w:val="NoList"/>
    <w:uiPriority w:val="99"/>
    <w:semiHidden/>
    <w:unhideWhenUsed/>
    <w:rsid w:val="00BD36F8"/>
  </w:style>
  <w:style w:type="numbering" w:customStyle="1" w:styleId="NoList45">
    <w:name w:val="No List45"/>
    <w:next w:val="NoList"/>
    <w:uiPriority w:val="99"/>
    <w:semiHidden/>
    <w:unhideWhenUsed/>
    <w:rsid w:val="00BD36F8"/>
  </w:style>
  <w:style w:type="numbering" w:customStyle="1" w:styleId="NoList1125">
    <w:name w:val="No List1125"/>
    <w:next w:val="NoList"/>
    <w:uiPriority w:val="99"/>
    <w:semiHidden/>
    <w:unhideWhenUsed/>
    <w:rsid w:val="00BD36F8"/>
  </w:style>
  <w:style w:type="numbering" w:customStyle="1" w:styleId="NoList1215">
    <w:name w:val="No List1215"/>
    <w:next w:val="NoList"/>
    <w:uiPriority w:val="99"/>
    <w:semiHidden/>
    <w:unhideWhenUsed/>
    <w:rsid w:val="00BD36F8"/>
  </w:style>
  <w:style w:type="numbering" w:customStyle="1" w:styleId="11150">
    <w:name w:val="リストなし1115"/>
    <w:next w:val="NoList"/>
    <w:uiPriority w:val="99"/>
    <w:semiHidden/>
    <w:unhideWhenUsed/>
    <w:rsid w:val="00BD36F8"/>
  </w:style>
  <w:style w:type="numbering" w:customStyle="1" w:styleId="11151">
    <w:name w:val="无列表1115"/>
    <w:next w:val="NoList"/>
    <w:semiHidden/>
    <w:rsid w:val="00BD36F8"/>
  </w:style>
  <w:style w:type="numbering" w:customStyle="1" w:styleId="NoList2115">
    <w:name w:val="No List2115"/>
    <w:next w:val="NoList"/>
    <w:semiHidden/>
    <w:rsid w:val="00BD36F8"/>
  </w:style>
  <w:style w:type="numbering" w:customStyle="1" w:styleId="NoList3115">
    <w:name w:val="No List3115"/>
    <w:next w:val="NoList"/>
    <w:uiPriority w:val="99"/>
    <w:semiHidden/>
    <w:rsid w:val="00BD36F8"/>
  </w:style>
  <w:style w:type="numbering" w:customStyle="1" w:styleId="NoList11115">
    <w:name w:val="No List11115"/>
    <w:next w:val="NoList"/>
    <w:uiPriority w:val="99"/>
    <w:semiHidden/>
    <w:unhideWhenUsed/>
    <w:rsid w:val="00BD36F8"/>
  </w:style>
  <w:style w:type="numbering" w:customStyle="1" w:styleId="1215">
    <w:name w:val="無清單1215"/>
    <w:next w:val="NoList"/>
    <w:uiPriority w:val="99"/>
    <w:semiHidden/>
    <w:unhideWhenUsed/>
    <w:rsid w:val="00BD36F8"/>
  </w:style>
  <w:style w:type="numbering" w:customStyle="1" w:styleId="11115">
    <w:name w:val="無清單11115"/>
    <w:next w:val="NoList"/>
    <w:uiPriority w:val="99"/>
    <w:semiHidden/>
    <w:unhideWhenUsed/>
    <w:rsid w:val="00BD36F8"/>
  </w:style>
  <w:style w:type="numbering" w:customStyle="1" w:styleId="NoList55">
    <w:name w:val="No List55"/>
    <w:next w:val="NoList"/>
    <w:uiPriority w:val="99"/>
    <w:semiHidden/>
    <w:unhideWhenUsed/>
    <w:rsid w:val="00BD36F8"/>
  </w:style>
  <w:style w:type="numbering" w:customStyle="1" w:styleId="NoList135">
    <w:name w:val="No List135"/>
    <w:next w:val="NoList"/>
    <w:uiPriority w:val="99"/>
    <w:semiHidden/>
    <w:unhideWhenUsed/>
    <w:rsid w:val="00BD36F8"/>
  </w:style>
  <w:style w:type="numbering" w:customStyle="1" w:styleId="1252">
    <w:name w:val="リストなし125"/>
    <w:next w:val="NoList"/>
    <w:uiPriority w:val="99"/>
    <w:semiHidden/>
    <w:unhideWhenUsed/>
    <w:rsid w:val="00BD36F8"/>
  </w:style>
  <w:style w:type="numbering" w:customStyle="1" w:styleId="1253">
    <w:name w:val="无列表125"/>
    <w:next w:val="NoList"/>
    <w:semiHidden/>
    <w:rsid w:val="00BD36F8"/>
  </w:style>
  <w:style w:type="numbering" w:customStyle="1" w:styleId="NoList225">
    <w:name w:val="No List225"/>
    <w:next w:val="NoList"/>
    <w:semiHidden/>
    <w:rsid w:val="00BD36F8"/>
  </w:style>
  <w:style w:type="numbering" w:customStyle="1" w:styleId="NoList325">
    <w:name w:val="No List325"/>
    <w:next w:val="NoList"/>
    <w:uiPriority w:val="99"/>
    <w:semiHidden/>
    <w:rsid w:val="00BD36F8"/>
  </w:style>
  <w:style w:type="numbering" w:customStyle="1" w:styleId="1350">
    <w:name w:val="無清單135"/>
    <w:next w:val="NoList"/>
    <w:uiPriority w:val="99"/>
    <w:semiHidden/>
    <w:unhideWhenUsed/>
    <w:rsid w:val="00BD36F8"/>
  </w:style>
  <w:style w:type="numbering" w:customStyle="1" w:styleId="1125">
    <w:name w:val="無清單1125"/>
    <w:next w:val="NoList"/>
    <w:uiPriority w:val="99"/>
    <w:semiHidden/>
    <w:unhideWhenUsed/>
    <w:rsid w:val="00BD36F8"/>
  </w:style>
  <w:style w:type="numbering" w:customStyle="1" w:styleId="2151">
    <w:name w:val="无列表215"/>
    <w:next w:val="NoList"/>
    <w:uiPriority w:val="99"/>
    <w:semiHidden/>
    <w:unhideWhenUsed/>
    <w:rsid w:val="00BD36F8"/>
  </w:style>
  <w:style w:type="numbering" w:customStyle="1" w:styleId="NoList1224">
    <w:name w:val="No List1224"/>
    <w:next w:val="NoList"/>
    <w:uiPriority w:val="99"/>
    <w:semiHidden/>
    <w:unhideWhenUsed/>
    <w:rsid w:val="00BD36F8"/>
  </w:style>
  <w:style w:type="numbering" w:customStyle="1" w:styleId="11240">
    <w:name w:val="リストなし1124"/>
    <w:next w:val="NoList"/>
    <w:uiPriority w:val="99"/>
    <w:semiHidden/>
    <w:unhideWhenUsed/>
    <w:rsid w:val="00BD36F8"/>
  </w:style>
  <w:style w:type="table" w:customStyle="1" w:styleId="TableGrid82">
    <w:name w:val="Table Grid8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BD36F8"/>
  </w:style>
  <w:style w:type="numbering" w:customStyle="1" w:styleId="NoList2124">
    <w:name w:val="No List2124"/>
    <w:next w:val="NoList"/>
    <w:semiHidden/>
    <w:rsid w:val="00BD36F8"/>
  </w:style>
  <w:style w:type="table" w:customStyle="1" w:styleId="TableGrid142">
    <w:name w:val="Table Grid142"/>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BD36F8"/>
  </w:style>
  <w:style w:type="table" w:customStyle="1" w:styleId="3420">
    <w:name w:val="网格型34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BD36F8"/>
  </w:style>
  <w:style w:type="numbering" w:customStyle="1" w:styleId="1224">
    <w:name w:val="無清單1224"/>
    <w:next w:val="NoList"/>
    <w:uiPriority w:val="99"/>
    <w:semiHidden/>
    <w:unhideWhenUsed/>
    <w:rsid w:val="00BD36F8"/>
  </w:style>
  <w:style w:type="table" w:customStyle="1" w:styleId="TableGrid442">
    <w:name w:val="Table Grid44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BD36F8"/>
  </w:style>
  <w:style w:type="numbering" w:customStyle="1" w:styleId="334">
    <w:name w:val="无列表33"/>
    <w:next w:val="NoList"/>
    <w:uiPriority w:val="99"/>
    <w:semiHidden/>
    <w:unhideWhenUsed/>
    <w:rsid w:val="00BD36F8"/>
  </w:style>
  <w:style w:type="numbering" w:customStyle="1" w:styleId="1332">
    <w:name w:val="无列表133"/>
    <w:next w:val="NoList"/>
    <w:semiHidden/>
    <w:rsid w:val="00BD36F8"/>
  </w:style>
  <w:style w:type="table" w:customStyle="1" w:styleId="1421">
    <w:name w:val="表格格線14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BD36F8"/>
  </w:style>
  <w:style w:type="table" w:customStyle="1" w:styleId="TableGrid522">
    <w:name w:val="Table Grid52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BD36F8"/>
  </w:style>
  <w:style w:type="numbering" w:customStyle="1" w:styleId="2230">
    <w:name w:val="无列表223"/>
    <w:next w:val="NoList"/>
    <w:uiPriority w:val="99"/>
    <w:semiHidden/>
    <w:unhideWhenUsed/>
    <w:rsid w:val="00BD36F8"/>
  </w:style>
  <w:style w:type="table" w:customStyle="1" w:styleId="TableGrid1132">
    <w:name w:val="Table Grid113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BD36F8"/>
  </w:style>
  <w:style w:type="table" w:customStyle="1" w:styleId="3122">
    <w:name w:val="网格型31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BD36F8"/>
  </w:style>
  <w:style w:type="numbering" w:customStyle="1" w:styleId="111132">
    <w:name w:val="无列表11113"/>
    <w:next w:val="NoList"/>
    <w:semiHidden/>
    <w:rsid w:val="00BD36F8"/>
  </w:style>
  <w:style w:type="table" w:customStyle="1" w:styleId="TableGrid4122">
    <w:name w:val="Table Grid412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BD36F8"/>
  </w:style>
  <w:style w:type="numbering" w:customStyle="1" w:styleId="NoList31113">
    <w:name w:val="No List31113"/>
    <w:next w:val="NoList"/>
    <w:uiPriority w:val="99"/>
    <w:semiHidden/>
    <w:rsid w:val="00BD36F8"/>
  </w:style>
  <w:style w:type="numbering" w:customStyle="1" w:styleId="NoList111113">
    <w:name w:val="No List111113"/>
    <w:next w:val="NoList"/>
    <w:uiPriority w:val="99"/>
    <w:semiHidden/>
    <w:unhideWhenUsed/>
    <w:rsid w:val="00BD36F8"/>
  </w:style>
  <w:style w:type="table" w:customStyle="1" w:styleId="11223">
    <w:name w:val="表格格線112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BD36F8"/>
  </w:style>
  <w:style w:type="numbering" w:customStyle="1" w:styleId="1111130">
    <w:name w:val="無清單111113"/>
    <w:next w:val="NoList"/>
    <w:uiPriority w:val="99"/>
    <w:semiHidden/>
    <w:unhideWhenUsed/>
    <w:rsid w:val="00BD36F8"/>
  </w:style>
  <w:style w:type="numbering" w:customStyle="1" w:styleId="NoList1313">
    <w:name w:val="No List1313"/>
    <w:next w:val="NoList"/>
    <w:uiPriority w:val="99"/>
    <w:semiHidden/>
    <w:unhideWhenUsed/>
    <w:rsid w:val="00BD36F8"/>
  </w:style>
  <w:style w:type="numbering" w:customStyle="1" w:styleId="12132">
    <w:name w:val="リストなし1213"/>
    <w:next w:val="NoList"/>
    <w:uiPriority w:val="99"/>
    <w:semiHidden/>
    <w:unhideWhenUsed/>
    <w:rsid w:val="00BD36F8"/>
  </w:style>
  <w:style w:type="numbering" w:customStyle="1" w:styleId="12133">
    <w:name w:val="无列表1213"/>
    <w:next w:val="NoList"/>
    <w:semiHidden/>
    <w:rsid w:val="00BD36F8"/>
  </w:style>
  <w:style w:type="numbering" w:customStyle="1" w:styleId="NoList2213">
    <w:name w:val="No List2213"/>
    <w:next w:val="NoList"/>
    <w:semiHidden/>
    <w:rsid w:val="00BD36F8"/>
  </w:style>
  <w:style w:type="numbering" w:customStyle="1" w:styleId="NoList3213">
    <w:name w:val="No List3213"/>
    <w:next w:val="NoList"/>
    <w:uiPriority w:val="99"/>
    <w:semiHidden/>
    <w:rsid w:val="00BD36F8"/>
  </w:style>
  <w:style w:type="numbering" w:customStyle="1" w:styleId="NoList11213">
    <w:name w:val="No List11213"/>
    <w:next w:val="NoList"/>
    <w:uiPriority w:val="99"/>
    <w:semiHidden/>
    <w:unhideWhenUsed/>
    <w:rsid w:val="00BD36F8"/>
  </w:style>
  <w:style w:type="numbering" w:customStyle="1" w:styleId="1313">
    <w:name w:val="無清單1313"/>
    <w:next w:val="NoList"/>
    <w:uiPriority w:val="99"/>
    <w:semiHidden/>
    <w:unhideWhenUsed/>
    <w:rsid w:val="00BD36F8"/>
  </w:style>
  <w:style w:type="numbering" w:customStyle="1" w:styleId="112130">
    <w:name w:val="無清單11213"/>
    <w:next w:val="NoList"/>
    <w:uiPriority w:val="99"/>
    <w:semiHidden/>
    <w:unhideWhenUsed/>
    <w:rsid w:val="00BD36F8"/>
  </w:style>
  <w:style w:type="table" w:customStyle="1" w:styleId="TableGrid622">
    <w:name w:val="Table Grid62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BD36F8"/>
  </w:style>
  <w:style w:type="numbering" w:customStyle="1" w:styleId="NoList12213">
    <w:name w:val="No List12213"/>
    <w:next w:val="NoList"/>
    <w:uiPriority w:val="99"/>
    <w:semiHidden/>
    <w:unhideWhenUsed/>
    <w:rsid w:val="00BD36F8"/>
  </w:style>
  <w:style w:type="table" w:customStyle="1" w:styleId="TableGrid1222">
    <w:name w:val="Table Grid12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BD36F8"/>
  </w:style>
  <w:style w:type="table" w:customStyle="1" w:styleId="3222">
    <w:name w:val="网格型3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BD36F8"/>
  </w:style>
  <w:style w:type="numbering" w:customStyle="1" w:styleId="NoList21213">
    <w:name w:val="No List21213"/>
    <w:next w:val="NoList"/>
    <w:semiHidden/>
    <w:rsid w:val="00BD36F8"/>
  </w:style>
  <w:style w:type="table" w:customStyle="1" w:styleId="TableGrid4222">
    <w:name w:val="Table Grid422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BD36F8"/>
  </w:style>
  <w:style w:type="numbering" w:customStyle="1" w:styleId="NoList111213">
    <w:name w:val="No List111213"/>
    <w:next w:val="NoList"/>
    <w:uiPriority w:val="99"/>
    <w:semiHidden/>
    <w:unhideWhenUsed/>
    <w:rsid w:val="00BD36F8"/>
  </w:style>
  <w:style w:type="numbering" w:customStyle="1" w:styleId="122130">
    <w:name w:val="無清單12213"/>
    <w:next w:val="NoList"/>
    <w:uiPriority w:val="99"/>
    <w:semiHidden/>
    <w:unhideWhenUsed/>
    <w:rsid w:val="00BD36F8"/>
  </w:style>
  <w:style w:type="table" w:customStyle="1" w:styleId="12223">
    <w:name w:val="表格格線122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BD36F8"/>
  </w:style>
  <w:style w:type="numbering" w:customStyle="1" w:styleId="NoList63">
    <w:name w:val="No List63"/>
    <w:next w:val="NoList"/>
    <w:semiHidden/>
    <w:unhideWhenUsed/>
    <w:rsid w:val="00BD36F8"/>
  </w:style>
  <w:style w:type="numbering" w:customStyle="1" w:styleId="NoList143">
    <w:name w:val="No List143"/>
    <w:next w:val="NoList"/>
    <w:semiHidden/>
    <w:unhideWhenUsed/>
    <w:rsid w:val="00BD36F8"/>
  </w:style>
  <w:style w:type="numbering" w:customStyle="1" w:styleId="1333">
    <w:name w:val="リストなし133"/>
    <w:next w:val="NoList"/>
    <w:uiPriority w:val="99"/>
    <w:semiHidden/>
    <w:unhideWhenUsed/>
    <w:rsid w:val="00BD36F8"/>
  </w:style>
  <w:style w:type="numbering" w:customStyle="1" w:styleId="NoList233">
    <w:name w:val="No List233"/>
    <w:next w:val="NoList"/>
    <w:semiHidden/>
    <w:rsid w:val="00BD36F8"/>
  </w:style>
  <w:style w:type="numbering" w:customStyle="1" w:styleId="NoList333">
    <w:name w:val="No List333"/>
    <w:next w:val="NoList"/>
    <w:uiPriority w:val="99"/>
    <w:semiHidden/>
    <w:rsid w:val="00BD36F8"/>
  </w:style>
  <w:style w:type="numbering" w:customStyle="1" w:styleId="1430">
    <w:name w:val="無清單143"/>
    <w:next w:val="NoList"/>
    <w:uiPriority w:val="99"/>
    <w:semiHidden/>
    <w:unhideWhenUsed/>
    <w:rsid w:val="00BD36F8"/>
  </w:style>
  <w:style w:type="numbering" w:customStyle="1" w:styleId="11330">
    <w:name w:val="無清單1133"/>
    <w:next w:val="NoList"/>
    <w:uiPriority w:val="99"/>
    <w:semiHidden/>
    <w:unhideWhenUsed/>
    <w:rsid w:val="00BD36F8"/>
  </w:style>
  <w:style w:type="numbering" w:customStyle="1" w:styleId="NoList1233">
    <w:name w:val="No List1233"/>
    <w:next w:val="NoList"/>
    <w:uiPriority w:val="99"/>
    <w:semiHidden/>
    <w:unhideWhenUsed/>
    <w:rsid w:val="00BD36F8"/>
  </w:style>
  <w:style w:type="numbering" w:customStyle="1" w:styleId="11331">
    <w:name w:val="リストなし1133"/>
    <w:next w:val="NoList"/>
    <w:uiPriority w:val="99"/>
    <w:semiHidden/>
    <w:unhideWhenUsed/>
    <w:rsid w:val="00BD36F8"/>
  </w:style>
  <w:style w:type="table" w:customStyle="1" w:styleId="TableGrid92">
    <w:name w:val="Table Grid9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BD36F8"/>
  </w:style>
  <w:style w:type="numbering" w:customStyle="1" w:styleId="NoList2133">
    <w:name w:val="No List2133"/>
    <w:next w:val="NoList"/>
    <w:semiHidden/>
    <w:rsid w:val="00BD36F8"/>
  </w:style>
  <w:style w:type="table" w:customStyle="1" w:styleId="TableGrid152">
    <w:name w:val="Table Grid15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BD36F8"/>
  </w:style>
  <w:style w:type="table" w:customStyle="1" w:styleId="3520">
    <w:name w:val="网格型35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BD36F8"/>
  </w:style>
  <w:style w:type="numbering" w:customStyle="1" w:styleId="12330">
    <w:name w:val="無清單1233"/>
    <w:next w:val="NoList"/>
    <w:uiPriority w:val="99"/>
    <w:semiHidden/>
    <w:unhideWhenUsed/>
    <w:rsid w:val="00BD36F8"/>
  </w:style>
  <w:style w:type="table" w:customStyle="1" w:styleId="TableGrid452">
    <w:name w:val="Table Grid45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BD36F8"/>
  </w:style>
  <w:style w:type="numbering" w:customStyle="1" w:styleId="NoList513">
    <w:name w:val="No List513"/>
    <w:next w:val="NoList"/>
    <w:semiHidden/>
    <w:unhideWhenUsed/>
    <w:rsid w:val="00BD36F8"/>
  </w:style>
  <w:style w:type="numbering" w:customStyle="1" w:styleId="13130">
    <w:name w:val="无列表1313"/>
    <w:next w:val="NoList"/>
    <w:semiHidden/>
    <w:rsid w:val="00BD36F8"/>
  </w:style>
  <w:style w:type="table" w:customStyle="1" w:styleId="1520">
    <w:name w:val="表格格線15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BD36F8"/>
  </w:style>
  <w:style w:type="table" w:customStyle="1" w:styleId="TableGrid532">
    <w:name w:val="Table Grid53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BD36F8"/>
  </w:style>
  <w:style w:type="numbering" w:customStyle="1" w:styleId="2213">
    <w:name w:val="无列表2213"/>
    <w:next w:val="NoList"/>
    <w:uiPriority w:val="99"/>
    <w:semiHidden/>
    <w:unhideWhenUsed/>
    <w:rsid w:val="00BD36F8"/>
  </w:style>
  <w:style w:type="table" w:customStyle="1" w:styleId="TableGrid1142">
    <w:name w:val="Table Grid114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BD36F8"/>
  </w:style>
  <w:style w:type="table" w:customStyle="1" w:styleId="3132">
    <w:name w:val="网格型31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BD36F8"/>
  </w:style>
  <w:style w:type="numbering" w:customStyle="1" w:styleId="1111132">
    <w:name w:val="无列表111113"/>
    <w:next w:val="NoList"/>
    <w:semiHidden/>
    <w:rsid w:val="00BD36F8"/>
  </w:style>
  <w:style w:type="table" w:customStyle="1" w:styleId="TableGrid4132">
    <w:name w:val="Table Grid413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BD36F8"/>
  </w:style>
  <w:style w:type="numbering" w:customStyle="1" w:styleId="NoList311113">
    <w:name w:val="No List311113"/>
    <w:next w:val="NoList"/>
    <w:uiPriority w:val="99"/>
    <w:semiHidden/>
    <w:rsid w:val="00BD36F8"/>
  </w:style>
  <w:style w:type="numbering" w:customStyle="1" w:styleId="NoList1111113">
    <w:name w:val="No List1111113"/>
    <w:next w:val="NoList"/>
    <w:uiPriority w:val="99"/>
    <w:semiHidden/>
    <w:unhideWhenUsed/>
    <w:rsid w:val="00BD36F8"/>
  </w:style>
  <w:style w:type="table" w:customStyle="1" w:styleId="11323">
    <w:name w:val="表格格線113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BD36F8"/>
  </w:style>
  <w:style w:type="numbering" w:customStyle="1" w:styleId="1111113">
    <w:name w:val="無清單1111113"/>
    <w:next w:val="NoList"/>
    <w:uiPriority w:val="99"/>
    <w:semiHidden/>
    <w:unhideWhenUsed/>
    <w:rsid w:val="00BD36F8"/>
  </w:style>
  <w:style w:type="numbering" w:customStyle="1" w:styleId="NoList13113">
    <w:name w:val="No List13113"/>
    <w:next w:val="NoList"/>
    <w:uiPriority w:val="99"/>
    <w:semiHidden/>
    <w:unhideWhenUsed/>
    <w:rsid w:val="00BD36F8"/>
  </w:style>
  <w:style w:type="numbering" w:customStyle="1" w:styleId="121130">
    <w:name w:val="リストなし12113"/>
    <w:next w:val="NoList"/>
    <w:uiPriority w:val="99"/>
    <w:semiHidden/>
    <w:unhideWhenUsed/>
    <w:rsid w:val="00BD36F8"/>
  </w:style>
  <w:style w:type="numbering" w:customStyle="1" w:styleId="121131">
    <w:name w:val="无列表12113"/>
    <w:next w:val="NoList"/>
    <w:semiHidden/>
    <w:rsid w:val="00BD36F8"/>
  </w:style>
  <w:style w:type="numbering" w:customStyle="1" w:styleId="NoList22113">
    <w:name w:val="No List22113"/>
    <w:next w:val="NoList"/>
    <w:semiHidden/>
    <w:rsid w:val="00BD36F8"/>
  </w:style>
  <w:style w:type="numbering" w:customStyle="1" w:styleId="NoList32113">
    <w:name w:val="No List32113"/>
    <w:next w:val="NoList"/>
    <w:uiPriority w:val="99"/>
    <w:semiHidden/>
    <w:rsid w:val="00BD36F8"/>
  </w:style>
  <w:style w:type="numbering" w:customStyle="1" w:styleId="NoList112113">
    <w:name w:val="No List112113"/>
    <w:next w:val="NoList"/>
    <w:uiPriority w:val="99"/>
    <w:semiHidden/>
    <w:unhideWhenUsed/>
    <w:rsid w:val="00BD36F8"/>
  </w:style>
  <w:style w:type="numbering" w:customStyle="1" w:styleId="13113">
    <w:name w:val="無清單13113"/>
    <w:next w:val="NoList"/>
    <w:uiPriority w:val="99"/>
    <w:semiHidden/>
    <w:unhideWhenUsed/>
    <w:rsid w:val="00BD36F8"/>
  </w:style>
  <w:style w:type="numbering" w:customStyle="1" w:styleId="112113">
    <w:name w:val="無清單112113"/>
    <w:next w:val="NoList"/>
    <w:uiPriority w:val="99"/>
    <w:semiHidden/>
    <w:unhideWhenUsed/>
    <w:rsid w:val="00BD36F8"/>
  </w:style>
  <w:style w:type="table" w:customStyle="1" w:styleId="TableGrid632">
    <w:name w:val="Table Grid63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BD36F8"/>
  </w:style>
  <w:style w:type="numbering" w:customStyle="1" w:styleId="NoList122113">
    <w:name w:val="No List122113"/>
    <w:next w:val="NoList"/>
    <w:uiPriority w:val="99"/>
    <w:semiHidden/>
    <w:unhideWhenUsed/>
    <w:rsid w:val="00BD36F8"/>
  </w:style>
  <w:style w:type="table" w:customStyle="1" w:styleId="TableGrid1232">
    <w:name w:val="Table Grid123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BD36F8"/>
  </w:style>
  <w:style w:type="table" w:customStyle="1" w:styleId="3232">
    <w:name w:val="网格型3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BD36F8"/>
  </w:style>
  <w:style w:type="numbering" w:customStyle="1" w:styleId="NoList212113">
    <w:name w:val="No List212113"/>
    <w:next w:val="NoList"/>
    <w:semiHidden/>
    <w:rsid w:val="00BD36F8"/>
  </w:style>
  <w:style w:type="table" w:customStyle="1" w:styleId="TableGrid4232">
    <w:name w:val="Table Grid423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BD36F8"/>
  </w:style>
  <w:style w:type="numbering" w:customStyle="1" w:styleId="NoList1112113">
    <w:name w:val="No List1112113"/>
    <w:next w:val="NoList"/>
    <w:uiPriority w:val="99"/>
    <w:semiHidden/>
    <w:unhideWhenUsed/>
    <w:rsid w:val="00BD36F8"/>
  </w:style>
  <w:style w:type="numbering" w:customStyle="1" w:styleId="122113">
    <w:name w:val="無清單122113"/>
    <w:next w:val="NoList"/>
    <w:uiPriority w:val="99"/>
    <w:semiHidden/>
    <w:unhideWhenUsed/>
    <w:rsid w:val="00BD36F8"/>
  </w:style>
  <w:style w:type="table" w:customStyle="1" w:styleId="12321">
    <w:name w:val="表格格線123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BD36F8"/>
  </w:style>
  <w:style w:type="numbering" w:customStyle="1" w:styleId="NoList5112">
    <w:name w:val="No List5112"/>
    <w:next w:val="NoList"/>
    <w:uiPriority w:val="99"/>
    <w:semiHidden/>
    <w:unhideWhenUsed/>
    <w:rsid w:val="00BD36F8"/>
  </w:style>
  <w:style w:type="numbering" w:customStyle="1" w:styleId="NoList612">
    <w:name w:val="No List612"/>
    <w:next w:val="NoList"/>
    <w:uiPriority w:val="99"/>
    <w:semiHidden/>
    <w:unhideWhenUsed/>
    <w:rsid w:val="00BD36F8"/>
  </w:style>
  <w:style w:type="numbering" w:customStyle="1" w:styleId="NoList1412">
    <w:name w:val="No List1412"/>
    <w:next w:val="NoList"/>
    <w:uiPriority w:val="99"/>
    <w:semiHidden/>
    <w:unhideWhenUsed/>
    <w:rsid w:val="00BD36F8"/>
  </w:style>
  <w:style w:type="numbering" w:customStyle="1" w:styleId="13122">
    <w:name w:val="リストなし1312"/>
    <w:next w:val="NoList"/>
    <w:uiPriority w:val="99"/>
    <w:semiHidden/>
    <w:unhideWhenUsed/>
    <w:rsid w:val="00BD36F8"/>
  </w:style>
  <w:style w:type="numbering" w:customStyle="1" w:styleId="NoList2312">
    <w:name w:val="No List2312"/>
    <w:next w:val="NoList"/>
    <w:semiHidden/>
    <w:rsid w:val="00BD36F8"/>
  </w:style>
  <w:style w:type="numbering" w:customStyle="1" w:styleId="NoList3312">
    <w:name w:val="No List3312"/>
    <w:next w:val="NoList"/>
    <w:uiPriority w:val="99"/>
    <w:semiHidden/>
    <w:rsid w:val="00BD36F8"/>
  </w:style>
  <w:style w:type="numbering" w:customStyle="1" w:styleId="NoList1142">
    <w:name w:val="No List1142"/>
    <w:next w:val="NoList"/>
    <w:uiPriority w:val="99"/>
    <w:semiHidden/>
    <w:unhideWhenUsed/>
    <w:rsid w:val="00BD36F8"/>
  </w:style>
  <w:style w:type="numbering" w:customStyle="1" w:styleId="14120">
    <w:name w:val="無清單1412"/>
    <w:next w:val="NoList"/>
    <w:uiPriority w:val="99"/>
    <w:semiHidden/>
    <w:unhideWhenUsed/>
    <w:rsid w:val="00BD36F8"/>
  </w:style>
  <w:style w:type="numbering" w:customStyle="1" w:styleId="113120">
    <w:name w:val="無清單11312"/>
    <w:next w:val="NoList"/>
    <w:uiPriority w:val="99"/>
    <w:semiHidden/>
    <w:unhideWhenUsed/>
    <w:rsid w:val="00BD36F8"/>
  </w:style>
  <w:style w:type="table" w:customStyle="1" w:styleId="TableGrid711">
    <w:name w:val="Table Grid7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BD36F8"/>
  </w:style>
  <w:style w:type="numbering" w:customStyle="1" w:styleId="NoList12312">
    <w:name w:val="No List12312"/>
    <w:next w:val="NoList"/>
    <w:uiPriority w:val="99"/>
    <w:semiHidden/>
    <w:unhideWhenUsed/>
    <w:rsid w:val="00BD36F8"/>
  </w:style>
  <w:style w:type="table" w:customStyle="1" w:styleId="TableGrid1311">
    <w:name w:val="Table Grid131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BD36F8"/>
  </w:style>
  <w:style w:type="table" w:customStyle="1" w:styleId="3311">
    <w:name w:val="网格型33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BD36F8"/>
  </w:style>
  <w:style w:type="numbering" w:customStyle="1" w:styleId="NoList21312">
    <w:name w:val="No List21312"/>
    <w:next w:val="NoList"/>
    <w:semiHidden/>
    <w:rsid w:val="00BD36F8"/>
  </w:style>
  <w:style w:type="table" w:customStyle="1" w:styleId="TableGrid4311">
    <w:name w:val="Table Grid43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BD36F8"/>
  </w:style>
  <w:style w:type="numbering" w:customStyle="1" w:styleId="NoList111312">
    <w:name w:val="No List111312"/>
    <w:next w:val="NoList"/>
    <w:uiPriority w:val="99"/>
    <w:semiHidden/>
    <w:unhideWhenUsed/>
    <w:rsid w:val="00BD36F8"/>
  </w:style>
  <w:style w:type="numbering" w:customStyle="1" w:styleId="123120">
    <w:name w:val="無清單12312"/>
    <w:next w:val="NoList"/>
    <w:uiPriority w:val="99"/>
    <w:semiHidden/>
    <w:unhideWhenUsed/>
    <w:rsid w:val="00BD36F8"/>
  </w:style>
  <w:style w:type="table" w:customStyle="1" w:styleId="13114">
    <w:name w:val="表格格線13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BD36F8"/>
  </w:style>
  <w:style w:type="numbering" w:customStyle="1" w:styleId="NoList12122">
    <w:name w:val="No List12122"/>
    <w:next w:val="NoList"/>
    <w:uiPriority w:val="99"/>
    <w:semiHidden/>
    <w:unhideWhenUsed/>
    <w:rsid w:val="00BD36F8"/>
  </w:style>
  <w:style w:type="numbering" w:customStyle="1" w:styleId="111222">
    <w:name w:val="リストなし11122"/>
    <w:next w:val="NoList"/>
    <w:uiPriority w:val="99"/>
    <w:semiHidden/>
    <w:unhideWhenUsed/>
    <w:rsid w:val="00BD36F8"/>
  </w:style>
  <w:style w:type="numbering" w:customStyle="1" w:styleId="111223">
    <w:name w:val="无列表11122"/>
    <w:next w:val="NoList"/>
    <w:semiHidden/>
    <w:rsid w:val="00BD36F8"/>
  </w:style>
  <w:style w:type="numbering" w:customStyle="1" w:styleId="NoList21122">
    <w:name w:val="No List21122"/>
    <w:next w:val="NoList"/>
    <w:semiHidden/>
    <w:rsid w:val="00BD36F8"/>
  </w:style>
  <w:style w:type="numbering" w:customStyle="1" w:styleId="NoList31122">
    <w:name w:val="No List31122"/>
    <w:next w:val="NoList"/>
    <w:uiPriority w:val="99"/>
    <w:semiHidden/>
    <w:rsid w:val="00BD36F8"/>
  </w:style>
  <w:style w:type="numbering" w:customStyle="1" w:styleId="NoList111122">
    <w:name w:val="No List111122"/>
    <w:next w:val="NoList"/>
    <w:uiPriority w:val="99"/>
    <w:semiHidden/>
    <w:unhideWhenUsed/>
    <w:rsid w:val="00BD36F8"/>
  </w:style>
  <w:style w:type="numbering" w:customStyle="1" w:styleId="121220">
    <w:name w:val="無清單12122"/>
    <w:next w:val="NoList"/>
    <w:uiPriority w:val="99"/>
    <w:semiHidden/>
    <w:unhideWhenUsed/>
    <w:rsid w:val="00BD36F8"/>
  </w:style>
  <w:style w:type="numbering" w:customStyle="1" w:styleId="1111220">
    <w:name w:val="無清單111122"/>
    <w:next w:val="NoList"/>
    <w:uiPriority w:val="99"/>
    <w:semiHidden/>
    <w:unhideWhenUsed/>
    <w:rsid w:val="00BD36F8"/>
  </w:style>
  <w:style w:type="numbering" w:customStyle="1" w:styleId="NoList522">
    <w:name w:val="No List522"/>
    <w:next w:val="NoList"/>
    <w:uiPriority w:val="99"/>
    <w:semiHidden/>
    <w:unhideWhenUsed/>
    <w:rsid w:val="00BD36F8"/>
  </w:style>
  <w:style w:type="table" w:customStyle="1" w:styleId="TableGrid5111">
    <w:name w:val="Table Grid51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BD36F8"/>
  </w:style>
  <w:style w:type="numbering" w:customStyle="1" w:styleId="12224">
    <w:name w:val="リストなし1222"/>
    <w:next w:val="NoList"/>
    <w:uiPriority w:val="99"/>
    <w:semiHidden/>
    <w:unhideWhenUsed/>
    <w:rsid w:val="00BD36F8"/>
  </w:style>
  <w:style w:type="numbering" w:customStyle="1" w:styleId="12231">
    <w:name w:val="无列表1223"/>
    <w:next w:val="NoList"/>
    <w:semiHidden/>
    <w:rsid w:val="00BD36F8"/>
  </w:style>
  <w:style w:type="numbering" w:customStyle="1" w:styleId="NoList2222">
    <w:name w:val="No List2222"/>
    <w:next w:val="NoList"/>
    <w:semiHidden/>
    <w:rsid w:val="00BD36F8"/>
  </w:style>
  <w:style w:type="numbering" w:customStyle="1" w:styleId="NoList3222">
    <w:name w:val="No List3222"/>
    <w:next w:val="NoList"/>
    <w:uiPriority w:val="99"/>
    <w:semiHidden/>
    <w:rsid w:val="00BD36F8"/>
  </w:style>
  <w:style w:type="numbering" w:customStyle="1" w:styleId="NoList11222">
    <w:name w:val="No List11222"/>
    <w:next w:val="NoList"/>
    <w:uiPriority w:val="99"/>
    <w:semiHidden/>
    <w:unhideWhenUsed/>
    <w:rsid w:val="00BD36F8"/>
  </w:style>
  <w:style w:type="numbering" w:customStyle="1" w:styleId="13220">
    <w:name w:val="無清單1322"/>
    <w:next w:val="NoList"/>
    <w:uiPriority w:val="99"/>
    <w:semiHidden/>
    <w:unhideWhenUsed/>
    <w:rsid w:val="00BD36F8"/>
  </w:style>
  <w:style w:type="numbering" w:customStyle="1" w:styleId="112220">
    <w:name w:val="無清單11222"/>
    <w:next w:val="NoList"/>
    <w:uiPriority w:val="99"/>
    <w:semiHidden/>
    <w:unhideWhenUsed/>
    <w:rsid w:val="00BD36F8"/>
  </w:style>
  <w:style w:type="numbering" w:customStyle="1" w:styleId="2122">
    <w:name w:val="无列表2122"/>
    <w:next w:val="NoList"/>
    <w:uiPriority w:val="99"/>
    <w:semiHidden/>
    <w:unhideWhenUsed/>
    <w:rsid w:val="00BD36F8"/>
  </w:style>
  <w:style w:type="table" w:customStyle="1" w:styleId="TableGrid6111">
    <w:name w:val="Table Grid61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BD36F8"/>
  </w:style>
  <w:style w:type="numbering" w:customStyle="1" w:styleId="NoList72">
    <w:name w:val="No List72"/>
    <w:next w:val="NoList"/>
    <w:semiHidden/>
    <w:unhideWhenUsed/>
    <w:rsid w:val="00BD36F8"/>
  </w:style>
  <w:style w:type="table" w:customStyle="1" w:styleId="TableGrid12111">
    <w:name w:val="Table Grid121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D36F8"/>
  </w:style>
  <w:style w:type="table" w:customStyle="1" w:styleId="32111">
    <w:name w:val="网格型3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BD36F8"/>
  </w:style>
  <w:style w:type="numbering" w:customStyle="1" w:styleId="1423">
    <w:name w:val="无列表142"/>
    <w:next w:val="NoList"/>
    <w:semiHidden/>
    <w:rsid w:val="00BD36F8"/>
  </w:style>
  <w:style w:type="table" w:customStyle="1" w:styleId="TableGrid42111">
    <w:name w:val="Table Grid421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D36F8"/>
  </w:style>
  <w:style w:type="numbering" w:customStyle="1" w:styleId="NoList342">
    <w:name w:val="No List342"/>
    <w:next w:val="NoList"/>
    <w:uiPriority w:val="99"/>
    <w:semiHidden/>
    <w:rsid w:val="00BD36F8"/>
  </w:style>
  <w:style w:type="numbering" w:customStyle="1" w:styleId="NoList1152">
    <w:name w:val="No List1152"/>
    <w:next w:val="NoList"/>
    <w:uiPriority w:val="99"/>
    <w:semiHidden/>
    <w:unhideWhenUsed/>
    <w:rsid w:val="00BD36F8"/>
  </w:style>
  <w:style w:type="table" w:customStyle="1" w:styleId="121114">
    <w:name w:val="表格格線12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BD36F8"/>
  </w:style>
  <w:style w:type="numbering" w:customStyle="1" w:styleId="11420">
    <w:name w:val="無清單1142"/>
    <w:next w:val="NoList"/>
    <w:uiPriority w:val="99"/>
    <w:semiHidden/>
    <w:unhideWhenUsed/>
    <w:rsid w:val="00BD36F8"/>
  </w:style>
  <w:style w:type="numbering" w:customStyle="1" w:styleId="NoList432">
    <w:name w:val="No List432"/>
    <w:next w:val="NoList"/>
    <w:uiPriority w:val="99"/>
    <w:semiHidden/>
    <w:unhideWhenUsed/>
    <w:rsid w:val="00BD36F8"/>
  </w:style>
  <w:style w:type="numbering" w:customStyle="1" w:styleId="NoList1242">
    <w:name w:val="No List1242"/>
    <w:next w:val="NoList"/>
    <w:uiPriority w:val="99"/>
    <w:semiHidden/>
    <w:unhideWhenUsed/>
    <w:rsid w:val="00BD36F8"/>
  </w:style>
  <w:style w:type="numbering" w:customStyle="1" w:styleId="11421">
    <w:name w:val="リストなし1142"/>
    <w:next w:val="NoList"/>
    <w:uiPriority w:val="99"/>
    <w:semiHidden/>
    <w:unhideWhenUsed/>
    <w:rsid w:val="00BD36F8"/>
  </w:style>
  <w:style w:type="numbering" w:customStyle="1" w:styleId="11422">
    <w:name w:val="无列表1142"/>
    <w:next w:val="NoList"/>
    <w:semiHidden/>
    <w:rsid w:val="00BD36F8"/>
  </w:style>
  <w:style w:type="numbering" w:customStyle="1" w:styleId="NoList2142">
    <w:name w:val="No List2142"/>
    <w:next w:val="NoList"/>
    <w:semiHidden/>
    <w:rsid w:val="00BD36F8"/>
  </w:style>
  <w:style w:type="numbering" w:customStyle="1" w:styleId="NoList3142">
    <w:name w:val="No List3142"/>
    <w:next w:val="NoList"/>
    <w:uiPriority w:val="99"/>
    <w:semiHidden/>
    <w:rsid w:val="00BD36F8"/>
  </w:style>
  <w:style w:type="numbering" w:customStyle="1" w:styleId="NoList11142">
    <w:name w:val="No List11142"/>
    <w:next w:val="NoList"/>
    <w:uiPriority w:val="99"/>
    <w:semiHidden/>
    <w:unhideWhenUsed/>
    <w:rsid w:val="00BD36F8"/>
  </w:style>
  <w:style w:type="table" w:customStyle="1" w:styleId="1126">
    <w:name w:val="网格型1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BD36F8"/>
  </w:style>
  <w:style w:type="table" w:customStyle="1" w:styleId="2123">
    <w:name w:val="网格型2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BD36F8"/>
  </w:style>
  <w:style w:type="numbering" w:customStyle="1" w:styleId="2320">
    <w:name w:val="无列表232"/>
    <w:next w:val="NoList"/>
    <w:uiPriority w:val="99"/>
    <w:semiHidden/>
    <w:unhideWhenUsed/>
    <w:rsid w:val="00BD36F8"/>
  </w:style>
  <w:style w:type="numbering" w:customStyle="1" w:styleId="NoList12132">
    <w:name w:val="No List12132"/>
    <w:next w:val="NoList"/>
    <w:uiPriority w:val="99"/>
    <w:semiHidden/>
    <w:unhideWhenUsed/>
    <w:rsid w:val="00BD36F8"/>
  </w:style>
  <w:style w:type="table" w:customStyle="1" w:styleId="TableGrid11212">
    <w:name w:val="Table Grid1121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BD36F8"/>
  </w:style>
  <w:style w:type="numbering" w:customStyle="1" w:styleId="111322">
    <w:name w:val="无列表11132"/>
    <w:next w:val="NoList"/>
    <w:semiHidden/>
    <w:rsid w:val="00BD36F8"/>
  </w:style>
  <w:style w:type="numbering" w:customStyle="1" w:styleId="NoList21132">
    <w:name w:val="No List21132"/>
    <w:next w:val="NoList"/>
    <w:semiHidden/>
    <w:rsid w:val="00BD36F8"/>
  </w:style>
  <w:style w:type="numbering" w:customStyle="1" w:styleId="NoList31132">
    <w:name w:val="No List31132"/>
    <w:next w:val="NoList"/>
    <w:uiPriority w:val="99"/>
    <w:semiHidden/>
    <w:rsid w:val="00BD36F8"/>
  </w:style>
  <w:style w:type="numbering" w:customStyle="1" w:styleId="NoList111132">
    <w:name w:val="No List111132"/>
    <w:next w:val="NoList"/>
    <w:uiPriority w:val="99"/>
    <w:semiHidden/>
    <w:unhideWhenUsed/>
    <w:rsid w:val="00BD36F8"/>
  </w:style>
  <w:style w:type="numbering" w:customStyle="1" w:styleId="121320">
    <w:name w:val="無清單12132"/>
    <w:next w:val="NoList"/>
    <w:uiPriority w:val="99"/>
    <w:semiHidden/>
    <w:unhideWhenUsed/>
    <w:rsid w:val="00BD36F8"/>
  </w:style>
  <w:style w:type="numbering" w:customStyle="1" w:styleId="1111320">
    <w:name w:val="無清單111132"/>
    <w:next w:val="NoList"/>
    <w:uiPriority w:val="99"/>
    <w:semiHidden/>
    <w:unhideWhenUsed/>
    <w:rsid w:val="00BD36F8"/>
  </w:style>
  <w:style w:type="numbering" w:customStyle="1" w:styleId="NoList532">
    <w:name w:val="No List532"/>
    <w:next w:val="NoList"/>
    <w:uiPriority w:val="99"/>
    <w:semiHidden/>
    <w:unhideWhenUsed/>
    <w:rsid w:val="00BD36F8"/>
  </w:style>
  <w:style w:type="numbering" w:customStyle="1" w:styleId="NoList1332">
    <w:name w:val="No List1332"/>
    <w:next w:val="NoList"/>
    <w:uiPriority w:val="99"/>
    <w:semiHidden/>
    <w:unhideWhenUsed/>
    <w:rsid w:val="00BD36F8"/>
  </w:style>
  <w:style w:type="numbering" w:customStyle="1" w:styleId="12322">
    <w:name w:val="リストなし1232"/>
    <w:next w:val="NoList"/>
    <w:uiPriority w:val="99"/>
    <w:semiHidden/>
    <w:unhideWhenUsed/>
    <w:rsid w:val="00BD36F8"/>
  </w:style>
  <w:style w:type="numbering" w:customStyle="1" w:styleId="12323">
    <w:name w:val="无列表1232"/>
    <w:next w:val="NoList"/>
    <w:semiHidden/>
    <w:rsid w:val="00BD36F8"/>
  </w:style>
  <w:style w:type="numbering" w:customStyle="1" w:styleId="NoList2232">
    <w:name w:val="No List2232"/>
    <w:next w:val="NoList"/>
    <w:semiHidden/>
    <w:rsid w:val="00BD36F8"/>
  </w:style>
  <w:style w:type="numbering" w:customStyle="1" w:styleId="NoList3232">
    <w:name w:val="No List3232"/>
    <w:next w:val="NoList"/>
    <w:uiPriority w:val="99"/>
    <w:semiHidden/>
    <w:rsid w:val="00BD36F8"/>
  </w:style>
  <w:style w:type="numbering" w:customStyle="1" w:styleId="NoList11232">
    <w:name w:val="No List11232"/>
    <w:next w:val="NoList"/>
    <w:uiPriority w:val="99"/>
    <w:semiHidden/>
    <w:unhideWhenUsed/>
    <w:rsid w:val="00BD36F8"/>
  </w:style>
  <w:style w:type="numbering" w:customStyle="1" w:styleId="13320">
    <w:name w:val="無清單1332"/>
    <w:next w:val="NoList"/>
    <w:uiPriority w:val="99"/>
    <w:semiHidden/>
    <w:unhideWhenUsed/>
    <w:rsid w:val="00BD36F8"/>
  </w:style>
  <w:style w:type="numbering" w:customStyle="1" w:styleId="112320">
    <w:name w:val="無清單11232"/>
    <w:next w:val="NoList"/>
    <w:uiPriority w:val="99"/>
    <w:semiHidden/>
    <w:unhideWhenUsed/>
    <w:rsid w:val="00BD36F8"/>
  </w:style>
  <w:style w:type="numbering" w:customStyle="1" w:styleId="2132">
    <w:name w:val="无列表2132"/>
    <w:next w:val="NoList"/>
    <w:uiPriority w:val="99"/>
    <w:semiHidden/>
    <w:unhideWhenUsed/>
    <w:rsid w:val="00BD36F8"/>
  </w:style>
  <w:style w:type="numbering" w:customStyle="1" w:styleId="NoList12222">
    <w:name w:val="No List12222"/>
    <w:next w:val="NoList"/>
    <w:uiPriority w:val="99"/>
    <w:semiHidden/>
    <w:unhideWhenUsed/>
    <w:rsid w:val="00BD36F8"/>
  </w:style>
  <w:style w:type="numbering" w:customStyle="1" w:styleId="112221">
    <w:name w:val="リストなし11222"/>
    <w:next w:val="NoList"/>
    <w:uiPriority w:val="99"/>
    <w:semiHidden/>
    <w:unhideWhenUsed/>
    <w:rsid w:val="00BD36F8"/>
  </w:style>
  <w:style w:type="numbering" w:customStyle="1" w:styleId="112222">
    <w:name w:val="无列表11222"/>
    <w:next w:val="NoList"/>
    <w:semiHidden/>
    <w:rsid w:val="00BD36F8"/>
  </w:style>
  <w:style w:type="numbering" w:customStyle="1" w:styleId="NoList21222">
    <w:name w:val="No List21222"/>
    <w:next w:val="NoList"/>
    <w:semiHidden/>
    <w:rsid w:val="00BD36F8"/>
  </w:style>
  <w:style w:type="numbering" w:customStyle="1" w:styleId="NoList31222">
    <w:name w:val="No List31222"/>
    <w:next w:val="NoList"/>
    <w:uiPriority w:val="99"/>
    <w:semiHidden/>
    <w:rsid w:val="00BD36F8"/>
  </w:style>
  <w:style w:type="numbering" w:customStyle="1" w:styleId="NoList111232">
    <w:name w:val="No List111232"/>
    <w:next w:val="NoList"/>
    <w:uiPriority w:val="99"/>
    <w:semiHidden/>
    <w:unhideWhenUsed/>
    <w:rsid w:val="00BD36F8"/>
  </w:style>
  <w:style w:type="numbering" w:customStyle="1" w:styleId="122220">
    <w:name w:val="無清單12222"/>
    <w:next w:val="NoList"/>
    <w:uiPriority w:val="99"/>
    <w:semiHidden/>
    <w:unhideWhenUsed/>
    <w:rsid w:val="00BD36F8"/>
  </w:style>
  <w:style w:type="numbering" w:customStyle="1" w:styleId="1112220">
    <w:name w:val="無清單111222"/>
    <w:next w:val="NoList"/>
    <w:uiPriority w:val="99"/>
    <w:semiHidden/>
    <w:unhideWhenUsed/>
    <w:rsid w:val="00BD36F8"/>
  </w:style>
  <w:style w:type="numbering" w:customStyle="1" w:styleId="NoList81">
    <w:name w:val="No List81"/>
    <w:next w:val="NoList"/>
    <w:semiHidden/>
    <w:unhideWhenUsed/>
    <w:rsid w:val="00BD36F8"/>
  </w:style>
  <w:style w:type="numbering" w:customStyle="1" w:styleId="NoList161">
    <w:name w:val="No List161"/>
    <w:next w:val="NoList"/>
    <w:semiHidden/>
    <w:unhideWhenUsed/>
    <w:rsid w:val="00BD36F8"/>
  </w:style>
  <w:style w:type="numbering" w:customStyle="1" w:styleId="1512">
    <w:name w:val="リストなし151"/>
    <w:next w:val="NoList"/>
    <w:uiPriority w:val="99"/>
    <w:semiHidden/>
    <w:unhideWhenUsed/>
    <w:rsid w:val="00BD36F8"/>
  </w:style>
  <w:style w:type="numbering" w:customStyle="1" w:styleId="1513">
    <w:name w:val="无列表151"/>
    <w:next w:val="NoList"/>
    <w:semiHidden/>
    <w:rsid w:val="00BD36F8"/>
  </w:style>
  <w:style w:type="numbering" w:customStyle="1" w:styleId="NoList251">
    <w:name w:val="No List251"/>
    <w:next w:val="NoList"/>
    <w:uiPriority w:val="99"/>
    <w:semiHidden/>
    <w:rsid w:val="00BD36F8"/>
  </w:style>
  <w:style w:type="numbering" w:customStyle="1" w:styleId="NoList351">
    <w:name w:val="No List351"/>
    <w:next w:val="NoList"/>
    <w:uiPriority w:val="99"/>
    <w:semiHidden/>
    <w:rsid w:val="00BD36F8"/>
  </w:style>
  <w:style w:type="numbering" w:customStyle="1" w:styleId="NoList1161">
    <w:name w:val="No List1161"/>
    <w:next w:val="NoList"/>
    <w:uiPriority w:val="99"/>
    <w:semiHidden/>
    <w:unhideWhenUsed/>
    <w:rsid w:val="00BD36F8"/>
  </w:style>
  <w:style w:type="numbering" w:customStyle="1" w:styleId="1610">
    <w:name w:val="無清單161"/>
    <w:next w:val="NoList"/>
    <w:uiPriority w:val="99"/>
    <w:semiHidden/>
    <w:unhideWhenUsed/>
    <w:rsid w:val="00BD36F8"/>
  </w:style>
  <w:style w:type="numbering" w:customStyle="1" w:styleId="11510">
    <w:name w:val="無清單1151"/>
    <w:next w:val="NoList"/>
    <w:uiPriority w:val="99"/>
    <w:semiHidden/>
    <w:unhideWhenUsed/>
    <w:rsid w:val="00BD36F8"/>
  </w:style>
  <w:style w:type="numbering" w:customStyle="1" w:styleId="NoList11151">
    <w:name w:val="No List11151"/>
    <w:next w:val="NoList"/>
    <w:uiPriority w:val="99"/>
    <w:semiHidden/>
    <w:unhideWhenUsed/>
    <w:rsid w:val="00BD36F8"/>
  </w:style>
  <w:style w:type="numbering" w:customStyle="1" w:styleId="2410">
    <w:name w:val="无列表241"/>
    <w:next w:val="NoList"/>
    <w:uiPriority w:val="99"/>
    <w:semiHidden/>
    <w:unhideWhenUsed/>
    <w:rsid w:val="00BD36F8"/>
  </w:style>
  <w:style w:type="numbering" w:customStyle="1" w:styleId="NoList1251">
    <w:name w:val="No List1251"/>
    <w:next w:val="NoList"/>
    <w:uiPriority w:val="99"/>
    <w:semiHidden/>
    <w:unhideWhenUsed/>
    <w:rsid w:val="00BD36F8"/>
  </w:style>
  <w:style w:type="numbering" w:customStyle="1" w:styleId="11511">
    <w:name w:val="リストなし1151"/>
    <w:next w:val="NoList"/>
    <w:uiPriority w:val="99"/>
    <w:semiHidden/>
    <w:unhideWhenUsed/>
    <w:rsid w:val="00BD36F8"/>
  </w:style>
  <w:style w:type="numbering" w:customStyle="1" w:styleId="11512">
    <w:name w:val="无列表1151"/>
    <w:next w:val="NoList"/>
    <w:semiHidden/>
    <w:rsid w:val="00BD36F8"/>
  </w:style>
  <w:style w:type="numbering" w:customStyle="1" w:styleId="NoList2151">
    <w:name w:val="No List2151"/>
    <w:next w:val="NoList"/>
    <w:semiHidden/>
    <w:rsid w:val="00BD36F8"/>
  </w:style>
  <w:style w:type="numbering" w:customStyle="1" w:styleId="NoList3151">
    <w:name w:val="No List3151"/>
    <w:next w:val="NoList"/>
    <w:uiPriority w:val="99"/>
    <w:semiHidden/>
    <w:rsid w:val="00BD36F8"/>
  </w:style>
  <w:style w:type="numbering" w:customStyle="1" w:styleId="12510">
    <w:name w:val="無清單1251"/>
    <w:next w:val="NoList"/>
    <w:uiPriority w:val="99"/>
    <w:semiHidden/>
    <w:unhideWhenUsed/>
    <w:rsid w:val="00BD36F8"/>
  </w:style>
  <w:style w:type="numbering" w:customStyle="1" w:styleId="111510">
    <w:name w:val="無清單11151"/>
    <w:next w:val="NoList"/>
    <w:uiPriority w:val="99"/>
    <w:semiHidden/>
    <w:unhideWhenUsed/>
    <w:rsid w:val="00BD36F8"/>
  </w:style>
  <w:style w:type="numbering" w:customStyle="1" w:styleId="NoList441">
    <w:name w:val="No List441"/>
    <w:next w:val="NoList"/>
    <w:uiPriority w:val="99"/>
    <w:semiHidden/>
    <w:unhideWhenUsed/>
    <w:rsid w:val="00BD36F8"/>
  </w:style>
  <w:style w:type="numbering" w:customStyle="1" w:styleId="NoList11241">
    <w:name w:val="No List11241"/>
    <w:next w:val="NoList"/>
    <w:uiPriority w:val="99"/>
    <w:semiHidden/>
    <w:unhideWhenUsed/>
    <w:rsid w:val="00BD36F8"/>
  </w:style>
  <w:style w:type="numbering" w:customStyle="1" w:styleId="NoList12141">
    <w:name w:val="No List12141"/>
    <w:next w:val="NoList"/>
    <w:uiPriority w:val="99"/>
    <w:semiHidden/>
    <w:unhideWhenUsed/>
    <w:rsid w:val="00BD36F8"/>
  </w:style>
  <w:style w:type="numbering" w:customStyle="1" w:styleId="111411">
    <w:name w:val="リストなし11141"/>
    <w:next w:val="NoList"/>
    <w:uiPriority w:val="99"/>
    <w:semiHidden/>
    <w:unhideWhenUsed/>
    <w:rsid w:val="00BD36F8"/>
  </w:style>
  <w:style w:type="numbering" w:customStyle="1" w:styleId="111412">
    <w:name w:val="无列表11141"/>
    <w:next w:val="NoList"/>
    <w:semiHidden/>
    <w:rsid w:val="00BD36F8"/>
  </w:style>
  <w:style w:type="numbering" w:customStyle="1" w:styleId="NoList21141">
    <w:name w:val="No List21141"/>
    <w:next w:val="NoList"/>
    <w:semiHidden/>
    <w:rsid w:val="00BD36F8"/>
  </w:style>
  <w:style w:type="numbering" w:customStyle="1" w:styleId="NoList31141">
    <w:name w:val="No List31141"/>
    <w:next w:val="NoList"/>
    <w:uiPriority w:val="99"/>
    <w:semiHidden/>
    <w:rsid w:val="00BD36F8"/>
  </w:style>
  <w:style w:type="numbering" w:customStyle="1" w:styleId="NoList111141">
    <w:name w:val="No List111141"/>
    <w:next w:val="NoList"/>
    <w:uiPriority w:val="99"/>
    <w:semiHidden/>
    <w:unhideWhenUsed/>
    <w:rsid w:val="00BD36F8"/>
  </w:style>
  <w:style w:type="numbering" w:customStyle="1" w:styleId="12141">
    <w:name w:val="無清單12141"/>
    <w:next w:val="NoList"/>
    <w:uiPriority w:val="99"/>
    <w:semiHidden/>
    <w:unhideWhenUsed/>
    <w:rsid w:val="00BD36F8"/>
  </w:style>
  <w:style w:type="numbering" w:customStyle="1" w:styleId="111141">
    <w:name w:val="無清單111141"/>
    <w:next w:val="NoList"/>
    <w:uiPriority w:val="99"/>
    <w:semiHidden/>
    <w:unhideWhenUsed/>
    <w:rsid w:val="00BD36F8"/>
  </w:style>
  <w:style w:type="numbering" w:customStyle="1" w:styleId="NoList541">
    <w:name w:val="No List541"/>
    <w:next w:val="NoList"/>
    <w:uiPriority w:val="99"/>
    <w:semiHidden/>
    <w:unhideWhenUsed/>
    <w:rsid w:val="00BD36F8"/>
  </w:style>
  <w:style w:type="numbering" w:customStyle="1" w:styleId="NoList1341">
    <w:name w:val="No List1341"/>
    <w:next w:val="NoList"/>
    <w:uiPriority w:val="99"/>
    <w:semiHidden/>
    <w:unhideWhenUsed/>
    <w:rsid w:val="00BD36F8"/>
  </w:style>
  <w:style w:type="numbering" w:customStyle="1" w:styleId="12411">
    <w:name w:val="リストなし1241"/>
    <w:next w:val="NoList"/>
    <w:uiPriority w:val="99"/>
    <w:semiHidden/>
    <w:unhideWhenUsed/>
    <w:rsid w:val="00BD36F8"/>
  </w:style>
  <w:style w:type="numbering" w:customStyle="1" w:styleId="12412">
    <w:name w:val="无列表1241"/>
    <w:next w:val="NoList"/>
    <w:semiHidden/>
    <w:rsid w:val="00BD36F8"/>
  </w:style>
  <w:style w:type="numbering" w:customStyle="1" w:styleId="NoList2241">
    <w:name w:val="No List2241"/>
    <w:next w:val="NoList"/>
    <w:semiHidden/>
    <w:rsid w:val="00BD36F8"/>
  </w:style>
  <w:style w:type="numbering" w:customStyle="1" w:styleId="NoList3241">
    <w:name w:val="No List3241"/>
    <w:next w:val="NoList"/>
    <w:uiPriority w:val="99"/>
    <w:semiHidden/>
    <w:rsid w:val="00BD36F8"/>
  </w:style>
  <w:style w:type="numbering" w:customStyle="1" w:styleId="1341">
    <w:name w:val="無清單1341"/>
    <w:next w:val="NoList"/>
    <w:uiPriority w:val="99"/>
    <w:semiHidden/>
    <w:unhideWhenUsed/>
    <w:rsid w:val="00BD36F8"/>
  </w:style>
  <w:style w:type="numbering" w:customStyle="1" w:styleId="112410">
    <w:name w:val="無清單11241"/>
    <w:next w:val="NoList"/>
    <w:uiPriority w:val="99"/>
    <w:semiHidden/>
    <w:unhideWhenUsed/>
    <w:rsid w:val="00BD36F8"/>
  </w:style>
  <w:style w:type="numbering" w:customStyle="1" w:styleId="2141">
    <w:name w:val="无列表2141"/>
    <w:next w:val="NoList"/>
    <w:uiPriority w:val="99"/>
    <w:semiHidden/>
    <w:unhideWhenUsed/>
    <w:rsid w:val="00BD36F8"/>
  </w:style>
  <w:style w:type="numbering" w:customStyle="1" w:styleId="NoList12231">
    <w:name w:val="No List12231"/>
    <w:next w:val="NoList"/>
    <w:uiPriority w:val="99"/>
    <w:semiHidden/>
    <w:unhideWhenUsed/>
    <w:rsid w:val="00BD36F8"/>
  </w:style>
  <w:style w:type="numbering" w:customStyle="1" w:styleId="112311">
    <w:name w:val="リストなし11231"/>
    <w:next w:val="NoList"/>
    <w:uiPriority w:val="99"/>
    <w:semiHidden/>
    <w:unhideWhenUsed/>
    <w:rsid w:val="00BD36F8"/>
  </w:style>
  <w:style w:type="table" w:customStyle="1" w:styleId="TableGrid811">
    <w:name w:val="Table Grid8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BD36F8"/>
  </w:style>
  <w:style w:type="numbering" w:customStyle="1" w:styleId="NoList21231">
    <w:name w:val="No List21231"/>
    <w:next w:val="NoList"/>
    <w:semiHidden/>
    <w:rsid w:val="00BD36F8"/>
  </w:style>
  <w:style w:type="table" w:customStyle="1" w:styleId="TableGrid1411">
    <w:name w:val="Table Grid141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BD36F8"/>
  </w:style>
  <w:style w:type="table" w:customStyle="1" w:styleId="3411">
    <w:name w:val="网格型34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BD36F8"/>
  </w:style>
  <w:style w:type="numbering" w:customStyle="1" w:styleId="122310">
    <w:name w:val="無清單12231"/>
    <w:next w:val="NoList"/>
    <w:uiPriority w:val="99"/>
    <w:semiHidden/>
    <w:unhideWhenUsed/>
    <w:rsid w:val="00BD36F8"/>
  </w:style>
  <w:style w:type="table" w:customStyle="1" w:styleId="TableGrid4411">
    <w:name w:val="Table Grid44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BD36F8"/>
  </w:style>
  <w:style w:type="numbering" w:customStyle="1" w:styleId="31110">
    <w:name w:val="无列表3111"/>
    <w:next w:val="NoList"/>
    <w:uiPriority w:val="99"/>
    <w:semiHidden/>
    <w:unhideWhenUsed/>
    <w:rsid w:val="00BD36F8"/>
  </w:style>
  <w:style w:type="numbering" w:customStyle="1" w:styleId="13211">
    <w:name w:val="无列表1321"/>
    <w:next w:val="NoList"/>
    <w:semiHidden/>
    <w:rsid w:val="00BD36F8"/>
  </w:style>
  <w:style w:type="table" w:customStyle="1" w:styleId="14110">
    <w:name w:val="表格格線14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D36F8"/>
  </w:style>
  <w:style w:type="table" w:customStyle="1" w:styleId="TableGrid5211">
    <w:name w:val="Table Grid52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BD36F8"/>
  </w:style>
  <w:style w:type="numbering" w:customStyle="1" w:styleId="2221">
    <w:name w:val="无列表2221"/>
    <w:next w:val="NoList"/>
    <w:uiPriority w:val="99"/>
    <w:semiHidden/>
    <w:unhideWhenUsed/>
    <w:rsid w:val="00BD36F8"/>
  </w:style>
  <w:style w:type="table" w:customStyle="1" w:styleId="TableGrid11311">
    <w:name w:val="Table Grid113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BD36F8"/>
  </w:style>
  <w:style w:type="table" w:customStyle="1" w:styleId="31211">
    <w:name w:val="网格型31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BD36F8"/>
  </w:style>
  <w:style w:type="numbering" w:customStyle="1" w:styleId="1111212">
    <w:name w:val="无列表111121"/>
    <w:next w:val="NoList"/>
    <w:semiHidden/>
    <w:rsid w:val="00BD36F8"/>
  </w:style>
  <w:style w:type="table" w:customStyle="1" w:styleId="TableGrid41211">
    <w:name w:val="Table Grid412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BD36F8"/>
  </w:style>
  <w:style w:type="numbering" w:customStyle="1" w:styleId="NoList311121">
    <w:name w:val="No List311121"/>
    <w:next w:val="NoList"/>
    <w:uiPriority w:val="99"/>
    <w:semiHidden/>
    <w:rsid w:val="00BD36F8"/>
  </w:style>
  <w:style w:type="numbering" w:customStyle="1" w:styleId="NoList1111121">
    <w:name w:val="No List1111121"/>
    <w:next w:val="NoList"/>
    <w:uiPriority w:val="99"/>
    <w:semiHidden/>
    <w:unhideWhenUsed/>
    <w:rsid w:val="00BD36F8"/>
  </w:style>
  <w:style w:type="table" w:customStyle="1" w:styleId="112114">
    <w:name w:val="表格格線112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BD36F8"/>
  </w:style>
  <w:style w:type="numbering" w:customStyle="1" w:styleId="11111210">
    <w:name w:val="無清單1111121"/>
    <w:next w:val="NoList"/>
    <w:uiPriority w:val="99"/>
    <w:semiHidden/>
    <w:unhideWhenUsed/>
    <w:rsid w:val="00BD36F8"/>
  </w:style>
  <w:style w:type="numbering" w:customStyle="1" w:styleId="NoList13121">
    <w:name w:val="No List13121"/>
    <w:next w:val="NoList"/>
    <w:uiPriority w:val="99"/>
    <w:semiHidden/>
    <w:unhideWhenUsed/>
    <w:rsid w:val="00BD36F8"/>
  </w:style>
  <w:style w:type="numbering" w:customStyle="1" w:styleId="121212">
    <w:name w:val="リストなし12121"/>
    <w:next w:val="NoList"/>
    <w:uiPriority w:val="99"/>
    <w:semiHidden/>
    <w:unhideWhenUsed/>
    <w:rsid w:val="00BD36F8"/>
  </w:style>
  <w:style w:type="numbering" w:customStyle="1" w:styleId="1212111">
    <w:name w:val="无列表121211"/>
    <w:next w:val="NoList"/>
    <w:semiHidden/>
    <w:rsid w:val="00BD36F8"/>
  </w:style>
  <w:style w:type="numbering" w:customStyle="1" w:styleId="NoList22121">
    <w:name w:val="No List22121"/>
    <w:next w:val="NoList"/>
    <w:semiHidden/>
    <w:rsid w:val="00BD36F8"/>
  </w:style>
  <w:style w:type="numbering" w:customStyle="1" w:styleId="NoList32121">
    <w:name w:val="No List32121"/>
    <w:next w:val="NoList"/>
    <w:uiPriority w:val="99"/>
    <w:semiHidden/>
    <w:rsid w:val="00BD36F8"/>
  </w:style>
  <w:style w:type="numbering" w:customStyle="1" w:styleId="NoList112121">
    <w:name w:val="No List112121"/>
    <w:next w:val="NoList"/>
    <w:uiPriority w:val="99"/>
    <w:semiHidden/>
    <w:unhideWhenUsed/>
    <w:rsid w:val="00BD36F8"/>
  </w:style>
  <w:style w:type="numbering" w:customStyle="1" w:styleId="131210">
    <w:name w:val="無清單13121"/>
    <w:next w:val="NoList"/>
    <w:uiPriority w:val="99"/>
    <w:semiHidden/>
    <w:unhideWhenUsed/>
    <w:rsid w:val="00BD36F8"/>
  </w:style>
  <w:style w:type="numbering" w:customStyle="1" w:styleId="1121210">
    <w:name w:val="無清單112121"/>
    <w:next w:val="NoList"/>
    <w:uiPriority w:val="99"/>
    <w:semiHidden/>
    <w:unhideWhenUsed/>
    <w:rsid w:val="00BD36F8"/>
  </w:style>
  <w:style w:type="table" w:customStyle="1" w:styleId="TableGrid6211">
    <w:name w:val="Table Grid62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BD36F8"/>
  </w:style>
  <w:style w:type="numbering" w:customStyle="1" w:styleId="NoList122121">
    <w:name w:val="No List122121"/>
    <w:next w:val="NoList"/>
    <w:uiPriority w:val="99"/>
    <w:semiHidden/>
    <w:unhideWhenUsed/>
    <w:rsid w:val="00BD36F8"/>
  </w:style>
  <w:style w:type="table" w:customStyle="1" w:styleId="TableGrid12211">
    <w:name w:val="Table Grid122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BD36F8"/>
  </w:style>
  <w:style w:type="table" w:customStyle="1" w:styleId="32211">
    <w:name w:val="网格型3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BD36F8"/>
  </w:style>
  <w:style w:type="numbering" w:customStyle="1" w:styleId="NoList212121">
    <w:name w:val="No List212121"/>
    <w:next w:val="NoList"/>
    <w:semiHidden/>
    <w:rsid w:val="00BD36F8"/>
  </w:style>
  <w:style w:type="table" w:customStyle="1" w:styleId="TableGrid42211">
    <w:name w:val="Table Grid422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BD36F8"/>
  </w:style>
  <w:style w:type="numbering" w:customStyle="1" w:styleId="NoList1112121">
    <w:name w:val="No List1112121"/>
    <w:next w:val="NoList"/>
    <w:uiPriority w:val="99"/>
    <w:semiHidden/>
    <w:unhideWhenUsed/>
    <w:rsid w:val="00BD36F8"/>
  </w:style>
  <w:style w:type="numbering" w:customStyle="1" w:styleId="122121">
    <w:name w:val="無清單122121"/>
    <w:next w:val="NoList"/>
    <w:uiPriority w:val="99"/>
    <w:semiHidden/>
    <w:unhideWhenUsed/>
    <w:rsid w:val="00BD36F8"/>
  </w:style>
  <w:style w:type="table" w:customStyle="1" w:styleId="122114">
    <w:name w:val="表格格線122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BD36F8"/>
  </w:style>
  <w:style w:type="numbering" w:customStyle="1" w:styleId="1311111">
    <w:name w:val="无列表131111"/>
    <w:next w:val="NoList"/>
    <w:semiHidden/>
    <w:rsid w:val="00BD36F8"/>
  </w:style>
  <w:style w:type="numbering" w:customStyle="1" w:styleId="NoList411111">
    <w:name w:val="No List411111"/>
    <w:next w:val="NoList"/>
    <w:uiPriority w:val="99"/>
    <w:semiHidden/>
    <w:unhideWhenUsed/>
    <w:rsid w:val="00BD36F8"/>
  </w:style>
  <w:style w:type="numbering" w:customStyle="1" w:styleId="221111">
    <w:name w:val="无列表221111"/>
    <w:next w:val="NoList"/>
    <w:uiPriority w:val="99"/>
    <w:semiHidden/>
    <w:unhideWhenUsed/>
    <w:rsid w:val="00BD36F8"/>
  </w:style>
  <w:style w:type="numbering" w:customStyle="1" w:styleId="NoList12111111">
    <w:name w:val="No List12111111"/>
    <w:next w:val="NoList"/>
    <w:uiPriority w:val="99"/>
    <w:semiHidden/>
    <w:unhideWhenUsed/>
    <w:rsid w:val="00BD36F8"/>
  </w:style>
  <w:style w:type="numbering" w:customStyle="1" w:styleId="111111110">
    <w:name w:val="リストなし11111111"/>
    <w:next w:val="NoList"/>
    <w:uiPriority w:val="99"/>
    <w:semiHidden/>
    <w:unhideWhenUsed/>
    <w:rsid w:val="00BD36F8"/>
  </w:style>
  <w:style w:type="numbering" w:customStyle="1" w:styleId="111111112">
    <w:name w:val="无列表11111111"/>
    <w:next w:val="NoList"/>
    <w:semiHidden/>
    <w:rsid w:val="00BD36F8"/>
  </w:style>
  <w:style w:type="numbering" w:customStyle="1" w:styleId="NoList21111111">
    <w:name w:val="No List21111111"/>
    <w:next w:val="NoList"/>
    <w:semiHidden/>
    <w:rsid w:val="00BD36F8"/>
  </w:style>
  <w:style w:type="numbering" w:customStyle="1" w:styleId="NoList31111111">
    <w:name w:val="No List31111111"/>
    <w:next w:val="NoList"/>
    <w:uiPriority w:val="99"/>
    <w:semiHidden/>
    <w:rsid w:val="00BD36F8"/>
  </w:style>
  <w:style w:type="numbering" w:customStyle="1" w:styleId="NoList111111111">
    <w:name w:val="No List111111111"/>
    <w:next w:val="NoList"/>
    <w:uiPriority w:val="99"/>
    <w:semiHidden/>
    <w:unhideWhenUsed/>
    <w:rsid w:val="00BD36F8"/>
  </w:style>
  <w:style w:type="table" w:customStyle="1" w:styleId="514">
    <w:name w:val="网格型5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BD36F8"/>
  </w:style>
  <w:style w:type="numbering" w:customStyle="1" w:styleId="1111111111">
    <w:name w:val="無清單1111111111"/>
    <w:next w:val="NoList"/>
    <w:uiPriority w:val="99"/>
    <w:semiHidden/>
    <w:unhideWhenUsed/>
    <w:rsid w:val="00BD36F8"/>
  </w:style>
  <w:style w:type="numbering" w:customStyle="1" w:styleId="NoList1311111">
    <w:name w:val="No List1311111"/>
    <w:next w:val="NoList"/>
    <w:uiPriority w:val="99"/>
    <w:semiHidden/>
    <w:unhideWhenUsed/>
    <w:rsid w:val="00BD36F8"/>
  </w:style>
  <w:style w:type="numbering" w:customStyle="1" w:styleId="12111110">
    <w:name w:val="リストなし1211111"/>
    <w:next w:val="NoList"/>
    <w:uiPriority w:val="99"/>
    <w:semiHidden/>
    <w:unhideWhenUsed/>
    <w:rsid w:val="00BD36F8"/>
  </w:style>
  <w:style w:type="numbering" w:customStyle="1" w:styleId="12111112">
    <w:name w:val="无列表1211111"/>
    <w:next w:val="NoList"/>
    <w:semiHidden/>
    <w:rsid w:val="00BD36F8"/>
  </w:style>
  <w:style w:type="numbering" w:customStyle="1" w:styleId="NoList2211111">
    <w:name w:val="No List2211111"/>
    <w:next w:val="NoList"/>
    <w:semiHidden/>
    <w:rsid w:val="00BD36F8"/>
  </w:style>
  <w:style w:type="numbering" w:customStyle="1" w:styleId="NoList3211111">
    <w:name w:val="No List3211111"/>
    <w:next w:val="NoList"/>
    <w:uiPriority w:val="99"/>
    <w:semiHidden/>
    <w:rsid w:val="00BD36F8"/>
  </w:style>
  <w:style w:type="numbering" w:customStyle="1" w:styleId="NoList11211111">
    <w:name w:val="No List11211111"/>
    <w:next w:val="NoList"/>
    <w:uiPriority w:val="99"/>
    <w:semiHidden/>
    <w:unhideWhenUsed/>
    <w:rsid w:val="00BD36F8"/>
  </w:style>
  <w:style w:type="numbering" w:customStyle="1" w:styleId="13111110">
    <w:name w:val="無清單1311111"/>
    <w:next w:val="NoList"/>
    <w:uiPriority w:val="99"/>
    <w:semiHidden/>
    <w:unhideWhenUsed/>
    <w:rsid w:val="00BD36F8"/>
  </w:style>
  <w:style w:type="numbering" w:customStyle="1" w:styleId="112111110">
    <w:name w:val="無清單11211111"/>
    <w:next w:val="NoList"/>
    <w:uiPriority w:val="99"/>
    <w:semiHidden/>
    <w:unhideWhenUsed/>
    <w:rsid w:val="00BD36F8"/>
  </w:style>
  <w:style w:type="numbering" w:customStyle="1" w:styleId="2111111">
    <w:name w:val="无列表2111111"/>
    <w:next w:val="NoList"/>
    <w:uiPriority w:val="99"/>
    <w:semiHidden/>
    <w:unhideWhenUsed/>
    <w:rsid w:val="00BD36F8"/>
  </w:style>
  <w:style w:type="numbering" w:customStyle="1" w:styleId="NoList12211111">
    <w:name w:val="No List12211111"/>
    <w:next w:val="NoList"/>
    <w:uiPriority w:val="99"/>
    <w:semiHidden/>
    <w:unhideWhenUsed/>
    <w:rsid w:val="00BD36F8"/>
  </w:style>
  <w:style w:type="numbering" w:customStyle="1" w:styleId="112111111">
    <w:name w:val="リストなし11211111"/>
    <w:next w:val="NoList"/>
    <w:uiPriority w:val="99"/>
    <w:semiHidden/>
    <w:unhideWhenUsed/>
    <w:rsid w:val="00BD36F8"/>
  </w:style>
  <w:style w:type="numbering" w:customStyle="1" w:styleId="112111112">
    <w:name w:val="无列表11211111"/>
    <w:next w:val="NoList"/>
    <w:semiHidden/>
    <w:rsid w:val="00BD36F8"/>
  </w:style>
  <w:style w:type="numbering" w:customStyle="1" w:styleId="NoList21211111">
    <w:name w:val="No List21211111"/>
    <w:next w:val="NoList"/>
    <w:semiHidden/>
    <w:rsid w:val="00BD36F8"/>
  </w:style>
  <w:style w:type="numbering" w:customStyle="1" w:styleId="NoList31211111">
    <w:name w:val="No List31211111"/>
    <w:next w:val="NoList"/>
    <w:uiPriority w:val="99"/>
    <w:semiHidden/>
    <w:rsid w:val="00BD36F8"/>
  </w:style>
  <w:style w:type="numbering" w:customStyle="1" w:styleId="NoList111211111">
    <w:name w:val="No List111211111"/>
    <w:next w:val="NoList"/>
    <w:uiPriority w:val="99"/>
    <w:semiHidden/>
    <w:unhideWhenUsed/>
    <w:rsid w:val="00BD36F8"/>
  </w:style>
  <w:style w:type="numbering" w:customStyle="1" w:styleId="12211111">
    <w:name w:val="無清單12211111"/>
    <w:next w:val="NoList"/>
    <w:uiPriority w:val="99"/>
    <w:semiHidden/>
    <w:unhideWhenUsed/>
    <w:rsid w:val="00BD36F8"/>
  </w:style>
  <w:style w:type="numbering" w:customStyle="1" w:styleId="111211111">
    <w:name w:val="無清單111211111"/>
    <w:next w:val="NoList"/>
    <w:uiPriority w:val="99"/>
    <w:semiHidden/>
    <w:unhideWhenUsed/>
    <w:rsid w:val="00BD36F8"/>
  </w:style>
  <w:style w:type="numbering" w:customStyle="1" w:styleId="1221110">
    <w:name w:val="无列表122111"/>
    <w:next w:val="NoList"/>
    <w:semiHidden/>
    <w:rsid w:val="00BD36F8"/>
  </w:style>
  <w:style w:type="numbering" w:customStyle="1" w:styleId="NoList10">
    <w:name w:val="No List10"/>
    <w:next w:val="NoList"/>
    <w:semiHidden/>
    <w:unhideWhenUsed/>
    <w:rsid w:val="00BD36F8"/>
  </w:style>
  <w:style w:type="numbering" w:customStyle="1" w:styleId="NoList18">
    <w:name w:val="No List18"/>
    <w:next w:val="NoList"/>
    <w:semiHidden/>
    <w:unhideWhenUsed/>
    <w:rsid w:val="00BD36F8"/>
  </w:style>
  <w:style w:type="numbering" w:customStyle="1" w:styleId="172">
    <w:name w:val="リストなし17"/>
    <w:next w:val="NoList"/>
    <w:uiPriority w:val="99"/>
    <w:semiHidden/>
    <w:unhideWhenUsed/>
    <w:rsid w:val="00BD36F8"/>
  </w:style>
  <w:style w:type="numbering" w:customStyle="1" w:styleId="173">
    <w:name w:val="无列表17"/>
    <w:next w:val="NoList"/>
    <w:semiHidden/>
    <w:rsid w:val="00BD36F8"/>
  </w:style>
  <w:style w:type="numbering" w:customStyle="1" w:styleId="NoList27">
    <w:name w:val="No List27"/>
    <w:next w:val="NoList"/>
    <w:uiPriority w:val="99"/>
    <w:semiHidden/>
    <w:rsid w:val="00BD36F8"/>
  </w:style>
  <w:style w:type="numbering" w:customStyle="1" w:styleId="NoList37">
    <w:name w:val="No List37"/>
    <w:next w:val="NoList"/>
    <w:uiPriority w:val="99"/>
    <w:semiHidden/>
    <w:rsid w:val="00BD36F8"/>
  </w:style>
  <w:style w:type="numbering" w:customStyle="1" w:styleId="NoList118">
    <w:name w:val="No List118"/>
    <w:next w:val="NoList"/>
    <w:uiPriority w:val="99"/>
    <w:semiHidden/>
    <w:unhideWhenUsed/>
    <w:rsid w:val="00BD36F8"/>
  </w:style>
  <w:style w:type="numbering" w:customStyle="1" w:styleId="181">
    <w:name w:val="無清單18"/>
    <w:next w:val="NoList"/>
    <w:uiPriority w:val="99"/>
    <w:semiHidden/>
    <w:unhideWhenUsed/>
    <w:rsid w:val="00BD36F8"/>
  </w:style>
  <w:style w:type="numbering" w:customStyle="1" w:styleId="1170">
    <w:name w:val="無清單117"/>
    <w:next w:val="NoList"/>
    <w:uiPriority w:val="99"/>
    <w:semiHidden/>
    <w:unhideWhenUsed/>
    <w:rsid w:val="00BD36F8"/>
  </w:style>
  <w:style w:type="numbering" w:customStyle="1" w:styleId="NoList46">
    <w:name w:val="No List46"/>
    <w:next w:val="NoList"/>
    <w:uiPriority w:val="99"/>
    <w:semiHidden/>
    <w:unhideWhenUsed/>
    <w:rsid w:val="00BD36F8"/>
  </w:style>
  <w:style w:type="character" w:customStyle="1" w:styleId="1ffe">
    <w:name w:val="未处理的提及1"/>
    <w:basedOn w:val="DefaultParagraphFont"/>
    <w:uiPriority w:val="99"/>
    <w:unhideWhenUsed/>
    <w:rsid w:val="00BD36F8"/>
    <w:rPr>
      <w:color w:val="605E5C"/>
      <w:shd w:val="clear" w:color="auto" w:fill="E1DFDD"/>
    </w:rPr>
  </w:style>
  <w:style w:type="character" w:customStyle="1" w:styleId="SubtitleChar3">
    <w:name w:val="Subtitle Char3"/>
    <w:basedOn w:val="DefaultParagraphFont"/>
    <w:rsid w:val="00BD36F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BD36F8"/>
    <w:rPr>
      <w:rFonts w:ascii="Times New Roman" w:eastAsia="Batang" w:hAnsi="Times New Roman"/>
      <w:lang w:val="en-GB" w:eastAsia="en-US"/>
    </w:rPr>
  </w:style>
  <w:style w:type="numbering" w:customStyle="1" w:styleId="NoList127">
    <w:name w:val="No List127"/>
    <w:next w:val="NoList"/>
    <w:uiPriority w:val="99"/>
    <w:semiHidden/>
    <w:unhideWhenUsed/>
    <w:rsid w:val="00BD36F8"/>
  </w:style>
  <w:style w:type="table" w:customStyle="1" w:styleId="TableGrid100">
    <w:name w:val="Table Grid10"/>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BD36F8"/>
  </w:style>
  <w:style w:type="table" w:customStyle="1" w:styleId="TableGrid18">
    <w:name w:val="Table Grid18"/>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D36F8"/>
  </w:style>
  <w:style w:type="table" w:customStyle="1" w:styleId="TableGrid73">
    <w:name w:val="Table Grid7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D36F8"/>
  </w:style>
  <w:style w:type="numbering" w:customStyle="1" w:styleId="NoList317">
    <w:name w:val="No List317"/>
    <w:next w:val="NoList"/>
    <w:uiPriority w:val="99"/>
    <w:semiHidden/>
    <w:rsid w:val="00BD36F8"/>
  </w:style>
  <w:style w:type="table" w:customStyle="1" w:styleId="TableGrid133">
    <w:name w:val="Table Grid133"/>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D36F8"/>
  </w:style>
  <w:style w:type="numbering" w:customStyle="1" w:styleId="1270">
    <w:name w:val="無清單127"/>
    <w:next w:val="NoList"/>
    <w:uiPriority w:val="99"/>
    <w:semiHidden/>
    <w:unhideWhenUsed/>
    <w:rsid w:val="00BD36F8"/>
  </w:style>
  <w:style w:type="table" w:customStyle="1" w:styleId="TableGrid433">
    <w:name w:val="Table Grid43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BD36F8"/>
  </w:style>
  <w:style w:type="numbering" w:customStyle="1" w:styleId="260">
    <w:name w:val="无列表26"/>
    <w:next w:val="NoList"/>
    <w:uiPriority w:val="99"/>
    <w:semiHidden/>
    <w:unhideWhenUsed/>
    <w:rsid w:val="00BD36F8"/>
  </w:style>
  <w:style w:type="table" w:customStyle="1" w:styleId="1334">
    <w:name w:val="表格格線13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BD36F8"/>
  </w:style>
  <w:style w:type="numbering" w:customStyle="1" w:styleId="11161">
    <w:name w:val="リストなし1116"/>
    <w:next w:val="NoList"/>
    <w:uiPriority w:val="99"/>
    <w:semiHidden/>
    <w:unhideWhenUsed/>
    <w:rsid w:val="00BD36F8"/>
  </w:style>
  <w:style w:type="numbering" w:customStyle="1" w:styleId="11162">
    <w:name w:val="无列表1116"/>
    <w:next w:val="NoList"/>
    <w:semiHidden/>
    <w:rsid w:val="00BD36F8"/>
  </w:style>
  <w:style w:type="numbering" w:customStyle="1" w:styleId="NoList2116">
    <w:name w:val="No List2116"/>
    <w:next w:val="NoList"/>
    <w:semiHidden/>
    <w:rsid w:val="00BD36F8"/>
  </w:style>
  <w:style w:type="numbering" w:customStyle="1" w:styleId="NoList3116">
    <w:name w:val="No List3116"/>
    <w:next w:val="NoList"/>
    <w:uiPriority w:val="99"/>
    <w:semiHidden/>
    <w:rsid w:val="00BD36F8"/>
  </w:style>
  <w:style w:type="numbering" w:customStyle="1" w:styleId="NoList11116">
    <w:name w:val="No List11116"/>
    <w:next w:val="NoList"/>
    <w:uiPriority w:val="99"/>
    <w:semiHidden/>
    <w:unhideWhenUsed/>
    <w:rsid w:val="00BD36F8"/>
  </w:style>
  <w:style w:type="numbering" w:customStyle="1" w:styleId="12160">
    <w:name w:val="無清單1216"/>
    <w:next w:val="NoList"/>
    <w:uiPriority w:val="99"/>
    <w:semiHidden/>
    <w:unhideWhenUsed/>
    <w:rsid w:val="00BD36F8"/>
  </w:style>
  <w:style w:type="numbering" w:customStyle="1" w:styleId="111160">
    <w:name w:val="無清單11116"/>
    <w:next w:val="NoList"/>
    <w:uiPriority w:val="99"/>
    <w:semiHidden/>
    <w:unhideWhenUsed/>
    <w:rsid w:val="00BD36F8"/>
  </w:style>
  <w:style w:type="table" w:customStyle="1" w:styleId="TableGrid513">
    <w:name w:val="Table Grid51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BD36F8"/>
  </w:style>
  <w:style w:type="table" w:customStyle="1" w:styleId="TableGrid613">
    <w:name w:val="Table Grid61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D36F8"/>
  </w:style>
  <w:style w:type="numbering" w:customStyle="1" w:styleId="1261">
    <w:name w:val="リストなし126"/>
    <w:next w:val="NoList"/>
    <w:uiPriority w:val="99"/>
    <w:semiHidden/>
    <w:unhideWhenUsed/>
    <w:rsid w:val="00BD36F8"/>
  </w:style>
  <w:style w:type="numbering" w:customStyle="1" w:styleId="1262">
    <w:name w:val="无列表126"/>
    <w:next w:val="NoList"/>
    <w:semiHidden/>
    <w:rsid w:val="00BD36F8"/>
  </w:style>
  <w:style w:type="numbering" w:customStyle="1" w:styleId="NoList226">
    <w:name w:val="No List226"/>
    <w:next w:val="NoList"/>
    <w:semiHidden/>
    <w:rsid w:val="00BD36F8"/>
  </w:style>
  <w:style w:type="numbering" w:customStyle="1" w:styleId="NoList326">
    <w:name w:val="No List326"/>
    <w:next w:val="NoList"/>
    <w:uiPriority w:val="99"/>
    <w:semiHidden/>
    <w:rsid w:val="00BD36F8"/>
  </w:style>
  <w:style w:type="numbering" w:customStyle="1" w:styleId="NoList1126">
    <w:name w:val="No List1126"/>
    <w:next w:val="NoList"/>
    <w:uiPriority w:val="99"/>
    <w:semiHidden/>
    <w:unhideWhenUsed/>
    <w:rsid w:val="00BD36F8"/>
  </w:style>
  <w:style w:type="numbering" w:customStyle="1" w:styleId="136">
    <w:name w:val="無清單136"/>
    <w:next w:val="NoList"/>
    <w:uiPriority w:val="99"/>
    <w:semiHidden/>
    <w:unhideWhenUsed/>
    <w:rsid w:val="00BD36F8"/>
  </w:style>
  <w:style w:type="numbering" w:customStyle="1" w:styleId="11260">
    <w:name w:val="無清單1126"/>
    <w:next w:val="NoList"/>
    <w:uiPriority w:val="99"/>
    <w:semiHidden/>
    <w:unhideWhenUsed/>
    <w:rsid w:val="00BD36F8"/>
  </w:style>
  <w:style w:type="numbering" w:customStyle="1" w:styleId="2160">
    <w:name w:val="无列表216"/>
    <w:next w:val="NoList"/>
    <w:uiPriority w:val="99"/>
    <w:semiHidden/>
    <w:unhideWhenUsed/>
    <w:rsid w:val="00BD36F8"/>
  </w:style>
  <w:style w:type="numbering" w:customStyle="1" w:styleId="NoList1225">
    <w:name w:val="No List1225"/>
    <w:next w:val="NoList"/>
    <w:uiPriority w:val="99"/>
    <w:semiHidden/>
    <w:unhideWhenUsed/>
    <w:rsid w:val="00BD36F8"/>
  </w:style>
  <w:style w:type="numbering" w:customStyle="1" w:styleId="11250">
    <w:name w:val="リストなし1125"/>
    <w:next w:val="NoList"/>
    <w:uiPriority w:val="99"/>
    <w:semiHidden/>
    <w:unhideWhenUsed/>
    <w:rsid w:val="00BD36F8"/>
  </w:style>
  <w:style w:type="numbering" w:customStyle="1" w:styleId="11251">
    <w:name w:val="无列表1125"/>
    <w:next w:val="NoList"/>
    <w:semiHidden/>
    <w:rsid w:val="00BD36F8"/>
  </w:style>
  <w:style w:type="numbering" w:customStyle="1" w:styleId="NoList2125">
    <w:name w:val="No List2125"/>
    <w:next w:val="NoList"/>
    <w:semiHidden/>
    <w:rsid w:val="00BD36F8"/>
  </w:style>
  <w:style w:type="numbering" w:customStyle="1" w:styleId="NoList3125">
    <w:name w:val="No List3125"/>
    <w:next w:val="NoList"/>
    <w:uiPriority w:val="99"/>
    <w:semiHidden/>
    <w:rsid w:val="00BD36F8"/>
  </w:style>
  <w:style w:type="numbering" w:customStyle="1" w:styleId="NoList11126">
    <w:name w:val="No List11126"/>
    <w:next w:val="NoList"/>
    <w:uiPriority w:val="99"/>
    <w:semiHidden/>
    <w:unhideWhenUsed/>
    <w:rsid w:val="00BD36F8"/>
  </w:style>
  <w:style w:type="numbering" w:customStyle="1" w:styleId="1225">
    <w:name w:val="無清單1225"/>
    <w:next w:val="NoList"/>
    <w:uiPriority w:val="99"/>
    <w:semiHidden/>
    <w:unhideWhenUsed/>
    <w:rsid w:val="00BD36F8"/>
  </w:style>
  <w:style w:type="numbering" w:customStyle="1" w:styleId="11125">
    <w:name w:val="無清單11125"/>
    <w:next w:val="NoList"/>
    <w:uiPriority w:val="99"/>
    <w:semiHidden/>
    <w:unhideWhenUsed/>
    <w:rsid w:val="00BD36F8"/>
  </w:style>
  <w:style w:type="numbering" w:customStyle="1" w:styleId="NoList64">
    <w:name w:val="No List64"/>
    <w:next w:val="NoList"/>
    <w:uiPriority w:val="99"/>
    <w:semiHidden/>
    <w:unhideWhenUsed/>
    <w:rsid w:val="00BD36F8"/>
  </w:style>
  <w:style w:type="numbering" w:customStyle="1" w:styleId="NoList144">
    <w:name w:val="No List144"/>
    <w:next w:val="NoList"/>
    <w:uiPriority w:val="99"/>
    <w:semiHidden/>
    <w:unhideWhenUsed/>
    <w:rsid w:val="00BD36F8"/>
  </w:style>
  <w:style w:type="numbering" w:customStyle="1" w:styleId="1342">
    <w:name w:val="リストなし134"/>
    <w:next w:val="NoList"/>
    <w:uiPriority w:val="99"/>
    <w:semiHidden/>
    <w:unhideWhenUsed/>
    <w:rsid w:val="00BD36F8"/>
  </w:style>
  <w:style w:type="numbering" w:customStyle="1" w:styleId="1343">
    <w:name w:val="无列表134"/>
    <w:next w:val="NoList"/>
    <w:semiHidden/>
    <w:rsid w:val="00BD36F8"/>
  </w:style>
  <w:style w:type="numbering" w:customStyle="1" w:styleId="NoList234">
    <w:name w:val="No List234"/>
    <w:next w:val="NoList"/>
    <w:semiHidden/>
    <w:rsid w:val="00BD36F8"/>
  </w:style>
  <w:style w:type="numbering" w:customStyle="1" w:styleId="NoList334">
    <w:name w:val="No List334"/>
    <w:next w:val="NoList"/>
    <w:uiPriority w:val="99"/>
    <w:semiHidden/>
    <w:rsid w:val="00BD36F8"/>
  </w:style>
  <w:style w:type="numbering" w:customStyle="1" w:styleId="NoList1134">
    <w:name w:val="No List1134"/>
    <w:next w:val="NoList"/>
    <w:uiPriority w:val="99"/>
    <w:semiHidden/>
    <w:unhideWhenUsed/>
    <w:rsid w:val="00BD36F8"/>
  </w:style>
  <w:style w:type="numbering" w:customStyle="1" w:styleId="1440">
    <w:name w:val="無清單144"/>
    <w:next w:val="NoList"/>
    <w:uiPriority w:val="99"/>
    <w:semiHidden/>
    <w:unhideWhenUsed/>
    <w:rsid w:val="00BD36F8"/>
  </w:style>
  <w:style w:type="numbering" w:customStyle="1" w:styleId="1134">
    <w:name w:val="無清單1134"/>
    <w:next w:val="NoList"/>
    <w:uiPriority w:val="99"/>
    <w:semiHidden/>
    <w:unhideWhenUsed/>
    <w:rsid w:val="00BD36F8"/>
  </w:style>
  <w:style w:type="numbering" w:customStyle="1" w:styleId="2240">
    <w:name w:val="无列表224"/>
    <w:next w:val="NoList"/>
    <w:uiPriority w:val="99"/>
    <w:semiHidden/>
    <w:unhideWhenUsed/>
    <w:rsid w:val="00BD36F8"/>
  </w:style>
  <w:style w:type="numbering" w:customStyle="1" w:styleId="NoList1234">
    <w:name w:val="No List1234"/>
    <w:next w:val="NoList"/>
    <w:uiPriority w:val="99"/>
    <w:semiHidden/>
    <w:unhideWhenUsed/>
    <w:rsid w:val="00BD36F8"/>
  </w:style>
  <w:style w:type="numbering" w:customStyle="1" w:styleId="11340">
    <w:name w:val="リストなし1134"/>
    <w:next w:val="NoList"/>
    <w:uiPriority w:val="99"/>
    <w:semiHidden/>
    <w:unhideWhenUsed/>
    <w:rsid w:val="00BD36F8"/>
  </w:style>
  <w:style w:type="numbering" w:customStyle="1" w:styleId="11341">
    <w:name w:val="无列表1134"/>
    <w:next w:val="NoList"/>
    <w:semiHidden/>
    <w:rsid w:val="00BD36F8"/>
  </w:style>
  <w:style w:type="numbering" w:customStyle="1" w:styleId="NoList2134">
    <w:name w:val="No List2134"/>
    <w:next w:val="NoList"/>
    <w:semiHidden/>
    <w:rsid w:val="00BD36F8"/>
  </w:style>
  <w:style w:type="numbering" w:customStyle="1" w:styleId="NoList3134">
    <w:name w:val="No List3134"/>
    <w:next w:val="NoList"/>
    <w:uiPriority w:val="99"/>
    <w:semiHidden/>
    <w:rsid w:val="00BD36F8"/>
  </w:style>
  <w:style w:type="numbering" w:customStyle="1" w:styleId="NoList11134">
    <w:name w:val="No List11134"/>
    <w:next w:val="NoList"/>
    <w:uiPriority w:val="99"/>
    <w:semiHidden/>
    <w:unhideWhenUsed/>
    <w:rsid w:val="00BD36F8"/>
  </w:style>
  <w:style w:type="numbering" w:customStyle="1" w:styleId="1234">
    <w:name w:val="無清單1234"/>
    <w:next w:val="NoList"/>
    <w:uiPriority w:val="99"/>
    <w:semiHidden/>
    <w:unhideWhenUsed/>
    <w:rsid w:val="00BD36F8"/>
  </w:style>
  <w:style w:type="numbering" w:customStyle="1" w:styleId="111340">
    <w:name w:val="無清單11134"/>
    <w:next w:val="NoList"/>
    <w:uiPriority w:val="99"/>
    <w:semiHidden/>
    <w:unhideWhenUsed/>
    <w:rsid w:val="00BD36F8"/>
  </w:style>
  <w:style w:type="numbering" w:customStyle="1" w:styleId="NoList414">
    <w:name w:val="No List414"/>
    <w:next w:val="NoList"/>
    <w:uiPriority w:val="99"/>
    <w:semiHidden/>
    <w:unhideWhenUsed/>
    <w:rsid w:val="00BD36F8"/>
  </w:style>
  <w:style w:type="numbering" w:customStyle="1" w:styleId="NoList12114">
    <w:name w:val="No List12114"/>
    <w:next w:val="NoList"/>
    <w:uiPriority w:val="99"/>
    <w:semiHidden/>
    <w:unhideWhenUsed/>
    <w:rsid w:val="00BD36F8"/>
  </w:style>
  <w:style w:type="numbering" w:customStyle="1" w:styleId="111140">
    <w:name w:val="リストなし11114"/>
    <w:next w:val="NoList"/>
    <w:uiPriority w:val="99"/>
    <w:semiHidden/>
    <w:unhideWhenUsed/>
    <w:rsid w:val="00BD36F8"/>
  </w:style>
  <w:style w:type="numbering" w:customStyle="1" w:styleId="111142">
    <w:name w:val="无列表11114"/>
    <w:next w:val="NoList"/>
    <w:semiHidden/>
    <w:rsid w:val="00BD36F8"/>
  </w:style>
  <w:style w:type="numbering" w:customStyle="1" w:styleId="NoList21114">
    <w:name w:val="No List21114"/>
    <w:next w:val="NoList"/>
    <w:semiHidden/>
    <w:rsid w:val="00BD36F8"/>
  </w:style>
  <w:style w:type="numbering" w:customStyle="1" w:styleId="NoList31114">
    <w:name w:val="No List31114"/>
    <w:next w:val="NoList"/>
    <w:uiPriority w:val="99"/>
    <w:semiHidden/>
    <w:rsid w:val="00BD36F8"/>
  </w:style>
  <w:style w:type="numbering" w:customStyle="1" w:styleId="NoList111114">
    <w:name w:val="No List111114"/>
    <w:next w:val="NoList"/>
    <w:uiPriority w:val="99"/>
    <w:semiHidden/>
    <w:unhideWhenUsed/>
    <w:rsid w:val="00BD36F8"/>
  </w:style>
  <w:style w:type="numbering" w:customStyle="1" w:styleId="12114">
    <w:name w:val="無清單12114"/>
    <w:next w:val="NoList"/>
    <w:uiPriority w:val="99"/>
    <w:semiHidden/>
    <w:unhideWhenUsed/>
    <w:rsid w:val="00BD36F8"/>
  </w:style>
  <w:style w:type="numbering" w:customStyle="1" w:styleId="1111140">
    <w:name w:val="無清單111114"/>
    <w:next w:val="NoList"/>
    <w:uiPriority w:val="99"/>
    <w:semiHidden/>
    <w:unhideWhenUsed/>
    <w:rsid w:val="00BD36F8"/>
  </w:style>
  <w:style w:type="numbering" w:customStyle="1" w:styleId="NoList514">
    <w:name w:val="No List514"/>
    <w:next w:val="NoList"/>
    <w:uiPriority w:val="99"/>
    <w:semiHidden/>
    <w:unhideWhenUsed/>
    <w:rsid w:val="00BD36F8"/>
  </w:style>
  <w:style w:type="numbering" w:customStyle="1" w:styleId="NoList1314">
    <w:name w:val="No List1314"/>
    <w:next w:val="NoList"/>
    <w:uiPriority w:val="99"/>
    <w:semiHidden/>
    <w:unhideWhenUsed/>
    <w:rsid w:val="00BD36F8"/>
  </w:style>
  <w:style w:type="numbering" w:customStyle="1" w:styleId="12142">
    <w:name w:val="リストなし1214"/>
    <w:next w:val="NoList"/>
    <w:uiPriority w:val="99"/>
    <w:semiHidden/>
    <w:unhideWhenUsed/>
    <w:rsid w:val="00BD36F8"/>
  </w:style>
  <w:style w:type="numbering" w:customStyle="1" w:styleId="12143">
    <w:name w:val="无列表1214"/>
    <w:next w:val="NoList"/>
    <w:semiHidden/>
    <w:rsid w:val="00BD36F8"/>
  </w:style>
  <w:style w:type="numbering" w:customStyle="1" w:styleId="NoList2214">
    <w:name w:val="No List2214"/>
    <w:next w:val="NoList"/>
    <w:semiHidden/>
    <w:rsid w:val="00BD36F8"/>
  </w:style>
  <w:style w:type="numbering" w:customStyle="1" w:styleId="NoList3214">
    <w:name w:val="No List3214"/>
    <w:next w:val="NoList"/>
    <w:uiPriority w:val="99"/>
    <w:semiHidden/>
    <w:rsid w:val="00BD36F8"/>
  </w:style>
  <w:style w:type="numbering" w:customStyle="1" w:styleId="NoList11214">
    <w:name w:val="No List11214"/>
    <w:next w:val="NoList"/>
    <w:uiPriority w:val="99"/>
    <w:semiHidden/>
    <w:unhideWhenUsed/>
    <w:rsid w:val="00BD36F8"/>
  </w:style>
  <w:style w:type="numbering" w:customStyle="1" w:styleId="1314">
    <w:name w:val="無清單1314"/>
    <w:next w:val="NoList"/>
    <w:uiPriority w:val="99"/>
    <w:semiHidden/>
    <w:unhideWhenUsed/>
    <w:rsid w:val="00BD36F8"/>
  </w:style>
  <w:style w:type="numbering" w:customStyle="1" w:styleId="11214">
    <w:name w:val="無清單11214"/>
    <w:next w:val="NoList"/>
    <w:uiPriority w:val="99"/>
    <w:semiHidden/>
    <w:unhideWhenUsed/>
    <w:rsid w:val="00BD36F8"/>
  </w:style>
  <w:style w:type="numbering" w:customStyle="1" w:styleId="2114">
    <w:name w:val="无列表2114"/>
    <w:next w:val="NoList"/>
    <w:uiPriority w:val="99"/>
    <w:semiHidden/>
    <w:unhideWhenUsed/>
    <w:rsid w:val="00BD36F8"/>
  </w:style>
  <w:style w:type="numbering" w:customStyle="1" w:styleId="NoList12214">
    <w:name w:val="No List12214"/>
    <w:next w:val="NoList"/>
    <w:uiPriority w:val="99"/>
    <w:semiHidden/>
    <w:unhideWhenUsed/>
    <w:rsid w:val="00BD36F8"/>
  </w:style>
  <w:style w:type="numbering" w:customStyle="1" w:styleId="112140">
    <w:name w:val="リストなし11214"/>
    <w:next w:val="NoList"/>
    <w:uiPriority w:val="99"/>
    <w:semiHidden/>
    <w:unhideWhenUsed/>
    <w:rsid w:val="00BD36F8"/>
  </w:style>
  <w:style w:type="numbering" w:customStyle="1" w:styleId="112141">
    <w:name w:val="无列表11214"/>
    <w:next w:val="NoList"/>
    <w:semiHidden/>
    <w:rsid w:val="00BD36F8"/>
  </w:style>
  <w:style w:type="numbering" w:customStyle="1" w:styleId="NoList21214">
    <w:name w:val="No List21214"/>
    <w:next w:val="NoList"/>
    <w:semiHidden/>
    <w:rsid w:val="00BD36F8"/>
  </w:style>
  <w:style w:type="numbering" w:customStyle="1" w:styleId="NoList31214">
    <w:name w:val="No List31214"/>
    <w:next w:val="NoList"/>
    <w:uiPriority w:val="99"/>
    <w:semiHidden/>
    <w:rsid w:val="00BD36F8"/>
  </w:style>
  <w:style w:type="numbering" w:customStyle="1" w:styleId="NoList111214">
    <w:name w:val="No List111214"/>
    <w:next w:val="NoList"/>
    <w:uiPriority w:val="99"/>
    <w:semiHidden/>
    <w:unhideWhenUsed/>
    <w:rsid w:val="00BD36F8"/>
  </w:style>
  <w:style w:type="numbering" w:customStyle="1" w:styleId="122140">
    <w:name w:val="無清單12214"/>
    <w:next w:val="NoList"/>
    <w:uiPriority w:val="99"/>
    <w:semiHidden/>
    <w:unhideWhenUsed/>
    <w:rsid w:val="00BD36F8"/>
  </w:style>
  <w:style w:type="numbering" w:customStyle="1" w:styleId="1112140">
    <w:name w:val="無清單111214"/>
    <w:next w:val="NoList"/>
    <w:uiPriority w:val="99"/>
    <w:semiHidden/>
    <w:unhideWhenUsed/>
    <w:rsid w:val="00BD36F8"/>
  </w:style>
  <w:style w:type="numbering" w:customStyle="1" w:styleId="344">
    <w:name w:val="无列表34"/>
    <w:next w:val="NoList"/>
    <w:uiPriority w:val="99"/>
    <w:semiHidden/>
    <w:unhideWhenUsed/>
    <w:rsid w:val="00BD36F8"/>
  </w:style>
  <w:style w:type="numbering" w:customStyle="1" w:styleId="13140">
    <w:name w:val="无列表1314"/>
    <w:next w:val="NoList"/>
    <w:semiHidden/>
    <w:rsid w:val="00BD36F8"/>
  </w:style>
  <w:style w:type="numbering" w:customStyle="1" w:styleId="NoList11313">
    <w:name w:val="No List11313"/>
    <w:next w:val="NoList"/>
    <w:uiPriority w:val="99"/>
    <w:semiHidden/>
    <w:unhideWhenUsed/>
    <w:rsid w:val="00BD36F8"/>
  </w:style>
  <w:style w:type="numbering" w:customStyle="1" w:styleId="NoList4114">
    <w:name w:val="No List4114"/>
    <w:next w:val="NoList"/>
    <w:uiPriority w:val="99"/>
    <w:semiHidden/>
    <w:unhideWhenUsed/>
    <w:rsid w:val="00BD36F8"/>
  </w:style>
  <w:style w:type="numbering" w:customStyle="1" w:styleId="2214">
    <w:name w:val="无列表2214"/>
    <w:next w:val="NoList"/>
    <w:uiPriority w:val="99"/>
    <w:semiHidden/>
    <w:unhideWhenUsed/>
    <w:rsid w:val="00BD36F8"/>
  </w:style>
  <w:style w:type="numbering" w:customStyle="1" w:styleId="NoList121114">
    <w:name w:val="No List121114"/>
    <w:next w:val="NoList"/>
    <w:uiPriority w:val="99"/>
    <w:semiHidden/>
    <w:unhideWhenUsed/>
    <w:rsid w:val="00BD36F8"/>
  </w:style>
  <w:style w:type="table" w:customStyle="1" w:styleId="TableGrid83">
    <w:name w:val="Table Grid8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BD36F8"/>
  </w:style>
  <w:style w:type="numbering" w:customStyle="1" w:styleId="1111142">
    <w:name w:val="无列表111114"/>
    <w:next w:val="NoList"/>
    <w:semiHidden/>
    <w:rsid w:val="00BD36F8"/>
  </w:style>
  <w:style w:type="table" w:customStyle="1" w:styleId="TableGrid143">
    <w:name w:val="Table Grid143"/>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BD36F8"/>
  </w:style>
  <w:style w:type="table" w:customStyle="1" w:styleId="3430">
    <w:name w:val="网格型3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BD36F8"/>
  </w:style>
  <w:style w:type="numbering" w:customStyle="1" w:styleId="NoList1111114">
    <w:name w:val="No List1111114"/>
    <w:next w:val="NoList"/>
    <w:uiPriority w:val="99"/>
    <w:semiHidden/>
    <w:unhideWhenUsed/>
    <w:rsid w:val="00BD36F8"/>
  </w:style>
  <w:style w:type="table" w:customStyle="1" w:styleId="TableGrid443">
    <w:name w:val="Table Grid44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BD36F8"/>
  </w:style>
  <w:style w:type="numbering" w:customStyle="1" w:styleId="1111114">
    <w:name w:val="無清單1111114"/>
    <w:next w:val="NoList"/>
    <w:uiPriority w:val="99"/>
    <w:semiHidden/>
    <w:unhideWhenUsed/>
    <w:rsid w:val="00BD36F8"/>
  </w:style>
  <w:style w:type="numbering" w:customStyle="1" w:styleId="NoList13114">
    <w:name w:val="No List13114"/>
    <w:next w:val="NoList"/>
    <w:uiPriority w:val="99"/>
    <w:semiHidden/>
    <w:unhideWhenUsed/>
    <w:rsid w:val="00BD36F8"/>
  </w:style>
  <w:style w:type="table" w:customStyle="1" w:styleId="1431">
    <w:name w:val="表格格線14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BD36F8"/>
  </w:style>
  <w:style w:type="table" w:customStyle="1" w:styleId="TableGrid523">
    <w:name w:val="Table Grid52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BD36F8"/>
  </w:style>
  <w:style w:type="numbering" w:customStyle="1" w:styleId="NoList22114">
    <w:name w:val="No List22114"/>
    <w:next w:val="NoList"/>
    <w:semiHidden/>
    <w:rsid w:val="00BD36F8"/>
  </w:style>
  <w:style w:type="table" w:customStyle="1" w:styleId="TableGrid1133">
    <w:name w:val="Table Grid113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BD36F8"/>
  </w:style>
  <w:style w:type="table" w:customStyle="1" w:styleId="3123">
    <w:name w:val="网格型31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BD36F8"/>
  </w:style>
  <w:style w:type="numbering" w:customStyle="1" w:styleId="131140">
    <w:name w:val="無清單13114"/>
    <w:next w:val="NoList"/>
    <w:uiPriority w:val="99"/>
    <w:semiHidden/>
    <w:unhideWhenUsed/>
    <w:rsid w:val="00BD36F8"/>
  </w:style>
  <w:style w:type="table" w:customStyle="1" w:styleId="TableGrid4123">
    <w:name w:val="Table Grid412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BD36F8"/>
  </w:style>
  <w:style w:type="numbering" w:customStyle="1" w:styleId="21114">
    <w:name w:val="无列表21114"/>
    <w:next w:val="NoList"/>
    <w:uiPriority w:val="99"/>
    <w:semiHidden/>
    <w:unhideWhenUsed/>
    <w:rsid w:val="00BD36F8"/>
  </w:style>
  <w:style w:type="numbering" w:customStyle="1" w:styleId="NoList122114">
    <w:name w:val="No List122114"/>
    <w:next w:val="NoList"/>
    <w:uiPriority w:val="99"/>
    <w:semiHidden/>
    <w:unhideWhenUsed/>
    <w:rsid w:val="00BD36F8"/>
  </w:style>
  <w:style w:type="table" w:customStyle="1" w:styleId="11233">
    <w:name w:val="表格格線112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BD36F8"/>
  </w:style>
  <w:style w:type="numbering" w:customStyle="1" w:styleId="1121142">
    <w:name w:val="无列表112114"/>
    <w:next w:val="NoList"/>
    <w:semiHidden/>
    <w:rsid w:val="00BD36F8"/>
  </w:style>
  <w:style w:type="numbering" w:customStyle="1" w:styleId="NoList212114">
    <w:name w:val="No List212114"/>
    <w:next w:val="NoList"/>
    <w:semiHidden/>
    <w:rsid w:val="00BD36F8"/>
  </w:style>
  <w:style w:type="numbering" w:customStyle="1" w:styleId="NoList312114">
    <w:name w:val="No List312114"/>
    <w:next w:val="NoList"/>
    <w:uiPriority w:val="99"/>
    <w:semiHidden/>
    <w:rsid w:val="00BD36F8"/>
  </w:style>
  <w:style w:type="numbering" w:customStyle="1" w:styleId="NoList1112114">
    <w:name w:val="No List1112114"/>
    <w:next w:val="NoList"/>
    <w:uiPriority w:val="99"/>
    <w:semiHidden/>
    <w:unhideWhenUsed/>
    <w:rsid w:val="00BD36F8"/>
  </w:style>
  <w:style w:type="numbering" w:customStyle="1" w:styleId="1221140">
    <w:name w:val="無清單122114"/>
    <w:next w:val="NoList"/>
    <w:uiPriority w:val="99"/>
    <w:semiHidden/>
    <w:unhideWhenUsed/>
    <w:rsid w:val="00BD36F8"/>
  </w:style>
  <w:style w:type="numbering" w:customStyle="1" w:styleId="1112114">
    <w:name w:val="無清單1112114"/>
    <w:next w:val="NoList"/>
    <w:uiPriority w:val="99"/>
    <w:semiHidden/>
    <w:unhideWhenUsed/>
    <w:rsid w:val="00BD36F8"/>
  </w:style>
  <w:style w:type="numbering" w:customStyle="1" w:styleId="NoList5113">
    <w:name w:val="No List5113"/>
    <w:next w:val="NoList"/>
    <w:uiPriority w:val="99"/>
    <w:semiHidden/>
    <w:unhideWhenUsed/>
    <w:rsid w:val="00BD36F8"/>
  </w:style>
  <w:style w:type="numbering" w:customStyle="1" w:styleId="NoList613">
    <w:name w:val="No List613"/>
    <w:next w:val="NoList"/>
    <w:uiPriority w:val="99"/>
    <w:semiHidden/>
    <w:unhideWhenUsed/>
    <w:rsid w:val="00BD36F8"/>
  </w:style>
  <w:style w:type="numbering" w:customStyle="1" w:styleId="NoList1413">
    <w:name w:val="No List1413"/>
    <w:next w:val="NoList"/>
    <w:uiPriority w:val="99"/>
    <w:semiHidden/>
    <w:unhideWhenUsed/>
    <w:rsid w:val="00BD36F8"/>
  </w:style>
  <w:style w:type="table" w:customStyle="1" w:styleId="TableGrid623">
    <w:name w:val="Table Grid62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BD36F8"/>
  </w:style>
  <w:style w:type="numbering" w:customStyle="1" w:styleId="NoList2313">
    <w:name w:val="No List2313"/>
    <w:next w:val="NoList"/>
    <w:semiHidden/>
    <w:rsid w:val="00BD36F8"/>
  </w:style>
  <w:style w:type="table" w:customStyle="1" w:styleId="TableGrid1223">
    <w:name w:val="Table Grid122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BD36F8"/>
  </w:style>
  <w:style w:type="table" w:customStyle="1" w:styleId="3223">
    <w:name w:val="网格型3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BD36F8"/>
  </w:style>
  <w:style w:type="numbering" w:customStyle="1" w:styleId="14130">
    <w:name w:val="無清單1413"/>
    <w:next w:val="NoList"/>
    <w:uiPriority w:val="99"/>
    <w:semiHidden/>
    <w:unhideWhenUsed/>
    <w:rsid w:val="00BD36F8"/>
  </w:style>
  <w:style w:type="table" w:customStyle="1" w:styleId="TableGrid4223">
    <w:name w:val="Table Grid422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BD36F8"/>
  </w:style>
  <w:style w:type="numbering" w:customStyle="1" w:styleId="NoList423">
    <w:name w:val="No List423"/>
    <w:next w:val="NoList"/>
    <w:uiPriority w:val="99"/>
    <w:semiHidden/>
    <w:unhideWhenUsed/>
    <w:rsid w:val="00BD36F8"/>
  </w:style>
  <w:style w:type="numbering" w:customStyle="1" w:styleId="NoList12313">
    <w:name w:val="No List12313"/>
    <w:next w:val="NoList"/>
    <w:uiPriority w:val="99"/>
    <w:semiHidden/>
    <w:unhideWhenUsed/>
    <w:rsid w:val="00BD36F8"/>
  </w:style>
  <w:style w:type="table" w:customStyle="1" w:styleId="12232">
    <w:name w:val="表格格線122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BD36F8"/>
  </w:style>
  <w:style w:type="numbering" w:customStyle="1" w:styleId="113132">
    <w:name w:val="无列表11313"/>
    <w:next w:val="NoList"/>
    <w:semiHidden/>
    <w:rsid w:val="00BD36F8"/>
  </w:style>
  <w:style w:type="numbering" w:customStyle="1" w:styleId="NoList21313">
    <w:name w:val="No List21313"/>
    <w:next w:val="NoList"/>
    <w:semiHidden/>
    <w:rsid w:val="00BD36F8"/>
  </w:style>
  <w:style w:type="numbering" w:customStyle="1" w:styleId="NoList31313">
    <w:name w:val="No List31313"/>
    <w:next w:val="NoList"/>
    <w:uiPriority w:val="99"/>
    <w:semiHidden/>
    <w:rsid w:val="00BD36F8"/>
  </w:style>
  <w:style w:type="numbering" w:customStyle="1" w:styleId="NoList111313">
    <w:name w:val="No List111313"/>
    <w:next w:val="NoList"/>
    <w:uiPriority w:val="99"/>
    <w:semiHidden/>
    <w:unhideWhenUsed/>
    <w:rsid w:val="00BD36F8"/>
  </w:style>
  <w:style w:type="numbering" w:customStyle="1" w:styleId="123130">
    <w:name w:val="無清單12313"/>
    <w:next w:val="NoList"/>
    <w:uiPriority w:val="99"/>
    <w:semiHidden/>
    <w:unhideWhenUsed/>
    <w:rsid w:val="00BD36F8"/>
  </w:style>
  <w:style w:type="numbering" w:customStyle="1" w:styleId="111313">
    <w:name w:val="無清單111313"/>
    <w:next w:val="NoList"/>
    <w:uiPriority w:val="99"/>
    <w:semiHidden/>
    <w:unhideWhenUsed/>
    <w:rsid w:val="00BD36F8"/>
  </w:style>
  <w:style w:type="numbering" w:customStyle="1" w:styleId="NoList12123">
    <w:name w:val="No List12123"/>
    <w:next w:val="NoList"/>
    <w:uiPriority w:val="99"/>
    <w:semiHidden/>
    <w:unhideWhenUsed/>
    <w:rsid w:val="00BD36F8"/>
  </w:style>
  <w:style w:type="numbering" w:customStyle="1" w:styleId="111232">
    <w:name w:val="リストなし11123"/>
    <w:next w:val="NoList"/>
    <w:uiPriority w:val="99"/>
    <w:semiHidden/>
    <w:unhideWhenUsed/>
    <w:rsid w:val="00BD36F8"/>
  </w:style>
  <w:style w:type="table" w:customStyle="1" w:styleId="TableGrid93">
    <w:name w:val="Table Grid9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1682</TotalTime>
  <Pages>36</Pages>
  <Words>12934</Words>
  <Characters>73725</Characters>
  <Application>Microsoft Office Word</Application>
  <DocSecurity>0</DocSecurity>
  <Lines>614</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94</cp:revision>
  <cp:lastPrinted>1900-01-01T08:00:00Z</cp:lastPrinted>
  <dcterms:created xsi:type="dcterms:W3CDTF">2021-10-22T23:43:00Z</dcterms:created>
  <dcterms:modified xsi:type="dcterms:W3CDTF">2023-05-26T03:58:00Z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